
<file path=[Content_Types].xml><?xml version="1.0" encoding="utf-8"?>
<Types xmlns="http://schemas.openxmlformats.org/package/2006/content-types">
  <Default Extension="vsd" ContentType="application/vnd.visio"/>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9930" w:type="dxa"/>
        <w:tblLayout w:type="fixed"/>
        <w:tblCellMar>
          <w:left w:w="57" w:type="dxa"/>
          <w:right w:w="57" w:type="dxa"/>
        </w:tblCellMar>
        <w:tblLook w:val="04A0" w:firstRow="1" w:lastRow="0" w:firstColumn="1" w:lastColumn="0" w:noHBand="0" w:noVBand="1"/>
      </w:tblPr>
      <w:tblGrid>
        <w:gridCol w:w="1617"/>
        <w:gridCol w:w="3242"/>
        <w:gridCol w:w="5064"/>
        <w:gridCol w:w="7"/>
      </w:tblGrid>
      <w:tr w:rsidR="00C267A2" w14:paraId="1A48C406" w14:textId="77777777" w:rsidTr="0011667C">
        <w:trPr>
          <w:cantSplit/>
        </w:trPr>
        <w:tc>
          <w:tcPr>
            <w:tcW w:w="4859" w:type="dxa"/>
            <w:gridSpan w:val="2"/>
            <w:hideMark/>
          </w:tcPr>
          <w:p w14:paraId="32F6C98A" w14:textId="77777777" w:rsidR="00C267A2" w:rsidRDefault="00C267A2" w:rsidP="0011667C">
            <w:pPr>
              <w:rPr>
                <w:rFonts w:eastAsia="MS Mincho"/>
                <w:sz w:val="20"/>
                <w:lang w:val="de-DE"/>
              </w:rPr>
            </w:pPr>
            <w:bookmarkStart w:id="0" w:name="InsertLogo"/>
            <w:bookmarkStart w:id="1" w:name="dtableau"/>
            <w:bookmarkStart w:id="2" w:name="dsg" w:colFirst="1" w:colLast="1"/>
            <w:bookmarkEnd w:id="0"/>
            <w:r>
              <w:rPr>
                <w:rFonts w:eastAsia="MS Mincho"/>
                <w:sz w:val="20"/>
                <w:lang w:val="de-DE"/>
              </w:rPr>
              <w:t>INTERNATIONAL TELECOMMUNICATION UNION</w:t>
            </w:r>
          </w:p>
        </w:tc>
        <w:tc>
          <w:tcPr>
            <w:tcW w:w="5071" w:type="dxa"/>
            <w:gridSpan w:val="2"/>
            <w:hideMark/>
          </w:tcPr>
          <w:p w14:paraId="409E7705" w14:textId="77777777" w:rsidR="00C267A2" w:rsidRDefault="00C267A2" w:rsidP="0011667C">
            <w:pPr>
              <w:jc w:val="right"/>
              <w:rPr>
                <w:rFonts w:eastAsia="MS Mincho"/>
                <w:b/>
                <w:bCs/>
                <w:smallCaps/>
                <w:sz w:val="32"/>
                <w:lang w:val="de-DE"/>
              </w:rPr>
            </w:pPr>
            <w:r>
              <w:rPr>
                <w:rFonts w:eastAsia="MS Mincho"/>
                <w:b/>
                <w:bCs/>
                <w:smallCaps/>
                <w:sz w:val="32"/>
                <w:lang w:val="de-DE"/>
              </w:rPr>
              <w:t>STUDY GROUP 16</w:t>
            </w:r>
          </w:p>
        </w:tc>
      </w:tr>
      <w:tr w:rsidR="00C267A2" w14:paraId="4CE19FCF" w14:textId="77777777" w:rsidTr="0011667C">
        <w:trPr>
          <w:cantSplit/>
          <w:trHeight w:val="461"/>
        </w:trPr>
        <w:tc>
          <w:tcPr>
            <w:tcW w:w="4859" w:type="dxa"/>
            <w:gridSpan w:val="2"/>
            <w:vMerge w:val="restart"/>
            <w:tcBorders>
              <w:top w:val="nil"/>
              <w:left w:val="nil"/>
              <w:bottom w:val="single" w:sz="12" w:space="0" w:color="auto"/>
              <w:right w:val="nil"/>
            </w:tcBorders>
            <w:hideMark/>
          </w:tcPr>
          <w:p w14:paraId="7494DF69" w14:textId="77777777" w:rsidR="00C267A2" w:rsidRPr="00820CBC" w:rsidRDefault="00C267A2" w:rsidP="0011667C">
            <w:pPr>
              <w:rPr>
                <w:rFonts w:eastAsia="MS Mincho"/>
                <w:b/>
                <w:bCs/>
                <w:sz w:val="26"/>
              </w:rPr>
            </w:pPr>
            <w:bookmarkStart w:id="3" w:name="dnum" w:colFirst="1" w:colLast="1"/>
            <w:bookmarkEnd w:id="2"/>
            <w:r w:rsidRPr="00820CBC">
              <w:rPr>
                <w:rFonts w:eastAsia="MS Mincho"/>
                <w:b/>
                <w:bCs/>
                <w:sz w:val="26"/>
              </w:rPr>
              <w:t>TELECOMMUNICATION</w:t>
            </w:r>
            <w:r w:rsidRPr="00820CBC">
              <w:rPr>
                <w:rFonts w:eastAsia="MS Mincho"/>
                <w:b/>
                <w:bCs/>
                <w:sz w:val="26"/>
              </w:rPr>
              <w:br/>
              <w:t>STANDARDIZATION SECTOR</w:t>
            </w:r>
          </w:p>
          <w:p w14:paraId="0E4BB90E" w14:textId="77777777" w:rsidR="00C267A2" w:rsidRPr="00820CBC" w:rsidRDefault="00C267A2" w:rsidP="0011667C">
            <w:pPr>
              <w:rPr>
                <w:rFonts w:eastAsia="MS Mincho"/>
                <w:smallCaps/>
                <w:sz w:val="20"/>
              </w:rPr>
            </w:pPr>
            <w:r w:rsidRPr="00820CBC">
              <w:rPr>
                <w:rFonts w:eastAsia="MS Mincho"/>
                <w:sz w:val="20"/>
              </w:rPr>
              <w:t>STUDY PERIOD 2013-2016</w:t>
            </w:r>
          </w:p>
        </w:tc>
        <w:tc>
          <w:tcPr>
            <w:tcW w:w="5071" w:type="dxa"/>
            <w:gridSpan w:val="2"/>
            <w:hideMark/>
          </w:tcPr>
          <w:p w14:paraId="0A0715F2" w14:textId="77777777" w:rsidR="00C267A2" w:rsidRDefault="00C267A2" w:rsidP="0011667C">
            <w:pPr>
              <w:pStyle w:val="Docnumber"/>
              <w:rPr>
                <w:lang w:val="de-DE"/>
              </w:rPr>
            </w:pPr>
            <w:r>
              <w:rPr>
                <w:lang w:val="de-DE"/>
              </w:rPr>
              <w:t>TD 221</w:t>
            </w:r>
            <w:r w:rsidR="008D428F">
              <w:rPr>
                <w:lang w:val="de-DE"/>
              </w:rPr>
              <w:t>R1</w:t>
            </w:r>
            <w:r>
              <w:rPr>
                <w:lang w:val="de-DE"/>
              </w:rPr>
              <w:t xml:space="preserve"> (WP 1/16)</w:t>
            </w:r>
          </w:p>
        </w:tc>
      </w:tr>
      <w:bookmarkEnd w:id="3"/>
      <w:tr w:rsidR="00C267A2" w14:paraId="57853DDE" w14:textId="77777777" w:rsidTr="0011667C">
        <w:trPr>
          <w:cantSplit/>
          <w:trHeight w:val="355"/>
        </w:trPr>
        <w:tc>
          <w:tcPr>
            <w:tcW w:w="4859" w:type="dxa"/>
            <w:gridSpan w:val="2"/>
            <w:vMerge/>
            <w:tcBorders>
              <w:top w:val="nil"/>
              <w:left w:val="nil"/>
              <w:bottom w:val="single" w:sz="12" w:space="0" w:color="auto"/>
              <w:right w:val="nil"/>
            </w:tcBorders>
            <w:vAlign w:val="center"/>
            <w:hideMark/>
          </w:tcPr>
          <w:p w14:paraId="06BC9933" w14:textId="77777777" w:rsidR="00C267A2" w:rsidRDefault="00C267A2" w:rsidP="0011667C">
            <w:pPr>
              <w:spacing w:before="0"/>
              <w:rPr>
                <w:rFonts w:eastAsia="MS Mincho"/>
                <w:smallCaps/>
                <w:sz w:val="20"/>
                <w:lang w:val="de-DE"/>
              </w:rPr>
            </w:pPr>
          </w:p>
        </w:tc>
        <w:tc>
          <w:tcPr>
            <w:tcW w:w="5071" w:type="dxa"/>
            <w:gridSpan w:val="2"/>
            <w:tcBorders>
              <w:top w:val="nil"/>
              <w:left w:val="nil"/>
              <w:bottom w:val="single" w:sz="12" w:space="0" w:color="auto"/>
              <w:right w:val="nil"/>
            </w:tcBorders>
            <w:hideMark/>
          </w:tcPr>
          <w:p w14:paraId="0C4DFA92" w14:textId="77777777" w:rsidR="00C267A2" w:rsidRDefault="00C267A2" w:rsidP="0011667C">
            <w:pPr>
              <w:jc w:val="right"/>
              <w:rPr>
                <w:rFonts w:eastAsia="MS Mincho"/>
                <w:b/>
                <w:bCs/>
                <w:sz w:val="28"/>
                <w:lang w:val="de-DE"/>
              </w:rPr>
            </w:pPr>
            <w:r>
              <w:rPr>
                <w:rFonts w:eastAsia="MS Mincho"/>
                <w:b/>
                <w:bCs/>
                <w:sz w:val="28"/>
                <w:lang w:val="de-DE"/>
              </w:rPr>
              <w:t>English only</w:t>
            </w:r>
          </w:p>
          <w:p w14:paraId="269259A1" w14:textId="77777777" w:rsidR="00C267A2" w:rsidRDefault="00C267A2" w:rsidP="0011667C">
            <w:pPr>
              <w:jc w:val="right"/>
              <w:rPr>
                <w:rFonts w:eastAsia="MS Mincho"/>
                <w:b/>
                <w:bCs/>
                <w:sz w:val="28"/>
                <w:lang w:val="de-DE"/>
              </w:rPr>
            </w:pPr>
            <w:r>
              <w:rPr>
                <w:rFonts w:eastAsia="MS Mincho"/>
                <w:b/>
                <w:bCs/>
                <w:sz w:val="28"/>
                <w:lang w:val="de-DE"/>
              </w:rPr>
              <w:t>Original: English</w:t>
            </w:r>
          </w:p>
        </w:tc>
      </w:tr>
      <w:tr w:rsidR="00C267A2" w14:paraId="2330D961" w14:textId="77777777" w:rsidTr="0011667C">
        <w:trPr>
          <w:gridAfter w:val="1"/>
          <w:wAfter w:w="7" w:type="dxa"/>
          <w:cantSplit/>
          <w:trHeight w:val="357"/>
        </w:trPr>
        <w:tc>
          <w:tcPr>
            <w:tcW w:w="1617" w:type="dxa"/>
            <w:hideMark/>
          </w:tcPr>
          <w:p w14:paraId="2DA35952" w14:textId="77777777" w:rsidR="00C267A2" w:rsidRDefault="00C267A2" w:rsidP="0011667C">
            <w:pPr>
              <w:rPr>
                <w:b/>
                <w:bCs/>
                <w:lang w:val="de-DE"/>
              </w:rPr>
            </w:pPr>
            <w:bookmarkStart w:id="4" w:name="dbluepink" w:colFirst="1" w:colLast="1"/>
            <w:bookmarkStart w:id="5" w:name="dmeeting" w:colFirst="2" w:colLast="2"/>
            <w:r>
              <w:rPr>
                <w:b/>
                <w:bCs/>
                <w:lang w:val="de-DE"/>
              </w:rPr>
              <w:t>Question(s):</w:t>
            </w:r>
          </w:p>
        </w:tc>
        <w:tc>
          <w:tcPr>
            <w:tcW w:w="3242" w:type="dxa"/>
            <w:hideMark/>
          </w:tcPr>
          <w:p w14:paraId="6EA6794D" w14:textId="77777777" w:rsidR="00C267A2" w:rsidRDefault="00C267A2" w:rsidP="0011667C">
            <w:pPr>
              <w:rPr>
                <w:lang w:val="de-DE"/>
              </w:rPr>
            </w:pPr>
            <w:r>
              <w:rPr>
                <w:lang w:val="de-DE"/>
              </w:rPr>
              <w:t>3/16</w:t>
            </w:r>
          </w:p>
        </w:tc>
        <w:tc>
          <w:tcPr>
            <w:tcW w:w="5064" w:type="dxa"/>
            <w:hideMark/>
          </w:tcPr>
          <w:p w14:paraId="03886900" w14:textId="77777777" w:rsidR="00C267A2" w:rsidRDefault="00C267A2" w:rsidP="0011667C">
            <w:pPr>
              <w:jc w:val="right"/>
              <w:rPr>
                <w:lang w:val="de-DE"/>
              </w:rPr>
            </w:pPr>
            <w:r w:rsidRPr="00E93B14">
              <w:t>Geneva, 9 - 20 February 2015</w:t>
            </w:r>
          </w:p>
        </w:tc>
      </w:tr>
      <w:tr w:rsidR="00C267A2" w14:paraId="17538D5B" w14:textId="77777777" w:rsidTr="0011667C">
        <w:trPr>
          <w:gridAfter w:val="1"/>
          <w:wAfter w:w="7" w:type="dxa"/>
          <w:cantSplit/>
          <w:trHeight w:val="357"/>
        </w:trPr>
        <w:tc>
          <w:tcPr>
            <w:tcW w:w="9923" w:type="dxa"/>
            <w:gridSpan w:val="3"/>
            <w:hideMark/>
          </w:tcPr>
          <w:p w14:paraId="24101071" w14:textId="77777777" w:rsidR="00C267A2" w:rsidRDefault="00C267A2" w:rsidP="0011667C">
            <w:pPr>
              <w:jc w:val="center"/>
              <w:rPr>
                <w:b/>
                <w:bCs/>
                <w:lang w:val="de-DE"/>
              </w:rPr>
            </w:pPr>
            <w:bookmarkStart w:id="6" w:name="dtitle" w:colFirst="0" w:colLast="0"/>
            <w:bookmarkEnd w:id="4"/>
            <w:bookmarkEnd w:id="5"/>
            <w:r>
              <w:rPr>
                <w:b/>
                <w:bCs/>
                <w:lang w:val="de-DE"/>
              </w:rPr>
              <w:t>TD</w:t>
            </w:r>
          </w:p>
        </w:tc>
      </w:tr>
      <w:tr w:rsidR="00C267A2" w14:paraId="524518E7" w14:textId="77777777" w:rsidTr="0011667C">
        <w:trPr>
          <w:gridAfter w:val="1"/>
          <w:wAfter w:w="7" w:type="dxa"/>
          <w:cantSplit/>
          <w:trHeight w:val="357"/>
        </w:trPr>
        <w:tc>
          <w:tcPr>
            <w:tcW w:w="1617" w:type="dxa"/>
            <w:hideMark/>
          </w:tcPr>
          <w:p w14:paraId="7B62886A" w14:textId="77777777" w:rsidR="00C267A2" w:rsidRDefault="00C267A2" w:rsidP="0011667C">
            <w:pPr>
              <w:rPr>
                <w:b/>
                <w:bCs/>
                <w:lang w:val="de-DE"/>
              </w:rPr>
            </w:pPr>
            <w:bookmarkStart w:id="7" w:name="dsource" w:colFirst="1" w:colLast="1"/>
            <w:bookmarkEnd w:id="6"/>
            <w:r>
              <w:rPr>
                <w:b/>
                <w:bCs/>
                <w:lang w:val="de-DE"/>
              </w:rPr>
              <w:t>Source:</w:t>
            </w:r>
          </w:p>
        </w:tc>
        <w:tc>
          <w:tcPr>
            <w:tcW w:w="8306" w:type="dxa"/>
            <w:gridSpan w:val="2"/>
            <w:hideMark/>
          </w:tcPr>
          <w:p w14:paraId="0E1838BB" w14:textId="77777777" w:rsidR="00C267A2" w:rsidRPr="00E53E58" w:rsidRDefault="00C267A2" w:rsidP="0011667C">
            <w:pPr>
              <w:rPr>
                <w:rFonts w:eastAsia="MS Mincho"/>
              </w:rPr>
            </w:pPr>
            <w:r>
              <w:rPr>
                <w:rFonts w:eastAsia="MS Mincho"/>
              </w:rPr>
              <w:t xml:space="preserve">Editor </w:t>
            </w:r>
            <w:r w:rsidRPr="005012C3">
              <w:rPr>
                <w:rFonts w:eastAsia="MS Mincho"/>
              </w:rPr>
              <w:t>H.Sup.ALTC</w:t>
            </w:r>
          </w:p>
        </w:tc>
      </w:tr>
      <w:tr w:rsidR="00C267A2" w14:paraId="767AEEED" w14:textId="77777777" w:rsidTr="0011667C">
        <w:trPr>
          <w:gridAfter w:val="1"/>
          <w:wAfter w:w="7" w:type="dxa"/>
          <w:cantSplit/>
          <w:trHeight w:val="357"/>
        </w:trPr>
        <w:tc>
          <w:tcPr>
            <w:tcW w:w="1617" w:type="dxa"/>
            <w:tcBorders>
              <w:top w:val="nil"/>
              <w:left w:val="nil"/>
              <w:bottom w:val="single" w:sz="12" w:space="0" w:color="auto"/>
              <w:right w:val="nil"/>
            </w:tcBorders>
            <w:hideMark/>
          </w:tcPr>
          <w:p w14:paraId="3FD92DE2" w14:textId="77777777" w:rsidR="00C267A2" w:rsidRDefault="00C267A2" w:rsidP="0011667C">
            <w:pPr>
              <w:spacing w:after="120"/>
              <w:rPr>
                <w:lang w:val="de-DE"/>
              </w:rPr>
            </w:pPr>
            <w:bookmarkStart w:id="8" w:name="dtitle1" w:colFirst="1" w:colLast="1"/>
            <w:bookmarkEnd w:id="7"/>
            <w:r>
              <w:rPr>
                <w:b/>
                <w:bCs/>
                <w:lang w:val="de-DE"/>
              </w:rPr>
              <w:t>Title:</w:t>
            </w:r>
          </w:p>
        </w:tc>
        <w:tc>
          <w:tcPr>
            <w:tcW w:w="8306" w:type="dxa"/>
            <w:gridSpan w:val="2"/>
            <w:tcBorders>
              <w:top w:val="nil"/>
              <w:left w:val="nil"/>
              <w:bottom w:val="single" w:sz="12" w:space="0" w:color="auto"/>
              <w:right w:val="nil"/>
            </w:tcBorders>
            <w:hideMark/>
          </w:tcPr>
          <w:p w14:paraId="09C21A63" w14:textId="21A19FB8" w:rsidR="00C267A2" w:rsidRPr="00E53E58" w:rsidRDefault="00C267A2" w:rsidP="008D428F">
            <w:pPr>
              <w:spacing w:after="120"/>
              <w:rPr>
                <w:rFonts w:eastAsia="MS Mincho"/>
              </w:rPr>
            </w:pPr>
            <w:r>
              <w:rPr>
                <w:rFonts w:eastAsia="MS Mincho"/>
              </w:rPr>
              <w:t>H.Sup.ALTC</w:t>
            </w:r>
            <w:r w:rsidRPr="005012C3">
              <w:rPr>
                <w:rFonts w:eastAsia="MS Mincho"/>
              </w:rPr>
              <w:t xml:space="preserve"> </w:t>
            </w:r>
            <w:r>
              <w:t xml:space="preserve">"Gateway Control Protocol: </w:t>
            </w:r>
            <w:r w:rsidRPr="005012C3">
              <w:rPr>
                <w:rFonts w:eastAsia="MS Mincho"/>
              </w:rPr>
              <w:t>Alternate IP connectivity support by H.248 gateway control protocol</w:t>
            </w:r>
            <w:r>
              <w:t>"</w:t>
            </w:r>
            <w:r w:rsidRPr="00E92207">
              <w:t xml:space="preserve"> (New): </w:t>
            </w:r>
            <w:r w:rsidR="008D428F">
              <w:t>Out</w:t>
            </w:r>
            <w:r w:rsidRPr="00E92207">
              <w:t>put draft Ed. 0.</w:t>
            </w:r>
            <w:r w:rsidR="008D428F">
              <w:t>4</w:t>
            </w:r>
            <w:r w:rsidR="00C95A31">
              <w:t xml:space="preserve"> (Geneva, 9-</w:t>
            </w:r>
            <w:r w:rsidR="00C95A31" w:rsidRPr="00E93B14">
              <w:t>20 February 2015</w:t>
            </w:r>
            <w:r w:rsidR="00C95A31">
              <w:t>)</w:t>
            </w:r>
          </w:p>
        </w:tc>
      </w:tr>
    </w:tbl>
    <w:bookmarkEnd w:id="1"/>
    <w:bookmarkEnd w:id="8"/>
    <w:p w14:paraId="652CE551" w14:textId="77777777" w:rsidR="00C267A2" w:rsidRDefault="00C267A2" w:rsidP="00C267A2">
      <w:pPr>
        <w:pStyle w:val="Headingb"/>
      </w:pPr>
      <w:r>
        <w:t>1.</w:t>
      </w:r>
      <w:r>
        <w:tab/>
        <w:t>Introduction</w:t>
      </w:r>
    </w:p>
    <w:p w14:paraId="2D83BC81" w14:textId="31E3619A" w:rsidR="00C95A31" w:rsidRDefault="00C267A2" w:rsidP="00C95A31">
      <w:pPr>
        <w:tabs>
          <w:tab w:val="left" w:pos="794"/>
          <w:tab w:val="left" w:pos="1191"/>
          <w:tab w:val="left" w:pos="1588"/>
          <w:tab w:val="left" w:pos="1985"/>
        </w:tabs>
        <w:overflowPunct w:val="0"/>
        <w:autoSpaceDE w:val="0"/>
        <w:autoSpaceDN w:val="0"/>
        <w:adjustRightInd w:val="0"/>
        <w:textAlignment w:val="baseline"/>
        <w:rPr>
          <w:rFonts w:eastAsia="MS Mincho"/>
          <w:szCs w:val="20"/>
          <w:lang w:eastAsia="zh-CN"/>
        </w:rPr>
      </w:pPr>
      <w:r>
        <w:rPr>
          <w:rFonts w:eastAsia="MS Mincho"/>
          <w:lang w:eastAsia="zh-CN"/>
        </w:rPr>
        <w:t>This d</w:t>
      </w:r>
      <w:r w:rsidR="008D428F">
        <w:rPr>
          <w:rFonts w:eastAsia="MS Mincho"/>
          <w:lang w:eastAsia="zh-CN"/>
        </w:rPr>
        <w:t>ocument contains the editor's out</w:t>
      </w:r>
      <w:r>
        <w:rPr>
          <w:rFonts w:eastAsia="MS Mincho"/>
          <w:lang w:eastAsia="zh-CN"/>
        </w:rPr>
        <w:t xml:space="preserve">put draft </w:t>
      </w:r>
      <w:r>
        <w:rPr>
          <w:rFonts w:eastAsia="MS Mincho"/>
        </w:rPr>
        <w:t>ed. 0.</w:t>
      </w:r>
      <w:r w:rsidR="008D428F">
        <w:rPr>
          <w:rFonts w:eastAsia="MS Mincho"/>
        </w:rPr>
        <w:t>4</w:t>
      </w:r>
      <w:r>
        <w:rPr>
          <w:rFonts w:eastAsia="MS Mincho"/>
        </w:rPr>
        <w:t xml:space="preserve"> </w:t>
      </w:r>
      <w:r>
        <w:rPr>
          <w:rFonts w:eastAsia="MS Mincho"/>
          <w:lang w:eastAsia="zh-CN"/>
        </w:rPr>
        <w:t xml:space="preserve">for draft new </w:t>
      </w:r>
      <w:r w:rsidRPr="005012C3">
        <w:rPr>
          <w:rFonts w:eastAsia="MS Mincho"/>
        </w:rPr>
        <w:t xml:space="preserve">H.Sup.ALTC: </w:t>
      </w:r>
      <w:r>
        <w:t xml:space="preserve">"Gateway Control Protocol: </w:t>
      </w:r>
      <w:r w:rsidRPr="005012C3">
        <w:rPr>
          <w:rFonts w:eastAsia="MS Mincho"/>
        </w:rPr>
        <w:t>Alternate IP connectivity support by H.248 gateway control protocol</w:t>
      </w:r>
      <w:r>
        <w:t>"</w:t>
      </w:r>
      <w:r w:rsidRPr="00E92207">
        <w:t xml:space="preserve"> (New)</w:t>
      </w:r>
      <w:r w:rsidR="00C95A31" w:rsidRPr="00C95A31">
        <w:rPr>
          <w:rFonts w:eastAsia="MS Mincho"/>
          <w:szCs w:val="20"/>
          <w:lang w:eastAsia="zh-CN"/>
        </w:rPr>
        <w:t xml:space="preserve"> </w:t>
      </w:r>
      <w:r w:rsidR="00C95A31">
        <w:rPr>
          <w:rFonts w:eastAsia="MS Mincho"/>
          <w:szCs w:val="20"/>
          <w:lang w:eastAsia="zh-CN"/>
        </w:rPr>
        <w:t>from the SG16 meeting in</w:t>
      </w:r>
      <w:r w:rsidR="00C95A31">
        <w:t xml:space="preserve"> Geneva, 9 - 20 February 2015.</w:t>
      </w:r>
    </w:p>
    <w:p w14:paraId="066651EF" w14:textId="50791E4C" w:rsidR="00C267A2" w:rsidRDefault="00C267A2" w:rsidP="00C267A2">
      <w:pPr>
        <w:rPr>
          <w:rFonts w:eastAsia="MS Mincho"/>
          <w:lang w:eastAsia="zh-CN"/>
        </w:rPr>
      </w:pPr>
    </w:p>
    <w:p w14:paraId="1E61FAD1" w14:textId="77777777" w:rsidR="00C267A2" w:rsidRPr="001F0546" w:rsidRDefault="00C267A2" w:rsidP="00C267A2"/>
    <w:p w14:paraId="2FDFF839" w14:textId="77777777" w:rsidR="00C267A2" w:rsidRPr="001F0546" w:rsidRDefault="00C267A2" w:rsidP="00C267A2">
      <w:r w:rsidRPr="001F0546">
        <w:br w:type="page"/>
      </w:r>
    </w:p>
    <w:p w14:paraId="3E426372" w14:textId="77777777" w:rsidR="00C267A2" w:rsidRDefault="00C267A2" w:rsidP="00C267A2">
      <w:pPr>
        <w:spacing w:before="0"/>
        <w:rPr>
          <w:rFonts w:eastAsia="MS Mincho"/>
          <w:b/>
          <w:smallCaps/>
          <w:sz w:val="20"/>
          <w:szCs w:val="19"/>
        </w:r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0"/>
        <w:gridCol w:w="7229"/>
      </w:tblGrid>
      <w:tr w:rsidR="00C267A2" w:rsidRPr="002C15B8" w14:paraId="284B216D" w14:textId="77777777" w:rsidTr="0011667C">
        <w:trPr>
          <w:cantSplit/>
        </w:trPr>
        <w:tc>
          <w:tcPr>
            <w:tcW w:w="9889" w:type="dxa"/>
            <w:gridSpan w:val="2"/>
            <w:shd w:val="clear" w:color="auto" w:fill="00B050"/>
          </w:tcPr>
          <w:p w14:paraId="13EDE3DC" w14:textId="77777777" w:rsidR="00C267A2" w:rsidRPr="002C15B8" w:rsidRDefault="00C267A2" w:rsidP="0011667C">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color w:val="FFFFFF" w:themeColor="background1"/>
                <w:sz w:val="22"/>
              </w:rPr>
            </w:pPr>
            <w:r w:rsidRPr="002C15B8">
              <w:rPr>
                <w:b/>
                <w:color w:val="FFFFFF" w:themeColor="background1"/>
                <w:sz w:val="22"/>
              </w:rPr>
              <w:t>Document History</w:t>
            </w:r>
          </w:p>
        </w:tc>
      </w:tr>
      <w:tr w:rsidR="00C267A2" w:rsidRPr="002C15B8" w14:paraId="49B684F5" w14:textId="77777777" w:rsidTr="0011667C">
        <w:tc>
          <w:tcPr>
            <w:tcW w:w="2660" w:type="dxa"/>
            <w:shd w:val="clear" w:color="auto" w:fill="00B050"/>
          </w:tcPr>
          <w:p w14:paraId="654E1668" w14:textId="77777777" w:rsidR="00C267A2" w:rsidRPr="002C15B8" w:rsidRDefault="00C267A2" w:rsidP="0011667C">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color w:val="FFFFFF" w:themeColor="background1"/>
                <w:sz w:val="22"/>
              </w:rPr>
            </w:pPr>
            <w:r w:rsidRPr="002C15B8">
              <w:rPr>
                <w:b/>
                <w:color w:val="FFFFFF" w:themeColor="background1"/>
                <w:sz w:val="22"/>
              </w:rPr>
              <w:t>Issue</w:t>
            </w:r>
          </w:p>
        </w:tc>
        <w:tc>
          <w:tcPr>
            <w:tcW w:w="7229" w:type="dxa"/>
            <w:shd w:val="clear" w:color="auto" w:fill="00B050"/>
          </w:tcPr>
          <w:p w14:paraId="7FBE7C61" w14:textId="77777777" w:rsidR="00C267A2" w:rsidRPr="002C15B8" w:rsidRDefault="00C267A2" w:rsidP="0011667C">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color w:val="FFFFFF" w:themeColor="background1"/>
                <w:sz w:val="22"/>
              </w:rPr>
            </w:pPr>
            <w:r w:rsidRPr="002C15B8">
              <w:rPr>
                <w:b/>
                <w:color w:val="FFFFFF" w:themeColor="background1"/>
                <w:sz w:val="22"/>
              </w:rPr>
              <w:t>Notes</w:t>
            </w:r>
          </w:p>
        </w:tc>
      </w:tr>
      <w:tr w:rsidR="00C267A2" w:rsidRPr="00C9671D" w14:paraId="143DC1CB" w14:textId="77777777" w:rsidTr="0011667C">
        <w:tc>
          <w:tcPr>
            <w:tcW w:w="2660" w:type="dxa"/>
          </w:tcPr>
          <w:p w14:paraId="7A177E3F" w14:textId="77777777" w:rsidR="00C267A2" w:rsidRPr="002C15B8" w:rsidRDefault="00C267A2" w:rsidP="0011667C">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Pr>
                <w:sz w:val="22"/>
              </w:rPr>
              <w:t>H.Sup.ALTC</w:t>
            </w:r>
            <w:r w:rsidRPr="002C15B8">
              <w:rPr>
                <w:sz w:val="22"/>
              </w:rPr>
              <w:t xml:space="preserve"> Ed. 0.1</w:t>
            </w:r>
          </w:p>
        </w:tc>
        <w:tc>
          <w:tcPr>
            <w:tcW w:w="7229" w:type="dxa"/>
          </w:tcPr>
          <w:p w14:paraId="72532F85" w14:textId="77777777" w:rsidR="00C267A2" w:rsidRPr="002C15B8" w:rsidRDefault="00C267A2" w:rsidP="0011667C">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2C15B8">
              <w:rPr>
                <w:sz w:val="22"/>
              </w:rPr>
              <w:t>Initial draft (</w:t>
            </w:r>
            <w:r w:rsidRPr="002C15B8">
              <w:rPr>
                <w:b/>
                <w:sz w:val="22"/>
              </w:rPr>
              <w:t>AVD-</w:t>
            </w:r>
            <w:r w:rsidRPr="00BE4497">
              <w:rPr>
                <w:b/>
                <w:sz w:val="22"/>
              </w:rPr>
              <w:t>4655</w:t>
            </w:r>
            <w:r w:rsidRPr="00BE4497">
              <w:rPr>
                <w:sz w:val="22"/>
              </w:rPr>
              <w:t>) to</w:t>
            </w:r>
            <w:r w:rsidRPr="002C15B8">
              <w:rPr>
                <w:sz w:val="22"/>
              </w:rPr>
              <w:t xml:space="preserve"> WP 1/16 </w:t>
            </w:r>
            <w:r>
              <w:rPr>
                <w:rFonts w:eastAsia="Malgun Gothic"/>
                <w:sz w:val="22"/>
                <w:lang w:eastAsia="ko-KR"/>
              </w:rPr>
              <w:t>Seoul (KR)</w:t>
            </w:r>
            <w:r w:rsidRPr="002C15B8">
              <w:rPr>
                <w:rFonts w:eastAsia="Malgun Gothic"/>
                <w:sz w:val="22"/>
                <w:lang w:eastAsia="ko-KR"/>
              </w:rPr>
              <w:t xml:space="preserve"> </w:t>
            </w:r>
            <w:r w:rsidRPr="002C15B8">
              <w:rPr>
                <w:sz w:val="22"/>
              </w:rPr>
              <w:t>meeting (201</w:t>
            </w:r>
            <w:r>
              <w:rPr>
                <w:sz w:val="22"/>
              </w:rPr>
              <w:t>4</w:t>
            </w:r>
            <w:r w:rsidRPr="002C15B8">
              <w:rPr>
                <w:sz w:val="22"/>
              </w:rPr>
              <w:t>-</w:t>
            </w:r>
            <w:r>
              <w:rPr>
                <w:sz w:val="22"/>
              </w:rPr>
              <w:t>11</w:t>
            </w:r>
            <w:r w:rsidRPr="002C15B8">
              <w:rPr>
                <w:sz w:val="22"/>
              </w:rPr>
              <w:t>)</w:t>
            </w:r>
          </w:p>
          <w:p w14:paraId="7C52EC3C" w14:textId="77777777" w:rsidR="00C267A2" w:rsidRPr="00BE4497" w:rsidRDefault="00C267A2" w:rsidP="0011667C">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Arial" w:hAnsi="Arial" w:cs="Arial"/>
                <w:sz w:val="16"/>
                <w:szCs w:val="16"/>
                <w:lang w:val="fr-FR"/>
              </w:rPr>
            </w:pPr>
            <w:r w:rsidRPr="00BE4497">
              <w:rPr>
                <w:rFonts w:ascii="Arial" w:hAnsi="Arial" w:cs="Arial"/>
                <w:sz w:val="16"/>
                <w:szCs w:val="16"/>
                <w:lang w:val="fr-FR"/>
              </w:rPr>
              <w:t xml:space="preserve">Location: </w:t>
            </w:r>
            <w:r w:rsidR="00411A10">
              <w:fldChar w:fldCharType="begin"/>
            </w:r>
            <w:r w:rsidR="00411A10" w:rsidRPr="00C9671D">
              <w:rPr>
                <w:lang w:val="fr-CH"/>
                <w:rPrChange w:id="9" w:author="Angeles-Leon De Vivero, Rosa" w:date="2015-02-17T13:32:00Z">
                  <w:rPr/>
                </w:rPrChange>
              </w:rPr>
              <w:instrText xml:space="preserve"> HYPERLINK "http://wftp3.itu.int/av-arch/avc-site/2013-2016/1411_Seo/AVD-4655.zip" </w:instrText>
            </w:r>
            <w:r w:rsidR="00411A10">
              <w:fldChar w:fldCharType="separate"/>
            </w:r>
            <w:r w:rsidRPr="00BE4497">
              <w:rPr>
                <w:rStyle w:val="Hyperlink"/>
                <w:rFonts w:ascii="Arial" w:hAnsi="Arial" w:cs="Arial"/>
                <w:sz w:val="16"/>
                <w:szCs w:val="16"/>
                <w:lang w:val="fr-FR"/>
              </w:rPr>
              <w:t>http://wftp3.itu.int/av-arch/avc-site/2013-2016/1411_Seo/AVD-4655.zip</w:t>
            </w:r>
            <w:r w:rsidR="00411A10">
              <w:rPr>
                <w:rStyle w:val="Hyperlink"/>
                <w:rFonts w:ascii="Arial" w:hAnsi="Arial" w:cs="Arial"/>
                <w:sz w:val="16"/>
                <w:szCs w:val="16"/>
                <w:lang w:val="fr-FR"/>
              </w:rPr>
              <w:fldChar w:fldCharType="end"/>
            </w:r>
            <w:r w:rsidRPr="00BE4497">
              <w:rPr>
                <w:rFonts w:ascii="Arial" w:hAnsi="Arial" w:cs="Arial"/>
                <w:sz w:val="16"/>
                <w:szCs w:val="16"/>
                <w:lang w:val="fr-FR"/>
              </w:rPr>
              <w:t xml:space="preserve"> </w:t>
            </w:r>
          </w:p>
        </w:tc>
      </w:tr>
      <w:tr w:rsidR="00C267A2" w:rsidRPr="00C9671D" w14:paraId="7132F746" w14:textId="77777777" w:rsidTr="0011667C">
        <w:tc>
          <w:tcPr>
            <w:tcW w:w="2660" w:type="dxa"/>
          </w:tcPr>
          <w:p w14:paraId="2040564D" w14:textId="77777777" w:rsidR="00C267A2" w:rsidRPr="002C15B8" w:rsidRDefault="00C267A2" w:rsidP="0011667C">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Pr>
                <w:sz w:val="22"/>
              </w:rPr>
              <w:t>H.Sup.ALTC</w:t>
            </w:r>
            <w:r w:rsidRPr="002C15B8">
              <w:rPr>
                <w:sz w:val="22"/>
              </w:rPr>
              <w:t xml:space="preserve"> Ed. 0.2</w:t>
            </w:r>
          </w:p>
        </w:tc>
        <w:tc>
          <w:tcPr>
            <w:tcW w:w="7229" w:type="dxa"/>
          </w:tcPr>
          <w:p w14:paraId="5F3B7B5F" w14:textId="77777777" w:rsidR="00C267A2" w:rsidRPr="002C15B8" w:rsidRDefault="00C267A2" w:rsidP="0011667C">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2C15B8">
              <w:rPr>
                <w:sz w:val="22"/>
              </w:rPr>
              <w:t>Output (</w:t>
            </w:r>
            <w:r w:rsidRPr="002C15B8">
              <w:rPr>
                <w:b/>
                <w:sz w:val="22"/>
              </w:rPr>
              <w:t>TD-</w:t>
            </w:r>
            <w:r>
              <w:rPr>
                <w:b/>
                <w:sz w:val="22"/>
              </w:rPr>
              <w:t>23</w:t>
            </w:r>
            <w:r w:rsidRPr="002C15B8">
              <w:rPr>
                <w:sz w:val="22"/>
              </w:rPr>
              <w:t xml:space="preserve">) from WP 1/16 </w:t>
            </w:r>
            <w:r>
              <w:rPr>
                <w:rFonts w:eastAsia="Malgun Gothic"/>
                <w:sz w:val="22"/>
                <w:lang w:eastAsia="ko-KR"/>
              </w:rPr>
              <w:t>Seoul (KR)</w:t>
            </w:r>
            <w:r w:rsidRPr="002C15B8">
              <w:rPr>
                <w:rFonts w:eastAsia="Malgun Gothic"/>
                <w:sz w:val="22"/>
                <w:lang w:eastAsia="ko-KR"/>
              </w:rPr>
              <w:t xml:space="preserve"> </w:t>
            </w:r>
            <w:r w:rsidRPr="002C15B8">
              <w:rPr>
                <w:sz w:val="22"/>
              </w:rPr>
              <w:t>meeting (201</w:t>
            </w:r>
            <w:r>
              <w:rPr>
                <w:sz w:val="22"/>
              </w:rPr>
              <w:t>4</w:t>
            </w:r>
            <w:r w:rsidRPr="002C15B8">
              <w:rPr>
                <w:sz w:val="22"/>
              </w:rPr>
              <w:t>-</w:t>
            </w:r>
            <w:r>
              <w:rPr>
                <w:sz w:val="22"/>
              </w:rPr>
              <w:t>11</w:t>
            </w:r>
            <w:r w:rsidRPr="002C15B8">
              <w:rPr>
                <w:sz w:val="22"/>
              </w:rPr>
              <w:t>)</w:t>
            </w:r>
          </w:p>
          <w:p w14:paraId="07F8DC95" w14:textId="77777777" w:rsidR="00C267A2" w:rsidRPr="0064120D" w:rsidRDefault="00C267A2" w:rsidP="0011667C">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highlight w:val="yellow"/>
                <w:lang w:val="fr-CH"/>
              </w:rPr>
            </w:pPr>
            <w:r w:rsidRPr="002C15B8">
              <w:rPr>
                <w:rFonts w:ascii="Arial" w:hAnsi="Arial" w:cs="Arial"/>
                <w:color w:val="000000"/>
                <w:sz w:val="16"/>
                <w:lang w:val="fr-FR"/>
              </w:rPr>
              <w:t>Location:</w:t>
            </w:r>
            <w:r>
              <w:rPr>
                <w:rFonts w:ascii="Arial" w:hAnsi="Arial" w:cs="Arial"/>
                <w:color w:val="000000"/>
                <w:sz w:val="16"/>
                <w:lang w:val="fr-FR"/>
              </w:rPr>
              <w:t xml:space="preserve"> </w:t>
            </w:r>
            <w:r w:rsidR="00411A10">
              <w:fldChar w:fldCharType="begin"/>
            </w:r>
            <w:r w:rsidR="00411A10" w:rsidRPr="00C9671D">
              <w:rPr>
                <w:lang w:val="fr-CH"/>
                <w:rPrChange w:id="10" w:author="Angeles-Leon De Vivero, Rosa" w:date="2015-02-17T13:32:00Z">
                  <w:rPr/>
                </w:rPrChange>
              </w:rPr>
              <w:instrText xml:space="preserve"> HYPERLINK "http://wftp3.itu.int/av-arch/avc-site/2013-2016/1411_Seo/TD-23.zip" </w:instrText>
            </w:r>
            <w:r w:rsidR="00411A10">
              <w:fldChar w:fldCharType="separate"/>
            </w:r>
            <w:r w:rsidRPr="00EF0543">
              <w:rPr>
                <w:rStyle w:val="Hyperlink"/>
                <w:rFonts w:ascii="Arial" w:hAnsi="Arial" w:cs="Arial"/>
                <w:sz w:val="16"/>
                <w:lang w:val="fr-FR"/>
              </w:rPr>
              <w:t>http://wftp3.itu.int/av-arch/avc-site/2013-2016/1411_Seo/TD-23.zip</w:t>
            </w:r>
            <w:r w:rsidR="00411A10">
              <w:rPr>
                <w:rStyle w:val="Hyperlink"/>
                <w:rFonts w:ascii="Arial" w:hAnsi="Arial" w:cs="Arial"/>
                <w:sz w:val="16"/>
                <w:lang w:val="fr-FR"/>
              </w:rPr>
              <w:fldChar w:fldCharType="end"/>
            </w:r>
            <w:r>
              <w:rPr>
                <w:rFonts w:ascii="Arial" w:hAnsi="Arial" w:cs="Arial"/>
                <w:color w:val="000000"/>
                <w:sz w:val="16"/>
                <w:lang w:val="fr-FR"/>
              </w:rPr>
              <w:t xml:space="preserve"> </w:t>
            </w:r>
          </w:p>
        </w:tc>
      </w:tr>
      <w:tr w:rsidR="00C267A2" w:rsidRPr="00C9671D" w14:paraId="06E03037" w14:textId="77777777" w:rsidTr="0011667C">
        <w:tc>
          <w:tcPr>
            <w:tcW w:w="2660" w:type="dxa"/>
          </w:tcPr>
          <w:p w14:paraId="4B452CA5" w14:textId="77777777" w:rsidR="00C267A2" w:rsidRPr="002C15B8" w:rsidRDefault="00C267A2" w:rsidP="0011667C">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sz w:val="22"/>
              </w:rPr>
            </w:pPr>
            <w:r>
              <w:rPr>
                <w:sz w:val="22"/>
              </w:rPr>
              <w:t>H.Sup.ALTC</w:t>
            </w:r>
            <w:r w:rsidRPr="002C15B8">
              <w:rPr>
                <w:sz w:val="22"/>
              </w:rPr>
              <w:t xml:space="preserve"> Ed. 0.3</w:t>
            </w:r>
          </w:p>
        </w:tc>
        <w:tc>
          <w:tcPr>
            <w:tcW w:w="7229" w:type="dxa"/>
          </w:tcPr>
          <w:p w14:paraId="37CE854B" w14:textId="77777777" w:rsidR="00C267A2" w:rsidRPr="00354739" w:rsidRDefault="00C267A2" w:rsidP="0011667C">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0"/>
              </w:rPr>
            </w:pPr>
            <w:r w:rsidRPr="00354739">
              <w:rPr>
                <w:sz w:val="20"/>
              </w:rPr>
              <w:t>Input (</w:t>
            </w:r>
            <w:r>
              <w:rPr>
                <w:b/>
                <w:sz w:val="20"/>
              </w:rPr>
              <w:t>TD 221/WP1</w:t>
            </w:r>
            <w:r w:rsidRPr="00354739">
              <w:rPr>
                <w:sz w:val="20"/>
              </w:rPr>
              <w:t xml:space="preserve">) </w:t>
            </w:r>
            <w:r>
              <w:rPr>
                <w:sz w:val="20"/>
              </w:rPr>
              <w:t>to</w:t>
            </w:r>
            <w:r w:rsidRPr="00354739">
              <w:rPr>
                <w:sz w:val="20"/>
              </w:rPr>
              <w:t xml:space="preserve"> ITU-T SG16 Geneva meeting, </w:t>
            </w:r>
            <w:r>
              <w:rPr>
                <w:sz w:val="20"/>
              </w:rPr>
              <w:t>Feb</w:t>
            </w:r>
            <w:r w:rsidRPr="00354739">
              <w:rPr>
                <w:sz w:val="20"/>
              </w:rPr>
              <w:t xml:space="preserve"> 201</w:t>
            </w:r>
            <w:r>
              <w:rPr>
                <w:sz w:val="20"/>
              </w:rPr>
              <w:t>5</w:t>
            </w:r>
          </w:p>
          <w:p w14:paraId="08DC4F70" w14:textId="77777777" w:rsidR="00C267A2" w:rsidRPr="0064120D" w:rsidRDefault="00C267A2" w:rsidP="0011667C">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lang w:val="fr-CH"/>
              </w:rPr>
            </w:pPr>
            <w:r w:rsidRPr="00354739">
              <w:rPr>
                <w:color w:val="000000"/>
                <w:sz w:val="20"/>
                <w:lang w:val="fr-CH"/>
              </w:rPr>
              <w:t>Location:</w:t>
            </w:r>
            <w:r w:rsidRPr="00354739">
              <w:rPr>
                <w:sz w:val="20"/>
                <w:lang w:val="fr-CH"/>
              </w:rPr>
              <w:t xml:space="preserve"> </w:t>
            </w:r>
            <w:r w:rsidR="00411A10">
              <w:fldChar w:fldCharType="begin"/>
            </w:r>
            <w:r w:rsidR="00411A10" w:rsidRPr="00C9671D">
              <w:rPr>
                <w:lang w:val="fr-CH"/>
                <w:rPrChange w:id="11" w:author="Angeles-Leon De Vivero, Rosa" w:date="2015-02-17T13:32:00Z">
                  <w:rPr/>
                </w:rPrChange>
              </w:rPr>
              <w:instrText xml:space="preserve"> HYPERLINK "http://www.itu.int/md/T13-SG16-150209-TD-WP1-0221/en" </w:instrText>
            </w:r>
            <w:r w:rsidR="00411A10">
              <w:fldChar w:fldCharType="separate"/>
            </w:r>
            <w:r>
              <w:rPr>
                <w:rStyle w:val="Hyperlink"/>
                <w:sz w:val="18"/>
                <w:szCs w:val="18"/>
                <w:lang w:val="fr-CH"/>
              </w:rPr>
              <w:t>http://www.itu.int/md/T13-SG16-150209-TD-WP1-0221/en</w:t>
            </w:r>
            <w:r w:rsidR="00411A10">
              <w:rPr>
                <w:rStyle w:val="Hyperlink"/>
                <w:sz w:val="18"/>
                <w:szCs w:val="18"/>
                <w:lang w:val="fr-CH"/>
              </w:rPr>
              <w:fldChar w:fldCharType="end"/>
            </w:r>
          </w:p>
        </w:tc>
      </w:tr>
      <w:tr w:rsidR="00C267A2" w:rsidRPr="00C9671D" w14:paraId="37607D27" w14:textId="77777777" w:rsidTr="0011667C">
        <w:tc>
          <w:tcPr>
            <w:tcW w:w="2660" w:type="dxa"/>
          </w:tcPr>
          <w:p w14:paraId="61A66E1E" w14:textId="77777777" w:rsidR="00C267A2" w:rsidRPr="002C15B8" w:rsidRDefault="00C267A2" w:rsidP="0011667C">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Pr>
                <w:sz w:val="22"/>
              </w:rPr>
              <w:t>H.Sup.ALTC</w:t>
            </w:r>
            <w:r w:rsidRPr="002C15B8">
              <w:rPr>
                <w:sz w:val="22"/>
              </w:rPr>
              <w:t xml:space="preserve"> Ed. 0.4</w:t>
            </w:r>
          </w:p>
        </w:tc>
        <w:tc>
          <w:tcPr>
            <w:tcW w:w="7229" w:type="dxa"/>
          </w:tcPr>
          <w:p w14:paraId="48DB6152" w14:textId="77777777" w:rsidR="00C267A2" w:rsidRPr="00354739" w:rsidRDefault="00C267A2" w:rsidP="0011667C">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0"/>
              </w:rPr>
            </w:pPr>
            <w:r>
              <w:rPr>
                <w:sz w:val="20"/>
              </w:rPr>
              <w:t>Out</w:t>
            </w:r>
            <w:r w:rsidRPr="00354739">
              <w:rPr>
                <w:sz w:val="20"/>
              </w:rPr>
              <w:t>put (</w:t>
            </w:r>
            <w:r>
              <w:rPr>
                <w:b/>
                <w:sz w:val="20"/>
              </w:rPr>
              <w:t xml:space="preserve">TD </w:t>
            </w:r>
            <w:r w:rsidR="008D428F">
              <w:rPr>
                <w:b/>
                <w:sz w:val="20"/>
              </w:rPr>
              <w:t>221R1</w:t>
            </w:r>
            <w:r>
              <w:rPr>
                <w:b/>
                <w:sz w:val="20"/>
              </w:rPr>
              <w:t>/WP1</w:t>
            </w:r>
            <w:r w:rsidRPr="00354739">
              <w:rPr>
                <w:sz w:val="20"/>
              </w:rPr>
              <w:t xml:space="preserve">) from ITU-T SG16 Geneva meeting, </w:t>
            </w:r>
            <w:r>
              <w:rPr>
                <w:sz w:val="20"/>
              </w:rPr>
              <w:t>Feb</w:t>
            </w:r>
            <w:r w:rsidRPr="00354739">
              <w:rPr>
                <w:sz w:val="20"/>
              </w:rPr>
              <w:t xml:space="preserve"> 201</w:t>
            </w:r>
            <w:r>
              <w:rPr>
                <w:sz w:val="20"/>
              </w:rPr>
              <w:t>5</w:t>
            </w:r>
          </w:p>
          <w:p w14:paraId="23315A43" w14:textId="77777777" w:rsidR="00C267A2" w:rsidRPr="00C9671D" w:rsidRDefault="00C267A2" w:rsidP="00C9671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lang w:val="fr-CH"/>
              </w:rPr>
            </w:pPr>
            <w:r w:rsidRPr="00354739">
              <w:rPr>
                <w:color w:val="000000"/>
                <w:sz w:val="20"/>
                <w:lang w:val="fr-CH"/>
              </w:rPr>
              <w:t>Location:</w:t>
            </w:r>
            <w:r w:rsidRPr="00354739">
              <w:rPr>
                <w:sz w:val="20"/>
                <w:lang w:val="fr-CH"/>
              </w:rPr>
              <w:t xml:space="preserve"> </w:t>
            </w:r>
            <w:hyperlink r:id="rId8" w:history="1">
              <w:r w:rsidR="00C9671D">
                <w:rPr>
                  <w:rStyle w:val="Hyperlink"/>
                  <w:sz w:val="18"/>
                  <w:szCs w:val="18"/>
                  <w:lang w:val="fr-CH"/>
                </w:rPr>
                <w:t>http://www.itu.int/md/T13-SG16-150209-TD-WP1-0221/en</w:t>
              </w:r>
            </w:hyperlink>
          </w:p>
        </w:tc>
      </w:tr>
      <w:tr w:rsidR="00C267A2" w:rsidRPr="002C15B8" w14:paraId="02BD76C7" w14:textId="77777777" w:rsidTr="0011667C">
        <w:tc>
          <w:tcPr>
            <w:tcW w:w="2660" w:type="dxa"/>
          </w:tcPr>
          <w:p w14:paraId="0BAE1F95" w14:textId="77777777" w:rsidR="00C267A2" w:rsidRPr="002C15B8" w:rsidRDefault="00C267A2" w:rsidP="0011667C">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Pr>
                <w:sz w:val="22"/>
              </w:rPr>
              <w:t>H.Sup.ALTC</w:t>
            </w:r>
            <w:r w:rsidRPr="002C15B8">
              <w:rPr>
                <w:sz w:val="22"/>
              </w:rPr>
              <w:t xml:space="preserve"> Ed. 0.5</w:t>
            </w:r>
          </w:p>
        </w:tc>
        <w:tc>
          <w:tcPr>
            <w:tcW w:w="7229" w:type="dxa"/>
          </w:tcPr>
          <w:p w14:paraId="31FE4583" w14:textId="77777777" w:rsidR="00C267A2" w:rsidRPr="002C15B8" w:rsidRDefault="00C267A2" w:rsidP="0011667C">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Arial" w:hAnsi="Arial" w:cs="Arial"/>
                <w:sz w:val="16"/>
                <w:highlight w:val="yellow"/>
                <w:lang w:val="fr-FR"/>
              </w:rPr>
            </w:pPr>
          </w:p>
        </w:tc>
      </w:tr>
      <w:tr w:rsidR="00C267A2" w:rsidRPr="002C15B8" w14:paraId="271A7627" w14:textId="77777777" w:rsidTr="0011667C">
        <w:tc>
          <w:tcPr>
            <w:tcW w:w="2660" w:type="dxa"/>
          </w:tcPr>
          <w:p w14:paraId="39826F02" w14:textId="77777777" w:rsidR="00C267A2" w:rsidRPr="002C15B8" w:rsidRDefault="00C267A2" w:rsidP="0011667C">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sz w:val="22"/>
              </w:rPr>
            </w:pPr>
            <w:r>
              <w:rPr>
                <w:sz w:val="22"/>
              </w:rPr>
              <w:t>H.Sup.ALTC</w:t>
            </w:r>
            <w:r w:rsidRPr="002C15B8">
              <w:rPr>
                <w:sz w:val="22"/>
              </w:rPr>
              <w:t xml:space="preserve"> Ed. 0.6</w:t>
            </w:r>
          </w:p>
        </w:tc>
        <w:tc>
          <w:tcPr>
            <w:tcW w:w="7229" w:type="dxa"/>
          </w:tcPr>
          <w:p w14:paraId="5BE97AD7" w14:textId="77777777" w:rsidR="00C267A2" w:rsidRPr="002C15B8" w:rsidRDefault="00C267A2" w:rsidP="0011667C">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Arial" w:hAnsi="Arial" w:cs="Arial"/>
                <w:sz w:val="16"/>
                <w:highlight w:val="yellow"/>
                <w:lang w:val="fr-FR"/>
              </w:rPr>
            </w:pPr>
          </w:p>
        </w:tc>
      </w:tr>
      <w:tr w:rsidR="00C267A2" w:rsidRPr="002C15B8" w14:paraId="11AC609A" w14:textId="77777777" w:rsidTr="0011667C">
        <w:tc>
          <w:tcPr>
            <w:tcW w:w="2660" w:type="dxa"/>
          </w:tcPr>
          <w:p w14:paraId="3D338D29" w14:textId="77777777" w:rsidR="00C267A2" w:rsidRPr="002C15B8" w:rsidRDefault="00C267A2" w:rsidP="0011667C">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sz w:val="22"/>
              </w:rPr>
            </w:pPr>
            <w:r>
              <w:rPr>
                <w:sz w:val="22"/>
              </w:rPr>
              <w:t>H.Sup.ALTC</w:t>
            </w:r>
            <w:r w:rsidRPr="002C15B8">
              <w:rPr>
                <w:sz w:val="22"/>
              </w:rPr>
              <w:t xml:space="preserve"> Ed. 0.7</w:t>
            </w:r>
          </w:p>
        </w:tc>
        <w:tc>
          <w:tcPr>
            <w:tcW w:w="7229" w:type="dxa"/>
          </w:tcPr>
          <w:p w14:paraId="7DBB334F" w14:textId="77777777" w:rsidR="00C267A2" w:rsidRPr="002C15B8" w:rsidRDefault="00C267A2" w:rsidP="0011667C">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Arial" w:hAnsi="Arial" w:cs="Arial"/>
                <w:sz w:val="16"/>
                <w:highlight w:val="yellow"/>
                <w:lang w:val="fr-FR"/>
              </w:rPr>
            </w:pPr>
          </w:p>
        </w:tc>
      </w:tr>
      <w:tr w:rsidR="00C267A2" w:rsidRPr="002C15B8" w14:paraId="764E3A4D" w14:textId="77777777" w:rsidTr="0011667C">
        <w:tc>
          <w:tcPr>
            <w:tcW w:w="2660" w:type="dxa"/>
          </w:tcPr>
          <w:p w14:paraId="1D02B403" w14:textId="77777777" w:rsidR="00C267A2" w:rsidRPr="002C15B8" w:rsidRDefault="00C267A2" w:rsidP="0011667C">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Pr>
                <w:sz w:val="22"/>
              </w:rPr>
              <w:t>H.Sup.ALTC</w:t>
            </w:r>
            <w:r w:rsidRPr="002C15B8">
              <w:rPr>
                <w:sz w:val="22"/>
              </w:rPr>
              <w:t xml:space="preserve"> Ed. 0.8</w:t>
            </w:r>
          </w:p>
        </w:tc>
        <w:tc>
          <w:tcPr>
            <w:tcW w:w="7229" w:type="dxa"/>
          </w:tcPr>
          <w:p w14:paraId="0BC0962F" w14:textId="77777777" w:rsidR="00C267A2" w:rsidRPr="002C15B8" w:rsidRDefault="00C267A2" w:rsidP="0011667C">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Arial" w:hAnsi="Arial" w:cs="Arial"/>
                <w:sz w:val="16"/>
                <w:highlight w:val="yellow"/>
                <w:lang w:val="fr-FR"/>
              </w:rPr>
            </w:pPr>
          </w:p>
        </w:tc>
      </w:tr>
      <w:tr w:rsidR="00C267A2" w:rsidRPr="002C15B8" w14:paraId="66482C45" w14:textId="77777777" w:rsidTr="0011667C">
        <w:tc>
          <w:tcPr>
            <w:tcW w:w="2660" w:type="dxa"/>
          </w:tcPr>
          <w:p w14:paraId="321F82C7" w14:textId="77777777" w:rsidR="00C267A2" w:rsidRPr="002C15B8" w:rsidRDefault="00C267A2" w:rsidP="0011667C">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Pr>
                <w:sz w:val="22"/>
              </w:rPr>
              <w:t>H.Sup.ALTC</w:t>
            </w:r>
            <w:r w:rsidRPr="002C15B8">
              <w:rPr>
                <w:sz w:val="22"/>
              </w:rPr>
              <w:t xml:space="preserve"> Ed. 0.9</w:t>
            </w:r>
          </w:p>
        </w:tc>
        <w:tc>
          <w:tcPr>
            <w:tcW w:w="7229" w:type="dxa"/>
          </w:tcPr>
          <w:p w14:paraId="7DE8C7DC" w14:textId="77777777" w:rsidR="00C267A2" w:rsidRPr="002C15B8" w:rsidRDefault="00C267A2" w:rsidP="0011667C">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Arial" w:hAnsi="Arial" w:cs="Arial"/>
                <w:sz w:val="16"/>
                <w:highlight w:val="yellow"/>
                <w:lang w:val="fr-FR"/>
              </w:rPr>
            </w:pPr>
          </w:p>
        </w:tc>
      </w:tr>
      <w:tr w:rsidR="00C267A2" w:rsidRPr="002C15B8" w14:paraId="0C08D151" w14:textId="77777777" w:rsidTr="0011667C">
        <w:tc>
          <w:tcPr>
            <w:tcW w:w="2660" w:type="dxa"/>
          </w:tcPr>
          <w:p w14:paraId="79D73BE3" w14:textId="77777777" w:rsidR="00C267A2" w:rsidRPr="002C15B8" w:rsidRDefault="00C267A2" w:rsidP="0011667C">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sz w:val="22"/>
              </w:rPr>
            </w:pPr>
            <w:r>
              <w:rPr>
                <w:sz w:val="22"/>
              </w:rPr>
              <w:t>H.Sup.ALTC</w:t>
            </w:r>
            <w:r w:rsidRPr="002C15B8">
              <w:rPr>
                <w:sz w:val="22"/>
              </w:rPr>
              <w:t xml:space="preserve"> Ed. 0.10</w:t>
            </w:r>
          </w:p>
        </w:tc>
        <w:tc>
          <w:tcPr>
            <w:tcW w:w="7229" w:type="dxa"/>
          </w:tcPr>
          <w:p w14:paraId="51217816" w14:textId="77777777" w:rsidR="00C267A2" w:rsidRPr="002C15B8" w:rsidRDefault="00C267A2" w:rsidP="0011667C">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r>
      <w:tr w:rsidR="00C267A2" w:rsidRPr="002C15B8" w14:paraId="32B7CD7B" w14:textId="77777777" w:rsidTr="0011667C">
        <w:tc>
          <w:tcPr>
            <w:tcW w:w="2660" w:type="dxa"/>
          </w:tcPr>
          <w:p w14:paraId="4952C46D" w14:textId="77777777" w:rsidR="00C267A2" w:rsidRPr="002C15B8" w:rsidRDefault="00C267A2" w:rsidP="0011667C">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c>
          <w:tcPr>
            <w:tcW w:w="7229" w:type="dxa"/>
          </w:tcPr>
          <w:p w14:paraId="074665B0" w14:textId="77777777" w:rsidR="00C267A2" w:rsidRPr="002C15B8" w:rsidRDefault="00C267A2" w:rsidP="0011667C">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r>
      <w:tr w:rsidR="00C267A2" w:rsidRPr="002C15B8" w14:paraId="4FA6CA34" w14:textId="77777777" w:rsidTr="0011667C">
        <w:tc>
          <w:tcPr>
            <w:tcW w:w="2660" w:type="dxa"/>
          </w:tcPr>
          <w:p w14:paraId="5052B888" w14:textId="77777777" w:rsidR="00C267A2" w:rsidRPr="002C15B8" w:rsidRDefault="00C267A2" w:rsidP="0011667C">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c>
          <w:tcPr>
            <w:tcW w:w="7229" w:type="dxa"/>
          </w:tcPr>
          <w:p w14:paraId="107E12E0" w14:textId="77777777" w:rsidR="00C267A2" w:rsidRPr="002C15B8" w:rsidRDefault="00C267A2" w:rsidP="0011667C">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r>
      <w:tr w:rsidR="00C267A2" w:rsidRPr="002C15B8" w14:paraId="1F3C294A" w14:textId="77777777" w:rsidTr="0011667C">
        <w:tc>
          <w:tcPr>
            <w:tcW w:w="2660" w:type="dxa"/>
          </w:tcPr>
          <w:p w14:paraId="4CA81AE3" w14:textId="77777777" w:rsidR="00C267A2" w:rsidRPr="002C15B8" w:rsidRDefault="00C267A2" w:rsidP="0011667C">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c>
          <w:tcPr>
            <w:tcW w:w="7229" w:type="dxa"/>
          </w:tcPr>
          <w:p w14:paraId="681C42D1" w14:textId="77777777" w:rsidR="00C267A2" w:rsidRPr="002C15B8" w:rsidRDefault="00C267A2" w:rsidP="0011667C">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r>
    </w:tbl>
    <w:p w14:paraId="6208BBCB" w14:textId="77777777" w:rsidR="00C267A2" w:rsidRPr="001F0546" w:rsidRDefault="00C267A2" w:rsidP="00C267A2"/>
    <w:p w14:paraId="041958A1" w14:textId="77777777" w:rsidR="00C267A2" w:rsidRPr="001F0546" w:rsidRDefault="00C267A2" w:rsidP="00C267A2"/>
    <w:p w14:paraId="5B69D1F5" w14:textId="77777777" w:rsidR="00C267A2" w:rsidRPr="001F0546" w:rsidRDefault="00C267A2" w:rsidP="00C267A2">
      <w:pPr>
        <w:sectPr w:rsidR="00C267A2" w:rsidRPr="001F0546" w:rsidSect="005A088C">
          <w:headerReference w:type="default" r:id="rId9"/>
          <w:footerReference w:type="first" r:id="rId10"/>
          <w:pgSz w:w="11907" w:h="16840"/>
          <w:pgMar w:top="1417" w:right="1134" w:bottom="1417" w:left="1134" w:header="720" w:footer="720" w:gutter="0"/>
          <w:cols w:space="720"/>
          <w:titlePg/>
          <w:docGrid w:linePitch="326"/>
        </w:sectPr>
      </w:pPr>
    </w:p>
    <w:p w14:paraId="05A88A0F" w14:textId="77777777" w:rsidR="002C15B8" w:rsidRPr="002C15B8" w:rsidRDefault="002C15B8" w:rsidP="002C15B8">
      <w:pPr>
        <w:keepNext/>
        <w:jc w:val="center"/>
        <w:rPr>
          <w:rFonts w:eastAsia="SimSun"/>
          <w:b/>
          <w:bCs/>
        </w:rPr>
      </w:pPr>
      <w:r w:rsidRPr="002C15B8">
        <w:rPr>
          <w:rFonts w:eastAsia="SimSun"/>
          <w:b/>
          <w:bCs/>
        </w:rPr>
        <w:lastRenderedPageBreak/>
        <w:t>CONTENTS</w:t>
      </w:r>
    </w:p>
    <w:tbl>
      <w:tblPr>
        <w:tblW w:w="9889" w:type="dxa"/>
        <w:tblLayout w:type="fixed"/>
        <w:tblLook w:val="04A0" w:firstRow="1" w:lastRow="0" w:firstColumn="1" w:lastColumn="0" w:noHBand="0" w:noVBand="1"/>
      </w:tblPr>
      <w:tblGrid>
        <w:gridCol w:w="9889"/>
      </w:tblGrid>
      <w:tr w:rsidR="002C15B8" w:rsidRPr="002C15B8" w14:paraId="7F053FA4" w14:textId="77777777" w:rsidTr="005A088C">
        <w:trPr>
          <w:tblHeader/>
        </w:trPr>
        <w:tc>
          <w:tcPr>
            <w:tcW w:w="9889" w:type="dxa"/>
          </w:tcPr>
          <w:p w14:paraId="2DC52410" w14:textId="77777777" w:rsidR="002C15B8" w:rsidRPr="002C15B8" w:rsidRDefault="002C15B8" w:rsidP="002C15B8">
            <w:pPr>
              <w:keepLines/>
              <w:tabs>
                <w:tab w:val="right" w:pos="9639"/>
              </w:tabs>
              <w:ind w:right="992"/>
              <w:jc w:val="right"/>
              <w:rPr>
                <w:rFonts w:eastAsia="SimSun"/>
                <w:b/>
              </w:rPr>
            </w:pPr>
            <w:r w:rsidRPr="002C15B8">
              <w:rPr>
                <w:rFonts w:eastAsia="SimSun"/>
                <w:b/>
              </w:rPr>
              <w:tab/>
              <w:t>Page</w:t>
            </w:r>
          </w:p>
        </w:tc>
      </w:tr>
      <w:tr w:rsidR="002C15B8" w:rsidRPr="002C15B8" w14:paraId="076A78D5" w14:textId="77777777" w:rsidTr="005A088C">
        <w:tc>
          <w:tcPr>
            <w:tcW w:w="9889" w:type="dxa"/>
          </w:tcPr>
          <w:p w14:paraId="025A98EE" w14:textId="77777777" w:rsidR="00C95A31" w:rsidRDefault="000971EB">
            <w:pPr>
              <w:pStyle w:val="TOC1"/>
              <w:rPr>
                <w:rFonts w:asciiTheme="minorHAnsi" w:eastAsiaTheme="minorEastAsia" w:hAnsiTheme="minorHAnsi" w:cstheme="minorBidi"/>
                <w:sz w:val="22"/>
                <w:szCs w:val="22"/>
                <w:lang w:val="en-US" w:eastAsia="zh-CN"/>
              </w:rPr>
            </w:pPr>
            <w:r>
              <w:fldChar w:fldCharType="begin"/>
            </w:r>
            <w:r w:rsidR="00167EA6">
              <w:instrText xml:space="preserve"> TOC \o "1-4" \h \z \t "Annex_No &amp; title;1;Appendix_No &amp; title;1" </w:instrText>
            </w:r>
            <w:r>
              <w:fldChar w:fldCharType="separate"/>
            </w:r>
            <w:hyperlink w:anchor="_Toc411956558" w:history="1">
              <w:r w:rsidR="00C95A31" w:rsidRPr="00E80339">
                <w:rPr>
                  <w:rStyle w:val="Hyperlink"/>
                </w:rPr>
                <w:t>1</w:t>
              </w:r>
              <w:r w:rsidR="00C95A31">
                <w:rPr>
                  <w:rFonts w:asciiTheme="minorHAnsi" w:eastAsiaTheme="minorEastAsia" w:hAnsiTheme="minorHAnsi" w:cstheme="minorBidi"/>
                  <w:sz w:val="22"/>
                  <w:szCs w:val="22"/>
                  <w:lang w:val="en-US" w:eastAsia="zh-CN"/>
                </w:rPr>
                <w:tab/>
              </w:r>
              <w:r w:rsidR="00C95A31" w:rsidRPr="00E80339">
                <w:rPr>
                  <w:rStyle w:val="Hyperlink"/>
                </w:rPr>
                <w:t>Scope</w:t>
              </w:r>
              <w:r w:rsidR="00C95A31">
                <w:rPr>
                  <w:webHidden/>
                </w:rPr>
                <w:tab/>
              </w:r>
              <w:r w:rsidR="00C95A31">
                <w:rPr>
                  <w:webHidden/>
                </w:rPr>
                <w:fldChar w:fldCharType="begin"/>
              </w:r>
              <w:r w:rsidR="00C95A31">
                <w:rPr>
                  <w:webHidden/>
                </w:rPr>
                <w:instrText xml:space="preserve"> PAGEREF _Toc411956558 \h </w:instrText>
              </w:r>
              <w:r w:rsidR="00C95A31">
                <w:rPr>
                  <w:webHidden/>
                </w:rPr>
              </w:r>
              <w:r w:rsidR="00C95A31">
                <w:rPr>
                  <w:webHidden/>
                </w:rPr>
                <w:fldChar w:fldCharType="separate"/>
              </w:r>
              <w:r w:rsidR="00C95A31">
                <w:rPr>
                  <w:webHidden/>
                </w:rPr>
                <w:t>7</w:t>
              </w:r>
              <w:r w:rsidR="00C95A31">
                <w:rPr>
                  <w:webHidden/>
                </w:rPr>
                <w:fldChar w:fldCharType="end"/>
              </w:r>
            </w:hyperlink>
          </w:p>
          <w:p w14:paraId="68A98F31" w14:textId="77777777" w:rsidR="00C95A31" w:rsidRDefault="00C95A31">
            <w:pPr>
              <w:pStyle w:val="TOC1"/>
              <w:rPr>
                <w:rFonts w:asciiTheme="minorHAnsi" w:eastAsiaTheme="minorEastAsia" w:hAnsiTheme="minorHAnsi" w:cstheme="minorBidi"/>
                <w:sz w:val="22"/>
                <w:szCs w:val="22"/>
                <w:lang w:val="en-US" w:eastAsia="zh-CN"/>
              </w:rPr>
            </w:pPr>
            <w:hyperlink w:anchor="_Toc411956559" w:history="1">
              <w:r w:rsidRPr="00E80339">
                <w:rPr>
                  <w:rStyle w:val="Hyperlink"/>
                </w:rPr>
                <w:t>2</w:t>
              </w:r>
              <w:r>
                <w:rPr>
                  <w:rFonts w:asciiTheme="minorHAnsi" w:eastAsiaTheme="minorEastAsia" w:hAnsiTheme="minorHAnsi" w:cstheme="minorBidi"/>
                  <w:sz w:val="22"/>
                  <w:szCs w:val="22"/>
                  <w:lang w:val="en-US" w:eastAsia="zh-CN"/>
                </w:rPr>
                <w:tab/>
              </w:r>
              <w:r w:rsidRPr="00E80339">
                <w:rPr>
                  <w:rStyle w:val="Hyperlink"/>
                </w:rPr>
                <w:t>References</w:t>
              </w:r>
              <w:r>
                <w:rPr>
                  <w:webHidden/>
                </w:rPr>
                <w:tab/>
              </w:r>
              <w:r>
                <w:rPr>
                  <w:webHidden/>
                </w:rPr>
                <w:fldChar w:fldCharType="begin"/>
              </w:r>
              <w:r>
                <w:rPr>
                  <w:webHidden/>
                </w:rPr>
                <w:instrText xml:space="preserve"> PAGEREF _Toc411956559 \h </w:instrText>
              </w:r>
              <w:r>
                <w:rPr>
                  <w:webHidden/>
                </w:rPr>
              </w:r>
              <w:r>
                <w:rPr>
                  <w:webHidden/>
                </w:rPr>
                <w:fldChar w:fldCharType="separate"/>
              </w:r>
              <w:r>
                <w:rPr>
                  <w:webHidden/>
                </w:rPr>
                <w:t>7</w:t>
              </w:r>
              <w:r>
                <w:rPr>
                  <w:webHidden/>
                </w:rPr>
                <w:fldChar w:fldCharType="end"/>
              </w:r>
            </w:hyperlink>
          </w:p>
          <w:p w14:paraId="4BE73580" w14:textId="77777777" w:rsidR="00C95A31" w:rsidRDefault="00C95A31">
            <w:pPr>
              <w:pStyle w:val="TOC1"/>
              <w:rPr>
                <w:rFonts w:asciiTheme="minorHAnsi" w:eastAsiaTheme="minorEastAsia" w:hAnsiTheme="minorHAnsi" w:cstheme="minorBidi"/>
                <w:sz w:val="22"/>
                <w:szCs w:val="22"/>
                <w:lang w:val="en-US" w:eastAsia="zh-CN"/>
              </w:rPr>
            </w:pPr>
            <w:hyperlink w:anchor="_Toc411956560" w:history="1">
              <w:r w:rsidRPr="00E80339">
                <w:rPr>
                  <w:rStyle w:val="Hyperlink"/>
                  <w:lang w:val="en-US"/>
                </w:rPr>
                <w:t>3</w:t>
              </w:r>
              <w:r>
                <w:rPr>
                  <w:rFonts w:asciiTheme="minorHAnsi" w:eastAsiaTheme="minorEastAsia" w:hAnsiTheme="minorHAnsi" w:cstheme="minorBidi"/>
                  <w:sz w:val="22"/>
                  <w:szCs w:val="22"/>
                  <w:lang w:val="en-US" w:eastAsia="zh-CN"/>
                </w:rPr>
                <w:tab/>
              </w:r>
              <w:r w:rsidRPr="00E80339">
                <w:rPr>
                  <w:rStyle w:val="Hyperlink"/>
                  <w:lang w:val="en-US"/>
                </w:rPr>
                <w:t>Definitions</w:t>
              </w:r>
              <w:r>
                <w:rPr>
                  <w:webHidden/>
                </w:rPr>
                <w:tab/>
              </w:r>
              <w:r>
                <w:rPr>
                  <w:webHidden/>
                </w:rPr>
                <w:fldChar w:fldCharType="begin"/>
              </w:r>
              <w:r>
                <w:rPr>
                  <w:webHidden/>
                </w:rPr>
                <w:instrText xml:space="preserve"> PAGEREF _Toc411956560 \h </w:instrText>
              </w:r>
              <w:r>
                <w:rPr>
                  <w:webHidden/>
                </w:rPr>
              </w:r>
              <w:r>
                <w:rPr>
                  <w:webHidden/>
                </w:rPr>
                <w:fldChar w:fldCharType="separate"/>
              </w:r>
              <w:r>
                <w:rPr>
                  <w:webHidden/>
                </w:rPr>
                <w:t>8</w:t>
              </w:r>
              <w:r>
                <w:rPr>
                  <w:webHidden/>
                </w:rPr>
                <w:fldChar w:fldCharType="end"/>
              </w:r>
            </w:hyperlink>
          </w:p>
          <w:p w14:paraId="7FFC5327" w14:textId="77777777" w:rsidR="00C95A31" w:rsidRDefault="00C95A31">
            <w:pPr>
              <w:pStyle w:val="TOC2"/>
              <w:rPr>
                <w:rFonts w:asciiTheme="minorHAnsi" w:eastAsiaTheme="minorEastAsia" w:hAnsiTheme="minorHAnsi" w:cstheme="minorBidi"/>
                <w:sz w:val="22"/>
                <w:szCs w:val="22"/>
                <w:lang w:val="en-US" w:eastAsia="zh-CN"/>
              </w:rPr>
            </w:pPr>
            <w:hyperlink w:anchor="_Toc411956561" w:history="1">
              <w:r w:rsidRPr="00E80339">
                <w:rPr>
                  <w:rStyle w:val="Hyperlink"/>
                  <w:lang w:val="en-US"/>
                </w:rPr>
                <w:t>3.1</w:t>
              </w:r>
              <w:r>
                <w:rPr>
                  <w:rFonts w:asciiTheme="minorHAnsi" w:eastAsiaTheme="minorEastAsia" w:hAnsiTheme="minorHAnsi" w:cstheme="minorBidi"/>
                  <w:sz w:val="22"/>
                  <w:szCs w:val="22"/>
                  <w:lang w:val="en-US" w:eastAsia="zh-CN"/>
                </w:rPr>
                <w:tab/>
              </w:r>
              <w:r w:rsidRPr="00E80339">
                <w:rPr>
                  <w:rStyle w:val="Hyperlink"/>
                  <w:lang w:val="en-US"/>
                </w:rPr>
                <w:t>Terms defined elsewhere</w:t>
              </w:r>
              <w:r>
                <w:rPr>
                  <w:webHidden/>
                </w:rPr>
                <w:tab/>
              </w:r>
              <w:r>
                <w:rPr>
                  <w:webHidden/>
                </w:rPr>
                <w:fldChar w:fldCharType="begin"/>
              </w:r>
              <w:r>
                <w:rPr>
                  <w:webHidden/>
                </w:rPr>
                <w:instrText xml:space="preserve"> PAGEREF _Toc411956561 \h </w:instrText>
              </w:r>
              <w:r>
                <w:rPr>
                  <w:webHidden/>
                </w:rPr>
              </w:r>
              <w:r>
                <w:rPr>
                  <w:webHidden/>
                </w:rPr>
                <w:fldChar w:fldCharType="separate"/>
              </w:r>
              <w:r>
                <w:rPr>
                  <w:webHidden/>
                </w:rPr>
                <w:t>8</w:t>
              </w:r>
              <w:r>
                <w:rPr>
                  <w:webHidden/>
                </w:rPr>
                <w:fldChar w:fldCharType="end"/>
              </w:r>
            </w:hyperlink>
          </w:p>
          <w:p w14:paraId="0E0EEF57" w14:textId="77777777" w:rsidR="00C95A31" w:rsidRDefault="00C95A31">
            <w:pPr>
              <w:pStyle w:val="TOC2"/>
              <w:rPr>
                <w:rFonts w:asciiTheme="minorHAnsi" w:eastAsiaTheme="minorEastAsia" w:hAnsiTheme="minorHAnsi" w:cstheme="minorBidi"/>
                <w:sz w:val="22"/>
                <w:szCs w:val="22"/>
                <w:lang w:val="en-US" w:eastAsia="zh-CN"/>
              </w:rPr>
            </w:pPr>
            <w:hyperlink w:anchor="_Toc411956562" w:history="1">
              <w:r w:rsidRPr="00E80339">
                <w:rPr>
                  <w:rStyle w:val="Hyperlink"/>
                </w:rPr>
                <w:t>3.2</w:t>
              </w:r>
              <w:r>
                <w:rPr>
                  <w:rFonts w:asciiTheme="minorHAnsi" w:eastAsiaTheme="minorEastAsia" w:hAnsiTheme="minorHAnsi" w:cstheme="minorBidi"/>
                  <w:sz w:val="22"/>
                  <w:szCs w:val="22"/>
                  <w:lang w:val="en-US" w:eastAsia="zh-CN"/>
                </w:rPr>
                <w:tab/>
              </w:r>
              <w:r w:rsidRPr="00E80339">
                <w:rPr>
                  <w:rStyle w:val="Hyperlink"/>
                </w:rPr>
                <w:t>Terms defined in this Supplement</w:t>
              </w:r>
              <w:r>
                <w:rPr>
                  <w:webHidden/>
                </w:rPr>
                <w:tab/>
              </w:r>
              <w:r>
                <w:rPr>
                  <w:webHidden/>
                </w:rPr>
                <w:fldChar w:fldCharType="begin"/>
              </w:r>
              <w:r>
                <w:rPr>
                  <w:webHidden/>
                </w:rPr>
                <w:instrText xml:space="preserve"> PAGEREF _Toc411956562 \h </w:instrText>
              </w:r>
              <w:r>
                <w:rPr>
                  <w:webHidden/>
                </w:rPr>
              </w:r>
              <w:r>
                <w:rPr>
                  <w:webHidden/>
                </w:rPr>
                <w:fldChar w:fldCharType="separate"/>
              </w:r>
              <w:r>
                <w:rPr>
                  <w:webHidden/>
                </w:rPr>
                <w:t>8</w:t>
              </w:r>
              <w:r>
                <w:rPr>
                  <w:webHidden/>
                </w:rPr>
                <w:fldChar w:fldCharType="end"/>
              </w:r>
            </w:hyperlink>
          </w:p>
          <w:p w14:paraId="6E008CEF" w14:textId="77777777" w:rsidR="00C95A31" w:rsidRDefault="00C95A31">
            <w:pPr>
              <w:pStyle w:val="TOC1"/>
              <w:rPr>
                <w:rFonts w:asciiTheme="minorHAnsi" w:eastAsiaTheme="minorEastAsia" w:hAnsiTheme="minorHAnsi" w:cstheme="minorBidi"/>
                <w:sz w:val="22"/>
                <w:szCs w:val="22"/>
                <w:lang w:val="en-US" w:eastAsia="zh-CN"/>
              </w:rPr>
            </w:pPr>
            <w:hyperlink w:anchor="_Toc411956563" w:history="1">
              <w:r w:rsidRPr="00E80339">
                <w:rPr>
                  <w:rStyle w:val="Hyperlink"/>
                  <w:lang w:val="en-US"/>
                </w:rPr>
                <w:t>4</w:t>
              </w:r>
              <w:r>
                <w:rPr>
                  <w:rFonts w:asciiTheme="minorHAnsi" w:eastAsiaTheme="minorEastAsia" w:hAnsiTheme="minorHAnsi" w:cstheme="minorBidi"/>
                  <w:sz w:val="22"/>
                  <w:szCs w:val="22"/>
                  <w:lang w:val="en-US" w:eastAsia="zh-CN"/>
                </w:rPr>
                <w:tab/>
              </w:r>
              <w:r w:rsidRPr="00E80339">
                <w:rPr>
                  <w:rStyle w:val="Hyperlink"/>
                  <w:lang w:val="en-US"/>
                </w:rPr>
                <w:t>Abbreviations and acronyms</w:t>
              </w:r>
              <w:r>
                <w:rPr>
                  <w:webHidden/>
                </w:rPr>
                <w:tab/>
              </w:r>
              <w:r>
                <w:rPr>
                  <w:webHidden/>
                </w:rPr>
                <w:fldChar w:fldCharType="begin"/>
              </w:r>
              <w:r>
                <w:rPr>
                  <w:webHidden/>
                </w:rPr>
                <w:instrText xml:space="preserve"> PAGEREF _Toc411956563 \h </w:instrText>
              </w:r>
              <w:r>
                <w:rPr>
                  <w:webHidden/>
                </w:rPr>
              </w:r>
              <w:r>
                <w:rPr>
                  <w:webHidden/>
                </w:rPr>
                <w:fldChar w:fldCharType="separate"/>
              </w:r>
              <w:r>
                <w:rPr>
                  <w:webHidden/>
                </w:rPr>
                <w:t>8</w:t>
              </w:r>
              <w:r>
                <w:rPr>
                  <w:webHidden/>
                </w:rPr>
                <w:fldChar w:fldCharType="end"/>
              </w:r>
            </w:hyperlink>
          </w:p>
          <w:p w14:paraId="262B8CBC" w14:textId="77777777" w:rsidR="00C95A31" w:rsidRDefault="00C95A31">
            <w:pPr>
              <w:pStyle w:val="TOC1"/>
              <w:rPr>
                <w:rFonts w:asciiTheme="minorHAnsi" w:eastAsiaTheme="minorEastAsia" w:hAnsiTheme="minorHAnsi" w:cstheme="minorBidi"/>
                <w:sz w:val="22"/>
                <w:szCs w:val="22"/>
                <w:lang w:val="en-US" w:eastAsia="zh-CN"/>
              </w:rPr>
            </w:pPr>
            <w:hyperlink w:anchor="_Toc411956564" w:history="1">
              <w:r w:rsidRPr="00E80339">
                <w:rPr>
                  <w:rStyle w:val="Hyperlink"/>
                  <w:lang w:val="en-US"/>
                </w:rPr>
                <w:t>5</w:t>
              </w:r>
              <w:r>
                <w:rPr>
                  <w:rFonts w:asciiTheme="minorHAnsi" w:eastAsiaTheme="minorEastAsia" w:hAnsiTheme="minorHAnsi" w:cstheme="minorBidi"/>
                  <w:sz w:val="22"/>
                  <w:szCs w:val="22"/>
                  <w:lang w:val="en-US" w:eastAsia="zh-CN"/>
                </w:rPr>
                <w:tab/>
              </w:r>
              <w:r w:rsidRPr="00E80339">
                <w:rPr>
                  <w:rStyle w:val="Hyperlink"/>
                  <w:lang w:val="en-US"/>
                </w:rPr>
                <w:t>Conventions</w:t>
              </w:r>
              <w:r>
                <w:rPr>
                  <w:webHidden/>
                </w:rPr>
                <w:tab/>
              </w:r>
              <w:r>
                <w:rPr>
                  <w:webHidden/>
                </w:rPr>
                <w:fldChar w:fldCharType="begin"/>
              </w:r>
              <w:r>
                <w:rPr>
                  <w:webHidden/>
                </w:rPr>
                <w:instrText xml:space="preserve"> PAGEREF _Toc411956564 \h </w:instrText>
              </w:r>
              <w:r>
                <w:rPr>
                  <w:webHidden/>
                </w:rPr>
              </w:r>
              <w:r>
                <w:rPr>
                  <w:webHidden/>
                </w:rPr>
                <w:fldChar w:fldCharType="separate"/>
              </w:r>
              <w:r>
                <w:rPr>
                  <w:webHidden/>
                </w:rPr>
                <w:t>9</w:t>
              </w:r>
              <w:r>
                <w:rPr>
                  <w:webHidden/>
                </w:rPr>
                <w:fldChar w:fldCharType="end"/>
              </w:r>
            </w:hyperlink>
          </w:p>
          <w:p w14:paraId="6FC2CEF4" w14:textId="77777777" w:rsidR="00C95A31" w:rsidRDefault="00C95A31">
            <w:pPr>
              <w:pStyle w:val="TOC1"/>
              <w:rPr>
                <w:rFonts w:asciiTheme="minorHAnsi" w:eastAsiaTheme="minorEastAsia" w:hAnsiTheme="minorHAnsi" w:cstheme="minorBidi"/>
                <w:sz w:val="22"/>
                <w:szCs w:val="22"/>
                <w:lang w:val="en-US" w:eastAsia="zh-CN"/>
              </w:rPr>
            </w:pPr>
            <w:hyperlink w:anchor="_Toc411956565" w:history="1">
              <w:r w:rsidRPr="00E80339">
                <w:rPr>
                  <w:rStyle w:val="Hyperlink"/>
                  <w:lang w:val="en-US"/>
                </w:rPr>
                <w:t>6</w:t>
              </w:r>
              <w:r>
                <w:rPr>
                  <w:rFonts w:asciiTheme="minorHAnsi" w:eastAsiaTheme="minorEastAsia" w:hAnsiTheme="minorHAnsi" w:cstheme="minorBidi"/>
                  <w:sz w:val="22"/>
                  <w:szCs w:val="22"/>
                  <w:lang w:val="en-US" w:eastAsia="zh-CN"/>
                </w:rPr>
                <w:tab/>
              </w:r>
              <w:r w:rsidRPr="00E80339">
                <w:rPr>
                  <w:rStyle w:val="Hyperlink"/>
                  <w:lang w:val="en-US"/>
                </w:rPr>
                <w:t>Network model</w:t>
              </w:r>
              <w:r>
                <w:rPr>
                  <w:webHidden/>
                </w:rPr>
                <w:tab/>
              </w:r>
              <w:r>
                <w:rPr>
                  <w:webHidden/>
                </w:rPr>
                <w:fldChar w:fldCharType="begin"/>
              </w:r>
              <w:r>
                <w:rPr>
                  <w:webHidden/>
                </w:rPr>
                <w:instrText xml:space="preserve"> PAGEREF _Toc411956565 \h </w:instrText>
              </w:r>
              <w:r>
                <w:rPr>
                  <w:webHidden/>
                </w:rPr>
              </w:r>
              <w:r>
                <w:rPr>
                  <w:webHidden/>
                </w:rPr>
                <w:fldChar w:fldCharType="separate"/>
              </w:r>
              <w:r>
                <w:rPr>
                  <w:webHidden/>
                </w:rPr>
                <w:t>9</w:t>
              </w:r>
              <w:r>
                <w:rPr>
                  <w:webHidden/>
                </w:rPr>
                <w:fldChar w:fldCharType="end"/>
              </w:r>
            </w:hyperlink>
          </w:p>
          <w:p w14:paraId="1F8A4B7F" w14:textId="77777777" w:rsidR="00C95A31" w:rsidRDefault="00C95A31">
            <w:pPr>
              <w:pStyle w:val="TOC1"/>
              <w:rPr>
                <w:rFonts w:asciiTheme="minorHAnsi" w:eastAsiaTheme="minorEastAsia" w:hAnsiTheme="minorHAnsi" w:cstheme="minorBidi"/>
                <w:sz w:val="22"/>
                <w:szCs w:val="22"/>
                <w:lang w:val="en-US" w:eastAsia="zh-CN"/>
              </w:rPr>
            </w:pPr>
            <w:hyperlink w:anchor="_Toc411956566" w:history="1">
              <w:r w:rsidRPr="00E80339">
                <w:rPr>
                  <w:rStyle w:val="Hyperlink"/>
                  <w:lang w:val="en-US"/>
                </w:rPr>
                <w:t>7</w:t>
              </w:r>
              <w:r>
                <w:rPr>
                  <w:rFonts w:asciiTheme="minorHAnsi" w:eastAsiaTheme="minorEastAsia" w:hAnsiTheme="minorHAnsi" w:cstheme="minorBidi"/>
                  <w:sz w:val="22"/>
                  <w:szCs w:val="22"/>
                  <w:lang w:val="en-US" w:eastAsia="zh-CN"/>
                </w:rPr>
                <w:tab/>
              </w:r>
              <w:r w:rsidRPr="00E80339">
                <w:rPr>
                  <w:rStyle w:val="Hyperlink"/>
                  <w:lang w:val="en-US"/>
                </w:rPr>
                <w:t>Support of alternate IP connectivity: principle options from H.248 side</w:t>
              </w:r>
              <w:r>
                <w:rPr>
                  <w:webHidden/>
                </w:rPr>
                <w:tab/>
              </w:r>
              <w:r>
                <w:rPr>
                  <w:webHidden/>
                </w:rPr>
                <w:fldChar w:fldCharType="begin"/>
              </w:r>
              <w:r>
                <w:rPr>
                  <w:webHidden/>
                </w:rPr>
                <w:instrText xml:space="preserve"> PAGEREF _Toc411956566 \h </w:instrText>
              </w:r>
              <w:r>
                <w:rPr>
                  <w:webHidden/>
                </w:rPr>
              </w:r>
              <w:r>
                <w:rPr>
                  <w:webHidden/>
                </w:rPr>
                <w:fldChar w:fldCharType="separate"/>
              </w:r>
              <w:r>
                <w:rPr>
                  <w:webHidden/>
                </w:rPr>
                <w:t>10</w:t>
              </w:r>
              <w:r>
                <w:rPr>
                  <w:webHidden/>
                </w:rPr>
                <w:fldChar w:fldCharType="end"/>
              </w:r>
            </w:hyperlink>
          </w:p>
          <w:p w14:paraId="177F0D7F" w14:textId="77777777" w:rsidR="00C95A31" w:rsidRDefault="00C95A31">
            <w:pPr>
              <w:pStyle w:val="TOC2"/>
              <w:rPr>
                <w:rFonts w:asciiTheme="minorHAnsi" w:eastAsiaTheme="minorEastAsia" w:hAnsiTheme="minorHAnsi" w:cstheme="minorBidi"/>
                <w:sz w:val="22"/>
                <w:szCs w:val="22"/>
                <w:lang w:val="en-US" w:eastAsia="zh-CN"/>
              </w:rPr>
            </w:pPr>
            <w:hyperlink w:anchor="_Toc411956567" w:history="1">
              <w:r w:rsidRPr="00E80339">
                <w:rPr>
                  <w:rStyle w:val="Hyperlink"/>
                </w:rPr>
                <w:t>7.1</w:t>
              </w:r>
              <w:r>
                <w:rPr>
                  <w:rFonts w:asciiTheme="minorHAnsi" w:eastAsiaTheme="minorEastAsia" w:hAnsiTheme="minorHAnsi" w:cstheme="minorBidi"/>
                  <w:sz w:val="22"/>
                  <w:szCs w:val="22"/>
                  <w:lang w:val="en-US" w:eastAsia="zh-CN"/>
                </w:rPr>
                <w:tab/>
              </w:r>
              <w:r w:rsidRPr="00E80339">
                <w:rPr>
                  <w:rStyle w:val="Hyperlink"/>
                </w:rPr>
                <w:t>Solution options: basic H.248 context models and H.248 media descriptor elements</w:t>
              </w:r>
              <w:r>
                <w:rPr>
                  <w:webHidden/>
                </w:rPr>
                <w:tab/>
              </w:r>
              <w:r>
                <w:rPr>
                  <w:webHidden/>
                </w:rPr>
                <w:fldChar w:fldCharType="begin"/>
              </w:r>
              <w:r>
                <w:rPr>
                  <w:webHidden/>
                </w:rPr>
                <w:instrText xml:space="preserve"> PAGEREF _Toc411956567 \h </w:instrText>
              </w:r>
              <w:r>
                <w:rPr>
                  <w:webHidden/>
                </w:rPr>
              </w:r>
              <w:r>
                <w:rPr>
                  <w:webHidden/>
                </w:rPr>
                <w:fldChar w:fldCharType="separate"/>
              </w:r>
              <w:r>
                <w:rPr>
                  <w:webHidden/>
                </w:rPr>
                <w:t>10</w:t>
              </w:r>
              <w:r>
                <w:rPr>
                  <w:webHidden/>
                </w:rPr>
                <w:fldChar w:fldCharType="end"/>
              </w:r>
            </w:hyperlink>
          </w:p>
          <w:p w14:paraId="00358A1F" w14:textId="77777777" w:rsidR="00C95A31" w:rsidRDefault="00C95A31">
            <w:pPr>
              <w:pStyle w:val="TOC3"/>
              <w:rPr>
                <w:rFonts w:asciiTheme="minorHAnsi" w:eastAsiaTheme="minorEastAsia" w:hAnsiTheme="minorHAnsi" w:cstheme="minorBidi"/>
                <w:sz w:val="22"/>
                <w:szCs w:val="22"/>
                <w:lang w:val="en-US" w:eastAsia="zh-CN"/>
              </w:rPr>
            </w:pPr>
            <w:hyperlink w:anchor="_Toc411956568" w:history="1">
              <w:r w:rsidRPr="00E80339">
                <w:rPr>
                  <w:rStyle w:val="Hyperlink"/>
                </w:rPr>
                <w:t>7.1.1</w:t>
              </w:r>
              <w:r>
                <w:rPr>
                  <w:rFonts w:asciiTheme="minorHAnsi" w:eastAsiaTheme="minorEastAsia" w:hAnsiTheme="minorHAnsi" w:cstheme="minorBidi"/>
                  <w:sz w:val="22"/>
                  <w:szCs w:val="22"/>
                  <w:lang w:val="en-US" w:eastAsia="zh-CN"/>
                </w:rPr>
                <w:tab/>
              </w:r>
              <w:r w:rsidRPr="00E80339">
                <w:rPr>
                  <w:rStyle w:val="Hyperlink"/>
                </w:rPr>
                <w:t>H.248 ALTC context model "M1": reservation of two H.248 contexts</w:t>
              </w:r>
              <w:r>
                <w:rPr>
                  <w:webHidden/>
                </w:rPr>
                <w:tab/>
              </w:r>
              <w:r>
                <w:rPr>
                  <w:webHidden/>
                </w:rPr>
                <w:fldChar w:fldCharType="begin"/>
              </w:r>
              <w:r>
                <w:rPr>
                  <w:webHidden/>
                </w:rPr>
                <w:instrText xml:space="preserve"> PAGEREF _Toc411956568 \h </w:instrText>
              </w:r>
              <w:r>
                <w:rPr>
                  <w:webHidden/>
                </w:rPr>
              </w:r>
              <w:r>
                <w:rPr>
                  <w:webHidden/>
                </w:rPr>
                <w:fldChar w:fldCharType="separate"/>
              </w:r>
              <w:r>
                <w:rPr>
                  <w:webHidden/>
                </w:rPr>
                <w:t>10</w:t>
              </w:r>
              <w:r>
                <w:rPr>
                  <w:webHidden/>
                </w:rPr>
                <w:fldChar w:fldCharType="end"/>
              </w:r>
            </w:hyperlink>
          </w:p>
          <w:p w14:paraId="21007798" w14:textId="77777777" w:rsidR="00C95A31" w:rsidRDefault="00C95A31">
            <w:pPr>
              <w:pStyle w:val="TOC3"/>
              <w:rPr>
                <w:rFonts w:asciiTheme="minorHAnsi" w:eastAsiaTheme="minorEastAsia" w:hAnsiTheme="minorHAnsi" w:cstheme="minorBidi"/>
                <w:sz w:val="22"/>
                <w:szCs w:val="22"/>
                <w:lang w:val="en-US" w:eastAsia="zh-CN"/>
              </w:rPr>
            </w:pPr>
            <w:hyperlink w:anchor="_Toc411956569" w:history="1">
              <w:r w:rsidRPr="00E80339">
                <w:rPr>
                  <w:rStyle w:val="Hyperlink"/>
                </w:rPr>
                <w:t>7.1.2</w:t>
              </w:r>
              <w:r>
                <w:rPr>
                  <w:rFonts w:asciiTheme="minorHAnsi" w:eastAsiaTheme="minorEastAsia" w:hAnsiTheme="minorHAnsi" w:cstheme="minorBidi"/>
                  <w:sz w:val="22"/>
                  <w:szCs w:val="22"/>
                  <w:lang w:val="en-US" w:eastAsia="zh-CN"/>
                </w:rPr>
                <w:tab/>
              </w:r>
              <w:r w:rsidRPr="00E80339">
                <w:rPr>
                  <w:rStyle w:val="Hyperlink"/>
                </w:rPr>
                <w:t>H.248 ALTC context model "M2": reservation of two H.248 terminations</w:t>
              </w:r>
              <w:r>
                <w:rPr>
                  <w:webHidden/>
                </w:rPr>
                <w:tab/>
              </w:r>
              <w:r>
                <w:rPr>
                  <w:webHidden/>
                </w:rPr>
                <w:fldChar w:fldCharType="begin"/>
              </w:r>
              <w:r>
                <w:rPr>
                  <w:webHidden/>
                </w:rPr>
                <w:instrText xml:space="preserve"> PAGEREF _Toc411956569 \h </w:instrText>
              </w:r>
              <w:r>
                <w:rPr>
                  <w:webHidden/>
                </w:rPr>
              </w:r>
              <w:r>
                <w:rPr>
                  <w:webHidden/>
                </w:rPr>
                <w:fldChar w:fldCharType="separate"/>
              </w:r>
              <w:r>
                <w:rPr>
                  <w:webHidden/>
                </w:rPr>
                <w:t>11</w:t>
              </w:r>
              <w:r>
                <w:rPr>
                  <w:webHidden/>
                </w:rPr>
                <w:fldChar w:fldCharType="end"/>
              </w:r>
            </w:hyperlink>
          </w:p>
          <w:p w14:paraId="29F8BBC4" w14:textId="77777777" w:rsidR="00C95A31" w:rsidRDefault="00C95A31">
            <w:pPr>
              <w:pStyle w:val="TOC3"/>
              <w:rPr>
                <w:rFonts w:asciiTheme="minorHAnsi" w:eastAsiaTheme="minorEastAsia" w:hAnsiTheme="minorHAnsi" w:cstheme="minorBidi"/>
                <w:sz w:val="22"/>
                <w:szCs w:val="22"/>
                <w:lang w:val="en-US" w:eastAsia="zh-CN"/>
              </w:rPr>
            </w:pPr>
            <w:hyperlink w:anchor="_Toc411956570" w:history="1">
              <w:r w:rsidRPr="00E80339">
                <w:rPr>
                  <w:rStyle w:val="Hyperlink"/>
                </w:rPr>
                <w:t>7.1.3</w:t>
              </w:r>
              <w:r>
                <w:rPr>
                  <w:rFonts w:asciiTheme="minorHAnsi" w:eastAsiaTheme="minorEastAsia" w:hAnsiTheme="minorHAnsi" w:cstheme="minorBidi"/>
                  <w:sz w:val="22"/>
                  <w:szCs w:val="22"/>
                  <w:lang w:val="en-US" w:eastAsia="zh-CN"/>
                </w:rPr>
                <w:tab/>
              </w:r>
              <w:r w:rsidRPr="00E80339">
                <w:rPr>
                  <w:rStyle w:val="Hyperlink"/>
                </w:rPr>
                <w:t>H.248 ALTC context model "M3": reservation of two H.248 stream endpoints</w:t>
              </w:r>
              <w:r>
                <w:rPr>
                  <w:webHidden/>
                </w:rPr>
                <w:tab/>
              </w:r>
              <w:r>
                <w:rPr>
                  <w:webHidden/>
                </w:rPr>
                <w:fldChar w:fldCharType="begin"/>
              </w:r>
              <w:r>
                <w:rPr>
                  <w:webHidden/>
                </w:rPr>
                <w:instrText xml:space="preserve"> PAGEREF _Toc411956570 \h </w:instrText>
              </w:r>
              <w:r>
                <w:rPr>
                  <w:webHidden/>
                </w:rPr>
              </w:r>
              <w:r>
                <w:rPr>
                  <w:webHidden/>
                </w:rPr>
                <w:fldChar w:fldCharType="separate"/>
              </w:r>
              <w:r>
                <w:rPr>
                  <w:webHidden/>
                </w:rPr>
                <w:t>12</w:t>
              </w:r>
              <w:r>
                <w:rPr>
                  <w:webHidden/>
                </w:rPr>
                <w:fldChar w:fldCharType="end"/>
              </w:r>
            </w:hyperlink>
          </w:p>
          <w:p w14:paraId="4648233F" w14:textId="77777777" w:rsidR="00C95A31" w:rsidRDefault="00C95A31">
            <w:pPr>
              <w:pStyle w:val="TOC3"/>
              <w:rPr>
                <w:rFonts w:asciiTheme="minorHAnsi" w:eastAsiaTheme="minorEastAsia" w:hAnsiTheme="minorHAnsi" w:cstheme="minorBidi"/>
                <w:sz w:val="22"/>
                <w:szCs w:val="22"/>
                <w:lang w:val="en-US" w:eastAsia="zh-CN"/>
              </w:rPr>
            </w:pPr>
            <w:hyperlink w:anchor="_Toc411956571" w:history="1">
              <w:r w:rsidRPr="00E80339">
                <w:rPr>
                  <w:rStyle w:val="Hyperlink"/>
                </w:rPr>
                <w:t>7.1.4</w:t>
              </w:r>
              <w:r>
                <w:rPr>
                  <w:rFonts w:asciiTheme="minorHAnsi" w:eastAsiaTheme="minorEastAsia" w:hAnsiTheme="minorHAnsi" w:cstheme="minorBidi"/>
                  <w:sz w:val="22"/>
                  <w:szCs w:val="22"/>
                  <w:lang w:val="en-US" w:eastAsia="zh-CN"/>
                </w:rPr>
                <w:tab/>
              </w:r>
              <w:r w:rsidRPr="00E80339">
                <w:rPr>
                  <w:rStyle w:val="Hyperlink"/>
                </w:rPr>
                <w:t>H.248 ALTC context model "M4": reservation of two H.248 media groups</w:t>
              </w:r>
              <w:r>
                <w:rPr>
                  <w:webHidden/>
                </w:rPr>
                <w:tab/>
              </w:r>
              <w:r>
                <w:rPr>
                  <w:webHidden/>
                </w:rPr>
                <w:fldChar w:fldCharType="begin"/>
              </w:r>
              <w:r>
                <w:rPr>
                  <w:webHidden/>
                </w:rPr>
                <w:instrText xml:space="preserve"> PAGEREF _Toc411956571 \h </w:instrText>
              </w:r>
              <w:r>
                <w:rPr>
                  <w:webHidden/>
                </w:rPr>
              </w:r>
              <w:r>
                <w:rPr>
                  <w:webHidden/>
                </w:rPr>
                <w:fldChar w:fldCharType="separate"/>
              </w:r>
              <w:r>
                <w:rPr>
                  <w:webHidden/>
                </w:rPr>
                <w:t>13</w:t>
              </w:r>
              <w:r>
                <w:rPr>
                  <w:webHidden/>
                </w:rPr>
                <w:fldChar w:fldCharType="end"/>
              </w:r>
            </w:hyperlink>
          </w:p>
          <w:p w14:paraId="587D07F2" w14:textId="77777777" w:rsidR="00C95A31" w:rsidRDefault="00C95A31">
            <w:pPr>
              <w:pStyle w:val="TOC3"/>
              <w:rPr>
                <w:rFonts w:asciiTheme="minorHAnsi" w:eastAsiaTheme="minorEastAsia" w:hAnsiTheme="minorHAnsi" w:cstheme="minorBidi"/>
                <w:sz w:val="22"/>
                <w:szCs w:val="22"/>
                <w:lang w:val="en-US" w:eastAsia="zh-CN"/>
              </w:rPr>
            </w:pPr>
            <w:hyperlink w:anchor="_Toc411956572" w:history="1">
              <w:r w:rsidRPr="00E80339">
                <w:rPr>
                  <w:rStyle w:val="Hyperlink"/>
                </w:rPr>
                <w:t>7.1.5</w:t>
              </w:r>
              <w:r>
                <w:rPr>
                  <w:rFonts w:asciiTheme="minorHAnsi" w:eastAsiaTheme="minorEastAsia" w:hAnsiTheme="minorHAnsi" w:cstheme="minorBidi"/>
                  <w:sz w:val="22"/>
                  <w:szCs w:val="22"/>
                  <w:lang w:val="en-US" w:eastAsia="zh-CN"/>
                </w:rPr>
                <w:tab/>
              </w:r>
              <w:r w:rsidRPr="00E80339">
                <w:rPr>
                  <w:rStyle w:val="Hyperlink"/>
                </w:rPr>
                <w:t>H.248 ALTC context model "M5": reservation of two H.248 stream groups</w:t>
              </w:r>
              <w:r>
                <w:rPr>
                  <w:webHidden/>
                </w:rPr>
                <w:tab/>
              </w:r>
              <w:r>
                <w:rPr>
                  <w:webHidden/>
                </w:rPr>
                <w:fldChar w:fldCharType="begin"/>
              </w:r>
              <w:r>
                <w:rPr>
                  <w:webHidden/>
                </w:rPr>
                <w:instrText xml:space="preserve"> PAGEREF _Toc411956572 \h </w:instrText>
              </w:r>
              <w:r>
                <w:rPr>
                  <w:webHidden/>
                </w:rPr>
              </w:r>
              <w:r>
                <w:rPr>
                  <w:webHidden/>
                </w:rPr>
                <w:fldChar w:fldCharType="separate"/>
              </w:r>
              <w:r>
                <w:rPr>
                  <w:webHidden/>
                </w:rPr>
                <w:t>14</w:t>
              </w:r>
              <w:r>
                <w:rPr>
                  <w:webHidden/>
                </w:rPr>
                <w:fldChar w:fldCharType="end"/>
              </w:r>
            </w:hyperlink>
          </w:p>
          <w:p w14:paraId="4FA6A382" w14:textId="77777777" w:rsidR="00C95A31" w:rsidRDefault="00C95A31">
            <w:pPr>
              <w:pStyle w:val="TOC3"/>
              <w:rPr>
                <w:rFonts w:asciiTheme="minorHAnsi" w:eastAsiaTheme="minorEastAsia" w:hAnsiTheme="minorHAnsi" w:cstheme="minorBidi"/>
                <w:sz w:val="22"/>
                <w:szCs w:val="22"/>
                <w:lang w:val="en-US" w:eastAsia="zh-CN"/>
              </w:rPr>
            </w:pPr>
            <w:hyperlink w:anchor="_Toc411956573" w:history="1">
              <w:r w:rsidRPr="00E80339">
                <w:rPr>
                  <w:rStyle w:val="Hyperlink"/>
                </w:rPr>
                <w:t>7.1.6</w:t>
              </w:r>
              <w:r>
                <w:rPr>
                  <w:rFonts w:asciiTheme="minorHAnsi" w:eastAsiaTheme="minorEastAsia" w:hAnsiTheme="minorHAnsi" w:cstheme="minorBidi"/>
                  <w:sz w:val="22"/>
                  <w:szCs w:val="22"/>
                  <w:lang w:val="en-US" w:eastAsia="zh-CN"/>
                </w:rPr>
                <w:tab/>
              </w:r>
              <w:r w:rsidRPr="00E80339">
                <w:rPr>
                  <w:rStyle w:val="Hyperlink"/>
                </w:rPr>
                <w:t>H.248 ALTC context model "M6": reservation of a "dual-stack IP interface"</w:t>
              </w:r>
              <w:r>
                <w:rPr>
                  <w:webHidden/>
                </w:rPr>
                <w:tab/>
              </w:r>
              <w:r>
                <w:rPr>
                  <w:webHidden/>
                </w:rPr>
                <w:fldChar w:fldCharType="begin"/>
              </w:r>
              <w:r>
                <w:rPr>
                  <w:webHidden/>
                </w:rPr>
                <w:instrText xml:space="preserve"> PAGEREF _Toc411956573 \h </w:instrText>
              </w:r>
              <w:r>
                <w:rPr>
                  <w:webHidden/>
                </w:rPr>
              </w:r>
              <w:r>
                <w:rPr>
                  <w:webHidden/>
                </w:rPr>
                <w:fldChar w:fldCharType="separate"/>
              </w:r>
              <w:r>
                <w:rPr>
                  <w:webHidden/>
                </w:rPr>
                <w:t>15</w:t>
              </w:r>
              <w:r>
                <w:rPr>
                  <w:webHidden/>
                </w:rPr>
                <w:fldChar w:fldCharType="end"/>
              </w:r>
            </w:hyperlink>
          </w:p>
          <w:p w14:paraId="46DB8ED6" w14:textId="77777777" w:rsidR="00C95A31" w:rsidRDefault="00C95A31">
            <w:pPr>
              <w:pStyle w:val="TOC2"/>
              <w:rPr>
                <w:rFonts w:asciiTheme="minorHAnsi" w:eastAsiaTheme="minorEastAsia" w:hAnsiTheme="minorHAnsi" w:cstheme="minorBidi"/>
                <w:sz w:val="22"/>
                <w:szCs w:val="22"/>
                <w:lang w:val="en-US" w:eastAsia="zh-CN"/>
              </w:rPr>
            </w:pPr>
            <w:hyperlink w:anchor="_Toc411956574" w:history="1">
              <w:r w:rsidRPr="00E80339">
                <w:rPr>
                  <w:rStyle w:val="Hyperlink"/>
                </w:rPr>
                <w:t>7.2</w:t>
              </w:r>
              <w:r>
                <w:rPr>
                  <w:rFonts w:asciiTheme="minorHAnsi" w:eastAsiaTheme="minorEastAsia" w:hAnsiTheme="minorHAnsi" w:cstheme="minorBidi"/>
                  <w:sz w:val="22"/>
                  <w:szCs w:val="22"/>
                  <w:lang w:val="en-US" w:eastAsia="zh-CN"/>
                </w:rPr>
                <w:tab/>
              </w:r>
              <w:r w:rsidRPr="00E80339">
                <w:rPr>
                  <w:rStyle w:val="Hyperlink"/>
                </w:rPr>
                <w:t>Solution options: complementary H.248 resource usage indication information</w:t>
              </w:r>
              <w:r>
                <w:rPr>
                  <w:webHidden/>
                </w:rPr>
                <w:tab/>
              </w:r>
              <w:r>
                <w:rPr>
                  <w:webHidden/>
                </w:rPr>
                <w:fldChar w:fldCharType="begin"/>
              </w:r>
              <w:r>
                <w:rPr>
                  <w:webHidden/>
                </w:rPr>
                <w:instrText xml:space="preserve"> PAGEREF _Toc411956574 \h </w:instrText>
              </w:r>
              <w:r>
                <w:rPr>
                  <w:webHidden/>
                </w:rPr>
              </w:r>
              <w:r>
                <w:rPr>
                  <w:webHidden/>
                </w:rPr>
                <w:fldChar w:fldCharType="separate"/>
              </w:r>
              <w:r>
                <w:rPr>
                  <w:webHidden/>
                </w:rPr>
                <w:t>16</w:t>
              </w:r>
              <w:r>
                <w:rPr>
                  <w:webHidden/>
                </w:rPr>
                <w:fldChar w:fldCharType="end"/>
              </w:r>
            </w:hyperlink>
          </w:p>
          <w:p w14:paraId="7003950F" w14:textId="77777777" w:rsidR="00C95A31" w:rsidRDefault="00C95A31">
            <w:pPr>
              <w:pStyle w:val="TOC3"/>
              <w:rPr>
                <w:rFonts w:asciiTheme="minorHAnsi" w:eastAsiaTheme="minorEastAsia" w:hAnsiTheme="minorHAnsi" w:cstheme="minorBidi"/>
                <w:sz w:val="22"/>
                <w:szCs w:val="22"/>
                <w:lang w:val="en-US" w:eastAsia="zh-CN"/>
              </w:rPr>
            </w:pPr>
            <w:hyperlink w:anchor="_Toc411956575" w:history="1">
              <w:r w:rsidRPr="00E80339">
                <w:rPr>
                  <w:rStyle w:val="Hyperlink"/>
                </w:rPr>
                <w:t>7.2.1</w:t>
              </w:r>
              <w:r>
                <w:rPr>
                  <w:rFonts w:asciiTheme="minorHAnsi" w:eastAsiaTheme="minorEastAsia" w:hAnsiTheme="minorHAnsi" w:cstheme="minorBidi"/>
                  <w:sz w:val="22"/>
                  <w:szCs w:val="22"/>
                  <w:lang w:val="en-US" w:eastAsia="zh-CN"/>
                </w:rPr>
                <w:tab/>
              </w:r>
              <w:r w:rsidRPr="00E80339">
                <w:rPr>
                  <w:rStyle w:val="Hyperlink"/>
                </w:rPr>
                <w:t>H.248 signalling element "S1": SDP-based ALTC call type indication</w:t>
              </w:r>
              <w:r>
                <w:rPr>
                  <w:webHidden/>
                </w:rPr>
                <w:tab/>
              </w:r>
              <w:r>
                <w:rPr>
                  <w:webHidden/>
                </w:rPr>
                <w:fldChar w:fldCharType="begin"/>
              </w:r>
              <w:r>
                <w:rPr>
                  <w:webHidden/>
                </w:rPr>
                <w:instrText xml:space="preserve"> PAGEREF _Toc411956575 \h </w:instrText>
              </w:r>
              <w:r>
                <w:rPr>
                  <w:webHidden/>
                </w:rPr>
              </w:r>
              <w:r>
                <w:rPr>
                  <w:webHidden/>
                </w:rPr>
                <w:fldChar w:fldCharType="separate"/>
              </w:r>
              <w:r>
                <w:rPr>
                  <w:webHidden/>
                </w:rPr>
                <w:t>16</w:t>
              </w:r>
              <w:r>
                <w:rPr>
                  <w:webHidden/>
                </w:rPr>
                <w:fldChar w:fldCharType="end"/>
              </w:r>
            </w:hyperlink>
          </w:p>
          <w:p w14:paraId="547A612D" w14:textId="77777777" w:rsidR="00C95A31" w:rsidRDefault="00C95A31">
            <w:pPr>
              <w:pStyle w:val="TOC3"/>
              <w:rPr>
                <w:rFonts w:asciiTheme="minorHAnsi" w:eastAsiaTheme="minorEastAsia" w:hAnsiTheme="minorHAnsi" w:cstheme="minorBidi"/>
                <w:sz w:val="22"/>
                <w:szCs w:val="22"/>
                <w:lang w:val="en-US" w:eastAsia="zh-CN"/>
              </w:rPr>
            </w:pPr>
            <w:hyperlink w:anchor="_Toc411956576" w:history="1">
              <w:r w:rsidRPr="00E80339">
                <w:rPr>
                  <w:rStyle w:val="Hyperlink"/>
                </w:rPr>
                <w:t>7.2.2</w:t>
              </w:r>
              <w:r>
                <w:rPr>
                  <w:rFonts w:asciiTheme="minorHAnsi" w:eastAsiaTheme="minorEastAsia" w:hAnsiTheme="minorHAnsi" w:cstheme="minorBidi"/>
                  <w:sz w:val="22"/>
                  <w:szCs w:val="22"/>
                  <w:lang w:val="en-US" w:eastAsia="zh-CN"/>
                </w:rPr>
                <w:tab/>
              </w:r>
              <w:r w:rsidRPr="00E80339">
                <w:rPr>
                  <w:rStyle w:val="Hyperlink"/>
                </w:rPr>
                <w:t>H.248 signalling element "S2": Termination connection model package (H.248.51)</w:t>
              </w:r>
              <w:r>
                <w:rPr>
                  <w:webHidden/>
                </w:rPr>
                <w:tab/>
              </w:r>
              <w:r>
                <w:rPr>
                  <w:webHidden/>
                </w:rPr>
                <w:fldChar w:fldCharType="begin"/>
              </w:r>
              <w:r>
                <w:rPr>
                  <w:webHidden/>
                </w:rPr>
                <w:instrText xml:space="preserve"> PAGEREF _Toc411956576 \h </w:instrText>
              </w:r>
              <w:r>
                <w:rPr>
                  <w:webHidden/>
                </w:rPr>
              </w:r>
              <w:r>
                <w:rPr>
                  <w:webHidden/>
                </w:rPr>
                <w:fldChar w:fldCharType="separate"/>
              </w:r>
              <w:r>
                <w:rPr>
                  <w:webHidden/>
                </w:rPr>
                <w:t>16</w:t>
              </w:r>
              <w:r>
                <w:rPr>
                  <w:webHidden/>
                </w:rPr>
                <w:fldChar w:fldCharType="end"/>
              </w:r>
            </w:hyperlink>
          </w:p>
          <w:p w14:paraId="75EED795" w14:textId="77777777" w:rsidR="00C95A31" w:rsidRDefault="00C95A31">
            <w:pPr>
              <w:pStyle w:val="TOC3"/>
              <w:rPr>
                <w:rFonts w:asciiTheme="minorHAnsi" w:eastAsiaTheme="minorEastAsia" w:hAnsiTheme="minorHAnsi" w:cstheme="minorBidi"/>
                <w:sz w:val="22"/>
                <w:szCs w:val="22"/>
                <w:lang w:val="en-US" w:eastAsia="zh-CN"/>
              </w:rPr>
            </w:pPr>
            <w:hyperlink w:anchor="_Toc411956577" w:history="1">
              <w:r w:rsidRPr="00E80339">
                <w:rPr>
                  <w:rStyle w:val="Hyperlink"/>
                </w:rPr>
                <w:t>7.2.3</w:t>
              </w:r>
              <w:r>
                <w:rPr>
                  <w:rFonts w:asciiTheme="minorHAnsi" w:eastAsiaTheme="minorEastAsia" w:hAnsiTheme="minorHAnsi" w:cstheme="minorBidi"/>
                  <w:sz w:val="22"/>
                  <w:szCs w:val="22"/>
                  <w:lang w:val="en-US" w:eastAsia="zh-CN"/>
                </w:rPr>
                <w:tab/>
              </w:r>
              <w:r w:rsidRPr="00E80339">
                <w:rPr>
                  <w:rStyle w:val="Hyperlink"/>
                </w:rPr>
                <w:t>H.248 signalling element "S3": usage of media mixer resources (H.248.9)</w:t>
              </w:r>
              <w:r>
                <w:rPr>
                  <w:webHidden/>
                </w:rPr>
                <w:tab/>
              </w:r>
              <w:r>
                <w:rPr>
                  <w:webHidden/>
                </w:rPr>
                <w:fldChar w:fldCharType="begin"/>
              </w:r>
              <w:r>
                <w:rPr>
                  <w:webHidden/>
                </w:rPr>
                <w:instrText xml:space="preserve"> PAGEREF _Toc411956577 \h </w:instrText>
              </w:r>
              <w:r>
                <w:rPr>
                  <w:webHidden/>
                </w:rPr>
              </w:r>
              <w:r>
                <w:rPr>
                  <w:webHidden/>
                </w:rPr>
                <w:fldChar w:fldCharType="separate"/>
              </w:r>
              <w:r>
                <w:rPr>
                  <w:webHidden/>
                </w:rPr>
                <w:t>16</w:t>
              </w:r>
              <w:r>
                <w:rPr>
                  <w:webHidden/>
                </w:rPr>
                <w:fldChar w:fldCharType="end"/>
              </w:r>
            </w:hyperlink>
          </w:p>
          <w:p w14:paraId="66D15FF8" w14:textId="77777777" w:rsidR="00C95A31" w:rsidRDefault="00C95A31">
            <w:pPr>
              <w:pStyle w:val="TOC3"/>
              <w:rPr>
                <w:rFonts w:asciiTheme="minorHAnsi" w:eastAsiaTheme="minorEastAsia" w:hAnsiTheme="minorHAnsi" w:cstheme="minorBidi"/>
                <w:sz w:val="22"/>
                <w:szCs w:val="22"/>
                <w:lang w:val="en-US" w:eastAsia="zh-CN"/>
              </w:rPr>
            </w:pPr>
            <w:hyperlink w:anchor="_Toc411956578" w:history="1">
              <w:r w:rsidRPr="00E80339">
                <w:rPr>
                  <w:rStyle w:val="Hyperlink"/>
                </w:rPr>
                <w:t>7.2.4</w:t>
              </w:r>
              <w:r>
                <w:rPr>
                  <w:rFonts w:asciiTheme="minorHAnsi" w:eastAsiaTheme="minorEastAsia" w:hAnsiTheme="minorHAnsi" w:cstheme="minorBidi"/>
                  <w:sz w:val="22"/>
                  <w:szCs w:val="22"/>
                  <w:lang w:val="en-US" w:eastAsia="zh-CN"/>
                </w:rPr>
                <w:tab/>
              </w:r>
              <w:r w:rsidRPr="00E80339">
                <w:rPr>
                  <w:rStyle w:val="Hyperlink"/>
                </w:rPr>
                <w:t>H.248 signalling element "S4": Resource management package(s) (H.248.63)</w:t>
              </w:r>
              <w:r>
                <w:rPr>
                  <w:webHidden/>
                </w:rPr>
                <w:tab/>
              </w:r>
              <w:r>
                <w:rPr>
                  <w:webHidden/>
                </w:rPr>
                <w:fldChar w:fldCharType="begin"/>
              </w:r>
              <w:r>
                <w:rPr>
                  <w:webHidden/>
                </w:rPr>
                <w:instrText xml:space="preserve"> PAGEREF _Toc411956578 \h </w:instrText>
              </w:r>
              <w:r>
                <w:rPr>
                  <w:webHidden/>
                </w:rPr>
              </w:r>
              <w:r>
                <w:rPr>
                  <w:webHidden/>
                </w:rPr>
                <w:fldChar w:fldCharType="separate"/>
              </w:r>
              <w:r>
                <w:rPr>
                  <w:webHidden/>
                </w:rPr>
                <w:t>16</w:t>
              </w:r>
              <w:r>
                <w:rPr>
                  <w:webHidden/>
                </w:rPr>
                <w:fldChar w:fldCharType="end"/>
              </w:r>
            </w:hyperlink>
          </w:p>
          <w:p w14:paraId="095B9C37" w14:textId="77777777" w:rsidR="00C95A31" w:rsidRDefault="00C95A31">
            <w:pPr>
              <w:pStyle w:val="TOC3"/>
              <w:rPr>
                <w:rFonts w:asciiTheme="minorHAnsi" w:eastAsiaTheme="minorEastAsia" w:hAnsiTheme="minorHAnsi" w:cstheme="minorBidi"/>
                <w:sz w:val="22"/>
                <w:szCs w:val="22"/>
                <w:lang w:val="en-US" w:eastAsia="zh-CN"/>
              </w:rPr>
            </w:pPr>
            <w:hyperlink w:anchor="_Toc411956579" w:history="1">
              <w:r w:rsidRPr="00E80339">
                <w:rPr>
                  <w:rStyle w:val="Hyperlink"/>
                </w:rPr>
                <w:t>7.2.5</w:t>
              </w:r>
              <w:r>
                <w:rPr>
                  <w:rFonts w:asciiTheme="minorHAnsi" w:eastAsiaTheme="minorEastAsia" w:hAnsiTheme="minorHAnsi" w:cstheme="minorBidi"/>
                  <w:sz w:val="22"/>
                  <w:szCs w:val="22"/>
                  <w:lang w:val="en-US" w:eastAsia="zh-CN"/>
                </w:rPr>
                <w:tab/>
              </w:r>
              <w:r w:rsidRPr="00E80339">
                <w:rPr>
                  <w:rStyle w:val="Hyperlink"/>
                </w:rPr>
                <w:t>H.248 signalling element "S5": SDP Offer/Answer model (H.248.80)</w:t>
              </w:r>
              <w:r>
                <w:rPr>
                  <w:webHidden/>
                </w:rPr>
                <w:tab/>
              </w:r>
              <w:r>
                <w:rPr>
                  <w:webHidden/>
                </w:rPr>
                <w:fldChar w:fldCharType="begin"/>
              </w:r>
              <w:r>
                <w:rPr>
                  <w:webHidden/>
                </w:rPr>
                <w:instrText xml:space="preserve"> PAGEREF _Toc411956579 \h </w:instrText>
              </w:r>
              <w:r>
                <w:rPr>
                  <w:webHidden/>
                </w:rPr>
              </w:r>
              <w:r>
                <w:rPr>
                  <w:webHidden/>
                </w:rPr>
                <w:fldChar w:fldCharType="separate"/>
              </w:r>
              <w:r>
                <w:rPr>
                  <w:webHidden/>
                </w:rPr>
                <w:t>16</w:t>
              </w:r>
              <w:r>
                <w:rPr>
                  <w:webHidden/>
                </w:rPr>
                <w:fldChar w:fldCharType="end"/>
              </w:r>
            </w:hyperlink>
          </w:p>
          <w:p w14:paraId="1A84ABC5" w14:textId="77777777" w:rsidR="00C95A31" w:rsidRDefault="00C95A31">
            <w:pPr>
              <w:pStyle w:val="TOC1"/>
              <w:rPr>
                <w:rFonts w:asciiTheme="minorHAnsi" w:eastAsiaTheme="minorEastAsia" w:hAnsiTheme="minorHAnsi" w:cstheme="minorBidi"/>
                <w:sz w:val="22"/>
                <w:szCs w:val="22"/>
                <w:lang w:val="en-US" w:eastAsia="zh-CN"/>
              </w:rPr>
            </w:pPr>
            <w:hyperlink w:anchor="_Toc411956580" w:history="1">
              <w:r w:rsidRPr="00E80339">
                <w:rPr>
                  <w:rStyle w:val="Hyperlink"/>
                  <w:lang w:val="en-US"/>
                </w:rPr>
                <w:t>8</w:t>
              </w:r>
              <w:r>
                <w:rPr>
                  <w:rFonts w:asciiTheme="minorHAnsi" w:eastAsiaTheme="minorEastAsia" w:hAnsiTheme="minorHAnsi" w:cstheme="minorBidi"/>
                  <w:sz w:val="22"/>
                  <w:szCs w:val="22"/>
                  <w:lang w:val="en-US" w:eastAsia="zh-CN"/>
                </w:rPr>
                <w:tab/>
              </w:r>
              <w:r w:rsidRPr="00E80339">
                <w:rPr>
                  <w:rStyle w:val="Hyperlink"/>
                  <w:lang w:val="en-US"/>
                </w:rPr>
                <w:t>Requirements (from H.248 profile perspective)</w:t>
              </w:r>
              <w:r>
                <w:rPr>
                  <w:webHidden/>
                </w:rPr>
                <w:tab/>
              </w:r>
              <w:r>
                <w:rPr>
                  <w:webHidden/>
                </w:rPr>
                <w:fldChar w:fldCharType="begin"/>
              </w:r>
              <w:r>
                <w:rPr>
                  <w:webHidden/>
                </w:rPr>
                <w:instrText xml:space="preserve"> PAGEREF _Toc411956580 \h </w:instrText>
              </w:r>
              <w:r>
                <w:rPr>
                  <w:webHidden/>
                </w:rPr>
              </w:r>
              <w:r>
                <w:rPr>
                  <w:webHidden/>
                </w:rPr>
                <w:fldChar w:fldCharType="separate"/>
              </w:r>
              <w:r>
                <w:rPr>
                  <w:webHidden/>
                </w:rPr>
                <w:t>16</w:t>
              </w:r>
              <w:r>
                <w:rPr>
                  <w:webHidden/>
                </w:rPr>
                <w:fldChar w:fldCharType="end"/>
              </w:r>
            </w:hyperlink>
          </w:p>
          <w:p w14:paraId="6EBE6A79" w14:textId="77777777" w:rsidR="00C95A31" w:rsidRDefault="00C95A31">
            <w:pPr>
              <w:pStyle w:val="TOC2"/>
              <w:rPr>
                <w:rFonts w:asciiTheme="minorHAnsi" w:eastAsiaTheme="minorEastAsia" w:hAnsiTheme="minorHAnsi" w:cstheme="minorBidi"/>
                <w:sz w:val="22"/>
                <w:szCs w:val="22"/>
                <w:lang w:val="en-US" w:eastAsia="zh-CN"/>
              </w:rPr>
            </w:pPr>
            <w:hyperlink w:anchor="_Toc411956581" w:history="1">
              <w:r w:rsidRPr="00E80339">
                <w:rPr>
                  <w:rStyle w:val="Hyperlink"/>
                </w:rPr>
                <w:t>8.1</w:t>
              </w:r>
              <w:r>
                <w:rPr>
                  <w:rFonts w:asciiTheme="minorHAnsi" w:eastAsiaTheme="minorEastAsia" w:hAnsiTheme="minorHAnsi" w:cstheme="minorBidi"/>
                  <w:sz w:val="22"/>
                  <w:szCs w:val="22"/>
                  <w:lang w:val="en-US" w:eastAsia="zh-CN"/>
                </w:rPr>
                <w:tab/>
              </w:r>
              <w:r w:rsidRPr="00E80339">
                <w:rPr>
                  <w:rStyle w:val="Hyperlink"/>
                </w:rPr>
                <w:t>Communication service: number of media components</w:t>
              </w:r>
              <w:r>
                <w:rPr>
                  <w:webHidden/>
                </w:rPr>
                <w:tab/>
              </w:r>
              <w:r>
                <w:rPr>
                  <w:webHidden/>
                </w:rPr>
                <w:fldChar w:fldCharType="begin"/>
              </w:r>
              <w:r>
                <w:rPr>
                  <w:webHidden/>
                </w:rPr>
                <w:instrText xml:space="preserve"> PAGEREF _Toc411956581 \h </w:instrText>
              </w:r>
              <w:r>
                <w:rPr>
                  <w:webHidden/>
                </w:rPr>
              </w:r>
              <w:r>
                <w:rPr>
                  <w:webHidden/>
                </w:rPr>
                <w:fldChar w:fldCharType="separate"/>
              </w:r>
              <w:r>
                <w:rPr>
                  <w:webHidden/>
                </w:rPr>
                <w:t>16</w:t>
              </w:r>
              <w:r>
                <w:rPr>
                  <w:webHidden/>
                </w:rPr>
                <w:fldChar w:fldCharType="end"/>
              </w:r>
            </w:hyperlink>
          </w:p>
          <w:p w14:paraId="1A078FDB" w14:textId="77777777" w:rsidR="00C95A31" w:rsidRDefault="00C95A31">
            <w:pPr>
              <w:pStyle w:val="TOC2"/>
              <w:rPr>
                <w:rFonts w:asciiTheme="minorHAnsi" w:eastAsiaTheme="minorEastAsia" w:hAnsiTheme="minorHAnsi" w:cstheme="minorBidi"/>
                <w:sz w:val="22"/>
                <w:szCs w:val="22"/>
                <w:lang w:val="en-US" w:eastAsia="zh-CN"/>
              </w:rPr>
            </w:pPr>
            <w:hyperlink w:anchor="_Toc411956582" w:history="1">
              <w:r w:rsidRPr="00E80339">
                <w:rPr>
                  <w:rStyle w:val="Hyperlink"/>
                </w:rPr>
                <w:t>8.2</w:t>
              </w:r>
              <w:r>
                <w:rPr>
                  <w:rFonts w:asciiTheme="minorHAnsi" w:eastAsiaTheme="minorEastAsia" w:hAnsiTheme="minorHAnsi" w:cstheme="minorBidi"/>
                  <w:sz w:val="22"/>
                  <w:szCs w:val="22"/>
                  <w:lang w:val="en-US" w:eastAsia="zh-CN"/>
                </w:rPr>
                <w:tab/>
              </w:r>
              <w:r w:rsidRPr="00E80339">
                <w:rPr>
                  <w:rStyle w:val="Hyperlink"/>
                </w:rPr>
                <w:t>Communication service: early end-to-end IP connectivity</w:t>
              </w:r>
              <w:r>
                <w:rPr>
                  <w:webHidden/>
                </w:rPr>
                <w:tab/>
              </w:r>
              <w:r>
                <w:rPr>
                  <w:webHidden/>
                </w:rPr>
                <w:fldChar w:fldCharType="begin"/>
              </w:r>
              <w:r>
                <w:rPr>
                  <w:webHidden/>
                </w:rPr>
                <w:instrText xml:space="preserve"> PAGEREF _Toc411956582 \h </w:instrText>
              </w:r>
              <w:r>
                <w:rPr>
                  <w:webHidden/>
                </w:rPr>
              </w:r>
              <w:r>
                <w:rPr>
                  <w:webHidden/>
                </w:rPr>
                <w:fldChar w:fldCharType="separate"/>
              </w:r>
              <w:r>
                <w:rPr>
                  <w:webHidden/>
                </w:rPr>
                <w:t>16</w:t>
              </w:r>
              <w:r>
                <w:rPr>
                  <w:webHidden/>
                </w:rPr>
                <w:fldChar w:fldCharType="end"/>
              </w:r>
            </w:hyperlink>
          </w:p>
          <w:p w14:paraId="2F268D9D" w14:textId="77777777" w:rsidR="00C95A31" w:rsidRDefault="00C95A31">
            <w:pPr>
              <w:pStyle w:val="TOC2"/>
              <w:rPr>
                <w:rFonts w:asciiTheme="minorHAnsi" w:eastAsiaTheme="minorEastAsia" w:hAnsiTheme="minorHAnsi" w:cstheme="minorBidi"/>
                <w:sz w:val="22"/>
                <w:szCs w:val="22"/>
                <w:lang w:val="en-US" w:eastAsia="zh-CN"/>
              </w:rPr>
            </w:pPr>
            <w:hyperlink w:anchor="_Toc411956583" w:history="1">
              <w:r w:rsidRPr="00E80339">
                <w:rPr>
                  <w:rStyle w:val="Hyperlink"/>
                </w:rPr>
                <w:t>8.3</w:t>
              </w:r>
              <w:r>
                <w:rPr>
                  <w:rFonts w:asciiTheme="minorHAnsi" w:eastAsiaTheme="minorEastAsia" w:hAnsiTheme="minorHAnsi" w:cstheme="minorBidi"/>
                  <w:sz w:val="22"/>
                  <w:szCs w:val="22"/>
                  <w:lang w:val="en-US" w:eastAsia="zh-CN"/>
                </w:rPr>
                <w:tab/>
              </w:r>
              <w:r w:rsidRPr="00E80339">
                <w:rPr>
                  <w:rStyle w:val="Hyperlink"/>
                </w:rPr>
                <w:t>Call control signaling: number of negotiation cycles</w:t>
              </w:r>
              <w:r>
                <w:rPr>
                  <w:webHidden/>
                </w:rPr>
                <w:tab/>
              </w:r>
              <w:r>
                <w:rPr>
                  <w:webHidden/>
                </w:rPr>
                <w:fldChar w:fldCharType="begin"/>
              </w:r>
              <w:r>
                <w:rPr>
                  <w:webHidden/>
                </w:rPr>
                <w:instrText xml:space="preserve"> PAGEREF _Toc411956583 \h </w:instrText>
              </w:r>
              <w:r>
                <w:rPr>
                  <w:webHidden/>
                </w:rPr>
              </w:r>
              <w:r>
                <w:rPr>
                  <w:webHidden/>
                </w:rPr>
                <w:fldChar w:fldCharType="separate"/>
              </w:r>
              <w:r>
                <w:rPr>
                  <w:webHidden/>
                </w:rPr>
                <w:t>17</w:t>
              </w:r>
              <w:r>
                <w:rPr>
                  <w:webHidden/>
                </w:rPr>
                <w:fldChar w:fldCharType="end"/>
              </w:r>
            </w:hyperlink>
          </w:p>
          <w:p w14:paraId="75139DB1" w14:textId="77777777" w:rsidR="00C95A31" w:rsidRDefault="00C95A31">
            <w:pPr>
              <w:pStyle w:val="TOC2"/>
              <w:rPr>
                <w:rFonts w:asciiTheme="minorHAnsi" w:eastAsiaTheme="minorEastAsia" w:hAnsiTheme="minorHAnsi" w:cstheme="minorBidi"/>
                <w:sz w:val="22"/>
                <w:szCs w:val="22"/>
                <w:lang w:val="en-US" w:eastAsia="zh-CN"/>
              </w:rPr>
            </w:pPr>
            <w:hyperlink w:anchor="_Toc411956584" w:history="1">
              <w:r w:rsidRPr="00E80339">
                <w:rPr>
                  <w:rStyle w:val="Hyperlink"/>
                </w:rPr>
                <w:t>8.4</w:t>
              </w:r>
              <w:r>
                <w:rPr>
                  <w:rFonts w:asciiTheme="minorHAnsi" w:eastAsiaTheme="minorEastAsia" w:hAnsiTheme="minorHAnsi" w:cstheme="minorBidi"/>
                  <w:sz w:val="22"/>
                  <w:szCs w:val="22"/>
                  <w:lang w:val="en-US" w:eastAsia="zh-CN"/>
                </w:rPr>
                <w:tab/>
              </w:r>
              <w:r w:rsidRPr="00E80339">
                <w:rPr>
                  <w:rStyle w:val="Hyperlink"/>
                </w:rPr>
                <w:t>Gateway control signaling: resource management process in H.248 MG</w:t>
              </w:r>
              <w:r>
                <w:rPr>
                  <w:webHidden/>
                </w:rPr>
                <w:tab/>
              </w:r>
              <w:r>
                <w:rPr>
                  <w:webHidden/>
                </w:rPr>
                <w:fldChar w:fldCharType="begin"/>
              </w:r>
              <w:r>
                <w:rPr>
                  <w:webHidden/>
                </w:rPr>
                <w:instrText xml:space="preserve"> PAGEREF _Toc411956584 \h </w:instrText>
              </w:r>
              <w:r>
                <w:rPr>
                  <w:webHidden/>
                </w:rPr>
              </w:r>
              <w:r>
                <w:rPr>
                  <w:webHidden/>
                </w:rPr>
                <w:fldChar w:fldCharType="separate"/>
              </w:r>
              <w:r>
                <w:rPr>
                  <w:webHidden/>
                </w:rPr>
                <w:t>17</w:t>
              </w:r>
              <w:r>
                <w:rPr>
                  <w:webHidden/>
                </w:rPr>
                <w:fldChar w:fldCharType="end"/>
              </w:r>
            </w:hyperlink>
          </w:p>
          <w:p w14:paraId="0C959174" w14:textId="77777777" w:rsidR="00C95A31" w:rsidRDefault="00C95A31">
            <w:pPr>
              <w:pStyle w:val="TOC2"/>
              <w:rPr>
                <w:rFonts w:asciiTheme="minorHAnsi" w:eastAsiaTheme="minorEastAsia" w:hAnsiTheme="minorHAnsi" w:cstheme="minorBidi"/>
                <w:sz w:val="22"/>
                <w:szCs w:val="22"/>
                <w:lang w:val="en-US" w:eastAsia="zh-CN"/>
              </w:rPr>
            </w:pPr>
            <w:hyperlink w:anchor="_Toc411956585" w:history="1">
              <w:r w:rsidRPr="00E80339">
                <w:rPr>
                  <w:rStyle w:val="Hyperlink"/>
                </w:rPr>
                <w:t>8.5</w:t>
              </w:r>
              <w:r>
                <w:rPr>
                  <w:rFonts w:asciiTheme="minorHAnsi" w:eastAsiaTheme="minorEastAsia" w:hAnsiTheme="minorHAnsi" w:cstheme="minorBidi"/>
                  <w:sz w:val="22"/>
                  <w:szCs w:val="22"/>
                  <w:lang w:val="en-US" w:eastAsia="zh-CN"/>
                </w:rPr>
                <w:tab/>
              </w:r>
              <w:r w:rsidRPr="00E80339">
                <w:rPr>
                  <w:rStyle w:val="Hyperlink"/>
                </w:rPr>
                <w:t>Gateway control signaling: explicit ALTC "call" tagging</w:t>
              </w:r>
              <w:r>
                <w:rPr>
                  <w:webHidden/>
                </w:rPr>
                <w:tab/>
              </w:r>
              <w:r>
                <w:rPr>
                  <w:webHidden/>
                </w:rPr>
                <w:fldChar w:fldCharType="begin"/>
              </w:r>
              <w:r>
                <w:rPr>
                  <w:webHidden/>
                </w:rPr>
                <w:instrText xml:space="preserve"> PAGEREF _Toc411956585 \h </w:instrText>
              </w:r>
              <w:r>
                <w:rPr>
                  <w:webHidden/>
                </w:rPr>
              </w:r>
              <w:r>
                <w:rPr>
                  <w:webHidden/>
                </w:rPr>
                <w:fldChar w:fldCharType="separate"/>
              </w:r>
              <w:r>
                <w:rPr>
                  <w:webHidden/>
                </w:rPr>
                <w:t>18</w:t>
              </w:r>
              <w:r>
                <w:rPr>
                  <w:webHidden/>
                </w:rPr>
                <w:fldChar w:fldCharType="end"/>
              </w:r>
            </w:hyperlink>
          </w:p>
          <w:p w14:paraId="60F9D63F" w14:textId="77777777" w:rsidR="00C95A31" w:rsidRDefault="00C95A31">
            <w:pPr>
              <w:pStyle w:val="TOC2"/>
              <w:rPr>
                <w:rFonts w:asciiTheme="minorHAnsi" w:eastAsiaTheme="minorEastAsia" w:hAnsiTheme="minorHAnsi" w:cstheme="minorBidi"/>
                <w:sz w:val="22"/>
                <w:szCs w:val="22"/>
                <w:lang w:val="en-US" w:eastAsia="zh-CN"/>
              </w:rPr>
            </w:pPr>
            <w:hyperlink w:anchor="_Toc411956586" w:history="1">
              <w:r w:rsidRPr="00E80339">
                <w:rPr>
                  <w:rStyle w:val="Hyperlink"/>
                </w:rPr>
                <w:t>8.6</w:t>
              </w:r>
              <w:r>
                <w:rPr>
                  <w:rFonts w:asciiTheme="minorHAnsi" w:eastAsiaTheme="minorEastAsia" w:hAnsiTheme="minorHAnsi" w:cstheme="minorBidi"/>
                  <w:sz w:val="22"/>
                  <w:szCs w:val="22"/>
                  <w:lang w:val="en-US" w:eastAsia="zh-CN"/>
                </w:rPr>
                <w:tab/>
              </w:r>
              <w:r w:rsidRPr="00E80339">
                <w:rPr>
                  <w:rStyle w:val="Hyperlink"/>
                </w:rPr>
                <w:t>Gateway control signaling: specific resource components in H.248 MG</w:t>
              </w:r>
              <w:r>
                <w:rPr>
                  <w:webHidden/>
                </w:rPr>
                <w:tab/>
              </w:r>
              <w:r>
                <w:rPr>
                  <w:webHidden/>
                </w:rPr>
                <w:fldChar w:fldCharType="begin"/>
              </w:r>
              <w:r>
                <w:rPr>
                  <w:webHidden/>
                </w:rPr>
                <w:instrText xml:space="preserve"> PAGEREF _Toc411956586 \h </w:instrText>
              </w:r>
              <w:r>
                <w:rPr>
                  <w:webHidden/>
                </w:rPr>
              </w:r>
              <w:r>
                <w:rPr>
                  <w:webHidden/>
                </w:rPr>
                <w:fldChar w:fldCharType="separate"/>
              </w:r>
              <w:r>
                <w:rPr>
                  <w:webHidden/>
                </w:rPr>
                <w:t>18</w:t>
              </w:r>
              <w:r>
                <w:rPr>
                  <w:webHidden/>
                </w:rPr>
                <w:fldChar w:fldCharType="end"/>
              </w:r>
            </w:hyperlink>
          </w:p>
          <w:p w14:paraId="6B9D172F" w14:textId="77777777" w:rsidR="00C95A31" w:rsidRDefault="00C95A31">
            <w:pPr>
              <w:pStyle w:val="TOC1"/>
              <w:rPr>
                <w:rFonts w:asciiTheme="minorHAnsi" w:eastAsiaTheme="minorEastAsia" w:hAnsiTheme="minorHAnsi" w:cstheme="minorBidi"/>
                <w:sz w:val="22"/>
                <w:szCs w:val="22"/>
                <w:lang w:val="en-US" w:eastAsia="zh-CN"/>
              </w:rPr>
            </w:pPr>
            <w:hyperlink w:anchor="_Toc411956587" w:history="1">
              <w:r w:rsidRPr="00E80339">
                <w:rPr>
                  <w:rStyle w:val="Hyperlink"/>
                  <w:lang w:val="en-US"/>
                </w:rPr>
                <w:t>9</w:t>
              </w:r>
              <w:r>
                <w:rPr>
                  <w:rFonts w:asciiTheme="minorHAnsi" w:eastAsiaTheme="minorEastAsia" w:hAnsiTheme="minorHAnsi" w:cstheme="minorBidi"/>
                  <w:sz w:val="22"/>
                  <w:szCs w:val="22"/>
                  <w:lang w:val="en-US" w:eastAsia="zh-CN"/>
                </w:rPr>
                <w:tab/>
              </w:r>
              <w:r w:rsidRPr="00E80339">
                <w:rPr>
                  <w:rStyle w:val="Hyperlink"/>
                  <w:lang w:val="en-US"/>
                </w:rPr>
                <w:t>Discussion</w:t>
              </w:r>
              <w:r>
                <w:rPr>
                  <w:webHidden/>
                </w:rPr>
                <w:tab/>
              </w:r>
              <w:r>
                <w:rPr>
                  <w:webHidden/>
                </w:rPr>
                <w:fldChar w:fldCharType="begin"/>
              </w:r>
              <w:r>
                <w:rPr>
                  <w:webHidden/>
                </w:rPr>
                <w:instrText xml:space="preserve"> PAGEREF _Toc411956587 \h </w:instrText>
              </w:r>
              <w:r>
                <w:rPr>
                  <w:webHidden/>
                </w:rPr>
              </w:r>
              <w:r>
                <w:rPr>
                  <w:webHidden/>
                </w:rPr>
                <w:fldChar w:fldCharType="separate"/>
              </w:r>
              <w:r>
                <w:rPr>
                  <w:webHidden/>
                </w:rPr>
                <w:t>18</w:t>
              </w:r>
              <w:r>
                <w:rPr>
                  <w:webHidden/>
                </w:rPr>
                <w:fldChar w:fldCharType="end"/>
              </w:r>
            </w:hyperlink>
          </w:p>
          <w:p w14:paraId="048F6049" w14:textId="77777777" w:rsidR="00C95A31" w:rsidRDefault="00C95A31">
            <w:pPr>
              <w:pStyle w:val="TOC2"/>
              <w:rPr>
                <w:rFonts w:asciiTheme="minorHAnsi" w:eastAsiaTheme="minorEastAsia" w:hAnsiTheme="minorHAnsi" w:cstheme="minorBidi"/>
                <w:sz w:val="22"/>
                <w:szCs w:val="22"/>
                <w:lang w:val="en-US" w:eastAsia="zh-CN"/>
              </w:rPr>
            </w:pPr>
            <w:hyperlink w:anchor="_Toc411956588" w:history="1">
              <w:r w:rsidRPr="00E80339">
                <w:rPr>
                  <w:rStyle w:val="Hyperlink"/>
                </w:rPr>
                <w:t>9.1</w:t>
              </w:r>
              <w:r>
                <w:rPr>
                  <w:rFonts w:asciiTheme="minorHAnsi" w:eastAsiaTheme="minorEastAsia" w:hAnsiTheme="minorHAnsi" w:cstheme="minorBidi"/>
                  <w:sz w:val="22"/>
                  <w:szCs w:val="22"/>
                  <w:lang w:val="en-US" w:eastAsia="zh-CN"/>
                </w:rPr>
                <w:tab/>
              </w:r>
              <w:r w:rsidRPr="00E80339">
                <w:rPr>
                  <w:rStyle w:val="Hyperlink"/>
                </w:rPr>
                <w:t>Call control signalling: examples of SIP SDP offers</w:t>
              </w:r>
              <w:r>
                <w:rPr>
                  <w:webHidden/>
                </w:rPr>
                <w:tab/>
              </w:r>
              <w:r>
                <w:rPr>
                  <w:webHidden/>
                </w:rPr>
                <w:fldChar w:fldCharType="begin"/>
              </w:r>
              <w:r>
                <w:rPr>
                  <w:webHidden/>
                </w:rPr>
                <w:instrText xml:space="preserve"> PAGEREF _Toc411956588 \h </w:instrText>
              </w:r>
              <w:r>
                <w:rPr>
                  <w:webHidden/>
                </w:rPr>
              </w:r>
              <w:r>
                <w:rPr>
                  <w:webHidden/>
                </w:rPr>
                <w:fldChar w:fldCharType="separate"/>
              </w:r>
              <w:r>
                <w:rPr>
                  <w:webHidden/>
                </w:rPr>
                <w:t>18</w:t>
              </w:r>
              <w:r>
                <w:rPr>
                  <w:webHidden/>
                </w:rPr>
                <w:fldChar w:fldCharType="end"/>
              </w:r>
            </w:hyperlink>
          </w:p>
          <w:p w14:paraId="0B6D8DE4" w14:textId="77777777" w:rsidR="00C95A31" w:rsidRDefault="00C95A31">
            <w:pPr>
              <w:pStyle w:val="TOC3"/>
              <w:rPr>
                <w:rFonts w:asciiTheme="minorHAnsi" w:eastAsiaTheme="minorEastAsia" w:hAnsiTheme="minorHAnsi" w:cstheme="minorBidi"/>
                <w:sz w:val="22"/>
                <w:szCs w:val="22"/>
                <w:lang w:val="en-US" w:eastAsia="zh-CN"/>
              </w:rPr>
            </w:pPr>
            <w:hyperlink w:anchor="_Toc411956589" w:history="1">
              <w:r w:rsidRPr="00E80339">
                <w:rPr>
                  <w:rStyle w:val="Hyperlink"/>
                </w:rPr>
                <w:t>9.1.1</w:t>
              </w:r>
              <w:r>
                <w:rPr>
                  <w:rFonts w:asciiTheme="minorHAnsi" w:eastAsiaTheme="minorEastAsia" w:hAnsiTheme="minorHAnsi" w:cstheme="minorBidi"/>
                  <w:sz w:val="22"/>
                  <w:szCs w:val="22"/>
                  <w:lang w:val="en-US" w:eastAsia="zh-CN"/>
                </w:rPr>
                <w:tab/>
              </w:r>
              <w:r w:rsidRPr="00E80339">
                <w:rPr>
                  <w:rStyle w:val="Hyperlink"/>
                </w:rPr>
                <w:t>SIP SDP offer example 1: monomedia audio telephony</w:t>
              </w:r>
              <w:r>
                <w:rPr>
                  <w:webHidden/>
                </w:rPr>
                <w:tab/>
              </w:r>
              <w:r>
                <w:rPr>
                  <w:webHidden/>
                </w:rPr>
                <w:fldChar w:fldCharType="begin"/>
              </w:r>
              <w:r>
                <w:rPr>
                  <w:webHidden/>
                </w:rPr>
                <w:instrText xml:space="preserve"> PAGEREF _Toc411956589 \h </w:instrText>
              </w:r>
              <w:r>
                <w:rPr>
                  <w:webHidden/>
                </w:rPr>
              </w:r>
              <w:r>
                <w:rPr>
                  <w:webHidden/>
                </w:rPr>
                <w:fldChar w:fldCharType="separate"/>
              </w:r>
              <w:r>
                <w:rPr>
                  <w:webHidden/>
                </w:rPr>
                <w:t>18</w:t>
              </w:r>
              <w:r>
                <w:rPr>
                  <w:webHidden/>
                </w:rPr>
                <w:fldChar w:fldCharType="end"/>
              </w:r>
            </w:hyperlink>
          </w:p>
          <w:p w14:paraId="04E90E3E" w14:textId="77777777" w:rsidR="00C95A31" w:rsidRDefault="00C95A31">
            <w:pPr>
              <w:pStyle w:val="TOC3"/>
              <w:rPr>
                <w:rFonts w:asciiTheme="minorHAnsi" w:eastAsiaTheme="minorEastAsia" w:hAnsiTheme="minorHAnsi" w:cstheme="minorBidi"/>
                <w:sz w:val="22"/>
                <w:szCs w:val="22"/>
                <w:lang w:val="en-US" w:eastAsia="zh-CN"/>
              </w:rPr>
            </w:pPr>
            <w:hyperlink w:anchor="_Toc411956590" w:history="1">
              <w:r w:rsidRPr="00E80339">
                <w:rPr>
                  <w:rStyle w:val="Hyperlink"/>
                </w:rPr>
                <w:t>9.1.2</w:t>
              </w:r>
              <w:r>
                <w:rPr>
                  <w:rFonts w:asciiTheme="minorHAnsi" w:eastAsiaTheme="minorEastAsia" w:hAnsiTheme="minorHAnsi" w:cstheme="minorBidi"/>
                  <w:sz w:val="22"/>
                  <w:szCs w:val="22"/>
                  <w:lang w:val="en-US" w:eastAsia="zh-CN"/>
                </w:rPr>
                <w:tab/>
              </w:r>
              <w:r w:rsidRPr="00E80339">
                <w:rPr>
                  <w:rStyle w:val="Hyperlink"/>
                </w:rPr>
                <w:t>SIP SDP offer example 2: multimedia WebRTC call</w:t>
              </w:r>
              <w:r>
                <w:rPr>
                  <w:webHidden/>
                </w:rPr>
                <w:tab/>
              </w:r>
              <w:r>
                <w:rPr>
                  <w:webHidden/>
                </w:rPr>
                <w:fldChar w:fldCharType="begin"/>
              </w:r>
              <w:r>
                <w:rPr>
                  <w:webHidden/>
                </w:rPr>
                <w:instrText xml:space="preserve"> PAGEREF _Toc411956590 \h </w:instrText>
              </w:r>
              <w:r>
                <w:rPr>
                  <w:webHidden/>
                </w:rPr>
              </w:r>
              <w:r>
                <w:rPr>
                  <w:webHidden/>
                </w:rPr>
                <w:fldChar w:fldCharType="separate"/>
              </w:r>
              <w:r>
                <w:rPr>
                  <w:webHidden/>
                </w:rPr>
                <w:t>19</w:t>
              </w:r>
              <w:r>
                <w:rPr>
                  <w:webHidden/>
                </w:rPr>
                <w:fldChar w:fldCharType="end"/>
              </w:r>
            </w:hyperlink>
          </w:p>
          <w:p w14:paraId="7BD40CA7" w14:textId="77777777" w:rsidR="00C95A31" w:rsidRDefault="00C95A31">
            <w:pPr>
              <w:pStyle w:val="TOC2"/>
              <w:rPr>
                <w:rFonts w:asciiTheme="minorHAnsi" w:eastAsiaTheme="minorEastAsia" w:hAnsiTheme="minorHAnsi" w:cstheme="minorBidi"/>
                <w:sz w:val="22"/>
                <w:szCs w:val="22"/>
                <w:lang w:val="en-US" w:eastAsia="zh-CN"/>
              </w:rPr>
            </w:pPr>
            <w:hyperlink w:anchor="_Toc411956591" w:history="1">
              <w:r w:rsidRPr="00E80339">
                <w:rPr>
                  <w:rStyle w:val="Hyperlink"/>
                </w:rPr>
                <w:t>9.2</w:t>
              </w:r>
              <w:r>
                <w:rPr>
                  <w:rFonts w:asciiTheme="minorHAnsi" w:eastAsiaTheme="minorEastAsia" w:hAnsiTheme="minorHAnsi" w:cstheme="minorBidi"/>
                  <w:sz w:val="22"/>
                  <w:szCs w:val="22"/>
                  <w:lang w:val="en-US" w:eastAsia="zh-CN"/>
                </w:rPr>
                <w:tab/>
              </w:r>
              <w:r w:rsidRPr="00E80339">
                <w:rPr>
                  <w:rStyle w:val="Hyperlink"/>
                </w:rPr>
                <w:t>Gateway control signalling: examples</w:t>
              </w:r>
              <w:r>
                <w:rPr>
                  <w:webHidden/>
                </w:rPr>
                <w:tab/>
              </w:r>
              <w:r>
                <w:rPr>
                  <w:webHidden/>
                </w:rPr>
                <w:fldChar w:fldCharType="begin"/>
              </w:r>
              <w:r>
                <w:rPr>
                  <w:webHidden/>
                </w:rPr>
                <w:instrText xml:space="preserve"> PAGEREF _Toc411956591 \h </w:instrText>
              </w:r>
              <w:r>
                <w:rPr>
                  <w:webHidden/>
                </w:rPr>
              </w:r>
              <w:r>
                <w:rPr>
                  <w:webHidden/>
                </w:rPr>
                <w:fldChar w:fldCharType="separate"/>
              </w:r>
              <w:r>
                <w:rPr>
                  <w:webHidden/>
                </w:rPr>
                <w:t>19</w:t>
              </w:r>
              <w:r>
                <w:rPr>
                  <w:webHidden/>
                </w:rPr>
                <w:fldChar w:fldCharType="end"/>
              </w:r>
            </w:hyperlink>
          </w:p>
          <w:p w14:paraId="10F66259" w14:textId="77777777" w:rsidR="00C95A31" w:rsidRDefault="00C95A31">
            <w:pPr>
              <w:pStyle w:val="TOC3"/>
              <w:rPr>
                <w:rFonts w:asciiTheme="minorHAnsi" w:eastAsiaTheme="minorEastAsia" w:hAnsiTheme="minorHAnsi" w:cstheme="minorBidi"/>
                <w:sz w:val="22"/>
                <w:szCs w:val="22"/>
                <w:lang w:val="en-US" w:eastAsia="zh-CN"/>
              </w:rPr>
            </w:pPr>
            <w:hyperlink w:anchor="_Toc411956592" w:history="1">
              <w:r w:rsidRPr="00E80339">
                <w:rPr>
                  <w:rStyle w:val="Hyperlink"/>
                </w:rPr>
                <w:t>9.2.1</w:t>
              </w:r>
              <w:r>
                <w:rPr>
                  <w:rFonts w:asciiTheme="minorHAnsi" w:eastAsiaTheme="minorEastAsia" w:hAnsiTheme="minorHAnsi" w:cstheme="minorBidi"/>
                  <w:sz w:val="22"/>
                  <w:szCs w:val="22"/>
                  <w:lang w:val="en-US" w:eastAsia="zh-CN"/>
                </w:rPr>
                <w:tab/>
              </w:r>
              <w:r w:rsidRPr="00E80339">
                <w:rPr>
                  <w:rStyle w:val="Hyperlink"/>
                </w:rPr>
                <w:t>Example H.248 signalling in case of "application aware IWF"</w:t>
              </w:r>
              <w:r>
                <w:rPr>
                  <w:webHidden/>
                </w:rPr>
                <w:tab/>
              </w:r>
              <w:r>
                <w:rPr>
                  <w:webHidden/>
                </w:rPr>
                <w:fldChar w:fldCharType="begin"/>
              </w:r>
              <w:r>
                <w:rPr>
                  <w:webHidden/>
                </w:rPr>
                <w:instrText xml:space="preserve"> PAGEREF _Toc411956592 \h </w:instrText>
              </w:r>
              <w:r>
                <w:rPr>
                  <w:webHidden/>
                </w:rPr>
              </w:r>
              <w:r>
                <w:rPr>
                  <w:webHidden/>
                </w:rPr>
                <w:fldChar w:fldCharType="separate"/>
              </w:r>
              <w:r>
                <w:rPr>
                  <w:webHidden/>
                </w:rPr>
                <w:t>20</w:t>
              </w:r>
              <w:r>
                <w:rPr>
                  <w:webHidden/>
                </w:rPr>
                <w:fldChar w:fldCharType="end"/>
              </w:r>
            </w:hyperlink>
          </w:p>
          <w:p w14:paraId="5727B796" w14:textId="77777777" w:rsidR="00C95A31" w:rsidRDefault="00C95A31">
            <w:pPr>
              <w:pStyle w:val="TOC4"/>
              <w:rPr>
                <w:rFonts w:asciiTheme="minorHAnsi" w:eastAsiaTheme="minorEastAsia" w:hAnsiTheme="minorHAnsi" w:cstheme="minorBidi"/>
                <w:sz w:val="22"/>
                <w:szCs w:val="22"/>
                <w:lang w:val="en-US" w:eastAsia="zh-CN"/>
              </w:rPr>
            </w:pPr>
            <w:hyperlink w:anchor="_Toc411956593" w:history="1">
              <w:r w:rsidRPr="00E80339">
                <w:rPr>
                  <w:rStyle w:val="Hyperlink"/>
                </w:rPr>
                <w:t>9.2.1.1</w:t>
              </w:r>
              <w:r>
                <w:rPr>
                  <w:rFonts w:asciiTheme="minorHAnsi" w:eastAsiaTheme="minorEastAsia" w:hAnsiTheme="minorHAnsi" w:cstheme="minorBidi"/>
                  <w:sz w:val="22"/>
                  <w:szCs w:val="22"/>
                  <w:lang w:val="en-US" w:eastAsia="zh-CN"/>
                </w:rPr>
                <w:tab/>
              </w:r>
              <w:r w:rsidRPr="00E80339">
                <w:rPr>
                  <w:rStyle w:val="Hyperlink"/>
                </w:rPr>
                <w:t>Usage of H.248 ALTC context model "M1" (two contexts)</w:t>
              </w:r>
              <w:r>
                <w:rPr>
                  <w:webHidden/>
                </w:rPr>
                <w:tab/>
              </w:r>
              <w:r>
                <w:rPr>
                  <w:webHidden/>
                </w:rPr>
                <w:fldChar w:fldCharType="begin"/>
              </w:r>
              <w:r>
                <w:rPr>
                  <w:webHidden/>
                </w:rPr>
                <w:instrText xml:space="preserve"> PAGEREF _Toc411956593 \h </w:instrText>
              </w:r>
              <w:r>
                <w:rPr>
                  <w:webHidden/>
                </w:rPr>
              </w:r>
              <w:r>
                <w:rPr>
                  <w:webHidden/>
                </w:rPr>
                <w:fldChar w:fldCharType="separate"/>
              </w:r>
              <w:r>
                <w:rPr>
                  <w:webHidden/>
                </w:rPr>
                <w:t>20</w:t>
              </w:r>
              <w:r>
                <w:rPr>
                  <w:webHidden/>
                </w:rPr>
                <w:fldChar w:fldCharType="end"/>
              </w:r>
            </w:hyperlink>
          </w:p>
          <w:p w14:paraId="29BAEBBB" w14:textId="77777777" w:rsidR="00C95A31" w:rsidRDefault="00C95A31">
            <w:pPr>
              <w:pStyle w:val="TOC4"/>
              <w:rPr>
                <w:rFonts w:asciiTheme="minorHAnsi" w:eastAsiaTheme="minorEastAsia" w:hAnsiTheme="minorHAnsi" w:cstheme="minorBidi"/>
                <w:sz w:val="22"/>
                <w:szCs w:val="22"/>
                <w:lang w:val="en-US" w:eastAsia="zh-CN"/>
              </w:rPr>
            </w:pPr>
            <w:hyperlink w:anchor="_Toc411956594" w:history="1">
              <w:r w:rsidRPr="00E80339">
                <w:rPr>
                  <w:rStyle w:val="Hyperlink"/>
                </w:rPr>
                <w:t>9.2.1.2</w:t>
              </w:r>
              <w:r>
                <w:rPr>
                  <w:rFonts w:asciiTheme="minorHAnsi" w:eastAsiaTheme="minorEastAsia" w:hAnsiTheme="minorHAnsi" w:cstheme="minorBidi"/>
                  <w:sz w:val="22"/>
                  <w:szCs w:val="22"/>
                  <w:lang w:val="en-US" w:eastAsia="zh-CN"/>
                </w:rPr>
                <w:tab/>
              </w:r>
              <w:r w:rsidRPr="00E80339">
                <w:rPr>
                  <w:rStyle w:val="Hyperlink"/>
                </w:rPr>
                <w:t>Usage of H.248 ALTC context model "M2" (single context with two terminations for ALTC)</w:t>
              </w:r>
              <w:r>
                <w:rPr>
                  <w:webHidden/>
                </w:rPr>
                <w:tab/>
              </w:r>
              <w:r>
                <w:rPr>
                  <w:webHidden/>
                </w:rPr>
                <w:fldChar w:fldCharType="begin"/>
              </w:r>
              <w:r>
                <w:rPr>
                  <w:webHidden/>
                </w:rPr>
                <w:instrText xml:space="preserve"> PAGEREF _Toc411956594 \h </w:instrText>
              </w:r>
              <w:r>
                <w:rPr>
                  <w:webHidden/>
                </w:rPr>
              </w:r>
              <w:r>
                <w:rPr>
                  <w:webHidden/>
                </w:rPr>
                <w:fldChar w:fldCharType="separate"/>
              </w:r>
              <w:r>
                <w:rPr>
                  <w:webHidden/>
                </w:rPr>
                <w:t>26</w:t>
              </w:r>
              <w:r>
                <w:rPr>
                  <w:webHidden/>
                </w:rPr>
                <w:fldChar w:fldCharType="end"/>
              </w:r>
            </w:hyperlink>
          </w:p>
          <w:p w14:paraId="02F2308A" w14:textId="77777777" w:rsidR="00C95A31" w:rsidRDefault="00C95A31">
            <w:pPr>
              <w:pStyle w:val="TOC4"/>
              <w:rPr>
                <w:rFonts w:asciiTheme="minorHAnsi" w:eastAsiaTheme="minorEastAsia" w:hAnsiTheme="minorHAnsi" w:cstheme="minorBidi"/>
                <w:sz w:val="22"/>
                <w:szCs w:val="22"/>
                <w:lang w:val="en-US" w:eastAsia="zh-CN"/>
              </w:rPr>
            </w:pPr>
            <w:hyperlink w:anchor="_Toc411956595" w:history="1">
              <w:r w:rsidRPr="00E80339">
                <w:rPr>
                  <w:rStyle w:val="Hyperlink"/>
                </w:rPr>
                <w:t>9.2.1.3</w:t>
              </w:r>
              <w:r>
                <w:rPr>
                  <w:rFonts w:asciiTheme="minorHAnsi" w:eastAsiaTheme="minorEastAsia" w:hAnsiTheme="minorHAnsi" w:cstheme="minorBidi"/>
                  <w:sz w:val="22"/>
                  <w:szCs w:val="22"/>
                  <w:lang w:val="en-US" w:eastAsia="zh-CN"/>
                </w:rPr>
                <w:tab/>
              </w:r>
              <w:r w:rsidRPr="00E80339">
                <w:rPr>
                  <w:rStyle w:val="Hyperlink"/>
                </w:rPr>
                <w:t>Usage of H.248 ALTC context model "M3" (single termination with two SEPs for ALTC)</w:t>
              </w:r>
              <w:r>
                <w:rPr>
                  <w:webHidden/>
                </w:rPr>
                <w:tab/>
              </w:r>
              <w:r>
                <w:rPr>
                  <w:webHidden/>
                </w:rPr>
                <w:fldChar w:fldCharType="begin"/>
              </w:r>
              <w:r>
                <w:rPr>
                  <w:webHidden/>
                </w:rPr>
                <w:instrText xml:space="preserve"> PAGEREF _Toc411956595 \h </w:instrText>
              </w:r>
              <w:r>
                <w:rPr>
                  <w:webHidden/>
                </w:rPr>
              </w:r>
              <w:r>
                <w:rPr>
                  <w:webHidden/>
                </w:rPr>
                <w:fldChar w:fldCharType="separate"/>
              </w:r>
              <w:r>
                <w:rPr>
                  <w:webHidden/>
                </w:rPr>
                <w:t>28</w:t>
              </w:r>
              <w:r>
                <w:rPr>
                  <w:webHidden/>
                </w:rPr>
                <w:fldChar w:fldCharType="end"/>
              </w:r>
            </w:hyperlink>
          </w:p>
          <w:p w14:paraId="203CDC2D" w14:textId="77777777" w:rsidR="00C95A31" w:rsidRDefault="00C95A31">
            <w:pPr>
              <w:pStyle w:val="TOC4"/>
              <w:rPr>
                <w:rFonts w:asciiTheme="minorHAnsi" w:eastAsiaTheme="minorEastAsia" w:hAnsiTheme="minorHAnsi" w:cstheme="minorBidi"/>
                <w:sz w:val="22"/>
                <w:szCs w:val="22"/>
                <w:lang w:val="en-US" w:eastAsia="zh-CN"/>
              </w:rPr>
            </w:pPr>
            <w:hyperlink w:anchor="_Toc411956596" w:history="1">
              <w:r w:rsidRPr="00E80339">
                <w:rPr>
                  <w:rStyle w:val="Hyperlink"/>
                </w:rPr>
                <w:t>9.2.1.4</w:t>
              </w:r>
              <w:r>
                <w:rPr>
                  <w:rFonts w:asciiTheme="minorHAnsi" w:eastAsiaTheme="minorEastAsia" w:hAnsiTheme="minorHAnsi" w:cstheme="minorBidi"/>
                  <w:sz w:val="22"/>
                  <w:szCs w:val="22"/>
                  <w:lang w:val="en-US" w:eastAsia="zh-CN"/>
                </w:rPr>
                <w:tab/>
              </w:r>
              <w:r w:rsidRPr="00E80339">
                <w:rPr>
                  <w:rStyle w:val="Hyperlink"/>
                </w:rPr>
                <w:t>Usage of H.248 ALTC context model "M4" (two media groups for ALTC)</w:t>
              </w:r>
              <w:r>
                <w:rPr>
                  <w:webHidden/>
                </w:rPr>
                <w:tab/>
              </w:r>
              <w:r>
                <w:rPr>
                  <w:webHidden/>
                </w:rPr>
                <w:fldChar w:fldCharType="begin"/>
              </w:r>
              <w:r>
                <w:rPr>
                  <w:webHidden/>
                </w:rPr>
                <w:instrText xml:space="preserve"> PAGEREF _Toc411956596 \h </w:instrText>
              </w:r>
              <w:r>
                <w:rPr>
                  <w:webHidden/>
                </w:rPr>
              </w:r>
              <w:r>
                <w:rPr>
                  <w:webHidden/>
                </w:rPr>
                <w:fldChar w:fldCharType="separate"/>
              </w:r>
              <w:r>
                <w:rPr>
                  <w:webHidden/>
                </w:rPr>
                <w:t>29</w:t>
              </w:r>
              <w:r>
                <w:rPr>
                  <w:webHidden/>
                </w:rPr>
                <w:fldChar w:fldCharType="end"/>
              </w:r>
            </w:hyperlink>
          </w:p>
          <w:p w14:paraId="59D76D1C" w14:textId="77777777" w:rsidR="00C95A31" w:rsidRDefault="00C95A31">
            <w:pPr>
              <w:pStyle w:val="TOC4"/>
              <w:rPr>
                <w:rFonts w:asciiTheme="minorHAnsi" w:eastAsiaTheme="minorEastAsia" w:hAnsiTheme="minorHAnsi" w:cstheme="minorBidi"/>
                <w:sz w:val="22"/>
                <w:szCs w:val="22"/>
                <w:lang w:val="en-US" w:eastAsia="zh-CN"/>
              </w:rPr>
            </w:pPr>
            <w:hyperlink w:anchor="_Toc411956597" w:history="1">
              <w:r w:rsidRPr="00E80339">
                <w:rPr>
                  <w:rStyle w:val="Hyperlink"/>
                </w:rPr>
                <w:t>9.2.1.5</w:t>
              </w:r>
              <w:r>
                <w:rPr>
                  <w:rFonts w:asciiTheme="minorHAnsi" w:eastAsiaTheme="minorEastAsia" w:hAnsiTheme="minorHAnsi" w:cstheme="minorBidi"/>
                  <w:sz w:val="22"/>
                  <w:szCs w:val="22"/>
                  <w:lang w:val="en-US" w:eastAsia="zh-CN"/>
                </w:rPr>
                <w:tab/>
              </w:r>
              <w:r w:rsidRPr="00E80339">
                <w:rPr>
                  <w:rStyle w:val="Hyperlink"/>
                </w:rPr>
                <w:t>Usage of H.248 ALTC context model "M5" (two stream groups)</w:t>
              </w:r>
              <w:r>
                <w:rPr>
                  <w:webHidden/>
                </w:rPr>
                <w:tab/>
              </w:r>
              <w:r>
                <w:rPr>
                  <w:webHidden/>
                </w:rPr>
                <w:fldChar w:fldCharType="begin"/>
              </w:r>
              <w:r>
                <w:rPr>
                  <w:webHidden/>
                </w:rPr>
                <w:instrText xml:space="preserve"> PAGEREF _Toc411956597 \h </w:instrText>
              </w:r>
              <w:r>
                <w:rPr>
                  <w:webHidden/>
                </w:rPr>
              </w:r>
              <w:r>
                <w:rPr>
                  <w:webHidden/>
                </w:rPr>
                <w:fldChar w:fldCharType="separate"/>
              </w:r>
              <w:r>
                <w:rPr>
                  <w:webHidden/>
                </w:rPr>
                <w:t>35</w:t>
              </w:r>
              <w:r>
                <w:rPr>
                  <w:webHidden/>
                </w:rPr>
                <w:fldChar w:fldCharType="end"/>
              </w:r>
            </w:hyperlink>
          </w:p>
          <w:p w14:paraId="3881B5F2" w14:textId="77777777" w:rsidR="00C95A31" w:rsidRDefault="00C95A31">
            <w:pPr>
              <w:pStyle w:val="TOC4"/>
              <w:rPr>
                <w:rFonts w:asciiTheme="minorHAnsi" w:eastAsiaTheme="minorEastAsia" w:hAnsiTheme="minorHAnsi" w:cstheme="minorBidi"/>
                <w:sz w:val="22"/>
                <w:szCs w:val="22"/>
                <w:lang w:val="en-US" w:eastAsia="zh-CN"/>
              </w:rPr>
            </w:pPr>
            <w:hyperlink w:anchor="_Toc411956598" w:history="1">
              <w:r w:rsidRPr="00E80339">
                <w:rPr>
                  <w:rStyle w:val="Hyperlink"/>
                </w:rPr>
                <w:t>9.2.1.6</w:t>
              </w:r>
              <w:r>
                <w:rPr>
                  <w:rFonts w:asciiTheme="minorHAnsi" w:eastAsiaTheme="minorEastAsia" w:hAnsiTheme="minorHAnsi" w:cstheme="minorBidi"/>
                  <w:sz w:val="22"/>
                  <w:szCs w:val="22"/>
                  <w:lang w:val="en-US" w:eastAsia="zh-CN"/>
                </w:rPr>
                <w:tab/>
              </w:r>
              <w:r w:rsidRPr="00E80339">
                <w:rPr>
                  <w:rStyle w:val="Hyperlink"/>
                </w:rPr>
                <w:t>Usage of H.248 ALTC context model "M6" (dual stack IP interface)</w:t>
              </w:r>
              <w:r>
                <w:rPr>
                  <w:webHidden/>
                </w:rPr>
                <w:tab/>
              </w:r>
              <w:r>
                <w:rPr>
                  <w:webHidden/>
                </w:rPr>
                <w:fldChar w:fldCharType="begin"/>
              </w:r>
              <w:r>
                <w:rPr>
                  <w:webHidden/>
                </w:rPr>
                <w:instrText xml:space="preserve"> PAGEREF _Toc411956598 \h </w:instrText>
              </w:r>
              <w:r>
                <w:rPr>
                  <w:webHidden/>
                </w:rPr>
              </w:r>
              <w:r>
                <w:rPr>
                  <w:webHidden/>
                </w:rPr>
                <w:fldChar w:fldCharType="separate"/>
              </w:r>
              <w:r>
                <w:rPr>
                  <w:webHidden/>
                </w:rPr>
                <w:t>35</w:t>
              </w:r>
              <w:r>
                <w:rPr>
                  <w:webHidden/>
                </w:rPr>
                <w:fldChar w:fldCharType="end"/>
              </w:r>
            </w:hyperlink>
          </w:p>
          <w:p w14:paraId="632DD888" w14:textId="77777777" w:rsidR="00C95A31" w:rsidRDefault="00C95A31">
            <w:pPr>
              <w:pStyle w:val="TOC3"/>
              <w:rPr>
                <w:rFonts w:asciiTheme="minorHAnsi" w:eastAsiaTheme="minorEastAsia" w:hAnsiTheme="minorHAnsi" w:cstheme="minorBidi"/>
                <w:sz w:val="22"/>
                <w:szCs w:val="22"/>
                <w:lang w:val="en-US" w:eastAsia="zh-CN"/>
              </w:rPr>
            </w:pPr>
            <w:hyperlink w:anchor="_Toc411956599" w:history="1">
              <w:r w:rsidRPr="00E80339">
                <w:rPr>
                  <w:rStyle w:val="Hyperlink"/>
                </w:rPr>
                <w:t>9.2.2</w:t>
              </w:r>
              <w:r>
                <w:rPr>
                  <w:rFonts w:asciiTheme="minorHAnsi" w:eastAsiaTheme="minorEastAsia" w:hAnsiTheme="minorHAnsi" w:cstheme="minorBidi"/>
                  <w:sz w:val="22"/>
                  <w:szCs w:val="22"/>
                  <w:lang w:val="en-US" w:eastAsia="zh-CN"/>
                </w:rPr>
                <w:tab/>
              </w:r>
              <w:r w:rsidRPr="00E80339">
                <w:rPr>
                  <w:rStyle w:val="Hyperlink"/>
                </w:rPr>
                <w:t>Example H.248 signalling in case of "application agnostic IWF"</w:t>
              </w:r>
              <w:r>
                <w:rPr>
                  <w:webHidden/>
                </w:rPr>
                <w:tab/>
              </w:r>
              <w:r>
                <w:rPr>
                  <w:webHidden/>
                </w:rPr>
                <w:fldChar w:fldCharType="begin"/>
              </w:r>
              <w:r>
                <w:rPr>
                  <w:webHidden/>
                </w:rPr>
                <w:instrText xml:space="preserve"> PAGEREF _Toc411956599 \h </w:instrText>
              </w:r>
              <w:r>
                <w:rPr>
                  <w:webHidden/>
                </w:rPr>
              </w:r>
              <w:r>
                <w:rPr>
                  <w:webHidden/>
                </w:rPr>
                <w:fldChar w:fldCharType="separate"/>
              </w:r>
              <w:r>
                <w:rPr>
                  <w:webHidden/>
                </w:rPr>
                <w:t>35</w:t>
              </w:r>
              <w:r>
                <w:rPr>
                  <w:webHidden/>
                </w:rPr>
                <w:fldChar w:fldCharType="end"/>
              </w:r>
            </w:hyperlink>
          </w:p>
          <w:p w14:paraId="70D8CE84" w14:textId="77777777" w:rsidR="00C95A31" w:rsidRDefault="00C95A31">
            <w:pPr>
              <w:pStyle w:val="TOC4"/>
              <w:rPr>
                <w:rFonts w:asciiTheme="minorHAnsi" w:eastAsiaTheme="minorEastAsia" w:hAnsiTheme="minorHAnsi" w:cstheme="minorBidi"/>
                <w:sz w:val="22"/>
                <w:szCs w:val="22"/>
                <w:lang w:val="en-US" w:eastAsia="zh-CN"/>
              </w:rPr>
            </w:pPr>
            <w:hyperlink w:anchor="_Toc411956600" w:history="1">
              <w:r w:rsidRPr="00E80339">
                <w:rPr>
                  <w:rStyle w:val="Hyperlink"/>
                </w:rPr>
                <w:t>9.2.2.1</w:t>
              </w:r>
              <w:r>
                <w:rPr>
                  <w:rFonts w:asciiTheme="minorHAnsi" w:eastAsiaTheme="minorEastAsia" w:hAnsiTheme="minorHAnsi" w:cstheme="minorBidi"/>
                  <w:sz w:val="22"/>
                  <w:szCs w:val="22"/>
                  <w:lang w:val="en-US" w:eastAsia="zh-CN"/>
                </w:rPr>
                <w:tab/>
              </w:r>
              <w:r w:rsidRPr="00E80339">
                <w:rPr>
                  <w:rStyle w:val="Hyperlink"/>
                </w:rPr>
                <w:t>Usage of H.248 ALTC context model "M1" (two contexts)</w:t>
              </w:r>
              <w:r>
                <w:rPr>
                  <w:webHidden/>
                </w:rPr>
                <w:tab/>
              </w:r>
              <w:r>
                <w:rPr>
                  <w:webHidden/>
                </w:rPr>
                <w:fldChar w:fldCharType="begin"/>
              </w:r>
              <w:r>
                <w:rPr>
                  <w:webHidden/>
                </w:rPr>
                <w:instrText xml:space="preserve"> PAGEREF _Toc411956600 \h </w:instrText>
              </w:r>
              <w:r>
                <w:rPr>
                  <w:webHidden/>
                </w:rPr>
              </w:r>
              <w:r>
                <w:rPr>
                  <w:webHidden/>
                </w:rPr>
                <w:fldChar w:fldCharType="separate"/>
              </w:r>
              <w:r>
                <w:rPr>
                  <w:webHidden/>
                </w:rPr>
                <w:t>35</w:t>
              </w:r>
              <w:r>
                <w:rPr>
                  <w:webHidden/>
                </w:rPr>
                <w:fldChar w:fldCharType="end"/>
              </w:r>
            </w:hyperlink>
          </w:p>
          <w:p w14:paraId="48779A7C" w14:textId="77777777" w:rsidR="00C95A31" w:rsidRDefault="00C95A31">
            <w:pPr>
              <w:pStyle w:val="TOC4"/>
              <w:rPr>
                <w:rFonts w:asciiTheme="minorHAnsi" w:eastAsiaTheme="minorEastAsia" w:hAnsiTheme="minorHAnsi" w:cstheme="minorBidi"/>
                <w:sz w:val="22"/>
                <w:szCs w:val="22"/>
                <w:lang w:val="en-US" w:eastAsia="zh-CN"/>
              </w:rPr>
            </w:pPr>
            <w:hyperlink w:anchor="_Toc411956601" w:history="1">
              <w:r w:rsidRPr="00E80339">
                <w:rPr>
                  <w:rStyle w:val="Hyperlink"/>
                </w:rPr>
                <w:t>9.2.2.2</w:t>
              </w:r>
              <w:r>
                <w:rPr>
                  <w:rFonts w:asciiTheme="minorHAnsi" w:eastAsiaTheme="minorEastAsia" w:hAnsiTheme="minorHAnsi" w:cstheme="minorBidi"/>
                  <w:sz w:val="22"/>
                  <w:szCs w:val="22"/>
                  <w:lang w:val="en-US" w:eastAsia="zh-CN"/>
                </w:rPr>
                <w:tab/>
              </w:r>
              <w:r w:rsidRPr="00E80339">
                <w:rPr>
                  <w:rStyle w:val="Hyperlink"/>
                </w:rPr>
                <w:t>Usage of H.248 ALTC context model "M2" (single context with two terminations for ALTC)</w:t>
              </w:r>
              <w:r>
                <w:rPr>
                  <w:webHidden/>
                </w:rPr>
                <w:tab/>
              </w:r>
              <w:r>
                <w:rPr>
                  <w:webHidden/>
                </w:rPr>
                <w:fldChar w:fldCharType="begin"/>
              </w:r>
              <w:r>
                <w:rPr>
                  <w:webHidden/>
                </w:rPr>
                <w:instrText xml:space="preserve"> PAGEREF _Toc411956601 \h </w:instrText>
              </w:r>
              <w:r>
                <w:rPr>
                  <w:webHidden/>
                </w:rPr>
              </w:r>
              <w:r>
                <w:rPr>
                  <w:webHidden/>
                </w:rPr>
                <w:fldChar w:fldCharType="separate"/>
              </w:r>
              <w:r>
                <w:rPr>
                  <w:webHidden/>
                </w:rPr>
                <w:t>37</w:t>
              </w:r>
              <w:r>
                <w:rPr>
                  <w:webHidden/>
                </w:rPr>
                <w:fldChar w:fldCharType="end"/>
              </w:r>
            </w:hyperlink>
          </w:p>
          <w:p w14:paraId="2F6E5CB1" w14:textId="77777777" w:rsidR="00C95A31" w:rsidRDefault="00C95A31">
            <w:pPr>
              <w:pStyle w:val="TOC4"/>
              <w:rPr>
                <w:rFonts w:asciiTheme="minorHAnsi" w:eastAsiaTheme="minorEastAsia" w:hAnsiTheme="minorHAnsi" w:cstheme="minorBidi"/>
                <w:sz w:val="22"/>
                <w:szCs w:val="22"/>
                <w:lang w:val="en-US" w:eastAsia="zh-CN"/>
              </w:rPr>
            </w:pPr>
            <w:hyperlink w:anchor="_Toc411956602" w:history="1">
              <w:r w:rsidRPr="00E80339">
                <w:rPr>
                  <w:rStyle w:val="Hyperlink"/>
                </w:rPr>
                <w:t>9.2.2.3</w:t>
              </w:r>
              <w:r>
                <w:rPr>
                  <w:rFonts w:asciiTheme="minorHAnsi" w:eastAsiaTheme="minorEastAsia" w:hAnsiTheme="minorHAnsi" w:cstheme="minorBidi"/>
                  <w:sz w:val="22"/>
                  <w:szCs w:val="22"/>
                  <w:lang w:val="en-US" w:eastAsia="zh-CN"/>
                </w:rPr>
                <w:tab/>
              </w:r>
              <w:r w:rsidRPr="00E80339">
                <w:rPr>
                  <w:rStyle w:val="Hyperlink"/>
                </w:rPr>
                <w:t>Usage of H.248 ALTC context model "M3" (single termination with two SEPs for ALTC)</w:t>
              </w:r>
              <w:r>
                <w:rPr>
                  <w:webHidden/>
                </w:rPr>
                <w:tab/>
              </w:r>
              <w:r>
                <w:rPr>
                  <w:webHidden/>
                </w:rPr>
                <w:fldChar w:fldCharType="begin"/>
              </w:r>
              <w:r>
                <w:rPr>
                  <w:webHidden/>
                </w:rPr>
                <w:instrText xml:space="preserve"> PAGEREF _Toc411956602 \h </w:instrText>
              </w:r>
              <w:r>
                <w:rPr>
                  <w:webHidden/>
                </w:rPr>
              </w:r>
              <w:r>
                <w:rPr>
                  <w:webHidden/>
                </w:rPr>
                <w:fldChar w:fldCharType="separate"/>
              </w:r>
              <w:r>
                <w:rPr>
                  <w:webHidden/>
                </w:rPr>
                <w:t>38</w:t>
              </w:r>
              <w:r>
                <w:rPr>
                  <w:webHidden/>
                </w:rPr>
                <w:fldChar w:fldCharType="end"/>
              </w:r>
            </w:hyperlink>
          </w:p>
          <w:p w14:paraId="37E6BD61" w14:textId="77777777" w:rsidR="00C95A31" w:rsidRDefault="00C95A31">
            <w:pPr>
              <w:pStyle w:val="TOC4"/>
              <w:rPr>
                <w:rFonts w:asciiTheme="minorHAnsi" w:eastAsiaTheme="minorEastAsia" w:hAnsiTheme="minorHAnsi" w:cstheme="minorBidi"/>
                <w:sz w:val="22"/>
                <w:szCs w:val="22"/>
                <w:lang w:val="en-US" w:eastAsia="zh-CN"/>
              </w:rPr>
            </w:pPr>
            <w:hyperlink w:anchor="_Toc411956603" w:history="1">
              <w:r w:rsidRPr="00E80339">
                <w:rPr>
                  <w:rStyle w:val="Hyperlink"/>
                </w:rPr>
                <w:t>9.2.2.4</w:t>
              </w:r>
              <w:r>
                <w:rPr>
                  <w:rFonts w:asciiTheme="minorHAnsi" w:eastAsiaTheme="minorEastAsia" w:hAnsiTheme="minorHAnsi" w:cstheme="minorBidi"/>
                  <w:sz w:val="22"/>
                  <w:szCs w:val="22"/>
                  <w:lang w:val="en-US" w:eastAsia="zh-CN"/>
                </w:rPr>
                <w:tab/>
              </w:r>
              <w:r w:rsidRPr="00E80339">
                <w:rPr>
                  <w:rStyle w:val="Hyperlink"/>
                </w:rPr>
                <w:t>Usage of H.248 ALTC context model "M3" (two media groups for ALTC)</w:t>
              </w:r>
              <w:r>
                <w:rPr>
                  <w:webHidden/>
                </w:rPr>
                <w:tab/>
              </w:r>
              <w:r>
                <w:rPr>
                  <w:webHidden/>
                </w:rPr>
                <w:fldChar w:fldCharType="begin"/>
              </w:r>
              <w:r>
                <w:rPr>
                  <w:webHidden/>
                </w:rPr>
                <w:instrText xml:space="preserve"> PAGEREF _Toc411956603 \h </w:instrText>
              </w:r>
              <w:r>
                <w:rPr>
                  <w:webHidden/>
                </w:rPr>
              </w:r>
              <w:r>
                <w:rPr>
                  <w:webHidden/>
                </w:rPr>
                <w:fldChar w:fldCharType="separate"/>
              </w:r>
              <w:r>
                <w:rPr>
                  <w:webHidden/>
                </w:rPr>
                <w:t>38</w:t>
              </w:r>
              <w:r>
                <w:rPr>
                  <w:webHidden/>
                </w:rPr>
                <w:fldChar w:fldCharType="end"/>
              </w:r>
            </w:hyperlink>
          </w:p>
          <w:p w14:paraId="29FC0C3B" w14:textId="77777777" w:rsidR="00C95A31" w:rsidRDefault="00C95A31">
            <w:pPr>
              <w:pStyle w:val="TOC4"/>
              <w:rPr>
                <w:rFonts w:asciiTheme="minorHAnsi" w:eastAsiaTheme="minorEastAsia" w:hAnsiTheme="minorHAnsi" w:cstheme="minorBidi"/>
                <w:sz w:val="22"/>
                <w:szCs w:val="22"/>
                <w:lang w:val="en-US" w:eastAsia="zh-CN"/>
              </w:rPr>
            </w:pPr>
            <w:hyperlink w:anchor="_Toc411956604" w:history="1">
              <w:r w:rsidRPr="00E80339">
                <w:rPr>
                  <w:rStyle w:val="Hyperlink"/>
                </w:rPr>
                <w:t>9.2.2.5</w:t>
              </w:r>
              <w:r>
                <w:rPr>
                  <w:rFonts w:asciiTheme="minorHAnsi" w:eastAsiaTheme="minorEastAsia" w:hAnsiTheme="minorHAnsi" w:cstheme="minorBidi"/>
                  <w:sz w:val="22"/>
                  <w:szCs w:val="22"/>
                  <w:lang w:val="en-US" w:eastAsia="zh-CN"/>
                </w:rPr>
                <w:tab/>
              </w:r>
              <w:r w:rsidRPr="00E80339">
                <w:rPr>
                  <w:rStyle w:val="Hyperlink"/>
                </w:rPr>
                <w:t>Usage of H.248 ALTC context model "M5" (two stream groups)</w:t>
              </w:r>
              <w:r>
                <w:rPr>
                  <w:webHidden/>
                </w:rPr>
                <w:tab/>
              </w:r>
              <w:r>
                <w:rPr>
                  <w:webHidden/>
                </w:rPr>
                <w:fldChar w:fldCharType="begin"/>
              </w:r>
              <w:r>
                <w:rPr>
                  <w:webHidden/>
                </w:rPr>
                <w:instrText xml:space="preserve"> PAGEREF _Toc411956604 \h </w:instrText>
              </w:r>
              <w:r>
                <w:rPr>
                  <w:webHidden/>
                </w:rPr>
              </w:r>
              <w:r>
                <w:rPr>
                  <w:webHidden/>
                </w:rPr>
                <w:fldChar w:fldCharType="separate"/>
              </w:r>
              <w:r>
                <w:rPr>
                  <w:webHidden/>
                </w:rPr>
                <w:t>39</w:t>
              </w:r>
              <w:r>
                <w:rPr>
                  <w:webHidden/>
                </w:rPr>
                <w:fldChar w:fldCharType="end"/>
              </w:r>
            </w:hyperlink>
          </w:p>
          <w:p w14:paraId="456DECAE" w14:textId="77777777" w:rsidR="00C95A31" w:rsidRDefault="00C95A31">
            <w:pPr>
              <w:pStyle w:val="TOC1"/>
              <w:rPr>
                <w:rFonts w:asciiTheme="minorHAnsi" w:eastAsiaTheme="minorEastAsia" w:hAnsiTheme="minorHAnsi" w:cstheme="minorBidi"/>
                <w:sz w:val="22"/>
                <w:szCs w:val="22"/>
                <w:lang w:val="en-US" w:eastAsia="zh-CN"/>
              </w:rPr>
            </w:pPr>
            <w:hyperlink w:anchor="_Toc411956605" w:history="1">
              <w:r w:rsidRPr="00E80339">
                <w:rPr>
                  <w:rStyle w:val="Hyperlink"/>
                  <w:lang w:val="en-US"/>
                </w:rPr>
                <w:t>10</w:t>
              </w:r>
              <w:r>
                <w:rPr>
                  <w:rFonts w:asciiTheme="minorHAnsi" w:eastAsiaTheme="minorEastAsia" w:hAnsiTheme="minorHAnsi" w:cstheme="minorBidi"/>
                  <w:sz w:val="22"/>
                  <w:szCs w:val="22"/>
                  <w:lang w:val="en-US" w:eastAsia="zh-CN"/>
                </w:rPr>
                <w:tab/>
              </w:r>
              <w:r w:rsidRPr="00E80339">
                <w:rPr>
                  <w:rStyle w:val="Hyperlink"/>
                  <w:lang w:val="en-US"/>
                </w:rPr>
                <w:t>Profile guidelines</w:t>
              </w:r>
              <w:r>
                <w:rPr>
                  <w:webHidden/>
                </w:rPr>
                <w:tab/>
              </w:r>
              <w:r>
                <w:rPr>
                  <w:webHidden/>
                </w:rPr>
                <w:fldChar w:fldCharType="begin"/>
              </w:r>
              <w:r>
                <w:rPr>
                  <w:webHidden/>
                </w:rPr>
                <w:instrText xml:space="preserve"> PAGEREF _Toc411956605 \h </w:instrText>
              </w:r>
              <w:r>
                <w:rPr>
                  <w:webHidden/>
                </w:rPr>
              </w:r>
              <w:r>
                <w:rPr>
                  <w:webHidden/>
                </w:rPr>
                <w:fldChar w:fldCharType="separate"/>
              </w:r>
              <w:r>
                <w:rPr>
                  <w:webHidden/>
                </w:rPr>
                <w:t>39</w:t>
              </w:r>
              <w:r>
                <w:rPr>
                  <w:webHidden/>
                </w:rPr>
                <w:fldChar w:fldCharType="end"/>
              </w:r>
            </w:hyperlink>
          </w:p>
          <w:p w14:paraId="251DA05C" w14:textId="77777777" w:rsidR="00C95A31" w:rsidRDefault="00C95A31">
            <w:pPr>
              <w:pStyle w:val="TOC2"/>
              <w:rPr>
                <w:rFonts w:asciiTheme="minorHAnsi" w:eastAsiaTheme="minorEastAsia" w:hAnsiTheme="minorHAnsi" w:cstheme="minorBidi"/>
                <w:sz w:val="22"/>
                <w:szCs w:val="22"/>
                <w:lang w:val="en-US" w:eastAsia="zh-CN"/>
              </w:rPr>
            </w:pPr>
            <w:hyperlink w:anchor="_Toc411956606" w:history="1">
              <w:r w:rsidRPr="00E80339">
                <w:rPr>
                  <w:rStyle w:val="Hyperlink"/>
                </w:rPr>
                <w:t>I.1</w:t>
              </w:r>
              <w:r>
                <w:rPr>
                  <w:rFonts w:asciiTheme="minorHAnsi" w:eastAsiaTheme="minorEastAsia" w:hAnsiTheme="minorHAnsi" w:cstheme="minorBidi"/>
                  <w:sz w:val="22"/>
                  <w:szCs w:val="22"/>
                  <w:lang w:val="en-US" w:eastAsia="zh-CN"/>
                </w:rPr>
                <w:tab/>
              </w:r>
              <w:r w:rsidRPr="00E80339">
                <w:rPr>
                  <w:rStyle w:val="Hyperlink"/>
                </w:rPr>
                <w:t>####</w:t>
              </w:r>
              <w:r>
                <w:rPr>
                  <w:webHidden/>
                </w:rPr>
                <w:tab/>
              </w:r>
              <w:r>
                <w:rPr>
                  <w:webHidden/>
                </w:rPr>
                <w:fldChar w:fldCharType="begin"/>
              </w:r>
              <w:r>
                <w:rPr>
                  <w:webHidden/>
                </w:rPr>
                <w:instrText xml:space="preserve"> PAGEREF _Toc411956606 \h </w:instrText>
              </w:r>
              <w:r>
                <w:rPr>
                  <w:webHidden/>
                </w:rPr>
              </w:r>
              <w:r>
                <w:rPr>
                  <w:webHidden/>
                </w:rPr>
                <w:fldChar w:fldCharType="separate"/>
              </w:r>
              <w:r>
                <w:rPr>
                  <w:webHidden/>
                </w:rPr>
                <w:t>40</w:t>
              </w:r>
              <w:r>
                <w:rPr>
                  <w:webHidden/>
                </w:rPr>
                <w:fldChar w:fldCharType="end"/>
              </w:r>
            </w:hyperlink>
          </w:p>
          <w:p w14:paraId="7C9DB865" w14:textId="77777777" w:rsidR="00C95A31" w:rsidRDefault="00C95A31">
            <w:pPr>
              <w:pStyle w:val="TOC2"/>
              <w:rPr>
                <w:rFonts w:asciiTheme="minorHAnsi" w:eastAsiaTheme="minorEastAsia" w:hAnsiTheme="minorHAnsi" w:cstheme="minorBidi"/>
                <w:sz w:val="22"/>
                <w:szCs w:val="22"/>
                <w:lang w:val="en-US" w:eastAsia="zh-CN"/>
              </w:rPr>
            </w:pPr>
            <w:hyperlink w:anchor="_Toc411956607" w:history="1">
              <w:r w:rsidRPr="00E80339">
                <w:rPr>
                  <w:rStyle w:val="Hyperlink"/>
                </w:rPr>
                <w:t>II.1</w:t>
              </w:r>
              <w:r>
                <w:rPr>
                  <w:rFonts w:asciiTheme="minorHAnsi" w:eastAsiaTheme="minorEastAsia" w:hAnsiTheme="minorHAnsi" w:cstheme="minorBidi"/>
                  <w:sz w:val="22"/>
                  <w:szCs w:val="22"/>
                  <w:lang w:val="en-US" w:eastAsia="zh-CN"/>
                </w:rPr>
                <w:tab/>
              </w:r>
              <w:r w:rsidRPr="00E80339">
                <w:rPr>
                  <w:rStyle w:val="Hyperlink"/>
                </w:rPr>
                <w:t>Summary table</w:t>
              </w:r>
              <w:r>
                <w:rPr>
                  <w:webHidden/>
                </w:rPr>
                <w:tab/>
              </w:r>
              <w:r>
                <w:rPr>
                  <w:webHidden/>
                </w:rPr>
                <w:fldChar w:fldCharType="begin"/>
              </w:r>
              <w:r>
                <w:rPr>
                  <w:webHidden/>
                </w:rPr>
                <w:instrText xml:space="preserve"> PAGEREF _Toc411956607 \h </w:instrText>
              </w:r>
              <w:r>
                <w:rPr>
                  <w:webHidden/>
                </w:rPr>
              </w:r>
              <w:r>
                <w:rPr>
                  <w:webHidden/>
                </w:rPr>
                <w:fldChar w:fldCharType="separate"/>
              </w:r>
              <w:r>
                <w:rPr>
                  <w:webHidden/>
                </w:rPr>
                <w:t>41</w:t>
              </w:r>
              <w:r>
                <w:rPr>
                  <w:webHidden/>
                </w:rPr>
                <w:fldChar w:fldCharType="end"/>
              </w:r>
            </w:hyperlink>
          </w:p>
          <w:p w14:paraId="49B7E5C4" w14:textId="77777777" w:rsidR="00C95A31" w:rsidRDefault="00C95A31">
            <w:pPr>
              <w:pStyle w:val="TOC2"/>
              <w:rPr>
                <w:rFonts w:asciiTheme="minorHAnsi" w:eastAsiaTheme="minorEastAsia" w:hAnsiTheme="minorHAnsi" w:cstheme="minorBidi"/>
                <w:sz w:val="22"/>
                <w:szCs w:val="22"/>
                <w:lang w:val="en-US" w:eastAsia="zh-CN"/>
              </w:rPr>
            </w:pPr>
            <w:hyperlink w:anchor="_Toc411956608" w:history="1">
              <w:r w:rsidRPr="00E80339">
                <w:rPr>
                  <w:rStyle w:val="Hyperlink"/>
                </w:rPr>
                <w:t>II.2</w:t>
              </w:r>
              <w:r>
                <w:rPr>
                  <w:rFonts w:asciiTheme="minorHAnsi" w:eastAsiaTheme="minorEastAsia" w:hAnsiTheme="minorHAnsi" w:cstheme="minorBidi"/>
                  <w:sz w:val="22"/>
                  <w:szCs w:val="22"/>
                  <w:lang w:val="en-US" w:eastAsia="zh-CN"/>
                </w:rPr>
                <w:tab/>
              </w:r>
              <w:r w:rsidRPr="00E80339">
                <w:rPr>
                  <w:rStyle w:val="Hyperlink"/>
                </w:rPr>
                <w:t>Recommended solution(s)</w:t>
              </w:r>
              <w:r>
                <w:rPr>
                  <w:webHidden/>
                </w:rPr>
                <w:tab/>
              </w:r>
              <w:r>
                <w:rPr>
                  <w:webHidden/>
                </w:rPr>
                <w:fldChar w:fldCharType="begin"/>
              </w:r>
              <w:r>
                <w:rPr>
                  <w:webHidden/>
                </w:rPr>
                <w:instrText xml:space="preserve"> PAGEREF _Toc411956608 \h </w:instrText>
              </w:r>
              <w:r>
                <w:rPr>
                  <w:webHidden/>
                </w:rPr>
              </w:r>
              <w:r>
                <w:rPr>
                  <w:webHidden/>
                </w:rPr>
                <w:fldChar w:fldCharType="separate"/>
              </w:r>
              <w:r>
                <w:rPr>
                  <w:webHidden/>
                </w:rPr>
                <w:t>42</w:t>
              </w:r>
              <w:r>
                <w:rPr>
                  <w:webHidden/>
                </w:rPr>
                <w:fldChar w:fldCharType="end"/>
              </w:r>
            </w:hyperlink>
          </w:p>
          <w:p w14:paraId="2EF65969" w14:textId="77777777" w:rsidR="00C95A31" w:rsidRDefault="00C95A31">
            <w:pPr>
              <w:pStyle w:val="TOC2"/>
              <w:rPr>
                <w:rFonts w:asciiTheme="minorHAnsi" w:eastAsiaTheme="minorEastAsia" w:hAnsiTheme="minorHAnsi" w:cstheme="minorBidi"/>
                <w:sz w:val="22"/>
                <w:szCs w:val="22"/>
                <w:lang w:val="en-US" w:eastAsia="zh-CN"/>
              </w:rPr>
            </w:pPr>
            <w:hyperlink w:anchor="_Toc411956609" w:history="1">
              <w:r w:rsidRPr="00E80339">
                <w:rPr>
                  <w:rStyle w:val="Hyperlink"/>
                </w:rPr>
                <w:t>III.1</w:t>
              </w:r>
              <w:r>
                <w:rPr>
                  <w:rFonts w:asciiTheme="minorHAnsi" w:eastAsiaTheme="minorEastAsia" w:hAnsiTheme="minorHAnsi" w:cstheme="minorBidi"/>
                  <w:sz w:val="22"/>
                  <w:szCs w:val="22"/>
                  <w:lang w:val="en-US" w:eastAsia="zh-CN"/>
                </w:rPr>
                <w:tab/>
              </w:r>
              <w:r w:rsidRPr="00E80339">
                <w:rPr>
                  <w:rStyle w:val="Hyperlink"/>
                </w:rPr>
                <w:t>Summary of stage 2 requirements</w:t>
              </w:r>
              <w:r>
                <w:rPr>
                  <w:webHidden/>
                </w:rPr>
                <w:tab/>
              </w:r>
              <w:r>
                <w:rPr>
                  <w:webHidden/>
                </w:rPr>
                <w:fldChar w:fldCharType="begin"/>
              </w:r>
              <w:r>
                <w:rPr>
                  <w:webHidden/>
                </w:rPr>
                <w:instrText xml:space="preserve"> PAGEREF _Toc411956609 \h </w:instrText>
              </w:r>
              <w:r>
                <w:rPr>
                  <w:webHidden/>
                </w:rPr>
              </w:r>
              <w:r>
                <w:rPr>
                  <w:webHidden/>
                </w:rPr>
                <w:fldChar w:fldCharType="separate"/>
              </w:r>
              <w:r>
                <w:rPr>
                  <w:webHidden/>
                </w:rPr>
                <w:t>43</w:t>
              </w:r>
              <w:r>
                <w:rPr>
                  <w:webHidden/>
                </w:rPr>
                <w:fldChar w:fldCharType="end"/>
              </w:r>
            </w:hyperlink>
          </w:p>
          <w:p w14:paraId="0A6608C1" w14:textId="77777777" w:rsidR="002C15B8" w:rsidRPr="002C15B8" w:rsidRDefault="000971EB" w:rsidP="00B53605">
            <w:pPr>
              <w:tabs>
                <w:tab w:val="left" w:leader="dot" w:pos="8364"/>
                <w:tab w:val="left" w:leader="dot" w:pos="8505"/>
                <w:tab w:val="right" w:leader="dot" w:pos="9639"/>
              </w:tabs>
              <w:ind w:right="1168"/>
            </w:pPr>
            <w:r>
              <w:rPr>
                <w:rFonts w:eastAsia="Batang"/>
                <w:noProof/>
              </w:rPr>
              <w:fldChar w:fldCharType="end"/>
            </w:r>
          </w:p>
        </w:tc>
      </w:tr>
    </w:tbl>
    <w:p w14:paraId="1AAA3702" w14:textId="77777777" w:rsidR="002C15B8" w:rsidRPr="002C15B8" w:rsidRDefault="002C15B8" w:rsidP="002C15B8">
      <w:pPr>
        <w:rPr>
          <w:rFonts w:eastAsia="SimSun"/>
        </w:rPr>
      </w:pPr>
    </w:p>
    <w:p w14:paraId="0F0D00FA" w14:textId="77777777" w:rsidR="002C15B8" w:rsidRPr="002C15B8" w:rsidRDefault="002C15B8" w:rsidP="002C15B8">
      <w:pPr>
        <w:keepNext/>
        <w:jc w:val="center"/>
        <w:rPr>
          <w:rFonts w:eastAsia="SimSun"/>
          <w:b/>
          <w:bCs/>
        </w:rPr>
      </w:pPr>
      <w:r w:rsidRPr="002C15B8">
        <w:rPr>
          <w:rFonts w:eastAsia="SimSun"/>
          <w:b/>
          <w:bCs/>
        </w:rPr>
        <w:lastRenderedPageBreak/>
        <w:t>List of Tables</w:t>
      </w:r>
    </w:p>
    <w:tbl>
      <w:tblPr>
        <w:tblW w:w="9889" w:type="dxa"/>
        <w:tblLayout w:type="fixed"/>
        <w:tblLook w:val="04A0" w:firstRow="1" w:lastRow="0" w:firstColumn="1" w:lastColumn="0" w:noHBand="0" w:noVBand="1"/>
      </w:tblPr>
      <w:tblGrid>
        <w:gridCol w:w="9889"/>
      </w:tblGrid>
      <w:tr w:rsidR="002C15B8" w:rsidRPr="002C15B8" w14:paraId="57750648" w14:textId="77777777" w:rsidTr="005A088C">
        <w:trPr>
          <w:tblHeader/>
        </w:trPr>
        <w:tc>
          <w:tcPr>
            <w:tcW w:w="9889" w:type="dxa"/>
          </w:tcPr>
          <w:p w14:paraId="00EB219C" w14:textId="77777777" w:rsidR="002C15B8" w:rsidRPr="002C15B8" w:rsidRDefault="002C15B8" w:rsidP="002C15B8">
            <w:pPr>
              <w:keepNext/>
              <w:keepLines/>
              <w:tabs>
                <w:tab w:val="right" w:pos="9639"/>
              </w:tabs>
              <w:ind w:right="992"/>
              <w:jc w:val="right"/>
              <w:rPr>
                <w:rFonts w:eastAsia="SimSun"/>
                <w:b/>
              </w:rPr>
            </w:pPr>
            <w:r w:rsidRPr="002C15B8">
              <w:rPr>
                <w:rFonts w:eastAsia="SimSun"/>
                <w:b/>
              </w:rPr>
              <w:tab/>
              <w:t>Page</w:t>
            </w:r>
          </w:p>
        </w:tc>
      </w:tr>
      <w:tr w:rsidR="002C15B8" w:rsidRPr="002C15B8" w14:paraId="3982E5D9" w14:textId="77777777" w:rsidTr="005A088C">
        <w:tc>
          <w:tcPr>
            <w:tcW w:w="9889" w:type="dxa"/>
          </w:tcPr>
          <w:p w14:paraId="32C569C0" w14:textId="77777777" w:rsidR="00C95A31" w:rsidRDefault="000971EB">
            <w:pPr>
              <w:pStyle w:val="TableofFigures"/>
              <w:rPr>
                <w:rFonts w:asciiTheme="minorHAnsi" w:eastAsiaTheme="minorEastAsia" w:hAnsiTheme="minorHAnsi" w:cstheme="minorBidi"/>
                <w:noProof/>
                <w:sz w:val="22"/>
                <w:szCs w:val="22"/>
                <w:lang w:val="en-US" w:eastAsia="zh-CN"/>
              </w:rPr>
            </w:pPr>
            <w:r w:rsidRPr="002C15B8">
              <w:rPr>
                <w:szCs w:val="20"/>
                <w:lang w:eastAsia="en-US"/>
              </w:rPr>
              <w:fldChar w:fldCharType="begin"/>
            </w:r>
            <w:r w:rsidR="002C15B8" w:rsidRPr="002C15B8">
              <w:instrText xml:space="preserve"> TOC \h \z \t "Table_No &amp; title" \c </w:instrText>
            </w:r>
            <w:r w:rsidRPr="002C15B8">
              <w:rPr>
                <w:szCs w:val="20"/>
                <w:lang w:eastAsia="en-US"/>
              </w:rPr>
              <w:fldChar w:fldCharType="separate"/>
            </w:r>
            <w:hyperlink w:anchor="_Toc411956610" w:history="1">
              <w:r w:rsidR="00C95A31" w:rsidRPr="00B82B90">
                <w:rPr>
                  <w:rStyle w:val="Hyperlink"/>
                  <w:noProof/>
                </w:rPr>
                <w:t>Table 9.1.1 – Example command encoding – (SIP) SDP Offer example 1</w:t>
              </w:r>
              <w:r w:rsidR="00C95A31">
                <w:rPr>
                  <w:noProof/>
                  <w:webHidden/>
                </w:rPr>
                <w:tab/>
              </w:r>
              <w:r w:rsidR="00C95A31">
                <w:rPr>
                  <w:noProof/>
                  <w:webHidden/>
                </w:rPr>
                <w:fldChar w:fldCharType="begin"/>
              </w:r>
              <w:r w:rsidR="00C95A31">
                <w:rPr>
                  <w:noProof/>
                  <w:webHidden/>
                </w:rPr>
                <w:instrText xml:space="preserve"> PAGEREF _Toc411956610 \h </w:instrText>
              </w:r>
              <w:r w:rsidR="00C95A31">
                <w:rPr>
                  <w:noProof/>
                  <w:webHidden/>
                </w:rPr>
              </w:r>
              <w:r w:rsidR="00C95A31">
                <w:rPr>
                  <w:noProof/>
                  <w:webHidden/>
                </w:rPr>
                <w:fldChar w:fldCharType="separate"/>
              </w:r>
              <w:r w:rsidR="00C95A31">
                <w:rPr>
                  <w:noProof/>
                  <w:webHidden/>
                </w:rPr>
                <w:t>18</w:t>
              </w:r>
              <w:r w:rsidR="00C95A31">
                <w:rPr>
                  <w:noProof/>
                  <w:webHidden/>
                </w:rPr>
                <w:fldChar w:fldCharType="end"/>
              </w:r>
            </w:hyperlink>
          </w:p>
          <w:p w14:paraId="5A76B7DA" w14:textId="77777777" w:rsidR="00C95A31" w:rsidRDefault="00C95A31">
            <w:pPr>
              <w:pStyle w:val="TableofFigures"/>
              <w:rPr>
                <w:rFonts w:asciiTheme="minorHAnsi" w:eastAsiaTheme="minorEastAsia" w:hAnsiTheme="minorHAnsi" w:cstheme="minorBidi"/>
                <w:noProof/>
                <w:sz w:val="22"/>
                <w:szCs w:val="22"/>
                <w:lang w:val="en-US" w:eastAsia="zh-CN"/>
              </w:rPr>
            </w:pPr>
            <w:hyperlink w:anchor="_Toc411956611" w:history="1">
              <w:r w:rsidRPr="00B82B90">
                <w:rPr>
                  <w:rStyle w:val="Hyperlink"/>
                  <w:noProof/>
                </w:rPr>
                <w:t>Table 9.1.2 – Example command encoding – (SIP) SDP Offer example 2</w:t>
              </w:r>
              <w:r>
                <w:rPr>
                  <w:noProof/>
                  <w:webHidden/>
                </w:rPr>
                <w:tab/>
              </w:r>
              <w:r>
                <w:rPr>
                  <w:noProof/>
                  <w:webHidden/>
                </w:rPr>
                <w:fldChar w:fldCharType="begin"/>
              </w:r>
              <w:r>
                <w:rPr>
                  <w:noProof/>
                  <w:webHidden/>
                </w:rPr>
                <w:instrText xml:space="preserve"> PAGEREF _Toc411956611 \h </w:instrText>
              </w:r>
              <w:r>
                <w:rPr>
                  <w:noProof/>
                  <w:webHidden/>
                </w:rPr>
              </w:r>
              <w:r>
                <w:rPr>
                  <w:noProof/>
                  <w:webHidden/>
                </w:rPr>
                <w:fldChar w:fldCharType="separate"/>
              </w:r>
              <w:r>
                <w:rPr>
                  <w:noProof/>
                  <w:webHidden/>
                </w:rPr>
                <w:t>19</w:t>
              </w:r>
              <w:r>
                <w:rPr>
                  <w:noProof/>
                  <w:webHidden/>
                </w:rPr>
                <w:fldChar w:fldCharType="end"/>
              </w:r>
            </w:hyperlink>
          </w:p>
          <w:p w14:paraId="1777FC84" w14:textId="77777777" w:rsidR="00C95A31" w:rsidRDefault="00C95A31">
            <w:pPr>
              <w:pStyle w:val="TableofFigures"/>
              <w:rPr>
                <w:rFonts w:asciiTheme="minorHAnsi" w:eastAsiaTheme="minorEastAsia" w:hAnsiTheme="minorHAnsi" w:cstheme="minorBidi"/>
                <w:noProof/>
                <w:sz w:val="22"/>
                <w:szCs w:val="22"/>
                <w:lang w:val="en-US" w:eastAsia="zh-CN"/>
              </w:rPr>
            </w:pPr>
            <w:hyperlink w:anchor="_Toc411956612" w:history="1">
              <w:r w:rsidRPr="00B82B90">
                <w:rPr>
                  <w:rStyle w:val="Hyperlink"/>
                  <w:noProof/>
                </w:rPr>
                <w:t>Table 9.2.1.1/1 – Example command encoding – Step 1 – MGC request  (for local connection point only in outgoing direction)</w:t>
              </w:r>
              <w:r>
                <w:rPr>
                  <w:noProof/>
                  <w:webHidden/>
                </w:rPr>
                <w:tab/>
              </w:r>
              <w:r>
                <w:rPr>
                  <w:noProof/>
                  <w:webHidden/>
                </w:rPr>
                <w:fldChar w:fldCharType="begin"/>
              </w:r>
              <w:r>
                <w:rPr>
                  <w:noProof/>
                  <w:webHidden/>
                </w:rPr>
                <w:instrText xml:space="preserve"> PAGEREF _Toc411956612 \h </w:instrText>
              </w:r>
              <w:r>
                <w:rPr>
                  <w:noProof/>
                  <w:webHidden/>
                </w:rPr>
              </w:r>
              <w:r>
                <w:rPr>
                  <w:noProof/>
                  <w:webHidden/>
                </w:rPr>
                <w:fldChar w:fldCharType="separate"/>
              </w:r>
              <w:r>
                <w:rPr>
                  <w:noProof/>
                  <w:webHidden/>
                </w:rPr>
                <w:t>20</w:t>
              </w:r>
              <w:r>
                <w:rPr>
                  <w:noProof/>
                  <w:webHidden/>
                </w:rPr>
                <w:fldChar w:fldCharType="end"/>
              </w:r>
            </w:hyperlink>
          </w:p>
          <w:p w14:paraId="711F1104" w14:textId="77777777" w:rsidR="00C95A31" w:rsidRDefault="00C95A31">
            <w:pPr>
              <w:pStyle w:val="TableofFigures"/>
              <w:rPr>
                <w:rFonts w:asciiTheme="minorHAnsi" w:eastAsiaTheme="minorEastAsia" w:hAnsiTheme="minorHAnsi" w:cstheme="minorBidi"/>
                <w:noProof/>
                <w:sz w:val="22"/>
                <w:szCs w:val="22"/>
                <w:lang w:val="en-US" w:eastAsia="zh-CN"/>
              </w:rPr>
            </w:pPr>
            <w:hyperlink w:anchor="_Toc411956613" w:history="1">
              <w:r w:rsidRPr="00B82B90">
                <w:rPr>
                  <w:rStyle w:val="Hyperlink"/>
                  <w:noProof/>
                </w:rPr>
                <w:t>Table 9.2.1.1/2 – Example command encoding – Step 2 – MG reply</w:t>
              </w:r>
              <w:r>
                <w:rPr>
                  <w:noProof/>
                  <w:webHidden/>
                </w:rPr>
                <w:tab/>
              </w:r>
              <w:r>
                <w:rPr>
                  <w:noProof/>
                  <w:webHidden/>
                </w:rPr>
                <w:fldChar w:fldCharType="begin"/>
              </w:r>
              <w:r>
                <w:rPr>
                  <w:noProof/>
                  <w:webHidden/>
                </w:rPr>
                <w:instrText xml:space="preserve"> PAGEREF _Toc411956613 \h </w:instrText>
              </w:r>
              <w:r>
                <w:rPr>
                  <w:noProof/>
                  <w:webHidden/>
                </w:rPr>
              </w:r>
              <w:r>
                <w:rPr>
                  <w:noProof/>
                  <w:webHidden/>
                </w:rPr>
                <w:fldChar w:fldCharType="separate"/>
              </w:r>
              <w:r>
                <w:rPr>
                  <w:noProof/>
                  <w:webHidden/>
                </w:rPr>
                <w:t>22</w:t>
              </w:r>
              <w:r>
                <w:rPr>
                  <w:noProof/>
                  <w:webHidden/>
                </w:rPr>
                <w:fldChar w:fldCharType="end"/>
              </w:r>
            </w:hyperlink>
          </w:p>
          <w:p w14:paraId="4FDCC814" w14:textId="77777777" w:rsidR="00C95A31" w:rsidRDefault="00C95A31">
            <w:pPr>
              <w:pStyle w:val="TableofFigures"/>
              <w:rPr>
                <w:rFonts w:asciiTheme="minorHAnsi" w:eastAsiaTheme="minorEastAsia" w:hAnsiTheme="minorHAnsi" w:cstheme="minorBidi"/>
                <w:noProof/>
                <w:sz w:val="22"/>
                <w:szCs w:val="22"/>
                <w:lang w:val="en-US" w:eastAsia="zh-CN"/>
              </w:rPr>
            </w:pPr>
            <w:hyperlink w:anchor="_Toc411956614" w:history="1">
              <w:r w:rsidRPr="00B82B90">
                <w:rPr>
                  <w:rStyle w:val="Hyperlink"/>
                  <w:noProof/>
                </w:rPr>
                <w:t>Table 9.2.1.1/3a – Example command encoding – Step 3a – MGC request</w:t>
              </w:r>
              <w:r>
                <w:rPr>
                  <w:noProof/>
                  <w:webHidden/>
                </w:rPr>
                <w:tab/>
              </w:r>
              <w:r>
                <w:rPr>
                  <w:noProof/>
                  <w:webHidden/>
                </w:rPr>
                <w:fldChar w:fldCharType="begin"/>
              </w:r>
              <w:r>
                <w:rPr>
                  <w:noProof/>
                  <w:webHidden/>
                </w:rPr>
                <w:instrText xml:space="preserve"> PAGEREF _Toc411956614 \h </w:instrText>
              </w:r>
              <w:r>
                <w:rPr>
                  <w:noProof/>
                  <w:webHidden/>
                </w:rPr>
              </w:r>
              <w:r>
                <w:rPr>
                  <w:noProof/>
                  <w:webHidden/>
                </w:rPr>
                <w:fldChar w:fldCharType="separate"/>
              </w:r>
              <w:r>
                <w:rPr>
                  <w:noProof/>
                  <w:webHidden/>
                </w:rPr>
                <w:t>23</w:t>
              </w:r>
              <w:r>
                <w:rPr>
                  <w:noProof/>
                  <w:webHidden/>
                </w:rPr>
                <w:fldChar w:fldCharType="end"/>
              </w:r>
            </w:hyperlink>
          </w:p>
          <w:p w14:paraId="63F48A65" w14:textId="77777777" w:rsidR="00C95A31" w:rsidRDefault="00C95A31">
            <w:pPr>
              <w:pStyle w:val="TableofFigures"/>
              <w:rPr>
                <w:rFonts w:asciiTheme="minorHAnsi" w:eastAsiaTheme="minorEastAsia" w:hAnsiTheme="minorHAnsi" w:cstheme="minorBidi"/>
                <w:noProof/>
                <w:sz w:val="22"/>
                <w:szCs w:val="22"/>
                <w:lang w:val="en-US" w:eastAsia="zh-CN"/>
              </w:rPr>
            </w:pPr>
            <w:hyperlink w:anchor="_Toc411956615" w:history="1">
              <w:r w:rsidRPr="00B82B90">
                <w:rPr>
                  <w:rStyle w:val="Hyperlink"/>
                  <w:noProof/>
                </w:rPr>
                <w:t>Table 9.2.1.1/4a – Example command encoding – Step 4a – MG reply</w:t>
              </w:r>
              <w:r>
                <w:rPr>
                  <w:noProof/>
                  <w:webHidden/>
                </w:rPr>
                <w:tab/>
              </w:r>
              <w:r>
                <w:rPr>
                  <w:noProof/>
                  <w:webHidden/>
                </w:rPr>
                <w:fldChar w:fldCharType="begin"/>
              </w:r>
              <w:r>
                <w:rPr>
                  <w:noProof/>
                  <w:webHidden/>
                </w:rPr>
                <w:instrText xml:space="preserve"> PAGEREF _Toc411956615 \h </w:instrText>
              </w:r>
              <w:r>
                <w:rPr>
                  <w:noProof/>
                  <w:webHidden/>
                </w:rPr>
              </w:r>
              <w:r>
                <w:rPr>
                  <w:noProof/>
                  <w:webHidden/>
                </w:rPr>
                <w:fldChar w:fldCharType="separate"/>
              </w:r>
              <w:r>
                <w:rPr>
                  <w:noProof/>
                  <w:webHidden/>
                </w:rPr>
                <w:t>24</w:t>
              </w:r>
              <w:r>
                <w:rPr>
                  <w:noProof/>
                  <w:webHidden/>
                </w:rPr>
                <w:fldChar w:fldCharType="end"/>
              </w:r>
            </w:hyperlink>
          </w:p>
          <w:p w14:paraId="376E2A72" w14:textId="77777777" w:rsidR="00C95A31" w:rsidRDefault="00C95A31">
            <w:pPr>
              <w:pStyle w:val="TableofFigures"/>
              <w:rPr>
                <w:rFonts w:asciiTheme="minorHAnsi" w:eastAsiaTheme="minorEastAsia" w:hAnsiTheme="minorHAnsi" w:cstheme="minorBidi"/>
                <w:noProof/>
                <w:sz w:val="22"/>
                <w:szCs w:val="22"/>
                <w:lang w:val="en-US" w:eastAsia="zh-CN"/>
              </w:rPr>
            </w:pPr>
            <w:hyperlink w:anchor="_Toc411956616" w:history="1">
              <w:r w:rsidRPr="00B82B90">
                <w:rPr>
                  <w:rStyle w:val="Hyperlink"/>
                  <w:noProof/>
                </w:rPr>
                <w:t>Table 9.2.1.1/3b – Example command encoding – Step 3b – MGC request</w:t>
              </w:r>
              <w:r>
                <w:rPr>
                  <w:noProof/>
                  <w:webHidden/>
                </w:rPr>
                <w:tab/>
              </w:r>
              <w:r>
                <w:rPr>
                  <w:noProof/>
                  <w:webHidden/>
                </w:rPr>
                <w:fldChar w:fldCharType="begin"/>
              </w:r>
              <w:r>
                <w:rPr>
                  <w:noProof/>
                  <w:webHidden/>
                </w:rPr>
                <w:instrText xml:space="preserve"> PAGEREF _Toc411956616 \h </w:instrText>
              </w:r>
              <w:r>
                <w:rPr>
                  <w:noProof/>
                  <w:webHidden/>
                </w:rPr>
              </w:r>
              <w:r>
                <w:rPr>
                  <w:noProof/>
                  <w:webHidden/>
                </w:rPr>
                <w:fldChar w:fldCharType="separate"/>
              </w:r>
              <w:r>
                <w:rPr>
                  <w:noProof/>
                  <w:webHidden/>
                </w:rPr>
                <w:t>24</w:t>
              </w:r>
              <w:r>
                <w:rPr>
                  <w:noProof/>
                  <w:webHidden/>
                </w:rPr>
                <w:fldChar w:fldCharType="end"/>
              </w:r>
            </w:hyperlink>
          </w:p>
          <w:p w14:paraId="185F2485" w14:textId="77777777" w:rsidR="00C95A31" w:rsidRDefault="00C95A31">
            <w:pPr>
              <w:pStyle w:val="TableofFigures"/>
              <w:rPr>
                <w:rFonts w:asciiTheme="minorHAnsi" w:eastAsiaTheme="minorEastAsia" w:hAnsiTheme="minorHAnsi" w:cstheme="minorBidi"/>
                <w:noProof/>
                <w:sz w:val="22"/>
                <w:szCs w:val="22"/>
                <w:lang w:val="en-US" w:eastAsia="zh-CN"/>
              </w:rPr>
            </w:pPr>
            <w:hyperlink w:anchor="_Toc411956617" w:history="1">
              <w:r w:rsidRPr="00B82B90">
                <w:rPr>
                  <w:rStyle w:val="Hyperlink"/>
                  <w:noProof/>
                </w:rPr>
                <w:t>Table 9.2.1.1/4b – Example command encoding – Step 4b – MG reply</w:t>
              </w:r>
              <w:r>
                <w:rPr>
                  <w:noProof/>
                  <w:webHidden/>
                </w:rPr>
                <w:tab/>
              </w:r>
              <w:r>
                <w:rPr>
                  <w:noProof/>
                  <w:webHidden/>
                </w:rPr>
                <w:fldChar w:fldCharType="begin"/>
              </w:r>
              <w:r>
                <w:rPr>
                  <w:noProof/>
                  <w:webHidden/>
                </w:rPr>
                <w:instrText xml:space="preserve"> PAGEREF _Toc411956617 \h </w:instrText>
              </w:r>
              <w:r>
                <w:rPr>
                  <w:noProof/>
                  <w:webHidden/>
                </w:rPr>
              </w:r>
              <w:r>
                <w:rPr>
                  <w:noProof/>
                  <w:webHidden/>
                </w:rPr>
                <w:fldChar w:fldCharType="separate"/>
              </w:r>
              <w:r>
                <w:rPr>
                  <w:noProof/>
                  <w:webHidden/>
                </w:rPr>
                <w:t>25</w:t>
              </w:r>
              <w:r>
                <w:rPr>
                  <w:noProof/>
                  <w:webHidden/>
                </w:rPr>
                <w:fldChar w:fldCharType="end"/>
              </w:r>
            </w:hyperlink>
          </w:p>
          <w:p w14:paraId="1508B246" w14:textId="77777777" w:rsidR="00C95A31" w:rsidRDefault="00C95A31">
            <w:pPr>
              <w:pStyle w:val="TableofFigures"/>
              <w:rPr>
                <w:rFonts w:asciiTheme="minorHAnsi" w:eastAsiaTheme="minorEastAsia" w:hAnsiTheme="minorHAnsi" w:cstheme="minorBidi"/>
                <w:noProof/>
                <w:sz w:val="22"/>
                <w:szCs w:val="22"/>
                <w:lang w:val="en-US" w:eastAsia="zh-CN"/>
              </w:rPr>
            </w:pPr>
            <w:hyperlink w:anchor="_Toc411956618" w:history="1">
              <w:r w:rsidRPr="00B82B90">
                <w:rPr>
                  <w:rStyle w:val="Hyperlink"/>
                  <w:noProof/>
                </w:rPr>
                <w:t>Table 9.2.1.2/1 – Example command encoding – Step 1 – MGC request  (for local connection point only in outgoing direction)</w:t>
              </w:r>
              <w:r>
                <w:rPr>
                  <w:noProof/>
                  <w:webHidden/>
                </w:rPr>
                <w:tab/>
              </w:r>
              <w:r>
                <w:rPr>
                  <w:noProof/>
                  <w:webHidden/>
                </w:rPr>
                <w:fldChar w:fldCharType="begin"/>
              </w:r>
              <w:r>
                <w:rPr>
                  <w:noProof/>
                  <w:webHidden/>
                </w:rPr>
                <w:instrText xml:space="preserve"> PAGEREF _Toc411956618 \h </w:instrText>
              </w:r>
              <w:r>
                <w:rPr>
                  <w:noProof/>
                  <w:webHidden/>
                </w:rPr>
              </w:r>
              <w:r>
                <w:rPr>
                  <w:noProof/>
                  <w:webHidden/>
                </w:rPr>
                <w:fldChar w:fldCharType="separate"/>
              </w:r>
              <w:r>
                <w:rPr>
                  <w:noProof/>
                  <w:webHidden/>
                </w:rPr>
                <w:t>26</w:t>
              </w:r>
              <w:r>
                <w:rPr>
                  <w:noProof/>
                  <w:webHidden/>
                </w:rPr>
                <w:fldChar w:fldCharType="end"/>
              </w:r>
            </w:hyperlink>
          </w:p>
          <w:p w14:paraId="09ABE480" w14:textId="77777777" w:rsidR="00C95A31" w:rsidRDefault="00C95A31">
            <w:pPr>
              <w:pStyle w:val="TableofFigures"/>
              <w:rPr>
                <w:rFonts w:asciiTheme="minorHAnsi" w:eastAsiaTheme="minorEastAsia" w:hAnsiTheme="minorHAnsi" w:cstheme="minorBidi"/>
                <w:noProof/>
                <w:sz w:val="22"/>
                <w:szCs w:val="22"/>
                <w:lang w:val="en-US" w:eastAsia="zh-CN"/>
              </w:rPr>
            </w:pPr>
            <w:hyperlink w:anchor="_Toc411956619" w:history="1">
              <w:r w:rsidRPr="00B82B90">
                <w:rPr>
                  <w:rStyle w:val="Hyperlink"/>
                  <w:noProof/>
                </w:rPr>
                <w:t>Table 9.2.1.2/2 – Example command encoding – Step 2 – MG reply</w:t>
              </w:r>
              <w:r>
                <w:rPr>
                  <w:noProof/>
                  <w:webHidden/>
                </w:rPr>
                <w:tab/>
              </w:r>
              <w:r>
                <w:rPr>
                  <w:noProof/>
                  <w:webHidden/>
                </w:rPr>
                <w:fldChar w:fldCharType="begin"/>
              </w:r>
              <w:r>
                <w:rPr>
                  <w:noProof/>
                  <w:webHidden/>
                </w:rPr>
                <w:instrText xml:space="preserve"> PAGEREF _Toc411956619 \h </w:instrText>
              </w:r>
              <w:r>
                <w:rPr>
                  <w:noProof/>
                  <w:webHidden/>
                </w:rPr>
              </w:r>
              <w:r>
                <w:rPr>
                  <w:noProof/>
                  <w:webHidden/>
                </w:rPr>
                <w:fldChar w:fldCharType="separate"/>
              </w:r>
              <w:r>
                <w:rPr>
                  <w:noProof/>
                  <w:webHidden/>
                </w:rPr>
                <w:t>27</w:t>
              </w:r>
              <w:r>
                <w:rPr>
                  <w:noProof/>
                  <w:webHidden/>
                </w:rPr>
                <w:fldChar w:fldCharType="end"/>
              </w:r>
            </w:hyperlink>
          </w:p>
          <w:p w14:paraId="2269B767" w14:textId="77777777" w:rsidR="00C95A31" w:rsidRDefault="00C95A31">
            <w:pPr>
              <w:pStyle w:val="TableofFigures"/>
              <w:rPr>
                <w:rFonts w:asciiTheme="minorHAnsi" w:eastAsiaTheme="minorEastAsia" w:hAnsiTheme="minorHAnsi" w:cstheme="minorBidi"/>
                <w:noProof/>
                <w:sz w:val="22"/>
                <w:szCs w:val="22"/>
                <w:lang w:val="en-US" w:eastAsia="zh-CN"/>
              </w:rPr>
            </w:pPr>
            <w:hyperlink w:anchor="_Toc411956620" w:history="1">
              <w:r w:rsidRPr="00B82B90">
                <w:rPr>
                  <w:rStyle w:val="Hyperlink"/>
                  <w:noProof/>
                </w:rPr>
                <w:t>Table 9.2.1.2/3a – Example command encoding – Step 3a – MGC request</w:t>
              </w:r>
              <w:r>
                <w:rPr>
                  <w:noProof/>
                  <w:webHidden/>
                </w:rPr>
                <w:tab/>
              </w:r>
              <w:r>
                <w:rPr>
                  <w:noProof/>
                  <w:webHidden/>
                </w:rPr>
                <w:fldChar w:fldCharType="begin"/>
              </w:r>
              <w:r>
                <w:rPr>
                  <w:noProof/>
                  <w:webHidden/>
                </w:rPr>
                <w:instrText xml:space="preserve"> PAGEREF _Toc411956620 \h </w:instrText>
              </w:r>
              <w:r>
                <w:rPr>
                  <w:noProof/>
                  <w:webHidden/>
                </w:rPr>
              </w:r>
              <w:r>
                <w:rPr>
                  <w:noProof/>
                  <w:webHidden/>
                </w:rPr>
                <w:fldChar w:fldCharType="separate"/>
              </w:r>
              <w:r>
                <w:rPr>
                  <w:noProof/>
                  <w:webHidden/>
                </w:rPr>
                <w:t>27</w:t>
              </w:r>
              <w:r>
                <w:rPr>
                  <w:noProof/>
                  <w:webHidden/>
                </w:rPr>
                <w:fldChar w:fldCharType="end"/>
              </w:r>
            </w:hyperlink>
          </w:p>
          <w:p w14:paraId="4CADA709" w14:textId="77777777" w:rsidR="00C95A31" w:rsidRDefault="00C95A31">
            <w:pPr>
              <w:pStyle w:val="TableofFigures"/>
              <w:rPr>
                <w:rFonts w:asciiTheme="minorHAnsi" w:eastAsiaTheme="minorEastAsia" w:hAnsiTheme="minorHAnsi" w:cstheme="minorBidi"/>
                <w:noProof/>
                <w:sz w:val="22"/>
                <w:szCs w:val="22"/>
                <w:lang w:val="en-US" w:eastAsia="zh-CN"/>
              </w:rPr>
            </w:pPr>
            <w:hyperlink w:anchor="_Toc411956621" w:history="1">
              <w:r w:rsidRPr="00B82B90">
                <w:rPr>
                  <w:rStyle w:val="Hyperlink"/>
                  <w:noProof/>
                </w:rPr>
                <w:t>Table 9.2.1.2/4a – Example command encoding – Step 4a – MG reply</w:t>
              </w:r>
              <w:r>
                <w:rPr>
                  <w:noProof/>
                  <w:webHidden/>
                </w:rPr>
                <w:tab/>
              </w:r>
              <w:r>
                <w:rPr>
                  <w:noProof/>
                  <w:webHidden/>
                </w:rPr>
                <w:fldChar w:fldCharType="begin"/>
              </w:r>
              <w:r>
                <w:rPr>
                  <w:noProof/>
                  <w:webHidden/>
                </w:rPr>
                <w:instrText xml:space="preserve"> PAGEREF _Toc411956621 \h </w:instrText>
              </w:r>
              <w:r>
                <w:rPr>
                  <w:noProof/>
                  <w:webHidden/>
                </w:rPr>
              </w:r>
              <w:r>
                <w:rPr>
                  <w:noProof/>
                  <w:webHidden/>
                </w:rPr>
                <w:fldChar w:fldCharType="separate"/>
              </w:r>
              <w:r>
                <w:rPr>
                  <w:noProof/>
                  <w:webHidden/>
                </w:rPr>
                <w:t>28</w:t>
              </w:r>
              <w:r>
                <w:rPr>
                  <w:noProof/>
                  <w:webHidden/>
                </w:rPr>
                <w:fldChar w:fldCharType="end"/>
              </w:r>
            </w:hyperlink>
          </w:p>
          <w:p w14:paraId="3CEDDC16" w14:textId="77777777" w:rsidR="00C95A31" w:rsidRDefault="00C95A31">
            <w:pPr>
              <w:pStyle w:val="TableofFigures"/>
              <w:rPr>
                <w:rFonts w:asciiTheme="minorHAnsi" w:eastAsiaTheme="minorEastAsia" w:hAnsiTheme="minorHAnsi" w:cstheme="minorBidi"/>
                <w:noProof/>
                <w:sz w:val="22"/>
                <w:szCs w:val="22"/>
                <w:lang w:val="en-US" w:eastAsia="zh-CN"/>
              </w:rPr>
            </w:pPr>
            <w:hyperlink w:anchor="_Toc411956622" w:history="1">
              <w:r w:rsidRPr="00B82B90">
                <w:rPr>
                  <w:rStyle w:val="Hyperlink"/>
                  <w:noProof/>
                </w:rPr>
                <w:t>Table 9.2.1.3/1 – Example command encoding – Step 1 – MGC request  (for local connection point only in outgoing direction)</w:t>
              </w:r>
              <w:r>
                <w:rPr>
                  <w:noProof/>
                  <w:webHidden/>
                </w:rPr>
                <w:tab/>
              </w:r>
              <w:r>
                <w:rPr>
                  <w:noProof/>
                  <w:webHidden/>
                </w:rPr>
                <w:fldChar w:fldCharType="begin"/>
              </w:r>
              <w:r>
                <w:rPr>
                  <w:noProof/>
                  <w:webHidden/>
                </w:rPr>
                <w:instrText xml:space="preserve"> PAGEREF _Toc411956622 \h </w:instrText>
              </w:r>
              <w:r>
                <w:rPr>
                  <w:noProof/>
                  <w:webHidden/>
                </w:rPr>
              </w:r>
              <w:r>
                <w:rPr>
                  <w:noProof/>
                  <w:webHidden/>
                </w:rPr>
                <w:fldChar w:fldCharType="separate"/>
              </w:r>
              <w:r>
                <w:rPr>
                  <w:noProof/>
                  <w:webHidden/>
                </w:rPr>
                <w:t>28</w:t>
              </w:r>
              <w:r>
                <w:rPr>
                  <w:noProof/>
                  <w:webHidden/>
                </w:rPr>
                <w:fldChar w:fldCharType="end"/>
              </w:r>
            </w:hyperlink>
          </w:p>
          <w:p w14:paraId="0C210D57" w14:textId="77777777" w:rsidR="00C95A31" w:rsidRDefault="00C95A31">
            <w:pPr>
              <w:pStyle w:val="TableofFigures"/>
              <w:rPr>
                <w:rFonts w:asciiTheme="minorHAnsi" w:eastAsiaTheme="minorEastAsia" w:hAnsiTheme="minorHAnsi" w:cstheme="minorBidi"/>
                <w:noProof/>
                <w:sz w:val="22"/>
                <w:szCs w:val="22"/>
                <w:lang w:val="en-US" w:eastAsia="zh-CN"/>
              </w:rPr>
            </w:pPr>
            <w:hyperlink w:anchor="_Toc411956623" w:history="1">
              <w:r w:rsidRPr="00B82B90">
                <w:rPr>
                  <w:rStyle w:val="Hyperlink"/>
                  <w:noProof/>
                </w:rPr>
                <w:t>Table 9.2.1.3/2 – Example command encoding – Step 2 – MG reply</w:t>
              </w:r>
              <w:r>
                <w:rPr>
                  <w:noProof/>
                  <w:webHidden/>
                </w:rPr>
                <w:tab/>
              </w:r>
              <w:r>
                <w:rPr>
                  <w:noProof/>
                  <w:webHidden/>
                </w:rPr>
                <w:fldChar w:fldCharType="begin"/>
              </w:r>
              <w:r>
                <w:rPr>
                  <w:noProof/>
                  <w:webHidden/>
                </w:rPr>
                <w:instrText xml:space="preserve"> PAGEREF _Toc411956623 \h </w:instrText>
              </w:r>
              <w:r>
                <w:rPr>
                  <w:noProof/>
                  <w:webHidden/>
                </w:rPr>
              </w:r>
              <w:r>
                <w:rPr>
                  <w:noProof/>
                  <w:webHidden/>
                </w:rPr>
                <w:fldChar w:fldCharType="separate"/>
              </w:r>
              <w:r>
                <w:rPr>
                  <w:noProof/>
                  <w:webHidden/>
                </w:rPr>
                <w:t>29</w:t>
              </w:r>
              <w:r>
                <w:rPr>
                  <w:noProof/>
                  <w:webHidden/>
                </w:rPr>
                <w:fldChar w:fldCharType="end"/>
              </w:r>
            </w:hyperlink>
          </w:p>
          <w:p w14:paraId="6B0971CF" w14:textId="77777777" w:rsidR="00C95A31" w:rsidRDefault="00C95A31">
            <w:pPr>
              <w:pStyle w:val="TableofFigures"/>
              <w:rPr>
                <w:rFonts w:asciiTheme="minorHAnsi" w:eastAsiaTheme="minorEastAsia" w:hAnsiTheme="minorHAnsi" w:cstheme="minorBidi"/>
                <w:noProof/>
                <w:sz w:val="22"/>
                <w:szCs w:val="22"/>
                <w:lang w:val="en-US" w:eastAsia="zh-CN"/>
              </w:rPr>
            </w:pPr>
            <w:hyperlink w:anchor="_Toc411956624" w:history="1">
              <w:r w:rsidRPr="00B82B90">
                <w:rPr>
                  <w:rStyle w:val="Hyperlink"/>
                  <w:noProof/>
                </w:rPr>
                <w:t>Table 9.2.1.3/3a – Example command encoding – Step 3a – MGC request</w:t>
              </w:r>
              <w:r>
                <w:rPr>
                  <w:noProof/>
                  <w:webHidden/>
                </w:rPr>
                <w:tab/>
              </w:r>
              <w:r>
                <w:rPr>
                  <w:noProof/>
                  <w:webHidden/>
                </w:rPr>
                <w:fldChar w:fldCharType="begin"/>
              </w:r>
              <w:r>
                <w:rPr>
                  <w:noProof/>
                  <w:webHidden/>
                </w:rPr>
                <w:instrText xml:space="preserve"> PAGEREF _Toc411956624 \h </w:instrText>
              </w:r>
              <w:r>
                <w:rPr>
                  <w:noProof/>
                  <w:webHidden/>
                </w:rPr>
              </w:r>
              <w:r>
                <w:rPr>
                  <w:noProof/>
                  <w:webHidden/>
                </w:rPr>
                <w:fldChar w:fldCharType="separate"/>
              </w:r>
              <w:r>
                <w:rPr>
                  <w:noProof/>
                  <w:webHidden/>
                </w:rPr>
                <w:t>29</w:t>
              </w:r>
              <w:r>
                <w:rPr>
                  <w:noProof/>
                  <w:webHidden/>
                </w:rPr>
                <w:fldChar w:fldCharType="end"/>
              </w:r>
            </w:hyperlink>
          </w:p>
          <w:p w14:paraId="645FFCAC" w14:textId="77777777" w:rsidR="00C95A31" w:rsidRDefault="00C95A31">
            <w:pPr>
              <w:pStyle w:val="TableofFigures"/>
              <w:rPr>
                <w:rFonts w:asciiTheme="minorHAnsi" w:eastAsiaTheme="minorEastAsia" w:hAnsiTheme="minorHAnsi" w:cstheme="minorBidi"/>
                <w:noProof/>
                <w:sz w:val="22"/>
                <w:szCs w:val="22"/>
                <w:lang w:val="en-US" w:eastAsia="zh-CN"/>
              </w:rPr>
            </w:pPr>
            <w:hyperlink w:anchor="_Toc411956625" w:history="1">
              <w:r w:rsidRPr="00B82B90">
                <w:rPr>
                  <w:rStyle w:val="Hyperlink"/>
                  <w:noProof/>
                </w:rPr>
                <w:t>Table 9.2.1.3/4a – Example command encoding – Step 4a – MG reply</w:t>
              </w:r>
              <w:r>
                <w:rPr>
                  <w:noProof/>
                  <w:webHidden/>
                </w:rPr>
                <w:tab/>
              </w:r>
              <w:r>
                <w:rPr>
                  <w:noProof/>
                  <w:webHidden/>
                </w:rPr>
                <w:fldChar w:fldCharType="begin"/>
              </w:r>
              <w:r>
                <w:rPr>
                  <w:noProof/>
                  <w:webHidden/>
                </w:rPr>
                <w:instrText xml:space="preserve"> PAGEREF _Toc411956625 \h </w:instrText>
              </w:r>
              <w:r>
                <w:rPr>
                  <w:noProof/>
                  <w:webHidden/>
                </w:rPr>
              </w:r>
              <w:r>
                <w:rPr>
                  <w:noProof/>
                  <w:webHidden/>
                </w:rPr>
                <w:fldChar w:fldCharType="separate"/>
              </w:r>
              <w:r>
                <w:rPr>
                  <w:noProof/>
                  <w:webHidden/>
                </w:rPr>
                <w:t>29</w:t>
              </w:r>
              <w:r>
                <w:rPr>
                  <w:noProof/>
                  <w:webHidden/>
                </w:rPr>
                <w:fldChar w:fldCharType="end"/>
              </w:r>
            </w:hyperlink>
          </w:p>
          <w:p w14:paraId="516D30AB" w14:textId="77777777" w:rsidR="00C95A31" w:rsidRDefault="00C95A31">
            <w:pPr>
              <w:pStyle w:val="TableofFigures"/>
              <w:rPr>
                <w:rFonts w:asciiTheme="minorHAnsi" w:eastAsiaTheme="minorEastAsia" w:hAnsiTheme="minorHAnsi" w:cstheme="minorBidi"/>
                <w:noProof/>
                <w:sz w:val="22"/>
                <w:szCs w:val="22"/>
                <w:lang w:val="en-US" w:eastAsia="zh-CN"/>
              </w:rPr>
            </w:pPr>
            <w:hyperlink w:anchor="_Toc411956626" w:history="1">
              <w:r w:rsidRPr="00B82B90">
                <w:rPr>
                  <w:rStyle w:val="Hyperlink"/>
                  <w:noProof/>
                </w:rPr>
                <w:t>Table 9.2.1.4/1 – Example command encoding – Step 1 – MGC request  (for local connection point only in outgoing direction)</w:t>
              </w:r>
              <w:r>
                <w:rPr>
                  <w:noProof/>
                  <w:webHidden/>
                </w:rPr>
                <w:tab/>
              </w:r>
              <w:r>
                <w:rPr>
                  <w:noProof/>
                  <w:webHidden/>
                </w:rPr>
                <w:fldChar w:fldCharType="begin"/>
              </w:r>
              <w:r>
                <w:rPr>
                  <w:noProof/>
                  <w:webHidden/>
                </w:rPr>
                <w:instrText xml:space="preserve"> PAGEREF _Toc411956626 \h </w:instrText>
              </w:r>
              <w:r>
                <w:rPr>
                  <w:noProof/>
                  <w:webHidden/>
                </w:rPr>
              </w:r>
              <w:r>
                <w:rPr>
                  <w:noProof/>
                  <w:webHidden/>
                </w:rPr>
                <w:fldChar w:fldCharType="separate"/>
              </w:r>
              <w:r>
                <w:rPr>
                  <w:noProof/>
                  <w:webHidden/>
                </w:rPr>
                <w:t>30</w:t>
              </w:r>
              <w:r>
                <w:rPr>
                  <w:noProof/>
                  <w:webHidden/>
                </w:rPr>
                <w:fldChar w:fldCharType="end"/>
              </w:r>
            </w:hyperlink>
          </w:p>
          <w:p w14:paraId="64F0F652" w14:textId="77777777" w:rsidR="00C95A31" w:rsidRDefault="00C95A31">
            <w:pPr>
              <w:pStyle w:val="TableofFigures"/>
              <w:rPr>
                <w:rFonts w:asciiTheme="minorHAnsi" w:eastAsiaTheme="minorEastAsia" w:hAnsiTheme="minorHAnsi" w:cstheme="minorBidi"/>
                <w:noProof/>
                <w:sz w:val="22"/>
                <w:szCs w:val="22"/>
                <w:lang w:val="en-US" w:eastAsia="zh-CN"/>
              </w:rPr>
            </w:pPr>
            <w:hyperlink w:anchor="_Toc411956627" w:history="1">
              <w:r w:rsidRPr="00B82B90">
                <w:rPr>
                  <w:rStyle w:val="Hyperlink"/>
                  <w:noProof/>
                </w:rPr>
                <w:t>Table 9.2.1.4/2 – Example command encoding – Step 2 – MG reply</w:t>
              </w:r>
              <w:r>
                <w:rPr>
                  <w:noProof/>
                  <w:webHidden/>
                </w:rPr>
                <w:tab/>
              </w:r>
              <w:r>
                <w:rPr>
                  <w:noProof/>
                  <w:webHidden/>
                </w:rPr>
                <w:fldChar w:fldCharType="begin"/>
              </w:r>
              <w:r>
                <w:rPr>
                  <w:noProof/>
                  <w:webHidden/>
                </w:rPr>
                <w:instrText xml:space="preserve"> PAGEREF _Toc411956627 \h </w:instrText>
              </w:r>
              <w:r>
                <w:rPr>
                  <w:noProof/>
                  <w:webHidden/>
                </w:rPr>
              </w:r>
              <w:r>
                <w:rPr>
                  <w:noProof/>
                  <w:webHidden/>
                </w:rPr>
                <w:fldChar w:fldCharType="separate"/>
              </w:r>
              <w:r>
                <w:rPr>
                  <w:noProof/>
                  <w:webHidden/>
                </w:rPr>
                <w:t>31</w:t>
              </w:r>
              <w:r>
                <w:rPr>
                  <w:noProof/>
                  <w:webHidden/>
                </w:rPr>
                <w:fldChar w:fldCharType="end"/>
              </w:r>
            </w:hyperlink>
          </w:p>
          <w:p w14:paraId="0B269EB4" w14:textId="77777777" w:rsidR="00C95A31" w:rsidRDefault="00C95A31">
            <w:pPr>
              <w:pStyle w:val="TableofFigures"/>
              <w:rPr>
                <w:rFonts w:asciiTheme="minorHAnsi" w:eastAsiaTheme="minorEastAsia" w:hAnsiTheme="minorHAnsi" w:cstheme="minorBidi"/>
                <w:noProof/>
                <w:sz w:val="22"/>
                <w:szCs w:val="22"/>
                <w:lang w:val="en-US" w:eastAsia="zh-CN"/>
              </w:rPr>
            </w:pPr>
            <w:hyperlink w:anchor="_Toc411956628" w:history="1">
              <w:r w:rsidRPr="00B82B90">
                <w:rPr>
                  <w:rStyle w:val="Hyperlink"/>
                  <w:noProof/>
                </w:rPr>
                <w:t>Table 9.2.1.4/3a – Example command encoding – Step 3a – MGC request</w:t>
              </w:r>
              <w:r>
                <w:rPr>
                  <w:noProof/>
                  <w:webHidden/>
                </w:rPr>
                <w:tab/>
              </w:r>
              <w:r>
                <w:rPr>
                  <w:noProof/>
                  <w:webHidden/>
                </w:rPr>
                <w:fldChar w:fldCharType="begin"/>
              </w:r>
              <w:r>
                <w:rPr>
                  <w:noProof/>
                  <w:webHidden/>
                </w:rPr>
                <w:instrText xml:space="preserve"> PAGEREF _Toc411956628 \h </w:instrText>
              </w:r>
              <w:r>
                <w:rPr>
                  <w:noProof/>
                  <w:webHidden/>
                </w:rPr>
              </w:r>
              <w:r>
                <w:rPr>
                  <w:noProof/>
                  <w:webHidden/>
                </w:rPr>
                <w:fldChar w:fldCharType="separate"/>
              </w:r>
              <w:r>
                <w:rPr>
                  <w:noProof/>
                  <w:webHidden/>
                </w:rPr>
                <w:t>32</w:t>
              </w:r>
              <w:r>
                <w:rPr>
                  <w:noProof/>
                  <w:webHidden/>
                </w:rPr>
                <w:fldChar w:fldCharType="end"/>
              </w:r>
            </w:hyperlink>
          </w:p>
          <w:p w14:paraId="63A31CFB" w14:textId="77777777" w:rsidR="00C95A31" w:rsidRDefault="00C95A31">
            <w:pPr>
              <w:pStyle w:val="TableofFigures"/>
              <w:rPr>
                <w:rFonts w:asciiTheme="minorHAnsi" w:eastAsiaTheme="minorEastAsia" w:hAnsiTheme="minorHAnsi" w:cstheme="minorBidi"/>
                <w:noProof/>
                <w:sz w:val="22"/>
                <w:szCs w:val="22"/>
                <w:lang w:val="en-US" w:eastAsia="zh-CN"/>
              </w:rPr>
            </w:pPr>
            <w:hyperlink w:anchor="_Toc411956629" w:history="1">
              <w:r w:rsidRPr="00B82B90">
                <w:rPr>
                  <w:rStyle w:val="Hyperlink"/>
                  <w:noProof/>
                </w:rPr>
                <w:t>Table 9.2.1.4/4a – Example command encoding – Step 4a – MG reply</w:t>
              </w:r>
              <w:r>
                <w:rPr>
                  <w:noProof/>
                  <w:webHidden/>
                </w:rPr>
                <w:tab/>
              </w:r>
              <w:r>
                <w:rPr>
                  <w:noProof/>
                  <w:webHidden/>
                </w:rPr>
                <w:fldChar w:fldCharType="begin"/>
              </w:r>
              <w:r>
                <w:rPr>
                  <w:noProof/>
                  <w:webHidden/>
                </w:rPr>
                <w:instrText xml:space="preserve"> PAGEREF _Toc411956629 \h </w:instrText>
              </w:r>
              <w:r>
                <w:rPr>
                  <w:noProof/>
                  <w:webHidden/>
                </w:rPr>
              </w:r>
              <w:r>
                <w:rPr>
                  <w:noProof/>
                  <w:webHidden/>
                </w:rPr>
                <w:fldChar w:fldCharType="separate"/>
              </w:r>
              <w:r>
                <w:rPr>
                  <w:noProof/>
                  <w:webHidden/>
                </w:rPr>
                <w:t>33</w:t>
              </w:r>
              <w:r>
                <w:rPr>
                  <w:noProof/>
                  <w:webHidden/>
                </w:rPr>
                <w:fldChar w:fldCharType="end"/>
              </w:r>
            </w:hyperlink>
          </w:p>
          <w:p w14:paraId="039BAEDE" w14:textId="77777777" w:rsidR="00C95A31" w:rsidRDefault="00C95A31">
            <w:pPr>
              <w:pStyle w:val="TableofFigures"/>
              <w:rPr>
                <w:rFonts w:asciiTheme="minorHAnsi" w:eastAsiaTheme="minorEastAsia" w:hAnsiTheme="minorHAnsi" w:cstheme="minorBidi"/>
                <w:noProof/>
                <w:sz w:val="22"/>
                <w:szCs w:val="22"/>
                <w:lang w:val="en-US" w:eastAsia="zh-CN"/>
              </w:rPr>
            </w:pPr>
            <w:hyperlink w:anchor="_Toc411956630" w:history="1">
              <w:r w:rsidRPr="00B82B90">
                <w:rPr>
                  <w:rStyle w:val="Hyperlink"/>
                  <w:noProof/>
                </w:rPr>
                <w:t>Table 9.2.1.4/3b – Example command encoding – Step 3b – MGC request</w:t>
              </w:r>
              <w:r>
                <w:rPr>
                  <w:noProof/>
                  <w:webHidden/>
                </w:rPr>
                <w:tab/>
              </w:r>
              <w:r>
                <w:rPr>
                  <w:noProof/>
                  <w:webHidden/>
                </w:rPr>
                <w:fldChar w:fldCharType="begin"/>
              </w:r>
              <w:r>
                <w:rPr>
                  <w:noProof/>
                  <w:webHidden/>
                </w:rPr>
                <w:instrText xml:space="preserve"> PAGEREF _Toc411956630 \h </w:instrText>
              </w:r>
              <w:r>
                <w:rPr>
                  <w:noProof/>
                  <w:webHidden/>
                </w:rPr>
              </w:r>
              <w:r>
                <w:rPr>
                  <w:noProof/>
                  <w:webHidden/>
                </w:rPr>
                <w:fldChar w:fldCharType="separate"/>
              </w:r>
              <w:r>
                <w:rPr>
                  <w:noProof/>
                  <w:webHidden/>
                </w:rPr>
                <w:t>33</w:t>
              </w:r>
              <w:r>
                <w:rPr>
                  <w:noProof/>
                  <w:webHidden/>
                </w:rPr>
                <w:fldChar w:fldCharType="end"/>
              </w:r>
            </w:hyperlink>
          </w:p>
          <w:p w14:paraId="06901A6C" w14:textId="77777777" w:rsidR="00C95A31" w:rsidRDefault="00C95A31">
            <w:pPr>
              <w:pStyle w:val="TableofFigures"/>
              <w:rPr>
                <w:rFonts w:asciiTheme="minorHAnsi" w:eastAsiaTheme="minorEastAsia" w:hAnsiTheme="minorHAnsi" w:cstheme="minorBidi"/>
                <w:noProof/>
                <w:sz w:val="22"/>
                <w:szCs w:val="22"/>
                <w:lang w:val="en-US" w:eastAsia="zh-CN"/>
              </w:rPr>
            </w:pPr>
            <w:hyperlink w:anchor="_Toc411956631" w:history="1">
              <w:r w:rsidRPr="00B82B90">
                <w:rPr>
                  <w:rStyle w:val="Hyperlink"/>
                  <w:noProof/>
                </w:rPr>
                <w:t>Table 9.2.1.4/4b – Example command encoding – Step 4b – MG reply</w:t>
              </w:r>
              <w:r>
                <w:rPr>
                  <w:noProof/>
                  <w:webHidden/>
                </w:rPr>
                <w:tab/>
              </w:r>
              <w:r>
                <w:rPr>
                  <w:noProof/>
                  <w:webHidden/>
                </w:rPr>
                <w:fldChar w:fldCharType="begin"/>
              </w:r>
              <w:r>
                <w:rPr>
                  <w:noProof/>
                  <w:webHidden/>
                </w:rPr>
                <w:instrText xml:space="preserve"> PAGEREF _Toc411956631 \h </w:instrText>
              </w:r>
              <w:r>
                <w:rPr>
                  <w:noProof/>
                  <w:webHidden/>
                </w:rPr>
              </w:r>
              <w:r>
                <w:rPr>
                  <w:noProof/>
                  <w:webHidden/>
                </w:rPr>
                <w:fldChar w:fldCharType="separate"/>
              </w:r>
              <w:r>
                <w:rPr>
                  <w:noProof/>
                  <w:webHidden/>
                </w:rPr>
                <w:t>34</w:t>
              </w:r>
              <w:r>
                <w:rPr>
                  <w:noProof/>
                  <w:webHidden/>
                </w:rPr>
                <w:fldChar w:fldCharType="end"/>
              </w:r>
            </w:hyperlink>
          </w:p>
          <w:p w14:paraId="6152554F" w14:textId="77777777" w:rsidR="00C95A31" w:rsidRDefault="00C95A31">
            <w:pPr>
              <w:pStyle w:val="TableofFigures"/>
              <w:rPr>
                <w:rFonts w:asciiTheme="minorHAnsi" w:eastAsiaTheme="minorEastAsia" w:hAnsiTheme="minorHAnsi" w:cstheme="minorBidi"/>
                <w:noProof/>
                <w:sz w:val="22"/>
                <w:szCs w:val="22"/>
                <w:lang w:val="en-US" w:eastAsia="zh-CN"/>
              </w:rPr>
            </w:pPr>
            <w:hyperlink w:anchor="_Toc411956632" w:history="1">
              <w:r w:rsidRPr="00B82B90">
                <w:rPr>
                  <w:rStyle w:val="Hyperlink"/>
                  <w:noProof/>
                </w:rPr>
                <w:t>Table 9.2.2.1/1 – Example command encoding – Step 1 – MGC request</w:t>
              </w:r>
              <w:r>
                <w:rPr>
                  <w:noProof/>
                  <w:webHidden/>
                </w:rPr>
                <w:tab/>
              </w:r>
              <w:r>
                <w:rPr>
                  <w:noProof/>
                  <w:webHidden/>
                </w:rPr>
                <w:fldChar w:fldCharType="begin"/>
              </w:r>
              <w:r>
                <w:rPr>
                  <w:noProof/>
                  <w:webHidden/>
                </w:rPr>
                <w:instrText xml:space="preserve"> PAGEREF _Toc411956632 \h </w:instrText>
              </w:r>
              <w:r>
                <w:rPr>
                  <w:noProof/>
                  <w:webHidden/>
                </w:rPr>
              </w:r>
              <w:r>
                <w:rPr>
                  <w:noProof/>
                  <w:webHidden/>
                </w:rPr>
                <w:fldChar w:fldCharType="separate"/>
              </w:r>
              <w:r>
                <w:rPr>
                  <w:noProof/>
                  <w:webHidden/>
                </w:rPr>
                <w:t>35</w:t>
              </w:r>
              <w:r>
                <w:rPr>
                  <w:noProof/>
                  <w:webHidden/>
                </w:rPr>
                <w:fldChar w:fldCharType="end"/>
              </w:r>
            </w:hyperlink>
          </w:p>
          <w:p w14:paraId="2E9F9AC1" w14:textId="77777777" w:rsidR="00C95A31" w:rsidRDefault="00C95A31">
            <w:pPr>
              <w:pStyle w:val="TableofFigures"/>
              <w:rPr>
                <w:rFonts w:asciiTheme="minorHAnsi" w:eastAsiaTheme="minorEastAsia" w:hAnsiTheme="minorHAnsi" w:cstheme="minorBidi"/>
                <w:noProof/>
                <w:sz w:val="22"/>
                <w:szCs w:val="22"/>
                <w:lang w:val="en-US" w:eastAsia="zh-CN"/>
              </w:rPr>
            </w:pPr>
            <w:hyperlink w:anchor="_Toc411956633" w:history="1">
              <w:r w:rsidRPr="00B82B90">
                <w:rPr>
                  <w:rStyle w:val="Hyperlink"/>
                  <w:noProof/>
                </w:rPr>
                <w:t>Table 9.2.2.1/2 – Example command encoding – Step 2 – MG reply</w:t>
              </w:r>
              <w:r>
                <w:rPr>
                  <w:noProof/>
                  <w:webHidden/>
                </w:rPr>
                <w:tab/>
              </w:r>
              <w:r>
                <w:rPr>
                  <w:noProof/>
                  <w:webHidden/>
                </w:rPr>
                <w:fldChar w:fldCharType="begin"/>
              </w:r>
              <w:r>
                <w:rPr>
                  <w:noProof/>
                  <w:webHidden/>
                </w:rPr>
                <w:instrText xml:space="preserve"> PAGEREF _Toc411956633 \h </w:instrText>
              </w:r>
              <w:r>
                <w:rPr>
                  <w:noProof/>
                  <w:webHidden/>
                </w:rPr>
              </w:r>
              <w:r>
                <w:rPr>
                  <w:noProof/>
                  <w:webHidden/>
                </w:rPr>
                <w:fldChar w:fldCharType="separate"/>
              </w:r>
              <w:r>
                <w:rPr>
                  <w:noProof/>
                  <w:webHidden/>
                </w:rPr>
                <w:t>37</w:t>
              </w:r>
              <w:r>
                <w:rPr>
                  <w:noProof/>
                  <w:webHidden/>
                </w:rPr>
                <w:fldChar w:fldCharType="end"/>
              </w:r>
            </w:hyperlink>
          </w:p>
          <w:p w14:paraId="3C00BCE6" w14:textId="77777777" w:rsidR="00C95A31" w:rsidRDefault="00C95A31">
            <w:pPr>
              <w:pStyle w:val="TableofFigures"/>
              <w:rPr>
                <w:rFonts w:asciiTheme="minorHAnsi" w:eastAsiaTheme="minorEastAsia" w:hAnsiTheme="minorHAnsi" w:cstheme="minorBidi"/>
                <w:noProof/>
                <w:sz w:val="22"/>
                <w:szCs w:val="22"/>
                <w:lang w:val="en-US" w:eastAsia="zh-CN"/>
              </w:rPr>
            </w:pPr>
            <w:hyperlink w:anchor="_Toc411956634" w:history="1">
              <w:r w:rsidRPr="00B82B90">
                <w:rPr>
                  <w:rStyle w:val="Hyperlink"/>
                  <w:noProof/>
                </w:rPr>
                <w:t>Table 9.2.2.1/3 – Example command encoding – Step 3 – MGC request</w:t>
              </w:r>
              <w:r>
                <w:rPr>
                  <w:noProof/>
                  <w:webHidden/>
                </w:rPr>
                <w:tab/>
              </w:r>
              <w:r>
                <w:rPr>
                  <w:noProof/>
                  <w:webHidden/>
                </w:rPr>
                <w:fldChar w:fldCharType="begin"/>
              </w:r>
              <w:r>
                <w:rPr>
                  <w:noProof/>
                  <w:webHidden/>
                </w:rPr>
                <w:instrText xml:space="preserve"> PAGEREF _Toc411956634 \h </w:instrText>
              </w:r>
              <w:r>
                <w:rPr>
                  <w:noProof/>
                  <w:webHidden/>
                </w:rPr>
              </w:r>
              <w:r>
                <w:rPr>
                  <w:noProof/>
                  <w:webHidden/>
                </w:rPr>
                <w:fldChar w:fldCharType="separate"/>
              </w:r>
              <w:r>
                <w:rPr>
                  <w:noProof/>
                  <w:webHidden/>
                </w:rPr>
                <w:t>37</w:t>
              </w:r>
              <w:r>
                <w:rPr>
                  <w:noProof/>
                  <w:webHidden/>
                </w:rPr>
                <w:fldChar w:fldCharType="end"/>
              </w:r>
            </w:hyperlink>
          </w:p>
          <w:p w14:paraId="035B94C8" w14:textId="77777777" w:rsidR="00C95A31" w:rsidRDefault="00C95A31">
            <w:pPr>
              <w:pStyle w:val="TableofFigures"/>
              <w:rPr>
                <w:rFonts w:asciiTheme="minorHAnsi" w:eastAsiaTheme="minorEastAsia" w:hAnsiTheme="minorHAnsi" w:cstheme="minorBidi"/>
                <w:noProof/>
                <w:sz w:val="22"/>
                <w:szCs w:val="22"/>
                <w:lang w:val="en-US" w:eastAsia="zh-CN"/>
              </w:rPr>
            </w:pPr>
            <w:hyperlink w:anchor="_Toc411956635" w:history="1">
              <w:r w:rsidRPr="00B82B90">
                <w:rPr>
                  <w:rStyle w:val="Hyperlink"/>
                  <w:noProof/>
                </w:rPr>
                <w:t>Table 9.2.2.1/4 – Example command encoding – Step 4 – MG reply</w:t>
              </w:r>
              <w:r>
                <w:rPr>
                  <w:noProof/>
                  <w:webHidden/>
                </w:rPr>
                <w:tab/>
              </w:r>
              <w:r>
                <w:rPr>
                  <w:noProof/>
                  <w:webHidden/>
                </w:rPr>
                <w:fldChar w:fldCharType="begin"/>
              </w:r>
              <w:r>
                <w:rPr>
                  <w:noProof/>
                  <w:webHidden/>
                </w:rPr>
                <w:instrText xml:space="preserve"> PAGEREF _Toc411956635 \h </w:instrText>
              </w:r>
              <w:r>
                <w:rPr>
                  <w:noProof/>
                  <w:webHidden/>
                </w:rPr>
              </w:r>
              <w:r>
                <w:rPr>
                  <w:noProof/>
                  <w:webHidden/>
                </w:rPr>
                <w:fldChar w:fldCharType="separate"/>
              </w:r>
              <w:r>
                <w:rPr>
                  <w:noProof/>
                  <w:webHidden/>
                </w:rPr>
                <w:t>37</w:t>
              </w:r>
              <w:r>
                <w:rPr>
                  <w:noProof/>
                  <w:webHidden/>
                </w:rPr>
                <w:fldChar w:fldCharType="end"/>
              </w:r>
            </w:hyperlink>
          </w:p>
          <w:p w14:paraId="6B676C3C" w14:textId="77777777" w:rsidR="00C95A31" w:rsidRDefault="00C95A31">
            <w:pPr>
              <w:pStyle w:val="TableofFigures"/>
              <w:rPr>
                <w:rFonts w:asciiTheme="minorHAnsi" w:eastAsiaTheme="minorEastAsia" w:hAnsiTheme="minorHAnsi" w:cstheme="minorBidi"/>
                <w:noProof/>
                <w:sz w:val="22"/>
                <w:szCs w:val="22"/>
                <w:lang w:val="en-US" w:eastAsia="zh-CN"/>
              </w:rPr>
            </w:pPr>
            <w:hyperlink w:anchor="_Toc411956636" w:history="1">
              <w:r w:rsidRPr="00B82B90">
                <w:rPr>
                  <w:rStyle w:val="Hyperlink"/>
                  <w:noProof/>
                </w:rPr>
                <w:t>Table 9.2.2.2/1 – Example command encoding – Step 1 – MGC request</w:t>
              </w:r>
              <w:r>
                <w:rPr>
                  <w:noProof/>
                  <w:webHidden/>
                </w:rPr>
                <w:tab/>
              </w:r>
              <w:r>
                <w:rPr>
                  <w:noProof/>
                  <w:webHidden/>
                </w:rPr>
                <w:fldChar w:fldCharType="begin"/>
              </w:r>
              <w:r>
                <w:rPr>
                  <w:noProof/>
                  <w:webHidden/>
                </w:rPr>
                <w:instrText xml:space="preserve"> PAGEREF _Toc411956636 \h </w:instrText>
              </w:r>
              <w:r>
                <w:rPr>
                  <w:noProof/>
                  <w:webHidden/>
                </w:rPr>
              </w:r>
              <w:r>
                <w:rPr>
                  <w:noProof/>
                  <w:webHidden/>
                </w:rPr>
                <w:fldChar w:fldCharType="separate"/>
              </w:r>
              <w:r>
                <w:rPr>
                  <w:noProof/>
                  <w:webHidden/>
                </w:rPr>
                <w:t>37</w:t>
              </w:r>
              <w:r>
                <w:rPr>
                  <w:noProof/>
                  <w:webHidden/>
                </w:rPr>
                <w:fldChar w:fldCharType="end"/>
              </w:r>
            </w:hyperlink>
          </w:p>
          <w:p w14:paraId="79B020BF" w14:textId="77777777" w:rsidR="00C95A31" w:rsidRDefault="00C95A31">
            <w:pPr>
              <w:pStyle w:val="TableofFigures"/>
              <w:rPr>
                <w:rFonts w:asciiTheme="minorHAnsi" w:eastAsiaTheme="minorEastAsia" w:hAnsiTheme="minorHAnsi" w:cstheme="minorBidi"/>
                <w:noProof/>
                <w:sz w:val="22"/>
                <w:szCs w:val="22"/>
                <w:lang w:val="en-US" w:eastAsia="zh-CN"/>
              </w:rPr>
            </w:pPr>
            <w:hyperlink w:anchor="_Toc411956637" w:history="1">
              <w:r w:rsidRPr="00B82B90">
                <w:rPr>
                  <w:rStyle w:val="Hyperlink"/>
                  <w:noProof/>
                </w:rPr>
                <w:t>Table 9.2.2.2/2 – Example command encoding – Step 2 – MG reply</w:t>
              </w:r>
              <w:r>
                <w:rPr>
                  <w:noProof/>
                  <w:webHidden/>
                </w:rPr>
                <w:tab/>
              </w:r>
              <w:r>
                <w:rPr>
                  <w:noProof/>
                  <w:webHidden/>
                </w:rPr>
                <w:fldChar w:fldCharType="begin"/>
              </w:r>
              <w:r>
                <w:rPr>
                  <w:noProof/>
                  <w:webHidden/>
                </w:rPr>
                <w:instrText xml:space="preserve"> PAGEREF _Toc411956637 \h </w:instrText>
              </w:r>
              <w:r>
                <w:rPr>
                  <w:noProof/>
                  <w:webHidden/>
                </w:rPr>
              </w:r>
              <w:r>
                <w:rPr>
                  <w:noProof/>
                  <w:webHidden/>
                </w:rPr>
                <w:fldChar w:fldCharType="separate"/>
              </w:r>
              <w:r>
                <w:rPr>
                  <w:noProof/>
                  <w:webHidden/>
                </w:rPr>
                <w:t>37</w:t>
              </w:r>
              <w:r>
                <w:rPr>
                  <w:noProof/>
                  <w:webHidden/>
                </w:rPr>
                <w:fldChar w:fldCharType="end"/>
              </w:r>
            </w:hyperlink>
          </w:p>
          <w:p w14:paraId="74E52F67" w14:textId="77777777" w:rsidR="00C95A31" w:rsidRDefault="00C95A31">
            <w:pPr>
              <w:pStyle w:val="TableofFigures"/>
              <w:rPr>
                <w:rFonts w:asciiTheme="minorHAnsi" w:eastAsiaTheme="minorEastAsia" w:hAnsiTheme="minorHAnsi" w:cstheme="minorBidi"/>
                <w:noProof/>
                <w:sz w:val="22"/>
                <w:szCs w:val="22"/>
                <w:lang w:val="en-US" w:eastAsia="zh-CN"/>
              </w:rPr>
            </w:pPr>
            <w:hyperlink w:anchor="_Toc411956638" w:history="1">
              <w:r w:rsidRPr="00B82B90">
                <w:rPr>
                  <w:rStyle w:val="Hyperlink"/>
                  <w:noProof/>
                </w:rPr>
                <w:t>Table 9.2.2.2/3 – Example command encoding – Step 3 – MGC request</w:t>
              </w:r>
              <w:r>
                <w:rPr>
                  <w:noProof/>
                  <w:webHidden/>
                </w:rPr>
                <w:tab/>
              </w:r>
              <w:r>
                <w:rPr>
                  <w:noProof/>
                  <w:webHidden/>
                </w:rPr>
                <w:fldChar w:fldCharType="begin"/>
              </w:r>
              <w:r>
                <w:rPr>
                  <w:noProof/>
                  <w:webHidden/>
                </w:rPr>
                <w:instrText xml:space="preserve"> PAGEREF _Toc411956638 \h </w:instrText>
              </w:r>
              <w:r>
                <w:rPr>
                  <w:noProof/>
                  <w:webHidden/>
                </w:rPr>
              </w:r>
              <w:r>
                <w:rPr>
                  <w:noProof/>
                  <w:webHidden/>
                </w:rPr>
                <w:fldChar w:fldCharType="separate"/>
              </w:r>
              <w:r>
                <w:rPr>
                  <w:noProof/>
                  <w:webHidden/>
                </w:rPr>
                <w:t>38</w:t>
              </w:r>
              <w:r>
                <w:rPr>
                  <w:noProof/>
                  <w:webHidden/>
                </w:rPr>
                <w:fldChar w:fldCharType="end"/>
              </w:r>
            </w:hyperlink>
          </w:p>
          <w:p w14:paraId="1758718A" w14:textId="77777777" w:rsidR="00C95A31" w:rsidRDefault="00C95A31">
            <w:pPr>
              <w:pStyle w:val="TableofFigures"/>
              <w:rPr>
                <w:rFonts w:asciiTheme="minorHAnsi" w:eastAsiaTheme="minorEastAsia" w:hAnsiTheme="minorHAnsi" w:cstheme="minorBidi"/>
                <w:noProof/>
                <w:sz w:val="22"/>
                <w:szCs w:val="22"/>
                <w:lang w:val="en-US" w:eastAsia="zh-CN"/>
              </w:rPr>
            </w:pPr>
            <w:hyperlink w:anchor="_Toc411956639" w:history="1">
              <w:r w:rsidRPr="00B82B90">
                <w:rPr>
                  <w:rStyle w:val="Hyperlink"/>
                  <w:noProof/>
                </w:rPr>
                <w:t>Table 9.2.2.2/4 – Example command encoding – Step 4 – MG reply</w:t>
              </w:r>
              <w:r>
                <w:rPr>
                  <w:noProof/>
                  <w:webHidden/>
                </w:rPr>
                <w:tab/>
              </w:r>
              <w:r>
                <w:rPr>
                  <w:noProof/>
                  <w:webHidden/>
                </w:rPr>
                <w:fldChar w:fldCharType="begin"/>
              </w:r>
              <w:r>
                <w:rPr>
                  <w:noProof/>
                  <w:webHidden/>
                </w:rPr>
                <w:instrText xml:space="preserve"> PAGEREF _Toc411956639 \h </w:instrText>
              </w:r>
              <w:r>
                <w:rPr>
                  <w:noProof/>
                  <w:webHidden/>
                </w:rPr>
              </w:r>
              <w:r>
                <w:rPr>
                  <w:noProof/>
                  <w:webHidden/>
                </w:rPr>
                <w:fldChar w:fldCharType="separate"/>
              </w:r>
              <w:r>
                <w:rPr>
                  <w:noProof/>
                  <w:webHidden/>
                </w:rPr>
                <w:t>38</w:t>
              </w:r>
              <w:r>
                <w:rPr>
                  <w:noProof/>
                  <w:webHidden/>
                </w:rPr>
                <w:fldChar w:fldCharType="end"/>
              </w:r>
            </w:hyperlink>
          </w:p>
          <w:p w14:paraId="37087CFF" w14:textId="77777777" w:rsidR="00C95A31" w:rsidRDefault="00C95A31">
            <w:pPr>
              <w:pStyle w:val="TableofFigures"/>
              <w:rPr>
                <w:rFonts w:asciiTheme="minorHAnsi" w:eastAsiaTheme="minorEastAsia" w:hAnsiTheme="minorHAnsi" w:cstheme="minorBidi"/>
                <w:noProof/>
                <w:sz w:val="22"/>
                <w:szCs w:val="22"/>
                <w:lang w:val="en-US" w:eastAsia="zh-CN"/>
              </w:rPr>
            </w:pPr>
            <w:hyperlink w:anchor="_Toc411956640" w:history="1">
              <w:r w:rsidRPr="00B82B90">
                <w:rPr>
                  <w:rStyle w:val="Hyperlink"/>
                  <w:noProof/>
                </w:rPr>
                <w:t>Table 9.2.2.3/1 – Example command encoding – Step 1 – MGC request</w:t>
              </w:r>
              <w:r>
                <w:rPr>
                  <w:noProof/>
                  <w:webHidden/>
                </w:rPr>
                <w:tab/>
              </w:r>
              <w:r>
                <w:rPr>
                  <w:noProof/>
                  <w:webHidden/>
                </w:rPr>
                <w:fldChar w:fldCharType="begin"/>
              </w:r>
              <w:r>
                <w:rPr>
                  <w:noProof/>
                  <w:webHidden/>
                </w:rPr>
                <w:instrText xml:space="preserve"> PAGEREF _Toc411956640 \h </w:instrText>
              </w:r>
              <w:r>
                <w:rPr>
                  <w:noProof/>
                  <w:webHidden/>
                </w:rPr>
              </w:r>
              <w:r>
                <w:rPr>
                  <w:noProof/>
                  <w:webHidden/>
                </w:rPr>
                <w:fldChar w:fldCharType="separate"/>
              </w:r>
              <w:r>
                <w:rPr>
                  <w:noProof/>
                  <w:webHidden/>
                </w:rPr>
                <w:t>38</w:t>
              </w:r>
              <w:r>
                <w:rPr>
                  <w:noProof/>
                  <w:webHidden/>
                </w:rPr>
                <w:fldChar w:fldCharType="end"/>
              </w:r>
            </w:hyperlink>
          </w:p>
          <w:p w14:paraId="5BB00F83" w14:textId="77777777" w:rsidR="00C95A31" w:rsidRDefault="00C95A31">
            <w:pPr>
              <w:pStyle w:val="TableofFigures"/>
              <w:rPr>
                <w:rFonts w:asciiTheme="minorHAnsi" w:eastAsiaTheme="minorEastAsia" w:hAnsiTheme="minorHAnsi" w:cstheme="minorBidi"/>
                <w:noProof/>
                <w:sz w:val="22"/>
                <w:szCs w:val="22"/>
                <w:lang w:val="en-US" w:eastAsia="zh-CN"/>
              </w:rPr>
            </w:pPr>
            <w:hyperlink w:anchor="_Toc411956641" w:history="1">
              <w:r w:rsidRPr="00B82B90">
                <w:rPr>
                  <w:rStyle w:val="Hyperlink"/>
                  <w:noProof/>
                </w:rPr>
                <w:t>Table 9.2.2.3/2 – Example command encoding – Step 2 – MG reply</w:t>
              </w:r>
              <w:r>
                <w:rPr>
                  <w:noProof/>
                  <w:webHidden/>
                </w:rPr>
                <w:tab/>
              </w:r>
              <w:r>
                <w:rPr>
                  <w:noProof/>
                  <w:webHidden/>
                </w:rPr>
                <w:fldChar w:fldCharType="begin"/>
              </w:r>
              <w:r>
                <w:rPr>
                  <w:noProof/>
                  <w:webHidden/>
                </w:rPr>
                <w:instrText xml:space="preserve"> PAGEREF _Toc411956641 \h </w:instrText>
              </w:r>
              <w:r>
                <w:rPr>
                  <w:noProof/>
                  <w:webHidden/>
                </w:rPr>
              </w:r>
              <w:r>
                <w:rPr>
                  <w:noProof/>
                  <w:webHidden/>
                </w:rPr>
                <w:fldChar w:fldCharType="separate"/>
              </w:r>
              <w:r>
                <w:rPr>
                  <w:noProof/>
                  <w:webHidden/>
                </w:rPr>
                <w:t>38</w:t>
              </w:r>
              <w:r>
                <w:rPr>
                  <w:noProof/>
                  <w:webHidden/>
                </w:rPr>
                <w:fldChar w:fldCharType="end"/>
              </w:r>
            </w:hyperlink>
          </w:p>
          <w:p w14:paraId="0C4FFC5E" w14:textId="77777777" w:rsidR="00C95A31" w:rsidRDefault="00C95A31">
            <w:pPr>
              <w:pStyle w:val="TableofFigures"/>
              <w:rPr>
                <w:rFonts w:asciiTheme="minorHAnsi" w:eastAsiaTheme="minorEastAsia" w:hAnsiTheme="minorHAnsi" w:cstheme="minorBidi"/>
                <w:noProof/>
                <w:sz w:val="22"/>
                <w:szCs w:val="22"/>
                <w:lang w:val="en-US" w:eastAsia="zh-CN"/>
              </w:rPr>
            </w:pPr>
            <w:hyperlink w:anchor="_Toc411956642" w:history="1">
              <w:r w:rsidRPr="00B82B90">
                <w:rPr>
                  <w:rStyle w:val="Hyperlink"/>
                  <w:noProof/>
                </w:rPr>
                <w:t>Table 9.2.2.3/3 – Example command encoding – Step 3 – MGC request</w:t>
              </w:r>
              <w:r>
                <w:rPr>
                  <w:noProof/>
                  <w:webHidden/>
                </w:rPr>
                <w:tab/>
              </w:r>
              <w:r>
                <w:rPr>
                  <w:noProof/>
                  <w:webHidden/>
                </w:rPr>
                <w:fldChar w:fldCharType="begin"/>
              </w:r>
              <w:r>
                <w:rPr>
                  <w:noProof/>
                  <w:webHidden/>
                </w:rPr>
                <w:instrText xml:space="preserve"> PAGEREF _Toc411956642 \h </w:instrText>
              </w:r>
              <w:r>
                <w:rPr>
                  <w:noProof/>
                  <w:webHidden/>
                </w:rPr>
              </w:r>
              <w:r>
                <w:rPr>
                  <w:noProof/>
                  <w:webHidden/>
                </w:rPr>
                <w:fldChar w:fldCharType="separate"/>
              </w:r>
              <w:r>
                <w:rPr>
                  <w:noProof/>
                  <w:webHidden/>
                </w:rPr>
                <w:t>38</w:t>
              </w:r>
              <w:r>
                <w:rPr>
                  <w:noProof/>
                  <w:webHidden/>
                </w:rPr>
                <w:fldChar w:fldCharType="end"/>
              </w:r>
            </w:hyperlink>
          </w:p>
          <w:p w14:paraId="73916B93" w14:textId="77777777" w:rsidR="00C95A31" w:rsidRDefault="00C95A31">
            <w:pPr>
              <w:pStyle w:val="TableofFigures"/>
              <w:rPr>
                <w:rFonts w:asciiTheme="minorHAnsi" w:eastAsiaTheme="minorEastAsia" w:hAnsiTheme="minorHAnsi" w:cstheme="minorBidi"/>
                <w:noProof/>
                <w:sz w:val="22"/>
                <w:szCs w:val="22"/>
                <w:lang w:val="en-US" w:eastAsia="zh-CN"/>
              </w:rPr>
            </w:pPr>
            <w:hyperlink w:anchor="_Toc411956643" w:history="1">
              <w:r w:rsidRPr="00B82B90">
                <w:rPr>
                  <w:rStyle w:val="Hyperlink"/>
                  <w:noProof/>
                </w:rPr>
                <w:t>Table 9.2.2.3/4 – Example command encoding – Step 4 – MG reply</w:t>
              </w:r>
              <w:r>
                <w:rPr>
                  <w:noProof/>
                  <w:webHidden/>
                </w:rPr>
                <w:tab/>
              </w:r>
              <w:r>
                <w:rPr>
                  <w:noProof/>
                  <w:webHidden/>
                </w:rPr>
                <w:fldChar w:fldCharType="begin"/>
              </w:r>
              <w:r>
                <w:rPr>
                  <w:noProof/>
                  <w:webHidden/>
                </w:rPr>
                <w:instrText xml:space="preserve"> PAGEREF _Toc411956643 \h </w:instrText>
              </w:r>
              <w:r>
                <w:rPr>
                  <w:noProof/>
                  <w:webHidden/>
                </w:rPr>
              </w:r>
              <w:r>
                <w:rPr>
                  <w:noProof/>
                  <w:webHidden/>
                </w:rPr>
                <w:fldChar w:fldCharType="separate"/>
              </w:r>
              <w:r>
                <w:rPr>
                  <w:noProof/>
                  <w:webHidden/>
                </w:rPr>
                <w:t>38</w:t>
              </w:r>
              <w:r>
                <w:rPr>
                  <w:noProof/>
                  <w:webHidden/>
                </w:rPr>
                <w:fldChar w:fldCharType="end"/>
              </w:r>
            </w:hyperlink>
          </w:p>
          <w:p w14:paraId="2CD8E6E8" w14:textId="77777777" w:rsidR="00C95A31" w:rsidRDefault="00C95A31">
            <w:pPr>
              <w:pStyle w:val="TableofFigures"/>
              <w:rPr>
                <w:rFonts w:asciiTheme="minorHAnsi" w:eastAsiaTheme="minorEastAsia" w:hAnsiTheme="minorHAnsi" w:cstheme="minorBidi"/>
                <w:noProof/>
                <w:sz w:val="22"/>
                <w:szCs w:val="22"/>
                <w:lang w:val="en-US" w:eastAsia="zh-CN"/>
              </w:rPr>
            </w:pPr>
            <w:hyperlink w:anchor="_Toc411956644" w:history="1">
              <w:r w:rsidRPr="00B82B90">
                <w:rPr>
                  <w:rStyle w:val="Hyperlink"/>
                  <w:noProof/>
                </w:rPr>
                <w:t>Table 9.2.2.4/1 – Example command encoding – Step 1 – MGC request</w:t>
              </w:r>
              <w:r>
                <w:rPr>
                  <w:noProof/>
                  <w:webHidden/>
                </w:rPr>
                <w:tab/>
              </w:r>
              <w:r>
                <w:rPr>
                  <w:noProof/>
                  <w:webHidden/>
                </w:rPr>
                <w:fldChar w:fldCharType="begin"/>
              </w:r>
              <w:r>
                <w:rPr>
                  <w:noProof/>
                  <w:webHidden/>
                </w:rPr>
                <w:instrText xml:space="preserve"> PAGEREF _Toc411956644 \h </w:instrText>
              </w:r>
              <w:r>
                <w:rPr>
                  <w:noProof/>
                  <w:webHidden/>
                </w:rPr>
              </w:r>
              <w:r>
                <w:rPr>
                  <w:noProof/>
                  <w:webHidden/>
                </w:rPr>
                <w:fldChar w:fldCharType="separate"/>
              </w:r>
              <w:r>
                <w:rPr>
                  <w:noProof/>
                  <w:webHidden/>
                </w:rPr>
                <w:t>39</w:t>
              </w:r>
              <w:r>
                <w:rPr>
                  <w:noProof/>
                  <w:webHidden/>
                </w:rPr>
                <w:fldChar w:fldCharType="end"/>
              </w:r>
            </w:hyperlink>
          </w:p>
          <w:p w14:paraId="181F198A" w14:textId="77777777" w:rsidR="00C95A31" w:rsidRDefault="00C95A31">
            <w:pPr>
              <w:pStyle w:val="TableofFigures"/>
              <w:rPr>
                <w:rFonts w:asciiTheme="minorHAnsi" w:eastAsiaTheme="minorEastAsia" w:hAnsiTheme="minorHAnsi" w:cstheme="minorBidi"/>
                <w:noProof/>
                <w:sz w:val="22"/>
                <w:szCs w:val="22"/>
                <w:lang w:val="en-US" w:eastAsia="zh-CN"/>
              </w:rPr>
            </w:pPr>
            <w:hyperlink w:anchor="_Toc411956645" w:history="1">
              <w:r w:rsidRPr="00B82B90">
                <w:rPr>
                  <w:rStyle w:val="Hyperlink"/>
                  <w:noProof/>
                </w:rPr>
                <w:t>Table 9.2.2.4/2 – Example command encoding – Step 2 – MG reply</w:t>
              </w:r>
              <w:r>
                <w:rPr>
                  <w:noProof/>
                  <w:webHidden/>
                </w:rPr>
                <w:tab/>
              </w:r>
              <w:r>
                <w:rPr>
                  <w:noProof/>
                  <w:webHidden/>
                </w:rPr>
                <w:fldChar w:fldCharType="begin"/>
              </w:r>
              <w:r>
                <w:rPr>
                  <w:noProof/>
                  <w:webHidden/>
                </w:rPr>
                <w:instrText xml:space="preserve"> PAGEREF _Toc411956645 \h </w:instrText>
              </w:r>
              <w:r>
                <w:rPr>
                  <w:noProof/>
                  <w:webHidden/>
                </w:rPr>
              </w:r>
              <w:r>
                <w:rPr>
                  <w:noProof/>
                  <w:webHidden/>
                </w:rPr>
                <w:fldChar w:fldCharType="separate"/>
              </w:r>
              <w:r>
                <w:rPr>
                  <w:noProof/>
                  <w:webHidden/>
                </w:rPr>
                <w:t>39</w:t>
              </w:r>
              <w:r>
                <w:rPr>
                  <w:noProof/>
                  <w:webHidden/>
                </w:rPr>
                <w:fldChar w:fldCharType="end"/>
              </w:r>
            </w:hyperlink>
          </w:p>
          <w:p w14:paraId="7C239301" w14:textId="77777777" w:rsidR="00C95A31" w:rsidRDefault="00C95A31">
            <w:pPr>
              <w:pStyle w:val="TableofFigures"/>
              <w:rPr>
                <w:rFonts w:asciiTheme="minorHAnsi" w:eastAsiaTheme="minorEastAsia" w:hAnsiTheme="minorHAnsi" w:cstheme="minorBidi"/>
                <w:noProof/>
                <w:sz w:val="22"/>
                <w:szCs w:val="22"/>
                <w:lang w:val="en-US" w:eastAsia="zh-CN"/>
              </w:rPr>
            </w:pPr>
            <w:hyperlink w:anchor="_Toc411956646" w:history="1">
              <w:r w:rsidRPr="00B82B90">
                <w:rPr>
                  <w:rStyle w:val="Hyperlink"/>
                  <w:noProof/>
                </w:rPr>
                <w:t>Table 9.2.2.4/3 – Example command encoding – Step 3 – MGC request</w:t>
              </w:r>
              <w:r>
                <w:rPr>
                  <w:noProof/>
                  <w:webHidden/>
                </w:rPr>
                <w:tab/>
              </w:r>
              <w:r>
                <w:rPr>
                  <w:noProof/>
                  <w:webHidden/>
                </w:rPr>
                <w:fldChar w:fldCharType="begin"/>
              </w:r>
              <w:r>
                <w:rPr>
                  <w:noProof/>
                  <w:webHidden/>
                </w:rPr>
                <w:instrText xml:space="preserve"> PAGEREF _Toc411956646 \h </w:instrText>
              </w:r>
              <w:r>
                <w:rPr>
                  <w:noProof/>
                  <w:webHidden/>
                </w:rPr>
              </w:r>
              <w:r>
                <w:rPr>
                  <w:noProof/>
                  <w:webHidden/>
                </w:rPr>
                <w:fldChar w:fldCharType="separate"/>
              </w:r>
              <w:r>
                <w:rPr>
                  <w:noProof/>
                  <w:webHidden/>
                </w:rPr>
                <w:t>39</w:t>
              </w:r>
              <w:r>
                <w:rPr>
                  <w:noProof/>
                  <w:webHidden/>
                </w:rPr>
                <w:fldChar w:fldCharType="end"/>
              </w:r>
            </w:hyperlink>
          </w:p>
          <w:p w14:paraId="7BCB7F53" w14:textId="77777777" w:rsidR="00C95A31" w:rsidRDefault="00C95A31">
            <w:pPr>
              <w:pStyle w:val="TableofFigures"/>
              <w:rPr>
                <w:rFonts w:asciiTheme="minorHAnsi" w:eastAsiaTheme="minorEastAsia" w:hAnsiTheme="minorHAnsi" w:cstheme="minorBidi"/>
                <w:noProof/>
                <w:sz w:val="22"/>
                <w:szCs w:val="22"/>
                <w:lang w:val="en-US" w:eastAsia="zh-CN"/>
              </w:rPr>
            </w:pPr>
            <w:hyperlink w:anchor="_Toc411956647" w:history="1">
              <w:r w:rsidRPr="00B82B90">
                <w:rPr>
                  <w:rStyle w:val="Hyperlink"/>
                  <w:noProof/>
                </w:rPr>
                <w:t>Table 9.2.2.4/4 – Example command encoding – Step 4 – MG reply</w:t>
              </w:r>
              <w:r>
                <w:rPr>
                  <w:noProof/>
                  <w:webHidden/>
                </w:rPr>
                <w:tab/>
              </w:r>
              <w:r>
                <w:rPr>
                  <w:noProof/>
                  <w:webHidden/>
                </w:rPr>
                <w:fldChar w:fldCharType="begin"/>
              </w:r>
              <w:r>
                <w:rPr>
                  <w:noProof/>
                  <w:webHidden/>
                </w:rPr>
                <w:instrText xml:space="preserve"> PAGEREF _Toc411956647 \h </w:instrText>
              </w:r>
              <w:r>
                <w:rPr>
                  <w:noProof/>
                  <w:webHidden/>
                </w:rPr>
              </w:r>
              <w:r>
                <w:rPr>
                  <w:noProof/>
                  <w:webHidden/>
                </w:rPr>
                <w:fldChar w:fldCharType="separate"/>
              </w:r>
              <w:r>
                <w:rPr>
                  <w:noProof/>
                  <w:webHidden/>
                </w:rPr>
                <w:t>39</w:t>
              </w:r>
              <w:r>
                <w:rPr>
                  <w:noProof/>
                  <w:webHidden/>
                </w:rPr>
                <w:fldChar w:fldCharType="end"/>
              </w:r>
            </w:hyperlink>
          </w:p>
          <w:p w14:paraId="48E09DFF" w14:textId="77777777" w:rsidR="00C95A31" w:rsidRDefault="00C95A31">
            <w:pPr>
              <w:pStyle w:val="TableofFigures"/>
              <w:rPr>
                <w:rFonts w:asciiTheme="minorHAnsi" w:eastAsiaTheme="minorEastAsia" w:hAnsiTheme="minorHAnsi" w:cstheme="minorBidi"/>
                <w:noProof/>
                <w:sz w:val="22"/>
                <w:szCs w:val="22"/>
                <w:lang w:val="en-US" w:eastAsia="zh-CN"/>
              </w:rPr>
            </w:pPr>
            <w:hyperlink w:anchor="_Toc411956648" w:history="1">
              <w:r w:rsidRPr="00B82B90">
                <w:rPr>
                  <w:rStyle w:val="Hyperlink"/>
                  <w:noProof/>
                </w:rPr>
                <w:t>Table II.1 – Evaluation summary</w:t>
              </w:r>
              <w:r>
                <w:rPr>
                  <w:noProof/>
                  <w:webHidden/>
                </w:rPr>
                <w:tab/>
              </w:r>
              <w:r>
                <w:rPr>
                  <w:noProof/>
                  <w:webHidden/>
                </w:rPr>
                <w:fldChar w:fldCharType="begin"/>
              </w:r>
              <w:r>
                <w:rPr>
                  <w:noProof/>
                  <w:webHidden/>
                </w:rPr>
                <w:instrText xml:space="preserve"> PAGEREF _Toc411956648 \h </w:instrText>
              </w:r>
              <w:r>
                <w:rPr>
                  <w:noProof/>
                  <w:webHidden/>
                </w:rPr>
              </w:r>
              <w:r>
                <w:rPr>
                  <w:noProof/>
                  <w:webHidden/>
                </w:rPr>
                <w:fldChar w:fldCharType="separate"/>
              </w:r>
              <w:r>
                <w:rPr>
                  <w:noProof/>
                  <w:webHidden/>
                </w:rPr>
                <w:t>41</w:t>
              </w:r>
              <w:r>
                <w:rPr>
                  <w:noProof/>
                  <w:webHidden/>
                </w:rPr>
                <w:fldChar w:fldCharType="end"/>
              </w:r>
            </w:hyperlink>
          </w:p>
          <w:p w14:paraId="07CC0906" w14:textId="77777777" w:rsidR="002C15B8" w:rsidRPr="002C15B8" w:rsidRDefault="000971EB" w:rsidP="002C15B8">
            <w:pPr>
              <w:tabs>
                <w:tab w:val="right" w:leader="dot" w:pos="9639"/>
              </w:tabs>
            </w:pPr>
            <w:r w:rsidRPr="002C15B8">
              <w:fldChar w:fldCharType="end"/>
            </w:r>
          </w:p>
        </w:tc>
      </w:tr>
    </w:tbl>
    <w:p w14:paraId="6DB89849" w14:textId="77777777" w:rsidR="002C15B8" w:rsidRPr="002C15B8" w:rsidRDefault="002C15B8" w:rsidP="002C15B8">
      <w:pPr>
        <w:rPr>
          <w:rFonts w:eastAsia="SimSun"/>
        </w:rPr>
      </w:pPr>
    </w:p>
    <w:p w14:paraId="5DB71C48" w14:textId="77777777" w:rsidR="002C15B8" w:rsidRPr="002C15B8" w:rsidRDefault="002C15B8" w:rsidP="002C15B8">
      <w:pPr>
        <w:keepNext/>
        <w:jc w:val="center"/>
        <w:rPr>
          <w:rFonts w:eastAsia="SimSun"/>
          <w:b/>
          <w:bCs/>
        </w:rPr>
      </w:pPr>
      <w:r w:rsidRPr="002C15B8">
        <w:rPr>
          <w:rFonts w:eastAsia="SimSun"/>
          <w:b/>
          <w:bCs/>
        </w:rPr>
        <w:t>List of Figures</w:t>
      </w:r>
    </w:p>
    <w:tbl>
      <w:tblPr>
        <w:tblW w:w="9889" w:type="dxa"/>
        <w:tblLayout w:type="fixed"/>
        <w:tblLook w:val="04A0" w:firstRow="1" w:lastRow="0" w:firstColumn="1" w:lastColumn="0" w:noHBand="0" w:noVBand="1"/>
      </w:tblPr>
      <w:tblGrid>
        <w:gridCol w:w="9889"/>
      </w:tblGrid>
      <w:tr w:rsidR="002C15B8" w:rsidRPr="002C15B8" w14:paraId="21155127" w14:textId="77777777" w:rsidTr="005A088C">
        <w:trPr>
          <w:tblHeader/>
        </w:trPr>
        <w:tc>
          <w:tcPr>
            <w:tcW w:w="9889" w:type="dxa"/>
          </w:tcPr>
          <w:p w14:paraId="54C4E86C" w14:textId="77777777" w:rsidR="002C15B8" w:rsidRPr="002C15B8" w:rsidRDefault="002C15B8" w:rsidP="002C15B8">
            <w:pPr>
              <w:keepNext/>
              <w:keepLines/>
              <w:tabs>
                <w:tab w:val="right" w:pos="9639"/>
              </w:tabs>
              <w:ind w:right="992"/>
              <w:jc w:val="right"/>
              <w:rPr>
                <w:rFonts w:eastAsia="SimSun"/>
                <w:b/>
              </w:rPr>
            </w:pPr>
            <w:r w:rsidRPr="002C15B8">
              <w:rPr>
                <w:rFonts w:eastAsia="SimSun"/>
                <w:b/>
              </w:rPr>
              <w:tab/>
              <w:t>Page</w:t>
            </w:r>
          </w:p>
        </w:tc>
      </w:tr>
      <w:tr w:rsidR="002C15B8" w:rsidRPr="002C15B8" w14:paraId="58E2A59E" w14:textId="77777777" w:rsidTr="005A088C">
        <w:tc>
          <w:tcPr>
            <w:tcW w:w="9889" w:type="dxa"/>
          </w:tcPr>
          <w:p w14:paraId="6EF476F1" w14:textId="77777777" w:rsidR="00C95A31" w:rsidRDefault="000971EB">
            <w:pPr>
              <w:pStyle w:val="TableofFigures"/>
              <w:rPr>
                <w:rFonts w:asciiTheme="minorHAnsi" w:eastAsiaTheme="minorEastAsia" w:hAnsiTheme="minorHAnsi" w:cstheme="minorBidi"/>
                <w:noProof/>
                <w:sz w:val="22"/>
                <w:szCs w:val="22"/>
                <w:lang w:val="en-US" w:eastAsia="zh-CN"/>
              </w:rPr>
            </w:pPr>
            <w:r w:rsidRPr="002C15B8">
              <w:rPr>
                <w:szCs w:val="20"/>
                <w:lang w:eastAsia="en-US"/>
              </w:rPr>
              <w:fldChar w:fldCharType="begin"/>
            </w:r>
            <w:r w:rsidR="002C15B8" w:rsidRPr="002C15B8">
              <w:instrText xml:space="preserve"> TOC \h \z \t "Figure_No &amp; title" \c </w:instrText>
            </w:r>
            <w:r w:rsidRPr="002C15B8">
              <w:rPr>
                <w:szCs w:val="20"/>
                <w:lang w:eastAsia="en-US"/>
              </w:rPr>
              <w:fldChar w:fldCharType="separate"/>
            </w:r>
            <w:hyperlink w:anchor="_Toc411956649" w:history="1">
              <w:r w:rsidR="00C95A31" w:rsidRPr="004A4C59">
                <w:rPr>
                  <w:rStyle w:val="Hyperlink"/>
                  <w:noProof/>
                </w:rPr>
                <w:t xml:space="preserve">Figure 1 – Network model for </w:t>
              </w:r>
              <w:r w:rsidR="00C95A31" w:rsidRPr="004A4C59">
                <w:rPr>
                  <w:rStyle w:val="Hyperlink"/>
                  <w:i/>
                  <w:noProof/>
                </w:rPr>
                <w:t>alternate IP connectivity</w:t>
              </w:r>
              <w:r w:rsidR="00C95A31" w:rsidRPr="004A4C59">
                <w:rPr>
                  <w:rStyle w:val="Hyperlink"/>
                  <w:noProof/>
                </w:rPr>
                <w:t xml:space="preserve"> from H.248 perspective</w:t>
              </w:r>
              <w:r w:rsidR="00C95A31">
                <w:rPr>
                  <w:noProof/>
                  <w:webHidden/>
                </w:rPr>
                <w:tab/>
              </w:r>
              <w:r w:rsidR="00C95A31">
                <w:rPr>
                  <w:noProof/>
                  <w:webHidden/>
                </w:rPr>
                <w:fldChar w:fldCharType="begin"/>
              </w:r>
              <w:r w:rsidR="00C95A31">
                <w:rPr>
                  <w:noProof/>
                  <w:webHidden/>
                </w:rPr>
                <w:instrText xml:space="preserve"> PAGEREF _Toc411956649 \h </w:instrText>
              </w:r>
              <w:r w:rsidR="00C95A31">
                <w:rPr>
                  <w:noProof/>
                  <w:webHidden/>
                </w:rPr>
              </w:r>
              <w:r w:rsidR="00C95A31">
                <w:rPr>
                  <w:noProof/>
                  <w:webHidden/>
                </w:rPr>
                <w:fldChar w:fldCharType="separate"/>
              </w:r>
              <w:r w:rsidR="00C95A31">
                <w:rPr>
                  <w:noProof/>
                  <w:webHidden/>
                </w:rPr>
                <w:t>9</w:t>
              </w:r>
              <w:r w:rsidR="00C95A31">
                <w:rPr>
                  <w:noProof/>
                  <w:webHidden/>
                </w:rPr>
                <w:fldChar w:fldCharType="end"/>
              </w:r>
            </w:hyperlink>
          </w:p>
          <w:p w14:paraId="3383FBC1" w14:textId="77777777" w:rsidR="00C95A31" w:rsidRDefault="00C95A31">
            <w:pPr>
              <w:pStyle w:val="TableofFigures"/>
              <w:rPr>
                <w:rFonts w:asciiTheme="minorHAnsi" w:eastAsiaTheme="minorEastAsia" w:hAnsiTheme="minorHAnsi" w:cstheme="minorBidi"/>
                <w:noProof/>
                <w:sz w:val="22"/>
                <w:szCs w:val="22"/>
                <w:lang w:val="en-US" w:eastAsia="zh-CN"/>
              </w:rPr>
            </w:pPr>
            <w:hyperlink w:anchor="_Toc411956650" w:history="1">
              <w:r w:rsidRPr="004A4C59">
                <w:rPr>
                  <w:rStyle w:val="Hyperlink"/>
                  <w:noProof/>
                </w:rPr>
                <w:t>Figure 2 – H.248 ALTC context model "M1": reservation of two H.248 contexts</w:t>
              </w:r>
              <w:r>
                <w:rPr>
                  <w:noProof/>
                  <w:webHidden/>
                </w:rPr>
                <w:tab/>
              </w:r>
              <w:r>
                <w:rPr>
                  <w:noProof/>
                  <w:webHidden/>
                </w:rPr>
                <w:fldChar w:fldCharType="begin"/>
              </w:r>
              <w:r>
                <w:rPr>
                  <w:noProof/>
                  <w:webHidden/>
                </w:rPr>
                <w:instrText xml:space="preserve"> PAGEREF _Toc411956650 \h </w:instrText>
              </w:r>
              <w:r>
                <w:rPr>
                  <w:noProof/>
                  <w:webHidden/>
                </w:rPr>
              </w:r>
              <w:r>
                <w:rPr>
                  <w:noProof/>
                  <w:webHidden/>
                </w:rPr>
                <w:fldChar w:fldCharType="separate"/>
              </w:r>
              <w:r>
                <w:rPr>
                  <w:noProof/>
                  <w:webHidden/>
                </w:rPr>
                <w:t>10</w:t>
              </w:r>
              <w:r>
                <w:rPr>
                  <w:noProof/>
                  <w:webHidden/>
                </w:rPr>
                <w:fldChar w:fldCharType="end"/>
              </w:r>
            </w:hyperlink>
          </w:p>
          <w:p w14:paraId="695DECDC" w14:textId="77777777" w:rsidR="00C95A31" w:rsidRDefault="00C95A31">
            <w:pPr>
              <w:pStyle w:val="TableofFigures"/>
              <w:rPr>
                <w:rFonts w:asciiTheme="minorHAnsi" w:eastAsiaTheme="minorEastAsia" w:hAnsiTheme="minorHAnsi" w:cstheme="minorBidi"/>
                <w:noProof/>
                <w:sz w:val="22"/>
                <w:szCs w:val="22"/>
                <w:lang w:val="en-US" w:eastAsia="zh-CN"/>
              </w:rPr>
            </w:pPr>
            <w:hyperlink w:anchor="_Toc411956651" w:history="1">
              <w:r w:rsidRPr="004A4C59">
                <w:rPr>
                  <w:rStyle w:val="Hyperlink"/>
                  <w:noProof/>
                </w:rPr>
                <w:t>Figure 3 – H.248 ALTC context model "M2a": reservation of two H.248 terminations</w:t>
              </w:r>
              <w:r>
                <w:rPr>
                  <w:noProof/>
                  <w:webHidden/>
                </w:rPr>
                <w:tab/>
              </w:r>
              <w:r>
                <w:rPr>
                  <w:noProof/>
                  <w:webHidden/>
                </w:rPr>
                <w:fldChar w:fldCharType="begin"/>
              </w:r>
              <w:r>
                <w:rPr>
                  <w:noProof/>
                  <w:webHidden/>
                </w:rPr>
                <w:instrText xml:space="preserve"> PAGEREF _Toc411956651 \h </w:instrText>
              </w:r>
              <w:r>
                <w:rPr>
                  <w:noProof/>
                  <w:webHidden/>
                </w:rPr>
              </w:r>
              <w:r>
                <w:rPr>
                  <w:noProof/>
                  <w:webHidden/>
                </w:rPr>
                <w:fldChar w:fldCharType="separate"/>
              </w:r>
              <w:r>
                <w:rPr>
                  <w:noProof/>
                  <w:webHidden/>
                </w:rPr>
                <w:t>11</w:t>
              </w:r>
              <w:r>
                <w:rPr>
                  <w:noProof/>
                  <w:webHidden/>
                </w:rPr>
                <w:fldChar w:fldCharType="end"/>
              </w:r>
            </w:hyperlink>
          </w:p>
          <w:p w14:paraId="53549447" w14:textId="77777777" w:rsidR="00C95A31" w:rsidRDefault="00C95A31">
            <w:pPr>
              <w:pStyle w:val="TableofFigures"/>
              <w:rPr>
                <w:rFonts w:asciiTheme="minorHAnsi" w:eastAsiaTheme="minorEastAsia" w:hAnsiTheme="minorHAnsi" w:cstheme="minorBidi"/>
                <w:noProof/>
                <w:sz w:val="22"/>
                <w:szCs w:val="22"/>
                <w:lang w:val="en-US" w:eastAsia="zh-CN"/>
              </w:rPr>
            </w:pPr>
            <w:hyperlink w:anchor="_Toc411956652" w:history="1">
              <w:r w:rsidRPr="004A4C59">
                <w:rPr>
                  <w:rStyle w:val="Hyperlink"/>
                  <w:noProof/>
                </w:rPr>
                <w:t>Figure 4 – H.248 ALTC context model "M2b": reservation of two H.248 terminations</w:t>
              </w:r>
              <w:r>
                <w:rPr>
                  <w:noProof/>
                  <w:webHidden/>
                </w:rPr>
                <w:tab/>
              </w:r>
              <w:r>
                <w:rPr>
                  <w:noProof/>
                  <w:webHidden/>
                </w:rPr>
                <w:fldChar w:fldCharType="begin"/>
              </w:r>
              <w:r>
                <w:rPr>
                  <w:noProof/>
                  <w:webHidden/>
                </w:rPr>
                <w:instrText xml:space="preserve"> PAGEREF _Toc411956652 \h </w:instrText>
              </w:r>
              <w:r>
                <w:rPr>
                  <w:noProof/>
                  <w:webHidden/>
                </w:rPr>
              </w:r>
              <w:r>
                <w:rPr>
                  <w:noProof/>
                  <w:webHidden/>
                </w:rPr>
                <w:fldChar w:fldCharType="separate"/>
              </w:r>
              <w:r>
                <w:rPr>
                  <w:noProof/>
                  <w:webHidden/>
                </w:rPr>
                <w:t>12</w:t>
              </w:r>
              <w:r>
                <w:rPr>
                  <w:noProof/>
                  <w:webHidden/>
                </w:rPr>
                <w:fldChar w:fldCharType="end"/>
              </w:r>
            </w:hyperlink>
          </w:p>
          <w:p w14:paraId="6EC95842" w14:textId="77777777" w:rsidR="00C95A31" w:rsidRDefault="00C95A31">
            <w:pPr>
              <w:pStyle w:val="TableofFigures"/>
              <w:rPr>
                <w:rFonts w:asciiTheme="minorHAnsi" w:eastAsiaTheme="minorEastAsia" w:hAnsiTheme="minorHAnsi" w:cstheme="minorBidi"/>
                <w:noProof/>
                <w:sz w:val="22"/>
                <w:szCs w:val="22"/>
                <w:lang w:val="en-US" w:eastAsia="zh-CN"/>
              </w:rPr>
            </w:pPr>
            <w:hyperlink w:anchor="_Toc411956653" w:history="1">
              <w:r w:rsidRPr="004A4C59">
                <w:rPr>
                  <w:rStyle w:val="Hyperlink"/>
                  <w:noProof/>
                </w:rPr>
                <w:t>Figure 5 – H.248 ALTC context model "M3": reservation of two H.248 stream endpoints</w:t>
              </w:r>
              <w:r>
                <w:rPr>
                  <w:noProof/>
                  <w:webHidden/>
                </w:rPr>
                <w:tab/>
              </w:r>
              <w:r>
                <w:rPr>
                  <w:noProof/>
                  <w:webHidden/>
                </w:rPr>
                <w:fldChar w:fldCharType="begin"/>
              </w:r>
              <w:r>
                <w:rPr>
                  <w:noProof/>
                  <w:webHidden/>
                </w:rPr>
                <w:instrText xml:space="preserve"> PAGEREF _Toc411956653 \h </w:instrText>
              </w:r>
              <w:r>
                <w:rPr>
                  <w:noProof/>
                  <w:webHidden/>
                </w:rPr>
              </w:r>
              <w:r>
                <w:rPr>
                  <w:noProof/>
                  <w:webHidden/>
                </w:rPr>
                <w:fldChar w:fldCharType="separate"/>
              </w:r>
              <w:r>
                <w:rPr>
                  <w:noProof/>
                  <w:webHidden/>
                </w:rPr>
                <w:t>13</w:t>
              </w:r>
              <w:r>
                <w:rPr>
                  <w:noProof/>
                  <w:webHidden/>
                </w:rPr>
                <w:fldChar w:fldCharType="end"/>
              </w:r>
            </w:hyperlink>
          </w:p>
          <w:p w14:paraId="3D4BCE78" w14:textId="77777777" w:rsidR="00C95A31" w:rsidRDefault="00C95A31">
            <w:pPr>
              <w:pStyle w:val="TableofFigures"/>
              <w:rPr>
                <w:rFonts w:asciiTheme="minorHAnsi" w:eastAsiaTheme="minorEastAsia" w:hAnsiTheme="minorHAnsi" w:cstheme="minorBidi"/>
                <w:noProof/>
                <w:sz w:val="22"/>
                <w:szCs w:val="22"/>
                <w:lang w:val="en-US" w:eastAsia="zh-CN"/>
              </w:rPr>
            </w:pPr>
            <w:hyperlink w:anchor="_Toc411956654" w:history="1">
              <w:r w:rsidRPr="004A4C59">
                <w:rPr>
                  <w:rStyle w:val="Hyperlink"/>
                  <w:noProof/>
                </w:rPr>
                <w:t>Figure 6 – H.248 ALTC context model "M4": reservation of two H.248 media groups</w:t>
              </w:r>
              <w:r>
                <w:rPr>
                  <w:noProof/>
                  <w:webHidden/>
                </w:rPr>
                <w:tab/>
              </w:r>
              <w:r>
                <w:rPr>
                  <w:noProof/>
                  <w:webHidden/>
                </w:rPr>
                <w:fldChar w:fldCharType="begin"/>
              </w:r>
              <w:r>
                <w:rPr>
                  <w:noProof/>
                  <w:webHidden/>
                </w:rPr>
                <w:instrText xml:space="preserve"> PAGEREF _Toc411956654 \h </w:instrText>
              </w:r>
              <w:r>
                <w:rPr>
                  <w:noProof/>
                  <w:webHidden/>
                </w:rPr>
              </w:r>
              <w:r>
                <w:rPr>
                  <w:noProof/>
                  <w:webHidden/>
                </w:rPr>
                <w:fldChar w:fldCharType="separate"/>
              </w:r>
              <w:r>
                <w:rPr>
                  <w:noProof/>
                  <w:webHidden/>
                </w:rPr>
                <w:t>14</w:t>
              </w:r>
              <w:r>
                <w:rPr>
                  <w:noProof/>
                  <w:webHidden/>
                </w:rPr>
                <w:fldChar w:fldCharType="end"/>
              </w:r>
            </w:hyperlink>
          </w:p>
          <w:p w14:paraId="203C9A0D" w14:textId="77777777" w:rsidR="00C95A31" w:rsidRDefault="00C95A31">
            <w:pPr>
              <w:pStyle w:val="TableofFigures"/>
              <w:rPr>
                <w:rFonts w:asciiTheme="minorHAnsi" w:eastAsiaTheme="minorEastAsia" w:hAnsiTheme="minorHAnsi" w:cstheme="minorBidi"/>
                <w:noProof/>
                <w:sz w:val="22"/>
                <w:szCs w:val="22"/>
                <w:lang w:val="en-US" w:eastAsia="zh-CN"/>
              </w:rPr>
            </w:pPr>
            <w:hyperlink w:anchor="_Toc411956655" w:history="1">
              <w:r w:rsidRPr="004A4C59">
                <w:rPr>
                  <w:rStyle w:val="Hyperlink"/>
                  <w:noProof/>
                </w:rPr>
                <w:t>Figure 7 – Usage of "stream grouping" capabilities according H.248.STGROUP</w:t>
              </w:r>
              <w:r>
                <w:rPr>
                  <w:noProof/>
                  <w:webHidden/>
                </w:rPr>
                <w:tab/>
              </w:r>
              <w:r>
                <w:rPr>
                  <w:noProof/>
                  <w:webHidden/>
                </w:rPr>
                <w:fldChar w:fldCharType="begin"/>
              </w:r>
              <w:r>
                <w:rPr>
                  <w:noProof/>
                  <w:webHidden/>
                </w:rPr>
                <w:instrText xml:space="preserve"> PAGEREF _Toc411956655 \h </w:instrText>
              </w:r>
              <w:r>
                <w:rPr>
                  <w:noProof/>
                  <w:webHidden/>
                </w:rPr>
              </w:r>
              <w:r>
                <w:rPr>
                  <w:noProof/>
                  <w:webHidden/>
                </w:rPr>
                <w:fldChar w:fldCharType="separate"/>
              </w:r>
              <w:r>
                <w:rPr>
                  <w:noProof/>
                  <w:webHidden/>
                </w:rPr>
                <w:t>14</w:t>
              </w:r>
              <w:r>
                <w:rPr>
                  <w:noProof/>
                  <w:webHidden/>
                </w:rPr>
                <w:fldChar w:fldCharType="end"/>
              </w:r>
            </w:hyperlink>
          </w:p>
          <w:p w14:paraId="4FEEB100" w14:textId="77777777" w:rsidR="00C95A31" w:rsidRDefault="00C95A31">
            <w:pPr>
              <w:pStyle w:val="TableofFigures"/>
              <w:rPr>
                <w:rFonts w:asciiTheme="minorHAnsi" w:eastAsiaTheme="minorEastAsia" w:hAnsiTheme="minorHAnsi" w:cstheme="minorBidi"/>
                <w:noProof/>
                <w:sz w:val="22"/>
                <w:szCs w:val="22"/>
                <w:lang w:val="en-US" w:eastAsia="zh-CN"/>
              </w:rPr>
            </w:pPr>
            <w:hyperlink w:anchor="_Toc411956656" w:history="1">
              <w:r w:rsidRPr="004A4C59">
                <w:rPr>
                  <w:rStyle w:val="Hyperlink"/>
                  <w:noProof/>
                </w:rPr>
                <w:t>Figure 8 – H.248 ALTC context model "M5": reservation of two H.248 stream groups</w:t>
              </w:r>
              <w:r>
                <w:rPr>
                  <w:noProof/>
                  <w:webHidden/>
                </w:rPr>
                <w:tab/>
              </w:r>
              <w:r>
                <w:rPr>
                  <w:noProof/>
                  <w:webHidden/>
                </w:rPr>
                <w:fldChar w:fldCharType="begin"/>
              </w:r>
              <w:r>
                <w:rPr>
                  <w:noProof/>
                  <w:webHidden/>
                </w:rPr>
                <w:instrText xml:space="preserve"> PAGEREF _Toc411956656 \h </w:instrText>
              </w:r>
              <w:r>
                <w:rPr>
                  <w:noProof/>
                  <w:webHidden/>
                </w:rPr>
              </w:r>
              <w:r>
                <w:rPr>
                  <w:noProof/>
                  <w:webHidden/>
                </w:rPr>
                <w:fldChar w:fldCharType="separate"/>
              </w:r>
              <w:r>
                <w:rPr>
                  <w:noProof/>
                  <w:webHidden/>
                </w:rPr>
                <w:t>15</w:t>
              </w:r>
              <w:r>
                <w:rPr>
                  <w:noProof/>
                  <w:webHidden/>
                </w:rPr>
                <w:fldChar w:fldCharType="end"/>
              </w:r>
            </w:hyperlink>
          </w:p>
          <w:p w14:paraId="13092365" w14:textId="77777777" w:rsidR="00C95A31" w:rsidRDefault="00C95A31">
            <w:pPr>
              <w:pStyle w:val="TableofFigures"/>
              <w:rPr>
                <w:rFonts w:asciiTheme="minorHAnsi" w:eastAsiaTheme="minorEastAsia" w:hAnsiTheme="minorHAnsi" w:cstheme="minorBidi"/>
                <w:noProof/>
                <w:sz w:val="22"/>
                <w:szCs w:val="22"/>
                <w:lang w:val="en-US" w:eastAsia="zh-CN"/>
              </w:rPr>
            </w:pPr>
            <w:hyperlink w:anchor="_Toc411956657" w:history="1">
              <w:r w:rsidRPr="004A4C59">
                <w:rPr>
                  <w:rStyle w:val="Hyperlink"/>
                  <w:noProof/>
                </w:rPr>
                <w:t>Figure 9 – H.248 ALTC context model "M6": reservation of dual-stack capable SEPs</w:t>
              </w:r>
              <w:r>
                <w:rPr>
                  <w:noProof/>
                  <w:webHidden/>
                </w:rPr>
                <w:tab/>
              </w:r>
              <w:r>
                <w:rPr>
                  <w:noProof/>
                  <w:webHidden/>
                </w:rPr>
                <w:fldChar w:fldCharType="begin"/>
              </w:r>
              <w:r>
                <w:rPr>
                  <w:noProof/>
                  <w:webHidden/>
                </w:rPr>
                <w:instrText xml:space="preserve"> PAGEREF _Toc411956657 \h </w:instrText>
              </w:r>
              <w:r>
                <w:rPr>
                  <w:noProof/>
                  <w:webHidden/>
                </w:rPr>
              </w:r>
              <w:r>
                <w:rPr>
                  <w:noProof/>
                  <w:webHidden/>
                </w:rPr>
                <w:fldChar w:fldCharType="separate"/>
              </w:r>
              <w:r>
                <w:rPr>
                  <w:noProof/>
                  <w:webHidden/>
                </w:rPr>
                <w:t>15</w:t>
              </w:r>
              <w:r>
                <w:rPr>
                  <w:noProof/>
                  <w:webHidden/>
                </w:rPr>
                <w:fldChar w:fldCharType="end"/>
              </w:r>
            </w:hyperlink>
          </w:p>
          <w:p w14:paraId="78185786" w14:textId="77777777" w:rsidR="002C15B8" w:rsidRPr="002C15B8" w:rsidRDefault="000971EB" w:rsidP="002C15B8">
            <w:pPr>
              <w:tabs>
                <w:tab w:val="right" w:leader="dot" w:pos="9639"/>
              </w:tabs>
            </w:pPr>
            <w:r w:rsidRPr="002C15B8">
              <w:fldChar w:fldCharType="end"/>
            </w:r>
          </w:p>
        </w:tc>
      </w:tr>
    </w:tbl>
    <w:p w14:paraId="09F874A5" w14:textId="77777777" w:rsidR="002C15B8" w:rsidRPr="002F03B1" w:rsidRDefault="002C15B8" w:rsidP="002F03B1"/>
    <w:p w14:paraId="1B9F940B" w14:textId="77777777" w:rsidR="00E53E58" w:rsidRPr="002F03B1" w:rsidRDefault="00E53E58" w:rsidP="002F03B1"/>
    <w:p w14:paraId="5C86A1C9" w14:textId="42410A0D" w:rsidR="00871B70" w:rsidRPr="00BF352A" w:rsidRDefault="00B2396E" w:rsidP="00871B70">
      <w:pPr>
        <w:pStyle w:val="RecNo"/>
        <w:pageBreakBefore/>
      </w:pPr>
      <w:r w:rsidRPr="00EC2797">
        <w:lastRenderedPageBreak/>
        <w:t xml:space="preserve">Draft New Supplement </w:t>
      </w:r>
      <w:r w:rsidRPr="00B2396E">
        <w:rPr>
          <w:highlight w:val="yellow"/>
        </w:rPr>
        <w:t>#</w:t>
      </w:r>
      <w:r w:rsidRPr="00EC2797">
        <w:t xml:space="preserve"> to the ITU-T H-Series </w:t>
      </w:r>
      <w:r>
        <w:t>(</w:t>
      </w:r>
      <w:r w:rsidR="00C95A31">
        <w:t xml:space="preserve">ex </w:t>
      </w:r>
      <w:r w:rsidR="005012C3">
        <w:t>H.Sup.ALTC</w:t>
      </w:r>
      <w:r>
        <w:t>)</w:t>
      </w:r>
    </w:p>
    <w:p w14:paraId="33F9860B" w14:textId="77777777" w:rsidR="00871B70" w:rsidRPr="00BF352A" w:rsidRDefault="00871B70" w:rsidP="00871B70">
      <w:pPr>
        <w:pStyle w:val="Rectitle"/>
      </w:pPr>
      <w:r w:rsidRPr="00BF352A">
        <w:t xml:space="preserve">Gateway control protocol: </w:t>
      </w:r>
      <w:r w:rsidRPr="00BF352A">
        <w:br/>
      </w:r>
      <w:r w:rsidR="00B2396E" w:rsidRPr="00B2396E">
        <w:rPr>
          <w:rFonts w:eastAsia="MS Mincho"/>
        </w:rPr>
        <w:t xml:space="preserve">Alternate IP connectivity support by H.248 </w:t>
      </w:r>
      <w:r w:rsidR="00B2396E">
        <w:rPr>
          <w:rFonts w:eastAsia="MS Mincho"/>
        </w:rPr>
        <w:t>entities</w:t>
      </w:r>
    </w:p>
    <w:p w14:paraId="06982EAA" w14:textId="77777777" w:rsidR="004A106E" w:rsidRDefault="004A106E" w:rsidP="004A106E">
      <w:pPr>
        <w:pStyle w:val="Headingb"/>
      </w:pPr>
      <w:r>
        <w:t>Summary</w:t>
      </w:r>
    </w:p>
    <w:p w14:paraId="1742DAFF" w14:textId="77777777" w:rsidR="004A106E" w:rsidRDefault="004A106E" w:rsidP="004A106E">
      <w:r>
        <w:t>&lt;Mandatory material&gt;</w:t>
      </w:r>
    </w:p>
    <w:p w14:paraId="7AD814B1" w14:textId="77777777" w:rsidR="004A106E" w:rsidRDefault="004A106E" w:rsidP="004A106E">
      <w:pPr>
        <w:pStyle w:val="Headingb"/>
      </w:pPr>
      <w:r>
        <w:t>Keywords</w:t>
      </w:r>
    </w:p>
    <w:p w14:paraId="4E9EC302" w14:textId="77777777" w:rsidR="004A106E" w:rsidRDefault="00D465D0" w:rsidP="004A106E">
      <w:r>
        <w:t>ALTC</w:t>
      </w:r>
    </w:p>
    <w:p w14:paraId="3BAC158B" w14:textId="77777777" w:rsidR="004A106E" w:rsidRDefault="004A106E" w:rsidP="004A106E">
      <w:pPr>
        <w:pStyle w:val="Headingb"/>
      </w:pPr>
      <w:r>
        <w:t>Introduction</w:t>
      </w:r>
    </w:p>
    <w:p w14:paraId="53C34BF6" w14:textId="2158AACC" w:rsidR="007A64AE" w:rsidRDefault="007A64AE" w:rsidP="007A64AE">
      <w:pPr>
        <w:rPr>
          <w:rFonts w:eastAsia="MS Mincho"/>
        </w:rPr>
      </w:pPr>
      <w:r>
        <w:rPr>
          <w:rFonts w:eastAsia="MS Mincho"/>
        </w:rPr>
        <w:t>The a</w:t>
      </w:r>
      <w:r w:rsidRPr="00B2396E">
        <w:rPr>
          <w:rFonts w:eastAsia="MS Mincho"/>
        </w:rPr>
        <w:t>lternate IP connectivity</w:t>
      </w:r>
      <w:r>
        <w:rPr>
          <w:rFonts w:eastAsia="MS Mincho"/>
        </w:rPr>
        <w:t xml:space="preserve"> capability results from transitioning scenarios in evolving IP version 4 networks towards IP version 6. </w:t>
      </w:r>
      <w:r>
        <w:t>The reality of IPv4-IPv6 coexistence introduces heterogeneous scenarios with combinations of IPv4 and IPv6 nodes, some of which are capable of supporting both IPv4 and IPv6 dual-stack (DS) and some of which are capable of supporting only IPv4 or only IPv6.</w:t>
      </w:r>
      <w:r w:rsidR="006C7B3D">
        <w:t xml:space="preserve"> In this context, H.248 </w:t>
      </w:r>
      <w:r w:rsidR="00C95A31">
        <w:t>entities</w:t>
      </w:r>
      <w:r w:rsidR="006C7B3D">
        <w:t xml:space="preserve"> could be involved in </w:t>
      </w:r>
      <w:r w:rsidR="006C7B3D">
        <w:rPr>
          <w:rFonts w:eastAsia="MS Mincho"/>
        </w:rPr>
        <w:t>a</w:t>
      </w:r>
      <w:r w:rsidR="006C7B3D" w:rsidRPr="00B2396E">
        <w:rPr>
          <w:rFonts w:eastAsia="MS Mincho"/>
        </w:rPr>
        <w:t>lternate IP connectivity</w:t>
      </w:r>
      <w:r w:rsidR="006C7B3D">
        <w:rPr>
          <w:rFonts w:eastAsia="MS Mincho"/>
        </w:rPr>
        <w:t xml:space="preserve"> scenarios, at least when the H.248 media gateway support dual-stack (DS) capable IP interfaces.</w:t>
      </w:r>
    </w:p>
    <w:p w14:paraId="06460DBD" w14:textId="77777777" w:rsidR="000B73C5" w:rsidRDefault="008333B6">
      <w:pPr>
        <w:ind w:left="709" w:hanging="709"/>
        <w:rPr>
          <w:i/>
        </w:rPr>
      </w:pPr>
      <w:r w:rsidRPr="008333B6">
        <w:rPr>
          <w:i/>
          <w:highlight w:val="yellow"/>
        </w:rPr>
        <w:t>{</w:t>
      </w:r>
      <w:r w:rsidRPr="008333B6">
        <w:rPr>
          <w:b/>
          <w:i/>
          <w:highlight w:val="yellow"/>
        </w:rPr>
        <w:t>Editor's note</w:t>
      </w:r>
      <w:r w:rsidRPr="008333B6">
        <w:rPr>
          <w:i/>
          <w:highlight w:val="yellow"/>
        </w:rPr>
        <w:t xml:space="preserve"> (</w:t>
      </w:r>
      <w:r w:rsidRPr="008333B6">
        <w:rPr>
          <w:b/>
          <w:i/>
          <w:highlight w:val="yellow"/>
        </w:rPr>
        <w:t>2014-11</w:t>
      </w:r>
      <w:r w:rsidRPr="008333B6">
        <w:rPr>
          <w:i/>
          <w:highlight w:val="yellow"/>
        </w:rPr>
        <w:t xml:space="preserve">): the </w:t>
      </w:r>
      <w:r w:rsidR="007E1186">
        <w:rPr>
          <w:i/>
          <w:highlight w:val="yellow"/>
        </w:rPr>
        <w:t xml:space="preserve">main body (clause 7) of the </w:t>
      </w:r>
      <w:r w:rsidRPr="008333B6">
        <w:rPr>
          <w:i/>
          <w:highlight w:val="yellow"/>
        </w:rPr>
        <w:t xml:space="preserve">Supplement </w:t>
      </w:r>
      <w:r w:rsidR="007E1186">
        <w:rPr>
          <w:i/>
          <w:highlight w:val="yellow"/>
        </w:rPr>
        <w:t>should finally document the "recommended solution"</w:t>
      </w:r>
      <w:r w:rsidRPr="008333B6">
        <w:rPr>
          <w:i/>
          <w:highlight w:val="yellow"/>
        </w:rPr>
        <w:t xml:space="preserve"> …}</w:t>
      </w:r>
    </w:p>
    <w:p w14:paraId="4889B851" w14:textId="77777777" w:rsidR="007E1186" w:rsidRDefault="007E1186" w:rsidP="007A64AE"/>
    <w:p w14:paraId="6670DF27" w14:textId="77777777" w:rsidR="004A106E" w:rsidRDefault="004A106E" w:rsidP="004A106E">
      <w:pPr>
        <w:pStyle w:val="Heading1"/>
      </w:pPr>
      <w:bookmarkStart w:id="13" w:name="_Toc411956558"/>
      <w:r>
        <w:t>1</w:t>
      </w:r>
      <w:r>
        <w:tab/>
        <w:t>Scope</w:t>
      </w:r>
      <w:bookmarkEnd w:id="13"/>
    </w:p>
    <w:p w14:paraId="132DD24F" w14:textId="77777777" w:rsidR="0078289F" w:rsidRDefault="0078289F" w:rsidP="00B2396E">
      <w:r>
        <w:t>The capability of</w:t>
      </w:r>
      <w:r w:rsidRPr="0078289F">
        <w:t xml:space="preserve"> alternate IP connectivity</w:t>
      </w:r>
      <w:r>
        <w:t xml:space="preserve"> (ALTC) is basically supported by H.248 entities, without any need to extend the existing H.248 protocol capabilities. However, there are in principle multiple solutions possible how a particular H.248 profile could define ALTC support.</w:t>
      </w:r>
    </w:p>
    <w:p w14:paraId="5FE9CCD5" w14:textId="77777777" w:rsidR="0078289F" w:rsidRDefault="0078289F" w:rsidP="00B2396E">
      <w:r>
        <w:t>The purpose of this Supplement is to provide guidance on this topic. The Supplement is structured as follows:</w:t>
      </w:r>
    </w:p>
    <w:p w14:paraId="2763E0B2" w14:textId="77777777" w:rsidR="000B73C5" w:rsidRDefault="008333B6" w:rsidP="002F03B1">
      <w:pPr>
        <w:numPr>
          <w:ilvl w:val="0"/>
          <w:numId w:val="83"/>
        </w:numPr>
        <w:overflowPunct w:val="0"/>
        <w:autoSpaceDE w:val="0"/>
        <w:autoSpaceDN w:val="0"/>
        <w:adjustRightInd w:val="0"/>
        <w:ind w:left="567" w:hanging="567"/>
        <w:textAlignment w:val="baseline"/>
      </w:pPr>
      <w:r w:rsidRPr="008333B6">
        <w:rPr>
          <w:b/>
          <w:i/>
        </w:rPr>
        <w:t>network model</w:t>
      </w:r>
      <w:r w:rsidR="0078289F">
        <w:t xml:space="preserve"> for ALTC with focus on H.248 entities (clause 6);</w:t>
      </w:r>
    </w:p>
    <w:p w14:paraId="3DAFD3EC" w14:textId="77777777" w:rsidR="000B73C5" w:rsidRDefault="0078289F" w:rsidP="002F03B1">
      <w:pPr>
        <w:numPr>
          <w:ilvl w:val="0"/>
          <w:numId w:val="83"/>
        </w:numPr>
        <w:overflowPunct w:val="0"/>
        <w:autoSpaceDE w:val="0"/>
        <w:autoSpaceDN w:val="0"/>
        <w:adjustRightInd w:val="0"/>
        <w:ind w:left="567" w:hanging="567"/>
        <w:textAlignment w:val="baseline"/>
      </w:pPr>
      <w:r>
        <w:t>discussion of</w:t>
      </w:r>
      <w:r w:rsidRPr="0078289F">
        <w:t xml:space="preserve"> principle </w:t>
      </w:r>
      <w:r>
        <w:t xml:space="preserve">ALTC </w:t>
      </w:r>
      <w:r w:rsidR="008333B6" w:rsidRPr="008333B6">
        <w:rPr>
          <w:b/>
          <w:i/>
        </w:rPr>
        <w:t>solution options</w:t>
      </w:r>
      <w:r w:rsidRPr="0078289F">
        <w:t xml:space="preserve"> from H.248 side</w:t>
      </w:r>
      <w:r>
        <w:t xml:space="preserve"> (clause 7);</w:t>
      </w:r>
    </w:p>
    <w:p w14:paraId="1D61D49C" w14:textId="77777777" w:rsidR="000B73C5" w:rsidRDefault="0078289F" w:rsidP="002F03B1">
      <w:pPr>
        <w:numPr>
          <w:ilvl w:val="0"/>
          <w:numId w:val="83"/>
        </w:numPr>
        <w:overflowPunct w:val="0"/>
        <w:autoSpaceDE w:val="0"/>
        <w:autoSpaceDN w:val="0"/>
        <w:adjustRightInd w:val="0"/>
        <w:ind w:left="567" w:hanging="567"/>
        <w:textAlignment w:val="baseline"/>
      </w:pPr>
      <w:r>
        <w:t xml:space="preserve">typical H.248 </w:t>
      </w:r>
      <w:r w:rsidR="008333B6" w:rsidRPr="008333B6">
        <w:rPr>
          <w:b/>
          <w:i/>
        </w:rPr>
        <w:t>signalling requirements</w:t>
      </w:r>
      <w:r>
        <w:t xml:space="preserve"> related to ALTC (clause 8), i.e., the so-called stage 2 information for H.248 profiles; </w:t>
      </w:r>
    </w:p>
    <w:p w14:paraId="4D263046" w14:textId="77777777" w:rsidR="000B73C5" w:rsidRDefault="0078289F" w:rsidP="002F03B1">
      <w:pPr>
        <w:numPr>
          <w:ilvl w:val="0"/>
          <w:numId w:val="83"/>
        </w:numPr>
        <w:overflowPunct w:val="0"/>
        <w:autoSpaceDE w:val="0"/>
        <w:autoSpaceDN w:val="0"/>
        <w:adjustRightInd w:val="0"/>
        <w:ind w:left="567" w:hanging="567"/>
        <w:textAlignment w:val="baseline"/>
      </w:pPr>
      <w:r>
        <w:t xml:space="preserve">evaluation and discussion of </w:t>
      </w:r>
      <w:r w:rsidR="008333B6" w:rsidRPr="008333B6">
        <w:rPr>
          <w:b/>
          <w:i/>
        </w:rPr>
        <w:t>signalling examples</w:t>
      </w:r>
      <w:r>
        <w:t xml:space="preserve"> in order to challenge H.248 ALTC solutions from clause 7 (clause 9); and</w:t>
      </w:r>
    </w:p>
    <w:p w14:paraId="4D16D1D5" w14:textId="77777777" w:rsidR="000B73C5" w:rsidRDefault="0078289F" w:rsidP="002F03B1">
      <w:pPr>
        <w:numPr>
          <w:ilvl w:val="0"/>
          <w:numId w:val="83"/>
        </w:numPr>
        <w:overflowPunct w:val="0"/>
        <w:autoSpaceDE w:val="0"/>
        <w:autoSpaceDN w:val="0"/>
        <w:adjustRightInd w:val="0"/>
        <w:ind w:left="567" w:hanging="567"/>
        <w:textAlignment w:val="baseline"/>
      </w:pPr>
      <w:r>
        <w:t xml:space="preserve">H.248 </w:t>
      </w:r>
      <w:r w:rsidR="008333B6" w:rsidRPr="008333B6">
        <w:rPr>
          <w:b/>
          <w:i/>
        </w:rPr>
        <w:t>profile guidelines</w:t>
      </w:r>
      <w:r>
        <w:t>, i.e., stage 3 recommendations</w:t>
      </w:r>
      <w:r w:rsidR="00C46A5E">
        <w:t xml:space="preserve"> (clause 10)</w:t>
      </w:r>
      <w:r>
        <w:t>.</w:t>
      </w:r>
    </w:p>
    <w:p w14:paraId="7F7CC180" w14:textId="77777777" w:rsidR="0078289F" w:rsidRDefault="0078289F" w:rsidP="00B2396E"/>
    <w:p w14:paraId="701845A1" w14:textId="77777777" w:rsidR="000B73C5" w:rsidRDefault="008333B6">
      <w:pPr>
        <w:ind w:left="709" w:hanging="709"/>
        <w:rPr>
          <w:i/>
        </w:rPr>
      </w:pPr>
      <w:r w:rsidRPr="008333B6">
        <w:rPr>
          <w:i/>
          <w:highlight w:val="yellow"/>
        </w:rPr>
        <w:t>{</w:t>
      </w:r>
      <w:r w:rsidRPr="008333B6">
        <w:rPr>
          <w:b/>
          <w:i/>
          <w:highlight w:val="yellow"/>
        </w:rPr>
        <w:t>Editor's note</w:t>
      </w:r>
      <w:r w:rsidRPr="008333B6">
        <w:rPr>
          <w:i/>
          <w:highlight w:val="yellow"/>
        </w:rPr>
        <w:t xml:space="preserve"> (</w:t>
      </w:r>
      <w:r w:rsidRPr="008333B6">
        <w:rPr>
          <w:b/>
          <w:i/>
          <w:highlight w:val="yellow"/>
        </w:rPr>
        <w:t>2014-11</w:t>
      </w:r>
      <w:r w:rsidRPr="008333B6">
        <w:rPr>
          <w:i/>
          <w:highlight w:val="yellow"/>
        </w:rPr>
        <w:t>): the document is positioned as Supplement because we don't expect any normative H.248 extensions, at least at this stage of the discussion …}</w:t>
      </w:r>
    </w:p>
    <w:p w14:paraId="6E3434AF" w14:textId="77777777" w:rsidR="004A106E" w:rsidRDefault="004A106E" w:rsidP="004A106E">
      <w:pPr>
        <w:pStyle w:val="Heading1"/>
      </w:pPr>
      <w:bookmarkStart w:id="14" w:name="_Toc411956559"/>
      <w:r>
        <w:t>2</w:t>
      </w:r>
      <w:r>
        <w:tab/>
        <w:t>References</w:t>
      </w:r>
      <w:bookmarkEnd w:id="14"/>
    </w:p>
    <w:p w14:paraId="63D61FDF" w14:textId="77777777" w:rsidR="00B41965" w:rsidRPr="000626F3" w:rsidRDefault="00B41965" w:rsidP="00B41965">
      <w:pPr>
        <w:pStyle w:val="Reftext"/>
      </w:pPr>
      <w:r w:rsidRPr="000626F3">
        <w:t>[ITU-T H.248.1]</w:t>
      </w:r>
      <w:r w:rsidRPr="000626F3">
        <w:tab/>
        <w:t xml:space="preserve">Recommendation ITU-T H.248.1 (03/2013), </w:t>
      </w:r>
      <w:r w:rsidRPr="000626F3">
        <w:rPr>
          <w:i/>
          <w:iCs/>
        </w:rPr>
        <w:t>Gateway control protocol: Version</w:t>
      </w:r>
      <w:r w:rsidR="006759B7">
        <w:rPr>
          <w:i/>
          <w:iCs/>
        </w:rPr>
        <w:t> </w:t>
      </w:r>
      <w:r w:rsidRPr="000626F3">
        <w:rPr>
          <w:i/>
          <w:iCs/>
        </w:rPr>
        <w:t>3</w:t>
      </w:r>
      <w:r w:rsidRPr="000626F3">
        <w:t xml:space="preserve">. </w:t>
      </w:r>
    </w:p>
    <w:p w14:paraId="2891A96C" w14:textId="77777777" w:rsidR="00B41965" w:rsidRPr="000626F3" w:rsidRDefault="00B41965" w:rsidP="00B41965">
      <w:pPr>
        <w:pStyle w:val="Reftext"/>
      </w:pPr>
      <w:r w:rsidRPr="000626F3">
        <w:t>[ITU-T H.248.39]</w:t>
      </w:r>
      <w:r w:rsidRPr="000626F3">
        <w:tab/>
        <w:t>Recommendation ITU-T H.248.39 (</w:t>
      </w:r>
      <w:r w:rsidR="005D4E7A">
        <w:t>10</w:t>
      </w:r>
      <w:r w:rsidRPr="000626F3">
        <w:t>/20</w:t>
      </w:r>
      <w:r>
        <w:t>14</w:t>
      </w:r>
      <w:r w:rsidRPr="000626F3">
        <w:t xml:space="preserve">), </w:t>
      </w:r>
      <w:r w:rsidRPr="000626F3">
        <w:rPr>
          <w:i/>
          <w:iCs/>
        </w:rPr>
        <w:t>Gateway control protocol: H.248 SDP parameter identification and wildcarding</w:t>
      </w:r>
      <w:r w:rsidRPr="000626F3">
        <w:t xml:space="preserve">. </w:t>
      </w:r>
    </w:p>
    <w:p w14:paraId="771D4DED" w14:textId="77777777" w:rsidR="002F03B1" w:rsidRDefault="00B41965" w:rsidP="002F03B1">
      <w:pPr>
        <w:pStyle w:val="Reftext"/>
      </w:pPr>
      <w:r w:rsidRPr="000626F3">
        <w:lastRenderedPageBreak/>
        <w:t>[ITU-T H.248.</w:t>
      </w:r>
      <w:r>
        <w:t>80</w:t>
      </w:r>
      <w:r w:rsidRPr="000626F3">
        <w:t>]</w:t>
      </w:r>
      <w:r w:rsidRPr="000626F3">
        <w:tab/>
        <w:t>Recommendation ITU-T H.248.</w:t>
      </w:r>
      <w:r>
        <w:t>80</w:t>
      </w:r>
      <w:r w:rsidRPr="000626F3">
        <w:t xml:space="preserve"> (0</w:t>
      </w:r>
      <w:r>
        <w:t>1</w:t>
      </w:r>
      <w:r w:rsidRPr="000626F3">
        <w:t>/20</w:t>
      </w:r>
      <w:r>
        <w:t>14</w:t>
      </w:r>
      <w:r w:rsidRPr="000626F3">
        <w:t xml:space="preserve">), </w:t>
      </w:r>
      <w:r w:rsidRPr="000626F3">
        <w:rPr>
          <w:i/>
          <w:iCs/>
        </w:rPr>
        <w:t xml:space="preserve">Gateway control protocol: </w:t>
      </w:r>
      <w:r w:rsidRPr="00B41965">
        <w:rPr>
          <w:i/>
          <w:iCs/>
        </w:rPr>
        <w:t>Usage of the revised SDP offer/answer model with ITU-T H.248</w:t>
      </w:r>
      <w:r w:rsidRPr="000626F3">
        <w:t xml:space="preserve">. </w:t>
      </w:r>
    </w:p>
    <w:p w14:paraId="3A43780E" w14:textId="77777777" w:rsidR="00B11E82" w:rsidRPr="00A65290" w:rsidRDefault="00B11E82" w:rsidP="002F03B1">
      <w:pPr>
        <w:pStyle w:val="Reftext"/>
      </w:pPr>
      <w:r w:rsidRPr="00A65290">
        <w:t>[IETF RFC 6</w:t>
      </w:r>
      <w:r>
        <w:t>947</w:t>
      </w:r>
      <w:r w:rsidRPr="00A65290">
        <w:t>]</w:t>
      </w:r>
      <w:r w:rsidRPr="00A65290">
        <w:tab/>
        <w:t xml:space="preserve">IETF RFC </w:t>
      </w:r>
      <w:r>
        <w:t>6947</w:t>
      </w:r>
      <w:r w:rsidRPr="00A65290">
        <w:t xml:space="preserve"> (</w:t>
      </w:r>
      <w:r>
        <w:t>05/</w:t>
      </w:r>
      <w:r w:rsidRPr="00A65290">
        <w:t xml:space="preserve">2013), </w:t>
      </w:r>
      <w:r w:rsidRPr="00B11E82">
        <w:rPr>
          <w:i/>
          <w:iCs/>
        </w:rPr>
        <w:t>The Session Description Protocol (SDP)</w:t>
      </w:r>
      <w:r>
        <w:rPr>
          <w:i/>
          <w:iCs/>
        </w:rPr>
        <w:t xml:space="preserve"> </w:t>
      </w:r>
      <w:r w:rsidRPr="00B11E82">
        <w:rPr>
          <w:i/>
          <w:iCs/>
        </w:rPr>
        <w:t>Alternate Connectivity (ALTC) Attribute</w:t>
      </w:r>
      <w:r w:rsidRPr="00A65290">
        <w:t>.</w:t>
      </w:r>
    </w:p>
    <w:p w14:paraId="49618DC6" w14:textId="77777777" w:rsidR="00F24CEC" w:rsidRPr="000626F3" w:rsidRDefault="00F24CEC" w:rsidP="00F24CEC">
      <w:pPr>
        <w:pStyle w:val="Reftext"/>
      </w:pPr>
      <w:r w:rsidRPr="000626F3">
        <w:t>[</w:t>
      </w:r>
      <w:r w:rsidRPr="00114AA6">
        <w:t>ETSI T</w:t>
      </w:r>
      <w:r>
        <w:t>S</w:t>
      </w:r>
      <w:r w:rsidRPr="00114AA6">
        <w:t xml:space="preserve"> 183 0</w:t>
      </w:r>
      <w:r>
        <w:t>18</w:t>
      </w:r>
      <w:r w:rsidRPr="000626F3">
        <w:t>]</w:t>
      </w:r>
      <w:r w:rsidRPr="000626F3">
        <w:tab/>
      </w:r>
      <w:r w:rsidRPr="00114AA6">
        <w:t>ETSI T</w:t>
      </w:r>
      <w:r>
        <w:t>S</w:t>
      </w:r>
      <w:r w:rsidRPr="00114AA6">
        <w:t xml:space="preserve"> 183 0</w:t>
      </w:r>
      <w:r>
        <w:t>18</w:t>
      </w:r>
      <w:r w:rsidRPr="00114AA6">
        <w:t xml:space="preserve"> V3.</w:t>
      </w:r>
      <w:r>
        <w:t>5</w:t>
      </w:r>
      <w:r w:rsidRPr="00114AA6">
        <w:t>.</w:t>
      </w:r>
      <w:r>
        <w:t>2</w:t>
      </w:r>
      <w:r w:rsidRPr="000626F3">
        <w:t xml:space="preserve"> (0</w:t>
      </w:r>
      <w:r>
        <w:t>1</w:t>
      </w:r>
      <w:r w:rsidRPr="000626F3">
        <w:t>/20</w:t>
      </w:r>
      <w:r>
        <w:t>10</w:t>
      </w:r>
      <w:r w:rsidRPr="000626F3">
        <w:t xml:space="preserve">), </w:t>
      </w:r>
      <w:r w:rsidRPr="00F24CEC">
        <w:rPr>
          <w:i/>
          <w:iCs/>
        </w:rPr>
        <w:t>Telecommunications and Internet converged Services and Protocols for Advanced Networking (TISPAN); Resource and Admission Control: H.248 Profile Version 3 for controlling Border Gateway Functions (BGF) in the Resource and Admission Control Subsystem (RACS); Protocol specification</w:t>
      </w:r>
      <w:r>
        <w:rPr>
          <w:i/>
          <w:iCs/>
        </w:rPr>
        <w:t>.</w:t>
      </w:r>
      <w:r w:rsidRPr="000626F3">
        <w:t xml:space="preserve"> </w:t>
      </w:r>
    </w:p>
    <w:p w14:paraId="3E88B2DB" w14:textId="77777777" w:rsidR="00F24CEC" w:rsidRPr="000626F3" w:rsidRDefault="00F24CEC" w:rsidP="00F24CEC">
      <w:pPr>
        <w:pStyle w:val="Reftext"/>
      </w:pPr>
      <w:r w:rsidRPr="000626F3">
        <w:t>[</w:t>
      </w:r>
      <w:r w:rsidRPr="00114AA6">
        <w:t>ETSI TR 183 0</w:t>
      </w:r>
      <w:r>
        <w:t>68</w:t>
      </w:r>
      <w:r w:rsidRPr="000626F3">
        <w:t>]</w:t>
      </w:r>
      <w:r w:rsidRPr="000626F3">
        <w:tab/>
      </w:r>
      <w:r w:rsidRPr="00114AA6">
        <w:t>ETSI TR 183 0</w:t>
      </w:r>
      <w:r>
        <w:t>68</w:t>
      </w:r>
      <w:r w:rsidRPr="00114AA6">
        <w:t xml:space="preserve"> V3.</w:t>
      </w:r>
      <w:r>
        <w:t>1</w:t>
      </w:r>
      <w:r w:rsidRPr="00114AA6">
        <w:t>.1</w:t>
      </w:r>
      <w:r w:rsidRPr="000626F3">
        <w:t xml:space="preserve"> (0</w:t>
      </w:r>
      <w:r>
        <w:t>8</w:t>
      </w:r>
      <w:r w:rsidRPr="000626F3">
        <w:t>/20</w:t>
      </w:r>
      <w:r>
        <w:t>09</w:t>
      </w:r>
      <w:r w:rsidRPr="000626F3">
        <w:t xml:space="preserve">), </w:t>
      </w:r>
      <w:r w:rsidRPr="00F24CEC">
        <w:rPr>
          <w:i/>
          <w:iCs/>
        </w:rPr>
        <w:t>Telecommunications and Internet converged Services and Protocols for Advanced Networks (TISPAN); Guidelines on using Ia H.248 profile for control of Border Gateway Functions (BGF); Border Gateway Guidelines</w:t>
      </w:r>
      <w:r w:rsidRPr="000626F3">
        <w:t xml:space="preserve">. </w:t>
      </w:r>
    </w:p>
    <w:p w14:paraId="1D4251CE" w14:textId="77777777" w:rsidR="004A106E" w:rsidRDefault="004A106E" w:rsidP="004A106E">
      <w:pPr>
        <w:pStyle w:val="Heading1"/>
        <w:rPr>
          <w:lang w:val="en-US"/>
        </w:rPr>
      </w:pPr>
      <w:bookmarkStart w:id="15" w:name="_Toc411956560"/>
      <w:r w:rsidRPr="004A106E">
        <w:rPr>
          <w:lang w:val="en-US"/>
        </w:rPr>
        <w:t>3</w:t>
      </w:r>
      <w:r w:rsidRPr="004A106E">
        <w:rPr>
          <w:lang w:val="en-US"/>
        </w:rPr>
        <w:tab/>
        <w:t>Definitions</w:t>
      </w:r>
      <w:bookmarkEnd w:id="15"/>
    </w:p>
    <w:p w14:paraId="144901F0" w14:textId="77777777" w:rsidR="004A106E" w:rsidRDefault="004A106E" w:rsidP="004A106E">
      <w:pPr>
        <w:pStyle w:val="Heading2"/>
        <w:rPr>
          <w:lang w:val="en-US"/>
        </w:rPr>
      </w:pPr>
      <w:bookmarkStart w:id="16" w:name="_Toc411956561"/>
      <w:r w:rsidRPr="004A106E">
        <w:rPr>
          <w:lang w:val="en-US"/>
        </w:rPr>
        <w:t>3.</w:t>
      </w:r>
      <w:r>
        <w:rPr>
          <w:lang w:val="en-US"/>
        </w:rPr>
        <w:t>1</w:t>
      </w:r>
      <w:r w:rsidRPr="004A106E">
        <w:rPr>
          <w:lang w:val="en-US"/>
        </w:rPr>
        <w:tab/>
      </w:r>
      <w:r w:rsidR="00701334">
        <w:rPr>
          <w:lang w:val="en-US"/>
        </w:rPr>
        <w:t>T</w:t>
      </w:r>
      <w:r w:rsidRPr="004A106E">
        <w:rPr>
          <w:lang w:val="en-US"/>
        </w:rPr>
        <w:t xml:space="preserve">erms </w:t>
      </w:r>
      <w:r w:rsidRPr="00F31B0E">
        <w:rPr>
          <w:lang w:val="en-US"/>
        </w:rPr>
        <w:t xml:space="preserve">defined </w:t>
      </w:r>
      <w:r w:rsidR="00284941">
        <w:rPr>
          <w:lang w:val="en-US"/>
        </w:rPr>
        <w:t>elsewhere</w:t>
      </w:r>
      <w:bookmarkEnd w:id="16"/>
    </w:p>
    <w:p w14:paraId="4FDC0D35" w14:textId="77777777" w:rsidR="00C22B4D" w:rsidRDefault="00C22B4D" w:rsidP="00C22B4D">
      <w:pPr>
        <w:rPr>
          <w:lang w:val="en-US"/>
        </w:rPr>
      </w:pPr>
      <w:r>
        <w:rPr>
          <w:lang w:val="en-US"/>
        </w:rPr>
        <w:t>None.</w:t>
      </w:r>
    </w:p>
    <w:p w14:paraId="47F38CDC" w14:textId="77777777" w:rsidR="00B2396E" w:rsidRPr="00EC2797" w:rsidRDefault="00B2396E" w:rsidP="00B2396E">
      <w:pPr>
        <w:pStyle w:val="Heading2"/>
      </w:pPr>
      <w:bookmarkStart w:id="17" w:name="_Toc392421336"/>
      <w:bookmarkStart w:id="18" w:name="_Toc411956562"/>
      <w:r w:rsidRPr="00EC2797">
        <w:t>3.2</w:t>
      </w:r>
      <w:r w:rsidRPr="00EC2797">
        <w:tab/>
        <w:t>Terms defined in this Supplement</w:t>
      </w:r>
      <w:bookmarkEnd w:id="17"/>
      <w:bookmarkEnd w:id="18"/>
    </w:p>
    <w:p w14:paraId="656FAF42" w14:textId="77777777" w:rsidR="00503848" w:rsidRDefault="004A106E" w:rsidP="0081298C">
      <w:pPr>
        <w:rPr>
          <w:lang w:val="en-US"/>
        </w:rPr>
      </w:pPr>
      <w:r>
        <w:rPr>
          <w:b/>
          <w:lang w:val="en-US"/>
        </w:rPr>
        <w:t>3.2.1</w:t>
      </w:r>
      <w:r>
        <w:rPr>
          <w:b/>
          <w:lang w:val="en-US"/>
        </w:rPr>
        <w:tab/>
      </w:r>
      <w:r w:rsidR="00A90FD1" w:rsidRPr="00A90FD1">
        <w:rPr>
          <w:b/>
          <w:lang w:val="en-US"/>
        </w:rPr>
        <w:t>Alternate (IP) Connectivity</w:t>
      </w:r>
      <w:r w:rsidR="003352F5">
        <w:rPr>
          <w:b/>
          <w:lang w:val="en-US"/>
        </w:rPr>
        <w:t>:</w:t>
      </w:r>
      <w:ins w:id="19" w:author="ALU" w:date="2015-01-19T17:57:00Z">
        <w:r w:rsidR="0081298C">
          <w:rPr>
            <w:b/>
            <w:lang w:val="en-US"/>
          </w:rPr>
          <w:t xml:space="preserve"> </w:t>
        </w:r>
        <w:r w:rsidR="000971EB" w:rsidRPr="000971EB">
          <w:rPr>
            <w:lang w:val="en-US"/>
            <w:rPrChange w:id="20" w:author="ALU" w:date="2015-01-19T17:57:00Z">
              <w:rPr>
                <w:b/>
                <w:lang w:val="en-US"/>
              </w:rPr>
            </w:rPrChange>
          </w:rPr>
          <w:t xml:space="preserve">mechanism </w:t>
        </w:r>
      </w:ins>
      <w:ins w:id="21" w:author="ALU" w:date="2015-01-19T17:58:00Z">
        <w:r w:rsidR="0081298C">
          <w:rPr>
            <w:lang w:val="en-US"/>
          </w:rPr>
          <w:t xml:space="preserve">to request </w:t>
        </w:r>
      </w:ins>
      <w:ins w:id="22" w:author="ALU" w:date="2015-01-19T18:01:00Z">
        <w:r w:rsidR="0081298C">
          <w:rPr>
            <w:lang w:val="en-US"/>
          </w:rPr>
          <w:t xml:space="preserve">initially </w:t>
        </w:r>
      </w:ins>
      <w:ins w:id="23" w:author="ALU" w:date="2015-01-19T17:58:00Z">
        <w:r w:rsidR="0081298C">
          <w:rPr>
            <w:lang w:val="en-US"/>
          </w:rPr>
          <w:t>resources</w:t>
        </w:r>
      </w:ins>
      <w:ins w:id="24" w:author="ALU" w:date="2015-01-19T17:59:00Z">
        <w:r w:rsidR="0081298C">
          <w:rPr>
            <w:lang w:val="en-US"/>
          </w:rPr>
          <w:t xml:space="preserve"> (e.g., from a terminal or gateway)</w:t>
        </w:r>
      </w:ins>
      <w:ins w:id="25" w:author="ALU" w:date="2015-01-19T17:58:00Z">
        <w:r w:rsidR="0081298C">
          <w:rPr>
            <w:lang w:val="en-US"/>
          </w:rPr>
          <w:t xml:space="preserve"> for</w:t>
        </w:r>
      </w:ins>
      <w:ins w:id="26" w:author="ALU" w:date="2015-01-19T17:57:00Z">
        <w:r w:rsidR="000971EB" w:rsidRPr="000971EB">
          <w:rPr>
            <w:lang w:val="en-US"/>
            <w:rPrChange w:id="27" w:author="ALU" w:date="2015-01-19T17:57:00Z">
              <w:rPr>
                <w:b/>
                <w:lang w:val="en-US"/>
              </w:rPr>
            </w:rPrChange>
          </w:rPr>
          <w:t xml:space="preserve"> multiple IP addresses of different address families (e.g., IPv4 and IPv6)</w:t>
        </w:r>
      </w:ins>
      <w:ins w:id="28" w:author="ALU" w:date="2015-01-19T18:01:00Z">
        <w:r w:rsidR="0081298C">
          <w:rPr>
            <w:lang w:val="en-US"/>
          </w:rPr>
          <w:t>, and release again immediately after successful connectivity establishment the unused resources</w:t>
        </w:r>
      </w:ins>
      <w:ins w:id="29" w:author="ALU" w:date="2015-01-19T17:57:00Z">
        <w:r w:rsidR="000971EB" w:rsidRPr="000971EB">
          <w:rPr>
            <w:lang w:val="en-US"/>
            <w:rPrChange w:id="30" w:author="ALU" w:date="2015-01-19T17:57:00Z">
              <w:rPr>
                <w:b/>
                <w:lang w:val="en-US"/>
              </w:rPr>
            </w:rPrChange>
          </w:rPr>
          <w:t>.</w:t>
        </w:r>
      </w:ins>
      <w:r>
        <w:rPr>
          <w:lang w:val="en-US"/>
        </w:rPr>
        <w:t xml:space="preserve"> </w:t>
      </w:r>
      <w:del w:id="31" w:author="ALU" w:date="2015-01-19T17:57:00Z">
        <w:r w:rsidDel="0081298C">
          <w:rPr>
            <w:lang w:val="en-US"/>
          </w:rPr>
          <w:delText>&lt;definition&gt;</w:delText>
        </w:r>
        <w:r w:rsidR="00A90FD1" w:rsidDel="0081298C">
          <w:rPr>
            <w:lang w:val="en-US"/>
          </w:rPr>
          <w:delText xml:space="preserve"> </w:delText>
        </w:r>
        <w:r w:rsidR="008333B6" w:rsidRPr="008333B6" w:rsidDel="0081298C">
          <w:rPr>
            <w:i/>
            <w:highlight w:val="yellow"/>
            <w:lang w:val="en-US"/>
          </w:rPr>
          <w:delText>FIXTHIS</w:delText>
        </w:r>
      </w:del>
    </w:p>
    <w:p w14:paraId="08A360EE" w14:textId="619D09D5" w:rsidR="00244CF2" w:rsidRDefault="00244CF2" w:rsidP="00244CF2">
      <w:pPr>
        <w:rPr>
          <w:ins w:id="32" w:author="ALU2" w:date="2014-11-11T16:31:00Z"/>
          <w:lang w:val="en-US"/>
        </w:rPr>
      </w:pPr>
      <w:ins w:id="33" w:author="ALU" w:date="2014-11-10T12:02:00Z">
        <w:r>
          <w:rPr>
            <w:b/>
            <w:lang w:val="en-US"/>
          </w:rPr>
          <w:t>3.2.2</w:t>
        </w:r>
        <w:r>
          <w:rPr>
            <w:b/>
            <w:lang w:val="en-US"/>
          </w:rPr>
          <w:tab/>
          <w:t>Early media:</w:t>
        </w:r>
        <w:r>
          <w:rPr>
            <w:lang w:val="en-US"/>
          </w:rPr>
          <w:t xml:space="preserve"> </w:t>
        </w:r>
        <w:del w:id="34" w:author="ALU2" w:date="2014-11-11T16:28:00Z">
          <w:r w:rsidR="000971EB" w:rsidRPr="000971EB">
            <w:rPr>
              <w:highlight w:val="yellow"/>
              <w:lang w:val="en-US"/>
              <w:rPrChange w:id="35" w:author="ALU2" w:date="2014-11-11T16:29:00Z">
                <w:rPr>
                  <w:i/>
                  <w:highlight w:val="yellow"/>
                  <w:lang w:val="en-US"/>
                </w:rPr>
              </w:rPrChange>
            </w:rPr>
            <w:delText>FIXTHIS</w:delText>
          </w:r>
        </w:del>
      </w:ins>
      <w:ins w:id="36" w:author="ALU2" w:date="2014-11-11T16:29:00Z">
        <w:r w:rsidR="000971EB" w:rsidRPr="000971EB">
          <w:rPr>
            <w:lang w:val="en-US"/>
            <w:rPrChange w:id="37" w:author="ALU2" w:date="2014-11-11T16:29:00Z">
              <w:rPr>
                <w:i/>
                <w:lang w:val="en-US"/>
              </w:rPr>
            </w:rPrChange>
          </w:rPr>
          <w:t>unidirectional</w:t>
        </w:r>
      </w:ins>
      <w:ins w:id="38" w:author="ALU2" w:date="2014-11-11T16:30:00Z">
        <w:r w:rsidR="00877087">
          <w:rPr>
            <w:lang w:val="en-US"/>
          </w:rPr>
          <w:t>,</w:t>
        </w:r>
      </w:ins>
      <w:ins w:id="39" w:author="ALU2" w:date="2014-11-11T16:29:00Z">
        <w:r w:rsidR="00877087">
          <w:rPr>
            <w:lang w:val="en-US"/>
          </w:rPr>
          <w:t xml:space="preserve"> end-to-end </w:t>
        </w:r>
      </w:ins>
      <w:ins w:id="40" w:author="ALU2" w:date="2014-11-11T16:30:00Z">
        <w:r w:rsidR="00877087">
          <w:rPr>
            <w:lang w:val="en-US"/>
          </w:rPr>
          <w:t xml:space="preserve">user plane </w:t>
        </w:r>
      </w:ins>
      <w:ins w:id="41" w:author="ALU2" w:date="2014-11-11T16:29:00Z">
        <w:r w:rsidR="00877087">
          <w:rPr>
            <w:lang w:val="en-US"/>
          </w:rPr>
          <w:t xml:space="preserve">connectivity from called connection endpoint </w:t>
        </w:r>
      </w:ins>
      <w:ins w:id="42" w:author="ALU2" w:date="2014-11-11T16:30:00Z">
        <w:r w:rsidR="00877087">
          <w:rPr>
            <w:lang w:val="en-US"/>
          </w:rPr>
          <w:t>back to calling connection endpoint, which allows</w:t>
        </w:r>
      </w:ins>
      <w:ins w:id="43" w:author="ALU" w:date="2014-12-02T18:04:00Z">
        <w:r w:rsidR="005653F7">
          <w:rPr>
            <w:lang w:val="en-US"/>
          </w:rPr>
          <w:t xml:space="preserve"> e.g.,</w:t>
        </w:r>
      </w:ins>
      <w:ins w:id="44" w:author="ALU2" w:date="2014-11-11T16:30:00Z">
        <w:r w:rsidR="00877087">
          <w:rPr>
            <w:lang w:val="en-US"/>
          </w:rPr>
          <w:t xml:space="preserve"> the calling party to receive application data (</w:t>
        </w:r>
      </w:ins>
      <w:ins w:id="45" w:author="ALU" w:date="2014-12-02T18:05:00Z">
        <w:r w:rsidR="005653F7">
          <w:rPr>
            <w:lang w:val="en-US"/>
          </w:rPr>
          <w:t xml:space="preserve">i.e., </w:t>
        </w:r>
      </w:ins>
      <w:ins w:id="46" w:author="ALU2" w:date="2014-11-11T16:30:00Z">
        <w:r w:rsidR="00877087">
          <w:rPr>
            <w:lang w:val="en-US"/>
          </w:rPr>
          <w:t>"</w:t>
        </w:r>
      </w:ins>
      <w:ins w:id="47" w:author="ALU" w:date="2014-12-02T18:05:00Z">
        <w:r w:rsidR="005653F7">
          <w:rPr>
            <w:lang w:val="en-US"/>
          </w:rPr>
          <w:t xml:space="preserve">backward early </w:t>
        </w:r>
      </w:ins>
      <w:ins w:id="48" w:author="ALU2" w:date="2014-11-11T16:30:00Z">
        <w:r w:rsidR="00877087">
          <w:rPr>
            <w:lang w:val="en-US"/>
          </w:rPr>
          <w:t>media") already before t</w:t>
        </w:r>
      </w:ins>
      <w:ins w:id="49" w:author="ALU2" w:date="2014-11-11T16:31:00Z">
        <w:r w:rsidR="00877087">
          <w:rPr>
            <w:lang w:val="en-US"/>
          </w:rPr>
          <w:t>he final call establishment phase is completed inclusive a successfully established bidirectional end-to-end user plane connection.</w:t>
        </w:r>
      </w:ins>
    </w:p>
    <w:p w14:paraId="7ECA37CA" w14:textId="77777777" w:rsidR="00877087" w:rsidRDefault="00877087" w:rsidP="00C95A31">
      <w:pPr>
        <w:pStyle w:val="Note"/>
        <w:rPr>
          <w:ins w:id="50" w:author="ALU" w:date="2014-11-10T12:02:00Z"/>
          <w:lang w:val="en-US"/>
        </w:rPr>
      </w:pPr>
      <w:ins w:id="51" w:author="ALU2" w:date="2014-11-11T16:32:00Z">
        <w:r>
          <w:rPr>
            <w:lang w:val="en-US"/>
          </w:rPr>
          <w:t>NOTE</w:t>
        </w:r>
      </w:ins>
      <w:ins w:id="52" w:author="ALU" w:date="2014-12-02T18:03:00Z">
        <w:r w:rsidR="005653F7">
          <w:rPr>
            <w:lang w:val="en-US"/>
          </w:rPr>
          <w:t> 1</w:t>
        </w:r>
      </w:ins>
      <w:ins w:id="53" w:author="ALU2" w:date="2014-11-11T16:32:00Z">
        <w:r>
          <w:rPr>
            <w:lang w:val="en-US"/>
          </w:rPr>
          <w:t xml:space="preserve"> – From H.248 media gateway perspective the capability of "early media" support implies the context-internal cut-through of an H.248 media stream. </w:t>
        </w:r>
      </w:ins>
      <w:ins w:id="54" w:author="ALU2" w:date="2014-11-11T16:34:00Z">
        <w:r>
          <w:rPr>
            <w:lang w:val="en-US"/>
          </w:rPr>
          <w:t>Unidirectional support is achieved by StreamMode settings of "SendOnly" and "RecvOnly" at the concerned H.248 SEPP (or SEPT</w:t>
        </w:r>
      </w:ins>
      <w:ins w:id="55" w:author="ALU2" w:date="2014-11-11T16:35:00Z">
        <w:r>
          <w:rPr>
            <w:lang w:val="en-US"/>
          </w:rPr>
          <w:t xml:space="preserve"> in general</w:t>
        </w:r>
      </w:ins>
      <w:ins w:id="56" w:author="ALU2" w:date="2014-11-11T16:34:00Z">
        <w:r>
          <w:rPr>
            <w:lang w:val="en-US"/>
          </w:rPr>
          <w:t>).</w:t>
        </w:r>
      </w:ins>
    </w:p>
    <w:p w14:paraId="2ECB3C77" w14:textId="77777777" w:rsidR="00FF5111" w:rsidRDefault="00FF5111" w:rsidP="00C95A31">
      <w:pPr>
        <w:pStyle w:val="Note"/>
        <w:rPr>
          <w:ins w:id="57" w:author="ALU" w:date="2014-12-02T18:00:00Z"/>
          <w:lang w:val="en-US"/>
        </w:rPr>
      </w:pPr>
      <w:ins w:id="58" w:author="ALU" w:date="2014-12-02T18:00:00Z">
        <w:r>
          <w:rPr>
            <w:lang w:val="en-US"/>
          </w:rPr>
          <w:t>NOTE 2 – The notion of "early media" originates from SIP-based call control signalling, see [</w:t>
        </w:r>
      </w:ins>
      <w:ins w:id="59" w:author="ALU" w:date="2014-12-02T18:01:00Z">
        <w:r>
          <w:rPr>
            <w:lang w:val="en-US"/>
          </w:rPr>
          <w:t>b-IETF RFC 5009</w:t>
        </w:r>
      </w:ins>
      <w:ins w:id="60" w:author="ALU" w:date="2014-12-02T18:00:00Z">
        <w:r>
          <w:rPr>
            <w:lang w:val="en-US"/>
          </w:rPr>
          <w:t>].</w:t>
        </w:r>
      </w:ins>
      <w:ins w:id="61" w:author="ALU" w:date="2014-12-02T18:02:00Z">
        <w:r w:rsidR="005653F7">
          <w:rPr>
            <w:lang w:val="en-US"/>
          </w:rPr>
          <w:t xml:space="preserve"> The RFC describes the use cases of </w:t>
        </w:r>
      </w:ins>
      <w:ins w:id="62" w:author="ALU" w:date="2014-12-02T18:03:00Z">
        <w:r w:rsidR="005653F7">
          <w:rPr>
            <w:lang w:val="en-US"/>
          </w:rPr>
          <w:t xml:space="preserve">"backward early media" and </w:t>
        </w:r>
      </w:ins>
      <w:ins w:id="63" w:author="ALU" w:date="2014-12-02T18:02:00Z">
        <w:r w:rsidR="005653F7">
          <w:rPr>
            <w:lang w:val="en-US"/>
          </w:rPr>
          <w:t>"forward early media".</w:t>
        </w:r>
      </w:ins>
    </w:p>
    <w:p w14:paraId="45DB7347" w14:textId="77777777" w:rsidR="004A106E" w:rsidRDefault="004A106E" w:rsidP="004A106E">
      <w:pPr>
        <w:pStyle w:val="Heading1"/>
        <w:rPr>
          <w:lang w:val="en-US"/>
        </w:rPr>
      </w:pPr>
      <w:bookmarkStart w:id="64" w:name="_Toc411956563"/>
      <w:r>
        <w:rPr>
          <w:lang w:val="en-US"/>
        </w:rPr>
        <w:t>4</w:t>
      </w:r>
      <w:r>
        <w:rPr>
          <w:lang w:val="en-US"/>
        </w:rPr>
        <w:tab/>
        <w:t>Abbreviations and acronyms</w:t>
      </w:r>
      <w:bookmarkEnd w:id="64"/>
    </w:p>
    <w:p w14:paraId="0EE240AA" w14:textId="77777777" w:rsidR="00B2396E" w:rsidRPr="00EC2797" w:rsidRDefault="00B2396E" w:rsidP="00B2396E">
      <w:r w:rsidRPr="00EC2797">
        <w:t>This Supplement uses the following abbreviations and acronyms: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1417"/>
        <w:gridCol w:w="8277"/>
      </w:tblGrid>
      <w:tr w:rsidR="00B11E82" w:rsidRPr="00EC2797" w14:paraId="60F08804" w14:textId="77777777" w:rsidTr="00B2396E">
        <w:tc>
          <w:tcPr>
            <w:tcW w:w="1417" w:type="dxa"/>
            <w:shd w:val="clear" w:color="auto" w:fill="auto"/>
          </w:tcPr>
          <w:p w14:paraId="18D77361" w14:textId="77777777" w:rsidR="00B11E82" w:rsidRDefault="00B11E82" w:rsidP="00B2396E">
            <w:pPr>
              <w:pStyle w:val="enumlev1"/>
              <w:tabs>
                <w:tab w:val="clear" w:pos="794"/>
                <w:tab w:val="clear" w:pos="1191"/>
                <w:tab w:val="clear" w:pos="1588"/>
                <w:tab w:val="clear" w:pos="1985"/>
              </w:tabs>
              <w:ind w:left="0" w:firstLine="0"/>
            </w:pPr>
            <w:r>
              <w:t>ALTC</w:t>
            </w:r>
          </w:p>
        </w:tc>
        <w:tc>
          <w:tcPr>
            <w:tcW w:w="8277" w:type="dxa"/>
            <w:shd w:val="clear" w:color="auto" w:fill="auto"/>
          </w:tcPr>
          <w:p w14:paraId="1C721DDE" w14:textId="77777777" w:rsidR="00EB41D2" w:rsidRDefault="00B11E82">
            <w:pPr>
              <w:pStyle w:val="enumlev1"/>
              <w:tabs>
                <w:tab w:val="clear" w:pos="794"/>
                <w:tab w:val="clear" w:pos="1191"/>
                <w:tab w:val="clear" w:pos="1588"/>
                <w:tab w:val="clear" w:pos="1985"/>
              </w:tabs>
              <w:ind w:left="0" w:firstLine="0"/>
              <w:rPr>
                <w:rFonts w:eastAsia="Times New Roman"/>
              </w:rPr>
            </w:pPr>
            <w:r w:rsidRPr="00B11E82">
              <w:t xml:space="preserve">Alternate </w:t>
            </w:r>
            <w:r>
              <w:t xml:space="preserve">(IP) </w:t>
            </w:r>
            <w:r w:rsidRPr="00B11E82">
              <w:t>Connectivity</w:t>
            </w:r>
          </w:p>
        </w:tc>
      </w:tr>
      <w:tr w:rsidR="005F3AED" w:rsidRPr="00EC2797" w14:paraId="3C8D93E1" w14:textId="77777777" w:rsidTr="00B2396E">
        <w:tc>
          <w:tcPr>
            <w:tcW w:w="1417" w:type="dxa"/>
            <w:shd w:val="clear" w:color="auto" w:fill="auto"/>
          </w:tcPr>
          <w:p w14:paraId="069EEE67" w14:textId="77777777" w:rsidR="005F3AED" w:rsidRDefault="005F3AED" w:rsidP="00B2396E">
            <w:pPr>
              <w:pStyle w:val="enumlev1"/>
              <w:tabs>
                <w:tab w:val="clear" w:pos="794"/>
                <w:tab w:val="clear" w:pos="1191"/>
                <w:tab w:val="clear" w:pos="1588"/>
                <w:tab w:val="clear" w:pos="1985"/>
              </w:tabs>
              <w:ind w:left="0" w:firstLine="0"/>
            </w:pPr>
            <w:r>
              <w:t>B2BIH</w:t>
            </w:r>
          </w:p>
        </w:tc>
        <w:tc>
          <w:tcPr>
            <w:tcW w:w="8277" w:type="dxa"/>
            <w:shd w:val="clear" w:color="auto" w:fill="auto"/>
          </w:tcPr>
          <w:p w14:paraId="1A2C9CF1" w14:textId="77777777" w:rsidR="005F3AED" w:rsidRPr="00B11E82" w:rsidRDefault="005F3AED" w:rsidP="00B11E82">
            <w:pPr>
              <w:pStyle w:val="enumlev1"/>
              <w:tabs>
                <w:tab w:val="clear" w:pos="794"/>
                <w:tab w:val="clear" w:pos="1191"/>
                <w:tab w:val="clear" w:pos="1588"/>
                <w:tab w:val="clear" w:pos="1985"/>
              </w:tabs>
              <w:ind w:left="0" w:firstLine="0"/>
            </w:pPr>
            <w:r>
              <w:t>Back-to-Back IP Host (mode according to [ITU-T H.248.64])]</w:t>
            </w:r>
          </w:p>
        </w:tc>
      </w:tr>
      <w:tr w:rsidR="00C65C20" w:rsidRPr="00EC2797" w14:paraId="5D4EB294" w14:textId="77777777" w:rsidTr="00B2396E">
        <w:tc>
          <w:tcPr>
            <w:tcW w:w="1417" w:type="dxa"/>
            <w:shd w:val="clear" w:color="auto" w:fill="auto"/>
          </w:tcPr>
          <w:p w14:paraId="1E6EFFC6" w14:textId="77777777" w:rsidR="00C65C20" w:rsidRPr="00EC2797" w:rsidRDefault="00C65C20" w:rsidP="00B2396E">
            <w:pPr>
              <w:pStyle w:val="enumlev1"/>
              <w:tabs>
                <w:tab w:val="clear" w:pos="794"/>
                <w:tab w:val="clear" w:pos="1191"/>
                <w:tab w:val="clear" w:pos="1588"/>
                <w:tab w:val="clear" w:pos="1985"/>
              </w:tabs>
              <w:ind w:left="0" w:firstLine="0"/>
            </w:pPr>
            <w:r>
              <w:t>DS</w:t>
            </w:r>
          </w:p>
        </w:tc>
        <w:tc>
          <w:tcPr>
            <w:tcW w:w="8277" w:type="dxa"/>
            <w:shd w:val="clear" w:color="auto" w:fill="auto"/>
          </w:tcPr>
          <w:p w14:paraId="23570B06" w14:textId="77777777" w:rsidR="00EB7AC0" w:rsidRDefault="00C65C20">
            <w:pPr>
              <w:pStyle w:val="enumlev1"/>
              <w:tabs>
                <w:tab w:val="clear" w:pos="794"/>
                <w:tab w:val="clear" w:pos="1191"/>
                <w:tab w:val="clear" w:pos="1588"/>
                <w:tab w:val="clear" w:pos="1985"/>
              </w:tabs>
              <w:ind w:left="0" w:firstLine="0"/>
              <w:rPr>
                <w:rFonts w:eastAsia="Times New Roman"/>
              </w:rPr>
            </w:pPr>
            <w:r>
              <w:t>Dual</w:t>
            </w:r>
            <w:r w:rsidR="00647163">
              <w:t>-</w:t>
            </w:r>
            <w:r>
              <w:t>Stack (parallel support of V4 and V6)</w:t>
            </w:r>
          </w:p>
        </w:tc>
      </w:tr>
      <w:tr w:rsidR="00B2396E" w:rsidRPr="00EC2797" w14:paraId="3795DD0A" w14:textId="77777777" w:rsidTr="00B2396E">
        <w:tc>
          <w:tcPr>
            <w:tcW w:w="1417" w:type="dxa"/>
            <w:shd w:val="clear" w:color="auto" w:fill="auto"/>
          </w:tcPr>
          <w:p w14:paraId="2F25C9F5" w14:textId="77777777" w:rsidR="00B2396E" w:rsidRPr="00EC2797" w:rsidRDefault="00B2396E" w:rsidP="00B2396E">
            <w:pPr>
              <w:pStyle w:val="enumlev1"/>
              <w:tabs>
                <w:tab w:val="clear" w:pos="794"/>
                <w:tab w:val="clear" w:pos="1191"/>
                <w:tab w:val="clear" w:pos="1588"/>
                <w:tab w:val="clear" w:pos="1985"/>
              </w:tabs>
              <w:ind w:left="0" w:firstLine="0"/>
            </w:pPr>
            <w:r w:rsidRPr="00EC2797">
              <w:t>GCP</w:t>
            </w:r>
          </w:p>
        </w:tc>
        <w:tc>
          <w:tcPr>
            <w:tcW w:w="8277" w:type="dxa"/>
            <w:shd w:val="clear" w:color="auto" w:fill="auto"/>
          </w:tcPr>
          <w:p w14:paraId="57C18EF3" w14:textId="77777777" w:rsidR="00B2396E" w:rsidRPr="00EC2797" w:rsidRDefault="00B2396E" w:rsidP="00B2396E">
            <w:pPr>
              <w:pStyle w:val="enumlev1"/>
              <w:tabs>
                <w:tab w:val="clear" w:pos="794"/>
                <w:tab w:val="clear" w:pos="1191"/>
                <w:tab w:val="clear" w:pos="1588"/>
                <w:tab w:val="clear" w:pos="1985"/>
              </w:tabs>
              <w:ind w:left="0" w:firstLine="0"/>
            </w:pPr>
            <w:r w:rsidRPr="00EC2797">
              <w:t>Gateway Control Protocol</w:t>
            </w:r>
          </w:p>
        </w:tc>
      </w:tr>
      <w:tr w:rsidR="00B2396E" w:rsidRPr="00EC2797" w14:paraId="2DDC2618" w14:textId="77777777" w:rsidTr="00B2396E">
        <w:tc>
          <w:tcPr>
            <w:tcW w:w="1417" w:type="dxa"/>
            <w:shd w:val="clear" w:color="auto" w:fill="auto"/>
          </w:tcPr>
          <w:p w14:paraId="0B4D9D88" w14:textId="77777777" w:rsidR="00B2396E" w:rsidRPr="00EC2797" w:rsidRDefault="00B2396E" w:rsidP="00B2396E">
            <w:pPr>
              <w:pStyle w:val="enumlev1"/>
              <w:tabs>
                <w:tab w:val="clear" w:pos="794"/>
                <w:tab w:val="clear" w:pos="1191"/>
                <w:tab w:val="clear" w:pos="1588"/>
                <w:tab w:val="clear" w:pos="1985"/>
              </w:tabs>
              <w:ind w:left="0" w:firstLine="0"/>
            </w:pPr>
            <w:r w:rsidRPr="00EC2797">
              <w:t>MG</w:t>
            </w:r>
          </w:p>
        </w:tc>
        <w:tc>
          <w:tcPr>
            <w:tcW w:w="8277" w:type="dxa"/>
            <w:shd w:val="clear" w:color="auto" w:fill="auto"/>
          </w:tcPr>
          <w:p w14:paraId="3BA1162A" w14:textId="77777777" w:rsidR="00B2396E" w:rsidRPr="00EC2797" w:rsidRDefault="00B2396E" w:rsidP="00B2396E">
            <w:pPr>
              <w:pStyle w:val="enumlev1"/>
              <w:tabs>
                <w:tab w:val="clear" w:pos="794"/>
                <w:tab w:val="clear" w:pos="1191"/>
                <w:tab w:val="clear" w:pos="1588"/>
                <w:tab w:val="clear" w:pos="1985"/>
              </w:tabs>
              <w:ind w:left="0" w:firstLine="0"/>
            </w:pPr>
            <w:r w:rsidRPr="00EC2797">
              <w:t>Media Gateway</w:t>
            </w:r>
          </w:p>
        </w:tc>
      </w:tr>
      <w:tr w:rsidR="00B2396E" w:rsidRPr="00EC2797" w14:paraId="546CFB46" w14:textId="77777777" w:rsidTr="00B2396E">
        <w:tc>
          <w:tcPr>
            <w:tcW w:w="1417" w:type="dxa"/>
            <w:shd w:val="clear" w:color="auto" w:fill="auto"/>
          </w:tcPr>
          <w:p w14:paraId="71AE4294" w14:textId="77777777" w:rsidR="00B2396E" w:rsidRPr="00EC2797" w:rsidRDefault="00B2396E" w:rsidP="00B2396E">
            <w:pPr>
              <w:pStyle w:val="enumlev1"/>
              <w:tabs>
                <w:tab w:val="clear" w:pos="794"/>
                <w:tab w:val="clear" w:pos="1191"/>
                <w:tab w:val="clear" w:pos="1588"/>
                <w:tab w:val="clear" w:pos="1985"/>
              </w:tabs>
              <w:ind w:left="0" w:firstLine="0"/>
            </w:pPr>
            <w:r w:rsidRPr="00EC2797">
              <w:t>MGC</w:t>
            </w:r>
          </w:p>
        </w:tc>
        <w:tc>
          <w:tcPr>
            <w:tcW w:w="8277" w:type="dxa"/>
            <w:shd w:val="clear" w:color="auto" w:fill="auto"/>
          </w:tcPr>
          <w:p w14:paraId="453D1C21" w14:textId="77777777" w:rsidR="00B2396E" w:rsidRPr="00EC2797" w:rsidRDefault="00B2396E" w:rsidP="00B2396E">
            <w:pPr>
              <w:pStyle w:val="enumlev1"/>
              <w:tabs>
                <w:tab w:val="clear" w:pos="794"/>
                <w:tab w:val="clear" w:pos="1191"/>
                <w:tab w:val="clear" w:pos="1588"/>
                <w:tab w:val="clear" w:pos="1985"/>
              </w:tabs>
              <w:ind w:left="0" w:firstLine="0"/>
            </w:pPr>
            <w:r w:rsidRPr="00EC2797">
              <w:t>Media Gateway Controller</w:t>
            </w:r>
          </w:p>
        </w:tc>
      </w:tr>
      <w:tr w:rsidR="005F3AED" w:rsidRPr="00EC2797" w14:paraId="695E1C24" w14:textId="77777777" w:rsidTr="00B2396E">
        <w:tc>
          <w:tcPr>
            <w:tcW w:w="1417" w:type="dxa"/>
            <w:shd w:val="clear" w:color="auto" w:fill="auto"/>
          </w:tcPr>
          <w:p w14:paraId="73F08BBC" w14:textId="77777777" w:rsidR="005F3AED" w:rsidRPr="00EC2797" w:rsidRDefault="005F3AED" w:rsidP="00B2396E">
            <w:pPr>
              <w:pStyle w:val="enumlev1"/>
              <w:tabs>
                <w:tab w:val="clear" w:pos="794"/>
                <w:tab w:val="clear" w:pos="1191"/>
                <w:tab w:val="clear" w:pos="1588"/>
                <w:tab w:val="clear" w:pos="1985"/>
              </w:tabs>
              <w:ind w:left="0" w:firstLine="0"/>
            </w:pPr>
            <w:r>
              <w:t>NA(P)T-PT</w:t>
            </w:r>
          </w:p>
        </w:tc>
        <w:tc>
          <w:tcPr>
            <w:tcW w:w="8277" w:type="dxa"/>
            <w:shd w:val="clear" w:color="auto" w:fill="auto"/>
          </w:tcPr>
          <w:p w14:paraId="6E2DAD4C" w14:textId="77777777" w:rsidR="005F3AED" w:rsidRPr="00EC2797" w:rsidRDefault="005F3AED" w:rsidP="00B2396E">
            <w:pPr>
              <w:pStyle w:val="enumlev1"/>
              <w:tabs>
                <w:tab w:val="clear" w:pos="794"/>
                <w:tab w:val="clear" w:pos="1191"/>
                <w:tab w:val="clear" w:pos="1588"/>
                <w:tab w:val="clear" w:pos="1985"/>
              </w:tabs>
              <w:ind w:left="0" w:firstLine="0"/>
            </w:pPr>
            <w:r>
              <w:t xml:space="preserve">Network Address (and Port) Translation plus (Internet) Protocol (Version) </w:t>
            </w:r>
            <w:r>
              <w:lastRenderedPageBreak/>
              <w:t>Translation</w:t>
            </w:r>
          </w:p>
        </w:tc>
      </w:tr>
      <w:tr w:rsidR="00B2396E" w:rsidRPr="00EC2797" w14:paraId="3444BD26" w14:textId="77777777" w:rsidTr="00B2396E">
        <w:tc>
          <w:tcPr>
            <w:tcW w:w="1417" w:type="dxa"/>
            <w:shd w:val="clear" w:color="auto" w:fill="auto"/>
          </w:tcPr>
          <w:p w14:paraId="5A6A81B2" w14:textId="77777777" w:rsidR="00B2396E" w:rsidRPr="00EC2797" w:rsidRDefault="00B2396E" w:rsidP="00B2396E">
            <w:pPr>
              <w:pStyle w:val="enumlev1"/>
              <w:tabs>
                <w:tab w:val="clear" w:pos="794"/>
                <w:tab w:val="clear" w:pos="1191"/>
                <w:tab w:val="clear" w:pos="1588"/>
                <w:tab w:val="clear" w:pos="1985"/>
              </w:tabs>
              <w:ind w:left="0" w:firstLine="0"/>
            </w:pPr>
            <w:r w:rsidRPr="00EC2797">
              <w:lastRenderedPageBreak/>
              <w:t>SEP</w:t>
            </w:r>
          </w:p>
        </w:tc>
        <w:tc>
          <w:tcPr>
            <w:tcW w:w="8277" w:type="dxa"/>
            <w:shd w:val="clear" w:color="auto" w:fill="auto"/>
          </w:tcPr>
          <w:p w14:paraId="42FE63BA" w14:textId="77777777" w:rsidR="00B2396E" w:rsidRPr="00EC2797" w:rsidRDefault="00B2396E" w:rsidP="00B2396E">
            <w:pPr>
              <w:pStyle w:val="enumlev1"/>
              <w:tabs>
                <w:tab w:val="clear" w:pos="794"/>
                <w:tab w:val="clear" w:pos="1191"/>
                <w:tab w:val="clear" w:pos="1588"/>
                <w:tab w:val="clear" w:pos="1985"/>
              </w:tabs>
              <w:ind w:left="0" w:firstLine="0"/>
            </w:pPr>
            <w:r w:rsidRPr="00EC2797">
              <w:t xml:space="preserve">Stream Endpoint </w:t>
            </w:r>
          </w:p>
        </w:tc>
      </w:tr>
      <w:tr w:rsidR="00B2396E" w:rsidRPr="00EC2797" w14:paraId="088EF820" w14:textId="77777777" w:rsidTr="00B2396E">
        <w:tc>
          <w:tcPr>
            <w:tcW w:w="1417" w:type="dxa"/>
            <w:shd w:val="clear" w:color="auto" w:fill="auto"/>
          </w:tcPr>
          <w:p w14:paraId="4C1927D5" w14:textId="77777777" w:rsidR="00B2396E" w:rsidRPr="00EC2797" w:rsidRDefault="00B2396E" w:rsidP="00B2396E">
            <w:pPr>
              <w:pStyle w:val="enumlev1"/>
              <w:ind w:left="0" w:firstLine="0"/>
            </w:pPr>
            <w:r w:rsidRPr="00EC2797">
              <w:t>SEPP</w:t>
            </w:r>
          </w:p>
        </w:tc>
        <w:tc>
          <w:tcPr>
            <w:tcW w:w="8277" w:type="dxa"/>
            <w:shd w:val="clear" w:color="auto" w:fill="auto"/>
          </w:tcPr>
          <w:p w14:paraId="7C19E5BA" w14:textId="77777777" w:rsidR="00B2396E" w:rsidRPr="00EC2797" w:rsidRDefault="00B2396E" w:rsidP="00B2396E">
            <w:pPr>
              <w:pStyle w:val="enumlev1"/>
              <w:ind w:left="0" w:firstLine="0"/>
            </w:pPr>
            <w:r w:rsidRPr="00EC2797">
              <w:t>Stream Endpoint Pair</w:t>
            </w:r>
          </w:p>
        </w:tc>
      </w:tr>
      <w:tr w:rsidR="00B2396E" w:rsidRPr="00EC2797" w14:paraId="00BF00B1" w14:textId="77777777" w:rsidTr="00B2396E">
        <w:tc>
          <w:tcPr>
            <w:tcW w:w="1417" w:type="dxa"/>
            <w:shd w:val="clear" w:color="auto" w:fill="auto"/>
          </w:tcPr>
          <w:p w14:paraId="6FD1984C" w14:textId="77777777" w:rsidR="00B2396E" w:rsidRPr="00EC2797" w:rsidRDefault="00B2396E" w:rsidP="00B2396E">
            <w:pPr>
              <w:pStyle w:val="enumlev1"/>
              <w:ind w:left="0" w:firstLine="0"/>
            </w:pPr>
            <w:r w:rsidRPr="00EC2797">
              <w:t>SEPT</w:t>
            </w:r>
          </w:p>
        </w:tc>
        <w:tc>
          <w:tcPr>
            <w:tcW w:w="8277" w:type="dxa"/>
            <w:shd w:val="clear" w:color="auto" w:fill="auto"/>
          </w:tcPr>
          <w:p w14:paraId="56CC900C" w14:textId="77777777" w:rsidR="00B2396E" w:rsidRPr="00EC2797" w:rsidRDefault="00B2396E" w:rsidP="00B2396E">
            <w:pPr>
              <w:pStyle w:val="enumlev1"/>
              <w:ind w:left="0" w:firstLine="0"/>
            </w:pPr>
            <w:r w:rsidRPr="00EC2797">
              <w:t>Stream Endpoint Tuple</w:t>
            </w:r>
          </w:p>
        </w:tc>
      </w:tr>
      <w:tr w:rsidR="00E83746" w:rsidRPr="00EC2797" w14:paraId="2804CA73" w14:textId="77777777" w:rsidTr="00B2396E">
        <w:tc>
          <w:tcPr>
            <w:tcW w:w="1417" w:type="dxa"/>
            <w:shd w:val="clear" w:color="auto" w:fill="auto"/>
          </w:tcPr>
          <w:p w14:paraId="3A8A4218" w14:textId="77777777" w:rsidR="00E83746" w:rsidRPr="00EC2797" w:rsidRDefault="00E83746" w:rsidP="00B2396E">
            <w:pPr>
              <w:pStyle w:val="enumlev1"/>
              <w:ind w:left="0" w:firstLine="0"/>
            </w:pPr>
            <w:r>
              <w:t>UA</w:t>
            </w:r>
          </w:p>
        </w:tc>
        <w:tc>
          <w:tcPr>
            <w:tcW w:w="8277" w:type="dxa"/>
            <w:shd w:val="clear" w:color="auto" w:fill="auto"/>
          </w:tcPr>
          <w:p w14:paraId="65166A9C" w14:textId="77777777" w:rsidR="00E83746" w:rsidRPr="00EC2797" w:rsidRDefault="00E83746" w:rsidP="00B2396E">
            <w:pPr>
              <w:pStyle w:val="enumlev1"/>
              <w:ind w:left="0" w:firstLine="0"/>
            </w:pPr>
            <w:r>
              <w:t>(SIP) User Agent</w:t>
            </w:r>
          </w:p>
        </w:tc>
      </w:tr>
      <w:tr w:rsidR="00E83746" w:rsidRPr="00EC2797" w14:paraId="3AF687E0" w14:textId="77777777" w:rsidTr="00B2396E">
        <w:tc>
          <w:tcPr>
            <w:tcW w:w="1417" w:type="dxa"/>
            <w:shd w:val="clear" w:color="auto" w:fill="auto"/>
          </w:tcPr>
          <w:p w14:paraId="5AD76735" w14:textId="77777777" w:rsidR="00E83746" w:rsidRPr="00EC2797" w:rsidRDefault="00E83746" w:rsidP="00B2396E">
            <w:pPr>
              <w:pStyle w:val="enumlev1"/>
              <w:ind w:left="0" w:firstLine="0"/>
            </w:pPr>
            <w:r>
              <w:t>UE</w:t>
            </w:r>
          </w:p>
        </w:tc>
        <w:tc>
          <w:tcPr>
            <w:tcW w:w="8277" w:type="dxa"/>
            <w:shd w:val="clear" w:color="auto" w:fill="auto"/>
          </w:tcPr>
          <w:p w14:paraId="149F3665" w14:textId="77777777" w:rsidR="00E83746" w:rsidRPr="00EC2797" w:rsidRDefault="00E83746" w:rsidP="00B2396E">
            <w:pPr>
              <w:pStyle w:val="enumlev1"/>
              <w:ind w:left="0" w:firstLine="0"/>
            </w:pPr>
            <w:r>
              <w:t>User Equipment</w:t>
            </w:r>
          </w:p>
        </w:tc>
      </w:tr>
      <w:tr w:rsidR="00C65C20" w:rsidRPr="00EC2797" w14:paraId="2E967DC5" w14:textId="77777777" w:rsidTr="00B2396E">
        <w:tc>
          <w:tcPr>
            <w:tcW w:w="1417" w:type="dxa"/>
            <w:shd w:val="clear" w:color="auto" w:fill="auto"/>
          </w:tcPr>
          <w:p w14:paraId="1EC76548" w14:textId="77777777" w:rsidR="00C65C20" w:rsidRPr="00EC2797" w:rsidRDefault="00C65C20" w:rsidP="00B2396E">
            <w:pPr>
              <w:pStyle w:val="enumlev1"/>
              <w:ind w:left="0" w:firstLine="0"/>
            </w:pPr>
            <w:r>
              <w:t>V4</w:t>
            </w:r>
          </w:p>
        </w:tc>
        <w:tc>
          <w:tcPr>
            <w:tcW w:w="8277" w:type="dxa"/>
            <w:shd w:val="clear" w:color="auto" w:fill="auto"/>
          </w:tcPr>
          <w:p w14:paraId="62854AE1" w14:textId="77777777" w:rsidR="00C65C20" w:rsidRPr="00EC2797" w:rsidRDefault="00C65C20" w:rsidP="00B2396E">
            <w:pPr>
              <w:pStyle w:val="enumlev1"/>
              <w:ind w:left="0" w:firstLine="0"/>
            </w:pPr>
            <w:r>
              <w:t>Internet Protocol version 4</w:t>
            </w:r>
          </w:p>
        </w:tc>
      </w:tr>
      <w:tr w:rsidR="00C65C20" w:rsidRPr="00EC2797" w14:paraId="3CEFB911" w14:textId="77777777" w:rsidTr="00B2396E">
        <w:tc>
          <w:tcPr>
            <w:tcW w:w="1417" w:type="dxa"/>
            <w:shd w:val="clear" w:color="auto" w:fill="auto"/>
          </w:tcPr>
          <w:p w14:paraId="5E63B4D9" w14:textId="77777777" w:rsidR="00C65C20" w:rsidRDefault="00C65C20" w:rsidP="00B2396E">
            <w:pPr>
              <w:pStyle w:val="enumlev1"/>
              <w:ind w:left="0" w:firstLine="0"/>
            </w:pPr>
            <w:r>
              <w:t>V6</w:t>
            </w:r>
          </w:p>
        </w:tc>
        <w:tc>
          <w:tcPr>
            <w:tcW w:w="8277" w:type="dxa"/>
            <w:shd w:val="clear" w:color="auto" w:fill="auto"/>
          </w:tcPr>
          <w:p w14:paraId="321DD135" w14:textId="77777777" w:rsidR="000B73C5" w:rsidRDefault="00C65C20">
            <w:pPr>
              <w:pStyle w:val="enumlev1"/>
              <w:ind w:left="0" w:firstLine="0"/>
              <w:rPr>
                <w:rFonts w:eastAsia="Times New Roman"/>
                <w:b/>
                <w:sz w:val="28"/>
              </w:rPr>
            </w:pPr>
            <w:r>
              <w:t>Internet Protocol version 6</w:t>
            </w:r>
          </w:p>
        </w:tc>
      </w:tr>
    </w:tbl>
    <w:p w14:paraId="539BA0B5" w14:textId="77777777" w:rsidR="004A106E" w:rsidRDefault="004A106E" w:rsidP="004A106E">
      <w:pPr>
        <w:pStyle w:val="Heading1"/>
        <w:rPr>
          <w:lang w:val="en-US"/>
        </w:rPr>
      </w:pPr>
      <w:bookmarkStart w:id="65" w:name="_Toc411956564"/>
      <w:r>
        <w:rPr>
          <w:lang w:val="en-US"/>
        </w:rPr>
        <w:t>5</w:t>
      </w:r>
      <w:r>
        <w:rPr>
          <w:lang w:val="en-US"/>
        </w:rPr>
        <w:tab/>
        <w:t>Conventions</w:t>
      </w:r>
      <w:bookmarkEnd w:id="65"/>
    </w:p>
    <w:p w14:paraId="1471304D" w14:textId="77777777" w:rsidR="004A106E" w:rsidRDefault="00C22B4D" w:rsidP="004A106E">
      <w:pPr>
        <w:rPr>
          <w:lang w:val="en-US"/>
        </w:rPr>
      </w:pPr>
      <w:r>
        <w:rPr>
          <w:lang w:val="en-US"/>
        </w:rPr>
        <w:t>None.</w:t>
      </w:r>
    </w:p>
    <w:p w14:paraId="5556A6B4" w14:textId="77777777" w:rsidR="004A106E" w:rsidRDefault="004A106E" w:rsidP="004A106E">
      <w:pPr>
        <w:pStyle w:val="Heading1"/>
        <w:rPr>
          <w:lang w:val="en-US"/>
        </w:rPr>
      </w:pPr>
      <w:bookmarkStart w:id="66" w:name="_Toc411956565"/>
      <w:r>
        <w:rPr>
          <w:lang w:val="en-US"/>
        </w:rPr>
        <w:t>6</w:t>
      </w:r>
      <w:r>
        <w:rPr>
          <w:lang w:val="en-US"/>
        </w:rPr>
        <w:tab/>
      </w:r>
      <w:r w:rsidR="00FB1E56">
        <w:rPr>
          <w:lang w:val="en-US"/>
        </w:rPr>
        <w:t>Network model</w:t>
      </w:r>
      <w:bookmarkEnd w:id="66"/>
    </w:p>
    <w:p w14:paraId="78463216" w14:textId="77777777" w:rsidR="00641D3E" w:rsidRDefault="00506F8C" w:rsidP="004A106E">
      <w:pPr>
        <w:rPr>
          <w:lang w:val="en-US"/>
        </w:rPr>
      </w:pPr>
      <w:r>
        <w:rPr>
          <w:lang w:val="en-US"/>
        </w:rPr>
        <w:t>There will be two interconnected IP network domains (labelled as X and Y in Figure 1) in case of ALTC support by H.248 gateways:</w:t>
      </w:r>
    </w:p>
    <w:p w14:paraId="37FC6902" w14:textId="77777777" w:rsidR="00641D3E" w:rsidRPr="000626F3" w:rsidRDefault="008E4BA2" w:rsidP="00641D3E">
      <w:pPr>
        <w:pStyle w:val="Figure"/>
      </w:pPr>
      <w:r w:rsidRPr="008E4BA2">
        <w:t xml:space="preserve"> </w:t>
      </w:r>
      <w:r>
        <w:object w:dxaOrig="13493" w:dyaOrig="9955" w14:anchorId="16630C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356.25pt" o:ole="">
            <v:imagedata r:id="rId11" o:title=""/>
          </v:shape>
          <o:OLEObject Type="Embed" ProgID="Visio.Drawing.11" ShapeID="_x0000_i1025" DrawAspect="Content" ObjectID="_1485698569" r:id="rId12"/>
        </w:object>
      </w:r>
    </w:p>
    <w:p w14:paraId="695544AC" w14:textId="77777777" w:rsidR="00641D3E" w:rsidRPr="000626F3" w:rsidRDefault="00641D3E" w:rsidP="00641D3E">
      <w:pPr>
        <w:pStyle w:val="FigureNotitle"/>
      </w:pPr>
      <w:bookmarkStart w:id="67" w:name="_Toc400964962"/>
      <w:bookmarkStart w:id="68" w:name="_Toc411956649"/>
      <w:r w:rsidRPr="000626F3">
        <w:t xml:space="preserve">Figure </w:t>
      </w:r>
      <w:r>
        <w:t>1</w:t>
      </w:r>
      <w:r w:rsidRPr="000626F3">
        <w:t xml:space="preserve"> – </w:t>
      </w:r>
      <w:r>
        <w:t>Network</w:t>
      </w:r>
      <w:r w:rsidRPr="005A53FA">
        <w:t xml:space="preserve"> model </w:t>
      </w:r>
      <w:bookmarkEnd w:id="67"/>
      <w:r>
        <w:t xml:space="preserve">for </w:t>
      </w:r>
      <w:r w:rsidR="008333B6" w:rsidRPr="008333B6">
        <w:rPr>
          <w:rFonts w:eastAsia="MS Mincho"/>
          <w:i/>
        </w:rPr>
        <w:t>alternate IP connectivity</w:t>
      </w:r>
      <w:r w:rsidRPr="00B2396E">
        <w:rPr>
          <w:rFonts w:eastAsia="MS Mincho"/>
        </w:rPr>
        <w:t xml:space="preserve"> </w:t>
      </w:r>
      <w:r>
        <w:rPr>
          <w:rFonts w:eastAsia="MS Mincho"/>
        </w:rPr>
        <w:t>from</w:t>
      </w:r>
      <w:r w:rsidRPr="00B2396E">
        <w:rPr>
          <w:rFonts w:eastAsia="MS Mincho"/>
        </w:rPr>
        <w:t xml:space="preserve"> H.248 </w:t>
      </w:r>
      <w:r>
        <w:rPr>
          <w:rFonts w:eastAsia="MS Mincho"/>
        </w:rPr>
        <w:t>perspective</w:t>
      </w:r>
      <w:bookmarkEnd w:id="68"/>
    </w:p>
    <w:p w14:paraId="07385740" w14:textId="77777777" w:rsidR="00641D3E" w:rsidRPr="00641D3E" w:rsidRDefault="00620B2E" w:rsidP="004A106E">
      <w:r>
        <w:t xml:space="preserve">It is sufficient to consider an end-to-end network configuration where at least one domain supports IPv4 and IPv6 connectivity and dualstack capable IP host entities (here domain Y). The SIP B2BUA entity receives a SDP offer with SDP "a=altc" qualified media descriptions from X or Y, </w:t>
      </w:r>
      <w:r>
        <w:lastRenderedPageBreak/>
        <w:t>dependent on the call establishment direction. The SIP level SDP offer/answer procedures are subject of [IETF RFC 6947] and out of scope of this Recommendation.</w:t>
      </w:r>
    </w:p>
    <w:p w14:paraId="1777E0C9" w14:textId="77777777" w:rsidR="00641D3E" w:rsidRDefault="005458A3" w:rsidP="004A106E">
      <w:pPr>
        <w:rPr>
          <w:lang w:val="en-US"/>
        </w:rPr>
      </w:pPr>
      <w:r>
        <w:rPr>
          <w:lang w:val="en-US"/>
        </w:rPr>
        <w:t>The H.248 IP-to-IP media gateway is most likely configured for a B2BIH mode, especially due to potential IP version translation in case of a final V4-to-V6 configuration. This is also known as NAT46 (of NAT64) mode. IP version translation is only possible in B2BIH mode (and not in IPR mode).</w:t>
      </w:r>
    </w:p>
    <w:p w14:paraId="6CF72AC6" w14:textId="77777777" w:rsidR="00921E6D" w:rsidRDefault="00921E6D" w:rsidP="004A106E">
      <w:pPr>
        <w:rPr>
          <w:lang w:val="en-US"/>
        </w:rPr>
      </w:pPr>
      <w:r>
        <w:rPr>
          <w:lang w:val="en-US"/>
        </w:rPr>
        <w:t>Therefore the assumption of B2BIH mode, despite the fact of scenarios with final V4-only or V6-only end-to-end IP connectivity.</w:t>
      </w:r>
    </w:p>
    <w:p w14:paraId="6130F121" w14:textId="77777777" w:rsidR="00FB1E56" w:rsidRDefault="00FB1E56" w:rsidP="00FB1E56">
      <w:pPr>
        <w:pStyle w:val="Heading1"/>
        <w:rPr>
          <w:lang w:val="en-US"/>
        </w:rPr>
      </w:pPr>
      <w:bookmarkStart w:id="69" w:name="_Toc411956566"/>
      <w:r>
        <w:rPr>
          <w:lang w:val="en-US"/>
        </w:rPr>
        <w:t>7</w:t>
      </w:r>
      <w:r>
        <w:rPr>
          <w:lang w:val="en-US"/>
        </w:rPr>
        <w:tab/>
      </w:r>
      <w:r w:rsidR="000E6772">
        <w:rPr>
          <w:lang w:val="en-US"/>
        </w:rPr>
        <w:t>Support of alternate IP connectivity: principle options from H.248 side</w:t>
      </w:r>
      <w:bookmarkEnd w:id="69"/>
    </w:p>
    <w:p w14:paraId="2D9F5AED" w14:textId="77777777" w:rsidR="00FB1E56" w:rsidRDefault="002F4552" w:rsidP="00FB1E56">
      <w:pPr>
        <w:rPr>
          <w:lang w:val="en-US"/>
        </w:rPr>
      </w:pPr>
      <w:r>
        <w:rPr>
          <w:lang w:val="en-US"/>
        </w:rPr>
        <w:t>The SDP based ALTC qualification of media descriptions is firstly only required at the SIP-based call control level.</w:t>
      </w:r>
      <w:r w:rsidR="006873D8">
        <w:rPr>
          <w:lang w:val="en-US"/>
        </w:rPr>
        <w:t xml:space="preserve"> H.248 gateway control signalling for ALTC support does not necessarily require such kind of SDP tagging due to alternative solutions concerning media plane IP resource reservations.</w:t>
      </w:r>
    </w:p>
    <w:p w14:paraId="55700B11" w14:textId="77777777" w:rsidR="004D5B1B" w:rsidRPr="000626F3" w:rsidRDefault="004D5B1B" w:rsidP="004D5B1B">
      <w:pPr>
        <w:pStyle w:val="Heading2"/>
      </w:pPr>
      <w:bookmarkStart w:id="70" w:name="_Toc411956567"/>
      <w:r>
        <w:t>7</w:t>
      </w:r>
      <w:r w:rsidRPr="000626F3">
        <w:t>.</w:t>
      </w:r>
      <w:r>
        <w:t>1</w:t>
      </w:r>
      <w:r w:rsidRPr="000626F3">
        <w:tab/>
      </w:r>
      <w:r>
        <w:t xml:space="preserve">Solution options: basic H.248 context models and H.248 </w:t>
      </w:r>
      <w:r w:rsidR="007B2156">
        <w:t>m</w:t>
      </w:r>
      <w:r>
        <w:t>edia descriptor elements</w:t>
      </w:r>
      <w:bookmarkEnd w:id="70"/>
    </w:p>
    <w:p w14:paraId="46656444" w14:textId="77777777" w:rsidR="00EF62BA" w:rsidRDefault="00EF62BA" w:rsidP="00EF62BA">
      <w:r>
        <w:t>The illustrations take the example of a dualmedia call with audio and video over RTP, inclusive RTCP control flows.</w:t>
      </w:r>
    </w:p>
    <w:p w14:paraId="3AC45D6B" w14:textId="77777777" w:rsidR="000B73C5" w:rsidRDefault="004D5B1B">
      <w:pPr>
        <w:pStyle w:val="Heading3"/>
      </w:pPr>
      <w:bookmarkStart w:id="71" w:name="_Toc411956568"/>
      <w:r>
        <w:t>7</w:t>
      </w:r>
      <w:r w:rsidRPr="000626F3">
        <w:t>.</w:t>
      </w:r>
      <w:r>
        <w:t>1.1</w:t>
      </w:r>
      <w:r w:rsidRPr="000626F3">
        <w:tab/>
      </w:r>
      <w:r>
        <w:t xml:space="preserve">H.248 </w:t>
      </w:r>
      <w:r w:rsidR="00570E92">
        <w:t xml:space="preserve">ALTC </w:t>
      </w:r>
      <w:r>
        <w:t>context model "M1":</w:t>
      </w:r>
      <w:r w:rsidR="00570E92">
        <w:t xml:space="preserve"> </w:t>
      </w:r>
      <w:r w:rsidR="00F12474">
        <w:t xml:space="preserve">reservation of </w:t>
      </w:r>
      <w:r w:rsidR="00570E92">
        <w:t>two H.248 contexts</w:t>
      </w:r>
      <w:bookmarkEnd w:id="71"/>
    </w:p>
    <w:p w14:paraId="1A40AE1C" w14:textId="77777777" w:rsidR="00D8122D" w:rsidRDefault="007B2156" w:rsidP="00095B2B">
      <w:r>
        <w:t>Figure 2 illustrates how such a model could look like. Termination T</w:t>
      </w:r>
      <w:r w:rsidR="008333B6" w:rsidRPr="008333B6">
        <w:rPr>
          <w:vertAlign w:val="subscript"/>
        </w:rPr>
        <w:t>X</w:t>
      </w:r>
      <w:r>
        <w:t xml:space="preserve"> serves the bearer traffic towards UE_X and is out of consideration in this Supplement.</w:t>
      </w:r>
      <w:r w:rsidR="00D8122D">
        <w:t xml:space="preserve"> The bearer traffic for the preferred IP connection is assigned to Termination T</w:t>
      </w:r>
      <w:r w:rsidR="00D8122D">
        <w:rPr>
          <w:vertAlign w:val="subscript"/>
        </w:rPr>
        <w:t>Y,P</w:t>
      </w:r>
      <w:r w:rsidR="00D8122D">
        <w:t>. Both Terminations (T</w:t>
      </w:r>
      <w:r w:rsidR="00D8122D" w:rsidRPr="007B2156">
        <w:rPr>
          <w:vertAlign w:val="subscript"/>
        </w:rPr>
        <w:t>X</w:t>
      </w:r>
      <w:r w:rsidR="00D8122D">
        <w:t xml:space="preserve"> and T</w:t>
      </w:r>
      <w:r w:rsidR="00D8122D">
        <w:rPr>
          <w:vertAlign w:val="subscript"/>
        </w:rPr>
        <w:t>Y,P</w:t>
      </w:r>
      <w:r w:rsidR="00D8122D">
        <w:t>) are created in Context C</w:t>
      </w:r>
      <w:r w:rsidR="008333B6" w:rsidRPr="008333B6">
        <w:rPr>
          <w:vertAlign w:val="subscript"/>
        </w:rPr>
        <w:t>z1</w:t>
      </w:r>
      <w:r w:rsidR="00D8122D">
        <w:t>. The alternate IP connection is assigned to Termination T</w:t>
      </w:r>
      <w:r w:rsidR="00D8122D">
        <w:rPr>
          <w:vertAlign w:val="subscript"/>
        </w:rPr>
        <w:t>Y,A</w:t>
      </w:r>
      <w:r w:rsidR="00D8122D">
        <w:t>, which is created in a separate Context C</w:t>
      </w:r>
      <w:r w:rsidR="00D8122D" w:rsidRPr="00D8122D">
        <w:rPr>
          <w:vertAlign w:val="subscript"/>
        </w:rPr>
        <w:t>z</w:t>
      </w:r>
      <w:r w:rsidR="00D8122D">
        <w:rPr>
          <w:vertAlign w:val="subscript"/>
        </w:rPr>
        <w:t>2</w:t>
      </w:r>
      <w:r w:rsidR="00D8122D">
        <w:t>.</w:t>
      </w:r>
    </w:p>
    <w:p w14:paraId="3E6432A7" w14:textId="77777777" w:rsidR="00570E92" w:rsidRPr="000626F3" w:rsidRDefault="00E4715D" w:rsidP="00570E92">
      <w:pPr>
        <w:pStyle w:val="Figure"/>
      </w:pPr>
      <w:r>
        <w:object w:dxaOrig="12084" w:dyaOrig="7538" w14:anchorId="70E626FC">
          <v:shape id="_x0000_i1026" type="#_x0000_t75" style="width:481.5pt;height:300.75pt" o:ole="">
            <v:imagedata r:id="rId13" o:title=""/>
          </v:shape>
          <o:OLEObject Type="Embed" ProgID="Visio.Drawing.11" ShapeID="_x0000_i1026" DrawAspect="Content" ObjectID="_1485698570" r:id="rId14"/>
        </w:object>
      </w:r>
    </w:p>
    <w:p w14:paraId="24F7F947" w14:textId="77777777" w:rsidR="00570E92" w:rsidRPr="000626F3" w:rsidRDefault="00570E92" w:rsidP="00570E92">
      <w:pPr>
        <w:pStyle w:val="FigureNotitle"/>
      </w:pPr>
      <w:bookmarkStart w:id="72" w:name="_Toc411956650"/>
      <w:r w:rsidRPr="000626F3">
        <w:t xml:space="preserve">Figure </w:t>
      </w:r>
      <w:r>
        <w:t>2</w:t>
      </w:r>
      <w:r w:rsidRPr="000626F3">
        <w:t xml:space="preserve"> – </w:t>
      </w:r>
      <w:r>
        <w:t>H.248 ALTC context model "M1":</w:t>
      </w:r>
      <w:r w:rsidR="00F12474" w:rsidRPr="00F12474">
        <w:t xml:space="preserve"> </w:t>
      </w:r>
      <w:r w:rsidR="00F12474">
        <w:t>reservation of</w:t>
      </w:r>
      <w:r>
        <w:t xml:space="preserve"> two H.248 contexts</w:t>
      </w:r>
      <w:bookmarkEnd w:id="72"/>
    </w:p>
    <w:p w14:paraId="5822CCA4" w14:textId="77777777" w:rsidR="00570E92" w:rsidRDefault="005443ED" w:rsidP="00FB1E56">
      <w:r>
        <w:lastRenderedPageBreak/>
        <w:t>When the final IP connection option is negotiated, when either</w:t>
      </w:r>
    </w:p>
    <w:p w14:paraId="4A11A417" w14:textId="77777777" w:rsidR="000B73C5" w:rsidRDefault="005443ED" w:rsidP="002F03B1">
      <w:pPr>
        <w:pStyle w:val="ListParagraph"/>
        <w:numPr>
          <w:ilvl w:val="0"/>
          <w:numId w:val="68"/>
        </w:numPr>
        <w:overflowPunct w:val="0"/>
        <w:autoSpaceDE w:val="0"/>
        <w:autoSpaceDN w:val="0"/>
        <w:adjustRightInd w:val="0"/>
        <w:ind w:left="567" w:hanging="567"/>
        <w:textAlignment w:val="baseline"/>
      </w:pPr>
      <w:r>
        <w:t>Termination T</w:t>
      </w:r>
      <w:r>
        <w:rPr>
          <w:vertAlign w:val="subscript"/>
        </w:rPr>
        <w:t>Y,P</w:t>
      </w:r>
      <w:r>
        <w:t xml:space="preserve"> is deleted again (via H.248 SUBtract command) and replaced by Termination T</w:t>
      </w:r>
      <w:r>
        <w:rPr>
          <w:vertAlign w:val="subscript"/>
        </w:rPr>
        <w:t>Y,A</w:t>
      </w:r>
      <w:r>
        <w:t xml:space="preserve"> (via H.248 MOVe command); or</w:t>
      </w:r>
    </w:p>
    <w:p w14:paraId="21D0F181" w14:textId="77777777" w:rsidR="005443ED" w:rsidRDefault="005443ED" w:rsidP="002F03B1">
      <w:pPr>
        <w:pStyle w:val="ListParagraph"/>
        <w:numPr>
          <w:ilvl w:val="0"/>
          <w:numId w:val="68"/>
        </w:numPr>
        <w:overflowPunct w:val="0"/>
        <w:autoSpaceDE w:val="0"/>
        <w:autoSpaceDN w:val="0"/>
        <w:adjustRightInd w:val="0"/>
        <w:ind w:left="567" w:hanging="567"/>
        <w:textAlignment w:val="baseline"/>
      </w:pPr>
      <w:r>
        <w:t>Termination T</w:t>
      </w:r>
      <w:r>
        <w:rPr>
          <w:vertAlign w:val="subscript"/>
        </w:rPr>
        <w:t>Y,A</w:t>
      </w:r>
      <w:r>
        <w:t xml:space="preserve"> is delet</w:t>
      </w:r>
      <w:r w:rsidR="00FC2BAC">
        <w:t>ed (via H.248 SUBtract command).</w:t>
      </w:r>
    </w:p>
    <w:p w14:paraId="67CDB1F6" w14:textId="77777777" w:rsidR="005443ED" w:rsidRDefault="008C1BE5" w:rsidP="00FB1E56">
      <w:r>
        <w:t xml:space="preserve">The </w:t>
      </w:r>
      <w:r w:rsidR="000971EB">
        <w:t>2</w:t>
      </w:r>
      <w:r w:rsidR="000971EB" w:rsidRPr="000971EB">
        <w:rPr>
          <w:rPrChange w:id="73" w:author="Simão Campos-Neto" w:date="2015-01-21T14:02:00Z">
            <w:rPr>
              <w:vertAlign w:val="superscript"/>
            </w:rPr>
          </w:rPrChange>
        </w:rPr>
        <w:t>nd</w:t>
      </w:r>
      <w:r>
        <w:t xml:space="preserve"> Context C</w:t>
      </w:r>
      <w:r w:rsidRPr="00D8122D">
        <w:rPr>
          <w:vertAlign w:val="subscript"/>
        </w:rPr>
        <w:t>z</w:t>
      </w:r>
      <w:r>
        <w:rPr>
          <w:vertAlign w:val="subscript"/>
        </w:rPr>
        <w:t>2</w:t>
      </w:r>
      <w:r>
        <w:t xml:space="preserve"> disappears again in both cases.</w:t>
      </w:r>
    </w:p>
    <w:p w14:paraId="59310AE0" w14:textId="77777777" w:rsidR="005443ED" w:rsidRDefault="00F65AA6" w:rsidP="00FB1E56">
      <w:pPr>
        <w:rPr>
          <w:ins w:id="74" w:author="ALU2" w:date="2014-11-11T16:36:00Z"/>
        </w:rPr>
      </w:pPr>
      <w:r>
        <w:t>The motivation for the "two context" model (M1) might be the isolation of resources associated with the alternate IP connection, given the assumption of an estimated low probability that these resources will be finally used.</w:t>
      </w:r>
    </w:p>
    <w:p w14:paraId="497B0B6A" w14:textId="77777777" w:rsidR="00C56665" w:rsidRPr="00C56665" w:rsidRDefault="000971EB" w:rsidP="00FB1E56">
      <w:pPr>
        <w:rPr>
          <w:i/>
          <w:rPrChange w:id="75" w:author="ALU2" w:date="2014-11-11T16:36:00Z">
            <w:rPr/>
          </w:rPrChange>
        </w:rPr>
      </w:pPr>
      <w:ins w:id="76" w:author="ALU2" w:date="2014-11-11T16:36:00Z">
        <w:r w:rsidRPr="000971EB">
          <w:rPr>
            <w:i/>
            <w:highlight w:val="yellow"/>
            <w:rPrChange w:id="77" w:author="ALU2" w:date="2014-11-11T16:36:00Z">
              <w:rPr/>
            </w:rPrChange>
          </w:rPr>
          <w:t>{</w:t>
        </w:r>
        <w:r w:rsidRPr="000971EB">
          <w:rPr>
            <w:b/>
            <w:i/>
            <w:highlight w:val="yellow"/>
            <w:rPrChange w:id="78" w:author="ALU2" w:date="2014-11-11T16:38:00Z">
              <w:rPr/>
            </w:rPrChange>
          </w:rPr>
          <w:t>Comment</w:t>
        </w:r>
      </w:ins>
      <w:ins w:id="79" w:author="ALU2" w:date="2014-11-11T16:43:00Z">
        <w:r w:rsidR="00C56665">
          <w:rPr>
            <w:b/>
            <w:i/>
            <w:highlight w:val="yellow"/>
          </w:rPr>
          <w:t xml:space="preserve"> (2014-11-11)</w:t>
        </w:r>
      </w:ins>
      <w:ins w:id="80" w:author="ALU2" w:date="2014-11-11T16:36:00Z">
        <w:r w:rsidRPr="000971EB">
          <w:rPr>
            <w:i/>
            <w:highlight w:val="yellow"/>
            <w:rPrChange w:id="81" w:author="ALU2" w:date="2014-11-11T16:36:00Z">
              <w:rPr/>
            </w:rPrChange>
          </w:rPr>
          <w:t xml:space="preserve">: </w:t>
        </w:r>
        <w:r w:rsidR="00C56665">
          <w:rPr>
            <w:i/>
            <w:highlight w:val="yellow"/>
          </w:rPr>
          <w:t>the final decision between for one of the two options is usually not 50:50 from MGC perspective (due to certain a-prio knowledge about the likely selected IP connection, e.g.,</w:t>
        </w:r>
      </w:ins>
      <w:ins w:id="82" w:author="ALU2" w:date="2014-11-11T16:38:00Z">
        <w:r w:rsidR="00C56665">
          <w:rPr>
            <w:i/>
            <w:highlight w:val="yellow"/>
          </w:rPr>
          <w:t xml:space="preserve"> due to operator policies, registration information from UE side, etc. A</w:t>
        </w:r>
      </w:ins>
      <w:ins w:id="83" w:author="ALU2" w:date="2014-11-11T16:39:00Z">
        <w:r w:rsidR="00C56665">
          <w:rPr>
            <w:i/>
            <w:highlight w:val="yellow"/>
          </w:rPr>
          <w:t>n H.248 profile might benefit from such information by trying to opimize resource usage: e.g., both terminations T_Y,P and T_Y,A are prepared not adequately; T_Y,P is configured as usual (with much as needed information) whereas T_Y,A is created with minimum information only.</w:t>
        </w:r>
      </w:ins>
      <w:ins w:id="84" w:author="ALU2" w:date="2014-11-11T16:36:00Z">
        <w:r w:rsidRPr="000971EB">
          <w:rPr>
            <w:i/>
            <w:highlight w:val="yellow"/>
            <w:rPrChange w:id="85" w:author="ALU2" w:date="2014-11-11T16:36:00Z">
              <w:rPr/>
            </w:rPrChange>
          </w:rPr>
          <w:t>}</w:t>
        </w:r>
      </w:ins>
    </w:p>
    <w:p w14:paraId="1071CBC2" w14:textId="77777777" w:rsidR="005E148F" w:rsidRDefault="005E148F" w:rsidP="00FB1E56">
      <w:r>
        <w:t>Model (M1) looks also fairly attractive from H.248 control perspective because Context C</w:t>
      </w:r>
      <w:r w:rsidRPr="00D8122D">
        <w:rPr>
          <w:vertAlign w:val="subscript"/>
        </w:rPr>
        <w:t>z</w:t>
      </w:r>
      <w:r>
        <w:rPr>
          <w:vertAlign w:val="subscript"/>
        </w:rPr>
        <w:t>1</w:t>
      </w:r>
      <w:r>
        <w:t xml:space="preserve"> represents the usual context configuration, without any ALTC specific aspects.</w:t>
      </w:r>
    </w:p>
    <w:p w14:paraId="78A29AAE" w14:textId="77777777" w:rsidR="00AD2A3C" w:rsidRDefault="00AD2A3C" w:rsidP="00AD2A3C">
      <w:pPr>
        <w:pStyle w:val="Heading3"/>
      </w:pPr>
      <w:bookmarkStart w:id="86" w:name="_Toc411956569"/>
      <w:r>
        <w:t>7</w:t>
      </w:r>
      <w:r w:rsidRPr="000626F3">
        <w:t>.</w:t>
      </w:r>
      <w:r>
        <w:t>1.2</w:t>
      </w:r>
      <w:r w:rsidRPr="000626F3">
        <w:tab/>
      </w:r>
      <w:r>
        <w:t xml:space="preserve">H.248 ALTC context model "M2": </w:t>
      </w:r>
      <w:r w:rsidR="00F12474">
        <w:t xml:space="preserve">reservation of </w:t>
      </w:r>
      <w:r>
        <w:t>two H.248 terminations</w:t>
      </w:r>
      <w:bookmarkEnd w:id="86"/>
    </w:p>
    <w:p w14:paraId="1114F0D0" w14:textId="77777777" w:rsidR="00A85805" w:rsidRDefault="00A85805" w:rsidP="00095B2B">
      <w:r>
        <w:t>The alternate IP connection is assigned to a self-contained Termination T</w:t>
      </w:r>
      <w:r>
        <w:rPr>
          <w:vertAlign w:val="subscript"/>
        </w:rPr>
        <w:t>Y,A</w:t>
      </w:r>
      <w:r>
        <w:t xml:space="preserve"> in model M2, similar as in previous model M1. However, there is only a single context from the very beginning, see Figure 3:</w:t>
      </w:r>
    </w:p>
    <w:p w14:paraId="6B6708BE" w14:textId="77777777" w:rsidR="00AD2A3C" w:rsidRPr="000626F3" w:rsidRDefault="00AD2A3C" w:rsidP="00AD2A3C">
      <w:pPr>
        <w:pStyle w:val="Figure"/>
      </w:pPr>
      <w:r>
        <w:object w:dxaOrig="12084" w:dyaOrig="5214" w14:anchorId="48728B9B">
          <v:shape id="_x0000_i1027" type="#_x0000_t75" style="width:481.5pt;height:207.75pt" o:ole="">
            <v:imagedata r:id="rId15" o:title=""/>
          </v:shape>
          <o:OLEObject Type="Embed" ProgID="Visio.Drawing.11" ShapeID="_x0000_i1027" DrawAspect="Content" ObjectID="_1485698571" r:id="rId16"/>
        </w:object>
      </w:r>
    </w:p>
    <w:p w14:paraId="6AC74F2A" w14:textId="77777777" w:rsidR="00AD2A3C" w:rsidRPr="000626F3" w:rsidRDefault="00AD2A3C" w:rsidP="00AD2A3C">
      <w:pPr>
        <w:pStyle w:val="FigureNotitle"/>
      </w:pPr>
      <w:bookmarkStart w:id="87" w:name="_Toc411956651"/>
      <w:r w:rsidRPr="000626F3">
        <w:t xml:space="preserve">Figure </w:t>
      </w:r>
      <w:r>
        <w:t>3</w:t>
      </w:r>
      <w:r w:rsidRPr="000626F3">
        <w:t xml:space="preserve"> – </w:t>
      </w:r>
      <w:r>
        <w:t>H.248 ALTC context model "M2</w:t>
      </w:r>
      <w:r w:rsidR="00EF62BA">
        <w:t>a</w:t>
      </w:r>
      <w:r>
        <w:t xml:space="preserve">": </w:t>
      </w:r>
      <w:r w:rsidR="00F12474">
        <w:t xml:space="preserve">reservation of </w:t>
      </w:r>
      <w:r>
        <w:t>two H.248 terminations</w:t>
      </w:r>
      <w:bookmarkEnd w:id="87"/>
    </w:p>
    <w:p w14:paraId="7B34FF0E" w14:textId="77777777" w:rsidR="00AD2A3C" w:rsidRDefault="00EF62BA" w:rsidP="00AD2A3C">
      <w:r>
        <w:t>It is obvious that there are some context-internal resource management aspects during the temporary phase when both Terminations T</w:t>
      </w:r>
      <w:r>
        <w:rPr>
          <w:vertAlign w:val="subscript"/>
        </w:rPr>
        <w:t>Y,P</w:t>
      </w:r>
      <w:r>
        <w:t xml:space="preserve"> and T</w:t>
      </w:r>
      <w:r>
        <w:rPr>
          <w:vertAlign w:val="subscript"/>
        </w:rPr>
        <w:t>Y,A</w:t>
      </w:r>
      <w:r>
        <w:t xml:space="preserve"> exists:</w:t>
      </w:r>
    </w:p>
    <w:p w14:paraId="3B29C594" w14:textId="77777777" w:rsidR="000B73C5" w:rsidRDefault="00EF62BA" w:rsidP="002F03B1">
      <w:pPr>
        <w:numPr>
          <w:ilvl w:val="0"/>
          <w:numId w:val="84"/>
        </w:numPr>
        <w:overflowPunct w:val="0"/>
        <w:autoSpaceDE w:val="0"/>
        <w:autoSpaceDN w:val="0"/>
        <w:adjustRightInd w:val="0"/>
        <w:ind w:left="567" w:hanging="567"/>
        <w:textAlignment w:val="baseline"/>
      </w:pPr>
      <w:r>
        <w:t xml:space="preserve">the IWF resources for media processing (here: </w:t>
      </w:r>
      <w:r w:rsidR="008333B6" w:rsidRPr="008333B6">
        <w:rPr>
          <w:i/>
        </w:rPr>
        <w:t>audio transcoding IWF</w:t>
      </w:r>
      <w:r>
        <w:t xml:space="preserve"> and </w:t>
      </w:r>
      <w:r w:rsidR="008333B6" w:rsidRPr="008333B6">
        <w:rPr>
          <w:i/>
        </w:rPr>
        <w:t>video transparent forwarding IWF</w:t>
      </w:r>
      <w:r>
        <w:t>) might be already prepared and internally connected to the external IP interfaces …</w:t>
      </w:r>
    </w:p>
    <w:p w14:paraId="4C8DA498" w14:textId="77777777" w:rsidR="000B73C5" w:rsidRDefault="00EF62BA" w:rsidP="002F03B1">
      <w:pPr>
        <w:numPr>
          <w:ilvl w:val="0"/>
          <w:numId w:val="84"/>
        </w:numPr>
        <w:overflowPunct w:val="0"/>
        <w:autoSpaceDE w:val="0"/>
        <w:autoSpaceDN w:val="0"/>
        <w:adjustRightInd w:val="0"/>
        <w:ind w:left="567" w:hanging="567"/>
        <w:textAlignment w:val="baseline"/>
      </w:pPr>
      <w:r>
        <w:t xml:space="preserve">… raising the question of the internal H.248 stream topology (e.g., </w:t>
      </w:r>
      <w:r w:rsidR="00AF6881">
        <w:t>topologies [</w:t>
      </w:r>
      <w:r>
        <w:t>T</w:t>
      </w:r>
      <w:r w:rsidR="008333B6" w:rsidRPr="008333B6">
        <w:rPr>
          <w:vertAlign w:val="subscript"/>
        </w:rPr>
        <w:t>X</w:t>
      </w:r>
      <w:r>
        <w:t>(S</w:t>
      </w:r>
      <w:r w:rsidR="008333B6" w:rsidRPr="008333B6">
        <w:rPr>
          <w:vertAlign w:val="subscript"/>
        </w:rPr>
        <w:t>1</w:t>
      </w:r>
      <w:r>
        <w:t>)</w:t>
      </w:r>
      <w:r w:rsidR="00AF6881">
        <w:t>, T</w:t>
      </w:r>
      <w:r w:rsidR="00AF6881">
        <w:rPr>
          <w:vertAlign w:val="subscript"/>
        </w:rPr>
        <w:t>Y,P</w:t>
      </w:r>
      <w:r w:rsidR="00AF6881">
        <w:t>(S</w:t>
      </w:r>
      <w:r w:rsidR="00AF6881" w:rsidRPr="00EF62BA">
        <w:rPr>
          <w:vertAlign w:val="subscript"/>
        </w:rPr>
        <w:t>1</w:t>
      </w:r>
      <w:r w:rsidR="00AF6881">
        <w:t>), oneway] plus [T</w:t>
      </w:r>
      <w:r w:rsidR="00AF6881" w:rsidRPr="00EF62BA">
        <w:rPr>
          <w:vertAlign w:val="subscript"/>
        </w:rPr>
        <w:t>X</w:t>
      </w:r>
      <w:r w:rsidR="00AF6881">
        <w:t>(S</w:t>
      </w:r>
      <w:r w:rsidR="00AF6881" w:rsidRPr="00EF62BA">
        <w:rPr>
          <w:vertAlign w:val="subscript"/>
        </w:rPr>
        <w:t>1</w:t>
      </w:r>
      <w:r w:rsidR="00AF6881">
        <w:t>), T</w:t>
      </w:r>
      <w:r w:rsidR="00AF6881">
        <w:rPr>
          <w:vertAlign w:val="subscript"/>
        </w:rPr>
        <w:t>Y,A</w:t>
      </w:r>
      <w:r w:rsidR="00AF6881">
        <w:t>(S</w:t>
      </w:r>
      <w:r w:rsidR="00AF6881" w:rsidRPr="00EF62BA">
        <w:rPr>
          <w:vertAlign w:val="subscript"/>
        </w:rPr>
        <w:t>1</w:t>
      </w:r>
      <w:r w:rsidR="00AF6881">
        <w:t>), oneway]</w:t>
      </w:r>
      <w:r>
        <w:t>)</w:t>
      </w:r>
      <w:r w:rsidR="00AF6881">
        <w:t>.</w:t>
      </w:r>
    </w:p>
    <w:p w14:paraId="70F02F49" w14:textId="77777777" w:rsidR="00EF62BA" w:rsidRDefault="00A82F75" w:rsidP="00AD2A3C">
      <w:r>
        <w:t xml:space="preserve">Hence, there might be the option of shared resources (e.g., all three SEPs S1 are connected to the same audio transcoder entity), or separate resources (i.e., for "preferred" and "alternate" SEPs S1) </w:t>
      </w:r>
      <w:r>
        <w:lastRenderedPageBreak/>
        <w:t>are prepared.</w:t>
      </w:r>
      <w:r w:rsidR="006F239C">
        <w:t xml:space="preserve"> This is a remarkable aspect of model M2a, but should be implementation specific (to be confirmed), hence out of scope of this Supplement.</w:t>
      </w:r>
    </w:p>
    <w:p w14:paraId="4952FC14" w14:textId="77777777" w:rsidR="00A82F75" w:rsidRDefault="006F239C" w:rsidP="00AD2A3C">
      <w:r>
        <w:t xml:space="preserve">Purpose of model M2a is to serve the possible requirement of early media (see </w:t>
      </w:r>
      <w:r>
        <w:rPr>
          <w:b/>
          <w:bCs/>
        </w:rPr>
        <w:t>R-8.2</w:t>
      </w:r>
      <w:r w:rsidRPr="000626F3">
        <w:rPr>
          <w:b/>
          <w:bCs/>
        </w:rPr>
        <w:t>/</w:t>
      </w:r>
      <w:r>
        <w:rPr>
          <w:b/>
          <w:bCs/>
        </w:rPr>
        <w:t>2</w:t>
      </w:r>
      <w:r>
        <w:t xml:space="preserve"> in clause 8).</w:t>
      </w:r>
      <w:r w:rsidR="00BC50E5">
        <w:t xml:space="preserve"> If such a requirements does not exist in an H.248 profile, then the consideration of a simpler model might be sufficient, see model M2b in Figure 4:</w:t>
      </w:r>
    </w:p>
    <w:p w14:paraId="0F9D6F26" w14:textId="77777777" w:rsidR="00EF62BA" w:rsidRPr="000626F3" w:rsidRDefault="00EF62BA" w:rsidP="00EF62BA">
      <w:pPr>
        <w:pStyle w:val="Figure"/>
      </w:pPr>
      <w:r>
        <w:object w:dxaOrig="12084" w:dyaOrig="5214" w14:anchorId="6D628F19">
          <v:shape id="_x0000_i1028" type="#_x0000_t75" style="width:481.5pt;height:207.75pt" o:ole="">
            <v:imagedata r:id="rId17" o:title=""/>
          </v:shape>
          <o:OLEObject Type="Embed" ProgID="Visio.Drawing.11" ShapeID="_x0000_i1028" DrawAspect="Content" ObjectID="_1485698572" r:id="rId18"/>
        </w:object>
      </w:r>
    </w:p>
    <w:p w14:paraId="25BDBD27" w14:textId="77777777" w:rsidR="00EF62BA" w:rsidRPr="000626F3" w:rsidRDefault="00EF62BA" w:rsidP="00EF62BA">
      <w:pPr>
        <w:pStyle w:val="FigureNotitle"/>
      </w:pPr>
      <w:bookmarkStart w:id="88" w:name="_Toc411956652"/>
      <w:r w:rsidRPr="000626F3">
        <w:t xml:space="preserve">Figure </w:t>
      </w:r>
      <w:r>
        <w:t>4</w:t>
      </w:r>
      <w:r w:rsidRPr="000626F3">
        <w:t xml:space="preserve"> – </w:t>
      </w:r>
      <w:r>
        <w:t>H.248 ALTC context model "M2b": reservation of two H.248 terminations</w:t>
      </w:r>
      <w:bookmarkEnd w:id="88"/>
    </w:p>
    <w:p w14:paraId="7B0E4B6B" w14:textId="77777777" w:rsidR="002355E4" w:rsidRDefault="002355E4" w:rsidP="002355E4">
      <w:r>
        <w:t>When the final IP connection option is negotiated, when either</w:t>
      </w:r>
    </w:p>
    <w:p w14:paraId="6E70484C" w14:textId="77777777" w:rsidR="002355E4" w:rsidRDefault="002355E4" w:rsidP="002F03B1">
      <w:pPr>
        <w:numPr>
          <w:ilvl w:val="0"/>
          <w:numId w:val="86"/>
        </w:numPr>
        <w:overflowPunct w:val="0"/>
        <w:autoSpaceDE w:val="0"/>
        <w:autoSpaceDN w:val="0"/>
        <w:adjustRightInd w:val="0"/>
        <w:ind w:left="567" w:hanging="567"/>
        <w:textAlignment w:val="baseline"/>
      </w:pPr>
      <w:r>
        <w:t>Termination T</w:t>
      </w:r>
      <w:r>
        <w:rPr>
          <w:vertAlign w:val="subscript"/>
        </w:rPr>
        <w:t>Y,P</w:t>
      </w:r>
      <w:r>
        <w:t xml:space="preserve"> is deleted again (via H.248 SUBtract command) or</w:t>
      </w:r>
    </w:p>
    <w:p w14:paraId="64927256" w14:textId="77777777" w:rsidR="002355E4" w:rsidRDefault="002355E4" w:rsidP="002F03B1">
      <w:pPr>
        <w:numPr>
          <w:ilvl w:val="0"/>
          <w:numId w:val="86"/>
        </w:numPr>
        <w:overflowPunct w:val="0"/>
        <w:autoSpaceDE w:val="0"/>
        <w:autoSpaceDN w:val="0"/>
        <w:adjustRightInd w:val="0"/>
        <w:ind w:left="567" w:hanging="567"/>
        <w:textAlignment w:val="baseline"/>
      </w:pPr>
      <w:r>
        <w:t>Termination T</w:t>
      </w:r>
      <w:r>
        <w:rPr>
          <w:vertAlign w:val="subscript"/>
        </w:rPr>
        <w:t>Y,A</w:t>
      </w:r>
      <w:r>
        <w:t xml:space="preserve"> is deleted (via H.248 SUBtract command).</w:t>
      </w:r>
    </w:p>
    <w:p w14:paraId="61392847" w14:textId="77777777" w:rsidR="00EF62BA" w:rsidRDefault="002355E4" w:rsidP="00AD2A3C">
      <w:r>
        <w:t>The context internal cut-through</w:t>
      </w:r>
      <w:r w:rsidR="002F7097">
        <w:t xml:space="preserve"> occurs either "as soon as possible" (M2a) or with the final context configuration (M2b).</w:t>
      </w:r>
    </w:p>
    <w:p w14:paraId="68CB203B" w14:textId="77777777" w:rsidR="007D4999" w:rsidRPr="007D4999" w:rsidRDefault="00C56665">
      <w:pPr>
        <w:tabs>
          <w:tab w:val="left" w:pos="284"/>
        </w:tabs>
        <w:ind w:left="284" w:hanging="284"/>
        <w:rPr>
          <w:ins w:id="89" w:author="ALU2" w:date="2014-11-11T16:43:00Z"/>
          <w:i/>
          <w:highlight w:val="yellow"/>
          <w:rPrChange w:id="90" w:author="ALU2" w:date="2014-11-11T16:47:00Z">
            <w:rPr>
              <w:ins w:id="91" w:author="ALU2" w:date="2014-11-11T16:43:00Z"/>
              <w:i/>
            </w:rPr>
          </w:rPrChange>
        </w:rPr>
        <w:pPrChange w:id="92" w:author="ALU2" w:date="2014-11-11T16:47:00Z">
          <w:pPr/>
        </w:pPrChange>
      </w:pPr>
      <w:ins w:id="93" w:author="ALU2" w:date="2014-11-11T16:43:00Z">
        <w:r w:rsidRPr="00C56665">
          <w:rPr>
            <w:i/>
            <w:highlight w:val="yellow"/>
          </w:rPr>
          <w:t>{</w:t>
        </w:r>
        <w:r w:rsidRPr="00C56665">
          <w:rPr>
            <w:b/>
            <w:i/>
            <w:highlight w:val="yellow"/>
          </w:rPr>
          <w:t>Comment</w:t>
        </w:r>
        <w:r>
          <w:rPr>
            <w:b/>
            <w:i/>
            <w:highlight w:val="yellow"/>
          </w:rPr>
          <w:t xml:space="preserve"> (2014-11-11)</w:t>
        </w:r>
        <w:r w:rsidRPr="00C56665">
          <w:rPr>
            <w:i/>
            <w:highlight w:val="yellow"/>
          </w:rPr>
          <w:t xml:space="preserve">: </w:t>
        </w:r>
        <w:r>
          <w:rPr>
            <w:i/>
            <w:highlight w:val="yellow"/>
          </w:rPr>
          <w:t xml:space="preserve">context model </w:t>
        </w:r>
        <w:r w:rsidR="000971EB" w:rsidRPr="000971EB">
          <w:rPr>
            <w:b/>
            <w:i/>
            <w:highlight w:val="yellow"/>
            <w:rPrChange w:id="94" w:author="ALU2" w:date="2014-11-11T16:45:00Z">
              <w:rPr>
                <w:i/>
                <w:highlight w:val="yellow"/>
              </w:rPr>
            </w:rPrChange>
          </w:rPr>
          <w:t>M2</w:t>
        </w:r>
      </w:ins>
      <w:ins w:id="95" w:author="ALU2" w:date="2014-11-11T16:45:00Z">
        <w:r w:rsidR="000971EB" w:rsidRPr="000971EB">
          <w:rPr>
            <w:b/>
            <w:i/>
            <w:highlight w:val="yellow"/>
            <w:rPrChange w:id="96" w:author="ALU2" w:date="2014-11-11T16:45:00Z">
              <w:rPr>
                <w:i/>
                <w:highlight w:val="yellow"/>
              </w:rPr>
            </w:rPrChange>
          </w:rPr>
          <w:t>a</w:t>
        </w:r>
      </w:ins>
      <w:ins w:id="97" w:author="ALU2" w:date="2014-11-11T16:43:00Z">
        <w:r>
          <w:rPr>
            <w:i/>
            <w:highlight w:val="yellow"/>
          </w:rPr>
          <w:t xml:space="preserve"> implies usage of the H.248 </w:t>
        </w:r>
        <w:r w:rsidR="000971EB" w:rsidRPr="000971EB">
          <w:rPr>
            <w:b/>
            <w:i/>
            <w:highlight w:val="yellow"/>
            <w:rPrChange w:id="98" w:author="ALU2" w:date="2014-11-11T16:44:00Z">
              <w:rPr>
                <w:i/>
                <w:highlight w:val="yellow"/>
              </w:rPr>
            </w:rPrChange>
          </w:rPr>
          <w:t>Topology descriptor</w:t>
        </w:r>
        <w:r>
          <w:rPr>
            <w:i/>
            <w:highlight w:val="yellow"/>
          </w:rPr>
          <w:t xml:space="preserve">! </w:t>
        </w:r>
      </w:ins>
      <w:ins w:id="99" w:author="ALU2" w:date="2014-11-11T16:44:00Z">
        <w:r>
          <w:rPr>
            <w:i/>
            <w:highlight w:val="yellow"/>
          </w:rPr>
          <w:t>Should be described in the text</w:t>
        </w:r>
      </w:ins>
      <w:ins w:id="100" w:author="ALU2" w:date="2014-11-11T16:43:00Z">
        <w:r>
          <w:rPr>
            <w:i/>
            <w:highlight w:val="yellow"/>
          </w:rPr>
          <w:t>.</w:t>
        </w:r>
      </w:ins>
      <w:ins w:id="101" w:author="ALU2" w:date="2014-11-11T16:44:00Z">
        <w:r>
          <w:rPr>
            <w:i/>
            <w:highlight w:val="yellow"/>
          </w:rPr>
          <w:t xml:space="preserve"> There are side effects: the termination names must be known in order to specify the topologies,</w:t>
        </w:r>
      </w:ins>
      <w:ins w:id="102" w:author="ALU2" w:date="2014-11-11T16:46:00Z">
        <w:r>
          <w:rPr>
            <w:i/>
            <w:highlight w:val="yellow"/>
          </w:rPr>
          <w:t xml:space="preserve"> which isn't the case in the first signalling cycles when the local connection endpoints are wildcard.</w:t>
        </w:r>
        <w:r w:rsidR="005F24AC">
          <w:rPr>
            <w:i/>
            <w:highlight w:val="yellow"/>
          </w:rPr>
          <w:t xml:space="preserve"> There are consequently two signalling cycles required in case of model </w:t>
        </w:r>
        <w:r w:rsidR="000971EB" w:rsidRPr="000971EB">
          <w:rPr>
            <w:b/>
            <w:i/>
            <w:highlight w:val="yellow"/>
            <w:rPrChange w:id="103" w:author="ALU2" w:date="2014-11-11T16:48:00Z">
              <w:rPr>
                <w:i/>
                <w:highlight w:val="yellow"/>
              </w:rPr>
            </w:rPrChange>
          </w:rPr>
          <w:t>M2a.</w:t>
        </w:r>
      </w:ins>
      <w:ins w:id="104" w:author="ALU2" w:date="2014-11-11T16:47:00Z">
        <w:r w:rsidR="005F24AC">
          <w:rPr>
            <w:i/>
            <w:highlight w:val="yellow"/>
          </w:rPr>
          <w:br/>
          <w:t xml:space="preserve">And the same is true actually for model </w:t>
        </w:r>
        <w:r w:rsidR="000971EB" w:rsidRPr="000971EB">
          <w:rPr>
            <w:b/>
            <w:i/>
            <w:highlight w:val="yellow"/>
            <w:rPrChange w:id="105" w:author="ALU2" w:date="2014-11-11T16:48:00Z">
              <w:rPr>
                <w:i/>
                <w:highlight w:val="yellow"/>
              </w:rPr>
            </w:rPrChange>
          </w:rPr>
          <w:t>M2b</w:t>
        </w:r>
        <w:r w:rsidR="005F24AC">
          <w:rPr>
            <w:i/>
            <w:highlight w:val="yellow"/>
          </w:rPr>
          <w:t xml:space="preserve"> under condition of early media support (which implies a topology specification)</w:t>
        </w:r>
      </w:ins>
      <w:ins w:id="106" w:author="ALU2" w:date="2014-11-11T16:43:00Z">
        <w:r w:rsidRPr="00C56665">
          <w:rPr>
            <w:i/>
            <w:highlight w:val="yellow"/>
          </w:rPr>
          <w:t>}</w:t>
        </w:r>
      </w:ins>
    </w:p>
    <w:p w14:paraId="53A05B9D" w14:textId="77777777" w:rsidR="00AD2A3C" w:rsidRDefault="00AD2A3C" w:rsidP="00AD2A3C">
      <w:pPr>
        <w:pStyle w:val="Heading3"/>
      </w:pPr>
      <w:bookmarkStart w:id="107" w:name="_Toc411956570"/>
      <w:r>
        <w:t>7</w:t>
      </w:r>
      <w:r w:rsidRPr="000626F3">
        <w:t>.</w:t>
      </w:r>
      <w:r>
        <w:t>1.3</w:t>
      </w:r>
      <w:r w:rsidRPr="000626F3">
        <w:tab/>
      </w:r>
      <w:r>
        <w:t xml:space="preserve">H.248 ALTC context model "M3": </w:t>
      </w:r>
      <w:r w:rsidR="00F12474">
        <w:t xml:space="preserve">reservation of </w:t>
      </w:r>
      <w:r>
        <w:t>two H.248 stream endpoints</w:t>
      </w:r>
      <w:bookmarkEnd w:id="107"/>
    </w:p>
    <w:p w14:paraId="49E76A41" w14:textId="77777777" w:rsidR="000B73C5" w:rsidRDefault="007C4279" w:rsidP="002F03B1">
      <w:pPr>
        <w:pStyle w:val="Note"/>
      </w:pPr>
      <w:r>
        <w:t>NOTE – Model M3 is conditional, limited on communication services related to single-stream-per-termination structures!</w:t>
      </w:r>
    </w:p>
    <w:p w14:paraId="4DE41FBF" w14:textId="77777777" w:rsidR="00095B2B" w:rsidRDefault="007E1186" w:rsidP="00AD2A3C">
      <w:r>
        <w:t>T</w:t>
      </w:r>
      <w:r w:rsidR="00422BB4">
        <w:t xml:space="preserve">he example of </w:t>
      </w:r>
      <w:r>
        <w:t xml:space="preserve">a </w:t>
      </w:r>
      <w:r w:rsidR="00422BB4">
        <w:t>monomedia call (here: audio)</w:t>
      </w:r>
      <w:r>
        <w:t xml:space="preserve"> is considered</w:t>
      </w:r>
      <w:r w:rsidR="00422BB4">
        <w:t>, resulting in a single H.248 stream (S1) for</w:t>
      </w:r>
      <w:r>
        <w:t xml:space="preserve"> the preferred IP configuration</w:t>
      </w:r>
      <w:r w:rsidR="00422BB4">
        <w:t xml:space="preserve"> (Figure 5). The alternate IP connection resources are defined via a separate H.248 stream descriptor (see SEP S2). Both SEPs S1 and S2 belong to the same Termination T</w:t>
      </w:r>
      <w:r w:rsidR="00422BB4">
        <w:rPr>
          <w:vertAlign w:val="subscript"/>
        </w:rPr>
        <w:t>Y</w:t>
      </w:r>
      <w:r w:rsidR="00422BB4">
        <w:t>:</w:t>
      </w:r>
    </w:p>
    <w:p w14:paraId="43A2BDF3" w14:textId="77777777" w:rsidR="00AD2A3C" w:rsidRPr="000626F3" w:rsidRDefault="005C3B04" w:rsidP="00AD2A3C">
      <w:pPr>
        <w:pStyle w:val="Figure"/>
      </w:pPr>
      <w:r>
        <w:object w:dxaOrig="12084" w:dyaOrig="5214" w14:anchorId="7918B175">
          <v:shape id="_x0000_i1029" type="#_x0000_t75" style="width:481.5pt;height:207.75pt" o:ole="">
            <v:imagedata r:id="rId19" o:title=""/>
          </v:shape>
          <o:OLEObject Type="Embed" ProgID="Visio.Drawing.11" ShapeID="_x0000_i1029" DrawAspect="Content" ObjectID="_1485698573" r:id="rId20"/>
        </w:object>
      </w:r>
    </w:p>
    <w:p w14:paraId="555DEBC4" w14:textId="77777777" w:rsidR="00AD2A3C" w:rsidRPr="000626F3" w:rsidRDefault="00AD2A3C" w:rsidP="00AD2A3C">
      <w:pPr>
        <w:pStyle w:val="FigureNotitle"/>
      </w:pPr>
      <w:bookmarkStart w:id="108" w:name="_Toc411956653"/>
      <w:r w:rsidRPr="000626F3">
        <w:t xml:space="preserve">Figure </w:t>
      </w:r>
      <w:r w:rsidR="00422BB4">
        <w:t>5</w:t>
      </w:r>
      <w:r w:rsidRPr="000626F3">
        <w:t xml:space="preserve"> – </w:t>
      </w:r>
      <w:r>
        <w:t xml:space="preserve">H.248 ALTC context model "M3": </w:t>
      </w:r>
      <w:r w:rsidR="00F12474">
        <w:t xml:space="preserve">reservation of </w:t>
      </w:r>
      <w:r>
        <w:t>two H.248 stream endpoints</w:t>
      </w:r>
      <w:bookmarkEnd w:id="108"/>
    </w:p>
    <w:p w14:paraId="0F2AABE7" w14:textId="77777777" w:rsidR="00931880" w:rsidRDefault="00931880" w:rsidP="00931880">
      <w:r>
        <w:t>When the final IP connection option is negotiated, when either</w:t>
      </w:r>
    </w:p>
    <w:p w14:paraId="73116D65" w14:textId="77777777" w:rsidR="00931880" w:rsidRDefault="00931880" w:rsidP="002F03B1">
      <w:pPr>
        <w:numPr>
          <w:ilvl w:val="0"/>
          <w:numId w:val="87"/>
        </w:numPr>
        <w:overflowPunct w:val="0"/>
        <w:autoSpaceDE w:val="0"/>
        <w:autoSpaceDN w:val="0"/>
        <w:adjustRightInd w:val="0"/>
        <w:ind w:left="567" w:hanging="567"/>
        <w:textAlignment w:val="baseline"/>
      </w:pPr>
      <w:r>
        <w:t>SEP T</w:t>
      </w:r>
      <w:r>
        <w:rPr>
          <w:vertAlign w:val="subscript"/>
        </w:rPr>
        <w:t>Y</w:t>
      </w:r>
      <w:r>
        <w:t>(S1) is deleted again (via H.248 SUBtract command) or</w:t>
      </w:r>
    </w:p>
    <w:p w14:paraId="7E9EA988" w14:textId="77777777" w:rsidR="00931880" w:rsidRDefault="00931880" w:rsidP="002F03B1">
      <w:pPr>
        <w:numPr>
          <w:ilvl w:val="0"/>
          <w:numId w:val="87"/>
        </w:numPr>
        <w:overflowPunct w:val="0"/>
        <w:autoSpaceDE w:val="0"/>
        <w:autoSpaceDN w:val="0"/>
        <w:adjustRightInd w:val="0"/>
        <w:ind w:left="567" w:hanging="567"/>
        <w:textAlignment w:val="baseline"/>
      </w:pPr>
      <w:r>
        <w:t>SEP T</w:t>
      </w:r>
      <w:r>
        <w:rPr>
          <w:vertAlign w:val="subscript"/>
        </w:rPr>
        <w:t>Y</w:t>
      </w:r>
      <w:r>
        <w:t>(S2) is deleted (via H.248 SUBtract command).</w:t>
      </w:r>
    </w:p>
    <w:p w14:paraId="27DAD1B3" w14:textId="77777777" w:rsidR="00AD2A3C" w:rsidRDefault="00A35955" w:rsidP="00AD2A3C">
      <w:r>
        <w:t>The interconnection of SEP T</w:t>
      </w:r>
      <w:r>
        <w:rPr>
          <w:vertAlign w:val="subscript"/>
        </w:rPr>
        <w:t>Y</w:t>
      </w:r>
      <w:r>
        <w:t>(S1) with SEP T</w:t>
      </w:r>
      <w:r>
        <w:rPr>
          <w:vertAlign w:val="subscript"/>
        </w:rPr>
        <w:t>X</w:t>
      </w:r>
      <w:r>
        <w:t>(S1) is straightforward, and the interconnection of SEP T</w:t>
      </w:r>
      <w:r>
        <w:rPr>
          <w:vertAlign w:val="subscript"/>
        </w:rPr>
        <w:t>Y</w:t>
      </w:r>
      <w:r>
        <w:t>(S2) with SEP T</w:t>
      </w:r>
      <w:r>
        <w:rPr>
          <w:vertAlign w:val="subscript"/>
        </w:rPr>
        <w:t>X</w:t>
      </w:r>
      <w:r>
        <w:t>(S1) may require capabilities as defined by [ITU-T H.248.STGROUP] (</w:t>
      </w:r>
      <w:r w:rsidR="008333B6" w:rsidRPr="008333B6">
        <w:rPr>
          <w:i/>
          <w:highlight w:val="yellow"/>
        </w:rPr>
        <w:t>to be confirmed</w:t>
      </w:r>
      <w:ins w:id="109" w:author="ALU" w:date="2015-01-19T18:03:00Z">
        <w:r w:rsidR="000971EB" w:rsidRPr="000971EB">
          <w:rPr>
            <w:i/>
            <w:highlight w:val="yellow"/>
            <w:rPrChange w:id="110" w:author="ALU" w:date="2015-01-19T18:04:00Z">
              <w:rPr>
                <w:i/>
              </w:rPr>
            </w:rPrChange>
          </w:rPr>
          <w:t xml:space="preserve">; see also parallel discussion on </w:t>
        </w:r>
        <w:r w:rsidR="000971EB" w:rsidRPr="000971EB">
          <w:rPr>
            <w:b/>
            <w:i/>
            <w:highlight w:val="yellow"/>
            <w:rPrChange w:id="111" w:author="ALU" w:date="2015-01-19T18:04:00Z">
              <w:rPr>
                <w:i/>
              </w:rPr>
            </w:rPrChange>
          </w:rPr>
          <w:t>C-680</w:t>
        </w:r>
        <w:r w:rsidR="000971EB" w:rsidRPr="000971EB">
          <w:rPr>
            <w:i/>
            <w:highlight w:val="yellow"/>
            <w:rPrChange w:id="112" w:author="ALU" w:date="2015-01-19T18:04:00Z">
              <w:rPr>
                <w:i/>
              </w:rPr>
            </w:rPrChange>
          </w:rPr>
          <w:t xml:space="preserve"> "</w:t>
        </w:r>
      </w:ins>
      <w:ins w:id="113" w:author="ALU" w:date="2015-01-19T18:04:00Z">
        <w:r w:rsidR="000971EB" w:rsidRPr="000971EB">
          <w:rPr>
            <w:b/>
            <w:i/>
            <w:highlight w:val="yellow"/>
            <w:rPrChange w:id="114" w:author="ALU" w:date="2015-01-19T18:04:00Z">
              <w:rPr>
                <w:i/>
              </w:rPr>
            </w:rPrChange>
          </w:rPr>
          <w:t>H.248.STGROUP: model discussion (4) for use case "Alternate IP connectivity</w:t>
        </w:r>
        <w:r w:rsidR="000971EB" w:rsidRPr="000971EB">
          <w:rPr>
            <w:i/>
            <w:highlight w:val="yellow"/>
            <w:rPrChange w:id="115" w:author="ALU" w:date="2015-01-19T18:04:00Z">
              <w:rPr>
                <w:i/>
              </w:rPr>
            </w:rPrChange>
          </w:rPr>
          <w:t>"</w:t>
        </w:r>
      </w:ins>
      <w:ins w:id="116" w:author="ALU" w:date="2015-01-19T18:03:00Z">
        <w:r w:rsidR="000971EB" w:rsidRPr="000971EB">
          <w:rPr>
            <w:i/>
            <w:highlight w:val="yellow"/>
            <w:rPrChange w:id="117" w:author="ALU" w:date="2015-01-19T18:04:00Z">
              <w:rPr>
                <w:i/>
              </w:rPr>
            </w:rPrChange>
          </w:rPr>
          <w:t>"</w:t>
        </w:r>
      </w:ins>
      <w:ins w:id="118" w:author="Editor" w:date="2015-02-13T11:42:00Z">
        <w:r w:rsidR="00BE6EB1">
          <w:rPr>
            <w:i/>
            <w:highlight w:val="yellow"/>
          </w:rPr>
          <w:t xml:space="preserve"> (note: currently parked in a "living list Appendix" of H.248.STGROUP)</w:t>
        </w:r>
      </w:ins>
      <w:ins w:id="119" w:author="ALU" w:date="2015-01-19T18:04:00Z">
        <w:r w:rsidR="000971EB" w:rsidRPr="000971EB">
          <w:rPr>
            <w:i/>
            <w:highlight w:val="yellow"/>
            <w:rPrChange w:id="120" w:author="ALU" w:date="2015-01-19T18:04:00Z">
              <w:rPr>
                <w:i/>
              </w:rPr>
            </w:rPrChange>
          </w:rPr>
          <w:t>.</w:t>
        </w:r>
      </w:ins>
      <w:r w:rsidR="000971EB" w:rsidRPr="000971EB">
        <w:rPr>
          <w:highlight w:val="yellow"/>
          <w:rPrChange w:id="121" w:author="ALU" w:date="2015-01-19T18:04:00Z">
            <w:rPr/>
          </w:rPrChange>
        </w:rPr>
        <w:t>).</w:t>
      </w:r>
    </w:p>
    <w:p w14:paraId="10AB8D48" w14:textId="77777777" w:rsidR="00931880" w:rsidRDefault="00BB004F" w:rsidP="00AD2A3C">
      <w:r>
        <w:t>Model M3 looks attractive due to the simplicity of single terminations only. However, the context model does not provide a general purpose solution as mentioned</w:t>
      </w:r>
      <w:r w:rsidR="007E1186">
        <w:t xml:space="preserve"> in the beginning</w:t>
      </w:r>
      <w:r>
        <w:t>.</w:t>
      </w:r>
    </w:p>
    <w:p w14:paraId="2057C10D" w14:textId="77777777" w:rsidR="00AD2A3C" w:rsidRDefault="00AD2A3C" w:rsidP="00AD2A3C">
      <w:pPr>
        <w:pStyle w:val="Heading3"/>
      </w:pPr>
      <w:bookmarkStart w:id="122" w:name="_Toc411956571"/>
      <w:r>
        <w:t>7</w:t>
      </w:r>
      <w:r w:rsidRPr="000626F3">
        <w:t>.</w:t>
      </w:r>
      <w:r>
        <w:t>1.4</w:t>
      </w:r>
      <w:r w:rsidRPr="000626F3">
        <w:tab/>
      </w:r>
      <w:r>
        <w:t xml:space="preserve">H.248 ALTC context model "M4": </w:t>
      </w:r>
      <w:r w:rsidR="00F12474">
        <w:t xml:space="preserve">reservation of </w:t>
      </w:r>
      <w:r>
        <w:t>two H.248 media groups</w:t>
      </w:r>
      <w:bookmarkEnd w:id="122"/>
    </w:p>
    <w:p w14:paraId="6195C48C" w14:textId="77777777" w:rsidR="00E4715D" w:rsidRDefault="00E4715D" w:rsidP="00AD2A3C">
      <w:r w:rsidRPr="00E4715D">
        <w:t xml:space="preserve">Another approach may be through the use of the H.248 </w:t>
      </w:r>
      <w:r w:rsidR="00F52334">
        <w:t xml:space="preserve">LocalControl properties </w:t>
      </w:r>
      <w:r w:rsidR="008333B6" w:rsidRPr="008333B6">
        <w:rPr>
          <w:i/>
        </w:rPr>
        <w:t>ReserveValue</w:t>
      </w:r>
      <w:r w:rsidR="00F52334">
        <w:t xml:space="preserve"> and </w:t>
      </w:r>
      <w:r w:rsidR="008333B6" w:rsidRPr="008333B6">
        <w:rPr>
          <w:i/>
        </w:rPr>
        <w:t>ReserveGroup</w:t>
      </w:r>
      <w:r w:rsidR="00F52334">
        <w:t>,</w:t>
      </w:r>
      <w:r w:rsidRPr="00E4715D">
        <w:t xml:space="preserve"> which would allow two </w:t>
      </w:r>
      <w:r w:rsidR="007E1186">
        <w:t xml:space="preserve">IP </w:t>
      </w:r>
      <w:r w:rsidRPr="00E4715D">
        <w:t xml:space="preserve">addresses to </w:t>
      </w:r>
      <w:r w:rsidR="00F52334">
        <w:t xml:space="preserve">be </w:t>
      </w:r>
      <w:r w:rsidRPr="00E4715D">
        <w:t>indicated. The semantic of the</w:t>
      </w:r>
      <w:r w:rsidR="00F52334">
        <w:t>se</w:t>
      </w:r>
      <w:r w:rsidRPr="00E4715D">
        <w:t xml:space="preserve"> </w:t>
      </w:r>
      <w:r w:rsidR="00F52334">
        <w:t xml:space="preserve">LocalControl properties </w:t>
      </w:r>
      <w:r w:rsidRPr="00E4715D">
        <w:t>is that only one resource is used at a time. The unused one can be removed at a later date.</w:t>
      </w:r>
      <w:r w:rsidR="00F52334">
        <w:t xml:space="preserve"> There would be two H.248 media groups reserved (</w:t>
      </w:r>
      <w:r w:rsidR="00F52334" w:rsidRPr="00A35955">
        <w:rPr>
          <w:i/>
          <w:highlight w:val="yellow"/>
        </w:rPr>
        <w:t>to be confirmed</w:t>
      </w:r>
      <w:r w:rsidR="00F52334">
        <w:t>), see Figure 5:</w:t>
      </w:r>
    </w:p>
    <w:p w14:paraId="49A20ADF" w14:textId="77777777" w:rsidR="00AD2A3C" w:rsidRPr="000626F3" w:rsidRDefault="005C3B04" w:rsidP="00AD2A3C">
      <w:pPr>
        <w:pStyle w:val="Figure"/>
      </w:pPr>
      <w:del w:id="123" w:author="ALU2" w:date="2014-11-11T16:28:00Z">
        <w:r w:rsidDel="00877087">
          <w:object w:dxaOrig="12084" w:dyaOrig="5483" w14:anchorId="435CCD9D">
            <v:shape id="_x0000_i1030" type="#_x0000_t75" style="width:481.5pt;height:217.5pt" o:ole="">
              <v:imagedata r:id="rId21" o:title=""/>
            </v:shape>
            <o:OLEObject Type="Embed" ProgID="Visio.Drawing.11" ShapeID="_x0000_i1030" DrawAspect="Content" ObjectID="_1485698574" r:id="rId22"/>
          </w:object>
        </w:r>
      </w:del>
      <w:ins w:id="124" w:author="ALU2" w:date="2014-11-11T16:28:00Z">
        <w:r w:rsidR="00877087">
          <w:object w:dxaOrig="12084" w:dyaOrig="5483" w14:anchorId="5A48E077">
            <v:shape id="_x0000_i1031" type="#_x0000_t75" style="width:481.5pt;height:218.25pt" o:ole="">
              <v:imagedata r:id="rId23" o:title=""/>
            </v:shape>
            <o:OLEObject Type="Embed" ProgID="Visio.Drawing.11" ShapeID="_x0000_i1031" DrawAspect="Content" ObjectID="_1485698575" r:id="rId24"/>
          </w:object>
        </w:r>
      </w:ins>
    </w:p>
    <w:p w14:paraId="6887E8F2" w14:textId="77777777" w:rsidR="00AD2A3C" w:rsidRPr="000626F3" w:rsidRDefault="00AD2A3C" w:rsidP="00AD2A3C">
      <w:pPr>
        <w:pStyle w:val="FigureNotitle"/>
      </w:pPr>
      <w:bookmarkStart w:id="125" w:name="_Toc411956654"/>
      <w:r w:rsidRPr="000626F3">
        <w:t xml:space="preserve">Figure </w:t>
      </w:r>
      <w:r w:rsidR="00F52334">
        <w:t>6</w:t>
      </w:r>
      <w:r w:rsidRPr="000626F3">
        <w:t xml:space="preserve"> – </w:t>
      </w:r>
      <w:r>
        <w:t xml:space="preserve">H.248 ALTC context model "M4": </w:t>
      </w:r>
      <w:r w:rsidR="00F12474">
        <w:t xml:space="preserve">reservation of </w:t>
      </w:r>
      <w:r>
        <w:t>two H.248 media groups</w:t>
      </w:r>
      <w:bookmarkEnd w:id="125"/>
    </w:p>
    <w:p w14:paraId="4100873F" w14:textId="77777777" w:rsidR="00AD2A3C" w:rsidRDefault="00B16DF3" w:rsidP="00AD2A3C">
      <w:r>
        <w:t xml:space="preserve">Model M4 may result in quite extensive H.248 stream descriptors </w:t>
      </w:r>
      <w:r w:rsidRPr="002F03B1">
        <w:rPr>
          <w:highlight w:val="yellow"/>
        </w:rPr>
        <w:t xml:space="preserve">… </w:t>
      </w:r>
    </w:p>
    <w:p w14:paraId="4C5154FA" w14:textId="77777777" w:rsidR="00C56665" w:rsidRDefault="00C56665" w:rsidP="00C56665">
      <w:pPr>
        <w:pStyle w:val="Heading3"/>
        <w:rPr>
          <w:ins w:id="126" w:author="ALU2" w:date="2014-11-11T16:41:00Z"/>
        </w:rPr>
      </w:pPr>
      <w:bookmarkStart w:id="127" w:name="_Toc411956572"/>
      <w:ins w:id="128" w:author="ALU2" w:date="2014-11-11T16:41:00Z">
        <w:r>
          <w:t>7</w:t>
        </w:r>
        <w:r w:rsidRPr="000626F3">
          <w:t>.</w:t>
        </w:r>
        <w:r>
          <w:t>1.5</w:t>
        </w:r>
        <w:r w:rsidRPr="000626F3">
          <w:tab/>
        </w:r>
        <w:r>
          <w:t xml:space="preserve">H.248 ALTC context model "M5": </w:t>
        </w:r>
      </w:ins>
      <w:ins w:id="129" w:author="ALU2" w:date="2014-11-12T09:45:00Z">
        <w:r w:rsidR="00850BD3">
          <w:t>reservation of two H.248 stream groups</w:t>
        </w:r>
      </w:ins>
      <w:bookmarkEnd w:id="127"/>
    </w:p>
    <w:p w14:paraId="6735D389" w14:textId="77777777" w:rsidR="00C56665" w:rsidRPr="00530413" w:rsidRDefault="00A37BB4" w:rsidP="00C56665">
      <w:pPr>
        <w:rPr>
          <w:ins w:id="130" w:author="ALU2" w:date="2014-11-11T16:41:00Z"/>
          <w:i/>
        </w:rPr>
      </w:pPr>
      <w:ins w:id="131" w:author="ALU" w:date="2015-01-19T18:05:00Z">
        <w:r>
          <w:rPr>
            <w:i/>
            <w:highlight w:val="yellow"/>
          </w:rPr>
          <w:t>{</w:t>
        </w:r>
      </w:ins>
      <w:ins w:id="132" w:author="ALU2" w:date="2014-11-11T16:42:00Z">
        <w:r w:rsidR="00C56665">
          <w:rPr>
            <w:i/>
            <w:highlight w:val="yellow"/>
          </w:rPr>
          <w:t>FIXTHIS: insert model based on H.248.STGROUP</w:t>
        </w:r>
      </w:ins>
      <w:ins w:id="133" w:author="ALU2" w:date="2014-11-11T16:41:00Z">
        <w:r w:rsidR="00C56665" w:rsidRPr="008333B6">
          <w:rPr>
            <w:i/>
            <w:highlight w:val="yellow"/>
          </w:rPr>
          <w:t xml:space="preserve"> </w:t>
        </w:r>
      </w:ins>
      <w:ins w:id="134" w:author="ALU" w:date="2015-01-19T18:05:00Z">
        <w:r>
          <w:rPr>
            <w:i/>
            <w:highlight w:val="yellow"/>
          </w:rPr>
          <w:br/>
          <w:t xml:space="preserve">Note (2015-02): sub-clause might be updated </w:t>
        </w:r>
      </w:ins>
      <w:ins w:id="135" w:author="ALU" w:date="2015-01-19T18:06:00Z">
        <w:r>
          <w:rPr>
            <w:i/>
            <w:highlight w:val="yellow"/>
          </w:rPr>
          <w:t xml:space="preserve">in a next meeting </w:t>
        </w:r>
      </w:ins>
      <w:ins w:id="136" w:author="ALU" w:date="2015-01-19T18:05:00Z">
        <w:r>
          <w:rPr>
            <w:i/>
            <w:highlight w:val="yellow"/>
          </w:rPr>
          <w:t xml:space="preserve">dependent on the discussion of </w:t>
        </w:r>
      </w:ins>
      <w:ins w:id="137" w:author="ALU" w:date="2015-01-19T18:06:00Z">
        <w:r w:rsidRPr="00FA4F81">
          <w:rPr>
            <w:b/>
            <w:i/>
            <w:highlight w:val="yellow"/>
          </w:rPr>
          <w:t>C-680</w:t>
        </w:r>
        <w:r w:rsidRPr="00FA4F81">
          <w:rPr>
            <w:i/>
            <w:highlight w:val="yellow"/>
          </w:rPr>
          <w:t xml:space="preserve"> "</w:t>
        </w:r>
        <w:r w:rsidRPr="00FA4F81">
          <w:rPr>
            <w:b/>
            <w:i/>
            <w:highlight w:val="yellow"/>
          </w:rPr>
          <w:t>H.248.STGROUP: model discussion (4) for use case "Alternate IP connectivity</w:t>
        </w:r>
        <w:r w:rsidRPr="00FA4F81">
          <w:rPr>
            <w:i/>
            <w:highlight w:val="yellow"/>
          </w:rPr>
          <w:t>""</w:t>
        </w:r>
      </w:ins>
      <w:ins w:id="138" w:author="Editor" w:date="2015-02-13T11:43:00Z">
        <w:r w:rsidR="00BE6EB1">
          <w:rPr>
            <w:i/>
            <w:highlight w:val="yellow"/>
          </w:rPr>
          <w:t xml:space="preserve">  (note: currently parked in a "living list Appendix" of H.248.STGROUP)</w:t>
        </w:r>
      </w:ins>
      <w:ins w:id="139" w:author="ALU2" w:date="2014-11-11T16:41:00Z">
        <w:r w:rsidR="00C56665" w:rsidRPr="008333B6">
          <w:rPr>
            <w:i/>
            <w:highlight w:val="yellow"/>
          </w:rPr>
          <w:t>…</w:t>
        </w:r>
      </w:ins>
      <w:ins w:id="140" w:author="ALU" w:date="2015-01-19T18:05:00Z">
        <w:r>
          <w:rPr>
            <w:i/>
          </w:rPr>
          <w:t>}</w:t>
        </w:r>
      </w:ins>
    </w:p>
    <w:p w14:paraId="17010B02" w14:textId="77777777" w:rsidR="00850BD3" w:rsidRDefault="00850BD3" w:rsidP="00850BD3">
      <w:pPr>
        <w:rPr>
          <w:ins w:id="141" w:author="ALU2" w:date="2014-11-12T09:45:00Z"/>
        </w:rPr>
      </w:pPr>
      <w:ins w:id="142" w:author="ALU2" w:date="2014-11-12T09:54:00Z">
        <w:r>
          <w:t xml:space="preserve">Figure 7 illustrates the </w:t>
        </w:r>
      </w:ins>
      <w:ins w:id="143" w:author="ALU2" w:date="2014-11-12T09:55:00Z">
        <w:r w:rsidR="00256CA8">
          <w:t xml:space="preserve">context-internal </w:t>
        </w:r>
      </w:ins>
      <w:ins w:id="144" w:author="ALU2" w:date="2014-11-12T09:54:00Z">
        <w:r>
          <w:t>grouping principle</w:t>
        </w:r>
      </w:ins>
      <w:ins w:id="145" w:author="ALU2" w:date="2014-11-12T09:55:00Z">
        <w:r w:rsidR="00256CA8">
          <w:t xml:space="preserve"> of H.248 streams. There would be one H.248 stream group per media type:</w:t>
        </w:r>
      </w:ins>
    </w:p>
    <w:p w14:paraId="1E101635" w14:textId="77777777" w:rsidR="00850BD3" w:rsidRPr="000626F3" w:rsidRDefault="00850BD3" w:rsidP="00850BD3">
      <w:pPr>
        <w:pStyle w:val="Figure"/>
        <w:rPr>
          <w:ins w:id="146" w:author="ALU2" w:date="2014-11-12T09:45:00Z"/>
        </w:rPr>
      </w:pPr>
      <w:ins w:id="147" w:author="ALU2" w:date="2014-11-12T09:46:00Z">
        <w:r>
          <w:object w:dxaOrig="7161" w:dyaOrig="4449" w14:anchorId="38D82CAB">
            <v:shape id="_x0000_i1032" type="#_x0000_t75" style="width:357.75pt;height:222.75pt" o:ole="">
              <v:imagedata r:id="rId25" o:title=""/>
            </v:shape>
            <o:OLEObject Type="Embed" ProgID="Visio.Drawing.11" ShapeID="_x0000_i1032" DrawAspect="Content" ObjectID="_1485698576" r:id="rId26"/>
          </w:object>
        </w:r>
      </w:ins>
    </w:p>
    <w:p w14:paraId="6A30B7DB" w14:textId="77777777" w:rsidR="00850BD3" w:rsidRPr="000626F3" w:rsidRDefault="00850BD3" w:rsidP="00850BD3">
      <w:pPr>
        <w:pStyle w:val="FigureNotitle"/>
        <w:rPr>
          <w:ins w:id="148" w:author="ALU2" w:date="2014-11-12T09:45:00Z"/>
        </w:rPr>
      </w:pPr>
      <w:bookmarkStart w:id="149" w:name="_Toc411956655"/>
      <w:ins w:id="150" w:author="ALU2" w:date="2014-11-12T09:45:00Z">
        <w:r w:rsidRPr="000626F3">
          <w:t xml:space="preserve">Figure </w:t>
        </w:r>
        <w:r>
          <w:t>7</w:t>
        </w:r>
        <w:r w:rsidRPr="000626F3">
          <w:t xml:space="preserve"> – </w:t>
        </w:r>
      </w:ins>
      <w:ins w:id="151" w:author="ALU2" w:date="2014-11-12T09:54:00Z">
        <w:r>
          <w:t>U</w:t>
        </w:r>
      </w:ins>
      <w:ins w:id="152" w:author="ALU2" w:date="2014-11-12T09:45:00Z">
        <w:r>
          <w:t>sage of "stream grouping" capabilities</w:t>
        </w:r>
      </w:ins>
      <w:ins w:id="153" w:author="ALU2" w:date="2014-11-12T09:46:00Z">
        <w:r>
          <w:t xml:space="preserve"> according H.248.STGROUP</w:t>
        </w:r>
      </w:ins>
      <w:bookmarkEnd w:id="149"/>
    </w:p>
    <w:p w14:paraId="6A0A4D22" w14:textId="77777777" w:rsidR="00850BD3" w:rsidRDefault="00AB24A4" w:rsidP="00C56665">
      <w:pPr>
        <w:rPr>
          <w:ins w:id="154" w:author="ALU2" w:date="2014-11-11T16:49:00Z"/>
        </w:rPr>
      </w:pPr>
      <w:ins w:id="155" w:author="ALU2" w:date="2014-11-12T10:21:00Z">
        <w:r>
          <w:t>Figure 8 shows the synonym H.248 ALTC context model "M5"</w:t>
        </w:r>
      </w:ins>
      <w:ins w:id="156" w:author="ALU2" w:date="2014-11-12T10:22:00Z">
        <w:r>
          <w:t xml:space="preserve"> according to the style as used for the previous models M1 to M4</w:t>
        </w:r>
      </w:ins>
      <w:ins w:id="157" w:author="Simão Campos-Neto" w:date="2015-01-21T14:05:00Z">
        <w:r w:rsidR="002F03B1">
          <w:t>.</w:t>
        </w:r>
      </w:ins>
    </w:p>
    <w:p w14:paraId="283E05DE" w14:textId="77777777" w:rsidR="005F24AC" w:rsidRPr="00AB24A4" w:rsidRDefault="00AB24A4" w:rsidP="005F24AC">
      <w:pPr>
        <w:pStyle w:val="Figure"/>
        <w:rPr>
          <w:ins w:id="158" w:author="ALU2" w:date="2014-11-11T16:49:00Z"/>
        </w:rPr>
      </w:pPr>
      <w:ins w:id="159" w:author="ALU2" w:date="2014-11-12T10:20:00Z">
        <w:r>
          <w:object w:dxaOrig="12084" w:dyaOrig="5791" w14:anchorId="58366420">
            <v:shape id="_x0000_i1033" type="#_x0000_t75" style="width:481.5pt;height:231pt" o:ole="">
              <v:imagedata r:id="rId27" o:title=""/>
            </v:shape>
            <o:OLEObject Type="Embed" ProgID="Visio.Drawing.11" ShapeID="_x0000_i1033" DrawAspect="Content" ObjectID="_1485698577" r:id="rId28"/>
          </w:object>
        </w:r>
      </w:ins>
    </w:p>
    <w:p w14:paraId="6E73DA6E" w14:textId="77777777" w:rsidR="005F24AC" w:rsidRPr="000626F3" w:rsidRDefault="005F24AC" w:rsidP="005F24AC">
      <w:pPr>
        <w:pStyle w:val="FigureNotitle"/>
        <w:rPr>
          <w:ins w:id="160" w:author="ALU2" w:date="2014-11-11T16:49:00Z"/>
        </w:rPr>
      </w:pPr>
      <w:bookmarkStart w:id="161" w:name="_Toc411956656"/>
      <w:ins w:id="162" w:author="ALU2" w:date="2014-11-11T16:49:00Z">
        <w:r w:rsidRPr="000626F3">
          <w:t xml:space="preserve">Figure </w:t>
        </w:r>
      </w:ins>
      <w:ins w:id="163" w:author="ALU2" w:date="2014-11-12T09:45:00Z">
        <w:r w:rsidR="00850BD3">
          <w:t>8</w:t>
        </w:r>
      </w:ins>
      <w:ins w:id="164" w:author="ALU2" w:date="2014-11-11T16:49:00Z">
        <w:r w:rsidRPr="000626F3">
          <w:t xml:space="preserve"> – </w:t>
        </w:r>
        <w:r>
          <w:t>H.248 ALTC context model "M</w:t>
        </w:r>
      </w:ins>
      <w:ins w:id="165" w:author="ALU2" w:date="2014-11-11T16:50:00Z">
        <w:r>
          <w:t>5</w:t>
        </w:r>
      </w:ins>
      <w:ins w:id="166" w:author="ALU2" w:date="2014-11-11T16:49:00Z">
        <w:r>
          <w:t xml:space="preserve">": </w:t>
        </w:r>
      </w:ins>
      <w:ins w:id="167" w:author="ALU2" w:date="2014-11-12T09:45:00Z">
        <w:r w:rsidR="00850BD3">
          <w:t>reservation of two H.248 stream groups</w:t>
        </w:r>
      </w:ins>
      <w:bookmarkEnd w:id="161"/>
    </w:p>
    <w:p w14:paraId="6D8FA46C" w14:textId="77777777" w:rsidR="005F24AC" w:rsidRPr="004D5B1B" w:rsidRDefault="005F24AC" w:rsidP="00C56665">
      <w:pPr>
        <w:rPr>
          <w:ins w:id="168" w:author="ALU2" w:date="2014-11-11T16:41:00Z"/>
        </w:rPr>
      </w:pPr>
    </w:p>
    <w:p w14:paraId="3AA3A3D1" w14:textId="77777777" w:rsidR="00632347" w:rsidRDefault="00632347" w:rsidP="00632347">
      <w:pPr>
        <w:pStyle w:val="Heading3"/>
      </w:pPr>
      <w:bookmarkStart w:id="169" w:name="_Toc411956573"/>
      <w:r>
        <w:t>7</w:t>
      </w:r>
      <w:r w:rsidRPr="000626F3">
        <w:t>.</w:t>
      </w:r>
      <w:r>
        <w:t>1.</w:t>
      </w:r>
      <w:ins w:id="170" w:author="ALU2" w:date="2014-11-12T10:21:00Z">
        <w:r w:rsidR="00AB24A4">
          <w:t>6</w:t>
        </w:r>
      </w:ins>
      <w:del w:id="171" w:author="ALU2" w:date="2014-11-12T10:21:00Z">
        <w:r w:rsidDel="00AB24A4">
          <w:delText>5</w:delText>
        </w:r>
      </w:del>
      <w:r w:rsidRPr="000626F3">
        <w:tab/>
      </w:r>
      <w:r>
        <w:t>H.248 ALTC context model "M</w:t>
      </w:r>
      <w:ins w:id="172" w:author="ALU2" w:date="2014-11-11T16:41:00Z">
        <w:r w:rsidR="00C56665">
          <w:t>6</w:t>
        </w:r>
      </w:ins>
      <w:del w:id="173" w:author="ALU2" w:date="2014-11-11T16:41:00Z">
        <w:r w:rsidDel="00C56665">
          <w:delText>5</w:delText>
        </w:r>
      </w:del>
      <w:r>
        <w:t xml:space="preserve">": reservation of a "dual-stack </w:t>
      </w:r>
      <w:ins w:id="174" w:author="ALU2" w:date="2014-11-12T12:26:00Z">
        <w:r w:rsidR="00CD3514">
          <w:t>IP interface</w:t>
        </w:r>
      </w:ins>
      <w:del w:id="175" w:author="ALU2" w:date="2014-11-12T12:26:00Z">
        <w:r w:rsidDel="00CD3514">
          <w:delText>…</w:delText>
        </w:r>
      </w:del>
      <w:r>
        <w:t>"</w:t>
      </w:r>
      <w:bookmarkEnd w:id="169"/>
    </w:p>
    <w:p w14:paraId="32D06803" w14:textId="77777777" w:rsidR="007D4999" w:rsidRDefault="008333B6">
      <w:pPr>
        <w:ind w:left="709" w:hanging="709"/>
        <w:rPr>
          <w:i/>
        </w:rPr>
        <w:pPrChange w:id="176" w:author="ALU2" w:date="2014-11-12T13:15:00Z">
          <w:pPr/>
        </w:pPrChange>
      </w:pPr>
      <w:r w:rsidRPr="008333B6">
        <w:rPr>
          <w:i/>
          <w:highlight w:val="yellow"/>
        </w:rPr>
        <w:t xml:space="preserve">… model of a single resource component "dual-stack IP interface" (as kind of alias addresses) … </w:t>
      </w:r>
      <w:ins w:id="177" w:author="ALU2" w:date="2014-11-12T13:14:00Z">
        <w:r w:rsidR="009B4BF4">
          <w:rPr>
            <w:i/>
            <w:highlight w:val="yellow"/>
          </w:rPr>
          <w:br/>
          <w:t>e.g.,</w:t>
        </w:r>
      </w:ins>
      <w:ins w:id="178" w:author="ALU2" w:date="2014-11-12T13:15:00Z">
        <w:r w:rsidR="009B4BF4">
          <w:rPr>
            <w:i/>
            <w:highlight w:val="yellow"/>
          </w:rPr>
          <w:t xml:space="preserve"> indication via</w:t>
        </w:r>
        <w:r w:rsidR="009B4BF4">
          <w:rPr>
            <w:i/>
            <w:highlight w:val="yellow"/>
          </w:rPr>
          <w:br/>
          <w:t>a) SDP "c="-line</w:t>
        </w:r>
      </w:ins>
      <w:ins w:id="179" w:author="ALU2" w:date="2014-11-12T13:18:00Z">
        <w:r w:rsidR="009B4BF4">
          <w:rPr>
            <w:i/>
            <w:highlight w:val="yellow"/>
          </w:rPr>
          <w:t xml:space="preserve">: a new registered address type, </w:t>
        </w:r>
        <w:r w:rsidR="009B4BF4">
          <w:rPr>
            <w:i/>
            <w:highlight w:val="yellow"/>
          </w:rPr>
          <w:br/>
        </w:r>
        <w:r w:rsidR="007D4BC3">
          <w:rPr>
            <w:i/>
            <w:highlight w:val="yellow"/>
          </w:rPr>
          <w:t xml:space="preserve">    e.g.</w:t>
        </w:r>
      </w:ins>
      <w:ins w:id="180" w:author="ALU2" w:date="2014-11-12T13:15:00Z">
        <w:r w:rsidR="007D4BC3">
          <w:rPr>
            <w:i/>
            <w:highlight w:val="yellow"/>
          </w:rPr>
          <w:t xml:space="preserve">  </w:t>
        </w:r>
      </w:ins>
      <w:ins w:id="181" w:author="ALU2" w:date="2014-11-12T13:16:00Z">
        <w:r w:rsidR="000971EB" w:rsidRPr="000971EB">
          <w:rPr>
            <w:rFonts w:ascii="Courier New" w:hAnsi="Courier New" w:cs="Courier New"/>
            <w:b/>
            <w:i/>
            <w:sz w:val="22"/>
            <w:szCs w:val="22"/>
            <w:highlight w:val="yellow"/>
            <w:rPrChange w:id="182" w:author="ALU2" w:date="2014-11-12T13:26:00Z">
              <w:rPr>
                <w:i/>
              </w:rPr>
            </w:rPrChange>
          </w:rPr>
          <w:t xml:space="preserve">c=IN </w:t>
        </w:r>
        <w:r w:rsidR="000971EB" w:rsidRPr="000971EB">
          <w:rPr>
            <w:rFonts w:ascii="Courier New" w:hAnsi="Courier New" w:cs="Courier New"/>
            <w:b/>
            <w:i/>
            <w:sz w:val="22"/>
            <w:szCs w:val="22"/>
            <w:highlight w:val="green"/>
            <w:rPrChange w:id="183" w:author="ALU2" w:date="2014-11-12T13:26:00Z">
              <w:rPr>
                <w:i/>
              </w:rPr>
            </w:rPrChange>
          </w:rPr>
          <w:t>IP4</w:t>
        </w:r>
      </w:ins>
      <w:ins w:id="184" w:author="ALU2" w:date="2014-11-12T13:18:00Z">
        <w:r w:rsidR="000971EB" w:rsidRPr="000971EB">
          <w:rPr>
            <w:rFonts w:ascii="Courier New" w:hAnsi="Courier New" w:cs="Courier New"/>
            <w:b/>
            <w:i/>
            <w:sz w:val="22"/>
            <w:szCs w:val="22"/>
            <w:highlight w:val="green"/>
            <w:rPrChange w:id="185" w:author="ALU2" w:date="2014-11-12T13:26:00Z">
              <w:rPr>
                <w:rFonts w:ascii="Courier New" w:hAnsi="Courier New" w:cs="Courier New"/>
                <w:b/>
              </w:rPr>
            </w:rPrChange>
          </w:rPr>
          <w:t>6</w:t>
        </w:r>
      </w:ins>
      <w:ins w:id="186" w:author="ALU2" w:date="2014-11-12T13:16:00Z">
        <w:r w:rsidR="000971EB" w:rsidRPr="000971EB">
          <w:rPr>
            <w:rFonts w:ascii="Courier New" w:hAnsi="Courier New" w:cs="Courier New"/>
            <w:b/>
            <w:i/>
            <w:sz w:val="22"/>
            <w:szCs w:val="22"/>
            <w:highlight w:val="yellow"/>
            <w:rPrChange w:id="187" w:author="ALU2" w:date="2014-11-12T13:26:00Z">
              <w:rPr>
                <w:i/>
              </w:rPr>
            </w:rPrChange>
          </w:rPr>
          <w:t xml:space="preserve"> </w:t>
        </w:r>
      </w:ins>
      <w:ins w:id="188" w:author="ALU2" w:date="2014-11-12T13:17:00Z">
        <w:r w:rsidR="000971EB" w:rsidRPr="000971EB">
          <w:rPr>
            <w:rFonts w:ascii="Courier New" w:hAnsi="Courier New" w:cs="Courier New"/>
            <w:b/>
            <w:i/>
            <w:sz w:val="22"/>
            <w:szCs w:val="22"/>
            <w:highlight w:val="yellow"/>
            <w:rPrChange w:id="189" w:author="ALU2" w:date="2014-11-12T13:26:00Z">
              <w:rPr>
                <w:i/>
              </w:rPr>
            </w:rPrChange>
          </w:rPr>
          <w:t>&lt;connection-address</w:t>
        </w:r>
        <w:r w:rsidR="000971EB" w:rsidRPr="000971EB">
          <w:rPr>
            <w:rFonts w:ascii="Courier New" w:hAnsi="Courier New" w:cs="Courier New"/>
            <w:b/>
            <w:i/>
            <w:sz w:val="22"/>
            <w:szCs w:val="22"/>
            <w:highlight w:val="green"/>
            <w:rPrChange w:id="190" w:author="ALU2" w:date="2014-11-12T13:26:00Z">
              <w:rPr>
                <w:i/>
              </w:rPr>
            </w:rPrChange>
          </w:rPr>
          <w:t>(es)</w:t>
        </w:r>
        <w:r w:rsidR="000971EB" w:rsidRPr="000971EB">
          <w:rPr>
            <w:rFonts w:ascii="Courier New" w:hAnsi="Courier New" w:cs="Courier New"/>
            <w:b/>
            <w:i/>
            <w:sz w:val="22"/>
            <w:szCs w:val="22"/>
            <w:highlight w:val="yellow"/>
            <w:rPrChange w:id="191" w:author="ALU2" w:date="2014-11-12T13:26:00Z">
              <w:rPr>
                <w:i/>
              </w:rPr>
            </w:rPrChange>
          </w:rPr>
          <w:t>&gt;</w:t>
        </w:r>
      </w:ins>
      <w:ins w:id="192" w:author="ALU2" w:date="2014-11-12T13:15:00Z">
        <w:r w:rsidR="007D4BC3">
          <w:rPr>
            <w:i/>
            <w:highlight w:val="yellow"/>
          </w:rPr>
          <w:t xml:space="preserve">   or</w:t>
        </w:r>
        <w:r w:rsidR="007D4BC3">
          <w:rPr>
            <w:i/>
            <w:highlight w:val="yellow"/>
          </w:rPr>
          <w:br/>
        </w:r>
        <w:r w:rsidR="009B4BF4">
          <w:rPr>
            <w:i/>
            <w:highlight w:val="yellow"/>
          </w:rPr>
          <w:t>b)</w:t>
        </w:r>
      </w:ins>
      <w:ins w:id="193" w:author="ALU2" w:date="2014-11-12T13:19:00Z">
        <w:r w:rsidR="009B4BF4">
          <w:rPr>
            <w:i/>
            <w:highlight w:val="yellow"/>
          </w:rPr>
          <w:t xml:space="preserve"> a new H.248 media stream property</w:t>
        </w:r>
      </w:ins>
      <w:ins w:id="194" w:author="ALU2" w:date="2014-11-12T13:20:00Z">
        <w:r w:rsidR="009B4BF4">
          <w:rPr>
            <w:i/>
            <w:highlight w:val="yellow"/>
          </w:rPr>
          <w:t xml:space="preserve"> </w:t>
        </w:r>
      </w:ins>
      <w:ins w:id="195" w:author="ALU2" w:date="2014-11-12T13:14:00Z">
        <w:r w:rsidR="009B4BF4">
          <w:rPr>
            <w:i/>
            <w:highlight w:val="yellow"/>
          </w:rPr>
          <w:br/>
        </w:r>
      </w:ins>
      <w:r w:rsidRPr="008333B6">
        <w:rPr>
          <w:i/>
          <w:highlight w:val="yellow"/>
        </w:rPr>
        <w:t>for further studies …</w:t>
      </w:r>
    </w:p>
    <w:p w14:paraId="003301D4" w14:textId="77777777" w:rsidR="00570E92" w:rsidRDefault="00570E92" w:rsidP="00FB1E56">
      <w:pPr>
        <w:rPr>
          <w:ins w:id="196" w:author="ALU2" w:date="2014-11-12T12:33:00Z"/>
        </w:rPr>
      </w:pPr>
    </w:p>
    <w:p w14:paraId="3FD9C11C" w14:textId="77777777" w:rsidR="00CD3514" w:rsidRPr="000626F3" w:rsidRDefault="009B4BF4" w:rsidP="00CD3514">
      <w:pPr>
        <w:pStyle w:val="Figure"/>
        <w:rPr>
          <w:ins w:id="197" w:author="ALU2" w:date="2014-11-12T12:33:00Z"/>
        </w:rPr>
      </w:pPr>
      <w:ins w:id="198" w:author="ALU2" w:date="2014-11-12T13:13:00Z">
        <w:r>
          <w:object w:dxaOrig="12084" w:dyaOrig="5214" w14:anchorId="39AC0ED2">
            <v:shape id="_x0000_i1034" type="#_x0000_t75" style="width:481.5pt;height:207.75pt" o:ole="">
              <v:imagedata r:id="rId29" o:title=""/>
            </v:shape>
            <o:OLEObject Type="Embed" ProgID="Visio.Drawing.11" ShapeID="_x0000_i1034" DrawAspect="Content" ObjectID="_1485698578" r:id="rId30"/>
          </w:object>
        </w:r>
      </w:ins>
    </w:p>
    <w:p w14:paraId="1FD237A0" w14:textId="77777777" w:rsidR="00CD3514" w:rsidRPr="000626F3" w:rsidRDefault="00CD3514" w:rsidP="00CD3514">
      <w:pPr>
        <w:pStyle w:val="FigureNotitle"/>
        <w:rPr>
          <w:ins w:id="199" w:author="ALU2" w:date="2014-11-12T12:33:00Z"/>
        </w:rPr>
      </w:pPr>
      <w:bookmarkStart w:id="200" w:name="_Toc411956657"/>
      <w:ins w:id="201" w:author="ALU2" w:date="2014-11-12T12:33:00Z">
        <w:r w:rsidRPr="000626F3">
          <w:t xml:space="preserve">Figure </w:t>
        </w:r>
        <w:r>
          <w:t>9</w:t>
        </w:r>
        <w:r w:rsidRPr="000626F3">
          <w:t xml:space="preserve"> – </w:t>
        </w:r>
        <w:r>
          <w:t>H.248 ALTC context model "M6": reservation of dual-stack capable SEPs</w:t>
        </w:r>
        <w:bookmarkEnd w:id="200"/>
      </w:ins>
    </w:p>
    <w:p w14:paraId="5EACBEEE" w14:textId="77777777" w:rsidR="00CD3514" w:rsidRPr="004D5B1B" w:rsidRDefault="00CD3514" w:rsidP="00FB1E56"/>
    <w:p w14:paraId="24258714" w14:textId="77777777" w:rsidR="004D5B1B" w:rsidRPr="000626F3" w:rsidRDefault="004D5B1B" w:rsidP="004D5B1B">
      <w:pPr>
        <w:pStyle w:val="Heading2"/>
      </w:pPr>
      <w:bookmarkStart w:id="202" w:name="_Toc411956574"/>
      <w:r>
        <w:t>7</w:t>
      </w:r>
      <w:r w:rsidRPr="000626F3">
        <w:t>.</w:t>
      </w:r>
      <w:r>
        <w:t>2</w:t>
      </w:r>
      <w:r w:rsidRPr="000626F3">
        <w:tab/>
      </w:r>
      <w:r>
        <w:t>Solution options: complementary H.248 resource usage indication information</w:t>
      </w:r>
      <w:bookmarkEnd w:id="202"/>
    </w:p>
    <w:p w14:paraId="4EBBE334" w14:textId="77777777" w:rsidR="00D93FD2" w:rsidRPr="004D5B1B" w:rsidRDefault="00D93FD2" w:rsidP="00D93FD2">
      <w:r>
        <w:t>The qualification of an H.248 context (or stream) for "ALTC awareness" might improve the MG level resource management.</w:t>
      </w:r>
    </w:p>
    <w:p w14:paraId="19083309" w14:textId="77777777" w:rsidR="004D5B1B" w:rsidRPr="000626F3" w:rsidRDefault="004D5B1B" w:rsidP="004D5B1B">
      <w:pPr>
        <w:pStyle w:val="Heading3"/>
      </w:pPr>
      <w:bookmarkStart w:id="203" w:name="_Toc411956575"/>
      <w:r>
        <w:t>7</w:t>
      </w:r>
      <w:r w:rsidRPr="000626F3">
        <w:t>.</w:t>
      </w:r>
      <w:r>
        <w:t>2.1</w:t>
      </w:r>
      <w:r w:rsidRPr="000626F3">
        <w:tab/>
      </w:r>
      <w:r>
        <w:t>H.248 signalling element "S1": SDP-based ALTC call type indication</w:t>
      </w:r>
      <w:bookmarkEnd w:id="203"/>
    </w:p>
    <w:p w14:paraId="6A9A9E62" w14:textId="77777777" w:rsidR="00AD4653" w:rsidRPr="00AD4653" w:rsidRDefault="00AD4653" w:rsidP="00AD4653">
      <w:r>
        <w:t>It could be imagined that the occurrence of SDP attribute "</w:t>
      </w:r>
      <w:r w:rsidRPr="00AD4653">
        <w:rPr>
          <w:rFonts w:ascii="Courier New" w:hAnsi="Courier New" w:cs="Courier New"/>
          <w:sz w:val="20"/>
          <w:lang w:eastAsia="en-GB"/>
        </w:rPr>
        <w:t>a=altc:</w:t>
      </w:r>
      <w:r>
        <w:t>" in the H.248 Local and/or Remote descriptor will be assigned the semantic, that the MG could qualify associated resources of type "ALTC". E.g., resources which are only temporarily reserved, but finally not used and released immediately after call establishment completion.</w:t>
      </w:r>
    </w:p>
    <w:p w14:paraId="48BB05B2" w14:textId="77777777" w:rsidR="00D93FD2" w:rsidRPr="00D93FD2" w:rsidRDefault="00D93FD2" w:rsidP="00D93FD2">
      <w:pPr>
        <w:rPr>
          <w:i/>
        </w:rPr>
      </w:pPr>
      <w:r w:rsidRPr="00D93FD2">
        <w:rPr>
          <w:i/>
          <w:highlight w:val="yellow"/>
        </w:rPr>
        <w:t>FIXTHIS – check applicability</w:t>
      </w:r>
    </w:p>
    <w:p w14:paraId="49D64D50" w14:textId="77777777" w:rsidR="00560F37" w:rsidRPr="000626F3" w:rsidRDefault="00560F37" w:rsidP="00560F37">
      <w:pPr>
        <w:pStyle w:val="Heading3"/>
      </w:pPr>
      <w:bookmarkStart w:id="204" w:name="_Toc411956576"/>
      <w:r>
        <w:t>7</w:t>
      </w:r>
      <w:r w:rsidRPr="000626F3">
        <w:t>.</w:t>
      </w:r>
      <w:r>
        <w:t>2.2</w:t>
      </w:r>
      <w:r w:rsidRPr="000626F3">
        <w:tab/>
      </w:r>
      <w:r>
        <w:t>H.248 signalling element "S2": Termination connection model package (H.248.51)</w:t>
      </w:r>
      <w:bookmarkEnd w:id="204"/>
    </w:p>
    <w:p w14:paraId="3D60D320" w14:textId="77777777" w:rsidR="00560F37" w:rsidRPr="00D93FD2" w:rsidRDefault="008333B6" w:rsidP="00560F37">
      <w:pPr>
        <w:rPr>
          <w:i/>
        </w:rPr>
      </w:pPr>
      <w:r w:rsidRPr="008333B6">
        <w:rPr>
          <w:i/>
          <w:highlight w:val="yellow"/>
        </w:rPr>
        <w:t>FIXTHIS – check applicability</w:t>
      </w:r>
    </w:p>
    <w:p w14:paraId="46903D07" w14:textId="77777777" w:rsidR="004D5B1B" w:rsidRPr="000626F3" w:rsidRDefault="004D5B1B" w:rsidP="004D5B1B">
      <w:pPr>
        <w:pStyle w:val="Heading3"/>
      </w:pPr>
      <w:bookmarkStart w:id="205" w:name="_Toc411956577"/>
      <w:r>
        <w:t>7</w:t>
      </w:r>
      <w:r w:rsidRPr="000626F3">
        <w:t>.</w:t>
      </w:r>
      <w:r>
        <w:t>2.</w:t>
      </w:r>
      <w:r w:rsidR="00560F37">
        <w:t>3</w:t>
      </w:r>
      <w:r w:rsidRPr="000626F3">
        <w:tab/>
      </w:r>
      <w:r>
        <w:t>H.248 signalling element "S</w:t>
      </w:r>
      <w:r w:rsidR="00560F37">
        <w:t>3</w:t>
      </w:r>
      <w:r>
        <w:t xml:space="preserve">": </w:t>
      </w:r>
      <w:r w:rsidR="00560F37">
        <w:t>usage of media mixer resources</w:t>
      </w:r>
      <w:r w:rsidR="00D93FD2">
        <w:t xml:space="preserve"> (H.248.</w:t>
      </w:r>
      <w:r w:rsidR="00560F37">
        <w:t>9</w:t>
      </w:r>
      <w:r w:rsidR="00D93FD2">
        <w:t>)</w:t>
      </w:r>
      <w:bookmarkEnd w:id="205"/>
    </w:p>
    <w:p w14:paraId="26821D8C" w14:textId="77777777" w:rsidR="004D5B1B" w:rsidRPr="00D93FD2" w:rsidRDefault="008333B6" w:rsidP="004D5B1B">
      <w:pPr>
        <w:rPr>
          <w:i/>
        </w:rPr>
      </w:pPr>
      <w:r w:rsidRPr="008333B6">
        <w:rPr>
          <w:i/>
          <w:highlight w:val="yellow"/>
        </w:rPr>
        <w:t>FIXTHIS – check applicability</w:t>
      </w:r>
    </w:p>
    <w:p w14:paraId="68B43BD4" w14:textId="77777777" w:rsidR="005458E1" w:rsidRPr="000626F3" w:rsidRDefault="005458E1" w:rsidP="005458E1">
      <w:pPr>
        <w:pStyle w:val="Heading3"/>
      </w:pPr>
      <w:bookmarkStart w:id="206" w:name="_Toc411956578"/>
      <w:r>
        <w:t>7</w:t>
      </w:r>
      <w:r w:rsidRPr="000626F3">
        <w:t>.</w:t>
      </w:r>
      <w:r>
        <w:t>2.</w:t>
      </w:r>
      <w:r w:rsidR="00560F37">
        <w:t>4</w:t>
      </w:r>
      <w:r w:rsidRPr="000626F3">
        <w:tab/>
      </w:r>
      <w:r>
        <w:t>H.248 signalling element "S</w:t>
      </w:r>
      <w:r w:rsidR="00560F37">
        <w:t>4</w:t>
      </w:r>
      <w:r>
        <w:t>": Resource management package(s) (H.248.63)</w:t>
      </w:r>
      <w:bookmarkEnd w:id="206"/>
    </w:p>
    <w:p w14:paraId="65682827" w14:textId="77777777" w:rsidR="005458E1" w:rsidRPr="00D93FD2" w:rsidRDefault="005458E1" w:rsidP="005458E1">
      <w:pPr>
        <w:rPr>
          <w:i/>
        </w:rPr>
      </w:pPr>
      <w:r w:rsidRPr="00D93FD2">
        <w:rPr>
          <w:i/>
          <w:highlight w:val="yellow"/>
        </w:rPr>
        <w:t>FIXTHIS – check applicability</w:t>
      </w:r>
    </w:p>
    <w:p w14:paraId="67D94ED6" w14:textId="77777777" w:rsidR="00D93FD2" w:rsidRPr="000626F3" w:rsidRDefault="00D93FD2" w:rsidP="00D93FD2">
      <w:pPr>
        <w:pStyle w:val="Heading3"/>
      </w:pPr>
      <w:bookmarkStart w:id="207" w:name="_Toc411956579"/>
      <w:r>
        <w:t>7</w:t>
      </w:r>
      <w:r w:rsidRPr="000626F3">
        <w:t>.</w:t>
      </w:r>
      <w:r>
        <w:t>2.</w:t>
      </w:r>
      <w:r w:rsidR="00560F37">
        <w:t>5</w:t>
      </w:r>
      <w:r w:rsidRPr="000626F3">
        <w:tab/>
      </w:r>
      <w:r>
        <w:t>H.248 signalling element "S</w:t>
      </w:r>
      <w:r w:rsidR="00560F37">
        <w:t>5</w:t>
      </w:r>
      <w:r>
        <w:t xml:space="preserve">": </w:t>
      </w:r>
      <w:r w:rsidR="005458E1">
        <w:t>SDP Offer/Answer model</w:t>
      </w:r>
      <w:r>
        <w:t xml:space="preserve"> (H.248.</w:t>
      </w:r>
      <w:r w:rsidR="005458E1">
        <w:t>80</w:t>
      </w:r>
      <w:r>
        <w:t>)</w:t>
      </w:r>
      <w:bookmarkEnd w:id="207"/>
    </w:p>
    <w:p w14:paraId="16B24C73" w14:textId="77777777" w:rsidR="005458E1" w:rsidRPr="00D93FD2" w:rsidRDefault="005458E1" w:rsidP="00D93FD2">
      <w:pPr>
        <w:rPr>
          <w:i/>
        </w:rPr>
      </w:pPr>
      <w:r>
        <w:t>The SDP-based ALTC signalling method at SIP level is independent of the SDP offer/answer model (see clause </w:t>
      </w:r>
      <w:r w:rsidR="00D82239">
        <w:t>4.2.4</w:t>
      </w:r>
      <w:r>
        <w:t>/[IETF RFC 6947]), thus, the SDP attribute "</w:t>
      </w:r>
      <w:r w:rsidRPr="00AD4653">
        <w:rPr>
          <w:rFonts w:ascii="Courier New" w:hAnsi="Courier New" w:cs="Courier New"/>
          <w:sz w:val="20"/>
          <w:lang w:eastAsia="en-GB"/>
        </w:rPr>
        <w:t>a=altc:</w:t>
      </w:r>
      <w:r>
        <w:t>" may be used in the legacy SDP offer/answer (see clause 3.2.3.1/[ITU-T H.248.80]) and revised SDP offer/answer (see clause 3.2.3.2/[ITU-T H.248.80]) syntax.</w:t>
      </w:r>
      <w:r w:rsidR="003A1FC3">
        <w:t xml:space="preserve"> </w:t>
      </w:r>
    </w:p>
    <w:p w14:paraId="512B900C" w14:textId="77777777" w:rsidR="00FB1E56" w:rsidRDefault="000E6772" w:rsidP="00FB1E56">
      <w:pPr>
        <w:pStyle w:val="Heading1"/>
        <w:rPr>
          <w:lang w:val="en-US"/>
        </w:rPr>
      </w:pPr>
      <w:bookmarkStart w:id="208" w:name="_Toc411956580"/>
      <w:r>
        <w:rPr>
          <w:lang w:val="en-US"/>
        </w:rPr>
        <w:t>8</w:t>
      </w:r>
      <w:r w:rsidR="00FB1E56">
        <w:rPr>
          <w:lang w:val="en-US"/>
        </w:rPr>
        <w:tab/>
        <w:t>Requirements (from H.248 profile perspective)</w:t>
      </w:r>
      <w:bookmarkEnd w:id="208"/>
    </w:p>
    <w:p w14:paraId="0F420603" w14:textId="77777777" w:rsidR="00677B78" w:rsidRPr="005F3B68" w:rsidRDefault="00677B78" w:rsidP="00677B78">
      <w:bookmarkStart w:id="209" w:name="_Toc399948455"/>
      <w:r>
        <w:t>There are multiple solutions for ALTC support (see previous clause), but some of them are conditional dependent on typically H.248 profile dependent requirements. The purpose of this clause is to highlight such kind of capabilities.</w:t>
      </w:r>
    </w:p>
    <w:p w14:paraId="72ED58E9" w14:textId="77777777" w:rsidR="005F3B68" w:rsidRPr="000626F3" w:rsidRDefault="005F3B68" w:rsidP="005F3B68">
      <w:pPr>
        <w:pStyle w:val="Heading2"/>
      </w:pPr>
      <w:bookmarkStart w:id="210" w:name="_Toc411956581"/>
      <w:r w:rsidRPr="000626F3">
        <w:lastRenderedPageBreak/>
        <w:t>8.</w:t>
      </w:r>
      <w:r>
        <w:t>1</w:t>
      </w:r>
      <w:r w:rsidRPr="000626F3">
        <w:tab/>
      </w:r>
      <w:bookmarkEnd w:id="209"/>
      <w:r>
        <w:t>Communication service: number of media components</w:t>
      </w:r>
      <w:bookmarkEnd w:id="210"/>
    </w:p>
    <w:p w14:paraId="1678C8D9" w14:textId="77777777" w:rsidR="005F3B68" w:rsidRPr="005F3B68" w:rsidRDefault="005F3B68" w:rsidP="005F3B68">
      <w:r>
        <w:t>This aspect affect</w:t>
      </w:r>
      <w:r w:rsidR="00677B78">
        <w:t>s</w:t>
      </w:r>
      <w:r>
        <w:t xml:space="preserve"> normally the number of required H.248 streams</w:t>
      </w:r>
      <w:r w:rsidR="00677B78">
        <w:t xml:space="preserve"> (and therefore also the internal context topology)</w:t>
      </w:r>
      <w:r>
        <w:t>.</w:t>
      </w:r>
    </w:p>
    <w:p w14:paraId="32BDFD62" w14:textId="77777777" w:rsidR="005F3B68" w:rsidRPr="000626F3" w:rsidRDefault="005F3B68" w:rsidP="005F3B68">
      <w:r>
        <w:rPr>
          <w:b/>
          <w:bCs/>
        </w:rPr>
        <w:t>R-8.1</w:t>
      </w:r>
      <w:r w:rsidRPr="000626F3">
        <w:rPr>
          <w:b/>
          <w:bCs/>
        </w:rPr>
        <w:t>/</w:t>
      </w:r>
      <w:r>
        <w:rPr>
          <w:b/>
          <w:bCs/>
        </w:rPr>
        <w:t>1</w:t>
      </w:r>
      <w:r w:rsidRPr="000626F3">
        <w:rPr>
          <w:b/>
          <w:bCs/>
        </w:rPr>
        <w:t>:</w:t>
      </w:r>
      <w:r w:rsidRPr="000626F3">
        <w:t xml:space="preserve"> </w:t>
      </w:r>
      <w:r>
        <w:t>Support of single media descriptions only per H.248 context ("monomedia call").</w:t>
      </w:r>
    </w:p>
    <w:p w14:paraId="3DAE5631" w14:textId="77777777" w:rsidR="005F3B68" w:rsidRPr="000626F3" w:rsidRDefault="005F3B68" w:rsidP="005F3B68">
      <w:r>
        <w:rPr>
          <w:b/>
          <w:bCs/>
        </w:rPr>
        <w:t>R-8.1</w:t>
      </w:r>
      <w:r w:rsidRPr="000626F3">
        <w:rPr>
          <w:b/>
          <w:bCs/>
        </w:rPr>
        <w:t>/</w:t>
      </w:r>
      <w:r>
        <w:rPr>
          <w:b/>
          <w:bCs/>
        </w:rPr>
        <w:t>2</w:t>
      </w:r>
      <w:r w:rsidRPr="000626F3">
        <w:rPr>
          <w:b/>
          <w:bCs/>
        </w:rPr>
        <w:t>:</w:t>
      </w:r>
      <w:r w:rsidRPr="000626F3">
        <w:t xml:space="preserve"> </w:t>
      </w:r>
      <w:r>
        <w:t>Support of multiple media descriptions per H.248 context ("multimedia call").</w:t>
      </w:r>
    </w:p>
    <w:p w14:paraId="642D7B7A" w14:textId="77777777" w:rsidR="00677B78" w:rsidRPr="000626F3" w:rsidRDefault="00677B78" w:rsidP="00677B78">
      <w:pPr>
        <w:pStyle w:val="Heading2"/>
      </w:pPr>
      <w:bookmarkStart w:id="211" w:name="_Toc411956582"/>
      <w:r w:rsidRPr="000626F3">
        <w:t>8.</w:t>
      </w:r>
      <w:r>
        <w:t>2</w:t>
      </w:r>
      <w:r w:rsidRPr="000626F3">
        <w:tab/>
      </w:r>
      <w:r>
        <w:t>Communication service: early end-to-end IP connectivity</w:t>
      </w:r>
      <w:bookmarkEnd w:id="211"/>
    </w:p>
    <w:p w14:paraId="3FE6E3D1" w14:textId="77777777" w:rsidR="00677B78" w:rsidRPr="005F3B68" w:rsidRDefault="00BB4C4E" w:rsidP="00677B78">
      <w:r>
        <w:t>The ALTC feature is subject of the call establishment phase. There are options how fast the end-to-end bearer establishment is finalized</w:t>
      </w:r>
      <w:r w:rsidR="00677B78">
        <w:t>.</w:t>
      </w:r>
    </w:p>
    <w:p w14:paraId="17BEA35E" w14:textId="77777777" w:rsidR="00677B78" w:rsidRPr="000626F3" w:rsidRDefault="00677B78" w:rsidP="00677B78">
      <w:r>
        <w:rPr>
          <w:b/>
          <w:bCs/>
        </w:rPr>
        <w:t>R-8.</w:t>
      </w:r>
      <w:r w:rsidR="00BB4C4E">
        <w:rPr>
          <w:b/>
          <w:bCs/>
        </w:rPr>
        <w:t>2</w:t>
      </w:r>
      <w:r w:rsidRPr="000626F3">
        <w:rPr>
          <w:b/>
          <w:bCs/>
        </w:rPr>
        <w:t>/</w:t>
      </w:r>
      <w:r>
        <w:rPr>
          <w:b/>
          <w:bCs/>
        </w:rPr>
        <w:t>1</w:t>
      </w:r>
      <w:r w:rsidRPr="000626F3">
        <w:rPr>
          <w:b/>
          <w:bCs/>
        </w:rPr>
        <w:t>:</w:t>
      </w:r>
      <w:r w:rsidRPr="000626F3">
        <w:t xml:space="preserve"> </w:t>
      </w:r>
      <w:r w:rsidR="00BB4C4E">
        <w:t>End-to-end IP connectivity should be available with completion of the end-to-end call control signalling.</w:t>
      </w:r>
    </w:p>
    <w:p w14:paraId="078E09D8" w14:textId="77777777" w:rsidR="00677B78" w:rsidRPr="000626F3" w:rsidRDefault="00677B78" w:rsidP="00677B78">
      <w:r>
        <w:rPr>
          <w:b/>
          <w:bCs/>
        </w:rPr>
        <w:t>R-8.</w:t>
      </w:r>
      <w:r w:rsidR="00992544">
        <w:rPr>
          <w:b/>
          <w:bCs/>
        </w:rPr>
        <w:t>2</w:t>
      </w:r>
      <w:r w:rsidRPr="000626F3">
        <w:rPr>
          <w:b/>
          <w:bCs/>
        </w:rPr>
        <w:t>/</w:t>
      </w:r>
      <w:r>
        <w:rPr>
          <w:b/>
          <w:bCs/>
        </w:rPr>
        <w:t>2</w:t>
      </w:r>
      <w:r w:rsidRPr="000626F3">
        <w:rPr>
          <w:b/>
          <w:bCs/>
        </w:rPr>
        <w:t>:</w:t>
      </w:r>
      <w:r w:rsidRPr="000626F3">
        <w:t xml:space="preserve"> </w:t>
      </w:r>
      <w:r w:rsidR="00BB4C4E">
        <w:t>End-to-end IP connectivity should be available as soon as possible, i.e., the MG should internally cut-through the bearer path as soon as fully specified media and transport descriptions are available for individual traffic directions.</w:t>
      </w:r>
    </w:p>
    <w:p w14:paraId="6F1C5BE3" w14:textId="77777777" w:rsidR="007D4999" w:rsidRDefault="00BB4C4E">
      <w:pPr>
        <w:pStyle w:val="Note"/>
        <w:pPrChange w:id="212" w:author="Simão Campos-Neto" w:date="2015-01-21T14:06:00Z">
          <w:pPr>
            <w:ind w:left="567"/>
          </w:pPr>
        </w:pPrChange>
      </w:pPr>
      <w:r>
        <w:t>NOTE – Requirement R-8.1/2 is also known as "early media", e.g., the called communication endpoint could already sent media in backward direction to the calling communication endpoint when acknowledging an incoming communication request.</w:t>
      </w:r>
    </w:p>
    <w:p w14:paraId="2DFE0B0D" w14:textId="77777777" w:rsidR="005F3B68" w:rsidRDefault="00BB4C4E" w:rsidP="00FB1E56">
      <w:pPr>
        <w:rPr>
          <w:lang w:val="en-US"/>
        </w:rPr>
      </w:pPr>
      <w:r>
        <w:rPr>
          <w:lang w:val="en-US"/>
        </w:rPr>
        <w:t>It has to be noted that the temporary phase between a partial H.248 context configuration ("which allows early media") and the final complete H.248 context configuration is typically lasting only a few tens or hundreds of milliseconds.</w:t>
      </w:r>
      <w:r w:rsidR="00992544">
        <w:rPr>
          <w:lang w:val="en-US"/>
        </w:rPr>
        <w:t xml:space="preserve"> Thus, support of requirement R-8.2/1 should be normally more than sufficient for call controlled communication services, inclusive the category of realtime services.</w:t>
      </w:r>
    </w:p>
    <w:p w14:paraId="05FAC7AB" w14:textId="77777777" w:rsidR="00E4715D" w:rsidRDefault="00560F37" w:rsidP="00FB1E56">
      <w:pPr>
        <w:rPr>
          <w:lang w:val="en-US"/>
        </w:rPr>
      </w:pPr>
      <w:r>
        <w:rPr>
          <w:lang w:val="en-US"/>
        </w:rPr>
        <w:t>There are two follow-up requirements for the early media capability (</w:t>
      </w:r>
      <w:r>
        <w:rPr>
          <w:b/>
          <w:bCs/>
        </w:rPr>
        <w:t>R-8.2</w:t>
      </w:r>
      <w:r w:rsidRPr="000626F3">
        <w:rPr>
          <w:b/>
          <w:bCs/>
        </w:rPr>
        <w:t>/</w:t>
      </w:r>
      <w:r>
        <w:rPr>
          <w:b/>
          <w:bCs/>
        </w:rPr>
        <w:t>2</w:t>
      </w:r>
      <w:r>
        <w:rPr>
          <w:lang w:val="en-US"/>
        </w:rPr>
        <w:t>):</w:t>
      </w:r>
    </w:p>
    <w:p w14:paraId="00CAABB7" w14:textId="77777777" w:rsidR="00560F37" w:rsidRPr="000626F3" w:rsidRDefault="00560F37" w:rsidP="00560F37">
      <w:r>
        <w:rPr>
          <w:b/>
          <w:bCs/>
        </w:rPr>
        <w:t>R-8.2</w:t>
      </w:r>
      <w:r w:rsidRPr="000626F3">
        <w:rPr>
          <w:b/>
          <w:bCs/>
        </w:rPr>
        <w:t>/</w:t>
      </w:r>
      <w:r>
        <w:rPr>
          <w:b/>
          <w:bCs/>
        </w:rPr>
        <w:t>3</w:t>
      </w:r>
      <w:r w:rsidRPr="000626F3">
        <w:rPr>
          <w:b/>
          <w:bCs/>
        </w:rPr>
        <w:t>:</w:t>
      </w:r>
      <w:r w:rsidRPr="000626F3">
        <w:t xml:space="preserve"> </w:t>
      </w:r>
      <w:r w:rsidRPr="00560F37">
        <w:t xml:space="preserve">The MG should support </w:t>
      </w:r>
      <w:r w:rsidRPr="00560F37">
        <w:rPr>
          <w:i/>
        </w:rPr>
        <w:t>unidirectional</w:t>
      </w:r>
      <w:r>
        <w:t xml:space="preserve"> early media, from the terminating (altc) UE</w:t>
      </w:r>
      <w:r w:rsidRPr="00560F37">
        <w:t xml:space="preserve"> back to </w:t>
      </w:r>
      <w:r>
        <w:t xml:space="preserve">the originating </w:t>
      </w:r>
      <w:r w:rsidRPr="00560F37">
        <w:t>UE</w:t>
      </w:r>
      <w:r>
        <w:t>.</w:t>
      </w:r>
    </w:p>
    <w:p w14:paraId="7A2A2E9E" w14:textId="77777777" w:rsidR="00560F37" w:rsidRPr="000626F3" w:rsidRDefault="00560F37" w:rsidP="00560F37">
      <w:r>
        <w:rPr>
          <w:b/>
          <w:bCs/>
        </w:rPr>
        <w:t>R-8.2</w:t>
      </w:r>
      <w:r w:rsidRPr="000626F3">
        <w:rPr>
          <w:b/>
          <w:bCs/>
        </w:rPr>
        <w:t>/</w:t>
      </w:r>
      <w:r>
        <w:rPr>
          <w:b/>
          <w:bCs/>
        </w:rPr>
        <w:t>4</w:t>
      </w:r>
      <w:r w:rsidRPr="000626F3">
        <w:rPr>
          <w:b/>
          <w:bCs/>
        </w:rPr>
        <w:t>:</w:t>
      </w:r>
      <w:r w:rsidRPr="000626F3">
        <w:t xml:space="preserve"> </w:t>
      </w:r>
      <w:r w:rsidRPr="00560F37">
        <w:t xml:space="preserve">The MG should support </w:t>
      </w:r>
      <w:r>
        <w:rPr>
          <w:i/>
        </w:rPr>
        <w:t>b</w:t>
      </w:r>
      <w:r w:rsidR="008333B6" w:rsidRPr="008333B6">
        <w:rPr>
          <w:i/>
        </w:rPr>
        <w:t>idirectional</w:t>
      </w:r>
      <w:r>
        <w:t xml:space="preserve"> early media between both UEs.</w:t>
      </w:r>
    </w:p>
    <w:p w14:paraId="3F4B6ADF" w14:textId="77777777" w:rsidR="00E4715D" w:rsidRPr="00E4715D" w:rsidRDefault="00560F37" w:rsidP="00FB1E56">
      <w:r>
        <w:t xml:space="preserve">Above </w:t>
      </w:r>
      <w:r w:rsidR="00854273">
        <w:t xml:space="preserve">requirements impact the context internal model and topology, e.g. oneway or bothway topology, and </w:t>
      </w:r>
      <w:r>
        <w:t xml:space="preserve">may </w:t>
      </w:r>
      <w:r w:rsidR="00854273">
        <w:t xml:space="preserve">reduce the set </w:t>
      </w:r>
      <w:r>
        <w:t>context model</w:t>
      </w:r>
      <w:r w:rsidR="00854273">
        <w:t xml:space="preserve"> options</w:t>
      </w:r>
      <w:r>
        <w:t xml:space="preserve"> (as outlined in clause 7.1)</w:t>
      </w:r>
      <w:r w:rsidR="00854273">
        <w:t>.</w:t>
      </w:r>
    </w:p>
    <w:p w14:paraId="4B4FBB9C" w14:textId="77777777" w:rsidR="00992544" w:rsidRPr="000626F3" w:rsidRDefault="00992544" w:rsidP="00992544">
      <w:pPr>
        <w:pStyle w:val="Heading2"/>
      </w:pPr>
      <w:bookmarkStart w:id="213" w:name="_Toc411956583"/>
      <w:r w:rsidRPr="000626F3">
        <w:t>8.</w:t>
      </w:r>
      <w:r>
        <w:t>3</w:t>
      </w:r>
      <w:r w:rsidRPr="000626F3">
        <w:tab/>
      </w:r>
      <w:r>
        <w:t>Call control signaling: number of negotiation cycles</w:t>
      </w:r>
      <w:bookmarkEnd w:id="213"/>
    </w:p>
    <w:p w14:paraId="4CDD3E44" w14:textId="77777777" w:rsidR="00992544" w:rsidRPr="005F3B68" w:rsidRDefault="00560F37" w:rsidP="00992544">
      <w:r>
        <w:t>The indication and negotiation of media configurations at call control signalling level could theoretically subject of multiple (SDP offer/answer) negotiation cycles. The number of cycles is usually only bounded</w:t>
      </w:r>
      <w:r w:rsidR="00931E1C">
        <w:t xml:space="preserve"> by performance objectives concerning call establishment delays.</w:t>
      </w:r>
    </w:p>
    <w:p w14:paraId="5EAA9470" w14:textId="77777777" w:rsidR="00992544" w:rsidRPr="000626F3" w:rsidRDefault="00992544" w:rsidP="00992544">
      <w:r>
        <w:rPr>
          <w:b/>
          <w:bCs/>
        </w:rPr>
        <w:t>R-8.3</w:t>
      </w:r>
      <w:r w:rsidRPr="000626F3">
        <w:rPr>
          <w:b/>
          <w:bCs/>
        </w:rPr>
        <w:t>/</w:t>
      </w:r>
      <w:r>
        <w:rPr>
          <w:b/>
          <w:bCs/>
        </w:rPr>
        <w:t>1</w:t>
      </w:r>
      <w:r w:rsidRPr="000626F3">
        <w:rPr>
          <w:b/>
          <w:bCs/>
        </w:rPr>
        <w:t>:</w:t>
      </w:r>
      <w:r w:rsidRPr="000626F3">
        <w:t xml:space="preserve"> </w:t>
      </w:r>
      <w:r w:rsidR="00931E1C">
        <w:t>Network solutions aims for single cycle negotiations, i.e., there is only one SDP offer and one SDP answer at SIP level</w:t>
      </w:r>
      <w:r>
        <w:t>.</w:t>
      </w:r>
    </w:p>
    <w:p w14:paraId="510D6F71" w14:textId="77777777" w:rsidR="00992544" w:rsidRPr="000626F3" w:rsidRDefault="00992544" w:rsidP="00992544">
      <w:r>
        <w:rPr>
          <w:b/>
          <w:bCs/>
        </w:rPr>
        <w:t>R-8.3</w:t>
      </w:r>
      <w:r w:rsidRPr="000626F3">
        <w:rPr>
          <w:b/>
          <w:bCs/>
        </w:rPr>
        <w:t>/</w:t>
      </w:r>
      <w:r>
        <w:rPr>
          <w:b/>
          <w:bCs/>
        </w:rPr>
        <w:t>2</w:t>
      </w:r>
      <w:r w:rsidRPr="000626F3">
        <w:rPr>
          <w:b/>
          <w:bCs/>
        </w:rPr>
        <w:t>:</w:t>
      </w:r>
      <w:r w:rsidRPr="000626F3">
        <w:t xml:space="preserve"> </w:t>
      </w:r>
      <w:r w:rsidR="00931E1C">
        <w:t>Network solutions allow multi cycle negotiations.</w:t>
      </w:r>
    </w:p>
    <w:p w14:paraId="0B792B54" w14:textId="77777777" w:rsidR="005F3B68" w:rsidRDefault="00FF34DF" w:rsidP="00FB1E56">
      <w:r>
        <w:t>Normally, the number of H.248 resource reservation cycles is decoupled and independent from call control procedures, however, incoming SIP messages usually acting as direct stimuli for H.248 signalling actions.</w:t>
      </w:r>
    </w:p>
    <w:p w14:paraId="427FF0DC" w14:textId="77777777" w:rsidR="00095B2B" w:rsidRPr="000626F3" w:rsidRDefault="00095B2B" w:rsidP="00095B2B">
      <w:pPr>
        <w:pStyle w:val="Heading2"/>
      </w:pPr>
      <w:bookmarkStart w:id="214" w:name="_Toc411956584"/>
      <w:r w:rsidRPr="000626F3">
        <w:t>8.</w:t>
      </w:r>
      <w:r>
        <w:t>4</w:t>
      </w:r>
      <w:r w:rsidRPr="000626F3">
        <w:tab/>
      </w:r>
      <w:r>
        <w:t>Gateway control signaling: resource management</w:t>
      </w:r>
      <w:r w:rsidR="00E4715D">
        <w:t xml:space="preserve"> process</w:t>
      </w:r>
      <w:r>
        <w:t xml:space="preserve"> in H.248 MG</w:t>
      </w:r>
      <w:bookmarkEnd w:id="214"/>
    </w:p>
    <w:p w14:paraId="4147FC5E" w14:textId="77777777" w:rsidR="00095B2B" w:rsidRDefault="0036380A" w:rsidP="00095B2B">
      <w:r>
        <w:t>Following resource management models might be worth of consideration:</w:t>
      </w:r>
    </w:p>
    <w:p w14:paraId="01A970D4" w14:textId="77777777" w:rsidR="007D4999" w:rsidRDefault="0067716C">
      <w:pPr>
        <w:pStyle w:val="ListParagraph"/>
        <w:numPr>
          <w:ilvl w:val="0"/>
          <w:numId w:val="73"/>
        </w:numPr>
        <w:overflowPunct w:val="0"/>
        <w:autoSpaceDE w:val="0"/>
        <w:autoSpaceDN w:val="0"/>
        <w:adjustRightInd w:val="0"/>
        <w:ind w:left="567" w:hanging="567"/>
        <w:textAlignment w:val="baseline"/>
        <w:pPrChange w:id="215" w:author="Simão Campos-Neto" w:date="2015-01-21T14:08:00Z">
          <w:pPr>
            <w:pStyle w:val="ListParagraph"/>
            <w:numPr>
              <w:numId w:val="73"/>
            </w:numPr>
            <w:ind w:left="360" w:hanging="360"/>
          </w:pPr>
        </w:pPrChange>
      </w:pPr>
      <w:r>
        <w:t>model of resource "protocol stack":</w:t>
      </w:r>
    </w:p>
    <w:p w14:paraId="5C5A1DDA" w14:textId="77777777" w:rsidR="007D4999" w:rsidRDefault="008333B6">
      <w:pPr>
        <w:numPr>
          <w:ilvl w:val="0"/>
          <w:numId w:val="89"/>
        </w:numPr>
        <w:overflowPunct w:val="0"/>
        <w:autoSpaceDE w:val="0"/>
        <w:autoSpaceDN w:val="0"/>
        <w:adjustRightInd w:val="0"/>
        <w:ind w:left="1134" w:hanging="567"/>
        <w:textAlignment w:val="baseline"/>
        <w:pPrChange w:id="216" w:author="Simão Campos-Neto" w:date="2015-01-21T14:07:00Z">
          <w:pPr>
            <w:pStyle w:val="ListParagraph"/>
            <w:numPr>
              <w:numId w:val="74"/>
            </w:numPr>
            <w:ind w:hanging="360"/>
          </w:pPr>
        </w:pPrChange>
      </w:pPr>
      <w:r w:rsidRPr="008333B6">
        <w:rPr>
          <w:i/>
        </w:rPr>
        <w:lastRenderedPageBreak/>
        <w:t>monolithic resource model</w:t>
      </w:r>
      <w:r w:rsidR="0067716C">
        <w:t>, i.e., an entire SDP media description is modelled as a single MG resource;</w:t>
      </w:r>
    </w:p>
    <w:p w14:paraId="08380DD0" w14:textId="77777777" w:rsidR="007D4999" w:rsidRDefault="008333B6">
      <w:pPr>
        <w:numPr>
          <w:ilvl w:val="0"/>
          <w:numId w:val="89"/>
        </w:numPr>
        <w:overflowPunct w:val="0"/>
        <w:autoSpaceDE w:val="0"/>
        <w:autoSpaceDN w:val="0"/>
        <w:adjustRightInd w:val="0"/>
        <w:ind w:left="1134" w:hanging="567"/>
        <w:textAlignment w:val="baseline"/>
        <w:pPrChange w:id="217" w:author="Simão Campos-Neto" w:date="2015-01-21T14:07:00Z">
          <w:pPr>
            <w:pStyle w:val="ListParagraph"/>
            <w:numPr>
              <w:numId w:val="74"/>
            </w:numPr>
            <w:ind w:hanging="360"/>
          </w:pPr>
        </w:pPrChange>
      </w:pPr>
      <w:r w:rsidRPr="008333B6">
        <w:rPr>
          <w:i/>
        </w:rPr>
        <w:t xml:space="preserve">decomposed </w:t>
      </w:r>
      <w:r w:rsidR="0067716C">
        <w:rPr>
          <w:i/>
        </w:rPr>
        <w:t xml:space="preserve">resource </w:t>
      </w:r>
      <w:r w:rsidRPr="008333B6">
        <w:rPr>
          <w:i/>
        </w:rPr>
        <w:t>model</w:t>
      </w:r>
      <w:r w:rsidR="0067716C">
        <w:t xml:space="preserve"> by separating the protocol stack in a lower segment of network/transport resources and a upper segment of the actual media-related resources.</w:t>
      </w:r>
      <w:r w:rsidR="009812C0">
        <w:rPr>
          <w:rStyle w:val="FootnoteReference"/>
        </w:rPr>
        <w:footnoteReference w:id="1"/>
      </w:r>
    </w:p>
    <w:p w14:paraId="6976ACCB" w14:textId="77777777" w:rsidR="007D4999" w:rsidRDefault="0067716C">
      <w:pPr>
        <w:pStyle w:val="Note"/>
        <w:ind w:left="567"/>
        <w:pPrChange w:id="218" w:author="Simão Campos-Neto" w:date="2015-01-21T14:06:00Z">
          <w:pPr>
            <w:ind w:left="360"/>
          </w:pPr>
        </w:pPrChange>
      </w:pPr>
      <w:r>
        <w:t>NOTE – The decomposed model (1b) is already anchored in the ETSI TISPAN Ia profile (see</w:t>
      </w:r>
      <w:r w:rsidR="00E22A17">
        <w:t xml:space="preserve"> </w:t>
      </w:r>
      <w:r w:rsidR="00E22A17" w:rsidRPr="000626F3">
        <w:t>[</w:t>
      </w:r>
      <w:r w:rsidR="00E22A17" w:rsidRPr="00114AA6">
        <w:t>ETSI T</w:t>
      </w:r>
      <w:r w:rsidR="00E22A17">
        <w:t>S</w:t>
      </w:r>
      <w:r w:rsidR="00E22A17" w:rsidRPr="00114AA6">
        <w:t xml:space="preserve"> 183 0</w:t>
      </w:r>
      <w:r w:rsidR="00E22A17">
        <w:t>18</w:t>
      </w:r>
      <w:r w:rsidR="00E22A17" w:rsidRPr="000626F3">
        <w:t>]</w:t>
      </w:r>
      <w:r w:rsidR="00E22A17">
        <w:t>, clause </w:t>
      </w:r>
      <w:r w:rsidR="007F0EAE" w:rsidRPr="007F0EAE">
        <w:t xml:space="preserve">5.17.1.11 </w:t>
      </w:r>
      <w:r w:rsidR="007F0EAE">
        <w:t>"</w:t>
      </w:r>
      <w:r w:rsidR="008333B6" w:rsidRPr="008333B6">
        <w:rPr>
          <w:i/>
        </w:rPr>
        <w:t>One-Stage and Two-Stage BGF Resource Reservation</w:t>
      </w:r>
      <w:r w:rsidR="007F0EAE">
        <w:t>"</w:t>
      </w:r>
      <w:r>
        <w:t>) by splitting the protocol stack in SDP "c="-line and SDP "m="-line resource partitions.</w:t>
      </w:r>
    </w:p>
    <w:p w14:paraId="08CFC57C" w14:textId="4C2A96E2" w:rsidR="007D4999" w:rsidRPr="00C95A31" w:rsidDel="00C95A31" w:rsidRDefault="008333B6">
      <w:pPr>
        <w:pStyle w:val="ListParagraph"/>
        <w:numPr>
          <w:ilvl w:val="0"/>
          <w:numId w:val="73"/>
        </w:numPr>
        <w:overflowPunct w:val="0"/>
        <w:autoSpaceDE w:val="0"/>
        <w:autoSpaceDN w:val="0"/>
        <w:adjustRightInd w:val="0"/>
        <w:ind w:left="567" w:hanging="567"/>
        <w:textAlignment w:val="baseline"/>
        <w:rPr>
          <w:del w:id="219" w:author="Kano (TSB)" w:date="2015-02-17T17:12:00Z"/>
        </w:rPr>
        <w:pPrChange w:id="220" w:author="Simão Campos-Neto" w:date="2015-01-21T14:08:00Z">
          <w:pPr>
            <w:pStyle w:val="ListParagraph"/>
            <w:numPr>
              <w:numId w:val="73"/>
            </w:numPr>
            <w:ind w:left="360" w:hanging="360"/>
          </w:pPr>
        </w:pPrChange>
      </w:pPr>
      <w:del w:id="221" w:author="Kano (TSB)" w:date="2015-02-17T17:12:00Z">
        <w:r w:rsidRPr="00C95A31" w:rsidDel="00C95A31">
          <w:delText>state model of MG resources:</w:delText>
        </w:r>
      </w:del>
    </w:p>
    <w:p w14:paraId="25D7E271" w14:textId="42174621" w:rsidR="007D4999" w:rsidRPr="00C95A31" w:rsidDel="00C95A31" w:rsidRDefault="008333B6">
      <w:pPr>
        <w:pStyle w:val="ListParagraph"/>
        <w:numPr>
          <w:ilvl w:val="0"/>
          <w:numId w:val="74"/>
        </w:numPr>
        <w:ind w:left="924" w:hanging="357"/>
        <w:rPr>
          <w:del w:id="222" w:author="Kano (TSB)" w:date="2015-02-17T17:12:00Z"/>
        </w:rPr>
        <w:pPrChange w:id="223" w:author="Simão Campos-Neto" w:date="2015-01-21T14:08:00Z">
          <w:pPr>
            <w:pStyle w:val="ListParagraph"/>
            <w:numPr>
              <w:numId w:val="74"/>
            </w:numPr>
            <w:ind w:hanging="360"/>
          </w:pPr>
        </w:pPrChange>
      </w:pPr>
      <w:del w:id="224" w:author="Kano (TSB)" w:date="2015-02-17T17:12:00Z">
        <w:r w:rsidRPr="00C95A31" w:rsidDel="00C95A31">
          <w:rPr>
            <w:i/>
          </w:rPr>
          <w:delText>two-state model</w:delText>
        </w:r>
        <w:r w:rsidRPr="00C95A31" w:rsidDel="00C95A31">
          <w:delText>, i.e., a particular resource is either yet released or completely reserved and allocated;</w:delText>
        </w:r>
      </w:del>
    </w:p>
    <w:p w14:paraId="6616CBF6" w14:textId="70499F8F" w:rsidR="007D4999" w:rsidRPr="00C95A31" w:rsidDel="00C95A31" w:rsidRDefault="008333B6">
      <w:pPr>
        <w:pStyle w:val="ListParagraph"/>
        <w:numPr>
          <w:ilvl w:val="0"/>
          <w:numId w:val="74"/>
        </w:numPr>
        <w:ind w:left="924" w:hanging="357"/>
        <w:rPr>
          <w:del w:id="225" w:author="Kano (TSB)" w:date="2015-02-17T17:12:00Z"/>
        </w:rPr>
        <w:pPrChange w:id="226" w:author="Simão Campos-Neto" w:date="2015-01-21T14:08:00Z">
          <w:pPr>
            <w:pStyle w:val="ListParagraph"/>
            <w:numPr>
              <w:numId w:val="74"/>
            </w:numPr>
            <w:ind w:hanging="360"/>
          </w:pPr>
        </w:pPrChange>
      </w:pPr>
      <w:del w:id="227" w:author="Kano (TSB)" w:date="2015-02-17T17:12:00Z">
        <w:r w:rsidRPr="00C95A31" w:rsidDel="00C95A31">
          <w:rPr>
            <w:i/>
          </w:rPr>
          <w:delText>three-state model</w:delText>
        </w:r>
        <w:r w:rsidRPr="00C95A31" w:rsidDel="00C95A31">
          <w:delText xml:space="preserve"> by consideration of an explicit reservation state besides the final allocation state.</w:delText>
        </w:r>
      </w:del>
    </w:p>
    <w:p w14:paraId="139B7E14" w14:textId="45914393" w:rsidR="007D4999" w:rsidRPr="00C95A31" w:rsidDel="00C95A31" w:rsidRDefault="008333B6">
      <w:pPr>
        <w:ind w:left="567"/>
        <w:rPr>
          <w:del w:id="228" w:author="Kano (TSB)" w:date="2015-02-17T17:12:00Z"/>
        </w:rPr>
        <w:pPrChange w:id="229" w:author="Simão Campos-Neto" w:date="2015-01-21T14:08:00Z">
          <w:pPr>
            <w:ind w:left="360"/>
          </w:pPr>
        </w:pPrChange>
      </w:pPr>
      <w:del w:id="230" w:author="Kano (TSB)" w:date="2015-02-17T17:12:00Z">
        <w:r w:rsidRPr="00C95A31" w:rsidDel="00C95A31">
          <w:delText>The three state model allows the pure logical handling of MG resources during the temporary phase of ALTC. SDP media descriptions which are only partially specified (or underspecified) result in the reservation of resources (at a logical level, hence such resources are not yet able to be used for real traffic). The finally completed SDP media specifications will then result in the actual allocation of MG resources.</w:delText>
        </w:r>
      </w:del>
    </w:p>
    <w:p w14:paraId="4F407359" w14:textId="77777777" w:rsidR="00656855" w:rsidRDefault="00656855" w:rsidP="00656855">
      <w:r>
        <w:t xml:space="preserve">It is obvious that there will be trade-off decisions between "early end-to-end connectivity and media path usage" versus "MG resource management complexity". It is not the purpose of this Supplement to evaluate this topic in more detail, but there might be at least following requirements postulated due to H.248 profiles according to </w:t>
      </w:r>
      <w:r w:rsidRPr="000626F3">
        <w:t>[</w:t>
      </w:r>
      <w:r w:rsidRPr="00114AA6">
        <w:t>ETSI T</w:t>
      </w:r>
      <w:r>
        <w:t>S</w:t>
      </w:r>
      <w:r w:rsidRPr="00114AA6">
        <w:t xml:space="preserve"> 183 0</w:t>
      </w:r>
      <w:r>
        <w:t>18</w:t>
      </w:r>
      <w:r w:rsidRPr="000626F3">
        <w:t>]</w:t>
      </w:r>
      <w:r>
        <w:t>:</w:t>
      </w:r>
    </w:p>
    <w:p w14:paraId="7695EC01" w14:textId="77777777" w:rsidR="00095B2B" w:rsidRPr="000626F3" w:rsidRDefault="00095B2B" w:rsidP="00095B2B">
      <w:r>
        <w:rPr>
          <w:b/>
          <w:bCs/>
        </w:rPr>
        <w:t>R-8.4</w:t>
      </w:r>
      <w:r w:rsidRPr="000626F3">
        <w:rPr>
          <w:b/>
          <w:bCs/>
        </w:rPr>
        <w:t>/</w:t>
      </w:r>
      <w:r>
        <w:rPr>
          <w:b/>
          <w:bCs/>
        </w:rPr>
        <w:t>1</w:t>
      </w:r>
      <w:r w:rsidRPr="000626F3">
        <w:rPr>
          <w:b/>
          <w:bCs/>
        </w:rPr>
        <w:t>:</w:t>
      </w:r>
      <w:r w:rsidRPr="000626F3">
        <w:t xml:space="preserve"> </w:t>
      </w:r>
      <w:r w:rsidR="007F0EAE">
        <w:t xml:space="preserve">The MGC-to-MG resource reservation process follows </w:t>
      </w:r>
      <w:r w:rsidR="007F0EAE" w:rsidRPr="00A41C66">
        <w:t xml:space="preserve">the </w:t>
      </w:r>
      <w:r w:rsidR="000971EB" w:rsidRPr="000971EB">
        <w:rPr>
          <w:rPrChange w:id="231" w:author="ALU2" w:date="2014-11-11T16:50:00Z">
            <w:rPr>
              <w:highlight w:val="yellow"/>
            </w:rPr>
          </w:rPrChange>
        </w:rPr>
        <w:t>process that</w:t>
      </w:r>
      <w:r w:rsidR="007F0EAE" w:rsidRPr="00A41C66">
        <w:t xml:space="preserve"> available</w:t>
      </w:r>
      <w:r w:rsidR="007F0EAE">
        <w:t xml:space="preserve"> SDP "m="-line is already signalled together with "c="-line information.</w:t>
      </w:r>
    </w:p>
    <w:p w14:paraId="708BD7EC" w14:textId="77777777" w:rsidR="00095B2B" w:rsidRPr="000626F3" w:rsidRDefault="00095B2B" w:rsidP="00095B2B">
      <w:r>
        <w:rPr>
          <w:b/>
          <w:bCs/>
        </w:rPr>
        <w:t>R-8.4</w:t>
      </w:r>
      <w:r w:rsidRPr="000626F3">
        <w:rPr>
          <w:b/>
          <w:bCs/>
        </w:rPr>
        <w:t>/</w:t>
      </w:r>
      <w:r>
        <w:rPr>
          <w:b/>
          <w:bCs/>
        </w:rPr>
        <w:t>2</w:t>
      </w:r>
      <w:r w:rsidRPr="000626F3">
        <w:rPr>
          <w:b/>
          <w:bCs/>
        </w:rPr>
        <w:t>:</w:t>
      </w:r>
      <w:r w:rsidRPr="000626F3">
        <w:t xml:space="preserve"> </w:t>
      </w:r>
      <w:r w:rsidR="00656855">
        <w:t xml:space="preserve">The MGC-to-MG resource reservation process supports </w:t>
      </w:r>
      <w:r w:rsidR="00656855" w:rsidRPr="00A41C66">
        <w:t xml:space="preserve">the </w:t>
      </w:r>
      <w:r w:rsidR="000971EB" w:rsidRPr="000971EB">
        <w:rPr>
          <w:rPrChange w:id="232" w:author="ALU2" w:date="2014-11-11T16:50:00Z">
            <w:rPr>
              <w:highlight w:val="yellow"/>
            </w:rPr>
          </w:rPrChange>
        </w:rPr>
        <w:t>process that</w:t>
      </w:r>
      <w:r w:rsidR="007E1186" w:rsidRPr="00A41C66">
        <w:t xml:space="preserve"> </w:t>
      </w:r>
      <w:r w:rsidR="00EA204D">
        <w:t>the</w:t>
      </w:r>
      <w:r w:rsidR="00656855">
        <w:t xml:space="preserve"> MGC would provide in a first phase IP connection resources only ("which would be here SDP "c="-line plus "a=altc:"-lines"), without yet media type / media format information. The "m="-line part would be then subjedt of the second phase in case of media aware type of IWF.</w:t>
      </w:r>
    </w:p>
    <w:p w14:paraId="3FE778CA" w14:textId="77777777" w:rsidR="00E4715D" w:rsidRPr="000626F3" w:rsidRDefault="00E4715D" w:rsidP="00E4715D">
      <w:pPr>
        <w:pStyle w:val="Heading2"/>
      </w:pPr>
      <w:bookmarkStart w:id="233" w:name="_Toc411956585"/>
      <w:r w:rsidRPr="000626F3">
        <w:t>8.</w:t>
      </w:r>
      <w:r>
        <w:t>5</w:t>
      </w:r>
      <w:r w:rsidRPr="000626F3">
        <w:tab/>
      </w:r>
      <w:r>
        <w:t xml:space="preserve">Gateway control signaling: </w:t>
      </w:r>
      <w:r w:rsidR="00B219F5">
        <w:t>explicit ALTC "call" tagging</w:t>
      </w:r>
      <w:bookmarkEnd w:id="233"/>
    </w:p>
    <w:p w14:paraId="2E11A132" w14:textId="77777777" w:rsidR="00E4715D" w:rsidRPr="005F3B68" w:rsidRDefault="00B219F5" w:rsidP="00E4715D">
      <w:r>
        <w:t>The ALTC network service might be basically fully transparent to H.248 entities (e.g., in case of a lacking ALTC signalling element at the H.248 interface), however, the MG might support optimized resource management when knowing that a particular call contains "ALTC resource components". Resulting in following requirements:</w:t>
      </w:r>
    </w:p>
    <w:p w14:paraId="7561BD66" w14:textId="77777777" w:rsidR="00E4715D" w:rsidRDefault="00E4715D" w:rsidP="00E4715D">
      <w:r>
        <w:rPr>
          <w:b/>
          <w:bCs/>
        </w:rPr>
        <w:t>R-8.</w:t>
      </w:r>
      <w:r w:rsidR="00B219F5">
        <w:rPr>
          <w:b/>
          <w:bCs/>
        </w:rPr>
        <w:t>5</w:t>
      </w:r>
      <w:r w:rsidRPr="000626F3">
        <w:rPr>
          <w:b/>
          <w:bCs/>
        </w:rPr>
        <w:t>/</w:t>
      </w:r>
      <w:r>
        <w:rPr>
          <w:b/>
          <w:bCs/>
        </w:rPr>
        <w:t>1</w:t>
      </w:r>
      <w:r w:rsidRPr="000626F3">
        <w:rPr>
          <w:b/>
          <w:bCs/>
        </w:rPr>
        <w:t>:</w:t>
      </w:r>
      <w:r w:rsidRPr="000626F3">
        <w:t xml:space="preserve"> </w:t>
      </w:r>
      <w:r w:rsidR="00B219F5">
        <w:t xml:space="preserve">ALTC could be transparent to the H.248 MG. The MG processes "ALTC context configuration" requests as regular communication services. </w:t>
      </w:r>
    </w:p>
    <w:p w14:paraId="41ABE1C6" w14:textId="77777777" w:rsidR="00B219F5" w:rsidRPr="000626F3" w:rsidRDefault="00B219F5" w:rsidP="00E4715D">
      <w:r>
        <w:t>NOTE – This requirement could result in inefficient MG resource usage and decreased MG capacity.</w:t>
      </w:r>
    </w:p>
    <w:p w14:paraId="7A013C2C" w14:textId="77777777" w:rsidR="00E4715D" w:rsidRPr="000626F3" w:rsidRDefault="00E4715D" w:rsidP="00E4715D">
      <w:r>
        <w:rPr>
          <w:b/>
          <w:bCs/>
        </w:rPr>
        <w:t>R-8.</w:t>
      </w:r>
      <w:r w:rsidR="00B219F5">
        <w:rPr>
          <w:b/>
          <w:bCs/>
        </w:rPr>
        <w:t>5</w:t>
      </w:r>
      <w:r w:rsidRPr="000626F3">
        <w:rPr>
          <w:b/>
          <w:bCs/>
        </w:rPr>
        <w:t>/</w:t>
      </w:r>
      <w:r>
        <w:rPr>
          <w:b/>
          <w:bCs/>
        </w:rPr>
        <w:t>2</w:t>
      </w:r>
      <w:r w:rsidRPr="000626F3">
        <w:rPr>
          <w:b/>
          <w:bCs/>
        </w:rPr>
        <w:t>:</w:t>
      </w:r>
      <w:r w:rsidRPr="000626F3">
        <w:t xml:space="preserve"> </w:t>
      </w:r>
      <w:r w:rsidR="00B219F5">
        <w:t>Support of explicit ALTC context tagging (via a ContextAttribute, or Termination-level property, or SDP element, or …).</w:t>
      </w:r>
    </w:p>
    <w:p w14:paraId="1C6E5C9F" w14:textId="77777777" w:rsidR="00B219F5" w:rsidRPr="000626F3" w:rsidRDefault="00B219F5" w:rsidP="00B219F5">
      <w:pPr>
        <w:pStyle w:val="Heading2"/>
      </w:pPr>
      <w:bookmarkStart w:id="234" w:name="_Toc411956586"/>
      <w:r w:rsidRPr="000626F3">
        <w:t>8.</w:t>
      </w:r>
      <w:r>
        <w:t>6</w:t>
      </w:r>
      <w:r w:rsidRPr="000626F3">
        <w:tab/>
      </w:r>
      <w:r>
        <w:t>Gateway control signaling: specific resource components in H.248 MG</w:t>
      </w:r>
      <w:bookmarkEnd w:id="234"/>
    </w:p>
    <w:p w14:paraId="50E40452" w14:textId="77777777" w:rsidR="00B219F5" w:rsidRPr="00B219F5" w:rsidRDefault="008333B6" w:rsidP="00B219F5">
      <w:pPr>
        <w:rPr>
          <w:i/>
        </w:rPr>
      </w:pPr>
      <w:r w:rsidRPr="008333B6">
        <w:rPr>
          <w:i/>
          <w:highlight w:val="yellow"/>
        </w:rPr>
        <w:t>For further studies ("inserted due to email comments"):</w:t>
      </w:r>
    </w:p>
    <w:p w14:paraId="56869F58" w14:textId="77777777" w:rsidR="00B219F5" w:rsidRPr="000626F3" w:rsidRDefault="00B219F5" w:rsidP="00B219F5">
      <w:r>
        <w:rPr>
          <w:b/>
          <w:bCs/>
        </w:rPr>
        <w:t>R-8.6</w:t>
      </w:r>
      <w:r w:rsidRPr="000626F3">
        <w:rPr>
          <w:b/>
          <w:bCs/>
        </w:rPr>
        <w:t>/</w:t>
      </w:r>
      <w:r>
        <w:rPr>
          <w:b/>
          <w:bCs/>
        </w:rPr>
        <w:t>1</w:t>
      </w:r>
      <w:r w:rsidRPr="000626F3">
        <w:rPr>
          <w:b/>
          <w:bCs/>
        </w:rPr>
        <w:t>:</w:t>
      </w:r>
      <w:r w:rsidRPr="000626F3">
        <w:t xml:space="preserve"> </w:t>
      </w:r>
      <w:r>
        <w:t>ALTC should be supported by "conferencing resources".</w:t>
      </w:r>
    </w:p>
    <w:p w14:paraId="059BDFD8" w14:textId="77777777" w:rsidR="00B219F5" w:rsidRPr="000626F3" w:rsidRDefault="00B219F5" w:rsidP="00B219F5">
      <w:r>
        <w:rPr>
          <w:b/>
          <w:bCs/>
        </w:rPr>
        <w:lastRenderedPageBreak/>
        <w:t>R-8.6</w:t>
      </w:r>
      <w:r w:rsidRPr="000626F3">
        <w:rPr>
          <w:b/>
          <w:bCs/>
        </w:rPr>
        <w:t>/</w:t>
      </w:r>
      <w:r>
        <w:rPr>
          <w:b/>
          <w:bCs/>
        </w:rPr>
        <w:t>2</w:t>
      </w:r>
      <w:r w:rsidRPr="000626F3">
        <w:rPr>
          <w:b/>
          <w:bCs/>
        </w:rPr>
        <w:t>:</w:t>
      </w:r>
      <w:r w:rsidRPr="000626F3">
        <w:t xml:space="preserve"> </w:t>
      </w:r>
      <w:r>
        <w:t>…</w:t>
      </w:r>
    </w:p>
    <w:p w14:paraId="47E71206" w14:textId="77777777" w:rsidR="00095B2B" w:rsidRPr="00992544" w:rsidRDefault="00095B2B" w:rsidP="00FB1E56"/>
    <w:p w14:paraId="06AB3EA2" w14:textId="77777777" w:rsidR="00FB1E56" w:rsidRDefault="000E6772" w:rsidP="00FB1E56">
      <w:pPr>
        <w:pStyle w:val="Heading1"/>
        <w:rPr>
          <w:lang w:val="en-US"/>
        </w:rPr>
      </w:pPr>
      <w:bookmarkStart w:id="235" w:name="_Toc411956587"/>
      <w:r>
        <w:rPr>
          <w:lang w:val="en-US"/>
        </w:rPr>
        <w:t>9</w:t>
      </w:r>
      <w:r w:rsidR="00FB1E56">
        <w:rPr>
          <w:lang w:val="en-US"/>
        </w:rPr>
        <w:tab/>
      </w:r>
      <w:r>
        <w:rPr>
          <w:lang w:val="en-US"/>
        </w:rPr>
        <w:t>Discussion</w:t>
      </w:r>
      <w:bookmarkEnd w:id="235"/>
    </w:p>
    <w:p w14:paraId="728E8725" w14:textId="77777777" w:rsidR="006F7C4C" w:rsidRDefault="006F7C4C" w:rsidP="006F7C4C">
      <w:r>
        <w:t>The various solution options from clause 7 are evaluated by considering example signalling scenarios.</w:t>
      </w:r>
    </w:p>
    <w:p w14:paraId="60E37C6B" w14:textId="77777777" w:rsidR="00CA1595" w:rsidRPr="00B219F5" w:rsidDel="00942C69" w:rsidRDefault="00CA1595" w:rsidP="00CA1595">
      <w:pPr>
        <w:rPr>
          <w:ins w:id="236" w:author="ALU" w:date="2014-11-10T11:52:00Z"/>
          <w:del w:id="237" w:author="ALU2" w:date="2014-11-12T10:27:00Z"/>
          <w:i/>
        </w:rPr>
      </w:pPr>
      <w:ins w:id="238" w:author="ALU" w:date="2014-11-10T11:52:00Z">
        <w:del w:id="239" w:author="ALU2" w:date="2014-11-12T10:27:00Z">
          <w:r w:rsidRPr="00CA1595" w:rsidDel="00942C69">
            <w:rPr>
              <w:i/>
              <w:highlight w:val="yellow"/>
            </w:rPr>
            <w:delText xml:space="preserve">FIXTHIS:  </w:delText>
          </w:r>
          <w:r w:rsidR="000971EB" w:rsidRPr="000971EB">
            <w:rPr>
              <w:i/>
              <w:highlight w:val="yellow"/>
              <w:rPrChange w:id="240" w:author="ALU" w:date="2014-11-10T11:52:00Z">
                <w:rPr>
                  <w:i/>
                </w:rPr>
              </w:rPrChange>
            </w:rPr>
            <w:delText>editorial alignments =&gt; "UE_A = UE_X"</w:delText>
          </w:r>
        </w:del>
      </w:ins>
    </w:p>
    <w:p w14:paraId="1228F6F5" w14:textId="77777777" w:rsidR="000B73C5" w:rsidRDefault="00607F93">
      <w:pPr>
        <w:pStyle w:val="Heading2"/>
      </w:pPr>
      <w:bookmarkStart w:id="241" w:name="_Toc411956588"/>
      <w:r>
        <w:t>9.1</w:t>
      </w:r>
      <w:r>
        <w:tab/>
      </w:r>
      <w:r w:rsidR="006F7C4C">
        <w:t>Call control signalling: examples of SIP SDP offers</w:t>
      </w:r>
      <w:bookmarkEnd w:id="241"/>
      <w:r>
        <w:t xml:space="preserve"> </w:t>
      </w:r>
    </w:p>
    <w:p w14:paraId="4896BF90" w14:textId="77777777" w:rsidR="006F7C4C" w:rsidRPr="00F269CC" w:rsidRDefault="006F7C4C" w:rsidP="006F7C4C">
      <w:pPr>
        <w:pStyle w:val="Heading3"/>
      </w:pPr>
      <w:bookmarkStart w:id="242" w:name="_Toc411956589"/>
      <w:r>
        <w:t>9.1</w:t>
      </w:r>
      <w:r w:rsidRPr="00F269CC">
        <w:t>.</w:t>
      </w:r>
      <w:r>
        <w:t>1</w:t>
      </w:r>
      <w:r w:rsidRPr="00F269CC">
        <w:tab/>
      </w:r>
      <w:r>
        <w:t>SIP SDP offer example 1: monomedia audio telephony</w:t>
      </w:r>
      <w:bookmarkEnd w:id="242"/>
    </w:p>
    <w:p w14:paraId="5A3FD7BE" w14:textId="77777777" w:rsidR="006F7C4C" w:rsidRDefault="006F7C4C" w:rsidP="006F7C4C">
      <w:r>
        <w:t>A typical SIP-level SDP offer is illustrated in Table 9.1.1:</w:t>
      </w:r>
    </w:p>
    <w:p w14:paraId="5E448B75" w14:textId="77777777" w:rsidR="006F7C4C" w:rsidRPr="00E85DE7" w:rsidRDefault="006F7C4C" w:rsidP="006F7C4C">
      <w:pPr>
        <w:pStyle w:val="TableNotitle"/>
      </w:pPr>
      <w:bookmarkStart w:id="243" w:name="_Toc411956610"/>
      <w:r w:rsidRPr="00E85DE7">
        <w:t xml:space="preserve">Table </w:t>
      </w:r>
      <w:r>
        <w:t>9.1</w:t>
      </w:r>
      <w:r w:rsidRPr="00E85DE7">
        <w:t xml:space="preserve">.1 – Example command encoding – </w:t>
      </w:r>
      <w:r w:rsidRPr="002B7C42">
        <w:t>(SIP) SDP Offer</w:t>
      </w:r>
      <w:r>
        <w:t xml:space="preserve"> example 1</w:t>
      </w:r>
      <w:bookmarkEnd w:id="243"/>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6F7C4C" w:rsidRPr="00F269CC" w14:paraId="233EC903" w14:textId="77777777" w:rsidTr="005C065D">
        <w:trPr>
          <w:jc w:val="center"/>
        </w:trPr>
        <w:tc>
          <w:tcPr>
            <w:tcW w:w="6363" w:type="dxa"/>
            <w:shd w:val="clear" w:color="auto" w:fill="E0E0E0"/>
            <w:vAlign w:val="center"/>
          </w:tcPr>
          <w:p w14:paraId="06A6F5E1" w14:textId="77777777" w:rsidR="006F7C4C" w:rsidRPr="00F269CC" w:rsidRDefault="006F7C4C" w:rsidP="005C065D">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(SIP) SDP  encoding</w:t>
            </w:r>
          </w:p>
        </w:tc>
        <w:tc>
          <w:tcPr>
            <w:tcW w:w="3276" w:type="dxa"/>
            <w:shd w:val="clear" w:color="auto" w:fill="E0E0E0"/>
            <w:vAlign w:val="center"/>
          </w:tcPr>
          <w:p w14:paraId="4E335B34" w14:textId="77777777" w:rsidR="006F7C4C" w:rsidRPr="00F269CC" w:rsidRDefault="006F7C4C" w:rsidP="005C065D">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6F7C4C" w:rsidRPr="00F269CC" w14:paraId="2018314D" w14:textId="77777777" w:rsidTr="005C065D">
        <w:trPr>
          <w:jc w:val="center"/>
        </w:trPr>
        <w:tc>
          <w:tcPr>
            <w:tcW w:w="6363" w:type="dxa"/>
          </w:tcPr>
          <w:p w14:paraId="3AB239E1" w14:textId="77777777" w:rsidR="006F7C4C" w:rsidRPr="00F269CC" w:rsidRDefault="006F7C4C" w:rsidP="005C065D">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v=0</w:t>
            </w:r>
          </w:p>
          <w:p w14:paraId="626332A5" w14:textId="77777777" w:rsidR="006F7C4C" w:rsidRPr="00F269CC" w:rsidRDefault="006F7C4C" w:rsidP="005C065D">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o=...</w:t>
            </w:r>
          </w:p>
          <w:p w14:paraId="129ACFD7" w14:textId="77777777" w:rsidR="006F7C4C" w:rsidRPr="00F269CC" w:rsidRDefault="006F7C4C" w:rsidP="005C065D">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s=...</w:t>
            </w:r>
          </w:p>
          <w:p w14:paraId="58243429" w14:textId="77777777" w:rsidR="006F7C4C" w:rsidRPr="00F269CC" w:rsidRDefault="006F7C4C" w:rsidP="005C065D">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t=...</w:t>
            </w:r>
          </w:p>
          <w:p w14:paraId="7FF1E68D" w14:textId="77777777" w:rsidR="006F7C4C" w:rsidRPr="00E34388" w:rsidRDefault="000971EB" w:rsidP="005C065D">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Change w:id="244" w:author="ALU" w:date="2014-11-10T10:28:00Z">
                  <w:rPr>
                    <w:rFonts w:ascii="Courier New" w:hAnsi="Courier New"/>
                    <w:noProof/>
                    <w:sz w:val="18"/>
                    <w:szCs w:val="18"/>
                  </w:rPr>
                </w:rPrChange>
              </w:rPr>
            </w:pPr>
            <w:r w:rsidRPr="000971EB">
              <w:rPr>
                <w:rFonts w:ascii="Courier New" w:hAnsi="Courier New"/>
                <w:b/>
                <w:noProof/>
                <w:sz w:val="18"/>
                <w:szCs w:val="18"/>
                <w:highlight w:val="yellow"/>
                <w:rPrChange w:id="245" w:author="ALU" w:date="2014-11-10T10:28:00Z">
                  <w:rPr>
                    <w:rFonts w:ascii="Courier New" w:hAnsi="Courier New"/>
                    <w:noProof/>
                    <w:sz w:val="18"/>
                    <w:szCs w:val="18"/>
                    <w:highlight w:val="yellow"/>
                  </w:rPr>
                </w:rPrChange>
              </w:rPr>
              <w:t>c=IN IP4 &lt;</w:t>
            </w:r>
            <w:r w:rsidRPr="000971EB">
              <w:rPr>
                <w:rFonts w:ascii="Courier New" w:hAnsi="Courier New"/>
                <w:b/>
                <w:i/>
                <w:noProof/>
                <w:sz w:val="18"/>
                <w:szCs w:val="18"/>
                <w:highlight w:val="yellow"/>
                <w:rPrChange w:id="246" w:author="ALU" w:date="2014-11-10T10:28:00Z">
                  <w:rPr>
                    <w:rFonts w:ascii="Courier New" w:hAnsi="Courier New"/>
                    <w:i/>
                    <w:noProof/>
                    <w:sz w:val="18"/>
                    <w:szCs w:val="18"/>
                    <w:highlight w:val="yellow"/>
                  </w:rPr>
                </w:rPrChange>
              </w:rPr>
              <w:t>UE_</w:t>
            </w:r>
            <w:ins w:id="247" w:author="ALU" w:date="2014-11-10T11:54:00Z">
              <w:r w:rsidR="00D87400">
                <w:rPr>
                  <w:rFonts w:ascii="Courier New" w:hAnsi="Courier New"/>
                  <w:b/>
                  <w:i/>
                  <w:noProof/>
                  <w:sz w:val="18"/>
                  <w:szCs w:val="18"/>
                  <w:highlight w:val="yellow"/>
                </w:rPr>
                <w:t>X</w:t>
              </w:r>
            </w:ins>
            <w:del w:id="248" w:author="ALU" w:date="2014-11-10T11:54:00Z">
              <w:r w:rsidRPr="000971EB">
                <w:rPr>
                  <w:rFonts w:ascii="Courier New" w:hAnsi="Courier New"/>
                  <w:b/>
                  <w:i/>
                  <w:noProof/>
                  <w:sz w:val="18"/>
                  <w:szCs w:val="18"/>
                  <w:highlight w:val="yellow"/>
                  <w:rPrChange w:id="249" w:author="ALU" w:date="2014-11-10T10:28:00Z">
                    <w:rPr>
                      <w:rFonts w:ascii="Courier New" w:hAnsi="Courier New"/>
                      <w:i/>
                      <w:noProof/>
                      <w:sz w:val="18"/>
                      <w:szCs w:val="18"/>
                      <w:highlight w:val="yellow"/>
                    </w:rPr>
                  </w:rPrChange>
                </w:rPr>
                <w:delText>A</w:delText>
              </w:r>
            </w:del>
            <w:r w:rsidRPr="000971EB">
              <w:rPr>
                <w:rFonts w:ascii="Courier New" w:hAnsi="Courier New"/>
                <w:b/>
                <w:i/>
                <w:noProof/>
                <w:sz w:val="18"/>
                <w:szCs w:val="18"/>
                <w:highlight w:val="yellow"/>
                <w:rPrChange w:id="250" w:author="ALU" w:date="2014-11-10T10:28:00Z">
                  <w:rPr>
                    <w:rFonts w:ascii="Courier New" w:hAnsi="Courier New"/>
                    <w:i/>
                    <w:noProof/>
                    <w:sz w:val="18"/>
                    <w:szCs w:val="18"/>
                    <w:highlight w:val="yellow"/>
                  </w:rPr>
                </w:rPrChange>
              </w:rPr>
              <w:t>_IPv4_addr_data</w:t>
            </w:r>
            <w:r w:rsidRPr="000971EB">
              <w:rPr>
                <w:rFonts w:ascii="Courier New" w:hAnsi="Courier New"/>
                <w:b/>
                <w:noProof/>
                <w:sz w:val="18"/>
                <w:szCs w:val="18"/>
                <w:highlight w:val="yellow"/>
                <w:rPrChange w:id="251" w:author="ALU" w:date="2014-11-10T10:28:00Z">
                  <w:rPr>
                    <w:rFonts w:ascii="Courier New" w:hAnsi="Courier New"/>
                    <w:noProof/>
                    <w:sz w:val="18"/>
                    <w:szCs w:val="18"/>
                    <w:highlight w:val="yellow"/>
                  </w:rPr>
                </w:rPrChange>
              </w:rPr>
              <w:t>&gt;</w:t>
            </w:r>
          </w:p>
          <w:p w14:paraId="7E26B15F" w14:textId="77777777" w:rsidR="006F7C4C" w:rsidRPr="002F03B1" w:rsidRDefault="006F7C4C" w:rsidP="005C065D">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fr-FR"/>
              </w:rPr>
            </w:pPr>
            <w:r w:rsidRPr="002F03B1">
              <w:rPr>
                <w:rFonts w:ascii="Courier New" w:hAnsi="Courier New"/>
                <w:b/>
                <w:noProof/>
                <w:sz w:val="18"/>
                <w:szCs w:val="18"/>
                <w:lang w:val="fr-FR"/>
              </w:rPr>
              <w:t>m=audio</w:t>
            </w:r>
            <w:r w:rsidRPr="002F03B1">
              <w:rPr>
                <w:rFonts w:ascii="Courier New" w:hAnsi="Courier New"/>
                <w:noProof/>
                <w:sz w:val="18"/>
                <w:szCs w:val="18"/>
                <w:lang w:val="fr-FR"/>
              </w:rPr>
              <w:t xml:space="preserve"> </w:t>
            </w:r>
            <w:r w:rsidR="000971EB" w:rsidRPr="000971EB">
              <w:rPr>
                <w:rFonts w:ascii="Courier New" w:hAnsi="Courier New"/>
                <w:b/>
                <w:noProof/>
                <w:sz w:val="18"/>
                <w:szCs w:val="18"/>
                <w:highlight w:val="yellow"/>
                <w:lang w:val="fr-FR"/>
                <w:rPrChange w:id="252" w:author="ALU" w:date="2014-11-10T10:33:00Z">
                  <w:rPr>
                    <w:rFonts w:ascii="Courier New" w:hAnsi="Courier New"/>
                    <w:noProof/>
                    <w:sz w:val="18"/>
                    <w:szCs w:val="18"/>
                  </w:rPr>
                </w:rPrChange>
              </w:rPr>
              <w:t>&lt;</w:t>
            </w:r>
            <w:r w:rsidR="000971EB" w:rsidRPr="000971EB">
              <w:rPr>
                <w:rFonts w:ascii="Courier New" w:hAnsi="Courier New"/>
                <w:b/>
                <w:i/>
                <w:noProof/>
                <w:sz w:val="18"/>
                <w:szCs w:val="18"/>
                <w:highlight w:val="yellow"/>
                <w:lang w:val="fr-FR"/>
                <w:rPrChange w:id="253" w:author="ALU" w:date="2014-11-10T10:33:00Z">
                  <w:rPr>
                    <w:rFonts w:ascii="Courier New" w:hAnsi="Courier New"/>
                    <w:i/>
                    <w:noProof/>
                    <w:sz w:val="18"/>
                    <w:szCs w:val="18"/>
                  </w:rPr>
                </w:rPrChange>
              </w:rPr>
              <w:t>UE_</w:t>
            </w:r>
            <w:ins w:id="254" w:author="ALU" w:date="2014-11-10T11:54:00Z">
              <w:r w:rsidR="00D87400" w:rsidRPr="002F03B1">
                <w:rPr>
                  <w:rFonts w:ascii="Courier New" w:hAnsi="Courier New"/>
                  <w:b/>
                  <w:i/>
                  <w:noProof/>
                  <w:sz w:val="18"/>
                  <w:szCs w:val="18"/>
                  <w:highlight w:val="yellow"/>
                  <w:lang w:val="fr-FR"/>
                </w:rPr>
                <w:t>X</w:t>
              </w:r>
            </w:ins>
            <w:del w:id="255" w:author="ALU" w:date="2014-11-10T11:54:00Z">
              <w:r w:rsidR="000971EB" w:rsidRPr="000971EB">
                <w:rPr>
                  <w:rFonts w:ascii="Courier New" w:hAnsi="Courier New"/>
                  <w:b/>
                  <w:i/>
                  <w:noProof/>
                  <w:sz w:val="18"/>
                  <w:szCs w:val="18"/>
                  <w:highlight w:val="yellow"/>
                  <w:lang w:val="fr-FR"/>
                  <w:rPrChange w:id="256" w:author="ALU" w:date="2014-11-10T10:33:00Z">
                    <w:rPr>
                      <w:rFonts w:ascii="Courier New" w:hAnsi="Courier New"/>
                      <w:i/>
                      <w:noProof/>
                      <w:sz w:val="18"/>
                      <w:szCs w:val="18"/>
                    </w:rPr>
                  </w:rPrChange>
                </w:rPr>
                <w:delText>A</w:delText>
              </w:r>
            </w:del>
            <w:r w:rsidR="000971EB" w:rsidRPr="000971EB">
              <w:rPr>
                <w:rFonts w:ascii="Courier New" w:hAnsi="Courier New"/>
                <w:b/>
                <w:i/>
                <w:noProof/>
                <w:sz w:val="18"/>
                <w:szCs w:val="18"/>
                <w:highlight w:val="yellow"/>
                <w:lang w:val="fr-FR"/>
                <w:rPrChange w:id="257" w:author="ALU" w:date="2014-11-10T10:33:00Z">
                  <w:rPr>
                    <w:rFonts w:ascii="Courier New" w:hAnsi="Courier New"/>
                    <w:i/>
                    <w:noProof/>
                    <w:sz w:val="18"/>
                    <w:szCs w:val="18"/>
                  </w:rPr>
                </w:rPrChange>
              </w:rPr>
              <w:t>_</w:t>
            </w:r>
            <w:ins w:id="258" w:author="ALU" w:date="2014-11-10T10:34:00Z">
              <w:r w:rsidR="00E34388" w:rsidRPr="002F03B1">
                <w:rPr>
                  <w:rFonts w:ascii="Courier New" w:hAnsi="Courier New"/>
                  <w:b/>
                  <w:i/>
                  <w:noProof/>
                  <w:sz w:val="18"/>
                  <w:szCs w:val="18"/>
                  <w:highlight w:val="yellow"/>
                  <w:lang w:val="fr-FR"/>
                </w:rPr>
                <w:t>IPv4_</w:t>
              </w:r>
            </w:ins>
            <w:r w:rsidR="000971EB" w:rsidRPr="000971EB">
              <w:rPr>
                <w:rFonts w:ascii="Courier New" w:hAnsi="Courier New"/>
                <w:b/>
                <w:i/>
                <w:noProof/>
                <w:sz w:val="18"/>
                <w:szCs w:val="18"/>
                <w:highlight w:val="yellow"/>
                <w:lang w:val="fr-FR"/>
                <w:rPrChange w:id="259" w:author="ALU" w:date="2014-11-10T10:33:00Z">
                  <w:rPr>
                    <w:rFonts w:ascii="Courier New" w:hAnsi="Courier New"/>
                    <w:i/>
                    <w:noProof/>
                    <w:sz w:val="18"/>
                    <w:szCs w:val="18"/>
                  </w:rPr>
                </w:rPrChange>
              </w:rPr>
              <w:t>port_audio</w:t>
            </w:r>
            <w:r w:rsidR="000971EB" w:rsidRPr="000971EB">
              <w:rPr>
                <w:rFonts w:ascii="Courier New" w:hAnsi="Courier New"/>
                <w:b/>
                <w:noProof/>
                <w:sz w:val="18"/>
                <w:szCs w:val="18"/>
                <w:highlight w:val="yellow"/>
                <w:lang w:val="fr-FR"/>
                <w:rPrChange w:id="260" w:author="ALU" w:date="2014-11-10T10:33:00Z">
                  <w:rPr>
                    <w:rFonts w:ascii="Courier New" w:hAnsi="Courier New"/>
                    <w:noProof/>
                    <w:sz w:val="18"/>
                    <w:szCs w:val="18"/>
                  </w:rPr>
                </w:rPrChange>
              </w:rPr>
              <w:t>&gt;</w:t>
            </w:r>
            <w:r w:rsidRPr="002F03B1">
              <w:rPr>
                <w:rFonts w:ascii="Courier New" w:hAnsi="Courier New"/>
                <w:noProof/>
                <w:sz w:val="18"/>
                <w:szCs w:val="18"/>
                <w:lang w:val="fr-FR"/>
              </w:rPr>
              <w:t xml:space="preserve"> RTP/AVP &lt;fmt&gt; </w:t>
            </w:r>
          </w:p>
          <w:p w14:paraId="2D6F76FC" w14:textId="77777777" w:rsidR="006F7C4C" w:rsidRPr="00C9671D" w:rsidRDefault="006F7C4C" w:rsidP="005C065D">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Change w:id="261" w:author="Angeles-Leon De Vivero, Rosa" w:date="2015-02-17T13:32:00Z">
                  <w:rPr>
                    <w:rFonts w:ascii="Courier New" w:hAnsi="Courier New"/>
                    <w:noProof/>
                    <w:sz w:val="18"/>
                    <w:szCs w:val="18"/>
                    <w:lang w:val="fr-FR"/>
                  </w:rPr>
                </w:rPrChange>
              </w:rPr>
            </w:pPr>
            <w:r w:rsidRPr="00C9671D">
              <w:rPr>
                <w:rFonts w:ascii="Courier New" w:hAnsi="Courier New"/>
                <w:noProof/>
                <w:sz w:val="18"/>
                <w:szCs w:val="18"/>
                <w:lang w:val="en-US"/>
                <w:rPrChange w:id="262" w:author="Angeles-Leon De Vivero, Rosa" w:date="2015-02-17T13:32:00Z">
                  <w:rPr>
                    <w:rFonts w:ascii="Courier New" w:hAnsi="Courier New"/>
                    <w:noProof/>
                    <w:sz w:val="18"/>
                    <w:szCs w:val="18"/>
                    <w:lang w:val="fr-FR"/>
                  </w:rPr>
                </w:rPrChange>
              </w:rPr>
              <w:t>… ; SDP attributes for audio format description(s)</w:t>
            </w:r>
          </w:p>
          <w:p w14:paraId="2834638F" w14:textId="77777777" w:rsidR="007D4999" w:rsidRPr="00C9671D" w:rsidRDefault="008333B6">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highlight w:val="yellow"/>
                <w:lang w:val="en-US"/>
                <w:rPrChange w:id="263" w:author="Angeles-Leon De Vivero, Rosa" w:date="2015-02-17T13:32:00Z">
                  <w:rPr>
                    <w:rFonts w:ascii="Courier New" w:hAnsi="Courier New"/>
                    <w:noProof/>
                    <w:sz w:val="18"/>
                    <w:szCs w:val="18"/>
                    <w:highlight w:val="yellow"/>
                  </w:rPr>
                </w:rPrChange>
              </w:rPr>
              <w:pPrChange w:id="264" w:author="ALU" w:date="2014-11-10T10:28:00Z">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jc w:val="center"/>
                </w:pPr>
              </w:pPrChange>
            </w:pPr>
            <w:r w:rsidRPr="00C9671D">
              <w:rPr>
                <w:rFonts w:ascii="Courier New" w:hAnsi="Courier New"/>
                <w:b/>
                <w:noProof/>
                <w:sz w:val="18"/>
                <w:szCs w:val="18"/>
                <w:highlight w:val="yellow"/>
                <w:lang w:val="en-US"/>
                <w:rPrChange w:id="265" w:author="Angeles-Leon De Vivero, Rosa" w:date="2015-02-17T13:32:00Z">
                  <w:rPr>
                    <w:rFonts w:ascii="Courier New" w:hAnsi="Courier New"/>
                    <w:b/>
                    <w:noProof/>
                    <w:sz w:val="18"/>
                    <w:szCs w:val="18"/>
                    <w:highlight w:val="yellow"/>
                    <w:lang w:val="fr-FR"/>
                  </w:rPr>
                </w:rPrChange>
              </w:rPr>
              <w:t>a=altc:1</w:t>
            </w:r>
            <w:r w:rsidR="000971EB" w:rsidRPr="00C9671D">
              <w:rPr>
                <w:rFonts w:ascii="Courier New" w:hAnsi="Courier New"/>
                <w:b/>
                <w:noProof/>
                <w:sz w:val="18"/>
                <w:szCs w:val="18"/>
                <w:highlight w:val="yellow"/>
                <w:lang w:val="en-US"/>
                <w:rPrChange w:id="266" w:author="Angeles-Leon De Vivero, Rosa" w:date="2015-02-17T13:32:00Z">
                  <w:rPr>
                    <w:rFonts w:ascii="Courier New" w:hAnsi="Courier New"/>
                    <w:noProof/>
                    <w:sz w:val="18"/>
                    <w:szCs w:val="18"/>
                    <w:highlight w:val="yellow"/>
                  </w:rPr>
                </w:rPrChange>
              </w:rPr>
              <w:t xml:space="preserve"> IP6 &lt;</w:t>
            </w:r>
            <w:r w:rsidR="000971EB" w:rsidRPr="00C9671D">
              <w:rPr>
                <w:rFonts w:ascii="Courier New" w:hAnsi="Courier New"/>
                <w:b/>
                <w:i/>
                <w:noProof/>
                <w:sz w:val="18"/>
                <w:szCs w:val="18"/>
                <w:highlight w:val="yellow"/>
                <w:lang w:val="en-US"/>
                <w:rPrChange w:id="267" w:author="Angeles-Leon De Vivero, Rosa" w:date="2015-02-17T13:32:00Z">
                  <w:rPr>
                    <w:rFonts w:ascii="Courier New" w:hAnsi="Courier New"/>
                    <w:i/>
                    <w:noProof/>
                    <w:sz w:val="18"/>
                    <w:szCs w:val="18"/>
                    <w:highlight w:val="yellow"/>
                  </w:rPr>
                </w:rPrChange>
              </w:rPr>
              <w:t>UE_</w:t>
            </w:r>
            <w:ins w:id="268" w:author="ALU" w:date="2014-11-10T11:54:00Z">
              <w:r w:rsidR="00D87400" w:rsidRPr="00C9671D">
                <w:rPr>
                  <w:rFonts w:ascii="Courier New" w:hAnsi="Courier New"/>
                  <w:b/>
                  <w:i/>
                  <w:noProof/>
                  <w:sz w:val="18"/>
                  <w:szCs w:val="18"/>
                  <w:highlight w:val="yellow"/>
                  <w:lang w:val="en-US"/>
                  <w:rPrChange w:id="269" w:author="Angeles-Leon De Vivero, Rosa" w:date="2015-02-17T13:32:00Z">
                    <w:rPr>
                      <w:rFonts w:ascii="Courier New" w:hAnsi="Courier New"/>
                      <w:b/>
                      <w:i/>
                      <w:noProof/>
                      <w:sz w:val="18"/>
                      <w:szCs w:val="18"/>
                      <w:highlight w:val="yellow"/>
                      <w:lang w:val="fr-FR"/>
                    </w:rPr>
                  </w:rPrChange>
                </w:rPr>
                <w:t>X</w:t>
              </w:r>
            </w:ins>
            <w:del w:id="270" w:author="ALU" w:date="2014-11-10T11:54:00Z">
              <w:r w:rsidR="000971EB" w:rsidRPr="00C9671D">
                <w:rPr>
                  <w:rFonts w:ascii="Courier New" w:hAnsi="Courier New"/>
                  <w:b/>
                  <w:i/>
                  <w:noProof/>
                  <w:sz w:val="18"/>
                  <w:szCs w:val="18"/>
                  <w:highlight w:val="yellow"/>
                  <w:lang w:val="en-US"/>
                  <w:rPrChange w:id="271" w:author="Angeles-Leon De Vivero, Rosa" w:date="2015-02-17T13:32:00Z">
                    <w:rPr>
                      <w:rFonts w:ascii="Courier New" w:hAnsi="Courier New"/>
                      <w:i/>
                      <w:noProof/>
                      <w:sz w:val="18"/>
                      <w:szCs w:val="18"/>
                      <w:highlight w:val="yellow"/>
                    </w:rPr>
                  </w:rPrChange>
                </w:rPr>
                <w:delText>A</w:delText>
              </w:r>
            </w:del>
            <w:r w:rsidR="000971EB" w:rsidRPr="00C9671D">
              <w:rPr>
                <w:rFonts w:ascii="Courier New" w:hAnsi="Courier New"/>
                <w:b/>
                <w:i/>
                <w:noProof/>
                <w:sz w:val="18"/>
                <w:szCs w:val="18"/>
                <w:highlight w:val="yellow"/>
                <w:lang w:val="en-US"/>
                <w:rPrChange w:id="272" w:author="Angeles-Leon De Vivero, Rosa" w:date="2015-02-17T13:32:00Z">
                  <w:rPr>
                    <w:rFonts w:ascii="Courier New" w:hAnsi="Courier New"/>
                    <w:i/>
                    <w:noProof/>
                    <w:sz w:val="18"/>
                    <w:szCs w:val="18"/>
                    <w:highlight w:val="yellow"/>
                  </w:rPr>
                </w:rPrChange>
              </w:rPr>
              <w:t>_IPv6_addr_data</w:t>
            </w:r>
            <w:r w:rsidR="000971EB" w:rsidRPr="00C9671D">
              <w:rPr>
                <w:rFonts w:ascii="Courier New" w:hAnsi="Courier New"/>
                <w:b/>
                <w:noProof/>
                <w:sz w:val="18"/>
                <w:szCs w:val="18"/>
                <w:highlight w:val="yellow"/>
                <w:lang w:val="en-US"/>
                <w:rPrChange w:id="273" w:author="Angeles-Leon De Vivero, Rosa" w:date="2015-02-17T13:32:00Z">
                  <w:rPr>
                    <w:rFonts w:ascii="Courier New" w:hAnsi="Courier New"/>
                    <w:noProof/>
                    <w:sz w:val="18"/>
                    <w:szCs w:val="18"/>
                    <w:highlight w:val="yellow"/>
                  </w:rPr>
                </w:rPrChange>
              </w:rPr>
              <w:t>&gt;</w:t>
            </w:r>
            <w:ins w:id="274" w:author="ALU" w:date="2014-11-10T10:33:00Z">
              <w:r w:rsidR="00E34388" w:rsidRPr="00C9671D">
                <w:rPr>
                  <w:rFonts w:ascii="Courier New" w:hAnsi="Courier New"/>
                  <w:b/>
                  <w:noProof/>
                  <w:sz w:val="18"/>
                  <w:szCs w:val="18"/>
                  <w:highlight w:val="yellow"/>
                  <w:lang w:val="en-US"/>
                  <w:rPrChange w:id="275" w:author="Angeles-Leon De Vivero, Rosa" w:date="2015-02-17T13:32:00Z">
                    <w:rPr>
                      <w:rFonts w:ascii="Courier New" w:hAnsi="Courier New"/>
                      <w:b/>
                      <w:noProof/>
                      <w:sz w:val="18"/>
                      <w:szCs w:val="18"/>
                      <w:highlight w:val="yellow"/>
                      <w:lang w:val="fr-FR"/>
                    </w:rPr>
                  </w:rPrChange>
                </w:rPr>
                <w:t xml:space="preserve"> &lt;</w:t>
              </w:r>
              <w:r w:rsidR="00E34388" w:rsidRPr="00C9671D">
                <w:rPr>
                  <w:rFonts w:ascii="Courier New" w:hAnsi="Courier New"/>
                  <w:b/>
                  <w:i/>
                  <w:noProof/>
                  <w:sz w:val="18"/>
                  <w:szCs w:val="18"/>
                  <w:highlight w:val="yellow"/>
                  <w:lang w:val="en-US"/>
                  <w:rPrChange w:id="276" w:author="Angeles-Leon De Vivero, Rosa" w:date="2015-02-17T13:32:00Z">
                    <w:rPr>
                      <w:rFonts w:ascii="Courier New" w:hAnsi="Courier New"/>
                      <w:b/>
                      <w:i/>
                      <w:noProof/>
                      <w:sz w:val="18"/>
                      <w:szCs w:val="18"/>
                      <w:highlight w:val="yellow"/>
                      <w:lang w:val="fr-FR"/>
                    </w:rPr>
                  </w:rPrChange>
                </w:rPr>
                <w:t>UE_</w:t>
              </w:r>
            </w:ins>
            <w:ins w:id="277" w:author="ALU2" w:date="2014-11-11T16:50:00Z">
              <w:r w:rsidR="00A41C66" w:rsidRPr="00C9671D">
                <w:rPr>
                  <w:rFonts w:ascii="Courier New" w:hAnsi="Courier New"/>
                  <w:b/>
                  <w:i/>
                  <w:noProof/>
                  <w:sz w:val="18"/>
                  <w:szCs w:val="18"/>
                  <w:highlight w:val="yellow"/>
                  <w:lang w:val="en-US"/>
                  <w:rPrChange w:id="278" w:author="Angeles-Leon De Vivero, Rosa" w:date="2015-02-17T13:32:00Z">
                    <w:rPr>
                      <w:rFonts w:ascii="Courier New" w:hAnsi="Courier New"/>
                      <w:b/>
                      <w:i/>
                      <w:noProof/>
                      <w:sz w:val="18"/>
                      <w:szCs w:val="18"/>
                      <w:highlight w:val="yellow"/>
                      <w:lang w:val="fr-FR"/>
                    </w:rPr>
                  </w:rPrChange>
                </w:rPr>
                <w:t>X</w:t>
              </w:r>
            </w:ins>
            <w:ins w:id="279" w:author="ALU" w:date="2014-11-10T10:33:00Z">
              <w:del w:id="280" w:author="ALU2" w:date="2014-11-11T16:50:00Z">
                <w:r w:rsidR="00E34388" w:rsidRPr="00C9671D" w:rsidDel="00A41C66">
                  <w:rPr>
                    <w:rFonts w:ascii="Courier New" w:hAnsi="Courier New"/>
                    <w:b/>
                    <w:i/>
                    <w:noProof/>
                    <w:sz w:val="18"/>
                    <w:szCs w:val="18"/>
                    <w:highlight w:val="yellow"/>
                    <w:lang w:val="en-US"/>
                    <w:rPrChange w:id="281" w:author="Angeles-Leon De Vivero, Rosa" w:date="2015-02-17T13:32:00Z">
                      <w:rPr>
                        <w:rFonts w:ascii="Courier New" w:hAnsi="Courier New"/>
                        <w:b/>
                        <w:i/>
                        <w:noProof/>
                        <w:sz w:val="18"/>
                        <w:szCs w:val="18"/>
                        <w:highlight w:val="yellow"/>
                        <w:lang w:val="fr-FR"/>
                      </w:rPr>
                    </w:rPrChange>
                  </w:rPr>
                  <w:delText>A</w:delText>
                </w:r>
              </w:del>
              <w:r w:rsidR="00E34388" w:rsidRPr="00C9671D">
                <w:rPr>
                  <w:rFonts w:ascii="Courier New" w:hAnsi="Courier New"/>
                  <w:b/>
                  <w:i/>
                  <w:noProof/>
                  <w:sz w:val="18"/>
                  <w:szCs w:val="18"/>
                  <w:highlight w:val="yellow"/>
                  <w:lang w:val="en-US"/>
                  <w:rPrChange w:id="282" w:author="Angeles-Leon De Vivero, Rosa" w:date="2015-02-17T13:32:00Z">
                    <w:rPr>
                      <w:rFonts w:ascii="Courier New" w:hAnsi="Courier New"/>
                      <w:b/>
                      <w:i/>
                      <w:noProof/>
                      <w:sz w:val="18"/>
                      <w:szCs w:val="18"/>
                      <w:highlight w:val="yellow"/>
                      <w:lang w:val="fr-FR"/>
                    </w:rPr>
                  </w:rPrChange>
                </w:rPr>
                <w:t>_</w:t>
              </w:r>
            </w:ins>
            <w:ins w:id="283" w:author="ALU" w:date="2014-11-10T10:35:00Z">
              <w:r w:rsidR="00E34388" w:rsidRPr="00C9671D">
                <w:rPr>
                  <w:rFonts w:ascii="Courier New" w:hAnsi="Courier New"/>
                  <w:b/>
                  <w:i/>
                  <w:noProof/>
                  <w:sz w:val="18"/>
                  <w:szCs w:val="18"/>
                  <w:highlight w:val="yellow"/>
                  <w:lang w:val="en-US"/>
                  <w:rPrChange w:id="284" w:author="Angeles-Leon De Vivero, Rosa" w:date="2015-02-17T13:32:00Z">
                    <w:rPr>
                      <w:rFonts w:ascii="Courier New" w:hAnsi="Courier New"/>
                      <w:b/>
                      <w:i/>
                      <w:noProof/>
                      <w:sz w:val="18"/>
                      <w:szCs w:val="18"/>
                      <w:highlight w:val="yellow"/>
                      <w:lang w:val="fr-FR"/>
                    </w:rPr>
                  </w:rPrChange>
                </w:rPr>
                <w:t>IPv6_</w:t>
              </w:r>
            </w:ins>
            <w:ins w:id="285" w:author="ALU" w:date="2014-11-10T10:33:00Z">
              <w:r w:rsidR="00E34388" w:rsidRPr="00C9671D">
                <w:rPr>
                  <w:rFonts w:ascii="Courier New" w:hAnsi="Courier New"/>
                  <w:b/>
                  <w:i/>
                  <w:noProof/>
                  <w:sz w:val="18"/>
                  <w:szCs w:val="18"/>
                  <w:highlight w:val="yellow"/>
                  <w:lang w:val="en-US"/>
                  <w:rPrChange w:id="286" w:author="Angeles-Leon De Vivero, Rosa" w:date="2015-02-17T13:32:00Z">
                    <w:rPr>
                      <w:rFonts w:ascii="Courier New" w:hAnsi="Courier New"/>
                      <w:b/>
                      <w:i/>
                      <w:noProof/>
                      <w:sz w:val="18"/>
                      <w:szCs w:val="18"/>
                      <w:highlight w:val="yellow"/>
                      <w:lang w:val="fr-FR"/>
                    </w:rPr>
                  </w:rPrChange>
                </w:rPr>
                <w:t>port_audio</w:t>
              </w:r>
              <w:r w:rsidR="00E34388" w:rsidRPr="00C9671D">
                <w:rPr>
                  <w:rFonts w:ascii="Courier New" w:hAnsi="Courier New"/>
                  <w:b/>
                  <w:noProof/>
                  <w:sz w:val="18"/>
                  <w:szCs w:val="18"/>
                  <w:highlight w:val="yellow"/>
                  <w:lang w:val="en-US"/>
                  <w:rPrChange w:id="287" w:author="Angeles-Leon De Vivero, Rosa" w:date="2015-02-17T13:32:00Z">
                    <w:rPr>
                      <w:rFonts w:ascii="Courier New" w:hAnsi="Courier New"/>
                      <w:b/>
                      <w:noProof/>
                      <w:sz w:val="18"/>
                      <w:szCs w:val="18"/>
                      <w:highlight w:val="yellow"/>
                      <w:lang w:val="fr-FR"/>
                    </w:rPr>
                  </w:rPrChange>
                </w:rPr>
                <w:t>&gt;</w:t>
              </w:r>
            </w:ins>
          </w:p>
          <w:p w14:paraId="7CDC3FC2" w14:textId="77777777" w:rsidR="006F7C4C" w:rsidRPr="002F03B1" w:rsidRDefault="008333B6" w:rsidP="005C065D">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lang w:val="pt-BR"/>
                <w:rPrChange w:id="288" w:author="ALU" w:date="2014-11-10T10:33:00Z">
                  <w:rPr>
                    <w:rFonts w:ascii="Courier New" w:hAnsi="Courier New"/>
                    <w:noProof/>
                    <w:sz w:val="18"/>
                    <w:szCs w:val="18"/>
                  </w:rPr>
                </w:rPrChange>
              </w:rPr>
            </w:pPr>
            <w:r w:rsidRPr="002F03B1">
              <w:rPr>
                <w:rFonts w:ascii="Courier New" w:hAnsi="Courier New"/>
                <w:b/>
                <w:noProof/>
                <w:sz w:val="18"/>
                <w:szCs w:val="18"/>
                <w:highlight w:val="yellow"/>
                <w:lang w:val="pt-BR"/>
              </w:rPr>
              <w:t>a=altc:2</w:t>
            </w:r>
            <w:r w:rsidR="000971EB" w:rsidRPr="000971EB">
              <w:rPr>
                <w:rFonts w:ascii="Courier New" w:hAnsi="Courier New"/>
                <w:b/>
                <w:noProof/>
                <w:sz w:val="18"/>
                <w:szCs w:val="18"/>
                <w:highlight w:val="yellow"/>
                <w:lang w:val="pt-BR"/>
                <w:rPrChange w:id="289" w:author="ALU" w:date="2014-11-10T10:33:00Z">
                  <w:rPr>
                    <w:rFonts w:ascii="Courier New" w:hAnsi="Courier New"/>
                    <w:noProof/>
                    <w:sz w:val="18"/>
                    <w:szCs w:val="18"/>
                    <w:highlight w:val="yellow"/>
                  </w:rPr>
                </w:rPrChange>
              </w:rPr>
              <w:t xml:space="preserve"> IP4 &lt;</w:t>
            </w:r>
            <w:r w:rsidR="000971EB" w:rsidRPr="000971EB">
              <w:rPr>
                <w:rFonts w:ascii="Courier New" w:hAnsi="Courier New"/>
                <w:b/>
                <w:i/>
                <w:noProof/>
                <w:sz w:val="18"/>
                <w:szCs w:val="18"/>
                <w:highlight w:val="yellow"/>
                <w:lang w:val="pt-BR"/>
                <w:rPrChange w:id="290" w:author="ALU" w:date="2014-11-10T10:33:00Z">
                  <w:rPr>
                    <w:rFonts w:ascii="Courier New" w:hAnsi="Courier New"/>
                    <w:i/>
                    <w:noProof/>
                    <w:sz w:val="18"/>
                    <w:szCs w:val="18"/>
                    <w:highlight w:val="yellow"/>
                  </w:rPr>
                </w:rPrChange>
              </w:rPr>
              <w:t>UE_</w:t>
            </w:r>
            <w:ins w:id="291" w:author="ALU" w:date="2014-11-10T11:54:00Z">
              <w:r w:rsidR="00D87400" w:rsidRPr="002F03B1">
                <w:rPr>
                  <w:rFonts w:ascii="Courier New" w:hAnsi="Courier New"/>
                  <w:b/>
                  <w:i/>
                  <w:noProof/>
                  <w:sz w:val="18"/>
                  <w:szCs w:val="18"/>
                  <w:highlight w:val="yellow"/>
                  <w:lang w:val="pt-BR"/>
                </w:rPr>
                <w:t>X</w:t>
              </w:r>
            </w:ins>
            <w:del w:id="292" w:author="ALU" w:date="2014-11-10T11:54:00Z">
              <w:r w:rsidR="000971EB" w:rsidRPr="000971EB">
                <w:rPr>
                  <w:rFonts w:ascii="Courier New" w:hAnsi="Courier New"/>
                  <w:b/>
                  <w:i/>
                  <w:noProof/>
                  <w:sz w:val="18"/>
                  <w:szCs w:val="18"/>
                  <w:highlight w:val="yellow"/>
                  <w:lang w:val="pt-BR"/>
                  <w:rPrChange w:id="293" w:author="ALU" w:date="2014-11-10T10:33:00Z">
                    <w:rPr>
                      <w:rFonts w:ascii="Courier New" w:hAnsi="Courier New"/>
                      <w:i/>
                      <w:noProof/>
                      <w:sz w:val="18"/>
                      <w:szCs w:val="18"/>
                      <w:highlight w:val="yellow"/>
                    </w:rPr>
                  </w:rPrChange>
                </w:rPr>
                <w:delText>A</w:delText>
              </w:r>
            </w:del>
            <w:r w:rsidR="000971EB" w:rsidRPr="000971EB">
              <w:rPr>
                <w:rFonts w:ascii="Courier New" w:hAnsi="Courier New"/>
                <w:b/>
                <w:i/>
                <w:noProof/>
                <w:sz w:val="18"/>
                <w:szCs w:val="18"/>
                <w:highlight w:val="yellow"/>
                <w:lang w:val="pt-BR"/>
                <w:rPrChange w:id="294" w:author="ALU" w:date="2014-11-10T10:33:00Z">
                  <w:rPr>
                    <w:rFonts w:ascii="Courier New" w:hAnsi="Courier New"/>
                    <w:i/>
                    <w:noProof/>
                    <w:sz w:val="18"/>
                    <w:szCs w:val="18"/>
                    <w:highlight w:val="yellow"/>
                  </w:rPr>
                </w:rPrChange>
              </w:rPr>
              <w:t>_IPv4_addr_data</w:t>
            </w:r>
            <w:r w:rsidR="000971EB" w:rsidRPr="000971EB">
              <w:rPr>
                <w:rFonts w:ascii="Courier New" w:hAnsi="Courier New"/>
                <w:b/>
                <w:noProof/>
                <w:sz w:val="18"/>
                <w:szCs w:val="18"/>
                <w:highlight w:val="yellow"/>
                <w:lang w:val="pt-BR"/>
                <w:rPrChange w:id="295" w:author="ALU" w:date="2014-11-10T10:33:00Z">
                  <w:rPr>
                    <w:rFonts w:ascii="Courier New" w:hAnsi="Courier New"/>
                    <w:noProof/>
                    <w:sz w:val="18"/>
                    <w:szCs w:val="18"/>
                    <w:highlight w:val="yellow"/>
                  </w:rPr>
                </w:rPrChange>
              </w:rPr>
              <w:t>&gt;</w:t>
            </w:r>
            <w:ins w:id="296" w:author="ALU" w:date="2014-11-10T10:33:00Z">
              <w:r w:rsidR="00E34388" w:rsidRPr="002F03B1">
                <w:rPr>
                  <w:rFonts w:ascii="Courier New" w:hAnsi="Courier New"/>
                  <w:b/>
                  <w:noProof/>
                  <w:sz w:val="18"/>
                  <w:szCs w:val="18"/>
                  <w:lang w:val="pt-BR"/>
                </w:rPr>
                <w:t xml:space="preserve"> </w:t>
              </w:r>
              <w:r w:rsidR="00E34388" w:rsidRPr="002F03B1">
                <w:rPr>
                  <w:rFonts w:ascii="Courier New" w:hAnsi="Courier New"/>
                  <w:b/>
                  <w:noProof/>
                  <w:sz w:val="18"/>
                  <w:szCs w:val="18"/>
                  <w:highlight w:val="yellow"/>
                  <w:lang w:val="pt-BR"/>
                </w:rPr>
                <w:t>&lt;</w:t>
              </w:r>
              <w:r w:rsidR="00E34388" w:rsidRPr="002F03B1">
                <w:rPr>
                  <w:rFonts w:ascii="Courier New" w:hAnsi="Courier New"/>
                  <w:b/>
                  <w:i/>
                  <w:noProof/>
                  <w:sz w:val="18"/>
                  <w:szCs w:val="18"/>
                  <w:highlight w:val="yellow"/>
                  <w:lang w:val="pt-BR"/>
                </w:rPr>
                <w:t>UE_</w:t>
              </w:r>
            </w:ins>
            <w:ins w:id="297" w:author="ALU2" w:date="2014-11-11T16:50:00Z">
              <w:r w:rsidR="00A41C66" w:rsidRPr="002F03B1">
                <w:rPr>
                  <w:rFonts w:ascii="Courier New" w:hAnsi="Courier New"/>
                  <w:b/>
                  <w:i/>
                  <w:noProof/>
                  <w:sz w:val="18"/>
                  <w:szCs w:val="18"/>
                  <w:highlight w:val="yellow"/>
                  <w:lang w:val="pt-BR"/>
                </w:rPr>
                <w:t>X</w:t>
              </w:r>
            </w:ins>
            <w:ins w:id="298" w:author="ALU" w:date="2014-11-10T10:33:00Z">
              <w:del w:id="299" w:author="ALU2" w:date="2014-11-11T16:51:00Z">
                <w:r w:rsidR="00E34388" w:rsidRPr="002F03B1" w:rsidDel="00A41C66">
                  <w:rPr>
                    <w:rFonts w:ascii="Courier New" w:hAnsi="Courier New"/>
                    <w:b/>
                    <w:i/>
                    <w:noProof/>
                    <w:sz w:val="18"/>
                    <w:szCs w:val="18"/>
                    <w:highlight w:val="yellow"/>
                    <w:lang w:val="pt-BR"/>
                  </w:rPr>
                  <w:delText>A</w:delText>
                </w:r>
              </w:del>
              <w:r w:rsidR="00E34388" w:rsidRPr="002F03B1">
                <w:rPr>
                  <w:rFonts w:ascii="Courier New" w:hAnsi="Courier New"/>
                  <w:b/>
                  <w:i/>
                  <w:noProof/>
                  <w:sz w:val="18"/>
                  <w:szCs w:val="18"/>
                  <w:highlight w:val="yellow"/>
                  <w:lang w:val="pt-BR"/>
                </w:rPr>
                <w:t>_</w:t>
              </w:r>
            </w:ins>
            <w:ins w:id="300" w:author="ALU" w:date="2014-11-10T10:35:00Z">
              <w:r w:rsidR="00E34388" w:rsidRPr="002F03B1">
                <w:rPr>
                  <w:rFonts w:ascii="Courier New" w:hAnsi="Courier New"/>
                  <w:b/>
                  <w:i/>
                  <w:noProof/>
                  <w:sz w:val="18"/>
                  <w:szCs w:val="18"/>
                  <w:highlight w:val="yellow"/>
                  <w:lang w:val="pt-BR"/>
                </w:rPr>
                <w:t>IPv4_</w:t>
              </w:r>
            </w:ins>
            <w:ins w:id="301" w:author="ALU" w:date="2014-11-10T10:33:00Z">
              <w:r w:rsidR="00E34388" w:rsidRPr="002F03B1">
                <w:rPr>
                  <w:rFonts w:ascii="Courier New" w:hAnsi="Courier New"/>
                  <w:b/>
                  <w:i/>
                  <w:noProof/>
                  <w:sz w:val="18"/>
                  <w:szCs w:val="18"/>
                  <w:highlight w:val="yellow"/>
                  <w:lang w:val="pt-BR"/>
                </w:rPr>
                <w:t>port_audio</w:t>
              </w:r>
              <w:r w:rsidR="00E34388" w:rsidRPr="002F03B1">
                <w:rPr>
                  <w:rFonts w:ascii="Courier New" w:hAnsi="Courier New"/>
                  <w:b/>
                  <w:noProof/>
                  <w:sz w:val="18"/>
                  <w:szCs w:val="18"/>
                  <w:highlight w:val="yellow"/>
                  <w:lang w:val="pt-BR"/>
                </w:rPr>
                <w:t>&gt;</w:t>
              </w:r>
            </w:ins>
          </w:p>
          <w:p w14:paraId="2886FB60" w14:textId="77777777" w:rsidR="006F7C4C" w:rsidRPr="00F269CC" w:rsidRDefault="00183119" w:rsidP="005C065D">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Pr>
                <w:rFonts w:ascii="Courier New" w:hAnsi="Courier New"/>
                <w:noProof/>
                <w:sz w:val="18"/>
                <w:szCs w:val="18"/>
              </w:rPr>
              <w:t>…</w:t>
            </w:r>
          </w:p>
        </w:tc>
        <w:tc>
          <w:tcPr>
            <w:tcW w:w="3276" w:type="dxa"/>
          </w:tcPr>
          <w:p w14:paraId="5D665C21" w14:textId="77777777" w:rsidR="000B73C5" w:rsidRDefault="0018311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b/>
                <w:sz w:val="20"/>
              </w:rPr>
            </w:pPr>
            <w:r w:rsidRPr="00183119">
              <w:rPr>
                <w:sz w:val="20"/>
              </w:rPr>
              <w:t>The "altc"</w:t>
            </w:r>
            <w:r>
              <w:rPr>
                <w:sz w:val="20"/>
              </w:rPr>
              <w:t xml:space="preserve"> </w:t>
            </w:r>
            <w:r w:rsidRPr="00183119">
              <w:rPr>
                <w:sz w:val="20"/>
              </w:rPr>
              <w:t>attribute is a media-level-only attribute and MUST NOT appear at the</w:t>
            </w:r>
            <w:r>
              <w:rPr>
                <w:sz w:val="20"/>
              </w:rPr>
              <w:t xml:space="preserve"> </w:t>
            </w:r>
            <w:r w:rsidRPr="00183119">
              <w:rPr>
                <w:sz w:val="20"/>
              </w:rPr>
              <w:t>SDP session</w:t>
            </w:r>
            <w:r>
              <w:rPr>
                <w:sz w:val="20"/>
              </w:rPr>
              <w:t>-</w:t>
            </w:r>
            <w:r w:rsidRPr="00183119">
              <w:rPr>
                <w:sz w:val="20"/>
              </w:rPr>
              <w:t>level</w:t>
            </w:r>
            <w:r>
              <w:rPr>
                <w:sz w:val="20"/>
              </w:rPr>
              <w:t>.</w:t>
            </w:r>
          </w:p>
          <w:p w14:paraId="3AE9380D" w14:textId="77777777" w:rsidR="000B73C5" w:rsidRDefault="0018311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b/>
                <w:sz w:val="20"/>
              </w:rPr>
            </w:pPr>
            <w:r>
              <w:rPr>
                <w:sz w:val="20"/>
              </w:rPr>
              <w:t>The "c="-line is at session-level in example 1.</w:t>
            </w:r>
          </w:p>
        </w:tc>
      </w:tr>
    </w:tbl>
    <w:p w14:paraId="5B2823FF" w14:textId="77777777" w:rsidR="006F7C4C" w:rsidRDefault="006F7C4C" w:rsidP="00FB1E56"/>
    <w:p w14:paraId="2DF9E35A" w14:textId="77777777" w:rsidR="004B5030" w:rsidRPr="00F269CC" w:rsidRDefault="004B5030" w:rsidP="004B5030">
      <w:pPr>
        <w:pStyle w:val="Heading3"/>
      </w:pPr>
      <w:bookmarkStart w:id="302" w:name="_Toc392231073"/>
      <w:bookmarkStart w:id="303" w:name="_Toc392299857"/>
      <w:bookmarkStart w:id="304" w:name="_Toc411956590"/>
      <w:r>
        <w:t>9.1</w:t>
      </w:r>
      <w:r w:rsidRPr="00F269CC">
        <w:t>.</w:t>
      </w:r>
      <w:r w:rsidR="00183119">
        <w:t>2</w:t>
      </w:r>
      <w:r w:rsidRPr="00F269CC">
        <w:tab/>
      </w:r>
      <w:bookmarkEnd w:id="302"/>
      <w:bookmarkEnd w:id="303"/>
      <w:r w:rsidR="00183119">
        <w:t xml:space="preserve">SIP SDP offer example 2: </w:t>
      </w:r>
      <w:r w:rsidR="006F7C4C">
        <w:t xml:space="preserve">multimedia </w:t>
      </w:r>
      <w:r w:rsidR="00183119">
        <w:t>WebRTC</w:t>
      </w:r>
      <w:r w:rsidR="006F7C4C">
        <w:t xml:space="preserve"> call</w:t>
      </w:r>
      <w:bookmarkEnd w:id="304"/>
    </w:p>
    <w:p w14:paraId="6693B4E2" w14:textId="77777777" w:rsidR="004B5030" w:rsidRDefault="00183119" w:rsidP="004B5030">
      <w:r>
        <w:t xml:space="preserve">Consideration of a dualmedia WebRTC call with media components audio and video. </w:t>
      </w:r>
      <w:r w:rsidR="004B5030">
        <w:t>A typical SIP-level SDP offer is illustrated in Table </w:t>
      </w:r>
      <w:r>
        <w:t>9.1.2</w:t>
      </w:r>
      <w:r w:rsidR="004B5030">
        <w:t>:</w:t>
      </w:r>
    </w:p>
    <w:p w14:paraId="4B8F1CFD" w14:textId="77777777" w:rsidR="004B5030" w:rsidRPr="00E85DE7" w:rsidRDefault="004B5030" w:rsidP="004B5030">
      <w:pPr>
        <w:pStyle w:val="TableNotitle"/>
      </w:pPr>
      <w:bookmarkStart w:id="305" w:name="_Toc392487056"/>
      <w:bookmarkStart w:id="306" w:name="_Toc411956611"/>
      <w:r w:rsidRPr="00E85DE7">
        <w:t xml:space="preserve">Table </w:t>
      </w:r>
      <w:r>
        <w:t>9.</w:t>
      </w:r>
      <w:r w:rsidR="00183119">
        <w:t>1</w:t>
      </w:r>
      <w:r w:rsidRPr="00E85DE7">
        <w:t>.</w:t>
      </w:r>
      <w:r w:rsidR="00183119">
        <w:t>2</w:t>
      </w:r>
      <w:r w:rsidRPr="00E85DE7">
        <w:t xml:space="preserve"> – Example command encoding – </w:t>
      </w:r>
      <w:bookmarkEnd w:id="305"/>
      <w:r w:rsidR="00183119" w:rsidRPr="002B7C42">
        <w:t>(SIP) SDP Offer</w:t>
      </w:r>
      <w:r w:rsidR="00183119">
        <w:t xml:space="preserve"> example 2</w:t>
      </w:r>
      <w:bookmarkEnd w:id="306"/>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4B5030" w:rsidRPr="00F269CC" w14:paraId="1F9C7226" w14:textId="77777777" w:rsidTr="00607F93">
        <w:trPr>
          <w:jc w:val="center"/>
        </w:trPr>
        <w:tc>
          <w:tcPr>
            <w:tcW w:w="6363" w:type="dxa"/>
            <w:shd w:val="clear" w:color="auto" w:fill="E0E0E0"/>
            <w:vAlign w:val="center"/>
          </w:tcPr>
          <w:p w14:paraId="4C57FC69" w14:textId="77777777" w:rsidR="004B5030" w:rsidRPr="00F269CC" w:rsidRDefault="004B5030" w:rsidP="00607F93">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(SIP) SDP  encoding</w:t>
            </w:r>
          </w:p>
        </w:tc>
        <w:tc>
          <w:tcPr>
            <w:tcW w:w="3276" w:type="dxa"/>
            <w:shd w:val="clear" w:color="auto" w:fill="E0E0E0"/>
            <w:vAlign w:val="center"/>
          </w:tcPr>
          <w:p w14:paraId="667B3490" w14:textId="77777777" w:rsidR="004B5030" w:rsidRPr="00F269CC" w:rsidRDefault="004B5030" w:rsidP="00607F93">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4B5030" w:rsidRPr="00F269CC" w14:paraId="3241C26E" w14:textId="77777777" w:rsidTr="00607F93">
        <w:trPr>
          <w:jc w:val="center"/>
        </w:trPr>
        <w:tc>
          <w:tcPr>
            <w:tcW w:w="6363" w:type="dxa"/>
          </w:tcPr>
          <w:p w14:paraId="4FD3DC9E" w14:textId="77777777" w:rsidR="00132677" w:rsidRPr="002F03B1" w:rsidRDefault="00C93F54">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2F03B1">
              <w:rPr>
                <w:rFonts w:ascii="Courier New" w:hAnsi="Courier New"/>
                <w:noProof/>
                <w:sz w:val="18"/>
                <w:szCs w:val="18"/>
                <w:lang w:val="en-US"/>
              </w:rPr>
              <w:t>v=0</w:t>
            </w:r>
          </w:p>
          <w:p w14:paraId="0DC377D0" w14:textId="77777777" w:rsidR="00132677" w:rsidRPr="002F03B1" w:rsidRDefault="00C93F54">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2F03B1">
              <w:rPr>
                <w:rFonts w:ascii="Courier New" w:hAnsi="Courier New"/>
                <w:noProof/>
                <w:sz w:val="18"/>
                <w:szCs w:val="18"/>
                <w:lang w:val="en-US"/>
              </w:rPr>
              <w:t>o=...</w:t>
            </w:r>
          </w:p>
          <w:p w14:paraId="1ED814F2" w14:textId="77777777" w:rsidR="00132677" w:rsidRPr="002F03B1" w:rsidRDefault="00C93F54">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2F03B1">
              <w:rPr>
                <w:rFonts w:ascii="Courier New" w:hAnsi="Courier New"/>
                <w:noProof/>
                <w:sz w:val="18"/>
                <w:szCs w:val="18"/>
                <w:lang w:val="en-US"/>
              </w:rPr>
              <w:t>s=...</w:t>
            </w:r>
          </w:p>
          <w:p w14:paraId="62A84C19" w14:textId="77777777" w:rsidR="00132677" w:rsidRPr="002F03B1" w:rsidRDefault="00C93F54">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2F03B1">
              <w:rPr>
                <w:rFonts w:ascii="Courier New" w:hAnsi="Courier New"/>
                <w:noProof/>
                <w:sz w:val="18"/>
                <w:szCs w:val="18"/>
                <w:lang w:val="en-US"/>
              </w:rPr>
              <w:t>t=...</w:t>
            </w:r>
          </w:p>
          <w:p w14:paraId="6D7C4028" w14:textId="77777777" w:rsidR="00132677" w:rsidRPr="002F03B1" w:rsidRDefault="008333B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lang w:val="en-US"/>
              </w:rPr>
            </w:pPr>
            <w:r w:rsidRPr="002F03B1">
              <w:rPr>
                <w:rFonts w:ascii="Courier New" w:hAnsi="Courier New"/>
                <w:b/>
                <w:noProof/>
                <w:sz w:val="18"/>
                <w:szCs w:val="18"/>
                <w:lang w:val="en-US"/>
              </w:rPr>
              <w:t>a=group:BUNDLE audio video</w:t>
            </w:r>
          </w:p>
          <w:p w14:paraId="52B64002" w14:textId="77777777" w:rsidR="000B73C5" w:rsidRPr="00C9671D" w:rsidRDefault="005C065D">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lang w:val="fr-CH"/>
                <w:rPrChange w:id="307" w:author="Angeles-Leon De Vivero, Rosa" w:date="2015-02-17T13:32:00Z">
                  <w:rPr>
                    <w:rFonts w:ascii="Courier New" w:hAnsi="Courier New"/>
                    <w:b/>
                    <w:noProof/>
                    <w:sz w:val="18"/>
                    <w:szCs w:val="18"/>
                    <w:lang w:val="en-US"/>
                  </w:rPr>
                </w:rPrChange>
              </w:rPr>
            </w:pPr>
            <w:r w:rsidRPr="00C9671D">
              <w:rPr>
                <w:rFonts w:ascii="Courier New" w:hAnsi="Courier New"/>
                <w:b/>
                <w:noProof/>
                <w:sz w:val="18"/>
                <w:szCs w:val="18"/>
                <w:lang w:val="fr-CH"/>
                <w:rPrChange w:id="308" w:author="Angeles-Leon De Vivero, Rosa" w:date="2015-02-17T13:32:00Z">
                  <w:rPr>
                    <w:rFonts w:ascii="Courier New" w:hAnsi="Courier New"/>
                    <w:b/>
                    <w:noProof/>
                    <w:sz w:val="18"/>
                    <w:szCs w:val="18"/>
                    <w:lang w:val="en-US"/>
                  </w:rPr>
                </w:rPrChange>
              </w:rPr>
              <w:t>;</w:t>
            </w:r>
          </w:p>
          <w:p w14:paraId="34C261C5" w14:textId="77777777" w:rsidR="00132677" w:rsidRPr="00C9671D" w:rsidRDefault="008333B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fr-CH"/>
                <w:rPrChange w:id="309" w:author="Angeles-Leon De Vivero, Rosa" w:date="2015-02-17T13:32:00Z">
                  <w:rPr>
                    <w:rFonts w:ascii="Courier New" w:hAnsi="Courier New"/>
                    <w:noProof/>
                    <w:sz w:val="18"/>
                    <w:szCs w:val="18"/>
                    <w:lang w:val="en-US"/>
                  </w:rPr>
                </w:rPrChange>
              </w:rPr>
            </w:pPr>
            <w:r w:rsidRPr="00C9671D">
              <w:rPr>
                <w:rFonts w:ascii="Courier New" w:hAnsi="Courier New"/>
                <w:b/>
                <w:noProof/>
                <w:sz w:val="18"/>
                <w:szCs w:val="18"/>
                <w:lang w:val="fr-CH"/>
                <w:rPrChange w:id="310" w:author="Angeles-Leon De Vivero, Rosa" w:date="2015-02-17T13:32:00Z">
                  <w:rPr>
                    <w:rFonts w:ascii="Courier New" w:hAnsi="Courier New"/>
                    <w:b/>
                    <w:noProof/>
                    <w:sz w:val="18"/>
                    <w:szCs w:val="18"/>
                    <w:lang w:val="en-US"/>
                  </w:rPr>
                </w:rPrChange>
              </w:rPr>
              <w:t>m=audio</w:t>
            </w:r>
            <w:r w:rsidR="00C93F54" w:rsidRPr="00C9671D">
              <w:rPr>
                <w:rFonts w:ascii="Courier New" w:hAnsi="Courier New"/>
                <w:noProof/>
                <w:sz w:val="18"/>
                <w:szCs w:val="18"/>
                <w:lang w:val="fr-CH"/>
                <w:rPrChange w:id="311" w:author="Angeles-Leon De Vivero, Rosa" w:date="2015-02-17T13:32:00Z">
                  <w:rPr>
                    <w:rFonts w:ascii="Courier New" w:hAnsi="Courier New"/>
                    <w:noProof/>
                    <w:sz w:val="18"/>
                    <w:szCs w:val="18"/>
                    <w:lang w:val="en-US"/>
                  </w:rPr>
                </w:rPrChange>
              </w:rPr>
              <w:t xml:space="preserve"> &lt;</w:t>
            </w:r>
            <w:r w:rsidRPr="00C9671D">
              <w:rPr>
                <w:rFonts w:ascii="Courier New" w:hAnsi="Courier New"/>
                <w:i/>
                <w:noProof/>
                <w:sz w:val="18"/>
                <w:szCs w:val="18"/>
                <w:highlight w:val="yellow"/>
                <w:lang w:val="fr-CH"/>
                <w:rPrChange w:id="312" w:author="Angeles-Leon De Vivero, Rosa" w:date="2015-02-17T13:32:00Z">
                  <w:rPr>
                    <w:rFonts w:ascii="Courier New" w:hAnsi="Courier New"/>
                    <w:i/>
                    <w:noProof/>
                    <w:sz w:val="18"/>
                    <w:szCs w:val="18"/>
                    <w:highlight w:val="yellow"/>
                    <w:lang w:val="en-US"/>
                  </w:rPr>
                </w:rPrChange>
              </w:rPr>
              <w:t>UE_</w:t>
            </w:r>
            <w:ins w:id="313" w:author="ALU" w:date="2014-11-10T11:54:00Z">
              <w:r w:rsidR="00D87400" w:rsidRPr="00C9671D">
                <w:rPr>
                  <w:rFonts w:ascii="Courier New" w:hAnsi="Courier New"/>
                  <w:i/>
                  <w:noProof/>
                  <w:sz w:val="18"/>
                  <w:szCs w:val="18"/>
                  <w:highlight w:val="yellow"/>
                  <w:lang w:val="fr-CH"/>
                  <w:rPrChange w:id="314" w:author="Angeles-Leon De Vivero, Rosa" w:date="2015-02-17T13:32:00Z">
                    <w:rPr>
                      <w:rFonts w:ascii="Courier New" w:hAnsi="Courier New"/>
                      <w:i/>
                      <w:noProof/>
                      <w:sz w:val="18"/>
                      <w:szCs w:val="18"/>
                      <w:highlight w:val="yellow"/>
                      <w:lang w:val="en-US"/>
                    </w:rPr>
                  </w:rPrChange>
                </w:rPr>
                <w:t>X</w:t>
              </w:r>
            </w:ins>
            <w:del w:id="315" w:author="ALU" w:date="2014-11-10T11:54:00Z">
              <w:r w:rsidRPr="00C9671D" w:rsidDel="00D87400">
                <w:rPr>
                  <w:rFonts w:ascii="Courier New" w:hAnsi="Courier New"/>
                  <w:i/>
                  <w:noProof/>
                  <w:sz w:val="18"/>
                  <w:szCs w:val="18"/>
                  <w:highlight w:val="yellow"/>
                  <w:lang w:val="fr-CH"/>
                  <w:rPrChange w:id="316" w:author="Angeles-Leon De Vivero, Rosa" w:date="2015-02-17T13:32:00Z">
                    <w:rPr>
                      <w:rFonts w:ascii="Courier New" w:hAnsi="Courier New"/>
                      <w:i/>
                      <w:noProof/>
                      <w:sz w:val="18"/>
                      <w:szCs w:val="18"/>
                      <w:highlight w:val="yellow"/>
                      <w:lang w:val="en-US"/>
                    </w:rPr>
                  </w:rPrChange>
                </w:rPr>
                <w:delText>A</w:delText>
              </w:r>
            </w:del>
            <w:r w:rsidRPr="00C9671D">
              <w:rPr>
                <w:rFonts w:ascii="Courier New" w:hAnsi="Courier New"/>
                <w:i/>
                <w:noProof/>
                <w:sz w:val="18"/>
                <w:szCs w:val="18"/>
                <w:highlight w:val="yellow"/>
                <w:lang w:val="fr-CH"/>
                <w:rPrChange w:id="317" w:author="Angeles-Leon De Vivero, Rosa" w:date="2015-02-17T13:32:00Z">
                  <w:rPr>
                    <w:rFonts w:ascii="Courier New" w:hAnsi="Courier New"/>
                    <w:i/>
                    <w:noProof/>
                    <w:sz w:val="18"/>
                    <w:szCs w:val="18"/>
                    <w:highlight w:val="yellow"/>
                    <w:lang w:val="en-US"/>
                  </w:rPr>
                </w:rPrChange>
              </w:rPr>
              <w:t>_</w:t>
            </w:r>
            <w:ins w:id="318" w:author="ALU" w:date="2014-11-10T10:36:00Z">
              <w:r w:rsidR="00E34388" w:rsidRPr="00C9671D">
                <w:rPr>
                  <w:rFonts w:ascii="Courier New" w:hAnsi="Courier New"/>
                  <w:b/>
                  <w:i/>
                  <w:noProof/>
                  <w:sz w:val="18"/>
                  <w:szCs w:val="18"/>
                  <w:highlight w:val="yellow"/>
                  <w:lang w:val="fr-CH"/>
                  <w:rPrChange w:id="319" w:author="Angeles-Leon De Vivero, Rosa" w:date="2015-02-17T13:32:00Z">
                    <w:rPr>
                      <w:rFonts w:ascii="Courier New" w:hAnsi="Courier New"/>
                      <w:b/>
                      <w:i/>
                      <w:noProof/>
                      <w:sz w:val="18"/>
                      <w:szCs w:val="18"/>
                      <w:highlight w:val="yellow"/>
                    </w:rPr>
                  </w:rPrChange>
                </w:rPr>
                <w:t>IPv4_</w:t>
              </w:r>
            </w:ins>
            <w:r w:rsidRPr="00C9671D">
              <w:rPr>
                <w:rFonts w:ascii="Courier New" w:hAnsi="Courier New"/>
                <w:i/>
                <w:noProof/>
                <w:sz w:val="18"/>
                <w:szCs w:val="18"/>
                <w:highlight w:val="yellow"/>
                <w:lang w:val="fr-CH"/>
                <w:rPrChange w:id="320" w:author="Angeles-Leon De Vivero, Rosa" w:date="2015-02-17T13:32:00Z">
                  <w:rPr>
                    <w:rFonts w:ascii="Courier New" w:hAnsi="Courier New"/>
                    <w:i/>
                    <w:noProof/>
                    <w:sz w:val="18"/>
                    <w:szCs w:val="18"/>
                    <w:highlight w:val="yellow"/>
                    <w:lang w:val="en-US"/>
                  </w:rPr>
                </w:rPrChange>
              </w:rPr>
              <w:t>port_audio_rtp</w:t>
            </w:r>
            <w:r w:rsidR="00C93F54" w:rsidRPr="00C9671D">
              <w:rPr>
                <w:rFonts w:ascii="Courier New" w:hAnsi="Courier New"/>
                <w:noProof/>
                <w:sz w:val="18"/>
                <w:szCs w:val="18"/>
                <w:lang w:val="fr-CH"/>
                <w:rPrChange w:id="321" w:author="Angeles-Leon De Vivero, Rosa" w:date="2015-02-17T13:32:00Z">
                  <w:rPr>
                    <w:rFonts w:ascii="Courier New" w:hAnsi="Courier New"/>
                    <w:noProof/>
                    <w:sz w:val="18"/>
                    <w:szCs w:val="18"/>
                    <w:lang w:val="en-US"/>
                  </w:rPr>
                </w:rPrChange>
              </w:rPr>
              <w:t>&gt; RTP/SAVPF 103 104 0 8 106 105 13 126</w:t>
            </w:r>
          </w:p>
          <w:p w14:paraId="202DA2A0" w14:textId="77777777" w:rsidR="00132677" w:rsidRPr="002F03B1" w:rsidRDefault="000971EB">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lang w:val="en-US"/>
                <w:rPrChange w:id="322" w:author="ALU" w:date="2014-11-10T10:29:00Z">
                  <w:rPr>
                    <w:rFonts w:ascii="Courier New" w:hAnsi="Courier New"/>
                    <w:noProof/>
                    <w:sz w:val="18"/>
                    <w:szCs w:val="18"/>
                    <w:lang w:val="pt-BR"/>
                  </w:rPr>
                </w:rPrChange>
              </w:rPr>
            </w:pPr>
            <w:r w:rsidRPr="000971EB">
              <w:rPr>
                <w:rFonts w:ascii="Courier New" w:hAnsi="Courier New"/>
                <w:b/>
                <w:noProof/>
                <w:sz w:val="18"/>
                <w:szCs w:val="18"/>
                <w:highlight w:val="yellow"/>
                <w:lang w:val="en-US"/>
                <w:rPrChange w:id="323" w:author="ALU" w:date="2014-11-10T10:29:00Z">
                  <w:rPr>
                    <w:rFonts w:ascii="Courier New" w:hAnsi="Courier New"/>
                    <w:noProof/>
                    <w:sz w:val="18"/>
                    <w:szCs w:val="18"/>
                    <w:highlight w:val="yellow"/>
                    <w:lang w:val="pt-BR"/>
                  </w:rPr>
                </w:rPrChange>
              </w:rPr>
              <w:t>c=IN IP4 &lt;</w:t>
            </w:r>
            <w:r w:rsidRPr="000971EB">
              <w:rPr>
                <w:rFonts w:ascii="Courier New" w:hAnsi="Courier New"/>
                <w:b/>
                <w:i/>
                <w:noProof/>
                <w:sz w:val="18"/>
                <w:szCs w:val="18"/>
                <w:highlight w:val="yellow"/>
                <w:lang w:val="en-US"/>
                <w:rPrChange w:id="324" w:author="ALU" w:date="2014-11-10T10:29:00Z">
                  <w:rPr>
                    <w:rFonts w:ascii="Courier New" w:hAnsi="Courier New"/>
                    <w:i/>
                    <w:noProof/>
                    <w:sz w:val="18"/>
                    <w:szCs w:val="18"/>
                    <w:highlight w:val="yellow"/>
                    <w:lang w:val="pt-BR"/>
                  </w:rPr>
                </w:rPrChange>
              </w:rPr>
              <w:t>UE_</w:t>
            </w:r>
            <w:ins w:id="325" w:author="ALU" w:date="2014-11-10T11:54:00Z">
              <w:r w:rsidR="00D87400" w:rsidRPr="002F03B1">
                <w:rPr>
                  <w:rFonts w:ascii="Courier New" w:hAnsi="Courier New"/>
                  <w:b/>
                  <w:i/>
                  <w:noProof/>
                  <w:sz w:val="18"/>
                  <w:szCs w:val="18"/>
                  <w:highlight w:val="yellow"/>
                  <w:lang w:val="en-US"/>
                </w:rPr>
                <w:t>X</w:t>
              </w:r>
            </w:ins>
            <w:del w:id="326" w:author="ALU" w:date="2014-11-10T11:54:00Z">
              <w:r w:rsidRPr="000971EB">
                <w:rPr>
                  <w:rFonts w:ascii="Courier New" w:hAnsi="Courier New"/>
                  <w:b/>
                  <w:i/>
                  <w:noProof/>
                  <w:sz w:val="18"/>
                  <w:szCs w:val="18"/>
                  <w:highlight w:val="yellow"/>
                  <w:lang w:val="en-US"/>
                  <w:rPrChange w:id="327" w:author="ALU" w:date="2014-11-10T10:29:00Z">
                    <w:rPr>
                      <w:rFonts w:ascii="Courier New" w:hAnsi="Courier New"/>
                      <w:i/>
                      <w:noProof/>
                      <w:sz w:val="18"/>
                      <w:szCs w:val="18"/>
                      <w:highlight w:val="yellow"/>
                      <w:lang w:val="pt-BR"/>
                    </w:rPr>
                  </w:rPrChange>
                </w:rPr>
                <w:delText>A</w:delText>
              </w:r>
            </w:del>
            <w:r w:rsidRPr="000971EB">
              <w:rPr>
                <w:rFonts w:ascii="Courier New" w:hAnsi="Courier New"/>
                <w:b/>
                <w:i/>
                <w:noProof/>
                <w:sz w:val="18"/>
                <w:szCs w:val="18"/>
                <w:highlight w:val="yellow"/>
                <w:lang w:val="en-US"/>
                <w:rPrChange w:id="328" w:author="ALU" w:date="2014-11-10T10:29:00Z">
                  <w:rPr>
                    <w:rFonts w:ascii="Courier New" w:hAnsi="Courier New"/>
                    <w:i/>
                    <w:noProof/>
                    <w:sz w:val="18"/>
                    <w:szCs w:val="18"/>
                    <w:highlight w:val="yellow"/>
                    <w:lang w:val="pt-BR"/>
                  </w:rPr>
                </w:rPrChange>
              </w:rPr>
              <w:t>_IP</w:t>
            </w:r>
            <w:ins w:id="329" w:author="ALU" w:date="2014-11-10T10:36:00Z">
              <w:r w:rsidR="00E34388" w:rsidRPr="002F03B1">
                <w:rPr>
                  <w:rFonts w:ascii="Courier New" w:hAnsi="Courier New"/>
                  <w:b/>
                  <w:i/>
                  <w:noProof/>
                  <w:sz w:val="18"/>
                  <w:szCs w:val="18"/>
                  <w:highlight w:val="yellow"/>
                  <w:lang w:val="en-US"/>
                </w:rPr>
                <w:t>v4</w:t>
              </w:r>
            </w:ins>
            <w:r w:rsidRPr="000971EB">
              <w:rPr>
                <w:rFonts w:ascii="Courier New" w:hAnsi="Courier New"/>
                <w:b/>
                <w:i/>
                <w:noProof/>
                <w:sz w:val="18"/>
                <w:szCs w:val="18"/>
                <w:highlight w:val="yellow"/>
                <w:lang w:val="en-US"/>
                <w:rPrChange w:id="330" w:author="ALU" w:date="2014-11-10T10:29:00Z">
                  <w:rPr>
                    <w:rFonts w:ascii="Courier New" w:hAnsi="Courier New"/>
                    <w:i/>
                    <w:noProof/>
                    <w:sz w:val="18"/>
                    <w:szCs w:val="18"/>
                    <w:highlight w:val="yellow"/>
                    <w:lang w:val="pt-BR"/>
                  </w:rPr>
                </w:rPrChange>
              </w:rPr>
              <w:t>_addr_audio_rtp</w:t>
            </w:r>
            <w:r w:rsidRPr="000971EB">
              <w:rPr>
                <w:rFonts w:ascii="Courier New" w:hAnsi="Courier New"/>
                <w:b/>
                <w:noProof/>
                <w:sz w:val="18"/>
                <w:szCs w:val="18"/>
                <w:highlight w:val="yellow"/>
                <w:lang w:val="en-US"/>
                <w:rPrChange w:id="331" w:author="ALU" w:date="2014-11-10T10:29:00Z">
                  <w:rPr>
                    <w:rFonts w:ascii="Courier New" w:hAnsi="Courier New"/>
                    <w:noProof/>
                    <w:sz w:val="18"/>
                    <w:szCs w:val="18"/>
                    <w:highlight w:val="yellow"/>
                    <w:lang w:val="pt-BR"/>
                  </w:rPr>
                </w:rPrChange>
              </w:rPr>
              <w:t>&gt;</w:t>
            </w:r>
          </w:p>
          <w:p w14:paraId="11C4A8B9" w14:textId="77777777" w:rsidR="00132677" w:rsidRPr="002F03B1" w:rsidRDefault="000971EB">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lang w:val="en-US"/>
                <w:rPrChange w:id="332" w:author="ALU" w:date="2014-11-10T10:29:00Z">
                  <w:rPr>
                    <w:rFonts w:ascii="Courier New" w:hAnsi="Courier New"/>
                    <w:noProof/>
                    <w:sz w:val="18"/>
                    <w:szCs w:val="18"/>
                    <w:lang w:val="pt-BR"/>
                  </w:rPr>
                </w:rPrChange>
              </w:rPr>
            </w:pPr>
            <w:r w:rsidRPr="000971EB">
              <w:rPr>
                <w:rFonts w:ascii="Courier New" w:hAnsi="Courier New"/>
                <w:b/>
                <w:noProof/>
                <w:sz w:val="18"/>
                <w:szCs w:val="18"/>
                <w:highlight w:val="yellow"/>
                <w:lang w:val="en-US"/>
                <w:rPrChange w:id="333" w:author="ALU" w:date="2014-11-10T10:29:00Z">
                  <w:rPr>
                    <w:rFonts w:ascii="Courier New" w:hAnsi="Courier New"/>
                    <w:noProof/>
                    <w:sz w:val="18"/>
                    <w:szCs w:val="18"/>
                    <w:highlight w:val="yellow"/>
                    <w:lang w:val="pt-BR"/>
                  </w:rPr>
                </w:rPrChange>
              </w:rPr>
              <w:t>a=rtcp:&lt;</w:t>
            </w:r>
            <w:r w:rsidRPr="000971EB">
              <w:rPr>
                <w:rFonts w:ascii="Courier New" w:hAnsi="Courier New"/>
                <w:b/>
                <w:i/>
                <w:noProof/>
                <w:sz w:val="18"/>
                <w:szCs w:val="18"/>
                <w:highlight w:val="yellow"/>
                <w:lang w:val="en-US"/>
                <w:rPrChange w:id="334" w:author="ALU" w:date="2014-11-10T10:29:00Z">
                  <w:rPr>
                    <w:rFonts w:ascii="Courier New" w:hAnsi="Courier New"/>
                    <w:i/>
                    <w:noProof/>
                    <w:sz w:val="18"/>
                    <w:szCs w:val="18"/>
                    <w:highlight w:val="yellow"/>
                    <w:lang w:val="pt-BR"/>
                  </w:rPr>
                </w:rPrChange>
              </w:rPr>
              <w:t>UE_</w:t>
            </w:r>
            <w:ins w:id="335" w:author="ALU" w:date="2014-11-10T11:54:00Z">
              <w:r w:rsidR="00D87400" w:rsidRPr="002F03B1">
                <w:rPr>
                  <w:rFonts w:ascii="Courier New" w:hAnsi="Courier New"/>
                  <w:b/>
                  <w:i/>
                  <w:noProof/>
                  <w:sz w:val="18"/>
                  <w:szCs w:val="18"/>
                  <w:highlight w:val="yellow"/>
                  <w:lang w:val="en-US"/>
                </w:rPr>
                <w:t>X</w:t>
              </w:r>
            </w:ins>
            <w:del w:id="336" w:author="ALU" w:date="2014-11-10T11:54:00Z">
              <w:r w:rsidRPr="000971EB">
                <w:rPr>
                  <w:rFonts w:ascii="Courier New" w:hAnsi="Courier New"/>
                  <w:b/>
                  <w:i/>
                  <w:noProof/>
                  <w:sz w:val="18"/>
                  <w:szCs w:val="18"/>
                  <w:highlight w:val="yellow"/>
                  <w:lang w:val="en-US"/>
                  <w:rPrChange w:id="337" w:author="ALU" w:date="2014-11-10T10:29:00Z">
                    <w:rPr>
                      <w:rFonts w:ascii="Courier New" w:hAnsi="Courier New"/>
                      <w:i/>
                      <w:noProof/>
                      <w:sz w:val="18"/>
                      <w:szCs w:val="18"/>
                      <w:highlight w:val="yellow"/>
                      <w:lang w:val="pt-BR"/>
                    </w:rPr>
                  </w:rPrChange>
                </w:rPr>
                <w:delText>A</w:delText>
              </w:r>
            </w:del>
            <w:r w:rsidRPr="000971EB">
              <w:rPr>
                <w:rFonts w:ascii="Courier New" w:hAnsi="Courier New"/>
                <w:b/>
                <w:i/>
                <w:noProof/>
                <w:sz w:val="18"/>
                <w:szCs w:val="18"/>
                <w:highlight w:val="yellow"/>
                <w:lang w:val="en-US"/>
                <w:rPrChange w:id="338" w:author="ALU" w:date="2014-11-10T10:29:00Z">
                  <w:rPr>
                    <w:rFonts w:ascii="Courier New" w:hAnsi="Courier New"/>
                    <w:i/>
                    <w:noProof/>
                    <w:sz w:val="18"/>
                    <w:szCs w:val="18"/>
                    <w:highlight w:val="yellow"/>
                    <w:lang w:val="pt-BR"/>
                  </w:rPr>
                </w:rPrChange>
              </w:rPr>
              <w:t>_</w:t>
            </w:r>
            <w:ins w:id="339" w:author="ALU" w:date="2014-11-10T10:36:00Z">
              <w:r w:rsidR="00E34388" w:rsidRPr="00E34388">
                <w:rPr>
                  <w:rFonts w:ascii="Courier New" w:hAnsi="Courier New"/>
                  <w:b/>
                  <w:i/>
                  <w:noProof/>
                  <w:sz w:val="18"/>
                  <w:szCs w:val="18"/>
                  <w:highlight w:val="yellow"/>
                </w:rPr>
                <w:t>IPv4_</w:t>
              </w:r>
            </w:ins>
            <w:r w:rsidRPr="000971EB">
              <w:rPr>
                <w:rFonts w:ascii="Courier New" w:hAnsi="Courier New"/>
                <w:b/>
                <w:i/>
                <w:noProof/>
                <w:sz w:val="18"/>
                <w:szCs w:val="18"/>
                <w:highlight w:val="yellow"/>
                <w:lang w:val="en-US"/>
                <w:rPrChange w:id="340" w:author="ALU" w:date="2014-11-10T10:29:00Z">
                  <w:rPr>
                    <w:rFonts w:ascii="Courier New" w:hAnsi="Courier New"/>
                    <w:i/>
                    <w:noProof/>
                    <w:sz w:val="18"/>
                    <w:szCs w:val="18"/>
                    <w:highlight w:val="yellow"/>
                    <w:lang w:val="pt-BR"/>
                  </w:rPr>
                </w:rPrChange>
              </w:rPr>
              <w:t>port_audio_rtcp</w:t>
            </w:r>
            <w:r w:rsidRPr="000971EB">
              <w:rPr>
                <w:rFonts w:ascii="Courier New" w:hAnsi="Courier New"/>
                <w:b/>
                <w:noProof/>
                <w:sz w:val="18"/>
                <w:szCs w:val="18"/>
                <w:highlight w:val="yellow"/>
                <w:lang w:val="en-US"/>
                <w:rPrChange w:id="341" w:author="ALU" w:date="2014-11-10T10:29:00Z">
                  <w:rPr>
                    <w:rFonts w:ascii="Courier New" w:hAnsi="Courier New"/>
                    <w:noProof/>
                    <w:sz w:val="18"/>
                    <w:szCs w:val="18"/>
                    <w:highlight w:val="yellow"/>
                    <w:lang w:val="pt-BR"/>
                  </w:rPr>
                </w:rPrChange>
              </w:rPr>
              <w:t>&gt; IN IP4 &lt;</w:t>
            </w:r>
            <w:r w:rsidRPr="000971EB">
              <w:rPr>
                <w:rFonts w:ascii="Courier New" w:hAnsi="Courier New"/>
                <w:b/>
                <w:i/>
                <w:noProof/>
                <w:sz w:val="18"/>
                <w:szCs w:val="18"/>
                <w:highlight w:val="yellow"/>
                <w:lang w:val="en-US"/>
                <w:rPrChange w:id="342" w:author="ALU" w:date="2014-11-10T10:29:00Z">
                  <w:rPr>
                    <w:rFonts w:ascii="Courier New" w:hAnsi="Courier New"/>
                    <w:i/>
                    <w:noProof/>
                    <w:sz w:val="18"/>
                    <w:szCs w:val="18"/>
                    <w:highlight w:val="yellow"/>
                    <w:lang w:val="pt-BR"/>
                  </w:rPr>
                </w:rPrChange>
              </w:rPr>
              <w:t>UE_</w:t>
            </w:r>
            <w:ins w:id="343" w:author="ALU" w:date="2014-11-10T11:54:00Z">
              <w:r w:rsidR="00D87400" w:rsidRPr="002F03B1">
                <w:rPr>
                  <w:rFonts w:ascii="Courier New" w:hAnsi="Courier New"/>
                  <w:b/>
                  <w:i/>
                  <w:noProof/>
                  <w:sz w:val="18"/>
                  <w:szCs w:val="18"/>
                  <w:highlight w:val="yellow"/>
                  <w:lang w:val="en-US"/>
                </w:rPr>
                <w:t>X</w:t>
              </w:r>
            </w:ins>
            <w:del w:id="344" w:author="ALU" w:date="2014-11-10T11:54:00Z">
              <w:r w:rsidRPr="000971EB">
                <w:rPr>
                  <w:rFonts w:ascii="Courier New" w:hAnsi="Courier New"/>
                  <w:b/>
                  <w:i/>
                  <w:noProof/>
                  <w:sz w:val="18"/>
                  <w:szCs w:val="18"/>
                  <w:highlight w:val="yellow"/>
                  <w:lang w:val="en-US"/>
                  <w:rPrChange w:id="345" w:author="ALU" w:date="2014-11-10T10:29:00Z">
                    <w:rPr>
                      <w:rFonts w:ascii="Courier New" w:hAnsi="Courier New"/>
                      <w:i/>
                      <w:noProof/>
                      <w:sz w:val="18"/>
                      <w:szCs w:val="18"/>
                      <w:highlight w:val="yellow"/>
                      <w:lang w:val="pt-BR"/>
                    </w:rPr>
                  </w:rPrChange>
                </w:rPr>
                <w:delText>A</w:delText>
              </w:r>
            </w:del>
            <w:r w:rsidRPr="000971EB">
              <w:rPr>
                <w:rFonts w:ascii="Courier New" w:hAnsi="Courier New"/>
                <w:b/>
                <w:i/>
                <w:noProof/>
                <w:sz w:val="18"/>
                <w:szCs w:val="18"/>
                <w:highlight w:val="yellow"/>
                <w:lang w:val="en-US"/>
                <w:rPrChange w:id="346" w:author="ALU" w:date="2014-11-10T10:29:00Z">
                  <w:rPr>
                    <w:rFonts w:ascii="Courier New" w:hAnsi="Courier New"/>
                    <w:i/>
                    <w:noProof/>
                    <w:sz w:val="18"/>
                    <w:szCs w:val="18"/>
                    <w:highlight w:val="yellow"/>
                    <w:lang w:val="pt-BR"/>
                  </w:rPr>
                </w:rPrChange>
              </w:rPr>
              <w:t>_IP</w:t>
            </w:r>
            <w:ins w:id="347" w:author="ALU" w:date="2014-11-10T10:37:00Z">
              <w:r w:rsidR="00E34388" w:rsidRPr="002F03B1">
                <w:rPr>
                  <w:rFonts w:ascii="Courier New" w:hAnsi="Courier New"/>
                  <w:b/>
                  <w:i/>
                  <w:noProof/>
                  <w:sz w:val="18"/>
                  <w:szCs w:val="18"/>
                  <w:highlight w:val="yellow"/>
                  <w:lang w:val="en-US"/>
                </w:rPr>
                <w:t>v4</w:t>
              </w:r>
            </w:ins>
            <w:del w:id="348" w:author="ALU" w:date="2014-11-10T10:37:00Z">
              <w:r w:rsidRPr="000971EB">
                <w:rPr>
                  <w:rFonts w:ascii="Courier New" w:hAnsi="Courier New"/>
                  <w:b/>
                  <w:i/>
                  <w:noProof/>
                  <w:sz w:val="18"/>
                  <w:szCs w:val="18"/>
                  <w:highlight w:val="yellow"/>
                  <w:lang w:val="en-US"/>
                  <w:rPrChange w:id="349" w:author="ALU" w:date="2014-11-10T10:29:00Z">
                    <w:rPr>
                      <w:rFonts w:ascii="Courier New" w:hAnsi="Courier New"/>
                      <w:i/>
                      <w:noProof/>
                      <w:sz w:val="18"/>
                      <w:szCs w:val="18"/>
                      <w:highlight w:val="yellow"/>
                      <w:lang w:val="pt-BR"/>
                    </w:rPr>
                  </w:rPrChange>
                </w:rPr>
                <w:delText>@</w:delText>
              </w:r>
            </w:del>
            <w:ins w:id="350" w:author="ALU" w:date="2014-11-10T10:37:00Z">
              <w:r w:rsidR="00E34388" w:rsidRPr="002F03B1">
                <w:rPr>
                  <w:rFonts w:ascii="Courier New" w:hAnsi="Courier New"/>
                  <w:b/>
                  <w:i/>
                  <w:noProof/>
                  <w:sz w:val="18"/>
                  <w:szCs w:val="18"/>
                  <w:highlight w:val="yellow"/>
                  <w:lang w:val="en-US"/>
                </w:rPr>
                <w:t>_addr&amp;port</w:t>
              </w:r>
            </w:ins>
            <w:r w:rsidRPr="000971EB">
              <w:rPr>
                <w:rFonts w:ascii="Courier New" w:hAnsi="Courier New"/>
                <w:b/>
                <w:i/>
                <w:noProof/>
                <w:sz w:val="18"/>
                <w:szCs w:val="18"/>
                <w:highlight w:val="yellow"/>
                <w:lang w:val="en-US"/>
                <w:rPrChange w:id="351" w:author="ALU" w:date="2014-11-10T10:29:00Z">
                  <w:rPr>
                    <w:rFonts w:ascii="Courier New" w:hAnsi="Courier New"/>
                    <w:i/>
                    <w:noProof/>
                    <w:sz w:val="18"/>
                    <w:szCs w:val="18"/>
                    <w:highlight w:val="yellow"/>
                    <w:lang w:val="pt-BR"/>
                  </w:rPr>
                </w:rPrChange>
              </w:rPr>
              <w:t>_audio_rtcp</w:t>
            </w:r>
            <w:r w:rsidRPr="000971EB">
              <w:rPr>
                <w:rFonts w:ascii="Courier New" w:hAnsi="Courier New"/>
                <w:b/>
                <w:noProof/>
                <w:sz w:val="18"/>
                <w:szCs w:val="18"/>
                <w:highlight w:val="yellow"/>
                <w:lang w:val="en-US"/>
                <w:rPrChange w:id="352" w:author="ALU" w:date="2014-11-10T10:29:00Z">
                  <w:rPr>
                    <w:rFonts w:ascii="Courier New" w:hAnsi="Courier New"/>
                    <w:noProof/>
                    <w:sz w:val="18"/>
                    <w:szCs w:val="18"/>
                    <w:highlight w:val="yellow"/>
                    <w:lang w:val="pt-BR"/>
                  </w:rPr>
                </w:rPrChange>
              </w:rPr>
              <w:t>&gt;</w:t>
            </w:r>
          </w:p>
          <w:p w14:paraId="40897775" w14:textId="77777777" w:rsidR="00132677" w:rsidRPr="002F03B1" w:rsidRDefault="005C065D">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2F03B1">
              <w:rPr>
                <w:rFonts w:ascii="Courier New" w:hAnsi="Courier New"/>
                <w:noProof/>
                <w:sz w:val="18"/>
                <w:szCs w:val="18"/>
                <w:lang w:val="en-US"/>
              </w:rPr>
              <w:t xml:space="preserve">a=mid:audio </w:t>
            </w:r>
          </w:p>
          <w:p w14:paraId="74B88A75" w14:textId="77777777" w:rsidR="00132677" w:rsidRPr="002F03B1" w:rsidRDefault="000971EB">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lang w:val="en-US"/>
                <w:rPrChange w:id="353" w:author="ALU" w:date="2014-11-10T10:29:00Z">
                  <w:rPr>
                    <w:rFonts w:ascii="Courier New" w:hAnsi="Courier New"/>
                    <w:noProof/>
                    <w:sz w:val="18"/>
                    <w:szCs w:val="18"/>
                    <w:lang w:val="pt-BR"/>
                  </w:rPr>
                </w:rPrChange>
              </w:rPr>
            </w:pPr>
            <w:r w:rsidRPr="000971EB">
              <w:rPr>
                <w:rFonts w:ascii="Courier New" w:hAnsi="Courier New"/>
                <w:b/>
                <w:noProof/>
                <w:sz w:val="18"/>
                <w:szCs w:val="18"/>
                <w:highlight w:val="yellow"/>
                <w:lang w:val="en-US"/>
                <w:rPrChange w:id="354" w:author="ALU" w:date="2014-11-10T10:29:00Z">
                  <w:rPr>
                    <w:rFonts w:ascii="Courier New" w:hAnsi="Courier New"/>
                    <w:noProof/>
                    <w:sz w:val="18"/>
                    <w:szCs w:val="18"/>
                    <w:highlight w:val="yellow"/>
                    <w:lang w:val="pt-BR"/>
                  </w:rPr>
                </w:rPrChange>
              </w:rPr>
              <w:t>a=rtcp-mux</w:t>
            </w:r>
          </w:p>
          <w:p w14:paraId="66A4AB3B" w14:textId="77777777" w:rsidR="000B73C5" w:rsidRPr="002F03B1" w:rsidRDefault="008333B6">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lang w:val="en-US"/>
              </w:rPr>
            </w:pPr>
            <w:r w:rsidRPr="002F03B1">
              <w:rPr>
                <w:rFonts w:ascii="Courier New" w:hAnsi="Courier New"/>
                <w:i/>
                <w:noProof/>
                <w:sz w:val="18"/>
                <w:szCs w:val="18"/>
                <w:lang w:val="en-US"/>
              </w:rPr>
              <w:t xml:space="preserve">[attributes for media formats, RTP media multiplexing, …] </w:t>
            </w:r>
          </w:p>
          <w:p w14:paraId="5649D2AB" w14:textId="77777777" w:rsidR="00132677" w:rsidRPr="002F03B1" w:rsidRDefault="00C93F54">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2F03B1">
              <w:rPr>
                <w:rFonts w:ascii="Courier New" w:hAnsi="Courier New"/>
                <w:noProof/>
                <w:sz w:val="18"/>
                <w:szCs w:val="18"/>
                <w:lang w:val="en-US"/>
              </w:rPr>
              <w:t>a=sendrecv</w:t>
            </w:r>
          </w:p>
          <w:p w14:paraId="6923DAF6" w14:textId="77777777" w:rsidR="000B73C5" w:rsidRPr="00E34388" w:rsidRDefault="000971EB">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highlight w:val="yellow"/>
              </w:rPr>
            </w:pPr>
            <w:r w:rsidRPr="000971EB">
              <w:rPr>
                <w:rFonts w:ascii="Courier New" w:hAnsi="Courier New"/>
                <w:noProof/>
                <w:sz w:val="18"/>
                <w:szCs w:val="18"/>
                <w:highlight w:val="yellow"/>
                <w:rPrChange w:id="355" w:author="ALU" w:date="2014-11-10T10:29:00Z">
                  <w:rPr>
                    <w:rFonts w:ascii="Courier New" w:hAnsi="Courier New"/>
                    <w:b/>
                    <w:noProof/>
                    <w:sz w:val="18"/>
                    <w:szCs w:val="18"/>
                    <w:highlight w:val="yellow"/>
                  </w:rPr>
                </w:rPrChange>
              </w:rPr>
              <w:t>a=altc:1</w:t>
            </w:r>
            <w:r w:rsidR="008333B6" w:rsidRPr="00E34388">
              <w:rPr>
                <w:rFonts w:ascii="Courier New" w:hAnsi="Courier New"/>
                <w:noProof/>
                <w:sz w:val="18"/>
                <w:szCs w:val="18"/>
                <w:highlight w:val="yellow"/>
              </w:rPr>
              <w:t xml:space="preserve"> IP6 &lt;</w:t>
            </w:r>
            <w:r w:rsidR="005A1027">
              <w:rPr>
                <w:rFonts w:ascii="Courier New" w:hAnsi="Courier New"/>
                <w:i/>
                <w:noProof/>
                <w:sz w:val="18"/>
                <w:szCs w:val="18"/>
                <w:highlight w:val="yellow"/>
              </w:rPr>
              <w:t>UE_</w:t>
            </w:r>
            <w:ins w:id="356" w:author="ALU" w:date="2014-11-10T11:54:00Z">
              <w:r w:rsidR="00D87400">
                <w:rPr>
                  <w:rFonts w:ascii="Courier New" w:hAnsi="Courier New"/>
                  <w:i/>
                  <w:noProof/>
                  <w:sz w:val="18"/>
                  <w:szCs w:val="18"/>
                  <w:highlight w:val="yellow"/>
                </w:rPr>
                <w:t>X</w:t>
              </w:r>
            </w:ins>
            <w:del w:id="357" w:author="ALU" w:date="2014-11-10T11:54:00Z">
              <w:r w:rsidR="005A1027" w:rsidDel="00D87400">
                <w:rPr>
                  <w:rFonts w:ascii="Courier New" w:hAnsi="Courier New"/>
                  <w:i/>
                  <w:noProof/>
                  <w:sz w:val="18"/>
                  <w:szCs w:val="18"/>
                  <w:highlight w:val="yellow"/>
                </w:rPr>
                <w:delText>A</w:delText>
              </w:r>
            </w:del>
            <w:r w:rsidR="005A1027">
              <w:rPr>
                <w:rFonts w:ascii="Courier New" w:hAnsi="Courier New"/>
                <w:i/>
                <w:noProof/>
                <w:sz w:val="18"/>
                <w:szCs w:val="18"/>
                <w:highlight w:val="yellow"/>
              </w:rPr>
              <w:t>_IPv6_addr_audio dat</w:t>
            </w:r>
            <w:r w:rsidR="008333B6" w:rsidRPr="00E34388">
              <w:rPr>
                <w:rFonts w:ascii="Courier New" w:hAnsi="Courier New"/>
                <w:i/>
                <w:noProof/>
                <w:sz w:val="18"/>
                <w:szCs w:val="18"/>
                <w:highlight w:val="yellow"/>
              </w:rPr>
              <w:t>a</w:t>
            </w:r>
            <w:r w:rsidR="008333B6" w:rsidRPr="00E34388">
              <w:rPr>
                <w:rFonts w:ascii="Courier New" w:hAnsi="Courier New"/>
                <w:noProof/>
                <w:sz w:val="18"/>
                <w:szCs w:val="18"/>
                <w:highlight w:val="yellow"/>
              </w:rPr>
              <w:t>&gt;</w:t>
            </w:r>
            <w:ins w:id="358" w:author="ALU" w:date="2014-11-10T10:37:00Z">
              <w:r w:rsidR="00E34388">
                <w:rPr>
                  <w:rFonts w:ascii="Courier New" w:hAnsi="Courier New"/>
                  <w:b/>
                  <w:noProof/>
                  <w:sz w:val="18"/>
                  <w:szCs w:val="18"/>
                  <w:highlight w:val="yellow"/>
                </w:rPr>
                <w:t xml:space="preserve"> </w:t>
              </w:r>
              <w:r w:rsidR="00E34388" w:rsidRPr="00E34388">
                <w:rPr>
                  <w:rFonts w:ascii="Courier New" w:hAnsi="Courier New"/>
                  <w:b/>
                  <w:noProof/>
                  <w:sz w:val="18"/>
                  <w:szCs w:val="18"/>
                  <w:highlight w:val="yellow"/>
                </w:rPr>
                <w:t>&lt;</w:t>
              </w:r>
              <w:r w:rsidR="00E34388" w:rsidRPr="00E34388">
                <w:rPr>
                  <w:rFonts w:ascii="Courier New" w:hAnsi="Courier New"/>
                  <w:b/>
                  <w:i/>
                  <w:noProof/>
                  <w:sz w:val="18"/>
                  <w:szCs w:val="18"/>
                  <w:highlight w:val="yellow"/>
                </w:rPr>
                <w:t>UE_</w:t>
              </w:r>
            </w:ins>
            <w:ins w:id="359" w:author="ALU" w:date="2014-11-10T11:55:00Z">
              <w:r w:rsidR="00D87400">
                <w:rPr>
                  <w:rFonts w:ascii="Courier New" w:hAnsi="Courier New"/>
                  <w:b/>
                  <w:i/>
                  <w:noProof/>
                  <w:sz w:val="18"/>
                  <w:szCs w:val="18"/>
                  <w:highlight w:val="yellow"/>
                </w:rPr>
                <w:t>X</w:t>
              </w:r>
            </w:ins>
            <w:ins w:id="360" w:author="ALU" w:date="2014-11-10T10:37:00Z">
              <w:r w:rsidR="00E34388" w:rsidRPr="00E34388">
                <w:rPr>
                  <w:rFonts w:ascii="Courier New" w:hAnsi="Courier New"/>
                  <w:b/>
                  <w:i/>
                  <w:noProof/>
                  <w:sz w:val="18"/>
                  <w:szCs w:val="18"/>
                  <w:highlight w:val="yellow"/>
                </w:rPr>
                <w:t>_IPv</w:t>
              </w:r>
              <w:r w:rsidR="00E34388">
                <w:rPr>
                  <w:rFonts w:ascii="Courier New" w:hAnsi="Courier New"/>
                  <w:b/>
                  <w:i/>
                  <w:noProof/>
                  <w:sz w:val="18"/>
                  <w:szCs w:val="18"/>
                  <w:highlight w:val="yellow"/>
                </w:rPr>
                <w:t>6</w:t>
              </w:r>
              <w:r w:rsidR="00E34388" w:rsidRPr="00E34388">
                <w:rPr>
                  <w:rFonts w:ascii="Courier New" w:hAnsi="Courier New"/>
                  <w:b/>
                  <w:i/>
                  <w:noProof/>
                  <w:sz w:val="18"/>
                  <w:szCs w:val="18"/>
                  <w:highlight w:val="yellow"/>
                </w:rPr>
                <w:t>_port_audio</w:t>
              </w:r>
              <w:r w:rsidR="00E34388" w:rsidRPr="00E34388">
                <w:rPr>
                  <w:rFonts w:ascii="Courier New" w:hAnsi="Courier New"/>
                  <w:b/>
                  <w:noProof/>
                  <w:sz w:val="18"/>
                  <w:szCs w:val="18"/>
                  <w:highlight w:val="yellow"/>
                </w:rPr>
                <w:t>&gt;</w:t>
              </w:r>
            </w:ins>
          </w:p>
          <w:p w14:paraId="1F93FE57" w14:textId="77777777" w:rsidR="00132677" w:rsidRPr="002F03B1" w:rsidRDefault="000971EB">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pt-BR"/>
              </w:rPr>
            </w:pPr>
            <w:r w:rsidRPr="000971EB">
              <w:rPr>
                <w:rFonts w:ascii="Courier New" w:hAnsi="Courier New"/>
                <w:noProof/>
                <w:sz w:val="18"/>
                <w:szCs w:val="18"/>
                <w:highlight w:val="yellow"/>
                <w:lang w:val="pt-BR"/>
                <w:rPrChange w:id="361" w:author="ALU" w:date="2014-11-10T10:29:00Z">
                  <w:rPr>
                    <w:rFonts w:ascii="Courier New" w:hAnsi="Courier New"/>
                    <w:b/>
                    <w:noProof/>
                    <w:sz w:val="18"/>
                    <w:szCs w:val="18"/>
                    <w:highlight w:val="yellow"/>
                  </w:rPr>
                </w:rPrChange>
              </w:rPr>
              <w:t>a=altc:2</w:t>
            </w:r>
            <w:r w:rsidR="008333B6" w:rsidRPr="002F03B1">
              <w:rPr>
                <w:rFonts w:ascii="Courier New" w:hAnsi="Courier New"/>
                <w:noProof/>
                <w:sz w:val="18"/>
                <w:szCs w:val="18"/>
                <w:highlight w:val="yellow"/>
                <w:lang w:val="pt-BR"/>
              </w:rPr>
              <w:t xml:space="preserve"> IP4 &lt;</w:t>
            </w:r>
            <w:r w:rsidR="005A1027" w:rsidRPr="002F03B1">
              <w:rPr>
                <w:rFonts w:ascii="Courier New" w:hAnsi="Courier New"/>
                <w:i/>
                <w:noProof/>
                <w:sz w:val="18"/>
                <w:szCs w:val="18"/>
                <w:highlight w:val="yellow"/>
                <w:lang w:val="pt-BR"/>
              </w:rPr>
              <w:t>UE_</w:t>
            </w:r>
            <w:ins w:id="362" w:author="ALU" w:date="2014-11-10T11:54:00Z">
              <w:r w:rsidR="00D87400" w:rsidRPr="002F03B1">
                <w:rPr>
                  <w:rFonts w:ascii="Courier New" w:hAnsi="Courier New"/>
                  <w:i/>
                  <w:noProof/>
                  <w:sz w:val="18"/>
                  <w:szCs w:val="18"/>
                  <w:highlight w:val="yellow"/>
                  <w:lang w:val="pt-BR"/>
                </w:rPr>
                <w:t>X</w:t>
              </w:r>
            </w:ins>
            <w:del w:id="363" w:author="ALU" w:date="2014-11-10T11:54:00Z">
              <w:r w:rsidR="005A1027" w:rsidRPr="002F03B1" w:rsidDel="00D87400">
                <w:rPr>
                  <w:rFonts w:ascii="Courier New" w:hAnsi="Courier New"/>
                  <w:i/>
                  <w:noProof/>
                  <w:sz w:val="18"/>
                  <w:szCs w:val="18"/>
                  <w:highlight w:val="yellow"/>
                  <w:lang w:val="pt-BR"/>
                </w:rPr>
                <w:delText>A</w:delText>
              </w:r>
            </w:del>
            <w:r w:rsidR="005A1027" w:rsidRPr="002F03B1">
              <w:rPr>
                <w:rFonts w:ascii="Courier New" w:hAnsi="Courier New"/>
                <w:i/>
                <w:noProof/>
                <w:sz w:val="18"/>
                <w:szCs w:val="18"/>
                <w:highlight w:val="yellow"/>
                <w:lang w:val="pt-BR"/>
              </w:rPr>
              <w:t>_IPv4_addr_audio data</w:t>
            </w:r>
            <w:r w:rsidR="005A1027" w:rsidRPr="002F03B1">
              <w:rPr>
                <w:rFonts w:ascii="Courier New" w:hAnsi="Courier New"/>
                <w:noProof/>
                <w:sz w:val="18"/>
                <w:szCs w:val="18"/>
                <w:highlight w:val="yellow"/>
                <w:lang w:val="pt-BR"/>
              </w:rPr>
              <w:t>&gt;</w:t>
            </w:r>
            <w:ins w:id="364" w:author="ALU" w:date="2014-11-10T10:38:00Z">
              <w:r w:rsidR="00E34388" w:rsidRPr="002F03B1">
                <w:rPr>
                  <w:rFonts w:ascii="Courier New" w:hAnsi="Courier New"/>
                  <w:noProof/>
                  <w:sz w:val="18"/>
                  <w:szCs w:val="18"/>
                  <w:lang w:val="pt-BR"/>
                </w:rPr>
                <w:t xml:space="preserve"> </w:t>
              </w:r>
              <w:r w:rsidR="00E34388" w:rsidRPr="002F03B1">
                <w:rPr>
                  <w:rFonts w:ascii="Courier New" w:hAnsi="Courier New"/>
                  <w:b/>
                  <w:noProof/>
                  <w:sz w:val="18"/>
                  <w:szCs w:val="18"/>
                  <w:lang w:val="pt-BR"/>
                </w:rPr>
                <w:t xml:space="preserve"> </w:t>
              </w:r>
              <w:r w:rsidR="00E34388" w:rsidRPr="002F03B1">
                <w:rPr>
                  <w:rFonts w:ascii="Courier New" w:hAnsi="Courier New"/>
                  <w:b/>
                  <w:noProof/>
                  <w:sz w:val="18"/>
                  <w:szCs w:val="18"/>
                  <w:highlight w:val="yellow"/>
                  <w:lang w:val="pt-BR"/>
                </w:rPr>
                <w:t>&lt;</w:t>
              </w:r>
              <w:r w:rsidR="00E34388" w:rsidRPr="002F03B1">
                <w:rPr>
                  <w:rFonts w:ascii="Courier New" w:hAnsi="Courier New"/>
                  <w:b/>
                  <w:i/>
                  <w:noProof/>
                  <w:sz w:val="18"/>
                  <w:szCs w:val="18"/>
                  <w:highlight w:val="yellow"/>
                  <w:lang w:val="pt-BR"/>
                </w:rPr>
                <w:t>UE_</w:t>
              </w:r>
            </w:ins>
            <w:ins w:id="365" w:author="ALU" w:date="2014-11-10T11:55:00Z">
              <w:r w:rsidR="00D87400" w:rsidRPr="002F03B1">
                <w:rPr>
                  <w:rFonts w:ascii="Courier New" w:hAnsi="Courier New"/>
                  <w:b/>
                  <w:i/>
                  <w:noProof/>
                  <w:sz w:val="18"/>
                  <w:szCs w:val="18"/>
                  <w:highlight w:val="yellow"/>
                  <w:lang w:val="pt-BR"/>
                </w:rPr>
                <w:t>X</w:t>
              </w:r>
            </w:ins>
            <w:ins w:id="366" w:author="ALU" w:date="2014-11-10T10:38:00Z">
              <w:r w:rsidR="00E34388" w:rsidRPr="002F03B1">
                <w:rPr>
                  <w:rFonts w:ascii="Courier New" w:hAnsi="Courier New"/>
                  <w:b/>
                  <w:i/>
                  <w:noProof/>
                  <w:sz w:val="18"/>
                  <w:szCs w:val="18"/>
                  <w:highlight w:val="yellow"/>
                  <w:lang w:val="pt-BR"/>
                </w:rPr>
                <w:t>_IPv4_port_audio</w:t>
              </w:r>
              <w:r w:rsidR="00E34388" w:rsidRPr="002F03B1">
                <w:rPr>
                  <w:rFonts w:ascii="Courier New" w:hAnsi="Courier New"/>
                  <w:b/>
                  <w:noProof/>
                  <w:sz w:val="18"/>
                  <w:szCs w:val="18"/>
                  <w:highlight w:val="yellow"/>
                  <w:lang w:val="pt-BR"/>
                </w:rPr>
                <w:t>&gt;</w:t>
              </w:r>
            </w:ins>
          </w:p>
          <w:p w14:paraId="0B910376" w14:textId="77777777" w:rsidR="00132677" w:rsidRPr="002F03B1" w:rsidRDefault="005C065D">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pt-BR"/>
              </w:rPr>
            </w:pPr>
            <w:r w:rsidRPr="002F03B1">
              <w:rPr>
                <w:rFonts w:ascii="Courier New" w:hAnsi="Courier New"/>
                <w:noProof/>
                <w:sz w:val="18"/>
                <w:szCs w:val="18"/>
                <w:lang w:val="pt-BR"/>
              </w:rPr>
              <w:t>;</w:t>
            </w:r>
          </w:p>
          <w:p w14:paraId="553E6DA7" w14:textId="77777777" w:rsidR="00132677" w:rsidRDefault="008333B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pt-BR"/>
              </w:rPr>
            </w:pPr>
            <w:r w:rsidRPr="008333B6">
              <w:rPr>
                <w:rFonts w:ascii="Courier New" w:hAnsi="Courier New"/>
                <w:b/>
                <w:noProof/>
                <w:sz w:val="18"/>
                <w:szCs w:val="18"/>
                <w:lang w:val="pt-BR"/>
              </w:rPr>
              <w:lastRenderedPageBreak/>
              <w:t>m=video</w:t>
            </w:r>
            <w:r w:rsidR="00C93F54" w:rsidRPr="00C93F54">
              <w:rPr>
                <w:rFonts w:ascii="Courier New" w:hAnsi="Courier New"/>
                <w:noProof/>
                <w:sz w:val="18"/>
                <w:szCs w:val="18"/>
                <w:lang w:val="pt-BR"/>
              </w:rPr>
              <w:t xml:space="preserve"> &lt;</w:t>
            </w:r>
            <w:r w:rsidRPr="008333B6">
              <w:rPr>
                <w:rFonts w:ascii="Courier New" w:hAnsi="Courier New"/>
                <w:i/>
                <w:noProof/>
                <w:sz w:val="18"/>
                <w:szCs w:val="18"/>
                <w:highlight w:val="yellow"/>
                <w:lang w:val="pt-BR"/>
              </w:rPr>
              <w:t>UE_</w:t>
            </w:r>
            <w:ins w:id="367" w:author="ALU" w:date="2014-11-10T11:54:00Z">
              <w:r w:rsidR="00D87400">
                <w:rPr>
                  <w:rFonts w:ascii="Courier New" w:hAnsi="Courier New"/>
                  <w:i/>
                  <w:noProof/>
                  <w:sz w:val="18"/>
                  <w:szCs w:val="18"/>
                  <w:highlight w:val="yellow"/>
                  <w:lang w:val="pt-BR"/>
                </w:rPr>
                <w:t>X</w:t>
              </w:r>
            </w:ins>
            <w:del w:id="368" w:author="ALU" w:date="2014-11-10T11:54:00Z">
              <w:r w:rsidRPr="008333B6" w:rsidDel="00D87400">
                <w:rPr>
                  <w:rFonts w:ascii="Courier New" w:hAnsi="Courier New"/>
                  <w:i/>
                  <w:noProof/>
                  <w:sz w:val="18"/>
                  <w:szCs w:val="18"/>
                  <w:highlight w:val="yellow"/>
                  <w:lang w:val="pt-BR"/>
                </w:rPr>
                <w:delText>A</w:delText>
              </w:r>
            </w:del>
            <w:r w:rsidRPr="008333B6">
              <w:rPr>
                <w:rFonts w:ascii="Courier New" w:hAnsi="Courier New"/>
                <w:i/>
                <w:noProof/>
                <w:sz w:val="18"/>
                <w:szCs w:val="18"/>
                <w:highlight w:val="yellow"/>
                <w:lang w:val="pt-BR"/>
              </w:rPr>
              <w:t>_</w:t>
            </w:r>
            <w:ins w:id="369" w:author="ALU" w:date="2014-11-10T10:38:00Z">
              <w:r w:rsidR="00B7094B" w:rsidRPr="002F03B1">
                <w:rPr>
                  <w:rFonts w:ascii="Courier New" w:hAnsi="Courier New"/>
                  <w:b/>
                  <w:i/>
                  <w:noProof/>
                  <w:sz w:val="18"/>
                  <w:szCs w:val="18"/>
                  <w:highlight w:val="yellow"/>
                  <w:lang w:val="pt-BR"/>
                </w:rPr>
                <w:t>IPv4_</w:t>
              </w:r>
            </w:ins>
            <w:r w:rsidRPr="008333B6">
              <w:rPr>
                <w:rFonts w:ascii="Courier New" w:hAnsi="Courier New"/>
                <w:i/>
                <w:noProof/>
                <w:sz w:val="18"/>
                <w:szCs w:val="18"/>
                <w:highlight w:val="yellow"/>
                <w:lang w:val="pt-BR"/>
              </w:rPr>
              <w:t>port_video_rtp</w:t>
            </w:r>
            <w:r w:rsidR="00C93F54" w:rsidRPr="00C93F54">
              <w:rPr>
                <w:rFonts w:ascii="Courier New" w:hAnsi="Courier New"/>
                <w:noProof/>
                <w:sz w:val="18"/>
                <w:szCs w:val="18"/>
                <w:lang w:val="pt-BR"/>
              </w:rPr>
              <w:t>&gt; RTP/SAVPF 100 101 102</w:t>
            </w:r>
          </w:p>
          <w:p w14:paraId="57018AD0" w14:textId="77777777" w:rsidR="00132677" w:rsidRPr="002F03B1" w:rsidRDefault="000971EB">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lang w:val="en-US"/>
                <w:rPrChange w:id="370" w:author="ALU" w:date="2014-11-10T10:29:00Z">
                  <w:rPr>
                    <w:rFonts w:ascii="Courier New" w:hAnsi="Courier New"/>
                    <w:noProof/>
                    <w:sz w:val="18"/>
                    <w:szCs w:val="18"/>
                    <w:lang w:val="pt-BR"/>
                  </w:rPr>
                </w:rPrChange>
              </w:rPr>
            </w:pPr>
            <w:r w:rsidRPr="000971EB">
              <w:rPr>
                <w:rFonts w:ascii="Courier New" w:hAnsi="Courier New"/>
                <w:b/>
                <w:noProof/>
                <w:sz w:val="18"/>
                <w:szCs w:val="18"/>
                <w:highlight w:val="yellow"/>
                <w:lang w:val="en-US"/>
                <w:rPrChange w:id="371" w:author="ALU" w:date="2014-11-10T10:29:00Z">
                  <w:rPr>
                    <w:rFonts w:ascii="Courier New" w:hAnsi="Courier New"/>
                    <w:noProof/>
                    <w:sz w:val="18"/>
                    <w:szCs w:val="18"/>
                    <w:highlight w:val="yellow"/>
                    <w:lang w:val="pt-BR"/>
                  </w:rPr>
                </w:rPrChange>
              </w:rPr>
              <w:t>c=IN IP4</w:t>
            </w:r>
            <w:r w:rsidRPr="000971EB">
              <w:rPr>
                <w:rFonts w:ascii="Courier New" w:hAnsi="Courier New"/>
                <w:b/>
                <w:noProof/>
                <w:sz w:val="18"/>
                <w:szCs w:val="18"/>
                <w:lang w:val="en-US"/>
                <w:rPrChange w:id="372" w:author="ALU" w:date="2014-11-10T10:29:00Z">
                  <w:rPr>
                    <w:rFonts w:ascii="Courier New" w:hAnsi="Courier New"/>
                    <w:noProof/>
                    <w:sz w:val="18"/>
                    <w:szCs w:val="18"/>
                    <w:lang w:val="pt-BR"/>
                  </w:rPr>
                </w:rPrChange>
              </w:rPr>
              <w:t xml:space="preserve"> &lt;</w:t>
            </w:r>
            <w:r w:rsidRPr="000971EB">
              <w:rPr>
                <w:rFonts w:ascii="Courier New" w:hAnsi="Courier New"/>
                <w:b/>
                <w:i/>
                <w:noProof/>
                <w:sz w:val="18"/>
                <w:szCs w:val="18"/>
                <w:lang w:val="en-US"/>
                <w:rPrChange w:id="373" w:author="ALU" w:date="2014-11-10T10:29:00Z">
                  <w:rPr>
                    <w:rFonts w:ascii="Courier New" w:hAnsi="Courier New"/>
                    <w:i/>
                    <w:noProof/>
                    <w:sz w:val="18"/>
                    <w:szCs w:val="18"/>
                    <w:lang w:val="pt-BR"/>
                  </w:rPr>
                </w:rPrChange>
              </w:rPr>
              <w:t>UE_</w:t>
            </w:r>
            <w:ins w:id="374" w:author="ALU" w:date="2014-11-10T11:54:00Z">
              <w:r w:rsidR="00D87400" w:rsidRPr="002F03B1">
                <w:rPr>
                  <w:rFonts w:ascii="Courier New" w:hAnsi="Courier New"/>
                  <w:b/>
                  <w:i/>
                  <w:noProof/>
                  <w:sz w:val="18"/>
                  <w:szCs w:val="18"/>
                  <w:lang w:val="en-US"/>
                </w:rPr>
                <w:t>X</w:t>
              </w:r>
            </w:ins>
            <w:del w:id="375" w:author="ALU" w:date="2014-11-10T11:54:00Z">
              <w:r w:rsidRPr="000971EB">
                <w:rPr>
                  <w:rFonts w:ascii="Courier New" w:hAnsi="Courier New"/>
                  <w:b/>
                  <w:i/>
                  <w:noProof/>
                  <w:sz w:val="18"/>
                  <w:szCs w:val="18"/>
                  <w:lang w:val="en-US"/>
                  <w:rPrChange w:id="376" w:author="ALU" w:date="2014-11-10T10:29:00Z">
                    <w:rPr>
                      <w:rFonts w:ascii="Courier New" w:hAnsi="Courier New"/>
                      <w:i/>
                      <w:noProof/>
                      <w:sz w:val="18"/>
                      <w:szCs w:val="18"/>
                      <w:lang w:val="pt-BR"/>
                    </w:rPr>
                  </w:rPrChange>
                </w:rPr>
                <w:delText>A</w:delText>
              </w:r>
            </w:del>
            <w:r w:rsidRPr="000971EB">
              <w:rPr>
                <w:rFonts w:ascii="Courier New" w:hAnsi="Courier New"/>
                <w:b/>
                <w:i/>
                <w:noProof/>
                <w:sz w:val="18"/>
                <w:szCs w:val="18"/>
                <w:lang w:val="en-US"/>
                <w:rPrChange w:id="377" w:author="ALU" w:date="2014-11-10T10:29:00Z">
                  <w:rPr>
                    <w:rFonts w:ascii="Courier New" w:hAnsi="Courier New"/>
                    <w:i/>
                    <w:noProof/>
                    <w:sz w:val="18"/>
                    <w:szCs w:val="18"/>
                    <w:lang w:val="pt-BR"/>
                  </w:rPr>
                </w:rPrChange>
              </w:rPr>
              <w:t>_IP_addr_video_rtp</w:t>
            </w:r>
            <w:r w:rsidRPr="000971EB">
              <w:rPr>
                <w:rFonts w:ascii="Courier New" w:hAnsi="Courier New"/>
                <w:b/>
                <w:noProof/>
                <w:sz w:val="18"/>
                <w:szCs w:val="18"/>
                <w:lang w:val="en-US"/>
                <w:rPrChange w:id="378" w:author="ALU" w:date="2014-11-10T10:29:00Z">
                  <w:rPr>
                    <w:rFonts w:ascii="Courier New" w:hAnsi="Courier New"/>
                    <w:noProof/>
                    <w:sz w:val="18"/>
                    <w:szCs w:val="18"/>
                    <w:lang w:val="pt-BR"/>
                  </w:rPr>
                </w:rPrChange>
              </w:rPr>
              <w:t>&gt;</w:t>
            </w:r>
          </w:p>
          <w:p w14:paraId="71374405" w14:textId="77777777" w:rsidR="00132677" w:rsidRPr="002F03B1" w:rsidRDefault="000971EB">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lang w:val="en-US"/>
                <w:rPrChange w:id="379" w:author="ALU" w:date="2014-11-10T10:29:00Z">
                  <w:rPr>
                    <w:rFonts w:ascii="Courier New" w:hAnsi="Courier New"/>
                    <w:noProof/>
                    <w:sz w:val="18"/>
                    <w:szCs w:val="18"/>
                    <w:lang w:val="pt-BR"/>
                  </w:rPr>
                </w:rPrChange>
              </w:rPr>
            </w:pPr>
            <w:r w:rsidRPr="000971EB">
              <w:rPr>
                <w:rFonts w:ascii="Courier New" w:hAnsi="Courier New"/>
                <w:b/>
                <w:noProof/>
                <w:sz w:val="18"/>
                <w:szCs w:val="18"/>
                <w:highlight w:val="yellow"/>
                <w:lang w:val="en-US"/>
                <w:rPrChange w:id="380" w:author="ALU" w:date="2014-11-10T10:29:00Z">
                  <w:rPr>
                    <w:rFonts w:ascii="Courier New" w:hAnsi="Courier New"/>
                    <w:noProof/>
                    <w:sz w:val="18"/>
                    <w:szCs w:val="18"/>
                    <w:highlight w:val="yellow"/>
                    <w:lang w:val="pt-BR"/>
                  </w:rPr>
                </w:rPrChange>
              </w:rPr>
              <w:t>a=rtcp:&lt;</w:t>
            </w:r>
            <w:r w:rsidRPr="000971EB">
              <w:rPr>
                <w:rFonts w:ascii="Courier New" w:hAnsi="Courier New"/>
                <w:b/>
                <w:i/>
                <w:noProof/>
                <w:sz w:val="18"/>
                <w:szCs w:val="18"/>
                <w:highlight w:val="yellow"/>
                <w:lang w:val="en-US"/>
                <w:rPrChange w:id="381" w:author="ALU" w:date="2014-11-10T10:29:00Z">
                  <w:rPr>
                    <w:rFonts w:ascii="Courier New" w:hAnsi="Courier New"/>
                    <w:i/>
                    <w:noProof/>
                    <w:sz w:val="18"/>
                    <w:szCs w:val="18"/>
                    <w:highlight w:val="yellow"/>
                    <w:lang w:val="pt-BR"/>
                  </w:rPr>
                </w:rPrChange>
              </w:rPr>
              <w:t>UE_</w:t>
            </w:r>
            <w:ins w:id="382" w:author="ALU" w:date="2014-11-10T11:54:00Z">
              <w:r w:rsidR="00D87400" w:rsidRPr="002F03B1">
                <w:rPr>
                  <w:rFonts w:ascii="Courier New" w:hAnsi="Courier New"/>
                  <w:b/>
                  <w:i/>
                  <w:noProof/>
                  <w:sz w:val="18"/>
                  <w:szCs w:val="18"/>
                  <w:highlight w:val="yellow"/>
                  <w:lang w:val="en-US"/>
                </w:rPr>
                <w:t>X</w:t>
              </w:r>
            </w:ins>
            <w:del w:id="383" w:author="ALU" w:date="2014-11-10T11:54:00Z">
              <w:r w:rsidRPr="000971EB">
                <w:rPr>
                  <w:rFonts w:ascii="Courier New" w:hAnsi="Courier New"/>
                  <w:b/>
                  <w:i/>
                  <w:noProof/>
                  <w:sz w:val="18"/>
                  <w:szCs w:val="18"/>
                  <w:highlight w:val="yellow"/>
                  <w:lang w:val="en-US"/>
                  <w:rPrChange w:id="384" w:author="ALU" w:date="2014-11-10T10:29:00Z">
                    <w:rPr>
                      <w:rFonts w:ascii="Courier New" w:hAnsi="Courier New"/>
                      <w:i/>
                      <w:noProof/>
                      <w:sz w:val="18"/>
                      <w:szCs w:val="18"/>
                      <w:highlight w:val="yellow"/>
                      <w:lang w:val="pt-BR"/>
                    </w:rPr>
                  </w:rPrChange>
                </w:rPr>
                <w:delText>A</w:delText>
              </w:r>
            </w:del>
            <w:r w:rsidRPr="000971EB">
              <w:rPr>
                <w:rFonts w:ascii="Courier New" w:hAnsi="Courier New"/>
                <w:b/>
                <w:i/>
                <w:noProof/>
                <w:sz w:val="18"/>
                <w:szCs w:val="18"/>
                <w:highlight w:val="yellow"/>
                <w:lang w:val="en-US"/>
                <w:rPrChange w:id="385" w:author="ALU" w:date="2014-11-10T10:29:00Z">
                  <w:rPr>
                    <w:rFonts w:ascii="Courier New" w:hAnsi="Courier New"/>
                    <w:i/>
                    <w:noProof/>
                    <w:sz w:val="18"/>
                    <w:szCs w:val="18"/>
                    <w:highlight w:val="yellow"/>
                    <w:lang w:val="pt-BR"/>
                  </w:rPr>
                </w:rPrChange>
              </w:rPr>
              <w:t>_</w:t>
            </w:r>
            <w:ins w:id="386" w:author="ALU" w:date="2014-11-10T10:39:00Z">
              <w:r w:rsidR="00B7094B" w:rsidRPr="00E34388">
                <w:rPr>
                  <w:rFonts w:ascii="Courier New" w:hAnsi="Courier New"/>
                  <w:b/>
                  <w:i/>
                  <w:noProof/>
                  <w:sz w:val="18"/>
                  <w:szCs w:val="18"/>
                  <w:highlight w:val="yellow"/>
                </w:rPr>
                <w:t>IPv4_</w:t>
              </w:r>
            </w:ins>
            <w:r w:rsidRPr="000971EB">
              <w:rPr>
                <w:rFonts w:ascii="Courier New" w:hAnsi="Courier New"/>
                <w:b/>
                <w:i/>
                <w:noProof/>
                <w:sz w:val="18"/>
                <w:szCs w:val="18"/>
                <w:highlight w:val="yellow"/>
                <w:lang w:val="en-US"/>
                <w:rPrChange w:id="387" w:author="ALU" w:date="2014-11-10T10:29:00Z">
                  <w:rPr>
                    <w:rFonts w:ascii="Courier New" w:hAnsi="Courier New"/>
                    <w:i/>
                    <w:noProof/>
                    <w:sz w:val="18"/>
                    <w:szCs w:val="18"/>
                    <w:highlight w:val="yellow"/>
                    <w:lang w:val="pt-BR"/>
                  </w:rPr>
                </w:rPrChange>
              </w:rPr>
              <w:t>port_video_rtcp</w:t>
            </w:r>
            <w:r w:rsidRPr="000971EB">
              <w:rPr>
                <w:rFonts w:ascii="Courier New" w:hAnsi="Courier New"/>
                <w:b/>
                <w:noProof/>
                <w:sz w:val="18"/>
                <w:szCs w:val="18"/>
                <w:highlight w:val="yellow"/>
                <w:lang w:val="en-US"/>
                <w:rPrChange w:id="388" w:author="ALU" w:date="2014-11-10T10:29:00Z">
                  <w:rPr>
                    <w:rFonts w:ascii="Courier New" w:hAnsi="Courier New"/>
                    <w:noProof/>
                    <w:sz w:val="18"/>
                    <w:szCs w:val="18"/>
                    <w:highlight w:val="yellow"/>
                    <w:lang w:val="pt-BR"/>
                  </w:rPr>
                </w:rPrChange>
              </w:rPr>
              <w:t>&gt; IN IP4 &lt;</w:t>
            </w:r>
            <w:r w:rsidRPr="000971EB">
              <w:rPr>
                <w:rFonts w:ascii="Courier New" w:hAnsi="Courier New"/>
                <w:b/>
                <w:i/>
                <w:noProof/>
                <w:sz w:val="18"/>
                <w:szCs w:val="18"/>
                <w:highlight w:val="yellow"/>
                <w:lang w:val="en-US"/>
                <w:rPrChange w:id="389" w:author="ALU" w:date="2014-11-10T10:29:00Z">
                  <w:rPr>
                    <w:rFonts w:ascii="Courier New" w:hAnsi="Courier New"/>
                    <w:i/>
                    <w:noProof/>
                    <w:sz w:val="18"/>
                    <w:szCs w:val="18"/>
                    <w:highlight w:val="yellow"/>
                    <w:lang w:val="pt-BR"/>
                  </w:rPr>
                </w:rPrChange>
              </w:rPr>
              <w:t>UE_</w:t>
            </w:r>
            <w:ins w:id="390" w:author="ALU" w:date="2014-11-10T11:55:00Z">
              <w:r w:rsidR="00D87400" w:rsidRPr="002F03B1">
                <w:rPr>
                  <w:rFonts w:ascii="Courier New" w:hAnsi="Courier New"/>
                  <w:b/>
                  <w:i/>
                  <w:noProof/>
                  <w:sz w:val="18"/>
                  <w:szCs w:val="18"/>
                  <w:highlight w:val="yellow"/>
                  <w:lang w:val="en-US"/>
                </w:rPr>
                <w:t>X</w:t>
              </w:r>
            </w:ins>
            <w:del w:id="391" w:author="ALU" w:date="2014-11-10T11:55:00Z">
              <w:r w:rsidRPr="000971EB">
                <w:rPr>
                  <w:rFonts w:ascii="Courier New" w:hAnsi="Courier New"/>
                  <w:b/>
                  <w:i/>
                  <w:noProof/>
                  <w:sz w:val="18"/>
                  <w:szCs w:val="18"/>
                  <w:highlight w:val="yellow"/>
                  <w:lang w:val="en-US"/>
                  <w:rPrChange w:id="392" w:author="ALU" w:date="2014-11-10T10:29:00Z">
                    <w:rPr>
                      <w:rFonts w:ascii="Courier New" w:hAnsi="Courier New"/>
                      <w:i/>
                      <w:noProof/>
                      <w:sz w:val="18"/>
                      <w:szCs w:val="18"/>
                      <w:highlight w:val="yellow"/>
                      <w:lang w:val="pt-BR"/>
                    </w:rPr>
                  </w:rPrChange>
                </w:rPr>
                <w:delText>A</w:delText>
              </w:r>
            </w:del>
            <w:r w:rsidRPr="000971EB">
              <w:rPr>
                <w:rFonts w:ascii="Courier New" w:hAnsi="Courier New"/>
                <w:b/>
                <w:i/>
                <w:noProof/>
                <w:sz w:val="18"/>
                <w:szCs w:val="18"/>
                <w:highlight w:val="yellow"/>
                <w:lang w:val="en-US"/>
                <w:rPrChange w:id="393" w:author="ALU" w:date="2014-11-10T10:29:00Z">
                  <w:rPr>
                    <w:rFonts w:ascii="Courier New" w:hAnsi="Courier New"/>
                    <w:i/>
                    <w:noProof/>
                    <w:sz w:val="18"/>
                    <w:szCs w:val="18"/>
                    <w:highlight w:val="yellow"/>
                    <w:lang w:val="pt-BR"/>
                  </w:rPr>
                </w:rPrChange>
              </w:rPr>
              <w:t>_IP</w:t>
            </w:r>
            <w:ins w:id="394" w:author="ALU" w:date="2014-11-10T10:39:00Z">
              <w:r w:rsidR="00B7094B" w:rsidRPr="002F03B1">
                <w:rPr>
                  <w:rFonts w:ascii="Courier New" w:hAnsi="Courier New"/>
                  <w:b/>
                  <w:i/>
                  <w:noProof/>
                  <w:sz w:val="18"/>
                  <w:szCs w:val="18"/>
                  <w:highlight w:val="yellow"/>
                  <w:lang w:val="en-US"/>
                </w:rPr>
                <w:t>v4</w:t>
              </w:r>
            </w:ins>
            <w:del w:id="395" w:author="ALU" w:date="2014-11-10T10:39:00Z">
              <w:r w:rsidRPr="000971EB">
                <w:rPr>
                  <w:rFonts w:ascii="Courier New" w:hAnsi="Courier New"/>
                  <w:b/>
                  <w:i/>
                  <w:noProof/>
                  <w:sz w:val="18"/>
                  <w:szCs w:val="18"/>
                  <w:highlight w:val="yellow"/>
                  <w:lang w:val="en-US"/>
                  <w:rPrChange w:id="396" w:author="ALU" w:date="2014-11-10T10:29:00Z">
                    <w:rPr>
                      <w:rFonts w:ascii="Courier New" w:hAnsi="Courier New"/>
                      <w:i/>
                      <w:noProof/>
                      <w:sz w:val="18"/>
                      <w:szCs w:val="18"/>
                      <w:highlight w:val="yellow"/>
                      <w:lang w:val="pt-BR"/>
                    </w:rPr>
                  </w:rPrChange>
                </w:rPr>
                <w:delText>@</w:delText>
              </w:r>
            </w:del>
            <w:ins w:id="397" w:author="ALU" w:date="2014-11-10T10:39:00Z">
              <w:r w:rsidR="00B7094B" w:rsidRPr="002F03B1">
                <w:rPr>
                  <w:rFonts w:ascii="Courier New" w:hAnsi="Courier New"/>
                  <w:b/>
                  <w:i/>
                  <w:noProof/>
                  <w:sz w:val="18"/>
                  <w:szCs w:val="18"/>
                  <w:highlight w:val="yellow"/>
                  <w:lang w:val="en-US"/>
                </w:rPr>
                <w:t>_addr&amp;port</w:t>
              </w:r>
            </w:ins>
            <w:r w:rsidRPr="000971EB">
              <w:rPr>
                <w:rFonts w:ascii="Courier New" w:hAnsi="Courier New"/>
                <w:b/>
                <w:i/>
                <w:noProof/>
                <w:sz w:val="18"/>
                <w:szCs w:val="18"/>
                <w:highlight w:val="yellow"/>
                <w:lang w:val="en-US"/>
                <w:rPrChange w:id="398" w:author="ALU" w:date="2014-11-10T10:29:00Z">
                  <w:rPr>
                    <w:rFonts w:ascii="Courier New" w:hAnsi="Courier New"/>
                    <w:i/>
                    <w:noProof/>
                    <w:sz w:val="18"/>
                    <w:szCs w:val="18"/>
                    <w:highlight w:val="yellow"/>
                    <w:lang w:val="pt-BR"/>
                  </w:rPr>
                </w:rPrChange>
              </w:rPr>
              <w:t>_video_rtcp</w:t>
            </w:r>
            <w:r w:rsidRPr="000971EB">
              <w:rPr>
                <w:rFonts w:ascii="Courier New" w:hAnsi="Courier New"/>
                <w:b/>
                <w:noProof/>
                <w:sz w:val="18"/>
                <w:szCs w:val="18"/>
                <w:highlight w:val="yellow"/>
                <w:lang w:val="en-US"/>
                <w:rPrChange w:id="399" w:author="ALU" w:date="2014-11-10T10:29:00Z">
                  <w:rPr>
                    <w:rFonts w:ascii="Courier New" w:hAnsi="Courier New"/>
                    <w:noProof/>
                    <w:sz w:val="18"/>
                    <w:szCs w:val="18"/>
                    <w:highlight w:val="yellow"/>
                    <w:lang w:val="pt-BR"/>
                  </w:rPr>
                </w:rPrChange>
              </w:rPr>
              <w:t>&gt;</w:t>
            </w:r>
          </w:p>
          <w:p w14:paraId="70397AAF" w14:textId="77777777" w:rsidR="00132677" w:rsidRPr="002F03B1" w:rsidRDefault="00C93F54">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2F03B1">
              <w:rPr>
                <w:rFonts w:ascii="Courier New" w:hAnsi="Courier New"/>
                <w:noProof/>
                <w:sz w:val="18"/>
                <w:szCs w:val="18"/>
                <w:lang w:val="en-US"/>
              </w:rPr>
              <w:t xml:space="preserve">a=mid:video </w:t>
            </w:r>
          </w:p>
          <w:p w14:paraId="682489FA" w14:textId="77777777" w:rsidR="00132677" w:rsidRPr="002F03B1" w:rsidRDefault="000971EB">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lang w:val="en-US"/>
                <w:rPrChange w:id="400" w:author="ALU" w:date="2014-11-10T10:29:00Z">
                  <w:rPr>
                    <w:rFonts w:ascii="Courier New" w:hAnsi="Courier New"/>
                    <w:noProof/>
                    <w:sz w:val="18"/>
                    <w:szCs w:val="18"/>
                    <w:lang w:val="pt-BR"/>
                  </w:rPr>
                </w:rPrChange>
              </w:rPr>
            </w:pPr>
            <w:r w:rsidRPr="000971EB">
              <w:rPr>
                <w:rFonts w:ascii="Courier New" w:hAnsi="Courier New"/>
                <w:b/>
                <w:noProof/>
                <w:sz w:val="18"/>
                <w:szCs w:val="18"/>
                <w:highlight w:val="yellow"/>
                <w:lang w:val="en-US"/>
                <w:rPrChange w:id="401" w:author="ALU" w:date="2014-11-10T10:29:00Z">
                  <w:rPr>
                    <w:rFonts w:ascii="Courier New" w:hAnsi="Courier New"/>
                    <w:noProof/>
                    <w:sz w:val="18"/>
                    <w:szCs w:val="18"/>
                    <w:highlight w:val="yellow"/>
                    <w:lang w:val="pt-BR"/>
                  </w:rPr>
                </w:rPrChange>
              </w:rPr>
              <w:t>a=rtcp-mux</w:t>
            </w:r>
          </w:p>
          <w:p w14:paraId="5CCE2624" w14:textId="77777777" w:rsidR="000B73C5" w:rsidRPr="002F03B1" w:rsidRDefault="008333B6">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lang w:val="en-US"/>
              </w:rPr>
            </w:pPr>
            <w:r w:rsidRPr="002F03B1">
              <w:rPr>
                <w:rFonts w:ascii="Courier New" w:hAnsi="Courier New"/>
                <w:i/>
                <w:noProof/>
                <w:sz w:val="18"/>
                <w:szCs w:val="18"/>
                <w:lang w:val="en-US"/>
              </w:rPr>
              <w:t xml:space="preserve">[attributes for media formats, RTP media multiplexing, …] </w:t>
            </w:r>
          </w:p>
          <w:p w14:paraId="6B9A299D" w14:textId="77777777" w:rsidR="000B73C5" w:rsidRPr="002F03B1" w:rsidRDefault="00C93F54">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2F03B1">
              <w:rPr>
                <w:rFonts w:ascii="Courier New" w:hAnsi="Courier New"/>
                <w:noProof/>
                <w:sz w:val="18"/>
                <w:szCs w:val="18"/>
                <w:lang w:val="en-US"/>
              </w:rPr>
              <w:t>a=sendrcv</w:t>
            </w:r>
          </w:p>
          <w:p w14:paraId="143B5384" w14:textId="77777777" w:rsidR="00132677" w:rsidRPr="00E34388" w:rsidRDefault="007E7E8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highlight w:val="yellow"/>
                <w:rPrChange w:id="402" w:author="ALU" w:date="2014-11-10T10:30:00Z">
                  <w:rPr>
                    <w:rFonts w:ascii="Courier New" w:hAnsi="Courier New"/>
                    <w:noProof/>
                    <w:sz w:val="18"/>
                    <w:szCs w:val="18"/>
                    <w:highlight w:val="yellow"/>
                  </w:rPr>
                </w:rPrChange>
              </w:rPr>
            </w:pPr>
            <w:r w:rsidRPr="00E34388">
              <w:rPr>
                <w:rFonts w:ascii="Courier New" w:hAnsi="Courier New"/>
                <w:b/>
                <w:noProof/>
                <w:sz w:val="18"/>
                <w:szCs w:val="18"/>
                <w:highlight w:val="yellow"/>
              </w:rPr>
              <w:t>a=altc:1</w:t>
            </w:r>
            <w:r w:rsidR="000971EB" w:rsidRPr="000971EB">
              <w:rPr>
                <w:rFonts w:ascii="Courier New" w:hAnsi="Courier New"/>
                <w:b/>
                <w:noProof/>
                <w:sz w:val="18"/>
                <w:szCs w:val="18"/>
                <w:highlight w:val="yellow"/>
                <w:rPrChange w:id="403" w:author="ALU" w:date="2014-11-10T10:30:00Z">
                  <w:rPr>
                    <w:rFonts w:ascii="Courier New" w:hAnsi="Courier New"/>
                    <w:noProof/>
                    <w:sz w:val="18"/>
                    <w:szCs w:val="18"/>
                    <w:highlight w:val="yellow"/>
                  </w:rPr>
                </w:rPrChange>
              </w:rPr>
              <w:t xml:space="preserve"> IP6 &lt;</w:t>
            </w:r>
            <w:r w:rsidR="000971EB" w:rsidRPr="000971EB">
              <w:rPr>
                <w:rFonts w:ascii="Courier New" w:hAnsi="Courier New"/>
                <w:b/>
                <w:i/>
                <w:noProof/>
                <w:sz w:val="18"/>
                <w:szCs w:val="18"/>
                <w:highlight w:val="yellow"/>
                <w:rPrChange w:id="404" w:author="ALU" w:date="2014-11-10T10:30:00Z">
                  <w:rPr>
                    <w:rFonts w:ascii="Courier New" w:hAnsi="Courier New"/>
                    <w:i/>
                    <w:noProof/>
                    <w:sz w:val="18"/>
                    <w:szCs w:val="18"/>
                    <w:highlight w:val="yellow"/>
                  </w:rPr>
                </w:rPrChange>
              </w:rPr>
              <w:t>UE_</w:t>
            </w:r>
            <w:ins w:id="405" w:author="ALU" w:date="2014-11-10T11:55:00Z">
              <w:r w:rsidR="00D87400">
                <w:rPr>
                  <w:rFonts w:ascii="Courier New" w:hAnsi="Courier New"/>
                  <w:b/>
                  <w:i/>
                  <w:noProof/>
                  <w:sz w:val="18"/>
                  <w:szCs w:val="18"/>
                  <w:highlight w:val="yellow"/>
                </w:rPr>
                <w:t>X</w:t>
              </w:r>
            </w:ins>
            <w:del w:id="406" w:author="ALU" w:date="2014-11-10T11:55:00Z">
              <w:r w:rsidR="000971EB" w:rsidRPr="000971EB">
                <w:rPr>
                  <w:rFonts w:ascii="Courier New" w:hAnsi="Courier New"/>
                  <w:b/>
                  <w:i/>
                  <w:noProof/>
                  <w:sz w:val="18"/>
                  <w:szCs w:val="18"/>
                  <w:highlight w:val="yellow"/>
                  <w:rPrChange w:id="407" w:author="ALU" w:date="2014-11-10T10:30:00Z">
                    <w:rPr>
                      <w:rFonts w:ascii="Courier New" w:hAnsi="Courier New"/>
                      <w:i/>
                      <w:noProof/>
                      <w:sz w:val="18"/>
                      <w:szCs w:val="18"/>
                      <w:highlight w:val="yellow"/>
                    </w:rPr>
                  </w:rPrChange>
                </w:rPr>
                <w:delText>A</w:delText>
              </w:r>
            </w:del>
            <w:r w:rsidR="000971EB" w:rsidRPr="000971EB">
              <w:rPr>
                <w:rFonts w:ascii="Courier New" w:hAnsi="Courier New"/>
                <w:b/>
                <w:i/>
                <w:noProof/>
                <w:sz w:val="18"/>
                <w:szCs w:val="18"/>
                <w:highlight w:val="yellow"/>
                <w:rPrChange w:id="408" w:author="ALU" w:date="2014-11-10T10:30:00Z">
                  <w:rPr>
                    <w:rFonts w:ascii="Courier New" w:hAnsi="Courier New"/>
                    <w:i/>
                    <w:noProof/>
                    <w:sz w:val="18"/>
                    <w:szCs w:val="18"/>
                    <w:highlight w:val="yellow"/>
                  </w:rPr>
                </w:rPrChange>
              </w:rPr>
              <w:t>_IPv6_addr_video data</w:t>
            </w:r>
            <w:r w:rsidR="000971EB" w:rsidRPr="000971EB">
              <w:rPr>
                <w:rFonts w:ascii="Courier New" w:hAnsi="Courier New"/>
                <w:b/>
                <w:noProof/>
                <w:sz w:val="18"/>
                <w:szCs w:val="18"/>
                <w:highlight w:val="yellow"/>
                <w:rPrChange w:id="409" w:author="ALU" w:date="2014-11-10T10:30:00Z">
                  <w:rPr>
                    <w:rFonts w:ascii="Courier New" w:hAnsi="Courier New"/>
                    <w:noProof/>
                    <w:sz w:val="18"/>
                    <w:szCs w:val="18"/>
                    <w:highlight w:val="yellow"/>
                  </w:rPr>
                </w:rPrChange>
              </w:rPr>
              <w:t>&gt;</w:t>
            </w:r>
            <w:ins w:id="410" w:author="ALU" w:date="2014-11-10T10:39:00Z">
              <w:r w:rsidR="00B7094B">
                <w:rPr>
                  <w:rFonts w:ascii="Courier New" w:hAnsi="Courier New"/>
                  <w:b/>
                  <w:noProof/>
                  <w:sz w:val="18"/>
                  <w:szCs w:val="18"/>
                  <w:highlight w:val="yellow"/>
                </w:rPr>
                <w:t xml:space="preserve"> </w:t>
              </w:r>
              <w:r w:rsidR="00B7094B" w:rsidRPr="00E34388">
                <w:rPr>
                  <w:rFonts w:ascii="Courier New" w:hAnsi="Courier New"/>
                  <w:b/>
                  <w:noProof/>
                  <w:sz w:val="18"/>
                  <w:szCs w:val="18"/>
                  <w:highlight w:val="yellow"/>
                </w:rPr>
                <w:t>&lt;</w:t>
              </w:r>
              <w:r w:rsidR="00B7094B" w:rsidRPr="00E34388">
                <w:rPr>
                  <w:rFonts w:ascii="Courier New" w:hAnsi="Courier New"/>
                  <w:b/>
                  <w:i/>
                  <w:noProof/>
                  <w:sz w:val="18"/>
                  <w:szCs w:val="18"/>
                  <w:highlight w:val="yellow"/>
                </w:rPr>
                <w:t>UE_</w:t>
              </w:r>
            </w:ins>
            <w:ins w:id="411" w:author="ALU2" w:date="2014-11-11T16:51:00Z">
              <w:r w:rsidR="00A41C66">
                <w:rPr>
                  <w:rFonts w:ascii="Courier New" w:hAnsi="Courier New"/>
                  <w:b/>
                  <w:i/>
                  <w:noProof/>
                  <w:sz w:val="18"/>
                  <w:szCs w:val="18"/>
                  <w:highlight w:val="yellow"/>
                </w:rPr>
                <w:t>X</w:t>
              </w:r>
            </w:ins>
            <w:ins w:id="412" w:author="ALU" w:date="2014-11-10T10:39:00Z">
              <w:del w:id="413" w:author="ALU2" w:date="2014-11-11T16:51:00Z">
                <w:r w:rsidR="00B7094B" w:rsidRPr="00E34388" w:rsidDel="00A41C66">
                  <w:rPr>
                    <w:rFonts w:ascii="Courier New" w:hAnsi="Courier New"/>
                    <w:b/>
                    <w:i/>
                    <w:noProof/>
                    <w:sz w:val="18"/>
                    <w:szCs w:val="18"/>
                    <w:highlight w:val="yellow"/>
                  </w:rPr>
                  <w:delText>A</w:delText>
                </w:r>
              </w:del>
              <w:r w:rsidR="00B7094B" w:rsidRPr="00E34388">
                <w:rPr>
                  <w:rFonts w:ascii="Courier New" w:hAnsi="Courier New"/>
                  <w:b/>
                  <w:i/>
                  <w:noProof/>
                  <w:sz w:val="18"/>
                  <w:szCs w:val="18"/>
                  <w:highlight w:val="yellow"/>
                </w:rPr>
                <w:t>_IPv</w:t>
              </w:r>
              <w:r w:rsidR="00B7094B">
                <w:rPr>
                  <w:rFonts w:ascii="Courier New" w:hAnsi="Courier New"/>
                  <w:b/>
                  <w:i/>
                  <w:noProof/>
                  <w:sz w:val="18"/>
                  <w:szCs w:val="18"/>
                  <w:highlight w:val="yellow"/>
                </w:rPr>
                <w:t>6</w:t>
              </w:r>
              <w:r w:rsidR="00B7094B" w:rsidRPr="00E34388">
                <w:rPr>
                  <w:rFonts w:ascii="Courier New" w:hAnsi="Courier New"/>
                  <w:b/>
                  <w:i/>
                  <w:noProof/>
                  <w:sz w:val="18"/>
                  <w:szCs w:val="18"/>
                  <w:highlight w:val="yellow"/>
                </w:rPr>
                <w:t>_port_</w:t>
              </w:r>
            </w:ins>
            <w:ins w:id="414" w:author="ALU" w:date="2014-11-10T10:40:00Z">
              <w:r w:rsidR="00B7094B">
                <w:rPr>
                  <w:rFonts w:ascii="Courier New" w:hAnsi="Courier New"/>
                  <w:b/>
                  <w:i/>
                  <w:noProof/>
                  <w:sz w:val="18"/>
                  <w:szCs w:val="18"/>
                  <w:highlight w:val="yellow"/>
                </w:rPr>
                <w:t>video</w:t>
              </w:r>
            </w:ins>
            <w:ins w:id="415" w:author="ALU" w:date="2014-11-10T10:39:00Z">
              <w:r w:rsidR="00B7094B" w:rsidRPr="00E34388">
                <w:rPr>
                  <w:rFonts w:ascii="Courier New" w:hAnsi="Courier New"/>
                  <w:b/>
                  <w:noProof/>
                  <w:sz w:val="18"/>
                  <w:szCs w:val="18"/>
                  <w:highlight w:val="yellow"/>
                </w:rPr>
                <w:t>&gt;</w:t>
              </w:r>
            </w:ins>
          </w:p>
          <w:p w14:paraId="42FF9C96" w14:textId="77777777" w:rsidR="000B73C5" w:rsidRPr="002F03B1" w:rsidRDefault="007E7E85">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lang w:val="pt-BR"/>
              </w:rPr>
            </w:pPr>
            <w:r w:rsidRPr="002F03B1">
              <w:rPr>
                <w:rFonts w:ascii="Courier New" w:hAnsi="Courier New"/>
                <w:b/>
                <w:noProof/>
                <w:sz w:val="18"/>
                <w:szCs w:val="18"/>
                <w:highlight w:val="yellow"/>
                <w:lang w:val="pt-BR"/>
              </w:rPr>
              <w:t>a=al</w:t>
            </w:r>
            <w:r w:rsidR="005A1027" w:rsidRPr="002F03B1">
              <w:rPr>
                <w:rFonts w:ascii="Courier New" w:hAnsi="Courier New"/>
                <w:b/>
                <w:noProof/>
                <w:sz w:val="18"/>
                <w:szCs w:val="18"/>
                <w:highlight w:val="yellow"/>
                <w:lang w:val="pt-BR"/>
              </w:rPr>
              <w:t>tc:2 IP4 &lt;</w:t>
            </w:r>
            <w:r w:rsidR="000971EB" w:rsidRPr="000971EB">
              <w:rPr>
                <w:rFonts w:ascii="Courier New" w:hAnsi="Courier New"/>
                <w:b/>
                <w:i/>
                <w:noProof/>
                <w:sz w:val="18"/>
                <w:szCs w:val="18"/>
                <w:highlight w:val="yellow"/>
                <w:lang w:val="pt-BR"/>
                <w:rPrChange w:id="416" w:author="ALU" w:date="2014-11-10T10:30:00Z">
                  <w:rPr>
                    <w:rFonts w:ascii="Courier New" w:hAnsi="Courier New"/>
                    <w:i/>
                    <w:noProof/>
                    <w:sz w:val="18"/>
                    <w:szCs w:val="18"/>
                    <w:highlight w:val="yellow"/>
                  </w:rPr>
                </w:rPrChange>
              </w:rPr>
              <w:t>UE_</w:t>
            </w:r>
            <w:ins w:id="417" w:author="ALU" w:date="2014-11-10T11:55:00Z">
              <w:r w:rsidR="00D87400" w:rsidRPr="002F03B1">
                <w:rPr>
                  <w:rFonts w:ascii="Courier New" w:hAnsi="Courier New"/>
                  <w:b/>
                  <w:i/>
                  <w:noProof/>
                  <w:sz w:val="18"/>
                  <w:szCs w:val="18"/>
                  <w:highlight w:val="yellow"/>
                  <w:lang w:val="pt-BR"/>
                </w:rPr>
                <w:t>X</w:t>
              </w:r>
            </w:ins>
            <w:del w:id="418" w:author="ALU" w:date="2014-11-10T11:55:00Z">
              <w:r w:rsidR="000971EB" w:rsidRPr="000971EB">
                <w:rPr>
                  <w:rFonts w:ascii="Courier New" w:hAnsi="Courier New"/>
                  <w:b/>
                  <w:i/>
                  <w:noProof/>
                  <w:sz w:val="18"/>
                  <w:szCs w:val="18"/>
                  <w:highlight w:val="yellow"/>
                  <w:lang w:val="pt-BR"/>
                  <w:rPrChange w:id="419" w:author="ALU" w:date="2014-11-10T10:30:00Z">
                    <w:rPr>
                      <w:rFonts w:ascii="Courier New" w:hAnsi="Courier New"/>
                      <w:i/>
                      <w:noProof/>
                      <w:sz w:val="18"/>
                      <w:szCs w:val="18"/>
                      <w:highlight w:val="yellow"/>
                    </w:rPr>
                  </w:rPrChange>
                </w:rPr>
                <w:delText>A</w:delText>
              </w:r>
            </w:del>
            <w:r w:rsidR="000971EB" w:rsidRPr="000971EB">
              <w:rPr>
                <w:rFonts w:ascii="Courier New" w:hAnsi="Courier New"/>
                <w:b/>
                <w:i/>
                <w:noProof/>
                <w:sz w:val="18"/>
                <w:szCs w:val="18"/>
                <w:highlight w:val="yellow"/>
                <w:lang w:val="pt-BR"/>
                <w:rPrChange w:id="420" w:author="ALU" w:date="2014-11-10T10:30:00Z">
                  <w:rPr>
                    <w:rFonts w:ascii="Courier New" w:hAnsi="Courier New"/>
                    <w:i/>
                    <w:noProof/>
                    <w:sz w:val="18"/>
                    <w:szCs w:val="18"/>
                    <w:highlight w:val="yellow"/>
                  </w:rPr>
                </w:rPrChange>
              </w:rPr>
              <w:t>_IPv4_addr_video data</w:t>
            </w:r>
            <w:r w:rsidR="000971EB" w:rsidRPr="000971EB">
              <w:rPr>
                <w:rFonts w:ascii="Courier New" w:hAnsi="Courier New"/>
                <w:b/>
                <w:noProof/>
                <w:sz w:val="18"/>
                <w:szCs w:val="18"/>
                <w:highlight w:val="yellow"/>
                <w:lang w:val="pt-BR"/>
                <w:rPrChange w:id="421" w:author="ALU" w:date="2014-11-10T10:30:00Z">
                  <w:rPr>
                    <w:rFonts w:ascii="Courier New" w:hAnsi="Courier New"/>
                    <w:noProof/>
                    <w:sz w:val="18"/>
                    <w:szCs w:val="18"/>
                    <w:highlight w:val="yellow"/>
                  </w:rPr>
                </w:rPrChange>
              </w:rPr>
              <w:t>&gt;</w:t>
            </w:r>
            <w:ins w:id="422" w:author="ALU" w:date="2014-11-10T10:40:00Z">
              <w:r w:rsidR="00B7094B" w:rsidRPr="002F03B1">
                <w:rPr>
                  <w:rFonts w:ascii="Courier New" w:hAnsi="Courier New"/>
                  <w:b/>
                  <w:noProof/>
                  <w:sz w:val="18"/>
                  <w:szCs w:val="18"/>
                  <w:highlight w:val="yellow"/>
                  <w:lang w:val="pt-BR"/>
                </w:rPr>
                <w:t xml:space="preserve"> &lt;</w:t>
              </w:r>
              <w:r w:rsidR="00B7094B" w:rsidRPr="002F03B1">
                <w:rPr>
                  <w:rFonts w:ascii="Courier New" w:hAnsi="Courier New"/>
                  <w:b/>
                  <w:i/>
                  <w:noProof/>
                  <w:sz w:val="18"/>
                  <w:szCs w:val="18"/>
                  <w:highlight w:val="yellow"/>
                  <w:lang w:val="pt-BR"/>
                </w:rPr>
                <w:t>UE_</w:t>
              </w:r>
            </w:ins>
            <w:ins w:id="423" w:author="ALU2" w:date="2014-11-11T16:51:00Z">
              <w:r w:rsidR="00A41C66" w:rsidRPr="002F03B1">
                <w:rPr>
                  <w:rFonts w:ascii="Courier New" w:hAnsi="Courier New"/>
                  <w:b/>
                  <w:i/>
                  <w:noProof/>
                  <w:sz w:val="18"/>
                  <w:szCs w:val="18"/>
                  <w:highlight w:val="yellow"/>
                  <w:lang w:val="pt-BR"/>
                </w:rPr>
                <w:t>X</w:t>
              </w:r>
            </w:ins>
            <w:ins w:id="424" w:author="ALU" w:date="2014-11-10T10:40:00Z">
              <w:del w:id="425" w:author="ALU2" w:date="2014-11-11T16:51:00Z">
                <w:r w:rsidR="00B7094B" w:rsidRPr="002F03B1" w:rsidDel="00A41C66">
                  <w:rPr>
                    <w:rFonts w:ascii="Courier New" w:hAnsi="Courier New"/>
                    <w:b/>
                    <w:i/>
                    <w:noProof/>
                    <w:sz w:val="18"/>
                    <w:szCs w:val="18"/>
                    <w:highlight w:val="yellow"/>
                    <w:lang w:val="pt-BR"/>
                  </w:rPr>
                  <w:delText>A</w:delText>
                </w:r>
              </w:del>
              <w:r w:rsidR="00B7094B" w:rsidRPr="002F03B1">
                <w:rPr>
                  <w:rFonts w:ascii="Courier New" w:hAnsi="Courier New"/>
                  <w:b/>
                  <w:i/>
                  <w:noProof/>
                  <w:sz w:val="18"/>
                  <w:szCs w:val="18"/>
                  <w:highlight w:val="yellow"/>
                  <w:lang w:val="pt-BR"/>
                </w:rPr>
                <w:t>_IPv4_port_video</w:t>
              </w:r>
              <w:r w:rsidR="00B7094B" w:rsidRPr="002F03B1">
                <w:rPr>
                  <w:rFonts w:ascii="Courier New" w:hAnsi="Courier New"/>
                  <w:b/>
                  <w:noProof/>
                  <w:sz w:val="18"/>
                  <w:szCs w:val="18"/>
                  <w:highlight w:val="yellow"/>
                  <w:lang w:val="pt-BR"/>
                </w:rPr>
                <w:t>&gt;</w:t>
              </w:r>
            </w:ins>
          </w:p>
          <w:p w14:paraId="6326F1B8" w14:textId="77777777" w:rsidR="000B73C5" w:rsidRDefault="004B5030">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
            </w:pPr>
            <w:r>
              <w:rPr>
                <w:rFonts w:ascii="Courier New" w:hAnsi="Courier New"/>
                <w:noProof/>
                <w:sz w:val="18"/>
                <w:szCs w:val="18"/>
              </w:rPr>
              <w:t>…</w:t>
            </w:r>
          </w:p>
        </w:tc>
        <w:tc>
          <w:tcPr>
            <w:tcW w:w="3276" w:type="dxa"/>
          </w:tcPr>
          <w:p w14:paraId="681407C4" w14:textId="77777777" w:rsidR="00EB41D2" w:rsidRDefault="005C065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r>
              <w:rPr>
                <w:sz w:val="20"/>
              </w:rPr>
              <w:lastRenderedPageBreak/>
              <w:t>There are two media descriptions for audio and video. Both are grouped via bundling.</w:t>
            </w:r>
          </w:p>
          <w:p w14:paraId="637AE7EE" w14:textId="77777777" w:rsidR="005C065D" w:rsidRDefault="005C065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r>
              <w:rPr>
                <w:sz w:val="20"/>
              </w:rPr>
              <w:t>The SIP UA provides a</w:t>
            </w:r>
            <w:r w:rsidR="007E7E85">
              <w:rPr>
                <w:sz w:val="20"/>
              </w:rPr>
              <w:t xml:space="preserve"> multihomed IP host capability (inclusive dual-stack IP interfaces)</w:t>
            </w:r>
            <w:r>
              <w:rPr>
                <w:sz w:val="20"/>
              </w:rPr>
              <w:t xml:space="preserve"> </w:t>
            </w:r>
            <w:r w:rsidR="008333B6" w:rsidRPr="008333B6">
              <w:rPr>
                <w:strike/>
                <w:sz w:val="20"/>
                <w:highlight w:val="yellow"/>
              </w:rPr>
              <w:t>and wants to use different IP interfaces for each media component</w:t>
            </w:r>
            <w:r>
              <w:rPr>
                <w:sz w:val="20"/>
              </w:rPr>
              <w:t>. Hence, there are SDP media-level "c="-lines (in contrast to example 1).</w:t>
            </w:r>
          </w:p>
          <w:p w14:paraId="7D208DB8" w14:textId="77777777" w:rsidR="005C065D" w:rsidRDefault="005C065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ns w:id="426" w:author="ALU" w:date="2014-11-10T10:44:00Z"/>
                <w:sz w:val="20"/>
              </w:rPr>
            </w:pPr>
            <w:r>
              <w:rPr>
                <w:sz w:val="20"/>
              </w:rPr>
              <w:t>There are consequently two pairs of "a=altc:"-lines, one per media description.</w:t>
            </w:r>
          </w:p>
          <w:p w14:paraId="64E9BA23" w14:textId="77777777" w:rsidR="00D77FDC" w:rsidRDefault="00D77FDC" w:rsidP="00D77FDC">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rPr>
            </w:pPr>
            <w:ins w:id="427" w:author="ALU" w:date="2014-11-10T10:45:00Z">
              <w:r>
                <w:rPr>
                  <w:sz w:val="20"/>
                </w:rPr>
                <w:t>The</w:t>
              </w:r>
            </w:ins>
            <w:ins w:id="428" w:author="ALU" w:date="2014-11-10T10:44:00Z">
              <w:r w:rsidRPr="00D77FDC">
                <w:rPr>
                  <w:sz w:val="20"/>
                </w:rPr>
                <w:t xml:space="preserve"> SDP offer </w:t>
              </w:r>
            </w:ins>
            <w:ins w:id="429" w:author="ALU" w:date="2014-11-10T10:45:00Z">
              <w:r>
                <w:rPr>
                  <w:sz w:val="20"/>
                </w:rPr>
                <w:t>considers that</w:t>
              </w:r>
            </w:ins>
            <w:ins w:id="430" w:author="ALU" w:date="2014-11-10T10:44:00Z">
              <w:r w:rsidRPr="00D77FDC">
                <w:rPr>
                  <w:sz w:val="20"/>
                </w:rPr>
                <w:t xml:space="preserve"> IPv4 is most likely to be used for the session, but IPv6</w:t>
              </w:r>
            </w:ins>
            <w:ins w:id="431" w:author="ALU" w:date="2014-11-10T10:45:00Z">
              <w:r>
                <w:rPr>
                  <w:sz w:val="20"/>
                </w:rPr>
                <w:t xml:space="preserve"> </w:t>
              </w:r>
            </w:ins>
            <w:ins w:id="432" w:author="ALU" w:date="2014-11-10T10:44:00Z">
              <w:r w:rsidRPr="00D77FDC">
                <w:rPr>
                  <w:sz w:val="20"/>
                </w:rPr>
                <w:t>is preferred</w:t>
              </w:r>
            </w:ins>
            <w:ins w:id="433" w:author="ALU" w:date="2014-11-10T10:46:00Z">
              <w:r w:rsidR="00C5459F">
                <w:rPr>
                  <w:sz w:val="20"/>
                </w:rPr>
                <w:t>.</w:t>
              </w:r>
            </w:ins>
          </w:p>
          <w:p w14:paraId="7596B8F0" w14:textId="77777777" w:rsidR="000B73C5" w:rsidRDefault="005C065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b/>
                <w:sz w:val="20"/>
              </w:rPr>
            </w:pPr>
            <w:r>
              <w:rPr>
                <w:sz w:val="20"/>
              </w:rPr>
              <w:t>Furthermore, RTCP</w:t>
            </w:r>
            <w:r w:rsidR="00D2660B">
              <w:rPr>
                <w:sz w:val="20"/>
              </w:rPr>
              <w:t xml:space="preserve"> control flows could be either transport multiplexed (via "a=rtcp-mux") or transport </w:t>
            </w:r>
            <w:r w:rsidR="00D2660B">
              <w:rPr>
                <w:sz w:val="20"/>
              </w:rPr>
              <w:lastRenderedPageBreak/>
              <w:t>unmultiplexed by allocation of an explicit transport port (via "a=rtcp:").</w:t>
            </w:r>
          </w:p>
        </w:tc>
      </w:tr>
    </w:tbl>
    <w:p w14:paraId="1FCCB787" w14:textId="77777777" w:rsidR="00D02ADD" w:rsidRPr="00D25DA7" w:rsidDel="00A41C66" w:rsidRDefault="00D02ADD" w:rsidP="00D02ADD">
      <w:pPr>
        <w:ind w:left="709" w:hanging="709"/>
        <w:rPr>
          <w:del w:id="434" w:author="ALU2" w:date="2014-11-11T16:51:00Z"/>
          <w:i/>
        </w:rPr>
      </w:pPr>
      <w:del w:id="435" w:author="ALU2" w:date="2014-11-11T16:51:00Z">
        <w:r w:rsidRPr="00D25DA7" w:rsidDel="00A41C66">
          <w:rPr>
            <w:i/>
            <w:highlight w:val="yellow"/>
          </w:rPr>
          <w:lastRenderedPageBreak/>
          <w:delText>{</w:delText>
        </w:r>
        <w:r w:rsidRPr="00D25DA7" w:rsidDel="00A41C66">
          <w:rPr>
            <w:b/>
            <w:i/>
            <w:highlight w:val="yellow"/>
          </w:rPr>
          <w:delText>Editor's note</w:delText>
        </w:r>
        <w:r w:rsidRPr="00D25DA7" w:rsidDel="00A41C66">
          <w:rPr>
            <w:i/>
            <w:highlight w:val="yellow"/>
          </w:rPr>
          <w:delText xml:space="preserve"> (</w:delText>
        </w:r>
        <w:r w:rsidRPr="00D25DA7" w:rsidDel="00A41C66">
          <w:rPr>
            <w:b/>
            <w:i/>
            <w:highlight w:val="yellow"/>
          </w:rPr>
          <w:delText>2014-11</w:delText>
        </w:r>
        <w:r w:rsidRPr="00D25DA7" w:rsidDel="00A41C66">
          <w:rPr>
            <w:i/>
            <w:highlight w:val="yellow"/>
          </w:rPr>
          <w:delText xml:space="preserve">): </w:delText>
        </w:r>
        <w:r w:rsidDel="00A41C66">
          <w:rPr>
            <w:i/>
            <w:highlight w:val="yellow"/>
          </w:rPr>
          <w:delText>SDP example is not yet mature</w:delText>
        </w:r>
        <w:r w:rsidRPr="00D25DA7" w:rsidDel="00A41C66">
          <w:rPr>
            <w:i/>
            <w:highlight w:val="yellow"/>
          </w:rPr>
          <w:delText xml:space="preserve"> …}</w:delText>
        </w:r>
      </w:del>
    </w:p>
    <w:p w14:paraId="0BA9670D" w14:textId="77777777" w:rsidR="00A41C66" w:rsidRDefault="00A41C66" w:rsidP="004B5030">
      <w:pPr>
        <w:rPr>
          <w:ins w:id="436" w:author="ALU2" w:date="2014-11-11T16:55:00Z"/>
        </w:rPr>
      </w:pPr>
      <w:ins w:id="437" w:author="ALU2" w:date="2014-11-11T16:52:00Z">
        <w:r>
          <w:t xml:space="preserve">'The combination of "bundling of audio and video" and separate IP connection endpoints for audio and video isn't a contradiction (in the SDP offer). </w:t>
        </w:r>
      </w:ins>
      <w:ins w:id="438" w:author="ALU2" w:date="2014-11-11T16:53:00Z">
        <w:r>
          <w:t xml:space="preserve">When the SDP answerer doesn't support bundling then just all bundle related SDP ("a=group:BUNDLE" and "a=mid:") would be ignored and media type individual IP connections would be used. </w:t>
        </w:r>
      </w:ins>
      <w:ins w:id="439" w:author="ALU2" w:date="2014-11-11T16:54:00Z">
        <w:r>
          <w:t>When the SDP answerer supports bundling then the first IP connection would be shared by both media components.</w:t>
        </w:r>
      </w:ins>
    </w:p>
    <w:p w14:paraId="7CE30941" w14:textId="77777777" w:rsidR="00A41C66" w:rsidRDefault="00A41C66" w:rsidP="004B5030">
      <w:pPr>
        <w:rPr>
          <w:ins w:id="440" w:author="ALU2" w:date="2014-11-11T16:52:00Z"/>
        </w:rPr>
      </w:pPr>
      <w:ins w:id="441" w:author="ALU2" w:date="2014-11-11T16:55:00Z">
        <w:r>
          <w:t>Proceeding</w:t>
        </w:r>
      </w:ins>
      <w:ins w:id="442" w:author="ALU2" w:date="2014-11-12T10:27:00Z">
        <w:r w:rsidR="00942C69">
          <w:t xml:space="preserve"> of evaluation</w:t>
        </w:r>
      </w:ins>
      <w:ins w:id="443" w:author="ALU2" w:date="2014-11-11T16:55:00Z">
        <w:r>
          <w:t>:</w:t>
        </w:r>
      </w:ins>
    </w:p>
    <w:p w14:paraId="2CE6F0E9" w14:textId="77777777" w:rsidR="004B5030" w:rsidRDefault="00AA745C" w:rsidP="004B5030">
      <w:r>
        <w:t>The 2</w:t>
      </w:r>
      <w:r w:rsidR="000971EB" w:rsidRPr="000971EB">
        <w:rPr>
          <w:rPrChange w:id="444" w:author="Simão Campos-Neto" w:date="2015-01-21T14:09:00Z">
            <w:rPr>
              <w:vertAlign w:val="superscript"/>
            </w:rPr>
          </w:rPrChange>
        </w:rPr>
        <w:t>nd</w:t>
      </w:r>
      <w:r>
        <w:t xml:space="preserve"> SDP offer example should be more suitable for the demonstration of ALTC support by H.248 entities due to variety of IP interfaces, alternatives, transport multiplexing and RTCP port allocation options.</w:t>
      </w:r>
    </w:p>
    <w:p w14:paraId="32B4DC82" w14:textId="77777777" w:rsidR="00AA745C" w:rsidRDefault="00AA745C" w:rsidP="004B5030">
      <w:r>
        <w:t xml:space="preserve">It has to be noted that </w:t>
      </w:r>
      <w:r w:rsidR="00BA2086">
        <w:t>the typical ICE functionality (as part of WebRTC call control signalling) is not considered here. There would not be any added value, see see clause 4.2.3/[IETF RFC 6947] "</w:t>
      </w:r>
      <w:r w:rsidR="008333B6" w:rsidRPr="008333B6">
        <w:rPr>
          <w:i/>
        </w:rPr>
        <w:t>Interaction with ICE</w:t>
      </w:r>
      <w:r w:rsidR="00BA2086">
        <w:t>".</w:t>
      </w:r>
    </w:p>
    <w:p w14:paraId="5F7C341A" w14:textId="77777777" w:rsidR="007E7E85" w:rsidRDefault="007E7E85" w:rsidP="007E7E85">
      <w:pPr>
        <w:pStyle w:val="Heading2"/>
      </w:pPr>
      <w:bookmarkStart w:id="445" w:name="_Toc411956591"/>
      <w:r>
        <w:t>9.2</w:t>
      </w:r>
      <w:r>
        <w:tab/>
        <w:t>Gateway control signalling: examples</w:t>
      </w:r>
      <w:bookmarkEnd w:id="445"/>
      <w:r>
        <w:t xml:space="preserve"> </w:t>
      </w:r>
    </w:p>
    <w:p w14:paraId="3AE7B139" w14:textId="77777777" w:rsidR="007E7E85" w:rsidRDefault="007E7E85" w:rsidP="004B5030">
      <w:r w:rsidRPr="002B7C42">
        <w:t>(SIP) SDP Offer</w:t>
      </w:r>
      <w:r>
        <w:t xml:space="preserve"> example 2 is used for below H.248 signalling examples.</w:t>
      </w:r>
      <w:r w:rsidR="00EB7AC0">
        <w:t xml:space="preserve"> H.248 signalling illustrates only the "ALTC side" of an H.248 context.</w:t>
      </w:r>
    </w:p>
    <w:p w14:paraId="6586A123" w14:textId="77777777" w:rsidR="00BE6EB1" w:rsidRDefault="00BE6EB1" w:rsidP="00BE6EB1">
      <w:pPr>
        <w:ind w:left="709" w:hanging="709"/>
        <w:rPr>
          <w:ins w:id="446" w:author="Editor" w:date="2015-02-13T11:49:00Z"/>
          <w:i/>
          <w:highlight w:val="yellow"/>
        </w:rPr>
      </w:pPr>
      <w:ins w:id="447" w:author="Editor" w:date="2015-02-13T11:49:00Z">
        <w:r w:rsidRPr="00680CC0">
          <w:rPr>
            <w:i/>
            <w:highlight w:val="yellow"/>
          </w:rPr>
          <w:t>{</w:t>
        </w:r>
        <w:r>
          <w:rPr>
            <w:b/>
            <w:i/>
            <w:highlight w:val="yellow"/>
          </w:rPr>
          <w:t>Editor</w:t>
        </w:r>
        <w:r w:rsidRPr="00680CC0">
          <w:rPr>
            <w:b/>
            <w:i/>
            <w:highlight w:val="yellow"/>
          </w:rPr>
          <w:t>'s note</w:t>
        </w:r>
        <w:r w:rsidRPr="00680CC0">
          <w:rPr>
            <w:i/>
            <w:highlight w:val="yellow"/>
          </w:rPr>
          <w:t xml:space="preserve"> (</w:t>
        </w:r>
        <w:r>
          <w:rPr>
            <w:i/>
            <w:highlight w:val="yellow"/>
          </w:rPr>
          <w:t>2015-02</w:t>
        </w:r>
        <w:r w:rsidRPr="00680CC0">
          <w:rPr>
            <w:i/>
            <w:highlight w:val="yellow"/>
          </w:rPr>
          <w:t xml:space="preserve">): </w:t>
        </w:r>
        <w:r>
          <w:rPr>
            <w:i/>
            <w:highlight w:val="yellow"/>
          </w:rPr>
          <w:t>it was commented that the signalling examples might be simplified by i</w:t>
        </w:r>
      </w:ins>
      <w:ins w:id="448" w:author="Editor" w:date="2015-02-13T11:50:00Z">
        <w:r>
          <w:rPr>
            <w:i/>
            <w:highlight w:val="yellow"/>
          </w:rPr>
          <w:t xml:space="preserve">ndicating </w:t>
        </w:r>
        <w:r w:rsidRPr="00A527D3">
          <w:rPr>
            <w:b/>
            <w:i/>
            <w:highlight w:val="yellow"/>
            <w:rPrChange w:id="449" w:author="Editor" w:date="2015-02-13T11:51:00Z">
              <w:rPr>
                <w:i/>
                <w:highlight w:val="yellow"/>
              </w:rPr>
            </w:rPrChange>
          </w:rPr>
          <w:t>a single media type</w:t>
        </w:r>
        <w:r>
          <w:rPr>
            <w:i/>
            <w:highlight w:val="yellow"/>
          </w:rPr>
          <w:t xml:space="preserve"> only instead of </w:t>
        </w:r>
        <w:r w:rsidRPr="00A527D3">
          <w:rPr>
            <w:b/>
            <w:i/>
            <w:highlight w:val="yellow"/>
            <w:rPrChange w:id="450" w:author="Editor" w:date="2015-02-13T11:51:00Z">
              <w:rPr>
                <w:i/>
                <w:highlight w:val="yellow"/>
              </w:rPr>
            </w:rPrChange>
          </w:rPr>
          <w:t>two</w:t>
        </w:r>
        <w:r>
          <w:rPr>
            <w:i/>
            <w:highlight w:val="yellow"/>
          </w:rPr>
          <w:t xml:space="preserve"> (her audio and video).</w:t>
        </w:r>
        <w:r>
          <w:rPr>
            <w:i/>
            <w:highlight w:val="yellow"/>
          </w:rPr>
          <w:br/>
          <w:t>Background for two media types in the signalling examples:</w:t>
        </w:r>
        <w:r>
          <w:rPr>
            <w:i/>
            <w:highlight w:val="yellow"/>
          </w:rPr>
          <w:br/>
        </w:r>
      </w:ins>
      <w:ins w:id="451" w:author="Editor" w:date="2015-02-13T11:51:00Z">
        <w:r w:rsidR="00A527D3">
          <w:rPr>
            <w:i/>
            <w:highlight w:val="yellow"/>
          </w:rPr>
          <w:t xml:space="preserve">Idea: "ALTC" relates actually to a vertical split of the "protocol </w:t>
        </w:r>
      </w:ins>
      <w:ins w:id="452" w:author="Editor" w:date="2015-02-13T11:52:00Z">
        <w:r w:rsidR="00A527D3">
          <w:rPr>
            <w:i/>
            <w:highlight w:val="yellow"/>
          </w:rPr>
          <w:t xml:space="preserve">stack" in a lower layer "network" segment and an upper layer "media" segment, hence the rough two classes of SDP "c="- and "m="-line related information. </w:t>
        </w:r>
      </w:ins>
      <w:ins w:id="453" w:author="Editor" w:date="2015-02-13T11:53:00Z">
        <w:r w:rsidR="00A527D3">
          <w:rPr>
            <w:i/>
            <w:highlight w:val="yellow"/>
          </w:rPr>
          <w:t>Both classes relate to two categories of MG resources. Any H.248 transaction cycle will lead to reservation, allocation, de-allocation or modification of such resources.</w:t>
        </w:r>
      </w:ins>
      <w:ins w:id="454" w:author="Editor" w:date="2015-02-13T11:54:00Z">
        <w:r w:rsidR="00A527D3">
          <w:rPr>
            <w:i/>
            <w:highlight w:val="yellow"/>
          </w:rPr>
          <w:t xml:space="preserve"> It seems to be beneficial to separate </w:t>
        </w:r>
      </w:ins>
      <w:ins w:id="455" w:author="Editor" w:date="2015-02-13T11:55:00Z">
        <w:r w:rsidR="00A527D3">
          <w:rPr>
            <w:i/>
            <w:highlight w:val="yellow"/>
          </w:rPr>
          <w:t xml:space="preserve">also </w:t>
        </w:r>
      </w:ins>
      <w:ins w:id="456" w:author="Editor" w:date="2015-02-13T11:54:00Z">
        <w:r w:rsidR="00A527D3">
          <w:rPr>
            <w:i/>
            <w:highlight w:val="yellow"/>
          </w:rPr>
          <w:t>correspondent signalling</w:t>
        </w:r>
      </w:ins>
      <w:ins w:id="457" w:author="Editor" w:date="2015-02-13T11:55:00Z">
        <w:r w:rsidR="00A527D3">
          <w:rPr>
            <w:i/>
            <w:highlight w:val="yellow"/>
          </w:rPr>
          <w:t xml:space="preserve">. E.g., if not separated, then any sub-sequent H.248 transaction cycle must </w:t>
        </w:r>
        <w:r w:rsidR="00A527D3" w:rsidRPr="00A527D3">
          <w:rPr>
            <w:b/>
            <w:i/>
            <w:highlight w:val="yellow"/>
            <w:rPrChange w:id="458" w:author="Editor" w:date="2015-02-13T11:56:00Z">
              <w:rPr>
                <w:i/>
                <w:highlight w:val="yellow"/>
              </w:rPr>
            </w:rPrChange>
          </w:rPr>
          <w:t>repeat all signalling information</w:t>
        </w:r>
        <w:r w:rsidR="00A527D3">
          <w:rPr>
            <w:i/>
            <w:highlight w:val="yellow"/>
          </w:rPr>
          <w:t xml:space="preserve"> related to the "media" segment.</w:t>
        </w:r>
      </w:ins>
      <w:ins w:id="459" w:author="Editor" w:date="2015-02-13T11:54:00Z">
        <w:r w:rsidR="00A527D3">
          <w:rPr>
            <w:i/>
            <w:highlight w:val="yellow"/>
          </w:rPr>
          <w:t xml:space="preserve"> </w:t>
        </w:r>
      </w:ins>
      <w:ins w:id="460" w:author="Editor" w:date="2015-02-13T11:56:00Z">
        <w:r w:rsidR="009A6005">
          <w:rPr>
            <w:i/>
            <w:highlight w:val="yellow"/>
          </w:rPr>
          <w:t>There seems to be benefit from avoiding such redundancy.</w:t>
        </w:r>
        <w:r w:rsidR="009A6005">
          <w:rPr>
            <w:i/>
            <w:highlight w:val="yellow"/>
          </w:rPr>
          <w:br/>
          <w:t xml:space="preserve">This is a quantitative criteria. </w:t>
        </w:r>
      </w:ins>
      <w:ins w:id="461" w:author="Editor" w:date="2015-02-13T11:57:00Z">
        <w:r w:rsidR="009A6005">
          <w:rPr>
            <w:i/>
            <w:highlight w:val="yellow"/>
          </w:rPr>
          <w:t>However, there isn't yet any proof of this assumption because the signalling examples are not yet complete.</w:t>
        </w:r>
      </w:ins>
      <w:ins w:id="462" w:author="Editor" w:date="2015-02-13T11:49:00Z">
        <w:r>
          <w:rPr>
            <w:i/>
            <w:highlight w:val="yellow"/>
          </w:rPr>
          <w:t xml:space="preserve">) </w:t>
        </w:r>
      </w:ins>
    </w:p>
    <w:p w14:paraId="78E095DA" w14:textId="77777777" w:rsidR="000B73C5" w:rsidRDefault="00607F93">
      <w:pPr>
        <w:pStyle w:val="Heading3"/>
      </w:pPr>
      <w:bookmarkStart w:id="463" w:name="_Toc411956592"/>
      <w:r>
        <w:t>9.</w:t>
      </w:r>
      <w:r w:rsidR="007E7E85">
        <w:t>2.</w:t>
      </w:r>
      <w:r>
        <w:t>1</w:t>
      </w:r>
      <w:r>
        <w:tab/>
        <w:t>Example H.248 signalling in case of "application aware IWF"</w:t>
      </w:r>
      <w:bookmarkEnd w:id="463"/>
    </w:p>
    <w:p w14:paraId="5AE1B9BD" w14:textId="77777777" w:rsidR="00607F93" w:rsidRDefault="00EB7AC0" w:rsidP="004B5030">
      <w:r>
        <w:t>Thus, there would be fully specified media descriptions.</w:t>
      </w:r>
    </w:p>
    <w:p w14:paraId="209F7715" w14:textId="77777777" w:rsidR="000B73C5" w:rsidRDefault="00EB7AC0">
      <w:pPr>
        <w:pStyle w:val="Heading4"/>
      </w:pPr>
      <w:bookmarkStart w:id="464" w:name="_Toc411956593"/>
      <w:r>
        <w:lastRenderedPageBreak/>
        <w:t>9.2.1.1</w:t>
      </w:r>
      <w:r>
        <w:tab/>
        <w:t>Usage of H.248 ALTC context model "M1" (two contexts)</w:t>
      </w:r>
      <w:bookmarkEnd w:id="464"/>
    </w:p>
    <w:p w14:paraId="20A817EE" w14:textId="77777777" w:rsidR="007D4999" w:rsidRDefault="007F56AE">
      <w:pPr>
        <w:pStyle w:val="Heading5"/>
        <w:rPr>
          <w:ins w:id="465" w:author="ALU" w:date="2014-11-10T13:17:00Z"/>
        </w:rPr>
        <w:pPrChange w:id="466" w:author="ALU" w:date="2014-11-10T13:17:00Z">
          <w:pPr>
            <w:pStyle w:val="Heading4"/>
          </w:pPr>
        </w:pPrChange>
      </w:pPr>
      <w:ins w:id="467" w:author="ALU" w:date="2014-11-10T13:17:00Z">
        <w:r>
          <w:t>9.2.1.1.1</w:t>
        </w:r>
        <w:r>
          <w:tab/>
          <w:t>First transaction cycle: preparation of local IP connection endpoints</w:t>
        </w:r>
      </w:ins>
    </w:p>
    <w:p w14:paraId="6BAABAE2" w14:textId="77777777" w:rsidR="004B5030" w:rsidRDefault="004B5030" w:rsidP="004B5030">
      <w:pPr>
        <w:rPr>
          <w:ins w:id="468" w:author="ALU" w:date="2014-11-10T10:46:00Z"/>
        </w:rPr>
      </w:pPr>
      <w:r>
        <w:t>The SIP-level SDP offer stimulates an H.248 transaction request from MGC to MG (Table </w:t>
      </w:r>
      <w:r w:rsidR="00EB7AC0">
        <w:t>9.2.1.1</w:t>
      </w:r>
      <w:r w:rsidR="00F825FB">
        <w:t>/1</w:t>
      </w:r>
      <w:r>
        <w:t xml:space="preserve">). </w:t>
      </w:r>
      <w:r w:rsidR="00EB7AC0">
        <w:t>The MGC selects the two context model "M</w:t>
      </w:r>
      <w:r w:rsidR="0011371F">
        <w:t>1" (as illustrated in Figure 2).</w:t>
      </w:r>
    </w:p>
    <w:p w14:paraId="0FD05D80" w14:textId="77777777" w:rsidR="00C5459F" w:rsidRDefault="00C5459F" w:rsidP="004B5030">
      <w:pPr>
        <w:rPr>
          <w:ins w:id="469" w:author="ALU" w:date="2014-11-10T11:00:00Z"/>
        </w:rPr>
      </w:pPr>
      <w:ins w:id="470" w:author="ALU" w:date="2014-11-10T10:47:00Z">
        <w:r>
          <w:t>Note</w:t>
        </w:r>
      </w:ins>
      <w:ins w:id="471" w:author="ALU" w:date="2014-11-10T11:00:00Z">
        <w:r w:rsidR="00E64509">
          <w:t>s</w:t>
        </w:r>
      </w:ins>
      <w:ins w:id="472" w:author="ALU" w:date="2014-11-10T10:47:00Z">
        <w:r>
          <w:t xml:space="preserve"> to SIP (SDP) to H.248 (SDP) mapping:</w:t>
        </w:r>
      </w:ins>
    </w:p>
    <w:p w14:paraId="479FB278" w14:textId="77777777" w:rsidR="007D4999" w:rsidRDefault="00E64509">
      <w:pPr>
        <w:numPr>
          <w:ilvl w:val="0"/>
          <w:numId w:val="90"/>
        </w:numPr>
        <w:overflowPunct w:val="0"/>
        <w:autoSpaceDE w:val="0"/>
        <w:autoSpaceDN w:val="0"/>
        <w:adjustRightInd w:val="0"/>
        <w:ind w:left="567" w:hanging="567"/>
        <w:textAlignment w:val="baseline"/>
        <w:rPr>
          <w:ins w:id="473" w:author="ALU" w:date="2014-11-10T10:47:00Z"/>
        </w:rPr>
        <w:pPrChange w:id="474" w:author="Simão Campos-Neto" w:date="2015-01-21T14:09:00Z">
          <w:pPr/>
        </w:pPrChange>
      </w:pPr>
      <w:ins w:id="475" w:author="ALU" w:date="2014-11-10T11:00:00Z">
        <w:r>
          <w:t>Decision (by MGC) concerning the order of preferred IP connectivity:</w:t>
        </w:r>
      </w:ins>
    </w:p>
    <w:p w14:paraId="548E7D8F" w14:textId="77777777" w:rsidR="007D4999" w:rsidRDefault="00C5459F">
      <w:pPr>
        <w:ind w:left="567"/>
        <w:pPrChange w:id="476" w:author="ALU" w:date="2014-11-10T11:01:00Z">
          <w:pPr/>
        </w:pPrChange>
      </w:pPr>
      <w:ins w:id="477" w:author="ALU" w:date="2014-11-10T10:48:00Z">
        <w:r>
          <w:t>Resources of local destination (inclusive local source) IP connection endpoints (i.e., LD(A,P) and LS(A,P) are supposed to be managed at MG level, which implies</w:t>
        </w:r>
      </w:ins>
      <w:ins w:id="478" w:author="ALU" w:date="2014-11-10T10:49:00Z">
        <w:r w:rsidR="00D16BF7">
          <w:t xml:space="preserve"> SDP wildcarding of such resources in the H.248 local destination descriptor. The MGC </w:t>
        </w:r>
      </w:ins>
      <w:ins w:id="479" w:author="ALU" w:date="2014-11-10T13:11:00Z">
        <w:r w:rsidR="00C231F1">
          <w:t>shall</w:t>
        </w:r>
      </w:ins>
      <w:ins w:id="480" w:author="ALU" w:date="2014-11-10T10:49:00Z">
        <w:r w:rsidR="00D16BF7">
          <w:t xml:space="preserve"> therefore request the preferred IP connection endpoint resources</w:t>
        </w:r>
      </w:ins>
      <w:ins w:id="481" w:author="ALU" w:date="2014-11-10T10:58:00Z">
        <w:r w:rsidR="00C81D43">
          <w:t xml:space="preserve"> </w:t>
        </w:r>
      </w:ins>
      <w:ins w:id="482" w:author="ALU" w:date="2014-11-10T13:09:00Z">
        <w:r w:rsidR="00C231F1">
          <w:t>in context C</w:t>
        </w:r>
        <w:r w:rsidR="000971EB" w:rsidRPr="000971EB">
          <w:rPr>
            <w:vertAlign w:val="subscript"/>
            <w:rPrChange w:id="483" w:author="ALU" w:date="2014-11-10T13:10:00Z">
              <w:rPr/>
            </w:rPrChange>
          </w:rPr>
          <w:t>z,1</w:t>
        </w:r>
        <w:r w:rsidR="00C231F1">
          <w:t xml:space="preserve"> (</w:t>
        </w:r>
      </w:ins>
      <w:ins w:id="484" w:author="ALU" w:date="2014-11-10T13:13:00Z">
        <w:r w:rsidR="00C231F1">
          <w:t xml:space="preserve">example </w:t>
        </w:r>
      </w:ins>
      <w:ins w:id="485" w:author="ALU" w:date="2014-11-10T13:12:00Z">
        <w:r w:rsidR="00C231F1">
          <w:t>here</w:t>
        </w:r>
      </w:ins>
      <w:ins w:id="486" w:author="ALU" w:date="2014-11-10T13:13:00Z">
        <w:r w:rsidR="00C231F1">
          <w:t>:</w:t>
        </w:r>
      </w:ins>
      <w:ins w:id="487" w:author="ALU" w:date="2014-11-10T13:12:00Z">
        <w:r w:rsidR="00C231F1">
          <w:t xml:space="preserve"> IPv6 due the network operator policy for IPv6 preference in I</w:t>
        </w:r>
      </w:ins>
      <w:ins w:id="488" w:author="ALU" w:date="2014-11-10T13:13:00Z">
        <w:r w:rsidR="00C231F1">
          <w:t>P domain Y</w:t>
        </w:r>
      </w:ins>
      <w:ins w:id="489" w:author="ALU" w:date="2014-11-10T13:09:00Z">
        <w:r w:rsidR="00C231F1">
          <w:t>)</w:t>
        </w:r>
      </w:ins>
      <w:ins w:id="490" w:author="ALU" w:date="2014-11-10T10:46:00Z">
        <w:r w:rsidRPr="00C5459F">
          <w:t>.</w:t>
        </w:r>
      </w:ins>
    </w:p>
    <w:p w14:paraId="7973BA3A" w14:textId="77777777" w:rsidR="007D4999" w:rsidRDefault="00E64509">
      <w:pPr>
        <w:numPr>
          <w:ilvl w:val="0"/>
          <w:numId w:val="90"/>
        </w:numPr>
        <w:overflowPunct w:val="0"/>
        <w:autoSpaceDE w:val="0"/>
        <w:autoSpaceDN w:val="0"/>
        <w:adjustRightInd w:val="0"/>
        <w:ind w:left="567" w:hanging="567"/>
        <w:textAlignment w:val="baseline"/>
        <w:rPr>
          <w:ins w:id="491" w:author="ALU" w:date="2014-11-10T11:01:00Z"/>
        </w:rPr>
        <w:pPrChange w:id="492" w:author="Simão Campos-Neto" w:date="2015-01-21T14:10:00Z">
          <w:pPr>
            <w:pStyle w:val="ListParagraph"/>
            <w:numPr>
              <w:numId w:val="76"/>
            </w:numPr>
            <w:ind w:hanging="360"/>
          </w:pPr>
        </w:pPrChange>
      </w:pPr>
      <w:ins w:id="493" w:author="ALU" w:date="2014-11-10T11:01:00Z">
        <w:r>
          <w:t>Decision (by MGC) concerning "</w:t>
        </w:r>
        <w:r w:rsidR="000971EB">
          <w:t>RTP /RTCP transport multipl</w:t>
        </w:r>
      </w:ins>
      <w:ins w:id="494" w:author="Simão Campos-Neto" w:date="2015-01-21T14:10:00Z">
        <w:r w:rsidR="002F03B1">
          <w:t>e</w:t>
        </w:r>
      </w:ins>
      <w:ins w:id="495" w:author="ALU" w:date="2014-11-10T11:01:00Z">
        <w:del w:id="496" w:author="Simão Campos-Neto" w:date="2015-01-21T14:10:00Z">
          <w:r w:rsidR="000971EB">
            <w:delText>i</w:delText>
          </w:r>
        </w:del>
        <w:r w:rsidR="000971EB">
          <w:t>xing</w:t>
        </w:r>
        <w:r>
          <w:t xml:space="preserve"> versus </w:t>
        </w:r>
        <w:r w:rsidR="000971EB">
          <w:t>explicit RTCP tran</w:t>
        </w:r>
      </w:ins>
      <w:ins w:id="497" w:author="Simão Campos-Neto" w:date="2015-01-21T14:10:00Z">
        <w:r w:rsidR="002F03B1">
          <w:t>s</w:t>
        </w:r>
      </w:ins>
      <w:ins w:id="498" w:author="ALU" w:date="2014-11-10T11:01:00Z">
        <w:r w:rsidR="000971EB">
          <w:t>port address allocation</w:t>
        </w:r>
        <w:r>
          <w:t>":</w:t>
        </w:r>
      </w:ins>
    </w:p>
    <w:p w14:paraId="67BC36C2" w14:textId="77777777" w:rsidR="00E64509" w:rsidRDefault="00B14B34" w:rsidP="00E64509">
      <w:pPr>
        <w:ind w:left="567"/>
        <w:rPr>
          <w:ins w:id="499" w:author="ALU" w:date="2014-11-10T11:01:00Z"/>
        </w:rPr>
      </w:pPr>
      <w:ins w:id="500" w:author="ALU" w:date="2014-11-10T11:03:00Z">
        <w:r>
          <w:t>MGC considers that is most likely to be used for the IP connection segment towards UE_B</w:t>
        </w:r>
      </w:ins>
      <w:ins w:id="501" w:author="ALU" w:date="2014-11-10T11:01:00Z">
        <w:r w:rsidR="00E64509" w:rsidRPr="00C5459F">
          <w:t>.</w:t>
        </w:r>
      </w:ins>
      <w:ins w:id="502" w:author="ALU" w:date="2014-11-10T11:04:00Z">
        <w:r>
          <w:t xml:space="preserve"> The SDP "a=rtcp:" information is therefore removed from the SD</w:t>
        </w:r>
      </w:ins>
      <w:ins w:id="503" w:author="ALU" w:date="2014-11-10T11:05:00Z">
        <w:r>
          <w:t>P</w:t>
        </w:r>
      </w:ins>
      <w:ins w:id="504" w:author="ALU" w:date="2014-11-10T11:04:00Z">
        <w:r>
          <w:t xml:space="preserve"> media description in H.248 </w:t>
        </w:r>
      </w:ins>
      <w:ins w:id="505" w:author="ALU" w:date="2014-11-10T11:05:00Z">
        <w:r>
          <w:t>stream descriptors.</w:t>
        </w:r>
      </w:ins>
    </w:p>
    <w:p w14:paraId="3A8D9BB3" w14:textId="77777777" w:rsidR="0011371F" w:rsidRDefault="0011371F" w:rsidP="004B5030">
      <w:r>
        <w:t>The first H.248 resource reservation cycle includes the creation of "ALTC MG resources", see Table 9.2.1.1</w:t>
      </w:r>
      <w:r w:rsidR="00F825FB">
        <w:t>/1</w:t>
      </w:r>
      <w:r>
        <w:t xml:space="preserve"> and Table 9.2.1.</w:t>
      </w:r>
      <w:r w:rsidR="00F825FB">
        <w:t>1/</w:t>
      </w:r>
      <w:r>
        <w:t>2:</w:t>
      </w:r>
    </w:p>
    <w:p w14:paraId="659AF918" w14:textId="77777777" w:rsidR="004B5030" w:rsidRPr="00F269CC" w:rsidRDefault="004B5030" w:rsidP="004B5030">
      <w:pPr>
        <w:pStyle w:val="TableNotitle"/>
        <w:rPr>
          <w:lang w:eastAsia="zh-CN"/>
        </w:rPr>
      </w:pPr>
      <w:bookmarkStart w:id="506" w:name="_Toc392487057"/>
      <w:bookmarkStart w:id="507" w:name="_Toc411956612"/>
      <w:r w:rsidRPr="00F269CC">
        <w:t xml:space="preserve">Table </w:t>
      </w:r>
      <w:r w:rsidR="00EB7AC0">
        <w:t>9.2.1.1</w:t>
      </w:r>
      <w:r w:rsidR="00F825FB">
        <w:t>/1</w:t>
      </w:r>
      <w:r w:rsidRPr="00F269CC">
        <w:t xml:space="preserve"> – Example command encoding</w:t>
      </w:r>
      <w:r w:rsidR="00EB7AC0">
        <w:t xml:space="preserve"> </w:t>
      </w:r>
      <w:r>
        <w:t>–</w:t>
      </w:r>
      <w:r w:rsidR="00EB7AC0">
        <w:t xml:space="preserve"> </w:t>
      </w:r>
      <w:r w:rsidR="00DF6AE3">
        <w:t xml:space="preserve">Step 1 – </w:t>
      </w:r>
      <w:r w:rsidRPr="00F269CC">
        <w:t>MGC request</w:t>
      </w:r>
      <w:bookmarkEnd w:id="506"/>
      <w:ins w:id="508" w:author="ALU" w:date="2014-11-08T02:35:00Z">
        <w:r w:rsidR="00957153">
          <w:t xml:space="preserve"> </w:t>
        </w:r>
      </w:ins>
      <w:ins w:id="509" w:author="ALU" w:date="2014-11-08T02:36:00Z">
        <w:r w:rsidR="00957153">
          <w:br/>
          <w:t>(</w:t>
        </w:r>
      </w:ins>
      <w:ins w:id="510" w:author="ALU" w:date="2014-11-08T02:35:00Z">
        <w:r w:rsidR="00957153">
          <w:t>for local connection point only in outgoing direction</w:t>
        </w:r>
      </w:ins>
      <w:ins w:id="511" w:author="ALU" w:date="2014-11-08T02:36:00Z">
        <w:r w:rsidR="00957153">
          <w:t>)</w:t>
        </w:r>
      </w:ins>
      <w:bookmarkEnd w:id="507"/>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4B5030" w:rsidRPr="00F269CC" w14:paraId="6CEBFF6E" w14:textId="77777777" w:rsidTr="00607F93">
        <w:trPr>
          <w:tblHeader/>
          <w:jc w:val="center"/>
        </w:trPr>
        <w:tc>
          <w:tcPr>
            <w:tcW w:w="6363" w:type="dxa"/>
            <w:shd w:val="clear" w:color="auto" w:fill="E0E0E0"/>
            <w:vAlign w:val="center"/>
          </w:tcPr>
          <w:p w14:paraId="0552EA1C" w14:textId="77777777" w:rsidR="004B5030" w:rsidRPr="00F269CC" w:rsidRDefault="004B5030" w:rsidP="00607F93">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14:paraId="58EBE639" w14:textId="77777777" w:rsidR="004B5030" w:rsidRPr="00F269CC" w:rsidRDefault="004B5030" w:rsidP="00607F93">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4B5030" w:rsidRPr="00F269CC" w14:paraId="0FF0D04B" w14:textId="77777777" w:rsidTr="00607F93">
        <w:trPr>
          <w:jc w:val="center"/>
        </w:trPr>
        <w:tc>
          <w:tcPr>
            <w:tcW w:w="6363" w:type="dxa"/>
          </w:tcPr>
          <w:p w14:paraId="34B3204A" w14:textId="77777777" w:rsidR="00132677" w:rsidRDefault="004B5030">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MGC to MG:</w:t>
            </w:r>
          </w:p>
          <w:p w14:paraId="56EA7E23" w14:textId="77777777" w:rsidR="00132677" w:rsidRDefault="004B5030">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MEGACO/3 [11.9.19.65]:55555</w:t>
            </w:r>
          </w:p>
          <w:p w14:paraId="7CF5FAF3" w14:textId="77777777" w:rsidR="00132677" w:rsidRDefault="004B5030">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Transaction = 1 {</w:t>
            </w:r>
          </w:p>
          <w:p w14:paraId="03A92E3F" w14:textId="77777777" w:rsidR="00132677" w:rsidRDefault="004B5030">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Context = $ {</w:t>
            </w:r>
            <w:r w:rsidR="00DF6AE3">
              <w:rPr>
                <w:rFonts w:ascii="Courier New" w:hAnsi="Courier New"/>
                <w:noProof/>
                <w:sz w:val="18"/>
                <w:szCs w:val="18"/>
              </w:rPr>
              <w:t xml:space="preserve">        ; Context </w:t>
            </w:r>
            <w:r w:rsidR="00DF6AE3">
              <w:rPr>
                <w:rFonts w:ascii="Courier New" w:hAnsi="Courier New"/>
                <w:b/>
                <w:noProof/>
                <w:sz w:val="18"/>
                <w:szCs w:val="18"/>
              </w:rPr>
              <w:t>C</w:t>
            </w:r>
            <w:r w:rsidR="00DF6AE3">
              <w:rPr>
                <w:rFonts w:ascii="Courier New" w:hAnsi="Courier New"/>
                <w:b/>
                <w:noProof/>
                <w:sz w:val="18"/>
                <w:szCs w:val="18"/>
                <w:vertAlign w:val="subscript"/>
              </w:rPr>
              <w:t>Z1</w:t>
            </w:r>
            <w:r w:rsidR="00DF6AE3">
              <w:rPr>
                <w:rFonts w:ascii="Courier New" w:hAnsi="Courier New"/>
                <w:noProof/>
                <w:sz w:val="18"/>
                <w:szCs w:val="18"/>
              </w:rPr>
              <w:t xml:space="preserve">  </w:t>
            </w:r>
          </w:p>
          <w:p w14:paraId="0C5FE501" w14:textId="77777777" w:rsidR="00132677" w:rsidRDefault="004B5030">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Add = ip/$/$/$ {</w:t>
            </w:r>
            <w:r w:rsidR="00DF6AE3">
              <w:rPr>
                <w:rFonts w:ascii="Courier New" w:hAnsi="Courier New"/>
                <w:noProof/>
                <w:sz w:val="18"/>
                <w:szCs w:val="18"/>
              </w:rPr>
              <w:t xml:space="preserve">   ; Termination </w:t>
            </w:r>
            <w:r w:rsidR="008333B6" w:rsidRPr="008333B6">
              <w:rPr>
                <w:rFonts w:ascii="Courier New" w:hAnsi="Courier New"/>
                <w:b/>
                <w:noProof/>
                <w:sz w:val="18"/>
                <w:szCs w:val="18"/>
              </w:rPr>
              <w:t>T</w:t>
            </w:r>
            <w:r w:rsidR="008333B6" w:rsidRPr="008333B6">
              <w:rPr>
                <w:rFonts w:ascii="Courier New" w:hAnsi="Courier New"/>
                <w:b/>
                <w:noProof/>
                <w:sz w:val="18"/>
                <w:szCs w:val="18"/>
                <w:vertAlign w:val="subscript"/>
              </w:rPr>
              <w:t>Y,P</w:t>
            </w:r>
            <w:r w:rsidR="00DF6AE3">
              <w:rPr>
                <w:rFonts w:ascii="Courier New" w:hAnsi="Courier New"/>
                <w:noProof/>
                <w:sz w:val="18"/>
                <w:szCs w:val="18"/>
              </w:rPr>
              <w:t xml:space="preserve">  </w:t>
            </w:r>
          </w:p>
          <w:p w14:paraId="55E12117" w14:textId="77777777" w:rsidR="00132677" w:rsidRDefault="004B5030">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Media {</w:t>
            </w:r>
          </w:p>
          <w:p w14:paraId="38BF655E" w14:textId="77777777" w:rsidR="00132677" w:rsidRDefault="004B5030">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008333B6" w:rsidRPr="008333B6">
              <w:rPr>
                <w:rFonts w:ascii="Courier New" w:hAnsi="Courier New"/>
                <w:b/>
                <w:noProof/>
                <w:sz w:val="18"/>
                <w:szCs w:val="18"/>
              </w:rPr>
              <w:t>Stream = 1</w:t>
            </w:r>
            <w:r w:rsidRPr="00F269CC">
              <w:rPr>
                <w:rFonts w:ascii="Courier New" w:hAnsi="Courier New"/>
                <w:noProof/>
                <w:sz w:val="18"/>
                <w:szCs w:val="18"/>
              </w:rPr>
              <w:t xml:space="preserve"> {</w:t>
            </w:r>
            <w:r w:rsidR="00DF6AE3">
              <w:rPr>
                <w:rFonts w:ascii="Courier New" w:hAnsi="Courier New"/>
                <w:noProof/>
                <w:sz w:val="18"/>
                <w:szCs w:val="18"/>
              </w:rPr>
              <w:t xml:space="preserve">   ; SEP S</w:t>
            </w:r>
            <w:r w:rsidR="008333B6" w:rsidRPr="008333B6">
              <w:rPr>
                <w:rFonts w:ascii="Courier New" w:hAnsi="Courier New"/>
                <w:noProof/>
                <w:sz w:val="18"/>
                <w:szCs w:val="18"/>
                <w:vertAlign w:val="subscript"/>
              </w:rPr>
              <w:t>1</w:t>
            </w:r>
          </w:p>
          <w:p w14:paraId="21A0A436" w14:textId="77777777" w:rsidR="00132677" w:rsidRDefault="004B5030">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LocalControl {</w:t>
            </w:r>
          </w:p>
          <w:p w14:paraId="2AC87606" w14:textId="77777777" w:rsidR="00132677" w:rsidRPr="00FC0891" w:rsidRDefault="004B5030">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Change w:id="512" w:author="ALU2" w:date="2014-11-12T15:47:00Z">
                  <w:rPr>
                    <w:rFonts w:ascii="Courier New" w:hAnsi="Courier New"/>
                    <w:noProof/>
                    <w:sz w:val="18"/>
                    <w:szCs w:val="18"/>
                  </w:rPr>
                </w:rPrChange>
              </w:rPr>
            </w:pPr>
            <w:r w:rsidRPr="00F269CC">
              <w:rPr>
                <w:rFonts w:ascii="Courier New" w:hAnsi="Courier New"/>
                <w:noProof/>
                <w:sz w:val="18"/>
                <w:szCs w:val="18"/>
              </w:rPr>
              <w:t xml:space="preserve">            </w:t>
            </w:r>
            <w:r w:rsidR="000971EB" w:rsidRPr="000971EB">
              <w:rPr>
                <w:rFonts w:ascii="Courier New" w:hAnsi="Courier New"/>
                <w:b/>
                <w:noProof/>
                <w:sz w:val="18"/>
                <w:szCs w:val="18"/>
                <w:rPrChange w:id="513" w:author="ALU2" w:date="2014-11-12T15:47:00Z">
                  <w:rPr>
                    <w:rFonts w:ascii="Courier New" w:hAnsi="Courier New"/>
                    <w:noProof/>
                    <w:sz w:val="18"/>
                    <w:szCs w:val="18"/>
                  </w:rPr>
                </w:rPrChange>
              </w:rPr>
              <w:t>ipdc/realm = &lt;</w:t>
            </w:r>
            <w:r w:rsidR="000971EB" w:rsidRPr="000971EB">
              <w:rPr>
                <w:rFonts w:ascii="Courier New" w:hAnsi="Courier New"/>
                <w:b/>
                <w:i/>
                <w:noProof/>
                <w:sz w:val="18"/>
                <w:szCs w:val="18"/>
                <w:rPrChange w:id="514" w:author="ALU2" w:date="2014-11-12T15:47:00Z">
                  <w:rPr>
                    <w:rFonts w:ascii="Courier New" w:hAnsi="Courier New"/>
                    <w:i/>
                    <w:noProof/>
                    <w:sz w:val="18"/>
                    <w:szCs w:val="18"/>
                  </w:rPr>
                </w:rPrChange>
              </w:rPr>
              <w:t>realm_Y</w:t>
            </w:r>
            <w:ins w:id="515" w:author="ALU" w:date="2014-11-10T14:21:00Z">
              <w:r w:rsidR="000971EB" w:rsidRPr="000971EB">
                <w:rPr>
                  <w:rFonts w:ascii="Courier New" w:hAnsi="Courier New"/>
                  <w:b/>
                  <w:i/>
                  <w:noProof/>
                  <w:sz w:val="18"/>
                  <w:szCs w:val="18"/>
                  <w:rPrChange w:id="516" w:author="ALU2" w:date="2014-11-12T15:47:00Z">
                    <w:rPr>
                      <w:rFonts w:ascii="Courier New" w:hAnsi="Courier New"/>
                      <w:i/>
                      <w:noProof/>
                      <w:sz w:val="18"/>
                      <w:szCs w:val="18"/>
                    </w:rPr>
                  </w:rPrChange>
                </w:rPr>
                <w:t>_IPv6</w:t>
              </w:r>
            </w:ins>
            <w:r w:rsidR="000971EB" w:rsidRPr="000971EB">
              <w:rPr>
                <w:rFonts w:ascii="Courier New" w:hAnsi="Courier New"/>
                <w:b/>
                <w:noProof/>
                <w:sz w:val="18"/>
                <w:szCs w:val="18"/>
                <w:rPrChange w:id="517" w:author="ALU2" w:date="2014-11-12T15:47:00Z">
                  <w:rPr>
                    <w:rFonts w:ascii="Courier New" w:hAnsi="Courier New"/>
                    <w:noProof/>
                    <w:sz w:val="18"/>
                    <w:szCs w:val="18"/>
                  </w:rPr>
                </w:rPrChange>
              </w:rPr>
              <w:t>&gt;,</w:t>
            </w:r>
          </w:p>
          <w:p w14:paraId="676485D1" w14:textId="77777777" w:rsidR="00132677" w:rsidRDefault="004B5030">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Mode = Inactive,</w:t>
            </w:r>
            <w:ins w:id="518" w:author="ALU" w:date="2014-11-10T12:10:00Z">
              <w:r w:rsidR="00934112">
                <w:rPr>
                  <w:rFonts w:ascii="Courier New" w:hAnsi="Courier New"/>
                  <w:noProof/>
                  <w:sz w:val="18"/>
                  <w:szCs w:val="18"/>
                </w:rPr>
                <w:t xml:space="preserve"> </w:t>
              </w:r>
              <w:r w:rsidR="00934112">
                <w:rPr>
                  <w:rFonts w:ascii="Courier New" w:hAnsi="Courier New"/>
                  <w:noProof/>
                  <w:sz w:val="18"/>
                  <w:szCs w:val="18"/>
                  <w:lang w:val="en-US"/>
                </w:rPr>
                <w:t>; NOTE 1</w:t>
              </w:r>
            </w:ins>
          </w:p>
          <w:p w14:paraId="166E8143" w14:textId="77777777" w:rsidR="00CE576B" w:rsidRDefault="00CE576B" w:rsidP="00CE576B">
            <w:pPr>
              <w:tabs>
                <w:tab w:val="left" w:pos="567"/>
                <w:tab w:val="left" w:pos="1134"/>
                <w:tab w:val="left" w:pos="1701"/>
                <w:tab w:val="left" w:pos="2268"/>
                <w:tab w:val="left" w:pos="2835"/>
                <w:tab w:val="left" w:pos="3402"/>
                <w:tab w:val="left" w:pos="3969"/>
                <w:tab w:val="left" w:pos="4536"/>
                <w:tab w:val="left" w:pos="5103"/>
                <w:tab w:val="left" w:pos="5670"/>
              </w:tabs>
              <w:spacing w:before="0"/>
              <w:rPr>
                <w:ins w:id="519" w:author="ALU" w:date="2014-11-08T02:34:00Z"/>
                <w:rFonts w:ascii="Courier New" w:hAnsi="Courier New"/>
                <w:noProof/>
                <w:sz w:val="18"/>
                <w:szCs w:val="18"/>
              </w:rPr>
            </w:pPr>
            <w:ins w:id="520" w:author="ALU" w:date="2014-11-08T02:34:00Z">
              <w:r w:rsidRPr="00F269CC">
                <w:rPr>
                  <w:rFonts w:ascii="Courier New" w:hAnsi="Courier New"/>
                  <w:noProof/>
                  <w:sz w:val="18"/>
                  <w:szCs w:val="18"/>
                </w:rPr>
                <w:t xml:space="preserve">            </w:t>
              </w:r>
              <w:r>
                <w:rPr>
                  <w:rFonts w:ascii="Courier New" w:hAnsi="Courier New"/>
                  <w:noProof/>
                  <w:sz w:val="18"/>
                  <w:szCs w:val="18"/>
                </w:rPr>
                <w:t>ReservedGroup</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ins>
          </w:p>
          <w:p w14:paraId="2861B51E" w14:textId="77777777" w:rsidR="00CE576B" w:rsidRDefault="00CE576B" w:rsidP="00CE576B">
            <w:pPr>
              <w:tabs>
                <w:tab w:val="left" w:pos="567"/>
                <w:tab w:val="left" w:pos="1134"/>
                <w:tab w:val="left" w:pos="1701"/>
                <w:tab w:val="left" w:pos="2268"/>
                <w:tab w:val="left" w:pos="2835"/>
                <w:tab w:val="left" w:pos="3402"/>
                <w:tab w:val="left" w:pos="3969"/>
                <w:tab w:val="left" w:pos="4536"/>
                <w:tab w:val="left" w:pos="5103"/>
                <w:tab w:val="left" w:pos="5670"/>
              </w:tabs>
              <w:spacing w:before="0"/>
              <w:rPr>
                <w:ins w:id="521" w:author="ALU" w:date="2014-11-08T02:32:00Z"/>
                <w:rFonts w:ascii="Courier New" w:hAnsi="Courier New"/>
                <w:noProof/>
                <w:sz w:val="18"/>
                <w:szCs w:val="18"/>
              </w:rPr>
            </w:pPr>
            <w:ins w:id="522" w:author="ALU" w:date="2014-11-08T02:32:00Z">
              <w:r w:rsidRPr="00F269CC">
                <w:rPr>
                  <w:rFonts w:ascii="Courier New" w:hAnsi="Courier New"/>
                  <w:noProof/>
                  <w:sz w:val="18"/>
                  <w:szCs w:val="18"/>
                </w:rPr>
                <w:t xml:space="preserve">            </w:t>
              </w:r>
            </w:ins>
            <w:ins w:id="523" w:author="ALU" w:date="2014-11-08T02:34:00Z">
              <w:r>
                <w:rPr>
                  <w:rFonts w:ascii="Courier New" w:hAnsi="Courier New"/>
                  <w:noProof/>
                  <w:sz w:val="18"/>
                  <w:szCs w:val="18"/>
                </w:rPr>
                <w:t>ReservedV</w:t>
              </w:r>
            </w:ins>
            <w:ins w:id="524" w:author="ALU" w:date="2014-11-08T02:35:00Z">
              <w:r>
                <w:rPr>
                  <w:rFonts w:ascii="Courier New" w:hAnsi="Courier New"/>
                  <w:noProof/>
                  <w:sz w:val="18"/>
                  <w:szCs w:val="18"/>
                </w:rPr>
                <w:t>a</w:t>
              </w:r>
            </w:ins>
            <w:ins w:id="525" w:author="ALU" w:date="2014-11-08T02:34:00Z">
              <w:r>
                <w:rPr>
                  <w:rFonts w:ascii="Courier New" w:hAnsi="Courier New"/>
                  <w:noProof/>
                  <w:sz w:val="18"/>
                  <w:szCs w:val="18"/>
                </w:rPr>
                <w:t>lue</w:t>
              </w:r>
            </w:ins>
            <w:ins w:id="526" w:author="ALU" w:date="2014-11-08T02:32:00Z">
              <w:r w:rsidRPr="00F269CC">
                <w:rPr>
                  <w:rFonts w:ascii="Courier New" w:hAnsi="Courier New"/>
                  <w:noProof/>
                  <w:sz w:val="18"/>
                  <w:szCs w:val="18"/>
                </w:rPr>
                <w:t xml:space="preserve"> = </w:t>
              </w:r>
            </w:ins>
            <w:ins w:id="527" w:author="ALU" w:date="2014-11-08T02:34:00Z">
              <w:r>
                <w:rPr>
                  <w:rFonts w:ascii="Courier New" w:hAnsi="Courier New"/>
                  <w:noProof/>
                  <w:sz w:val="18"/>
                  <w:szCs w:val="18"/>
                </w:rPr>
                <w:t>OFF</w:t>
              </w:r>
            </w:ins>
            <w:ins w:id="528" w:author="ALU" w:date="2014-11-08T02:32:00Z">
              <w:r w:rsidRPr="00F269CC">
                <w:rPr>
                  <w:rFonts w:ascii="Courier New" w:hAnsi="Courier New"/>
                  <w:noProof/>
                  <w:sz w:val="18"/>
                  <w:szCs w:val="18"/>
                </w:rPr>
                <w:t>,</w:t>
              </w:r>
            </w:ins>
            <w:ins w:id="529" w:author="ALU" w:date="2014-11-08T02:34:00Z">
              <w:r>
                <w:rPr>
                  <w:rFonts w:ascii="Courier New" w:hAnsi="Courier New"/>
                  <w:noProof/>
                  <w:sz w:val="18"/>
                  <w:szCs w:val="18"/>
                </w:rPr>
                <w:t xml:space="preserve">  ; the default value</w:t>
              </w:r>
            </w:ins>
          </w:p>
          <w:p w14:paraId="476E0834" w14:textId="77777777" w:rsidR="00132677" w:rsidRDefault="004B5030">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633D9798" w14:textId="77777777" w:rsidR="00132677" w:rsidRDefault="004B5030">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4CED80DA" w14:textId="77777777" w:rsidR="00132677" w:rsidRDefault="004B5030">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 {</w:t>
            </w:r>
          </w:p>
          <w:p w14:paraId="4E7514D8" w14:textId="77777777" w:rsidR="00132677" w:rsidRDefault="004B5030">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v=0</w:t>
            </w:r>
          </w:p>
          <w:p w14:paraId="7CAD80A6" w14:textId="77777777" w:rsidR="00132677" w:rsidRPr="00431B2E" w:rsidRDefault="000971EB">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Change w:id="530" w:author="ALU" w:date="2014-11-08T06:13:00Z">
                  <w:rPr>
                    <w:rFonts w:ascii="Courier New" w:hAnsi="Courier New"/>
                    <w:noProof/>
                    <w:sz w:val="18"/>
                    <w:szCs w:val="18"/>
                  </w:rPr>
                </w:rPrChange>
              </w:rPr>
            </w:pPr>
            <w:r w:rsidRPr="000971EB">
              <w:rPr>
                <w:rFonts w:ascii="Courier New" w:hAnsi="Courier New"/>
                <w:b/>
                <w:noProof/>
                <w:sz w:val="18"/>
                <w:szCs w:val="18"/>
                <w:rPrChange w:id="531" w:author="ALU" w:date="2014-11-08T06:13:00Z">
                  <w:rPr>
                    <w:rFonts w:ascii="Courier New" w:hAnsi="Courier New"/>
                    <w:noProof/>
                    <w:sz w:val="18"/>
                    <w:szCs w:val="18"/>
                  </w:rPr>
                </w:rPrChange>
              </w:rPr>
              <w:t>c=IN IP6 $</w:t>
            </w:r>
          </w:p>
          <w:p w14:paraId="272D6CDF" w14:textId="77777777" w:rsidR="00EB7AC0" w:rsidRPr="00EB7AC0" w:rsidRDefault="000971EB" w:rsidP="00EB7AC0">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0971EB">
              <w:rPr>
                <w:rFonts w:ascii="Courier New" w:hAnsi="Courier New"/>
                <w:b/>
                <w:noProof/>
                <w:sz w:val="18"/>
                <w:szCs w:val="18"/>
                <w:lang w:val="en-US"/>
                <w:rPrChange w:id="532" w:author="ALU" w:date="2014-11-08T06:13:00Z">
                  <w:rPr>
                    <w:rFonts w:ascii="Courier New" w:hAnsi="Courier New"/>
                    <w:noProof/>
                    <w:sz w:val="18"/>
                    <w:szCs w:val="18"/>
                    <w:lang w:val="en-US"/>
                  </w:rPr>
                </w:rPrChange>
              </w:rPr>
              <w:t>m=audio</w:t>
            </w:r>
            <w:r w:rsidR="00EB7AC0" w:rsidRPr="00EB7AC0">
              <w:rPr>
                <w:rFonts w:ascii="Courier New" w:hAnsi="Courier New"/>
                <w:noProof/>
                <w:sz w:val="18"/>
                <w:szCs w:val="18"/>
                <w:lang w:val="en-US"/>
              </w:rPr>
              <w:t xml:space="preserve"> </w:t>
            </w:r>
            <w:del w:id="533" w:author="ALU" w:date="2014-11-10T11:56:00Z">
              <w:r w:rsidR="00EB7AC0" w:rsidRPr="00EB7AC0" w:rsidDel="00B07E57">
                <w:rPr>
                  <w:rFonts w:ascii="Courier New" w:hAnsi="Courier New"/>
                  <w:noProof/>
                  <w:sz w:val="18"/>
                  <w:szCs w:val="18"/>
                  <w:lang w:val="en-US"/>
                </w:rPr>
                <w:delText>&lt;UE_A_port_audio_rtp&gt;</w:delText>
              </w:r>
            </w:del>
            <w:ins w:id="534" w:author="ALU" w:date="2014-11-10T11:56:00Z">
              <w:r w:rsidRPr="000971EB">
                <w:rPr>
                  <w:rFonts w:ascii="Courier New" w:hAnsi="Courier New"/>
                  <w:b/>
                  <w:noProof/>
                  <w:sz w:val="18"/>
                  <w:szCs w:val="18"/>
                  <w:lang w:val="en-US"/>
                  <w:rPrChange w:id="535" w:author="ALU" w:date="2014-11-10T14:11:00Z">
                    <w:rPr>
                      <w:rFonts w:ascii="Courier New" w:hAnsi="Courier New"/>
                      <w:noProof/>
                      <w:sz w:val="18"/>
                      <w:szCs w:val="18"/>
                      <w:lang w:val="en-US"/>
                    </w:rPr>
                  </w:rPrChange>
                </w:rPr>
                <w:t>$</w:t>
              </w:r>
            </w:ins>
            <w:r w:rsidR="00EB7AC0" w:rsidRPr="00EB7AC0">
              <w:rPr>
                <w:rFonts w:ascii="Courier New" w:hAnsi="Courier New"/>
                <w:noProof/>
                <w:sz w:val="18"/>
                <w:szCs w:val="18"/>
                <w:lang w:val="en-US"/>
              </w:rPr>
              <w:t xml:space="preserve"> RTP/SAVPF </w:t>
            </w:r>
            <w:commentRangeStart w:id="536"/>
            <w:r w:rsidR="00EB7AC0" w:rsidRPr="00EB7AC0">
              <w:rPr>
                <w:rFonts w:ascii="Courier New" w:hAnsi="Courier New"/>
                <w:noProof/>
                <w:sz w:val="18"/>
                <w:szCs w:val="18"/>
                <w:lang w:val="en-US"/>
              </w:rPr>
              <w:t>103 104 0 8 106 105 13 126</w:t>
            </w:r>
            <w:commentRangeEnd w:id="536"/>
            <w:r w:rsidR="002B1D29">
              <w:rPr>
                <w:rStyle w:val="CommentReference"/>
              </w:rPr>
              <w:commentReference w:id="536"/>
            </w:r>
          </w:p>
          <w:p w14:paraId="14B67790" w14:textId="77777777" w:rsidR="00EB7AC0" w:rsidRPr="00431B2E" w:rsidDel="006D0D93" w:rsidRDefault="000971EB" w:rsidP="00EB7AC0">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ind w:left="794" w:hanging="794"/>
              <w:outlineLvl w:val="1"/>
              <w:rPr>
                <w:del w:id="537" w:author="ALU" w:date="2014-11-10T11:44:00Z"/>
                <w:rFonts w:ascii="Courier New" w:hAnsi="Courier New"/>
                <w:b/>
                <w:noProof/>
                <w:sz w:val="18"/>
                <w:szCs w:val="18"/>
                <w:lang w:val="en-US"/>
              </w:rPr>
            </w:pPr>
            <w:del w:id="538" w:author="ALU" w:date="2014-11-10T11:44:00Z">
              <w:r w:rsidRPr="000971EB">
                <w:rPr>
                  <w:rFonts w:ascii="Courier New" w:hAnsi="Courier New"/>
                  <w:b/>
                  <w:noProof/>
                  <w:sz w:val="18"/>
                  <w:szCs w:val="18"/>
                  <w:lang w:val="en-US"/>
                  <w:rPrChange w:id="539" w:author="ALU" w:date="2014-11-08T06:13:00Z">
                    <w:rPr>
                      <w:rFonts w:ascii="Courier New" w:hAnsi="Courier New"/>
                      <w:noProof/>
                      <w:sz w:val="18"/>
                      <w:szCs w:val="18"/>
                      <w:lang w:val="en-US"/>
                    </w:rPr>
                  </w:rPrChange>
                </w:rPr>
                <w:delText>c=IN IP4 &lt;UE_A_IP_addr_audio_rtp&gt;</w:delText>
              </w:r>
            </w:del>
          </w:p>
          <w:p w14:paraId="37158CE8" w14:textId="77777777" w:rsidR="00EB7AC0" w:rsidRPr="00EB7AC0" w:rsidDel="006D0D93" w:rsidRDefault="00EB7AC0" w:rsidP="00EB7AC0">
            <w:pPr>
              <w:tabs>
                <w:tab w:val="left" w:pos="567"/>
                <w:tab w:val="left" w:pos="1134"/>
                <w:tab w:val="left" w:pos="1701"/>
                <w:tab w:val="left" w:pos="2268"/>
                <w:tab w:val="left" w:pos="2835"/>
                <w:tab w:val="left" w:pos="3402"/>
                <w:tab w:val="left" w:pos="3969"/>
                <w:tab w:val="left" w:pos="4536"/>
                <w:tab w:val="left" w:pos="5103"/>
                <w:tab w:val="left" w:pos="5670"/>
              </w:tabs>
              <w:spacing w:before="0"/>
              <w:rPr>
                <w:del w:id="540" w:author="ALU" w:date="2014-11-10T11:44:00Z"/>
                <w:rFonts w:ascii="Courier New" w:hAnsi="Courier New"/>
                <w:noProof/>
                <w:sz w:val="18"/>
                <w:szCs w:val="18"/>
                <w:lang w:val="en-US"/>
              </w:rPr>
            </w:pPr>
            <w:del w:id="541" w:author="ALU" w:date="2014-11-10T11:44:00Z">
              <w:r w:rsidRPr="00EB7AC0" w:rsidDel="006D0D93">
                <w:rPr>
                  <w:rFonts w:ascii="Courier New" w:hAnsi="Courier New"/>
                  <w:noProof/>
                  <w:sz w:val="18"/>
                  <w:szCs w:val="18"/>
                  <w:lang w:val="en-US"/>
                </w:rPr>
                <w:delText>a=rtcp:&lt;UE_A_port_audio_rtcp&gt; IN IP4 &lt;UE_A_IP@_audio_rtcp&gt;</w:delText>
              </w:r>
            </w:del>
          </w:p>
          <w:p w14:paraId="50CB5F98" w14:textId="77777777" w:rsidR="00EB7AC0" w:rsidRPr="00EB7AC0" w:rsidRDefault="00EB7AC0" w:rsidP="00EB7AC0">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EB7AC0">
              <w:rPr>
                <w:rFonts w:ascii="Courier New" w:hAnsi="Courier New"/>
                <w:noProof/>
                <w:sz w:val="18"/>
                <w:szCs w:val="18"/>
                <w:lang w:val="en-US"/>
              </w:rPr>
              <w:t>a=rtcp-mux</w:t>
            </w:r>
          </w:p>
          <w:p w14:paraId="251F36B8" w14:textId="77777777" w:rsidR="007D4999" w:rsidRDefault="008333B6">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lang w:val="en-US"/>
              </w:rPr>
              <w:pPrChange w:id="542" w:author="ALU" w:date="2014-11-10T14:11:00Z">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jc w:val="center"/>
                </w:pPr>
              </w:pPrChange>
            </w:pPr>
            <w:r w:rsidRPr="008333B6">
              <w:rPr>
                <w:rFonts w:ascii="Courier New" w:hAnsi="Courier New"/>
                <w:i/>
                <w:noProof/>
                <w:sz w:val="18"/>
                <w:szCs w:val="18"/>
                <w:lang w:val="en-US"/>
              </w:rPr>
              <w:t>[attributes for media formats, RTP media multipl</w:t>
            </w:r>
            <w:ins w:id="543" w:author="ALU" w:date="2014-11-10T14:15:00Z">
              <w:r w:rsidR="00AE1111">
                <w:rPr>
                  <w:rFonts w:ascii="Courier New" w:hAnsi="Courier New"/>
                  <w:i/>
                  <w:noProof/>
                  <w:sz w:val="18"/>
                  <w:szCs w:val="18"/>
                  <w:lang w:val="en-US"/>
                </w:rPr>
                <w:t>.</w:t>
              </w:r>
            </w:ins>
            <w:del w:id="544" w:author="ALU" w:date="2014-11-10T14:15:00Z">
              <w:r w:rsidRPr="008333B6" w:rsidDel="00AE1111">
                <w:rPr>
                  <w:rFonts w:ascii="Courier New" w:hAnsi="Courier New"/>
                  <w:i/>
                  <w:noProof/>
                  <w:sz w:val="18"/>
                  <w:szCs w:val="18"/>
                  <w:lang w:val="en-US"/>
                </w:rPr>
                <w:delText>exing</w:delText>
              </w:r>
            </w:del>
            <w:r w:rsidRPr="008333B6">
              <w:rPr>
                <w:rFonts w:ascii="Courier New" w:hAnsi="Courier New"/>
                <w:i/>
                <w:noProof/>
                <w:sz w:val="18"/>
                <w:szCs w:val="18"/>
                <w:lang w:val="en-US"/>
              </w:rPr>
              <w:t xml:space="preserve">, …] </w:t>
            </w:r>
          </w:p>
          <w:p w14:paraId="3982E4EB" w14:textId="77777777" w:rsidR="00EB7AC0" w:rsidRPr="00EB7AC0" w:rsidDel="00934112" w:rsidRDefault="00EB7AC0" w:rsidP="00EB7AC0">
            <w:pPr>
              <w:tabs>
                <w:tab w:val="left" w:pos="567"/>
                <w:tab w:val="left" w:pos="1134"/>
                <w:tab w:val="left" w:pos="1701"/>
                <w:tab w:val="left" w:pos="2268"/>
                <w:tab w:val="left" w:pos="2835"/>
                <w:tab w:val="left" w:pos="3402"/>
                <w:tab w:val="left" w:pos="3969"/>
                <w:tab w:val="left" w:pos="4536"/>
                <w:tab w:val="left" w:pos="5103"/>
                <w:tab w:val="left" w:pos="5670"/>
              </w:tabs>
              <w:spacing w:before="0"/>
              <w:rPr>
                <w:del w:id="545" w:author="ALU" w:date="2014-11-10T12:11:00Z"/>
                <w:rFonts w:ascii="Courier New" w:hAnsi="Courier New"/>
                <w:noProof/>
                <w:sz w:val="18"/>
                <w:szCs w:val="18"/>
                <w:lang w:val="en-US"/>
              </w:rPr>
            </w:pPr>
            <w:del w:id="546" w:author="ALU" w:date="2014-11-10T12:11:00Z">
              <w:r w:rsidRPr="00EB7AC0" w:rsidDel="00934112">
                <w:rPr>
                  <w:rFonts w:ascii="Courier New" w:hAnsi="Courier New"/>
                  <w:noProof/>
                  <w:sz w:val="18"/>
                  <w:szCs w:val="18"/>
                  <w:lang w:val="en-US"/>
                </w:rPr>
                <w:delText>a=sendrecv</w:delText>
              </w:r>
            </w:del>
          </w:p>
          <w:p w14:paraId="6D94EE6D" w14:textId="77777777" w:rsidR="00EB7AC0" w:rsidRPr="006848F7" w:rsidDel="00910159" w:rsidRDefault="000971EB" w:rsidP="00EB7AC0">
            <w:pPr>
              <w:tabs>
                <w:tab w:val="left" w:pos="567"/>
                <w:tab w:val="left" w:pos="1134"/>
                <w:tab w:val="left" w:pos="1701"/>
                <w:tab w:val="left" w:pos="2268"/>
                <w:tab w:val="left" w:pos="2835"/>
                <w:tab w:val="left" w:pos="3402"/>
                <w:tab w:val="left" w:pos="3969"/>
                <w:tab w:val="left" w:pos="4536"/>
                <w:tab w:val="left" w:pos="5103"/>
                <w:tab w:val="left" w:pos="5670"/>
              </w:tabs>
              <w:spacing w:before="0"/>
              <w:rPr>
                <w:del w:id="547" w:author="ALU" w:date="2014-11-10T11:06:00Z"/>
                <w:rFonts w:ascii="Courier New" w:hAnsi="Courier New"/>
                <w:b/>
                <w:noProof/>
                <w:sz w:val="18"/>
                <w:szCs w:val="18"/>
                <w:lang w:val="en-US"/>
                <w:rPrChange w:id="548" w:author="ALU" w:date="2014-11-10T10:42:00Z">
                  <w:rPr>
                    <w:del w:id="549" w:author="ALU" w:date="2014-11-10T11:06:00Z"/>
                    <w:rFonts w:ascii="Courier New" w:hAnsi="Courier New"/>
                    <w:noProof/>
                    <w:sz w:val="18"/>
                    <w:szCs w:val="18"/>
                    <w:lang w:val="en-US"/>
                  </w:rPr>
                </w:rPrChange>
              </w:rPr>
            </w:pPr>
            <w:commentRangeStart w:id="550"/>
            <w:del w:id="551" w:author="ALU" w:date="2014-11-10T11:06:00Z">
              <w:r w:rsidRPr="000971EB">
                <w:rPr>
                  <w:rFonts w:ascii="Courier New" w:hAnsi="Courier New"/>
                  <w:b/>
                  <w:noProof/>
                  <w:sz w:val="18"/>
                  <w:szCs w:val="18"/>
                  <w:lang w:val="en-US"/>
                  <w:rPrChange w:id="552" w:author="ALU" w:date="2014-11-08T06:13:00Z">
                    <w:rPr>
                      <w:rFonts w:ascii="Courier New" w:hAnsi="Courier New"/>
                      <w:noProof/>
                      <w:sz w:val="18"/>
                      <w:szCs w:val="18"/>
                      <w:lang w:val="en-US"/>
                    </w:rPr>
                  </w:rPrChange>
                </w:rPr>
                <w:delText>a=altc:1 IP6 &lt;UE_A_IPv6_addr_audio data</w:delText>
              </w:r>
              <w:r w:rsidRPr="000971EB">
                <w:rPr>
                  <w:rFonts w:ascii="Courier New" w:hAnsi="Courier New"/>
                  <w:b/>
                  <w:noProof/>
                  <w:sz w:val="18"/>
                  <w:szCs w:val="18"/>
                  <w:lang w:val="en-US"/>
                  <w:rPrChange w:id="553" w:author="ALU" w:date="2014-11-10T10:42:00Z">
                    <w:rPr>
                      <w:rFonts w:ascii="Courier New" w:hAnsi="Courier New"/>
                      <w:noProof/>
                      <w:sz w:val="18"/>
                      <w:szCs w:val="18"/>
                      <w:lang w:val="en-US"/>
                    </w:rPr>
                  </w:rPrChange>
                </w:rPr>
                <w:delText>&gt;</w:delText>
              </w:r>
            </w:del>
          </w:p>
          <w:p w14:paraId="058BAA63" w14:textId="77777777" w:rsidR="00132677" w:rsidRPr="00431B2E" w:rsidRDefault="000971EB">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lang w:val="en-US"/>
                <w:rPrChange w:id="554" w:author="ALU" w:date="2014-11-08T06:13:00Z">
                  <w:rPr>
                    <w:rFonts w:ascii="Courier New" w:hAnsi="Courier New"/>
                    <w:noProof/>
                    <w:sz w:val="18"/>
                    <w:szCs w:val="18"/>
                    <w:lang w:val="en-US"/>
                  </w:rPr>
                </w:rPrChange>
              </w:rPr>
            </w:pPr>
            <w:del w:id="555" w:author="ALU" w:date="2014-11-10T11:06:00Z">
              <w:r w:rsidRPr="000971EB">
                <w:rPr>
                  <w:rFonts w:ascii="Courier New" w:hAnsi="Courier New"/>
                  <w:b/>
                  <w:noProof/>
                  <w:sz w:val="18"/>
                  <w:szCs w:val="18"/>
                  <w:lang w:val="en-US"/>
                  <w:rPrChange w:id="556" w:author="ALU" w:date="2014-11-08T06:13:00Z">
                    <w:rPr>
                      <w:rFonts w:ascii="Courier New" w:hAnsi="Courier New"/>
                      <w:noProof/>
                      <w:sz w:val="18"/>
                      <w:szCs w:val="18"/>
                      <w:lang w:val="en-US"/>
                    </w:rPr>
                  </w:rPrChange>
                </w:rPr>
                <w:delText xml:space="preserve">a=altc:2 IP4 &lt;UE_A_IPv4_addr_audio </w:delText>
              </w:r>
              <w:r w:rsidRPr="000971EB">
                <w:rPr>
                  <w:rFonts w:ascii="Courier New" w:hAnsi="Courier New"/>
                  <w:b/>
                  <w:noProof/>
                  <w:sz w:val="18"/>
                  <w:szCs w:val="18"/>
                  <w:lang w:val="en-US"/>
                  <w:rPrChange w:id="557" w:author="ALU" w:date="2014-11-10T10:42:00Z">
                    <w:rPr>
                      <w:rFonts w:ascii="Courier New" w:hAnsi="Courier New"/>
                      <w:noProof/>
                      <w:sz w:val="18"/>
                      <w:szCs w:val="18"/>
                      <w:lang w:val="en-US"/>
                    </w:rPr>
                  </w:rPrChange>
                </w:rPr>
                <w:delText>data&gt;</w:delText>
              </w:r>
            </w:del>
            <w:commentRangeEnd w:id="550"/>
            <w:r w:rsidR="00CA1595">
              <w:rPr>
                <w:rStyle w:val="CommentReference"/>
              </w:rPr>
              <w:commentReference w:id="550"/>
            </w:r>
            <w:r w:rsidRPr="000971EB">
              <w:rPr>
                <w:rFonts w:ascii="Courier New" w:hAnsi="Courier New"/>
                <w:b/>
                <w:noProof/>
                <w:sz w:val="18"/>
                <w:szCs w:val="18"/>
                <w:lang w:val="en-US"/>
                <w:rPrChange w:id="558" w:author="ALU" w:date="2014-11-08T06:13:00Z">
                  <w:rPr>
                    <w:rFonts w:ascii="Courier New" w:hAnsi="Courier New"/>
                    <w:noProof/>
                    <w:sz w:val="18"/>
                    <w:szCs w:val="18"/>
                    <w:lang w:val="en-US"/>
                  </w:rPr>
                </w:rPrChange>
              </w:rPr>
              <w:t>…</w:t>
            </w:r>
          </w:p>
          <w:p w14:paraId="5A1442E6" w14:textId="77777777" w:rsidR="00132677" w:rsidRDefault="004B5030">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56574E77" w14:textId="77777777" w:rsidR="00132677" w:rsidRDefault="004B5030">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Remote {</w:t>
            </w:r>
          </w:p>
          <w:p w14:paraId="6E6A0E0F" w14:textId="77777777" w:rsidR="00EB7AC0" w:rsidRPr="00EB7AC0" w:rsidRDefault="008333B6" w:rsidP="00EB7AC0">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jc w:val="center"/>
              <w:rPr>
                <w:rFonts w:ascii="Courier New" w:hAnsi="Courier New"/>
                <w:i/>
                <w:noProof/>
                <w:sz w:val="18"/>
                <w:szCs w:val="18"/>
                <w:lang w:val="en-US"/>
              </w:rPr>
            </w:pPr>
            <w:r w:rsidRPr="008333B6">
              <w:rPr>
                <w:rFonts w:ascii="Courier New" w:hAnsi="Courier New"/>
                <w:i/>
                <w:noProof/>
                <w:sz w:val="18"/>
                <w:szCs w:val="18"/>
              </w:rPr>
              <w:t>; still empty (because SDP answer from UE Y not yet received</w:t>
            </w:r>
          </w:p>
          <w:p w14:paraId="75AA45B0" w14:textId="77777777" w:rsidR="00132677" w:rsidRDefault="004B5030">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2040750A" w14:textId="77777777" w:rsidR="00DF6AE3" w:rsidRPr="00F269CC"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lastRenderedPageBreak/>
              <w:t xml:space="preserve">        </w:t>
            </w:r>
            <w:r w:rsidRPr="00EB7AC0">
              <w:rPr>
                <w:rFonts w:ascii="Courier New" w:hAnsi="Courier New"/>
                <w:b/>
                <w:noProof/>
                <w:sz w:val="18"/>
                <w:szCs w:val="18"/>
              </w:rPr>
              <w:t xml:space="preserve">Stream = </w:t>
            </w:r>
            <w:r>
              <w:rPr>
                <w:rFonts w:ascii="Courier New" w:hAnsi="Courier New"/>
                <w:b/>
                <w:noProof/>
                <w:sz w:val="18"/>
                <w:szCs w:val="18"/>
              </w:rPr>
              <w:t>2</w:t>
            </w:r>
            <w:r w:rsidRPr="00F269CC">
              <w:rPr>
                <w:rFonts w:ascii="Courier New" w:hAnsi="Courier New"/>
                <w:noProof/>
                <w:sz w:val="18"/>
                <w:szCs w:val="18"/>
              </w:rPr>
              <w:t xml:space="preserve"> {</w:t>
            </w:r>
            <w:r>
              <w:rPr>
                <w:rFonts w:ascii="Courier New" w:hAnsi="Courier New"/>
                <w:noProof/>
                <w:sz w:val="18"/>
                <w:szCs w:val="18"/>
              </w:rPr>
              <w:t xml:space="preserve">   ; SEP S</w:t>
            </w:r>
            <w:r>
              <w:rPr>
                <w:rFonts w:ascii="Courier New" w:hAnsi="Courier New"/>
                <w:noProof/>
                <w:sz w:val="18"/>
                <w:szCs w:val="18"/>
                <w:vertAlign w:val="subscript"/>
              </w:rPr>
              <w:t>2</w:t>
            </w:r>
          </w:p>
          <w:p w14:paraId="63D6BD19" w14:textId="77777777" w:rsidR="00DF6AE3" w:rsidRPr="00F269CC"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LocalControl {</w:t>
            </w:r>
          </w:p>
          <w:p w14:paraId="40215853" w14:textId="77777777" w:rsidR="00DF6AE3" w:rsidRPr="00FC0891"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Change w:id="559" w:author="ALU2" w:date="2014-11-12T15:47:00Z">
                  <w:rPr>
                    <w:rFonts w:ascii="Courier New" w:hAnsi="Courier New"/>
                    <w:noProof/>
                    <w:sz w:val="18"/>
                    <w:szCs w:val="18"/>
                  </w:rPr>
                </w:rPrChange>
              </w:rPr>
            </w:pPr>
            <w:r w:rsidRPr="00F269CC">
              <w:rPr>
                <w:rFonts w:ascii="Courier New" w:hAnsi="Courier New"/>
                <w:noProof/>
                <w:sz w:val="18"/>
                <w:szCs w:val="18"/>
              </w:rPr>
              <w:t xml:space="preserve">            </w:t>
            </w:r>
            <w:r w:rsidR="000971EB" w:rsidRPr="000971EB">
              <w:rPr>
                <w:rFonts w:ascii="Courier New" w:hAnsi="Courier New"/>
                <w:b/>
                <w:noProof/>
                <w:sz w:val="18"/>
                <w:szCs w:val="18"/>
                <w:rPrChange w:id="560" w:author="ALU2" w:date="2014-11-12T15:47:00Z">
                  <w:rPr>
                    <w:rFonts w:ascii="Courier New" w:hAnsi="Courier New"/>
                    <w:noProof/>
                    <w:sz w:val="18"/>
                    <w:szCs w:val="18"/>
                  </w:rPr>
                </w:rPrChange>
              </w:rPr>
              <w:t>ipdc/realm = &lt;</w:t>
            </w:r>
            <w:r w:rsidR="000971EB" w:rsidRPr="000971EB">
              <w:rPr>
                <w:rFonts w:ascii="Courier New" w:hAnsi="Courier New"/>
                <w:b/>
                <w:i/>
                <w:noProof/>
                <w:sz w:val="18"/>
                <w:szCs w:val="18"/>
                <w:rPrChange w:id="561" w:author="ALU2" w:date="2014-11-12T15:47:00Z">
                  <w:rPr>
                    <w:rFonts w:ascii="Courier New" w:hAnsi="Courier New"/>
                    <w:i/>
                    <w:noProof/>
                    <w:sz w:val="18"/>
                    <w:szCs w:val="18"/>
                  </w:rPr>
                </w:rPrChange>
              </w:rPr>
              <w:t>realm_Y</w:t>
            </w:r>
            <w:ins w:id="562" w:author="ALU" w:date="2014-11-10T14:21:00Z">
              <w:r w:rsidR="000971EB" w:rsidRPr="000971EB">
                <w:rPr>
                  <w:rFonts w:ascii="Courier New" w:hAnsi="Courier New"/>
                  <w:b/>
                  <w:i/>
                  <w:noProof/>
                  <w:sz w:val="18"/>
                  <w:szCs w:val="18"/>
                  <w:rPrChange w:id="563" w:author="ALU2" w:date="2014-11-12T15:47:00Z">
                    <w:rPr>
                      <w:rFonts w:ascii="Courier New" w:hAnsi="Courier New"/>
                      <w:i/>
                      <w:noProof/>
                      <w:sz w:val="18"/>
                      <w:szCs w:val="18"/>
                    </w:rPr>
                  </w:rPrChange>
                </w:rPr>
                <w:t>_IPv6</w:t>
              </w:r>
            </w:ins>
            <w:r w:rsidR="000971EB" w:rsidRPr="000971EB">
              <w:rPr>
                <w:rFonts w:ascii="Courier New" w:hAnsi="Courier New"/>
                <w:b/>
                <w:noProof/>
                <w:sz w:val="18"/>
                <w:szCs w:val="18"/>
                <w:rPrChange w:id="564" w:author="ALU2" w:date="2014-11-12T15:47:00Z">
                  <w:rPr>
                    <w:rFonts w:ascii="Courier New" w:hAnsi="Courier New"/>
                    <w:noProof/>
                    <w:sz w:val="18"/>
                    <w:szCs w:val="18"/>
                  </w:rPr>
                </w:rPrChange>
              </w:rPr>
              <w:t>&gt;,</w:t>
            </w:r>
          </w:p>
          <w:p w14:paraId="5A4645BD" w14:textId="77777777" w:rsidR="00DF6AE3" w:rsidRPr="00F269CC"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Mode = Inactive,</w:t>
            </w:r>
            <w:ins w:id="565" w:author="ALU" w:date="2014-11-10T12:11:00Z">
              <w:r w:rsidR="00934112">
                <w:rPr>
                  <w:rFonts w:ascii="Courier New" w:hAnsi="Courier New"/>
                  <w:noProof/>
                  <w:sz w:val="18"/>
                  <w:szCs w:val="18"/>
                </w:rPr>
                <w:t xml:space="preserve"> </w:t>
              </w:r>
              <w:r w:rsidR="00934112">
                <w:rPr>
                  <w:rFonts w:ascii="Courier New" w:hAnsi="Courier New"/>
                  <w:noProof/>
                  <w:sz w:val="18"/>
                  <w:szCs w:val="18"/>
                  <w:lang w:val="en-US"/>
                </w:rPr>
                <w:t>; NOTE 1</w:t>
              </w:r>
            </w:ins>
          </w:p>
          <w:p w14:paraId="54EE387A" w14:textId="77777777" w:rsidR="002408C9" w:rsidRDefault="002408C9" w:rsidP="002408C9">
            <w:pPr>
              <w:tabs>
                <w:tab w:val="left" w:pos="567"/>
                <w:tab w:val="left" w:pos="1134"/>
                <w:tab w:val="left" w:pos="1701"/>
                <w:tab w:val="left" w:pos="2268"/>
                <w:tab w:val="left" w:pos="2835"/>
                <w:tab w:val="left" w:pos="3402"/>
                <w:tab w:val="left" w:pos="3969"/>
                <w:tab w:val="left" w:pos="4536"/>
                <w:tab w:val="left" w:pos="5103"/>
                <w:tab w:val="left" w:pos="5670"/>
              </w:tabs>
              <w:spacing w:before="0"/>
              <w:rPr>
                <w:ins w:id="566" w:author="ALU" w:date="2014-11-08T06:03:00Z"/>
                <w:rFonts w:ascii="Courier New" w:hAnsi="Courier New"/>
                <w:noProof/>
                <w:sz w:val="18"/>
                <w:szCs w:val="18"/>
              </w:rPr>
            </w:pPr>
            <w:ins w:id="567" w:author="ALU" w:date="2014-11-08T06:03:00Z">
              <w:r w:rsidRPr="00F269CC">
                <w:rPr>
                  <w:rFonts w:ascii="Courier New" w:hAnsi="Courier New"/>
                  <w:noProof/>
                  <w:sz w:val="18"/>
                  <w:szCs w:val="18"/>
                </w:rPr>
                <w:t xml:space="preserve">            </w:t>
              </w:r>
              <w:r>
                <w:rPr>
                  <w:rFonts w:ascii="Courier New" w:hAnsi="Courier New"/>
                  <w:noProof/>
                  <w:sz w:val="18"/>
                  <w:szCs w:val="18"/>
                </w:rPr>
                <w:t>ReservedGroup</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ins>
          </w:p>
          <w:p w14:paraId="51F991D6" w14:textId="77777777" w:rsidR="002408C9" w:rsidRDefault="002408C9" w:rsidP="002408C9">
            <w:pPr>
              <w:tabs>
                <w:tab w:val="left" w:pos="567"/>
                <w:tab w:val="left" w:pos="1134"/>
                <w:tab w:val="left" w:pos="1701"/>
                <w:tab w:val="left" w:pos="2268"/>
                <w:tab w:val="left" w:pos="2835"/>
                <w:tab w:val="left" w:pos="3402"/>
                <w:tab w:val="left" w:pos="3969"/>
                <w:tab w:val="left" w:pos="4536"/>
                <w:tab w:val="left" w:pos="5103"/>
                <w:tab w:val="left" w:pos="5670"/>
              </w:tabs>
              <w:spacing w:before="0"/>
              <w:rPr>
                <w:ins w:id="568" w:author="ALU" w:date="2014-11-08T06:03:00Z"/>
                <w:rFonts w:ascii="Courier New" w:hAnsi="Courier New"/>
                <w:noProof/>
                <w:sz w:val="18"/>
                <w:szCs w:val="18"/>
              </w:rPr>
            </w:pPr>
            <w:ins w:id="569" w:author="ALU" w:date="2014-11-08T06:03:00Z">
              <w:r w:rsidRPr="00F269CC">
                <w:rPr>
                  <w:rFonts w:ascii="Courier New" w:hAnsi="Courier New"/>
                  <w:noProof/>
                  <w:sz w:val="18"/>
                  <w:szCs w:val="18"/>
                </w:rPr>
                <w:t xml:space="preserve">            </w:t>
              </w:r>
              <w:r>
                <w:rPr>
                  <w:rFonts w:ascii="Courier New" w:hAnsi="Courier New"/>
                  <w:noProof/>
                  <w:sz w:val="18"/>
                  <w:szCs w:val="18"/>
                </w:rPr>
                <w:t>ReservedValue</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ins>
          </w:p>
          <w:p w14:paraId="6E5C9FB2" w14:textId="77777777" w:rsidR="00DF6AE3" w:rsidRPr="00F269CC"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72677183" w14:textId="77777777" w:rsidR="00DF6AE3" w:rsidRPr="00F269CC"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057AA68E" w14:textId="77777777" w:rsidR="00DF6AE3" w:rsidRPr="00F269CC"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 {</w:t>
            </w:r>
          </w:p>
          <w:p w14:paraId="4D5441B8" w14:textId="77777777" w:rsidR="00DF6AE3" w:rsidRPr="00F269CC"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v=0</w:t>
            </w:r>
          </w:p>
          <w:p w14:paraId="346A0929" w14:textId="77777777" w:rsidR="00DF6AE3" w:rsidRPr="00F07309" w:rsidRDefault="000971EB"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Change w:id="570" w:author="ALU" w:date="2014-11-10T11:57:00Z">
                  <w:rPr>
                    <w:rFonts w:ascii="Courier New" w:hAnsi="Courier New"/>
                    <w:noProof/>
                    <w:sz w:val="18"/>
                    <w:szCs w:val="18"/>
                  </w:rPr>
                </w:rPrChange>
              </w:rPr>
            </w:pPr>
            <w:r w:rsidRPr="000971EB">
              <w:rPr>
                <w:rFonts w:ascii="Courier New" w:hAnsi="Courier New"/>
                <w:b/>
                <w:noProof/>
                <w:sz w:val="18"/>
                <w:szCs w:val="18"/>
                <w:rPrChange w:id="571" w:author="ALU" w:date="2014-11-10T11:57:00Z">
                  <w:rPr>
                    <w:rFonts w:ascii="Courier New" w:hAnsi="Courier New"/>
                    <w:noProof/>
                    <w:sz w:val="18"/>
                    <w:szCs w:val="18"/>
                  </w:rPr>
                </w:rPrChange>
              </w:rPr>
              <w:t>c=IN IP6 $</w:t>
            </w:r>
          </w:p>
          <w:p w14:paraId="62EE3126" w14:textId="77777777" w:rsidR="00DF6AE3" w:rsidRPr="00DF6AE3" w:rsidRDefault="000971EB"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0971EB">
              <w:rPr>
                <w:rFonts w:ascii="Courier New" w:hAnsi="Courier New"/>
                <w:b/>
                <w:noProof/>
                <w:sz w:val="18"/>
                <w:szCs w:val="18"/>
                <w:lang w:val="en-US"/>
                <w:rPrChange w:id="572" w:author="ALU" w:date="2014-11-08T06:14:00Z">
                  <w:rPr>
                    <w:rFonts w:ascii="Courier New" w:hAnsi="Courier New"/>
                    <w:noProof/>
                    <w:sz w:val="18"/>
                    <w:szCs w:val="18"/>
                    <w:lang w:val="en-US"/>
                  </w:rPr>
                </w:rPrChange>
              </w:rPr>
              <w:t xml:space="preserve">m=video </w:t>
            </w:r>
            <w:ins w:id="573" w:author="ALU" w:date="2014-11-10T11:56:00Z">
              <w:r w:rsidR="00F07309">
                <w:rPr>
                  <w:rFonts w:ascii="Courier New" w:hAnsi="Courier New"/>
                  <w:b/>
                  <w:noProof/>
                  <w:sz w:val="18"/>
                  <w:szCs w:val="18"/>
                  <w:lang w:val="en-US"/>
                </w:rPr>
                <w:t>$</w:t>
              </w:r>
            </w:ins>
            <w:del w:id="574" w:author="ALU" w:date="2014-11-10T11:56:00Z">
              <w:r w:rsidRPr="000971EB">
                <w:rPr>
                  <w:rFonts w:ascii="Courier New" w:hAnsi="Courier New"/>
                  <w:b/>
                  <w:noProof/>
                  <w:sz w:val="18"/>
                  <w:szCs w:val="18"/>
                  <w:lang w:val="en-US"/>
                  <w:rPrChange w:id="575" w:author="ALU" w:date="2014-11-08T06:14:00Z">
                    <w:rPr>
                      <w:rFonts w:ascii="Courier New" w:hAnsi="Courier New"/>
                      <w:noProof/>
                      <w:sz w:val="18"/>
                      <w:szCs w:val="18"/>
                      <w:lang w:val="en-US"/>
                    </w:rPr>
                  </w:rPrChange>
                </w:rPr>
                <w:delText>&lt;UE_A_port_video_rtp&gt;</w:delText>
              </w:r>
            </w:del>
            <w:r w:rsidR="00DF6AE3" w:rsidRPr="00DF6AE3">
              <w:rPr>
                <w:rFonts w:ascii="Courier New" w:hAnsi="Courier New"/>
                <w:noProof/>
                <w:sz w:val="18"/>
                <w:szCs w:val="18"/>
                <w:lang w:val="en-US"/>
              </w:rPr>
              <w:t xml:space="preserve"> RTP/SAVPF 100 101 102</w:t>
            </w:r>
          </w:p>
          <w:p w14:paraId="66E0750A" w14:textId="77777777" w:rsidR="00DF6AE3" w:rsidRPr="00431B2E" w:rsidDel="00F07309" w:rsidRDefault="000971EB"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del w:id="576" w:author="ALU" w:date="2014-11-10T11:57:00Z"/>
                <w:rFonts w:ascii="Courier New" w:hAnsi="Courier New"/>
                <w:b/>
                <w:noProof/>
                <w:sz w:val="18"/>
                <w:szCs w:val="18"/>
                <w:lang w:val="en-US"/>
                <w:rPrChange w:id="577" w:author="ALU" w:date="2014-11-08T06:14:00Z">
                  <w:rPr>
                    <w:del w:id="578" w:author="ALU" w:date="2014-11-10T11:57:00Z"/>
                    <w:rFonts w:ascii="Courier New" w:hAnsi="Courier New"/>
                    <w:noProof/>
                    <w:sz w:val="18"/>
                    <w:szCs w:val="18"/>
                    <w:lang w:val="en-US"/>
                  </w:rPr>
                </w:rPrChange>
              </w:rPr>
            </w:pPr>
            <w:del w:id="579" w:author="ALU" w:date="2014-11-10T11:57:00Z">
              <w:r w:rsidRPr="000971EB">
                <w:rPr>
                  <w:rFonts w:ascii="Courier New" w:hAnsi="Courier New"/>
                  <w:b/>
                  <w:noProof/>
                  <w:sz w:val="18"/>
                  <w:szCs w:val="18"/>
                  <w:lang w:val="en-US"/>
                  <w:rPrChange w:id="580" w:author="ALU" w:date="2014-11-08T06:14:00Z">
                    <w:rPr>
                      <w:rFonts w:ascii="Courier New" w:hAnsi="Courier New"/>
                      <w:noProof/>
                      <w:sz w:val="18"/>
                      <w:szCs w:val="18"/>
                      <w:lang w:val="en-US"/>
                    </w:rPr>
                  </w:rPrChange>
                </w:rPr>
                <w:delText>c=IN IP4 &lt;UE_A_</w:delText>
              </w:r>
              <w:r w:rsidRPr="000971EB">
                <w:rPr>
                  <w:rFonts w:ascii="Courier New" w:hAnsi="Courier New"/>
                  <w:b/>
                  <w:noProof/>
                  <w:sz w:val="18"/>
                  <w:szCs w:val="18"/>
                  <w:highlight w:val="yellow"/>
                  <w:lang w:val="en-US"/>
                  <w:rPrChange w:id="581" w:author="ALU" w:date="2014-11-08T06:16:00Z">
                    <w:rPr>
                      <w:rFonts w:ascii="Courier New" w:hAnsi="Courier New"/>
                      <w:noProof/>
                      <w:sz w:val="18"/>
                      <w:szCs w:val="18"/>
                      <w:lang w:val="en-US"/>
                    </w:rPr>
                  </w:rPrChange>
                </w:rPr>
                <w:delText>IP_addr_video</w:delText>
              </w:r>
              <w:r w:rsidRPr="000971EB">
                <w:rPr>
                  <w:rFonts w:ascii="Courier New" w:hAnsi="Courier New"/>
                  <w:b/>
                  <w:noProof/>
                  <w:sz w:val="18"/>
                  <w:szCs w:val="18"/>
                  <w:lang w:val="en-US"/>
                  <w:rPrChange w:id="582" w:author="ALU" w:date="2014-11-08T06:14:00Z">
                    <w:rPr>
                      <w:rFonts w:ascii="Courier New" w:hAnsi="Courier New"/>
                      <w:noProof/>
                      <w:sz w:val="18"/>
                      <w:szCs w:val="18"/>
                      <w:lang w:val="en-US"/>
                    </w:rPr>
                  </w:rPrChange>
                </w:rPr>
                <w:delText>_rtp&gt;</w:delText>
              </w:r>
            </w:del>
          </w:p>
          <w:p w14:paraId="4BF6F299" w14:textId="77777777" w:rsidR="00DF6AE3" w:rsidRPr="00DF6AE3" w:rsidDel="00F07309"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del w:id="583" w:author="ALU" w:date="2014-11-10T11:57:00Z"/>
                <w:rFonts w:ascii="Courier New" w:hAnsi="Courier New"/>
                <w:noProof/>
                <w:sz w:val="18"/>
                <w:szCs w:val="18"/>
                <w:lang w:val="en-US"/>
              </w:rPr>
            </w:pPr>
            <w:del w:id="584" w:author="ALU" w:date="2014-11-10T11:57:00Z">
              <w:r w:rsidRPr="00DF6AE3" w:rsidDel="00F07309">
                <w:rPr>
                  <w:rFonts w:ascii="Courier New" w:hAnsi="Courier New"/>
                  <w:noProof/>
                  <w:sz w:val="18"/>
                  <w:szCs w:val="18"/>
                  <w:lang w:val="en-US"/>
                </w:rPr>
                <w:delText>a=rtcp:&lt;UE_A_port_video_rtcp&gt; IN IP4 &lt;UE_A_IP@_video_rtcp&gt;</w:delText>
              </w:r>
            </w:del>
          </w:p>
          <w:p w14:paraId="5BC5BBFC" w14:textId="77777777" w:rsidR="00DF6AE3" w:rsidRPr="00DF6AE3"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DF6AE3">
              <w:rPr>
                <w:rFonts w:ascii="Courier New" w:hAnsi="Courier New"/>
                <w:noProof/>
                <w:sz w:val="18"/>
                <w:szCs w:val="18"/>
                <w:lang w:val="en-US"/>
              </w:rPr>
              <w:t>a=rtcp-mux</w:t>
            </w:r>
          </w:p>
          <w:p w14:paraId="4BC99BAC" w14:textId="77777777" w:rsidR="00DF6AE3" w:rsidRPr="00AE1111" w:rsidRDefault="000971EB"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lang w:val="en-US"/>
                <w:rPrChange w:id="585" w:author="ALU" w:date="2014-11-10T14:15:00Z">
                  <w:rPr>
                    <w:rFonts w:ascii="Courier New" w:hAnsi="Courier New"/>
                    <w:noProof/>
                    <w:sz w:val="18"/>
                    <w:szCs w:val="18"/>
                    <w:lang w:val="en-US"/>
                  </w:rPr>
                </w:rPrChange>
              </w:rPr>
            </w:pPr>
            <w:r w:rsidRPr="000971EB">
              <w:rPr>
                <w:rFonts w:ascii="Courier New" w:hAnsi="Courier New"/>
                <w:i/>
                <w:noProof/>
                <w:sz w:val="18"/>
                <w:szCs w:val="18"/>
                <w:lang w:val="en-US"/>
                <w:rPrChange w:id="586" w:author="ALU" w:date="2014-11-10T14:15:00Z">
                  <w:rPr>
                    <w:rFonts w:ascii="Courier New" w:hAnsi="Courier New"/>
                    <w:noProof/>
                    <w:sz w:val="18"/>
                    <w:szCs w:val="18"/>
                    <w:lang w:val="en-US"/>
                  </w:rPr>
                </w:rPrChange>
              </w:rPr>
              <w:t>[attributes for media formats, RTP media multipl</w:t>
            </w:r>
            <w:ins w:id="587" w:author="ALU" w:date="2014-11-10T14:15:00Z">
              <w:r w:rsidRPr="000971EB">
                <w:rPr>
                  <w:rFonts w:ascii="Courier New" w:hAnsi="Courier New"/>
                  <w:i/>
                  <w:noProof/>
                  <w:sz w:val="18"/>
                  <w:szCs w:val="18"/>
                  <w:lang w:val="en-US"/>
                  <w:rPrChange w:id="588" w:author="ALU" w:date="2014-11-10T14:15:00Z">
                    <w:rPr>
                      <w:rFonts w:ascii="Courier New" w:hAnsi="Courier New"/>
                      <w:noProof/>
                      <w:sz w:val="18"/>
                      <w:szCs w:val="18"/>
                      <w:lang w:val="en-US"/>
                    </w:rPr>
                  </w:rPrChange>
                </w:rPr>
                <w:t>.</w:t>
              </w:r>
            </w:ins>
            <w:del w:id="589" w:author="ALU" w:date="2014-11-10T14:15:00Z">
              <w:r w:rsidRPr="000971EB">
                <w:rPr>
                  <w:rFonts w:ascii="Courier New" w:hAnsi="Courier New"/>
                  <w:i/>
                  <w:noProof/>
                  <w:sz w:val="18"/>
                  <w:szCs w:val="18"/>
                  <w:lang w:val="en-US"/>
                  <w:rPrChange w:id="590" w:author="ALU" w:date="2014-11-10T14:15:00Z">
                    <w:rPr>
                      <w:rFonts w:ascii="Courier New" w:hAnsi="Courier New"/>
                      <w:noProof/>
                      <w:sz w:val="18"/>
                      <w:szCs w:val="18"/>
                      <w:lang w:val="en-US"/>
                    </w:rPr>
                  </w:rPrChange>
                </w:rPr>
                <w:delText>exing</w:delText>
              </w:r>
            </w:del>
            <w:r w:rsidRPr="000971EB">
              <w:rPr>
                <w:rFonts w:ascii="Courier New" w:hAnsi="Courier New"/>
                <w:i/>
                <w:noProof/>
                <w:sz w:val="18"/>
                <w:szCs w:val="18"/>
                <w:lang w:val="en-US"/>
                <w:rPrChange w:id="591" w:author="ALU" w:date="2014-11-10T14:15:00Z">
                  <w:rPr>
                    <w:rFonts w:ascii="Courier New" w:hAnsi="Courier New"/>
                    <w:noProof/>
                    <w:sz w:val="18"/>
                    <w:szCs w:val="18"/>
                    <w:lang w:val="en-US"/>
                  </w:rPr>
                </w:rPrChange>
              </w:rPr>
              <w:t xml:space="preserve">, …] </w:t>
            </w:r>
          </w:p>
          <w:p w14:paraId="1065E942" w14:textId="77777777" w:rsidR="00DF6AE3" w:rsidRPr="00DF6AE3" w:rsidDel="00151430"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del w:id="592" w:author="ALU" w:date="2014-11-10T12:12:00Z"/>
                <w:rFonts w:ascii="Courier New" w:hAnsi="Courier New"/>
                <w:noProof/>
                <w:sz w:val="18"/>
                <w:szCs w:val="18"/>
                <w:lang w:val="en-US"/>
              </w:rPr>
            </w:pPr>
            <w:del w:id="593" w:author="ALU" w:date="2014-11-10T12:12:00Z">
              <w:r w:rsidRPr="00DF6AE3" w:rsidDel="00151430">
                <w:rPr>
                  <w:rFonts w:ascii="Courier New" w:hAnsi="Courier New"/>
                  <w:noProof/>
                  <w:sz w:val="18"/>
                  <w:szCs w:val="18"/>
                  <w:lang w:val="en-US"/>
                </w:rPr>
                <w:delText>a=sendrcv</w:delText>
              </w:r>
            </w:del>
          </w:p>
          <w:p w14:paraId="30B23F4D" w14:textId="77777777" w:rsidR="00DF6AE3" w:rsidRPr="00431B2E" w:rsidDel="00F07309" w:rsidRDefault="000971EB"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del w:id="594" w:author="ALU" w:date="2014-11-10T11:57:00Z"/>
                <w:rFonts w:ascii="Courier New" w:hAnsi="Courier New"/>
                <w:b/>
                <w:noProof/>
                <w:sz w:val="18"/>
                <w:szCs w:val="18"/>
                <w:lang w:val="en-US"/>
                <w:rPrChange w:id="595" w:author="ALU" w:date="2014-11-08T06:14:00Z">
                  <w:rPr>
                    <w:del w:id="596" w:author="ALU" w:date="2014-11-10T11:57:00Z"/>
                    <w:rFonts w:ascii="Courier New" w:hAnsi="Courier New"/>
                    <w:noProof/>
                    <w:sz w:val="18"/>
                    <w:szCs w:val="18"/>
                    <w:lang w:val="en-US"/>
                  </w:rPr>
                </w:rPrChange>
              </w:rPr>
            </w:pPr>
            <w:del w:id="597" w:author="ALU" w:date="2014-11-10T11:57:00Z">
              <w:r w:rsidRPr="000971EB">
                <w:rPr>
                  <w:rFonts w:ascii="Courier New" w:hAnsi="Courier New"/>
                  <w:b/>
                  <w:noProof/>
                  <w:sz w:val="18"/>
                  <w:szCs w:val="18"/>
                  <w:lang w:val="en-US"/>
                  <w:rPrChange w:id="598" w:author="ALU" w:date="2014-11-08T06:14:00Z">
                    <w:rPr>
                      <w:rFonts w:ascii="Courier New" w:hAnsi="Courier New"/>
                      <w:noProof/>
                      <w:sz w:val="18"/>
                      <w:szCs w:val="18"/>
                      <w:lang w:val="en-US"/>
                    </w:rPr>
                  </w:rPrChange>
                </w:rPr>
                <w:delText>a=altc:1 IP6 &lt;UE_A_IPv6_addr_video data&gt;</w:delText>
              </w:r>
            </w:del>
          </w:p>
          <w:p w14:paraId="41333AE6" w14:textId="77777777" w:rsidR="00DF6AE3" w:rsidRPr="00F269CC" w:rsidRDefault="000971EB"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del w:id="599" w:author="ALU" w:date="2014-11-10T11:57:00Z">
              <w:r w:rsidRPr="000971EB">
                <w:rPr>
                  <w:rFonts w:ascii="Courier New" w:hAnsi="Courier New"/>
                  <w:b/>
                  <w:noProof/>
                  <w:sz w:val="18"/>
                  <w:szCs w:val="18"/>
                  <w:lang w:val="en-US"/>
                  <w:rPrChange w:id="600" w:author="ALU" w:date="2014-11-08T06:14:00Z">
                    <w:rPr>
                      <w:rFonts w:ascii="Courier New" w:hAnsi="Courier New"/>
                      <w:noProof/>
                      <w:sz w:val="18"/>
                      <w:szCs w:val="18"/>
                      <w:lang w:val="en-US"/>
                    </w:rPr>
                  </w:rPrChange>
                </w:rPr>
                <w:delText>a=altc:2 IP4 &lt;UE_A_IPv4_addr_video data&gt;</w:delText>
              </w:r>
              <w:r w:rsidRPr="000971EB">
                <w:rPr>
                  <w:rFonts w:ascii="Courier New" w:hAnsi="Courier New"/>
                  <w:b/>
                  <w:noProof/>
                  <w:sz w:val="18"/>
                  <w:szCs w:val="18"/>
                  <w:rPrChange w:id="601" w:author="ALU" w:date="2014-11-08T06:14:00Z">
                    <w:rPr>
                      <w:rFonts w:ascii="Courier New" w:hAnsi="Courier New"/>
                      <w:noProof/>
                      <w:sz w:val="18"/>
                      <w:szCs w:val="18"/>
                    </w:rPr>
                  </w:rPrChange>
                </w:rPr>
                <w:delText xml:space="preserve">     </w:delText>
              </w:r>
              <w:r w:rsidR="00DF6AE3" w:rsidRPr="00F269CC" w:rsidDel="00F07309">
                <w:rPr>
                  <w:rFonts w:ascii="Courier New" w:hAnsi="Courier New"/>
                  <w:noProof/>
                  <w:sz w:val="18"/>
                  <w:szCs w:val="18"/>
                </w:rPr>
                <w:delText xml:space="preserve">     }</w:delText>
              </w:r>
            </w:del>
            <w:r w:rsidR="00DF6AE3" w:rsidRPr="00F269CC">
              <w:rPr>
                <w:rFonts w:ascii="Courier New" w:hAnsi="Courier New"/>
                <w:noProof/>
                <w:sz w:val="18"/>
                <w:szCs w:val="18"/>
              </w:rPr>
              <w:t>,</w:t>
            </w:r>
          </w:p>
          <w:p w14:paraId="65675FCC" w14:textId="77777777" w:rsidR="00DF6AE3" w:rsidRPr="00F269CC"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Remote {</w:t>
            </w:r>
          </w:p>
          <w:p w14:paraId="49D2F192" w14:textId="77777777" w:rsidR="00DF6AE3" w:rsidRPr="00EB7AC0"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lang w:val="en-US"/>
              </w:rPr>
            </w:pPr>
            <w:r w:rsidRPr="00EB7AC0">
              <w:rPr>
                <w:rFonts w:ascii="Courier New" w:hAnsi="Courier New"/>
                <w:i/>
                <w:noProof/>
                <w:sz w:val="18"/>
                <w:szCs w:val="18"/>
              </w:rPr>
              <w:t>; still empty (because SDP answer from UE Y not yet received</w:t>
            </w:r>
          </w:p>
          <w:p w14:paraId="3C8A4D6C" w14:textId="77777777" w:rsidR="00DF6AE3" w:rsidRPr="00F269CC"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20C90AD8" w14:textId="77777777" w:rsidR="00132677" w:rsidRDefault="004B5030">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w:t>
            </w:r>
          </w:p>
          <w:p w14:paraId="5BB1B571" w14:textId="77777777" w:rsidR="00132677" w:rsidRDefault="004B5030">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w:t>
            </w:r>
          </w:p>
          <w:p w14:paraId="4B8A9A00" w14:textId="77777777" w:rsidR="00DF6AE3" w:rsidRPr="00F269CC"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Transaction = </w:t>
            </w:r>
            <w:r>
              <w:rPr>
                <w:rFonts w:ascii="Courier New" w:hAnsi="Courier New"/>
                <w:noProof/>
                <w:sz w:val="18"/>
                <w:szCs w:val="18"/>
              </w:rPr>
              <w:t>2</w:t>
            </w:r>
            <w:r w:rsidRPr="00F269CC">
              <w:rPr>
                <w:rFonts w:ascii="Courier New" w:hAnsi="Courier New"/>
                <w:noProof/>
                <w:sz w:val="18"/>
                <w:szCs w:val="18"/>
              </w:rPr>
              <w:t xml:space="preserve"> {</w:t>
            </w:r>
          </w:p>
          <w:p w14:paraId="1F42C5B2" w14:textId="77777777" w:rsidR="00DF6AE3" w:rsidRPr="00F269CC"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Context = $ {</w:t>
            </w:r>
            <w:r>
              <w:rPr>
                <w:rFonts w:ascii="Courier New" w:hAnsi="Courier New"/>
                <w:noProof/>
                <w:sz w:val="18"/>
                <w:szCs w:val="18"/>
              </w:rPr>
              <w:t xml:space="preserve">        ; Context </w:t>
            </w:r>
            <w:r>
              <w:rPr>
                <w:rFonts w:ascii="Courier New" w:hAnsi="Courier New"/>
                <w:b/>
                <w:noProof/>
                <w:sz w:val="18"/>
                <w:szCs w:val="18"/>
              </w:rPr>
              <w:t>C</w:t>
            </w:r>
            <w:r>
              <w:rPr>
                <w:rFonts w:ascii="Courier New" w:hAnsi="Courier New"/>
                <w:b/>
                <w:noProof/>
                <w:sz w:val="18"/>
                <w:szCs w:val="18"/>
                <w:vertAlign w:val="subscript"/>
              </w:rPr>
              <w:t>Z2</w:t>
            </w:r>
            <w:r>
              <w:rPr>
                <w:rFonts w:ascii="Courier New" w:hAnsi="Courier New"/>
                <w:noProof/>
                <w:sz w:val="18"/>
                <w:szCs w:val="18"/>
              </w:rPr>
              <w:t xml:space="preserve">  </w:t>
            </w:r>
          </w:p>
          <w:p w14:paraId="5FA71361" w14:textId="77777777" w:rsidR="00DF6AE3" w:rsidRPr="00F269CC"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Add = ip/$/$/$ {</w:t>
            </w:r>
            <w:r>
              <w:rPr>
                <w:rFonts w:ascii="Courier New" w:hAnsi="Courier New"/>
                <w:noProof/>
                <w:sz w:val="18"/>
                <w:szCs w:val="18"/>
              </w:rPr>
              <w:t xml:space="preserve">   ; Termination </w:t>
            </w:r>
            <w:r w:rsidRPr="00DF6AE3">
              <w:rPr>
                <w:rFonts w:ascii="Courier New" w:hAnsi="Courier New"/>
                <w:b/>
                <w:noProof/>
                <w:sz w:val="18"/>
                <w:szCs w:val="18"/>
              </w:rPr>
              <w:t>T</w:t>
            </w:r>
            <w:r w:rsidRPr="00DF6AE3">
              <w:rPr>
                <w:rFonts w:ascii="Courier New" w:hAnsi="Courier New"/>
                <w:b/>
                <w:noProof/>
                <w:sz w:val="18"/>
                <w:szCs w:val="18"/>
                <w:vertAlign w:val="subscript"/>
              </w:rPr>
              <w:t>Y,</w:t>
            </w:r>
            <w:r>
              <w:rPr>
                <w:rFonts w:ascii="Courier New" w:hAnsi="Courier New"/>
                <w:b/>
                <w:noProof/>
                <w:sz w:val="18"/>
                <w:szCs w:val="18"/>
                <w:vertAlign w:val="subscript"/>
              </w:rPr>
              <w:t>A</w:t>
            </w:r>
            <w:r>
              <w:rPr>
                <w:rFonts w:ascii="Courier New" w:hAnsi="Courier New"/>
                <w:noProof/>
                <w:sz w:val="18"/>
                <w:szCs w:val="18"/>
              </w:rPr>
              <w:t xml:space="preserve">  </w:t>
            </w:r>
          </w:p>
          <w:p w14:paraId="279F68A6" w14:textId="77777777" w:rsidR="00DF6AE3" w:rsidRPr="00F269CC"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Media {</w:t>
            </w:r>
          </w:p>
          <w:p w14:paraId="297E7E2D" w14:textId="77777777" w:rsidR="00DF6AE3" w:rsidRPr="00F269CC"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Pr="00EB7AC0">
              <w:rPr>
                <w:rFonts w:ascii="Courier New" w:hAnsi="Courier New"/>
                <w:b/>
                <w:noProof/>
                <w:sz w:val="18"/>
                <w:szCs w:val="18"/>
              </w:rPr>
              <w:t>Stream = 1</w:t>
            </w:r>
            <w:r w:rsidRPr="00F269CC">
              <w:rPr>
                <w:rFonts w:ascii="Courier New" w:hAnsi="Courier New"/>
                <w:noProof/>
                <w:sz w:val="18"/>
                <w:szCs w:val="18"/>
              </w:rPr>
              <w:t xml:space="preserve"> {</w:t>
            </w:r>
            <w:r>
              <w:rPr>
                <w:rFonts w:ascii="Courier New" w:hAnsi="Courier New"/>
                <w:noProof/>
                <w:sz w:val="18"/>
                <w:szCs w:val="18"/>
              </w:rPr>
              <w:t xml:space="preserve">   ; SEP S</w:t>
            </w:r>
            <w:r w:rsidRPr="00DF6AE3">
              <w:rPr>
                <w:rFonts w:ascii="Courier New" w:hAnsi="Courier New"/>
                <w:noProof/>
                <w:sz w:val="18"/>
                <w:szCs w:val="18"/>
                <w:vertAlign w:val="subscript"/>
              </w:rPr>
              <w:t>1</w:t>
            </w:r>
          </w:p>
          <w:p w14:paraId="74BB3DF7" w14:textId="77777777" w:rsidR="00DF6AE3" w:rsidRPr="00C9671D"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s-ES"/>
                <w:rPrChange w:id="602" w:author="Angeles-Leon De Vivero, Rosa" w:date="2015-02-17T13:32:00Z">
                  <w:rPr>
                    <w:rFonts w:ascii="Courier New" w:hAnsi="Courier New"/>
                    <w:noProof/>
                    <w:sz w:val="18"/>
                    <w:szCs w:val="18"/>
                  </w:rPr>
                </w:rPrChange>
              </w:rPr>
            </w:pPr>
            <w:r w:rsidRPr="00F269CC">
              <w:rPr>
                <w:rFonts w:ascii="Courier New" w:hAnsi="Courier New"/>
                <w:noProof/>
                <w:sz w:val="18"/>
                <w:szCs w:val="18"/>
              </w:rPr>
              <w:t xml:space="preserve">          </w:t>
            </w:r>
            <w:r w:rsidRPr="00C9671D">
              <w:rPr>
                <w:rFonts w:ascii="Courier New" w:hAnsi="Courier New"/>
                <w:noProof/>
                <w:sz w:val="18"/>
                <w:szCs w:val="18"/>
                <w:lang w:val="es-ES"/>
                <w:rPrChange w:id="603" w:author="Angeles-Leon De Vivero, Rosa" w:date="2015-02-17T13:32:00Z">
                  <w:rPr>
                    <w:rFonts w:ascii="Courier New" w:hAnsi="Courier New"/>
                    <w:noProof/>
                    <w:sz w:val="18"/>
                    <w:szCs w:val="18"/>
                  </w:rPr>
                </w:rPrChange>
              </w:rPr>
              <w:t>LocalControl {</w:t>
            </w:r>
          </w:p>
          <w:p w14:paraId="4E4520B8" w14:textId="77777777" w:rsidR="00DF6AE3" w:rsidRPr="00C9671D"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lang w:val="es-ES"/>
                <w:rPrChange w:id="604" w:author="Angeles-Leon De Vivero, Rosa" w:date="2015-02-17T13:32:00Z">
                  <w:rPr>
                    <w:rFonts w:ascii="Courier New" w:hAnsi="Courier New"/>
                    <w:noProof/>
                    <w:sz w:val="18"/>
                    <w:szCs w:val="18"/>
                  </w:rPr>
                </w:rPrChange>
              </w:rPr>
            </w:pPr>
            <w:r w:rsidRPr="00C9671D">
              <w:rPr>
                <w:rFonts w:ascii="Courier New" w:hAnsi="Courier New"/>
                <w:noProof/>
                <w:sz w:val="18"/>
                <w:szCs w:val="18"/>
                <w:lang w:val="es-ES"/>
                <w:rPrChange w:id="605" w:author="Angeles-Leon De Vivero, Rosa" w:date="2015-02-17T13:32:00Z">
                  <w:rPr>
                    <w:rFonts w:ascii="Courier New" w:hAnsi="Courier New"/>
                    <w:noProof/>
                    <w:sz w:val="18"/>
                    <w:szCs w:val="18"/>
                  </w:rPr>
                </w:rPrChange>
              </w:rPr>
              <w:t xml:space="preserve">            </w:t>
            </w:r>
            <w:r w:rsidR="000971EB" w:rsidRPr="00C9671D">
              <w:rPr>
                <w:rFonts w:ascii="Courier New" w:hAnsi="Courier New"/>
                <w:b/>
                <w:noProof/>
                <w:sz w:val="18"/>
                <w:szCs w:val="18"/>
                <w:lang w:val="es-ES"/>
                <w:rPrChange w:id="606" w:author="Angeles-Leon De Vivero, Rosa" w:date="2015-02-17T13:32:00Z">
                  <w:rPr>
                    <w:rFonts w:ascii="Courier New" w:hAnsi="Courier New"/>
                    <w:noProof/>
                    <w:sz w:val="18"/>
                    <w:szCs w:val="18"/>
                  </w:rPr>
                </w:rPrChange>
              </w:rPr>
              <w:t>ipdc/realm = &lt;</w:t>
            </w:r>
            <w:r w:rsidR="000971EB" w:rsidRPr="00C9671D">
              <w:rPr>
                <w:rFonts w:ascii="Courier New" w:hAnsi="Courier New"/>
                <w:b/>
                <w:i/>
                <w:noProof/>
                <w:sz w:val="18"/>
                <w:szCs w:val="18"/>
                <w:lang w:val="es-ES"/>
                <w:rPrChange w:id="607" w:author="Angeles-Leon De Vivero, Rosa" w:date="2015-02-17T13:32:00Z">
                  <w:rPr>
                    <w:rFonts w:ascii="Courier New" w:hAnsi="Courier New"/>
                    <w:i/>
                    <w:noProof/>
                    <w:sz w:val="18"/>
                    <w:szCs w:val="18"/>
                  </w:rPr>
                </w:rPrChange>
              </w:rPr>
              <w:t>realm_Y</w:t>
            </w:r>
            <w:ins w:id="608" w:author="ALU" w:date="2014-11-10T14:22:00Z">
              <w:r w:rsidR="000971EB" w:rsidRPr="00C9671D">
                <w:rPr>
                  <w:rFonts w:ascii="Courier New" w:hAnsi="Courier New"/>
                  <w:b/>
                  <w:i/>
                  <w:noProof/>
                  <w:sz w:val="18"/>
                  <w:szCs w:val="18"/>
                  <w:lang w:val="es-ES"/>
                  <w:rPrChange w:id="609" w:author="Angeles-Leon De Vivero, Rosa" w:date="2015-02-17T13:32:00Z">
                    <w:rPr>
                      <w:rFonts w:ascii="Courier New" w:hAnsi="Courier New"/>
                      <w:i/>
                      <w:noProof/>
                      <w:sz w:val="18"/>
                      <w:szCs w:val="18"/>
                    </w:rPr>
                  </w:rPrChange>
                </w:rPr>
                <w:t>_IPv4</w:t>
              </w:r>
            </w:ins>
            <w:r w:rsidR="000971EB" w:rsidRPr="00C9671D">
              <w:rPr>
                <w:rFonts w:ascii="Courier New" w:hAnsi="Courier New"/>
                <w:b/>
                <w:noProof/>
                <w:sz w:val="18"/>
                <w:szCs w:val="18"/>
                <w:lang w:val="es-ES"/>
                <w:rPrChange w:id="610" w:author="Angeles-Leon De Vivero, Rosa" w:date="2015-02-17T13:32:00Z">
                  <w:rPr>
                    <w:rFonts w:ascii="Courier New" w:hAnsi="Courier New"/>
                    <w:noProof/>
                    <w:sz w:val="18"/>
                    <w:szCs w:val="18"/>
                  </w:rPr>
                </w:rPrChange>
              </w:rPr>
              <w:t>&gt;,</w:t>
            </w:r>
          </w:p>
          <w:p w14:paraId="4D051393" w14:textId="77777777" w:rsidR="00DF6AE3" w:rsidRPr="00F269CC"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C9671D">
              <w:rPr>
                <w:rFonts w:ascii="Courier New" w:hAnsi="Courier New"/>
                <w:noProof/>
                <w:sz w:val="18"/>
                <w:szCs w:val="18"/>
                <w:lang w:val="es-ES"/>
                <w:rPrChange w:id="611" w:author="Angeles-Leon De Vivero, Rosa" w:date="2015-02-17T13:32:00Z">
                  <w:rPr>
                    <w:rFonts w:ascii="Courier New" w:hAnsi="Courier New"/>
                    <w:noProof/>
                    <w:sz w:val="18"/>
                    <w:szCs w:val="18"/>
                  </w:rPr>
                </w:rPrChange>
              </w:rPr>
              <w:t xml:space="preserve">            </w:t>
            </w:r>
            <w:r w:rsidRPr="00F269CC">
              <w:rPr>
                <w:rFonts w:ascii="Courier New" w:hAnsi="Courier New"/>
                <w:noProof/>
                <w:sz w:val="18"/>
                <w:szCs w:val="18"/>
              </w:rPr>
              <w:t>Mode = Inactive,</w:t>
            </w:r>
            <w:ins w:id="612" w:author="ALU" w:date="2014-11-10T12:11:00Z">
              <w:r w:rsidR="00934112">
                <w:rPr>
                  <w:rFonts w:ascii="Courier New" w:hAnsi="Courier New"/>
                  <w:noProof/>
                  <w:sz w:val="18"/>
                  <w:szCs w:val="18"/>
                </w:rPr>
                <w:t xml:space="preserve"> </w:t>
              </w:r>
              <w:r w:rsidR="00934112">
                <w:rPr>
                  <w:rFonts w:ascii="Courier New" w:hAnsi="Courier New"/>
                  <w:noProof/>
                  <w:sz w:val="18"/>
                  <w:szCs w:val="18"/>
                  <w:lang w:val="en-US"/>
                </w:rPr>
                <w:t>; NOTE </w:t>
              </w:r>
            </w:ins>
            <w:ins w:id="613" w:author="ALU" w:date="2014-11-10T12:12:00Z">
              <w:r w:rsidR="00151430">
                <w:rPr>
                  <w:rFonts w:ascii="Courier New" w:hAnsi="Courier New"/>
                  <w:noProof/>
                  <w:sz w:val="18"/>
                  <w:szCs w:val="18"/>
                  <w:lang w:val="en-US"/>
                </w:rPr>
                <w:t>2</w:t>
              </w:r>
            </w:ins>
          </w:p>
          <w:p w14:paraId="56CCDB59" w14:textId="77777777" w:rsidR="00957153" w:rsidRDefault="00957153" w:rsidP="00957153">
            <w:pPr>
              <w:tabs>
                <w:tab w:val="left" w:pos="567"/>
                <w:tab w:val="left" w:pos="1134"/>
                <w:tab w:val="left" w:pos="1701"/>
                <w:tab w:val="left" w:pos="2268"/>
                <w:tab w:val="left" w:pos="2835"/>
                <w:tab w:val="left" w:pos="3402"/>
                <w:tab w:val="left" w:pos="3969"/>
                <w:tab w:val="left" w:pos="4536"/>
                <w:tab w:val="left" w:pos="5103"/>
                <w:tab w:val="left" w:pos="5670"/>
              </w:tabs>
              <w:spacing w:before="0"/>
              <w:rPr>
                <w:ins w:id="614" w:author="ALU" w:date="2014-11-08T02:35:00Z"/>
                <w:rFonts w:ascii="Courier New" w:hAnsi="Courier New"/>
                <w:noProof/>
                <w:sz w:val="18"/>
                <w:szCs w:val="18"/>
              </w:rPr>
            </w:pPr>
            <w:ins w:id="615" w:author="ALU" w:date="2014-11-08T02:35:00Z">
              <w:r w:rsidRPr="00F269CC">
                <w:rPr>
                  <w:rFonts w:ascii="Courier New" w:hAnsi="Courier New"/>
                  <w:noProof/>
                  <w:sz w:val="18"/>
                  <w:szCs w:val="18"/>
                </w:rPr>
                <w:t xml:space="preserve">            </w:t>
              </w:r>
              <w:r>
                <w:rPr>
                  <w:rFonts w:ascii="Courier New" w:hAnsi="Courier New"/>
                  <w:noProof/>
                  <w:sz w:val="18"/>
                  <w:szCs w:val="18"/>
                </w:rPr>
                <w:t>ReservedGroup</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ins>
          </w:p>
          <w:p w14:paraId="0C07C338" w14:textId="77777777" w:rsidR="00957153" w:rsidRDefault="00957153" w:rsidP="00957153">
            <w:pPr>
              <w:tabs>
                <w:tab w:val="left" w:pos="567"/>
                <w:tab w:val="left" w:pos="1134"/>
                <w:tab w:val="left" w:pos="1701"/>
                <w:tab w:val="left" w:pos="2268"/>
                <w:tab w:val="left" w:pos="2835"/>
                <w:tab w:val="left" w:pos="3402"/>
                <w:tab w:val="left" w:pos="3969"/>
                <w:tab w:val="left" w:pos="4536"/>
                <w:tab w:val="left" w:pos="5103"/>
                <w:tab w:val="left" w:pos="5670"/>
              </w:tabs>
              <w:spacing w:before="0"/>
              <w:rPr>
                <w:ins w:id="616" w:author="ALU" w:date="2014-11-08T02:35:00Z"/>
                <w:rFonts w:ascii="Courier New" w:hAnsi="Courier New"/>
                <w:noProof/>
                <w:sz w:val="18"/>
                <w:szCs w:val="18"/>
              </w:rPr>
            </w:pPr>
            <w:ins w:id="617" w:author="ALU" w:date="2014-11-08T02:35:00Z">
              <w:r w:rsidRPr="00F269CC">
                <w:rPr>
                  <w:rFonts w:ascii="Courier New" w:hAnsi="Courier New"/>
                  <w:noProof/>
                  <w:sz w:val="18"/>
                  <w:szCs w:val="18"/>
                </w:rPr>
                <w:t xml:space="preserve">            </w:t>
              </w:r>
              <w:r>
                <w:rPr>
                  <w:rFonts w:ascii="Courier New" w:hAnsi="Courier New"/>
                  <w:noProof/>
                  <w:sz w:val="18"/>
                  <w:szCs w:val="18"/>
                </w:rPr>
                <w:t>ReservedValue</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ins>
          </w:p>
          <w:p w14:paraId="20D905AD" w14:textId="77777777" w:rsidR="00DF6AE3" w:rsidRPr="00F269CC"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40BB7884" w14:textId="77777777" w:rsidR="00DF6AE3" w:rsidRPr="00F269CC"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730B4268" w14:textId="77777777" w:rsidR="00DF6AE3" w:rsidRPr="00F269CC"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 {</w:t>
            </w:r>
          </w:p>
          <w:p w14:paraId="11FF838C" w14:textId="77777777" w:rsidR="00DF6AE3" w:rsidRPr="00F269CC"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v=0</w:t>
            </w:r>
          </w:p>
          <w:p w14:paraId="12665DC4" w14:textId="77777777" w:rsidR="00DF6AE3" w:rsidRPr="00C63EB1" w:rsidRDefault="000971EB"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Change w:id="618" w:author="ALU" w:date="2014-11-10T12:04:00Z">
                  <w:rPr>
                    <w:rFonts w:ascii="Courier New" w:hAnsi="Courier New"/>
                    <w:noProof/>
                    <w:sz w:val="18"/>
                    <w:szCs w:val="18"/>
                  </w:rPr>
                </w:rPrChange>
              </w:rPr>
            </w:pPr>
            <w:r w:rsidRPr="000971EB">
              <w:rPr>
                <w:rFonts w:ascii="Courier New" w:hAnsi="Courier New"/>
                <w:b/>
                <w:noProof/>
                <w:sz w:val="18"/>
                <w:szCs w:val="18"/>
                <w:rPrChange w:id="619" w:author="ALU" w:date="2014-11-10T12:04:00Z">
                  <w:rPr>
                    <w:rFonts w:ascii="Courier New" w:hAnsi="Courier New"/>
                    <w:noProof/>
                    <w:sz w:val="18"/>
                    <w:szCs w:val="18"/>
                  </w:rPr>
                </w:rPrChange>
              </w:rPr>
              <w:t>c=IN IP</w:t>
            </w:r>
            <w:ins w:id="620" w:author="ALU" w:date="2014-11-10T12:31:00Z">
              <w:r w:rsidR="00586747">
                <w:rPr>
                  <w:rFonts w:ascii="Courier New" w:hAnsi="Courier New"/>
                  <w:b/>
                  <w:noProof/>
                  <w:sz w:val="18"/>
                  <w:szCs w:val="18"/>
                </w:rPr>
                <w:t>4</w:t>
              </w:r>
            </w:ins>
            <w:del w:id="621" w:author="ALU" w:date="2014-11-10T12:31:00Z">
              <w:r w:rsidRPr="000971EB">
                <w:rPr>
                  <w:rFonts w:ascii="Courier New" w:hAnsi="Courier New"/>
                  <w:b/>
                  <w:noProof/>
                  <w:sz w:val="18"/>
                  <w:szCs w:val="18"/>
                  <w:rPrChange w:id="622" w:author="ALU" w:date="2014-11-10T12:04:00Z">
                    <w:rPr>
                      <w:rFonts w:ascii="Courier New" w:hAnsi="Courier New"/>
                      <w:noProof/>
                      <w:sz w:val="18"/>
                      <w:szCs w:val="18"/>
                    </w:rPr>
                  </w:rPrChange>
                </w:rPr>
                <w:delText>6</w:delText>
              </w:r>
            </w:del>
            <w:r w:rsidRPr="000971EB">
              <w:rPr>
                <w:rFonts w:ascii="Courier New" w:hAnsi="Courier New"/>
                <w:b/>
                <w:noProof/>
                <w:sz w:val="18"/>
                <w:szCs w:val="18"/>
                <w:rPrChange w:id="623" w:author="ALU" w:date="2014-11-10T12:04:00Z">
                  <w:rPr>
                    <w:rFonts w:ascii="Courier New" w:hAnsi="Courier New"/>
                    <w:noProof/>
                    <w:sz w:val="18"/>
                    <w:szCs w:val="18"/>
                  </w:rPr>
                </w:rPrChange>
              </w:rPr>
              <w:t xml:space="preserve"> $</w:t>
            </w:r>
          </w:p>
          <w:p w14:paraId="7C27DBC0" w14:textId="77777777" w:rsidR="00DF6AE3" w:rsidRPr="00EB7AC0" w:rsidRDefault="000971EB"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0971EB">
              <w:rPr>
                <w:rFonts w:ascii="Courier New" w:hAnsi="Courier New"/>
                <w:b/>
                <w:noProof/>
                <w:sz w:val="18"/>
                <w:szCs w:val="18"/>
                <w:lang w:val="en-US"/>
                <w:rPrChange w:id="624" w:author="ALU" w:date="2014-11-08T06:16:00Z">
                  <w:rPr>
                    <w:rFonts w:ascii="Courier New" w:hAnsi="Courier New"/>
                    <w:noProof/>
                    <w:sz w:val="18"/>
                    <w:szCs w:val="18"/>
                    <w:lang w:val="en-US"/>
                  </w:rPr>
                </w:rPrChange>
              </w:rPr>
              <w:t xml:space="preserve">m=audio </w:t>
            </w:r>
            <w:ins w:id="625" w:author="ALU" w:date="2014-11-10T12:04:00Z">
              <w:r w:rsidR="00C63EB1">
                <w:rPr>
                  <w:rFonts w:ascii="Courier New" w:hAnsi="Courier New"/>
                  <w:b/>
                  <w:noProof/>
                  <w:sz w:val="18"/>
                  <w:szCs w:val="18"/>
                  <w:lang w:val="en-US"/>
                </w:rPr>
                <w:t>$</w:t>
              </w:r>
            </w:ins>
            <w:del w:id="626" w:author="ALU" w:date="2014-11-10T12:04:00Z">
              <w:r w:rsidRPr="000971EB">
                <w:rPr>
                  <w:rFonts w:ascii="Courier New" w:hAnsi="Courier New"/>
                  <w:b/>
                  <w:noProof/>
                  <w:sz w:val="18"/>
                  <w:szCs w:val="18"/>
                  <w:lang w:val="en-US"/>
                  <w:rPrChange w:id="627" w:author="ALU" w:date="2014-11-08T06:16:00Z">
                    <w:rPr>
                      <w:rFonts w:ascii="Courier New" w:hAnsi="Courier New"/>
                      <w:noProof/>
                      <w:sz w:val="18"/>
                      <w:szCs w:val="18"/>
                      <w:lang w:val="en-US"/>
                    </w:rPr>
                  </w:rPrChange>
                </w:rPr>
                <w:delText>&lt;UE_A_port_audio_rtp&gt;</w:delText>
              </w:r>
            </w:del>
            <w:r w:rsidR="00DF6AE3" w:rsidRPr="00EB7AC0">
              <w:rPr>
                <w:rFonts w:ascii="Courier New" w:hAnsi="Courier New"/>
                <w:noProof/>
                <w:sz w:val="18"/>
                <w:szCs w:val="18"/>
                <w:lang w:val="en-US"/>
              </w:rPr>
              <w:t xml:space="preserve"> RTP/SAVPF 103 104 0 8 106 105 13 126</w:t>
            </w:r>
          </w:p>
          <w:p w14:paraId="202653C1" w14:textId="77777777" w:rsidR="00DF6AE3" w:rsidRPr="00431B2E" w:rsidDel="00C63EB1" w:rsidRDefault="000971EB"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del w:id="628" w:author="ALU" w:date="2014-11-10T12:04:00Z"/>
                <w:rFonts w:ascii="Courier New" w:hAnsi="Courier New"/>
                <w:b/>
                <w:noProof/>
                <w:sz w:val="18"/>
                <w:szCs w:val="18"/>
                <w:lang w:val="en-US"/>
                <w:rPrChange w:id="629" w:author="ALU" w:date="2014-11-08T06:16:00Z">
                  <w:rPr>
                    <w:del w:id="630" w:author="ALU" w:date="2014-11-10T12:04:00Z"/>
                    <w:rFonts w:ascii="Courier New" w:hAnsi="Courier New"/>
                    <w:noProof/>
                    <w:sz w:val="18"/>
                    <w:szCs w:val="18"/>
                    <w:lang w:val="en-US"/>
                  </w:rPr>
                </w:rPrChange>
              </w:rPr>
            </w:pPr>
            <w:del w:id="631" w:author="ALU" w:date="2014-11-10T12:04:00Z">
              <w:r w:rsidRPr="000971EB">
                <w:rPr>
                  <w:rFonts w:ascii="Courier New" w:hAnsi="Courier New"/>
                  <w:b/>
                  <w:noProof/>
                  <w:sz w:val="18"/>
                  <w:szCs w:val="18"/>
                  <w:lang w:val="en-US"/>
                  <w:rPrChange w:id="632" w:author="ALU" w:date="2014-11-08T06:16:00Z">
                    <w:rPr>
                      <w:rFonts w:ascii="Courier New" w:hAnsi="Courier New"/>
                      <w:noProof/>
                      <w:sz w:val="18"/>
                      <w:szCs w:val="18"/>
                      <w:lang w:val="en-US"/>
                    </w:rPr>
                  </w:rPrChange>
                </w:rPr>
                <w:delText>c=IN IP4 &lt;UE_A_IP_addr_audio_rtp&gt;</w:delText>
              </w:r>
            </w:del>
          </w:p>
          <w:p w14:paraId="7967E874" w14:textId="77777777" w:rsidR="00DF6AE3" w:rsidRPr="00EB7AC0" w:rsidDel="00C63EB1"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del w:id="633" w:author="ALU" w:date="2014-11-10T12:04:00Z"/>
                <w:rFonts w:ascii="Courier New" w:hAnsi="Courier New"/>
                <w:noProof/>
                <w:sz w:val="18"/>
                <w:szCs w:val="18"/>
                <w:lang w:val="en-US"/>
              </w:rPr>
            </w:pPr>
            <w:del w:id="634" w:author="ALU" w:date="2014-11-10T12:04:00Z">
              <w:r w:rsidRPr="00EB7AC0" w:rsidDel="00C63EB1">
                <w:rPr>
                  <w:rFonts w:ascii="Courier New" w:hAnsi="Courier New"/>
                  <w:noProof/>
                  <w:sz w:val="18"/>
                  <w:szCs w:val="18"/>
                  <w:lang w:val="en-US"/>
                </w:rPr>
                <w:delText>a=rtcp:&lt;UE_A_port_audio_rtcp&gt; IN IP4 &lt;UE_A_IP@_audio_rtcp&gt;</w:delText>
              </w:r>
            </w:del>
          </w:p>
          <w:p w14:paraId="224DA613" w14:textId="77777777" w:rsidR="00DF6AE3" w:rsidRPr="00EB7AC0"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EB7AC0">
              <w:rPr>
                <w:rFonts w:ascii="Courier New" w:hAnsi="Courier New"/>
                <w:noProof/>
                <w:sz w:val="18"/>
                <w:szCs w:val="18"/>
                <w:lang w:val="en-US"/>
              </w:rPr>
              <w:t>a=rtcp-mux</w:t>
            </w:r>
          </w:p>
          <w:p w14:paraId="17E8EB2A" w14:textId="77777777" w:rsidR="00DF6AE3" w:rsidRPr="00EB7AC0" w:rsidDel="00586747"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del w:id="635" w:author="ALU" w:date="2014-11-10T12:29:00Z"/>
                <w:rFonts w:ascii="Courier New" w:hAnsi="Courier New"/>
                <w:i/>
                <w:noProof/>
                <w:sz w:val="18"/>
                <w:szCs w:val="18"/>
                <w:lang w:val="en-US"/>
              </w:rPr>
            </w:pPr>
            <w:r w:rsidRPr="00EB7AC0">
              <w:rPr>
                <w:rFonts w:ascii="Courier New" w:hAnsi="Courier New"/>
                <w:i/>
                <w:noProof/>
                <w:sz w:val="18"/>
                <w:szCs w:val="18"/>
                <w:lang w:val="en-US"/>
              </w:rPr>
              <w:t>[attributes for media formats, RTP media multipl</w:t>
            </w:r>
            <w:ins w:id="636" w:author="ALU" w:date="2014-11-10T14:15:00Z">
              <w:r w:rsidR="00AE1111">
                <w:rPr>
                  <w:rFonts w:ascii="Courier New" w:hAnsi="Courier New"/>
                  <w:i/>
                  <w:noProof/>
                  <w:sz w:val="18"/>
                  <w:szCs w:val="18"/>
                  <w:lang w:val="en-US"/>
                </w:rPr>
                <w:t>.</w:t>
              </w:r>
            </w:ins>
            <w:del w:id="637" w:author="ALU" w:date="2014-11-10T14:15:00Z">
              <w:r w:rsidRPr="00EB7AC0" w:rsidDel="00AE1111">
                <w:rPr>
                  <w:rFonts w:ascii="Courier New" w:hAnsi="Courier New"/>
                  <w:i/>
                  <w:noProof/>
                  <w:sz w:val="18"/>
                  <w:szCs w:val="18"/>
                  <w:lang w:val="en-US"/>
                </w:rPr>
                <w:delText>exing</w:delText>
              </w:r>
            </w:del>
            <w:r w:rsidRPr="00EB7AC0">
              <w:rPr>
                <w:rFonts w:ascii="Courier New" w:hAnsi="Courier New"/>
                <w:i/>
                <w:noProof/>
                <w:sz w:val="18"/>
                <w:szCs w:val="18"/>
                <w:lang w:val="en-US"/>
              </w:rPr>
              <w:t xml:space="preserve">, …] </w:t>
            </w:r>
          </w:p>
          <w:p w14:paraId="5D926FF1" w14:textId="77777777" w:rsidR="00DF6AE3" w:rsidRPr="00EB7AC0" w:rsidDel="00307694"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del w:id="638" w:author="ALU" w:date="2014-11-10T12:14:00Z"/>
                <w:rFonts w:ascii="Courier New" w:hAnsi="Courier New"/>
                <w:noProof/>
                <w:sz w:val="18"/>
                <w:szCs w:val="18"/>
                <w:lang w:val="en-US"/>
              </w:rPr>
            </w:pPr>
            <w:del w:id="639" w:author="ALU" w:date="2014-11-10T12:14:00Z">
              <w:r w:rsidRPr="00EB7AC0" w:rsidDel="00307694">
                <w:rPr>
                  <w:rFonts w:ascii="Courier New" w:hAnsi="Courier New"/>
                  <w:noProof/>
                  <w:sz w:val="18"/>
                  <w:szCs w:val="18"/>
                  <w:lang w:val="en-US"/>
                </w:rPr>
                <w:delText>a=</w:delText>
              </w:r>
            </w:del>
            <w:del w:id="640" w:author="ALU" w:date="2014-11-10T12:04:00Z">
              <w:r w:rsidRPr="00EB7AC0" w:rsidDel="00C63EB1">
                <w:rPr>
                  <w:rFonts w:ascii="Courier New" w:hAnsi="Courier New"/>
                  <w:noProof/>
                  <w:sz w:val="18"/>
                  <w:szCs w:val="18"/>
                  <w:lang w:val="en-US"/>
                </w:rPr>
                <w:delText>sendrecv</w:delText>
              </w:r>
            </w:del>
          </w:p>
          <w:p w14:paraId="55DD478B" w14:textId="77777777" w:rsidR="00DF6AE3" w:rsidRPr="00431B2E" w:rsidDel="00C63EB1" w:rsidRDefault="000971EB"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del w:id="641" w:author="ALU" w:date="2014-11-10T12:04:00Z"/>
                <w:rFonts w:ascii="Courier New" w:hAnsi="Courier New"/>
                <w:b/>
                <w:noProof/>
                <w:sz w:val="18"/>
                <w:szCs w:val="18"/>
                <w:lang w:val="en-US"/>
                <w:rPrChange w:id="642" w:author="ALU" w:date="2014-11-08T06:16:00Z">
                  <w:rPr>
                    <w:del w:id="643" w:author="ALU" w:date="2014-11-10T12:04:00Z"/>
                    <w:rFonts w:ascii="Courier New" w:hAnsi="Courier New"/>
                    <w:noProof/>
                    <w:sz w:val="18"/>
                    <w:szCs w:val="18"/>
                    <w:lang w:val="en-US"/>
                  </w:rPr>
                </w:rPrChange>
              </w:rPr>
            </w:pPr>
            <w:del w:id="644" w:author="ALU" w:date="2014-11-10T12:04:00Z">
              <w:r w:rsidRPr="000971EB">
                <w:rPr>
                  <w:rFonts w:ascii="Courier New" w:hAnsi="Courier New"/>
                  <w:b/>
                  <w:noProof/>
                  <w:sz w:val="18"/>
                  <w:szCs w:val="18"/>
                  <w:lang w:val="en-US"/>
                  <w:rPrChange w:id="645" w:author="ALU" w:date="2014-11-08T06:16:00Z">
                    <w:rPr>
                      <w:rFonts w:ascii="Courier New" w:hAnsi="Courier New"/>
                      <w:noProof/>
                      <w:sz w:val="18"/>
                      <w:szCs w:val="18"/>
                      <w:lang w:val="en-US"/>
                    </w:rPr>
                  </w:rPrChange>
                </w:rPr>
                <w:delText>a=altc:1 IP6 &lt;UE_A_IPv6_addr_audio data&gt;</w:delText>
              </w:r>
            </w:del>
          </w:p>
          <w:p w14:paraId="250E74EB" w14:textId="77777777" w:rsidR="00DF6AE3" w:rsidRPr="00431B2E" w:rsidRDefault="000971EB"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lang w:val="en-US"/>
                <w:rPrChange w:id="646" w:author="ALU" w:date="2014-11-08T06:16:00Z">
                  <w:rPr>
                    <w:rFonts w:ascii="Courier New" w:hAnsi="Courier New"/>
                    <w:noProof/>
                    <w:sz w:val="18"/>
                    <w:szCs w:val="18"/>
                    <w:lang w:val="en-US"/>
                  </w:rPr>
                </w:rPrChange>
              </w:rPr>
            </w:pPr>
            <w:del w:id="647" w:author="ALU" w:date="2014-11-10T12:04:00Z">
              <w:r w:rsidRPr="000971EB">
                <w:rPr>
                  <w:rFonts w:ascii="Courier New" w:hAnsi="Courier New"/>
                  <w:b/>
                  <w:noProof/>
                  <w:sz w:val="18"/>
                  <w:szCs w:val="18"/>
                  <w:lang w:val="en-US"/>
                  <w:rPrChange w:id="648" w:author="ALU" w:date="2014-11-08T06:16:00Z">
                    <w:rPr>
                      <w:rFonts w:ascii="Courier New" w:hAnsi="Courier New"/>
                      <w:noProof/>
                      <w:sz w:val="18"/>
                      <w:szCs w:val="18"/>
                      <w:lang w:val="en-US"/>
                    </w:rPr>
                  </w:rPrChange>
                </w:rPr>
                <w:delText>a=altc:2 IP4 &lt;UE_A_IPv4_addr_audio data&gt;</w:delText>
              </w:r>
            </w:del>
            <w:r w:rsidRPr="000971EB">
              <w:rPr>
                <w:rFonts w:ascii="Courier New" w:hAnsi="Courier New"/>
                <w:b/>
                <w:noProof/>
                <w:sz w:val="18"/>
                <w:szCs w:val="18"/>
                <w:lang w:val="en-US"/>
                <w:rPrChange w:id="649" w:author="ALU" w:date="2014-11-08T06:16:00Z">
                  <w:rPr>
                    <w:rFonts w:ascii="Courier New" w:hAnsi="Courier New"/>
                    <w:noProof/>
                    <w:sz w:val="18"/>
                    <w:szCs w:val="18"/>
                    <w:lang w:val="en-US"/>
                  </w:rPr>
                </w:rPrChange>
              </w:rPr>
              <w:t>…</w:t>
            </w:r>
          </w:p>
          <w:p w14:paraId="36A8118C" w14:textId="77777777" w:rsidR="00DF6AE3" w:rsidRPr="00F269CC"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68B5E7D9" w14:textId="77777777" w:rsidR="00DF6AE3" w:rsidRPr="00F269CC"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Remote {</w:t>
            </w:r>
          </w:p>
          <w:p w14:paraId="258C4E52" w14:textId="77777777" w:rsidR="00DF6AE3" w:rsidRPr="00EB7AC0"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lang w:val="en-US"/>
              </w:rPr>
            </w:pPr>
            <w:r w:rsidRPr="00EB7AC0">
              <w:rPr>
                <w:rFonts w:ascii="Courier New" w:hAnsi="Courier New"/>
                <w:i/>
                <w:noProof/>
                <w:sz w:val="18"/>
                <w:szCs w:val="18"/>
              </w:rPr>
              <w:t>; still empty (because SDP answer from UE Y not yet received</w:t>
            </w:r>
          </w:p>
          <w:p w14:paraId="12A55524" w14:textId="77777777" w:rsidR="00DF6AE3" w:rsidRPr="00F269CC"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6BC00624" w14:textId="77777777" w:rsidR="00DF6AE3" w:rsidRPr="00F269CC"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r w:rsidRPr="00EB7AC0">
              <w:rPr>
                <w:rFonts w:ascii="Courier New" w:hAnsi="Courier New"/>
                <w:b/>
                <w:noProof/>
                <w:sz w:val="18"/>
                <w:szCs w:val="18"/>
              </w:rPr>
              <w:t xml:space="preserve">Stream = </w:t>
            </w:r>
            <w:r>
              <w:rPr>
                <w:rFonts w:ascii="Courier New" w:hAnsi="Courier New"/>
                <w:b/>
                <w:noProof/>
                <w:sz w:val="18"/>
                <w:szCs w:val="18"/>
              </w:rPr>
              <w:t>2</w:t>
            </w:r>
            <w:r w:rsidRPr="00F269CC">
              <w:rPr>
                <w:rFonts w:ascii="Courier New" w:hAnsi="Courier New"/>
                <w:noProof/>
                <w:sz w:val="18"/>
                <w:szCs w:val="18"/>
              </w:rPr>
              <w:t xml:space="preserve"> {</w:t>
            </w:r>
            <w:r>
              <w:rPr>
                <w:rFonts w:ascii="Courier New" w:hAnsi="Courier New"/>
                <w:noProof/>
                <w:sz w:val="18"/>
                <w:szCs w:val="18"/>
              </w:rPr>
              <w:t xml:space="preserve">   ; SEP S</w:t>
            </w:r>
            <w:r>
              <w:rPr>
                <w:rFonts w:ascii="Courier New" w:hAnsi="Courier New"/>
                <w:noProof/>
                <w:sz w:val="18"/>
                <w:szCs w:val="18"/>
                <w:vertAlign w:val="subscript"/>
              </w:rPr>
              <w:t>2</w:t>
            </w:r>
          </w:p>
          <w:p w14:paraId="40B87888" w14:textId="77777777" w:rsidR="00DF6AE3" w:rsidRPr="00F269CC"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LocalControl {</w:t>
            </w:r>
          </w:p>
          <w:p w14:paraId="7FF4D125" w14:textId="77777777" w:rsidR="00DF6AE3" w:rsidRPr="00FC0891"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Change w:id="650" w:author="ALU2" w:date="2014-11-12T15:47:00Z">
                  <w:rPr>
                    <w:rFonts w:ascii="Courier New" w:hAnsi="Courier New"/>
                    <w:noProof/>
                    <w:sz w:val="18"/>
                    <w:szCs w:val="18"/>
                  </w:rPr>
                </w:rPrChange>
              </w:rPr>
            </w:pPr>
            <w:r w:rsidRPr="00F269CC">
              <w:rPr>
                <w:rFonts w:ascii="Courier New" w:hAnsi="Courier New"/>
                <w:noProof/>
                <w:sz w:val="18"/>
                <w:szCs w:val="18"/>
              </w:rPr>
              <w:t xml:space="preserve">            </w:t>
            </w:r>
            <w:r w:rsidR="000971EB" w:rsidRPr="000971EB">
              <w:rPr>
                <w:rFonts w:ascii="Courier New" w:hAnsi="Courier New"/>
                <w:b/>
                <w:noProof/>
                <w:sz w:val="18"/>
                <w:szCs w:val="18"/>
                <w:rPrChange w:id="651" w:author="ALU2" w:date="2014-11-12T15:47:00Z">
                  <w:rPr>
                    <w:rFonts w:ascii="Courier New" w:hAnsi="Courier New"/>
                    <w:noProof/>
                    <w:sz w:val="18"/>
                    <w:szCs w:val="18"/>
                  </w:rPr>
                </w:rPrChange>
              </w:rPr>
              <w:t>ipdc/realm = &lt;</w:t>
            </w:r>
            <w:r w:rsidR="000971EB" w:rsidRPr="000971EB">
              <w:rPr>
                <w:rFonts w:ascii="Courier New" w:hAnsi="Courier New"/>
                <w:b/>
                <w:i/>
                <w:noProof/>
                <w:sz w:val="18"/>
                <w:szCs w:val="18"/>
                <w:rPrChange w:id="652" w:author="ALU2" w:date="2014-11-12T15:47:00Z">
                  <w:rPr>
                    <w:rFonts w:ascii="Courier New" w:hAnsi="Courier New"/>
                    <w:i/>
                    <w:noProof/>
                    <w:sz w:val="18"/>
                    <w:szCs w:val="18"/>
                  </w:rPr>
                </w:rPrChange>
              </w:rPr>
              <w:t>realm_Y</w:t>
            </w:r>
            <w:ins w:id="653" w:author="ALU" w:date="2014-11-10T14:22:00Z">
              <w:r w:rsidR="000971EB" w:rsidRPr="000971EB">
                <w:rPr>
                  <w:rFonts w:ascii="Courier New" w:hAnsi="Courier New"/>
                  <w:b/>
                  <w:i/>
                  <w:noProof/>
                  <w:sz w:val="18"/>
                  <w:szCs w:val="18"/>
                  <w:rPrChange w:id="654" w:author="ALU2" w:date="2014-11-12T15:47:00Z">
                    <w:rPr>
                      <w:rFonts w:ascii="Courier New" w:hAnsi="Courier New"/>
                      <w:i/>
                      <w:noProof/>
                      <w:sz w:val="18"/>
                      <w:szCs w:val="18"/>
                    </w:rPr>
                  </w:rPrChange>
                </w:rPr>
                <w:t>_IPv4</w:t>
              </w:r>
            </w:ins>
            <w:r w:rsidR="000971EB" w:rsidRPr="000971EB">
              <w:rPr>
                <w:rFonts w:ascii="Courier New" w:hAnsi="Courier New"/>
                <w:b/>
                <w:noProof/>
                <w:sz w:val="18"/>
                <w:szCs w:val="18"/>
                <w:rPrChange w:id="655" w:author="ALU2" w:date="2014-11-12T15:47:00Z">
                  <w:rPr>
                    <w:rFonts w:ascii="Courier New" w:hAnsi="Courier New"/>
                    <w:noProof/>
                    <w:sz w:val="18"/>
                    <w:szCs w:val="18"/>
                  </w:rPr>
                </w:rPrChange>
              </w:rPr>
              <w:t>&gt;,</w:t>
            </w:r>
          </w:p>
          <w:p w14:paraId="6E086D2D" w14:textId="77777777" w:rsidR="00DF6AE3" w:rsidRPr="00F269CC"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Mode = Inactive,</w:t>
            </w:r>
            <w:ins w:id="656" w:author="ALU" w:date="2014-11-10T12:11:00Z">
              <w:r w:rsidR="00934112">
                <w:rPr>
                  <w:rFonts w:ascii="Courier New" w:hAnsi="Courier New"/>
                  <w:noProof/>
                  <w:sz w:val="18"/>
                  <w:szCs w:val="18"/>
                </w:rPr>
                <w:t xml:space="preserve"> </w:t>
              </w:r>
              <w:r w:rsidR="00934112">
                <w:rPr>
                  <w:rFonts w:ascii="Courier New" w:hAnsi="Courier New"/>
                  <w:noProof/>
                  <w:sz w:val="18"/>
                  <w:szCs w:val="18"/>
                  <w:lang w:val="en-US"/>
                </w:rPr>
                <w:t>; NOTE </w:t>
              </w:r>
            </w:ins>
            <w:ins w:id="657" w:author="ALU" w:date="2014-11-10T12:12:00Z">
              <w:r w:rsidR="00151430">
                <w:rPr>
                  <w:rFonts w:ascii="Courier New" w:hAnsi="Courier New"/>
                  <w:noProof/>
                  <w:sz w:val="18"/>
                  <w:szCs w:val="18"/>
                  <w:lang w:val="en-US"/>
                </w:rPr>
                <w:t>2</w:t>
              </w:r>
            </w:ins>
          </w:p>
          <w:p w14:paraId="5451578D" w14:textId="77777777" w:rsidR="002408C9" w:rsidRDefault="002408C9" w:rsidP="002408C9">
            <w:pPr>
              <w:tabs>
                <w:tab w:val="left" w:pos="567"/>
                <w:tab w:val="left" w:pos="1134"/>
                <w:tab w:val="left" w:pos="1701"/>
                <w:tab w:val="left" w:pos="2268"/>
                <w:tab w:val="left" w:pos="2835"/>
                <w:tab w:val="left" w:pos="3402"/>
                <w:tab w:val="left" w:pos="3969"/>
                <w:tab w:val="left" w:pos="4536"/>
                <w:tab w:val="left" w:pos="5103"/>
                <w:tab w:val="left" w:pos="5670"/>
              </w:tabs>
              <w:spacing w:before="0"/>
              <w:rPr>
                <w:ins w:id="658" w:author="ALU" w:date="2014-11-08T06:03:00Z"/>
                <w:rFonts w:ascii="Courier New" w:hAnsi="Courier New"/>
                <w:noProof/>
                <w:sz w:val="18"/>
                <w:szCs w:val="18"/>
              </w:rPr>
            </w:pPr>
            <w:ins w:id="659" w:author="ALU" w:date="2014-11-08T06:03:00Z">
              <w:r w:rsidRPr="00F269CC">
                <w:rPr>
                  <w:rFonts w:ascii="Courier New" w:hAnsi="Courier New"/>
                  <w:noProof/>
                  <w:sz w:val="18"/>
                  <w:szCs w:val="18"/>
                </w:rPr>
                <w:t xml:space="preserve">            </w:t>
              </w:r>
              <w:r>
                <w:rPr>
                  <w:rFonts w:ascii="Courier New" w:hAnsi="Courier New"/>
                  <w:noProof/>
                  <w:sz w:val="18"/>
                  <w:szCs w:val="18"/>
                </w:rPr>
                <w:t>ReservedGroup</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ins>
          </w:p>
          <w:p w14:paraId="4F988DF8" w14:textId="77777777" w:rsidR="002408C9" w:rsidRDefault="002408C9" w:rsidP="002408C9">
            <w:pPr>
              <w:tabs>
                <w:tab w:val="left" w:pos="567"/>
                <w:tab w:val="left" w:pos="1134"/>
                <w:tab w:val="left" w:pos="1701"/>
                <w:tab w:val="left" w:pos="2268"/>
                <w:tab w:val="left" w:pos="2835"/>
                <w:tab w:val="left" w:pos="3402"/>
                <w:tab w:val="left" w:pos="3969"/>
                <w:tab w:val="left" w:pos="4536"/>
                <w:tab w:val="left" w:pos="5103"/>
                <w:tab w:val="left" w:pos="5670"/>
              </w:tabs>
              <w:spacing w:before="0"/>
              <w:rPr>
                <w:ins w:id="660" w:author="ALU" w:date="2014-11-08T06:03:00Z"/>
                <w:rFonts w:ascii="Courier New" w:hAnsi="Courier New"/>
                <w:noProof/>
                <w:sz w:val="18"/>
                <w:szCs w:val="18"/>
              </w:rPr>
            </w:pPr>
            <w:ins w:id="661" w:author="ALU" w:date="2014-11-08T06:03:00Z">
              <w:r w:rsidRPr="00F269CC">
                <w:rPr>
                  <w:rFonts w:ascii="Courier New" w:hAnsi="Courier New"/>
                  <w:noProof/>
                  <w:sz w:val="18"/>
                  <w:szCs w:val="18"/>
                </w:rPr>
                <w:t xml:space="preserve">            </w:t>
              </w:r>
              <w:r>
                <w:rPr>
                  <w:rFonts w:ascii="Courier New" w:hAnsi="Courier New"/>
                  <w:noProof/>
                  <w:sz w:val="18"/>
                  <w:szCs w:val="18"/>
                </w:rPr>
                <w:t>ReservedValue</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ins>
          </w:p>
          <w:p w14:paraId="2A8B4374" w14:textId="77777777" w:rsidR="00DF6AE3" w:rsidRPr="00F269CC"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3BA7833F" w14:textId="77777777" w:rsidR="00DF6AE3" w:rsidRPr="00F269CC"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2462D404" w14:textId="77777777" w:rsidR="00DF6AE3" w:rsidRPr="00F269CC"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Local {</w:t>
            </w:r>
          </w:p>
          <w:p w14:paraId="7E6C65E8" w14:textId="77777777" w:rsidR="00DF6AE3" w:rsidRPr="00F269CC"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v=0</w:t>
            </w:r>
          </w:p>
          <w:p w14:paraId="1F8E67ED" w14:textId="77777777" w:rsidR="00DF6AE3" w:rsidRPr="00431B2E" w:rsidRDefault="000971EB"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b/>
                <w:noProof/>
                <w:sz w:val="18"/>
                <w:szCs w:val="18"/>
                <w:rPrChange w:id="662" w:author="ALU" w:date="2014-11-08T06:16:00Z">
                  <w:rPr>
                    <w:rFonts w:ascii="Courier New" w:hAnsi="Courier New"/>
                    <w:noProof/>
                    <w:sz w:val="18"/>
                    <w:szCs w:val="18"/>
                  </w:rPr>
                </w:rPrChange>
              </w:rPr>
            </w:pPr>
            <w:r w:rsidRPr="000971EB">
              <w:rPr>
                <w:rFonts w:ascii="Courier New" w:hAnsi="Courier New"/>
                <w:b/>
                <w:noProof/>
                <w:sz w:val="18"/>
                <w:szCs w:val="18"/>
                <w:rPrChange w:id="663" w:author="ALU" w:date="2014-11-08T06:16:00Z">
                  <w:rPr>
                    <w:rFonts w:ascii="Courier New" w:hAnsi="Courier New"/>
                    <w:noProof/>
                    <w:sz w:val="18"/>
                    <w:szCs w:val="18"/>
                  </w:rPr>
                </w:rPrChange>
              </w:rPr>
              <w:lastRenderedPageBreak/>
              <w:t>c=IN IP</w:t>
            </w:r>
            <w:ins w:id="664" w:author="ALU" w:date="2014-11-10T12:32:00Z">
              <w:r w:rsidR="00586747">
                <w:rPr>
                  <w:rFonts w:ascii="Courier New" w:hAnsi="Courier New"/>
                  <w:b/>
                  <w:noProof/>
                  <w:sz w:val="18"/>
                  <w:szCs w:val="18"/>
                </w:rPr>
                <w:t>4</w:t>
              </w:r>
            </w:ins>
            <w:del w:id="665" w:author="ALU" w:date="2014-11-10T12:32:00Z">
              <w:r w:rsidRPr="000971EB">
                <w:rPr>
                  <w:rFonts w:ascii="Courier New" w:hAnsi="Courier New"/>
                  <w:b/>
                  <w:noProof/>
                  <w:sz w:val="18"/>
                  <w:szCs w:val="18"/>
                  <w:rPrChange w:id="666" w:author="ALU" w:date="2014-11-08T06:16:00Z">
                    <w:rPr>
                      <w:rFonts w:ascii="Courier New" w:hAnsi="Courier New"/>
                      <w:noProof/>
                      <w:sz w:val="18"/>
                      <w:szCs w:val="18"/>
                    </w:rPr>
                  </w:rPrChange>
                </w:rPr>
                <w:delText>6</w:delText>
              </w:r>
            </w:del>
            <w:r w:rsidRPr="000971EB">
              <w:rPr>
                <w:rFonts w:ascii="Courier New" w:hAnsi="Courier New"/>
                <w:b/>
                <w:noProof/>
                <w:sz w:val="18"/>
                <w:szCs w:val="18"/>
                <w:rPrChange w:id="667" w:author="ALU" w:date="2014-11-08T06:16:00Z">
                  <w:rPr>
                    <w:rFonts w:ascii="Courier New" w:hAnsi="Courier New"/>
                    <w:noProof/>
                    <w:sz w:val="18"/>
                    <w:szCs w:val="18"/>
                  </w:rPr>
                </w:rPrChange>
              </w:rPr>
              <w:t xml:space="preserve"> $</w:t>
            </w:r>
          </w:p>
          <w:p w14:paraId="35359F47" w14:textId="77777777" w:rsidR="00DF6AE3" w:rsidRPr="00DF6AE3" w:rsidRDefault="000971EB"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0971EB">
              <w:rPr>
                <w:rFonts w:ascii="Courier New" w:hAnsi="Courier New"/>
                <w:b/>
                <w:noProof/>
                <w:sz w:val="18"/>
                <w:szCs w:val="18"/>
                <w:lang w:val="en-US"/>
                <w:rPrChange w:id="668" w:author="ALU" w:date="2014-11-08T06:16:00Z">
                  <w:rPr>
                    <w:rFonts w:ascii="Courier New" w:hAnsi="Courier New"/>
                    <w:noProof/>
                    <w:sz w:val="18"/>
                    <w:szCs w:val="18"/>
                    <w:lang w:val="en-US"/>
                  </w:rPr>
                </w:rPrChange>
              </w:rPr>
              <w:t>m=video</w:t>
            </w:r>
            <w:r w:rsidR="00DF6AE3" w:rsidRPr="00DF6AE3">
              <w:rPr>
                <w:rFonts w:ascii="Courier New" w:hAnsi="Courier New"/>
                <w:noProof/>
                <w:sz w:val="18"/>
                <w:szCs w:val="18"/>
                <w:lang w:val="en-US"/>
              </w:rPr>
              <w:t xml:space="preserve"> </w:t>
            </w:r>
            <w:ins w:id="669" w:author="ALU" w:date="2014-11-10T12:15:00Z">
              <w:r w:rsidRPr="000971EB">
                <w:rPr>
                  <w:rFonts w:ascii="Courier New" w:hAnsi="Courier New"/>
                  <w:b/>
                  <w:noProof/>
                  <w:sz w:val="18"/>
                  <w:szCs w:val="18"/>
                  <w:lang w:val="en-US"/>
                  <w:rPrChange w:id="670" w:author="ALU" w:date="2014-11-10T14:12:00Z">
                    <w:rPr>
                      <w:rFonts w:ascii="Courier New" w:hAnsi="Courier New"/>
                      <w:noProof/>
                      <w:sz w:val="18"/>
                      <w:szCs w:val="18"/>
                      <w:lang w:val="en-US"/>
                    </w:rPr>
                  </w:rPrChange>
                </w:rPr>
                <w:t>$</w:t>
              </w:r>
            </w:ins>
            <w:del w:id="671" w:author="ALU" w:date="2014-11-10T12:15:00Z">
              <w:r w:rsidR="00DF6AE3" w:rsidRPr="00DF6AE3" w:rsidDel="00307694">
                <w:rPr>
                  <w:rFonts w:ascii="Courier New" w:hAnsi="Courier New"/>
                  <w:noProof/>
                  <w:sz w:val="18"/>
                  <w:szCs w:val="18"/>
                  <w:lang w:val="en-US"/>
                </w:rPr>
                <w:delText xml:space="preserve">&lt;UE_A_port_video_rtp&gt; </w:delText>
              </w:r>
            </w:del>
            <w:ins w:id="672" w:author="ALU" w:date="2014-11-10T12:15:00Z">
              <w:r w:rsidR="00307694">
                <w:rPr>
                  <w:rFonts w:ascii="Courier New" w:hAnsi="Courier New"/>
                  <w:noProof/>
                  <w:sz w:val="18"/>
                  <w:szCs w:val="18"/>
                  <w:lang w:val="en-US"/>
                </w:rPr>
                <w:t xml:space="preserve"> </w:t>
              </w:r>
            </w:ins>
            <w:r w:rsidR="00DF6AE3" w:rsidRPr="00DF6AE3">
              <w:rPr>
                <w:rFonts w:ascii="Courier New" w:hAnsi="Courier New"/>
                <w:noProof/>
                <w:sz w:val="18"/>
                <w:szCs w:val="18"/>
                <w:lang w:val="en-US"/>
              </w:rPr>
              <w:t>RTP/SAVPF 100 101 102</w:t>
            </w:r>
          </w:p>
          <w:p w14:paraId="652C38C3" w14:textId="77777777" w:rsidR="00DF6AE3" w:rsidRPr="00431B2E" w:rsidDel="00307694" w:rsidRDefault="000971EB" w:rsidP="00DF6AE3">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jc w:val="center"/>
              <w:rPr>
                <w:del w:id="673" w:author="ALU" w:date="2014-11-10T12:15:00Z"/>
                <w:rFonts w:ascii="Courier New" w:hAnsi="Courier New"/>
                <w:b/>
                <w:noProof/>
                <w:sz w:val="18"/>
                <w:szCs w:val="18"/>
                <w:lang w:val="en-US"/>
              </w:rPr>
            </w:pPr>
            <w:del w:id="674" w:author="ALU" w:date="2014-11-10T12:15:00Z">
              <w:r w:rsidRPr="000971EB">
                <w:rPr>
                  <w:rFonts w:ascii="Courier New" w:hAnsi="Courier New"/>
                  <w:b/>
                  <w:noProof/>
                  <w:sz w:val="18"/>
                  <w:szCs w:val="18"/>
                  <w:lang w:val="en-US"/>
                  <w:rPrChange w:id="675" w:author="ALU" w:date="2014-11-08T06:17:00Z">
                    <w:rPr>
                      <w:rFonts w:ascii="Courier New" w:hAnsi="Courier New"/>
                      <w:noProof/>
                      <w:sz w:val="18"/>
                      <w:szCs w:val="18"/>
                      <w:lang w:val="en-US"/>
                    </w:rPr>
                  </w:rPrChange>
                </w:rPr>
                <w:delText>c=IN IP4 &lt;UE_A_IP_addr_video_rtp&gt;</w:delText>
              </w:r>
            </w:del>
          </w:p>
          <w:p w14:paraId="6C8A861A" w14:textId="77777777" w:rsidR="00DF6AE3" w:rsidRPr="00DF6AE3" w:rsidDel="00307694"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del w:id="676" w:author="ALU" w:date="2014-11-10T12:15:00Z"/>
                <w:rFonts w:ascii="Courier New" w:hAnsi="Courier New"/>
                <w:noProof/>
                <w:sz w:val="18"/>
                <w:szCs w:val="18"/>
                <w:lang w:val="en-US"/>
              </w:rPr>
            </w:pPr>
            <w:del w:id="677" w:author="ALU" w:date="2014-11-10T12:15:00Z">
              <w:r w:rsidRPr="00DF6AE3" w:rsidDel="00307694">
                <w:rPr>
                  <w:rFonts w:ascii="Courier New" w:hAnsi="Courier New"/>
                  <w:noProof/>
                  <w:sz w:val="18"/>
                  <w:szCs w:val="18"/>
                  <w:lang w:val="en-US"/>
                </w:rPr>
                <w:delText>a=rtcp:&lt;UE_A_port_video_rtcp&gt; IN IP4 &lt;UE_A_IP@_video_rtcp&gt;</w:delText>
              </w:r>
            </w:del>
          </w:p>
          <w:p w14:paraId="1947778D" w14:textId="77777777" w:rsidR="00DF6AE3" w:rsidRPr="00DF6AE3"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en-US"/>
              </w:rPr>
            </w:pPr>
            <w:r w:rsidRPr="00DF6AE3">
              <w:rPr>
                <w:rFonts w:ascii="Courier New" w:hAnsi="Courier New"/>
                <w:noProof/>
                <w:sz w:val="18"/>
                <w:szCs w:val="18"/>
                <w:lang w:val="en-US"/>
              </w:rPr>
              <w:t>a=rtcp-mux</w:t>
            </w:r>
          </w:p>
          <w:p w14:paraId="65C22979" w14:textId="77777777" w:rsidR="00DF6AE3" w:rsidRPr="00AE1111" w:rsidRDefault="000971EB"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lang w:val="en-US"/>
                <w:rPrChange w:id="678" w:author="ALU" w:date="2014-11-10T14:15:00Z">
                  <w:rPr>
                    <w:rFonts w:ascii="Courier New" w:hAnsi="Courier New"/>
                    <w:noProof/>
                    <w:sz w:val="18"/>
                    <w:szCs w:val="18"/>
                    <w:lang w:val="en-US"/>
                  </w:rPr>
                </w:rPrChange>
              </w:rPr>
            </w:pPr>
            <w:r w:rsidRPr="000971EB">
              <w:rPr>
                <w:rFonts w:ascii="Courier New" w:hAnsi="Courier New"/>
                <w:i/>
                <w:noProof/>
                <w:sz w:val="18"/>
                <w:szCs w:val="18"/>
                <w:lang w:val="en-US"/>
                <w:rPrChange w:id="679" w:author="ALU" w:date="2014-11-10T14:15:00Z">
                  <w:rPr>
                    <w:rFonts w:ascii="Courier New" w:hAnsi="Courier New"/>
                    <w:noProof/>
                    <w:sz w:val="18"/>
                    <w:szCs w:val="18"/>
                    <w:lang w:val="en-US"/>
                  </w:rPr>
                </w:rPrChange>
              </w:rPr>
              <w:t>[attributes for media formats, RTP media multipl</w:t>
            </w:r>
            <w:ins w:id="680" w:author="ALU" w:date="2014-11-10T14:15:00Z">
              <w:r w:rsidRPr="000971EB">
                <w:rPr>
                  <w:rFonts w:ascii="Courier New" w:hAnsi="Courier New"/>
                  <w:i/>
                  <w:noProof/>
                  <w:sz w:val="18"/>
                  <w:szCs w:val="18"/>
                  <w:lang w:val="en-US"/>
                  <w:rPrChange w:id="681" w:author="ALU" w:date="2014-11-10T14:15:00Z">
                    <w:rPr>
                      <w:rFonts w:ascii="Courier New" w:hAnsi="Courier New"/>
                      <w:noProof/>
                      <w:sz w:val="18"/>
                      <w:szCs w:val="18"/>
                      <w:lang w:val="en-US"/>
                    </w:rPr>
                  </w:rPrChange>
                </w:rPr>
                <w:t>.</w:t>
              </w:r>
            </w:ins>
            <w:del w:id="682" w:author="ALU" w:date="2014-11-10T14:15:00Z">
              <w:r w:rsidRPr="000971EB">
                <w:rPr>
                  <w:rFonts w:ascii="Courier New" w:hAnsi="Courier New"/>
                  <w:i/>
                  <w:noProof/>
                  <w:sz w:val="18"/>
                  <w:szCs w:val="18"/>
                  <w:lang w:val="en-US"/>
                  <w:rPrChange w:id="683" w:author="ALU" w:date="2014-11-10T14:15:00Z">
                    <w:rPr>
                      <w:rFonts w:ascii="Courier New" w:hAnsi="Courier New"/>
                      <w:noProof/>
                      <w:sz w:val="18"/>
                      <w:szCs w:val="18"/>
                      <w:lang w:val="en-US"/>
                    </w:rPr>
                  </w:rPrChange>
                </w:rPr>
                <w:delText>exing</w:delText>
              </w:r>
            </w:del>
            <w:r w:rsidRPr="000971EB">
              <w:rPr>
                <w:rFonts w:ascii="Courier New" w:hAnsi="Courier New"/>
                <w:i/>
                <w:noProof/>
                <w:sz w:val="18"/>
                <w:szCs w:val="18"/>
                <w:lang w:val="en-US"/>
                <w:rPrChange w:id="684" w:author="ALU" w:date="2014-11-10T14:15:00Z">
                  <w:rPr>
                    <w:rFonts w:ascii="Courier New" w:hAnsi="Courier New"/>
                    <w:noProof/>
                    <w:sz w:val="18"/>
                    <w:szCs w:val="18"/>
                    <w:lang w:val="en-US"/>
                  </w:rPr>
                </w:rPrChange>
              </w:rPr>
              <w:t xml:space="preserve">, …] </w:t>
            </w:r>
          </w:p>
          <w:p w14:paraId="64BDEB36" w14:textId="77777777" w:rsidR="00DF6AE3" w:rsidRPr="00DF6AE3" w:rsidDel="00307694"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del w:id="685" w:author="ALU" w:date="2014-11-10T12:15:00Z"/>
                <w:rFonts w:ascii="Courier New" w:hAnsi="Courier New"/>
                <w:noProof/>
                <w:sz w:val="18"/>
                <w:szCs w:val="18"/>
                <w:lang w:val="en-US"/>
              </w:rPr>
            </w:pPr>
            <w:del w:id="686" w:author="ALU" w:date="2014-11-10T12:15:00Z">
              <w:r w:rsidRPr="00DF6AE3" w:rsidDel="00307694">
                <w:rPr>
                  <w:rFonts w:ascii="Courier New" w:hAnsi="Courier New"/>
                  <w:noProof/>
                  <w:sz w:val="18"/>
                  <w:szCs w:val="18"/>
                  <w:lang w:val="en-US"/>
                </w:rPr>
                <w:delText>a=sendrcv</w:delText>
              </w:r>
            </w:del>
          </w:p>
          <w:p w14:paraId="64F551CE" w14:textId="77777777" w:rsidR="00DF6AE3" w:rsidRPr="00431B2E" w:rsidDel="00307694" w:rsidRDefault="000971EB"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del w:id="687" w:author="ALU" w:date="2014-11-10T12:15:00Z"/>
                <w:rFonts w:ascii="Courier New" w:hAnsi="Courier New"/>
                <w:b/>
                <w:noProof/>
                <w:sz w:val="18"/>
                <w:szCs w:val="18"/>
                <w:lang w:val="en-US"/>
                <w:rPrChange w:id="688" w:author="ALU" w:date="2014-11-08T06:17:00Z">
                  <w:rPr>
                    <w:del w:id="689" w:author="ALU" w:date="2014-11-10T12:15:00Z"/>
                    <w:rFonts w:ascii="Courier New" w:hAnsi="Courier New"/>
                    <w:noProof/>
                    <w:sz w:val="18"/>
                    <w:szCs w:val="18"/>
                    <w:lang w:val="en-US"/>
                  </w:rPr>
                </w:rPrChange>
              </w:rPr>
            </w:pPr>
            <w:del w:id="690" w:author="ALU" w:date="2014-11-10T12:15:00Z">
              <w:r w:rsidRPr="000971EB">
                <w:rPr>
                  <w:rFonts w:ascii="Courier New" w:hAnsi="Courier New"/>
                  <w:b/>
                  <w:noProof/>
                  <w:sz w:val="18"/>
                  <w:szCs w:val="18"/>
                  <w:lang w:val="en-US"/>
                  <w:rPrChange w:id="691" w:author="ALU" w:date="2014-11-08T06:17:00Z">
                    <w:rPr>
                      <w:rFonts w:ascii="Courier New" w:hAnsi="Courier New"/>
                      <w:noProof/>
                      <w:sz w:val="18"/>
                      <w:szCs w:val="18"/>
                      <w:lang w:val="en-US"/>
                    </w:rPr>
                  </w:rPrChange>
                </w:rPr>
                <w:delText>a=altc:1 IP6 &lt;UE_A_IPv6_addr_video data&gt;</w:delText>
              </w:r>
            </w:del>
          </w:p>
          <w:p w14:paraId="325027D9" w14:textId="77777777" w:rsidR="00DF6AE3" w:rsidRPr="00F269CC" w:rsidRDefault="000971EB"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del w:id="692" w:author="ALU" w:date="2014-11-10T12:15:00Z">
              <w:r w:rsidRPr="000971EB">
                <w:rPr>
                  <w:rFonts w:ascii="Courier New" w:hAnsi="Courier New"/>
                  <w:b/>
                  <w:noProof/>
                  <w:sz w:val="18"/>
                  <w:szCs w:val="18"/>
                  <w:lang w:val="en-US"/>
                  <w:rPrChange w:id="693" w:author="ALU" w:date="2014-11-08T06:17:00Z">
                    <w:rPr>
                      <w:rFonts w:ascii="Courier New" w:hAnsi="Courier New"/>
                      <w:noProof/>
                      <w:sz w:val="18"/>
                      <w:szCs w:val="18"/>
                      <w:lang w:val="en-US"/>
                    </w:rPr>
                  </w:rPrChange>
                </w:rPr>
                <w:delText>a=altc:2 IP4 &lt;UE_A_IPv4_addr_video data&gt;</w:delText>
              </w:r>
              <w:r w:rsidRPr="000971EB">
                <w:rPr>
                  <w:rFonts w:ascii="Courier New" w:hAnsi="Courier New"/>
                  <w:b/>
                  <w:noProof/>
                  <w:sz w:val="18"/>
                  <w:szCs w:val="18"/>
                  <w:rPrChange w:id="694" w:author="ALU" w:date="2014-11-08T06:17:00Z">
                    <w:rPr>
                      <w:rFonts w:ascii="Courier New" w:hAnsi="Courier New"/>
                      <w:noProof/>
                      <w:sz w:val="18"/>
                      <w:szCs w:val="18"/>
                    </w:rPr>
                  </w:rPrChange>
                </w:rPr>
                <w:delText xml:space="preserve">  </w:delText>
              </w:r>
              <w:r w:rsidR="00DF6AE3" w:rsidRPr="00F269CC" w:rsidDel="00307694">
                <w:rPr>
                  <w:rFonts w:ascii="Courier New" w:hAnsi="Courier New"/>
                  <w:noProof/>
                  <w:sz w:val="18"/>
                  <w:szCs w:val="18"/>
                </w:rPr>
                <w:delText xml:space="preserve">        </w:delText>
              </w:r>
            </w:del>
            <w:r w:rsidR="00DF6AE3" w:rsidRPr="00F269CC">
              <w:rPr>
                <w:rFonts w:ascii="Courier New" w:hAnsi="Courier New"/>
                <w:noProof/>
                <w:sz w:val="18"/>
                <w:szCs w:val="18"/>
              </w:rPr>
              <w:t>},</w:t>
            </w:r>
          </w:p>
          <w:p w14:paraId="48158BC5" w14:textId="77777777" w:rsidR="00DF6AE3" w:rsidRPr="00F269CC"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Remote {</w:t>
            </w:r>
          </w:p>
          <w:p w14:paraId="7D9FD988" w14:textId="77777777" w:rsidR="00DF6AE3" w:rsidRPr="00EB7AC0"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lang w:val="en-US"/>
              </w:rPr>
            </w:pPr>
            <w:r w:rsidRPr="00EB7AC0">
              <w:rPr>
                <w:rFonts w:ascii="Courier New" w:hAnsi="Courier New"/>
                <w:i/>
                <w:noProof/>
                <w:sz w:val="18"/>
                <w:szCs w:val="18"/>
              </w:rPr>
              <w:t>; still empty (because SDP answer from UE Y not yet received</w:t>
            </w:r>
          </w:p>
          <w:p w14:paraId="786935DB" w14:textId="77777777" w:rsidR="00DF6AE3" w:rsidRPr="00F269CC"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 xml:space="preserve">          }</w:t>
            </w:r>
          </w:p>
          <w:p w14:paraId="774411B5" w14:textId="77777777" w:rsidR="00DF6AE3" w:rsidRPr="00F269CC" w:rsidRDefault="00DF6AE3" w:rsidP="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w:t>
            </w:r>
          </w:p>
          <w:p w14:paraId="09685667" w14:textId="77777777" w:rsidR="00132677" w:rsidRDefault="00DF6AE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F269CC">
              <w:rPr>
                <w:rFonts w:ascii="Courier New" w:hAnsi="Courier New"/>
                <w:noProof/>
                <w:sz w:val="18"/>
                <w:szCs w:val="18"/>
              </w:rPr>
              <w:t>}</w:t>
            </w:r>
          </w:p>
        </w:tc>
        <w:tc>
          <w:tcPr>
            <w:tcW w:w="3276" w:type="dxa"/>
          </w:tcPr>
          <w:p w14:paraId="02C75476" w14:textId="77777777" w:rsidR="00DF6AE3" w:rsidRDefault="00DF6AE3" w:rsidP="00DF6A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ns w:id="695" w:author="ALU" w:date="2014-11-10T11:59:00Z"/>
                <w:sz w:val="20"/>
              </w:rPr>
            </w:pPr>
            <w:r w:rsidRPr="00DF6AE3">
              <w:rPr>
                <w:sz w:val="20"/>
              </w:rPr>
              <w:lastRenderedPageBreak/>
              <w:t>The ADD.request command for Termination T</w:t>
            </w:r>
            <w:r w:rsidRPr="00DF6AE3">
              <w:rPr>
                <w:sz w:val="20"/>
                <w:vertAlign w:val="subscript"/>
              </w:rPr>
              <w:t>X</w:t>
            </w:r>
            <w:r w:rsidRPr="00DF6AE3">
              <w:rPr>
                <w:sz w:val="20"/>
              </w:rPr>
              <w:t xml:space="preserve"> is omitted. </w:t>
            </w:r>
          </w:p>
          <w:p w14:paraId="33FFD855" w14:textId="77777777" w:rsidR="00244CF2" w:rsidRDefault="00244CF2" w:rsidP="00DF6A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ns w:id="696" w:author="ALU" w:date="2014-11-10T11:59:00Z"/>
                <w:sz w:val="20"/>
              </w:rPr>
            </w:pPr>
            <w:ins w:id="697" w:author="ALU" w:date="2014-11-10T11:59:00Z">
              <w:r>
                <w:rPr>
                  <w:sz w:val="20"/>
                </w:rPr>
                <w:t>Some observations:</w:t>
              </w:r>
            </w:ins>
          </w:p>
          <w:p w14:paraId="791B07D3" w14:textId="77777777" w:rsidR="007D4999" w:rsidRDefault="00244CF2">
            <w:pPr>
              <w:pStyle w:val="ListParagraph"/>
              <w:numPr>
                <w:ilvl w:val="0"/>
                <w:numId w:val="77"/>
              </w:num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698" w:author="ALU" w:date="2014-11-10T14:24:00Z"/>
                <w:sz w:val="20"/>
              </w:rPr>
              <w:pPrChange w:id="699" w:author="ALU" w:date="2014-11-10T11:59:00Z">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pPr>
              </w:pPrChange>
            </w:pPr>
            <w:ins w:id="700" w:author="ALU" w:date="2014-11-10T11:59:00Z">
              <w:r>
                <w:rPr>
                  <w:sz w:val="20"/>
                </w:rPr>
                <w:t>SDP attributes "a=altc:" are not used in H.248 descriptors.</w:t>
              </w:r>
            </w:ins>
          </w:p>
          <w:p w14:paraId="1D081D6B" w14:textId="77777777" w:rsidR="007D4999" w:rsidRPr="007D4999" w:rsidRDefault="001B01BB">
            <w:pPr>
              <w:pStyle w:val="ListParagraph"/>
              <w:numPr>
                <w:ilvl w:val="0"/>
                <w:numId w:val="77"/>
              </w:num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0"/>
                <w:rPrChange w:id="701" w:author="ALU" w:date="2014-11-10T11:59:00Z">
                  <w:rPr/>
                </w:rPrChange>
              </w:rPr>
              <w:pPrChange w:id="702" w:author="ALU" w:date="2014-11-10T11:59:00Z">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pPr>
              </w:pPrChange>
            </w:pPr>
            <w:ins w:id="703" w:author="ALU" w:date="2014-11-10T14:24:00Z">
              <w:r>
                <w:rPr>
                  <w:sz w:val="20"/>
                </w:rPr>
                <w:t xml:space="preserve">The IP connection endpoints for IPv4 and IPv6 belong essentially to separate IP address realms. </w:t>
              </w:r>
            </w:ins>
            <w:ins w:id="704" w:author="ALU" w:date="2014-11-10T14:25:00Z">
              <w:r>
                <w:rPr>
                  <w:sz w:val="20"/>
                </w:rPr>
                <w:t xml:space="preserve">They can't be inherently part of the same IP address space. That characteristic is reflected by two separate codepoints of property </w:t>
              </w:r>
              <w:r w:rsidR="000971EB" w:rsidRPr="000971EB">
                <w:rPr>
                  <w:i/>
                  <w:sz w:val="20"/>
                  <w:rPrChange w:id="705" w:author="ALU" w:date="2014-11-10T14:26:00Z">
                    <w:rPr>
                      <w:sz w:val="20"/>
                    </w:rPr>
                  </w:rPrChange>
                </w:rPr>
                <w:t>ipdc/realm</w:t>
              </w:r>
              <w:r>
                <w:rPr>
                  <w:sz w:val="20"/>
                </w:rPr>
                <w:t>.</w:t>
              </w:r>
            </w:ins>
          </w:p>
          <w:p w14:paraId="5B5D5DC6" w14:textId="77777777" w:rsidR="00DF6AE3" w:rsidRDefault="00DF6AE3" w:rsidP="00607F9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ns w:id="706" w:author="ALU" w:date="2014-11-10T12:00:00Z"/>
                <w:sz w:val="20"/>
                <w:highlight w:val="yellow"/>
              </w:rPr>
            </w:pPr>
          </w:p>
          <w:p w14:paraId="27E34ED8" w14:textId="77777777" w:rsidR="00244CF2" w:rsidRPr="00244CF2" w:rsidRDefault="000971EB" w:rsidP="00607F9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ns w:id="707" w:author="ALU" w:date="2014-11-10T12:00:00Z"/>
                <w:sz w:val="20"/>
                <w:rPrChange w:id="708" w:author="ALU" w:date="2014-11-10T12:00:00Z">
                  <w:rPr>
                    <w:ins w:id="709" w:author="ALU" w:date="2014-11-10T12:00:00Z"/>
                    <w:sz w:val="20"/>
                    <w:highlight w:val="yellow"/>
                  </w:rPr>
                </w:rPrChange>
              </w:rPr>
            </w:pPr>
            <w:ins w:id="710" w:author="ALU" w:date="2014-11-10T12:00:00Z">
              <w:r w:rsidRPr="000971EB">
                <w:rPr>
                  <w:sz w:val="20"/>
                  <w:rPrChange w:id="711" w:author="ALU" w:date="2014-11-10T12:00:00Z">
                    <w:rPr>
                      <w:sz w:val="20"/>
                      <w:highlight w:val="yellow"/>
                    </w:rPr>
                  </w:rPrChange>
                </w:rPr>
                <w:t xml:space="preserve">NOTE 1 – </w:t>
              </w:r>
            </w:ins>
            <w:ins w:id="712" w:author="ALU" w:date="2014-11-10T12:01:00Z">
              <w:r w:rsidR="00244CF2">
                <w:rPr>
                  <w:sz w:val="20"/>
                </w:rPr>
                <w:t>The StreamMode property setting of value "</w:t>
              </w:r>
            </w:ins>
            <w:ins w:id="713" w:author="ALU" w:date="2014-11-10T12:10:00Z">
              <w:r w:rsidR="00934112">
                <w:rPr>
                  <w:sz w:val="20"/>
                </w:rPr>
                <w:t>Inactive</w:t>
              </w:r>
            </w:ins>
            <w:ins w:id="714" w:author="ALU" w:date="2014-11-10T12:01:00Z">
              <w:r w:rsidR="00244CF2">
                <w:rPr>
                  <w:sz w:val="20"/>
                </w:rPr>
                <w:t>"</w:t>
              </w:r>
            </w:ins>
            <w:ins w:id="715" w:author="ALU" w:date="2014-11-10T12:10:00Z">
              <w:r w:rsidR="00934112">
                <w:rPr>
                  <w:sz w:val="20"/>
                </w:rPr>
                <w:t xml:space="preserve"> </w:t>
              </w:r>
            </w:ins>
            <w:ins w:id="716" w:author="ALU" w:date="2014-11-10T12:12:00Z">
              <w:r w:rsidR="00151430">
                <w:rPr>
                  <w:sz w:val="20"/>
                </w:rPr>
                <w:t xml:space="preserve">at SEPs at </w:t>
              </w:r>
              <w:del w:id="717" w:author="ALU2" w:date="2014-11-12T13:39:00Z">
                <w:r w:rsidR="00151430" w:rsidDel="005C37A3">
                  <w:rPr>
                    <w:sz w:val="20"/>
                  </w:rPr>
                  <w:delText xml:space="preserve"> </w:delText>
                </w:r>
              </w:del>
              <w:r w:rsidR="00151430">
                <w:rPr>
                  <w:sz w:val="20"/>
                </w:rPr>
                <w:t>termination T</w:t>
              </w:r>
              <w:r w:rsidRPr="000971EB">
                <w:rPr>
                  <w:sz w:val="20"/>
                  <w:vertAlign w:val="subscript"/>
                  <w:rPrChange w:id="718" w:author="ALU" w:date="2014-11-10T12:13:00Z">
                    <w:rPr>
                      <w:sz w:val="20"/>
                    </w:rPr>
                  </w:rPrChange>
                </w:rPr>
                <w:t>Y,P</w:t>
              </w:r>
              <w:r w:rsidR="00151430">
                <w:rPr>
                  <w:sz w:val="20"/>
                </w:rPr>
                <w:t xml:space="preserve"> </w:t>
              </w:r>
            </w:ins>
            <w:ins w:id="719" w:author="ALU" w:date="2014-11-10T12:10:00Z">
              <w:r w:rsidR="00934112">
                <w:rPr>
                  <w:sz w:val="20"/>
                </w:rPr>
                <w:t xml:space="preserve">prevents </w:t>
              </w:r>
            </w:ins>
            <w:ins w:id="720" w:author="ALU" w:date="2014-11-10T12:01:00Z">
              <w:r w:rsidR="00244CF2">
                <w:rPr>
                  <w:sz w:val="20"/>
                </w:rPr>
                <w:t>support of "early media"</w:t>
              </w:r>
              <w:del w:id="721" w:author="ALU2" w:date="2014-11-12T13:39:00Z">
                <w:r w:rsidR="00244CF2" w:rsidDel="005C37A3">
                  <w:rPr>
                    <w:sz w:val="20"/>
                  </w:rPr>
                  <w:delText>.</w:delText>
                </w:r>
              </w:del>
            </w:ins>
            <w:ins w:id="722" w:author="ALU2" w:date="2014-11-12T10:27:00Z">
              <w:r w:rsidR="00942C69">
                <w:rPr>
                  <w:sz w:val="20"/>
                </w:rPr>
                <w:t>.</w:t>
              </w:r>
            </w:ins>
            <w:ins w:id="723" w:author="ALU" w:date="2014-11-10T12:11:00Z">
              <w:del w:id="724" w:author="ALU2" w:date="2014-11-12T10:27:00Z">
                <w:r w:rsidR="00934112" w:rsidDel="00942C69">
                  <w:rPr>
                    <w:sz w:val="20"/>
                  </w:rPr>
                  <w:delText xml:space="preserve"> (</w:delText>
                </w:r>
                <w:r w:rsidRPr="000971EB">
                  <w:rPr>
                    <w:sz w:val="20"/>
                    <w:highlight w:val="yellow"/>
                    <w:rPrChange w:id="725" w:author="ALU" w:date="2014-11-10T12:11:00Z">
                      <w:rPr>
                        <w:sz w:val="20"/>
                      </w:rPr>
                    </w:rPrChange>
                  </w:rPr>
                  <w:delText>TBC</w:delText>
                </w:r>
                <w:r w:rsidR="00934112" w:rsidDel="00942C69">
                  <w:rPr>
                    <w:sz w:val="20"/>
                  </w:rPr>
                  <w:delText>)</w:delText>
                </w:r>
              </w:del>
            </w:ins>
          </w:p>
          <w:p w14:paraId="56548D1C" w14:textId="77777777" w:rsidR="00151430" w:rsidRPr="00244CF2" w:rsidRDefault="00151430" w:rsidP="0015143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ns w:id="726" w:author="ALU" w:date="2014-11-10T12:13:00Z"/>
                <w:sz w:val="20"/>
              </w:rPr>
            </w:pPr>
            <w:ins w:id="727" w:author="ALU" w:date="2014-11-10T12:13:00Z">
              <w:r w:rsidRPr="00244CF2">
                <w:rPr>
                  <w:sz w:val="20"/>
                </w:rPr>
                <w:t>NOTE </w:t>
              </w:r>
              <w:r>
                <w:rPr>
                  <w:sz w:val="20"/>
                </w:rPr>
                <w:t>2</w:t>
              </w:r>
              <w:r w:rsidRPr="00244CF2">
                <w:rPr>
                  <w:sz w:val="20"/>
                </w:rPr>
                <w:t xml:space="preserve"> – </w:t>
              </w:r>
              <w:r>
                <w:rPr>
                  <w:sz w:val="20"/>
                </w:rPr>
                <w:t>The StreamMode property setting of value "Inactive" at SEPs at  termination T</w:t>
              </w:r>
              <w:r w:rsidRPr="00151430">
                <w:rPr>
                  <w:sz w:val="20"/>
                  <w:vertAlign w:val="subscript"/>
                </w:rPr>
                <w:t>Y,</w:t>
              </w:r>
              <w:r>
                <w:rPr>
                  <w:sz w:val="20"/>
                  <w:vertAlign w:val="subscript"/>
                </w:rPr>
                <w:t>A</w:t>
              </w:r>
              <w:r>
                <w:rPr>
                  <w:sz w:val="20"/>
                </w:rPr>
                <w:t xml:space="preserve"> is required because these SEPs are still isolated in context C</w:t>
              </w:r>
              <w:r w:rsidR="000971EB" w:rsidRPr="000971EB">
                <w:rPr>
                  <w:sz w:val="20"/>
                  <w:vertAlign w:val="subscript"/>
                  <w:rPrChange w:id="728" w:author="ALU" w:date="2014-11-10T12:14:00Z">
                    <w:rPr>
                      <w:sz w:val="20"/>
                    </w:rPr>
                  </w:rPrChange>
                </w:rPr>
                <w:t>z.2</w:t>
              </w:r>
              <w:r>
                <w:rPr>
                  <w:sz w:val="20"/>
                </w:rPr>
                <w:t>.</w:t>
              </w:r>
            </w:ins>
          </w:p>
          <w:p w14:paraId="04B64072" w14:textId="77777777" w:rsidR="00244CF2" w:rsidRPr="00244CF2" w:rsidRDefault="00244CF2" w:rsidP="00607F9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sz w:val="20"/>
                <w:highlight w:val="yellow"/>
                <w:rPrChange w:id="729" w:author="ALU" w:date="2014-11-10T12:00:00Z">
                  <w:rPr>
                    <w:i/>
                    <w:sz w:val="20"/>
                    <w:highlight w:val="yellow"/>
                  </w:rPr>
                </w:rPrChange>
              </w:rPr>
            </w:pPr>
          </w:p>
          <w:p w14:paraId="5ED2FDA6" w14:textId="77777777" w:rsidR="00DF6AE3" w:rsidDel="00244CF2" w:rsidRDefault="008333B6" w:rsidP="00607F9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del w:id="730" w:author="ALU" w:date="2014-11-10T11:59:00Z"/>
                <w:i/>
                <w:sz w:val="20"/>
              </w:rPr>
            </w:pPr>
            <w:del w:id="731" w:author="ALU" w:date="2014-11-10T11:59:00Z">
              <w:r w:rsidRPr="008333B6" w:rsidDel="00244CF2">
                <w:rPr>
                  <w:i/>
                  <w:sz w:val="20"/>
                  <w:highlight w:val="yellow"/>
                </w:rPr>
                <w:delText>… NOTE … this is just a quick copy &amp; paste syntax, not yet checked for correctness, … also bundling / grouping was not considered …</w:delText>
              </w:r>
            </w:del>
          </w:p>
          <w:p w14:paraId="5F59B7E6" w14:textId="77777777" w:rsidR="00132677" w:rsidRPr="00132677" w:rsidRDefault="00132677" w:rsidP="00244CF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
                <w:sz w:val="20"/>
              </w:rPr>
            </w:pPr>
          </w:p>
        </w:tc>
      </w:tr>
    </w:tbl>
    <w:p w14:paraId="247389A4" w14:textId="77777777" w:rsidR="004B5030" w:rsidRPr="00F269CC" w:rsidRDefault="004B5030" w:rsidP="004B5030">
      <w:r w:rsidRPr="00F269CC">
        <w:lastRenderedPageBreak/>
        <w:t>A possible example MG reply is indicated in Table </w:t>
      </w:r>
      <w:r w:rsidR="0011371F">
        <w:t>9.2.1.</w:t>
      </w:r>
      <w:r w:rsidR="00F825FB">
        <w:t>1/</w:t>
      </w:r>
      <w:r w:rsidR="0011371F">
        <w:t>2</w:t>
      </w:r>
      <w:r w:rsidRPr="00F269CC">
        <w:t>:</w:t>
      </w:r>
    </w:p>
    <w:p w14:paraId="7F741B7C" w14:textId="77777777" w:rsidR="004B5030" w:rsidRPr="00F269CC" w:rsidRDefault="0011371F" w:rsidP="004B5030">
      <w:pPr>
        <w:pStyle w:val="TableNotitle"/>
        <w:rPr>
          <w:lang w:eastAsia="zh-CN"/>
        </w:rPr>
      </w:pPr>
      <w:bookmarkStart w:id="732" w:name="_Toc392487058"/>
      <w:bookmarkStart w:id="733" w:name="_Toc411956613"/>
      <w:r w:rsidRPr="00F269CC">
        <w:t xml:space="preserve">Table </w:t>
      </w:r>
      <w:r>
        <w:t>9.2.1.</w:t>
      </w:r>
      <w:r w:rsidR="00F825FB">
        <w:t>1/2</w:t>
      </w:r>
      <w:r w:rsidRPr="00F269CC">
        <w:t xml:space="preserve"> – Example command encoding</w:t>
      </w:r>
      <w:r>
        <w:t xml:space="preserve"> – Step 2 – </w:t>
      </w:r>
      <w:r w:rsidR="004B5030" w:rsidRPr="00F269CC">
        <w:t>MG reply</w:t>
      </w:r>
      <w:bookmarkEnd w:id="732"/>
      <w:bookmarkEnd w:id="733"/>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4B5030" w:rsidRPr="00F269CC" w14:paraId="3BCEF1A5" w14:textId="77777777" w:rsidTr="00607F93">
        <w:trPr>
          <w:jc w:val="center"/>
        </w:trPr>
        <w:tc>
          <w:tcPr>
            <w:tcW w:w="6363" w:type="dxa"/>
            <w:shd w:val="clear" w:color="auto" w:fill="E0E0E0"/>
            <w:vAlign w:val="center"/>
          </w:tcPr>
          <w:p w14:paraId="244F6C1E" w14:textId="77777777" w:rsidR="004B5030" w:rsidRPr="00F269CC" w:rsidRDefault="004B5030" w:rsidP="00607F93">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14:paraId="15F38F58" w14:textId="77777777" w:rsidR="004B5030" w:rsidRPr="00F269CC" w:rsidRDefault="004B5030" w:rsidP="00607F93">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4B5030" w:rsidRPr="00F269CC" w:rsidDel="00C44CD5" w14:paraId="5DEC356E" w14:textId="77777777" w:rsidTr="00607F93">
        <w:trPr>
          <w:jc w:val="center"/>
          <w:del w:id="734" w:author="ALU" w:date="2014-11-10T12:16:00Z"/>
        </w:trPr>
        <w:tc>
          <w:tcPr>
            <w:tcW w:w="6363" w:type="dxa"/>
          </w:tcPr>
          <w:p w14:paraId="0D191625" w14:textId="77777777" w:rsidR="004B5030" w:rsidRPr="0011371F" w:rsidDel="00C44CD5" w:rsidRDefault="008333B6" w:rsidP="00607F93">
            <w:pPr>
              <w:tabs>
                <w:tab w:val="left" w:pos="567"/>
                <w:tab w:val="left" w:pos="1134"/>
                <w:tab w:val="left" w:pos="1701"/>
                <w:tab w:val="left" w:pos="2268"/>
                <w:tab w:val="left" w:pos="2835"/>
                <w:tab w:val="left" w:pos="3402"/>
                <w:tab w:val="left" w:pos="3969"/>
                <w:tab w:val="left" w:pos="4536"/>
                <w:tab w:val="left" w:pos="5103"/>
                <w:tab w:val="left" w:pos="5670"/>
              </w:tabs>
              <w:spacing w:before="0"/>
              <w:rPr>
                <w:del w:id="735" w:author="ALU" w:date="2014-11-10T12:16:00Z"/>
                <w:rFonts w:ascii="Courier New" w:hAnsi="Courier New"/>
                <w:i/>
                <w:noProof/>
                <w:sz w:val="18"/>
                <w:szCs w:val="18"/>
                <w:highlight w:val="yellow"/>
              </w:rPr>
            </w:pPr>
            <w:del w:id="736" w:author="ALU" w:date="2014-11-10T12:16:00Z">
              <w:r w:rsidRPr="008333B6" w:rsidDel="00C44CD5">
                <w:rPr>
                  <w:rFonts w:ascii="Courier New" w:hAnsi="Courier New"/>
                  <w:i/>
                  <w:noProof/>
                  <w:sz w:val="18"/>
                  <w:szCs w:val="18"/>
                  <w:highlight w:val="yellow"/>
                </w:rPr>
                <w:delText>FIXTHIS</w:delText>
              </w:r>
            </w:del>
          </w:p>
        </w:tc>
        <w:tc>
          <w:tcPr>
            <w:tcW w:w="3276" w:type="dxa"/>
          </w:tcPr>
          <w:p w14:paraId="16733CB2" w14:textId="77777777" w:rsidR="000B73C5" w:rsidDel="00C44CD5" w:rsidRDefault="008333B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del w:id="737" w:author="ALU" w:date="2014-11-10T12:16:00Z"/>
                <w:b/>
                <w:i/>
                <w:sz w:val="20"/>
                <w:highlight w:val="yellow"/>
              </w:rPr>
            </w:pPr>
            <w:del w:id="738" w:author="ALU" w:date="2014-11-10T12:16:00Z">
              <w:r w:rsidRPr="008333B6" w:rsidDel="00C44CD5">
                <w:rPr>
                  <w:i/>
                  <w:sz w:val="20"/>
                  <w:highlight w:val="yellow"/>
                </w:rPr>
                <w:delText>FIXTHIS</w:delText>
              </w:r>
            </w:del>
          </w:p>
        </w:tc>
      </w:tr>
      <w:tr w:rsidR="00C44CD5" w:rsidRPr="00F269CC" w:rsidDel="00C44CD5" w14:paraId="600E7478" w14:textId="77777777" w:rsidTr="00607F93">
        <w:trPr>
          <w:jc w:val="center"/>
          <w:ins w:id="739" w:author="ALU" w:date="2014-11-10T12:17:00Z"/>
        </w:trPr>
        <w:tc>
          <w:tcPr>
            <w:tcW w:w="6363" w:type="dxa"/>
          </w:tcPr>
          <w:p w14:paraId="49CAA2B7" w14:textId="77777777" w:rsidR="00B27E45"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ins w:id="740" w:author="ALU" w:date="2014-11-10T12:17:00Z"/>
                <w:rFonts w:ascii="Courier New" w:hAnsi="Courier New"/>
                <w:noProof/>
                <w:sz w:val="18"/>
                <w:szCs w:val="18"/>
              </w:rPr>
            </w:pPr>
            <w:ins w:id="741" w:author="ALU" w:date="2014-11-10T12:17:00Z">
              <w:r w:rsidRPr="00F269CC">
                <w:rPr>
                  <w:rFonts w:ascii="Courier New" w:hAnsi="Courier New"/>
                  <w:noProof/>
                  <w:sz w:val="18"/>
                  <w:szCs w:val="18"/>
                </w:rPr>
                <w:t>MG to MG</w:t>
              </w:r>
              <w:r>
                <w:rPr>
                  <w:rFonts w:ascii="Courier New" w:hAnsi="Courier New"/>
                  <w:noProof/>
                  <w:sz w:val="18"/>
                  <w:szCs w:val="18"/>
                </w:rPr>
                <w:t>C</w:t>
              </w:r>
              <w:r w:rsidRPr="00F269CC">
                <w:rPr>
                  <w:rFonts w:ascii="Courier New" w:hAnsi="Courier New"/>
                  <w:noProof/>
                  <w:sz w:val="18"/>
                  <w:szCs w:val="18"/>
                </w:rPr>
                <w:t>:</w:t>
              </w:r>
            </w:ins>
          </w:p>
          <w:p w14:paraId="7DD11394" w14:textId="77777777" w:rsidR="00B27E45"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ins w:id="742" w:author="ALU" w:date="2014-11-10T12:17:00Z"/>
                <w:rFonts w:ascii="Courier New" w:hAnsi="Courier New"/>
                <w:noProof/>
                <w:sz w:val="18"/>
                <w:szCs w:val="18"/>
              </w:rPr>
            </w:pPr>
            <w:ins w:id="743" w:author="ALU" w:date="2014-11-10T12:17:00Z">
              <w:r w:rsidRPr="00F269CC">
                <w:rPr>
                  <w:rFonts w:ascii="Courier New" w:hAnsi="Courier New"/>
                  <w:noProof/>
                  <w:sz w:val="18"/>
                  <w:szCs w:val="18"/>
                </w:rPr>
                <w:t>MEGACO/3 [1</w:t>
              </w:r>
            </w:ins>
            <w:ins w:id="744" w:author="ALU" w:date="2014-11-10T12:18:00Z">
              <w:r w:rsidR="006A04CB">
                <w:rPr>
                  <w:rFonts w:ascii="Courier New" w:hAnsi="Courier New"/>
                  <w:noProof/>
                  <w:sz w:val="18"/>
                  <w:szCs w:val="18"/>
                </w:rPr>
                <w:t>9</w:t>
              </w:r>
            </w:ins>
            <w:ins w:id="745" w:author="ALU" w:date="2014-11-10T12:17:00Z">
              <w:r w:rsidRPr="00F269CC">
                <w:rPr>
                  <w:rFonts w:ascii="Courier New" w:hAnsi="Courier New"/>
                  <w:noProof/>
                  <w:sz w:val="18"/>
                  <w:szCs w:val="18"/>
                </w:rPr>
                <w:t>.</w:t>
              </w:r>
            </w:ins>
            <w:ins w:id="746" w:author="ALU" w:date="2014-11-10T12:18:00Z">
              <w:r w:rsidR="006A04CB">
                <w:rPr>
                  <w:rFonts w:ascii="Courier New" w:hAnsi="Courier New"/>
                  <w:noProof/>
                  <w:sz w:val="18"/>
                  <w:szCs w:val="18"/>
                </w:rPr>
                <w:t>65</w:t>
              </w:r>
            </w:ins>
            <w:ins w:id="747" w:author="ALU" w:date="2014-11-10T12:17:00Z">
              <w:r w:rsidRPr="00F269CC">
                <w:rPr>
                  <w:rFonts w:ascii="Courier New" w:hAnsi="Courier New"/>
                  <w:noProof/>
                  <w:sz w:val="18"/>
                  <w:szCs w:val="18"/>
                </w:rPr>
                <w:t>.</w:t>
              </w:r>
            </w:ins>
            <w:ins w:id="748" w:author="ALU" w:date="2014-11-10T12:19:00Z">
              <w:r w:rsidR="006A04CB">
                <w:rPr>
                  <w:rFonts w:ascii="Courier New" w:hAnsi="Courier New"/>
                  <w:noProof/>
                  <w:sz w:val="18"/>
                  <w:szCs w:val="18"/>
                </w:rPr>
                <w:t>11</w:t>
              </w:r>
            </w:ins>
            <w:ins w:id="749" w:author="ALU" w:date="2014-11-10T12:17:00Z">
              <w:r w:rsidRPr="00F269CC">
                <w:rPr>
                  <w:rFonts w:ascii="Courier New" w:hAnsi="Courier New"/>
                  <w:noProof/>
                  <w:sz w:val="18"/>
                  <w:szCs w:val="18"/>
                </w:rPr>
                <w:t>.</w:t>
              </w:r>
            </w:ins>
            <w:ins w:id="750" w:author="ALU" w:date="2014-11-10T12:19:00Z">
              <w:r w:rsidR="006A04CB">
                <w:rPr>
                  <w:rFonts w:ascii="Courier New" w:hAnsi="Courier New"/>
                  <w:noProof/>
                  <w:sz w:val="18"/>
                  <w:szCs w:val="18"/>
                </w:rPr>
                <w:t>9</w:t>
              </w:r>
            </w:ins>
            <w:ins w:id="751" w:author="ALU" w:date="2014-11-10T12:17:00Z">
              <w:r w:rsidRPr="00F269CC">
                <w:rPr>
                  <w:rFonts w:ascii="Courier New" w:hAnsi="Courier New"/>
                  <w:noProof/>
                  <w:sz w:val="18"/>
                  <w:szCs w:val="18"/>
                </w:rPr>
                <w:t>]:</w:t>
              </w:r>
            </w:ins>
            <w:ins w:id="752" w:author="ALU" w:date="2014-11-10T12:19:00Z">
              <w:r w:rsidR="006A04CB">
                <w:rPr>
                  <w:rFonts w:ascii="Courier New" w:hAnsi="Courier New"/>
                  <w:noProof/>
                  <w:sz w:val="18"/>
                  <w:szCs w:val="18"/>
                </w:rPr>
                <w:t>44444</w:t>
              </w:r>
            </w:ins>
          </w:p>
          <w:p w14:paraId="58E91172" w14:textId="77777777" w:rsidR="00B27E45" w:rsidRDefault="002B1D29"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ins w:id="753" w:author="ALU" w:date="2014-11-10T12:17:00Z"/>
                <w:rFonts w:ascii="Courier New" w:hAnsi="Courier New"/>
                <w:noProof/>
                <w:sz w:val="18"/>
                <w:szCs w:val="18"/>
              </w:rPr>
            </w:pPr>
            <w:ins w:id="754" w:author="ALU" w:date="2014-11-10T12:23:00Z">
              <w:r>
                <w:rPr>
                  <w:rFonts w:ascii="Courier New" w:hAnsi="Courier New"/>
                  <w:noProof/>
                  <w:sz w:val="18"/>
                  <w:szCs w:val="18"/>
                </w:rPr>
                <w:t>Reply</w:t>
              </w:r>
            </w:ins>
            <w:ins w:id="755" w:author="ALU" w:date="2014-11-10T12:17:00Z">
              <w:r w:rsidR="00B27E45" w:rsidRPr="00F269CC">
                <w:rPr>
                  <w:rFonts w:ascii="Courier New" w:hAnsi="Courier New"/>
                  <w:noProof/>
                  <w:sz w:val="18"/>
                  <w:szCs w:val="18"/>
                </w:rPr>
                <w:t xml:space="preserve"> = 1 {</w:t>
              </w:r>
            </w:ins>
          </w:p>
          <w:p w14:paraId="004F25D9" w14:textId="77777777" w:rsidR="00B27E45" w:rsidRPr="00C9671D"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ins w:id="756" w:author="ALU" w:date="2014-11-10T12:17:00Z"/>
                <w:rFonts w:ascii="Courier New" w:hAnsi="Courier New"/>
                <w:noProof/>
                <w:sz w:val="18"/>
                <w:szCs w:val="18"/>
                <w:lang w:val="en-US"/>
                <w:rPrChange w:id="757" w:author="Angeles-Leon De Vivero, Rosa" w:date="2015-02-17T13:32:00Z">
                  <w:rPr>
                    <w:ins w:id="758" w:author="ALU" w:date="2014-11-10T12:17:00Z"/>
                    <w:rFonts w:ascii="Courier New" w:hAnsi="Courier New"/>
                    <w:noProof/>
                    <w:sz w:val="18"/>
                    <w:szCs w:val="18"/>
                    <w:lang w:val="fr-FR"/>
                  </w:rPr>
                </w:rPrChange>
              </w:rPr>
            </w:pPr>
            <w:ins w:id="759" w:author="ALU" w:date="2014-11-10T12:17:00Z">
              <w:r w:rsidRPr="00F269CC">
                <w:rPr>
                  <w:rFonts w:ascii="Courier New" w:hAnsi="Courier New"/>
                  <w:noProof/>
                  <w:sz w:val="18"/>
                  <w:szCs w:val="18"/>
                </w:rPr>
                <w:t xml:space="preserve">  </w:t>
              </w:r>
              <w:r w:rsidRPr="00C9671D">
                <w:rPr>
                  <w:rFonts w:ascii="Courier New" w:hAnsi="Courier New"/>
                  <w:noProof/>
                  <w:sz w:val="18"/>
                  <w:szCs w:val="18"/>
                  <w:lang w:val="en-US"/>
                  <w:rPrChange w:id="760" w:author="Angeles-Leon De Vivero, Rosa" w:date="2015-02-17T13:32:00Z">
                    <w:rPr>
                      <w:rFonts w:ascii="Courier New" w:hAnsi="Courier New"/>
                      <w:noProof/>
                      <w:sz w:val="18"/>
                      <w:szCs w:val="18"/>
                      <w:lang w:val="fr-FR"/>
                    </w:rPr>
                  </w:rPrChange>
                </w:rPr>
                <w:t xml:space="preserve">Context = </w:t>
              </w:r>
            </w:ins>
            <w:ins w:id="761" w:author="ALU" w:date="2014-11-10T13:32:00Z">
              <w:r w:rsidR="004D6A78" w:rsidRPr="00C9671D">
                <w:rPr>
                  <w:rFonts w:ascii="Courier New" w:hAnsi="Courier New"/>
                  <w:noProof/>
                  <w:sz w:val="18"/>
                  <w:szCs w:val="18"/>
                  <w:lang w:val="en-US"/>
                  <w:rPrChange w:id="762" w:author="Angeles-Leon De Vivero, Rosa" w:date="2015-02-17T13:32:00Z">
                    <w:rPr>
                      <w:rFonts w:ascii="Courier New" w:hAnsi="Courier New"/>
                      <w:noProof/>
                      <w:sz w:val="18"/>
                      <w:szCs w:val="18"/>
                      <w:lang w:val="fr-FR"/>
                    </w:rPr>
                  </w:rPrChange>
                </w:rPr>
                <w:t>C</w:t>
              </w:r>
            </w:ins>
            <w:ins w:id="763" w:author="ALU" w:date="2014-11-10T12:18:00Z">
              <w:r w:rsidRPr="00C9671D">
                <w:rPr>
                  <w:rFonts w:ascii="Courier New" w:hAnsi="Courier New"/>
                  <w:noProof/>
                  <w:sz w:val="18"/>
                  <w:szCs w:val="18"/>
                  <w:lang w:val="en-US"/>
                  <w:rPrChange w:id="764" w:author="Angeles-Leon De Vivero, Rosa" w:date="2015-02-17T13:32:00Z">
                    <w:rPr>
                      <w:rFonts w:ascii="Courier New" w:hAnsi="Courier New"/>
                      <w:noProof/>
                      <w:sz w:val="18"/>
                      <w:szCs w:val="18"/>
                      <w:lang w:val="fr-FR"/>
                    </w:rPr>
                  </w:rPrChange>
                </w:rPr>
                <w:t>z1</w:t>
              </w:r>
            </w:ins>
            <w:ins w:id="765" w:author="ALU" w:date="2014-11-10T12:17:00Z">
              <w:r w:rsidRPr="00C9671D">
                <w:rPr>
                  <w:rFonts w:ascii="Courier New" w:hAnsi="Courier New"/>
                  <w:noProof/>
                  <w:sz w:val="18"/>
                  <w:szCs w:val="18"/>
                  <w:lang w:val="en-US"/>
                  <w:rPrChange w:id="766" w:author="Angeles-Leon De Vivero, Rosa" w:date="2015-02-17T13:32:00Z">
                    <w:rPr>
                      <w:rFonts w:ascii="Courier New" w:hAnsi="Courier New"/>
                      <w:noProof/>
                      <w:sz w:val="18"/>
                      <w:szCs w:val="18"/>
                      <w:lang w:val="fr-FR"/>
                    </w:rPr>
                  </w:rPrChange>
                </w:rPr>
                <w:t xml:space="preserve"> {        ; Context </w:t>
              </w:r>
              <w:r w:rsidRPr="00C9671D">
                <w:rPr>
                  <w:rFonts w:ascii="Courier New" w:hAnsi="Courier New"/>
                  <w:b/>
                  <w:noProof/>
                  <w:sz w:val="18"/>
                  <w:szCs w:val="18"/>
                  <w:lang w:val="en-US"/>
                  <w:rPrChange w:id="767" w:author="Angeles-Leon De Vivero, Rosa" w:date="2015-02-17T13:32:00Z">
                    <w:rPr>
                      <w:rFonts w:ascii="Courier New" w:hAnsi="Courier New"/>
                      <w:b/>
                      <w:noProof/>
                      <w:sz w:val="18"/>
                      <w:szCs w:val="18"/>
                      <w:lang w:val="fr-FR"/>
                    </w:rPr>
                  </w:rPrChange>
                </w:rPr>
                <w:t>C</w:t>
              </w:r>
              <w:r w:rsidRPr="00C9671D">
                <w:rPr>
                  <w:rFonts w:ascii="Courier New" w:hAnsi="Courier New"/>
                  <w:b/>
                  <w:noProof/>
                  <w:sz w:val="18"/>
                  <w:szCs w:val="18"/>
                  <w:vertAlign w:val="subscript"/>
                  <w:lang w:val="en-US"/>
                  <w:rPrChange w:id="768" w:author="Angeles-Leon De Vivero, Rosa" w:date="2015-02-17T13:32:00Z">
                    <w:rPr>
                      <w:rFonts w:ascii="Courier New" w:hAnsi="Courier New"/>
                      <w:b/>
                      <w:noProof/>
                      <w:sz w:val="18"/>
                      <w:szCs w:val="18"/>
                      <w:vertAlign w:val="subscript"/>
                      <w:lang w:val="fr-FR"/>
                    </w:rPr>
                  </w:rPrChange>
                </w:rPr>
                <w:t>Z1</w:t>
              </w:r>
              <w:r w:rsidRPr="00C9671D">
                <w:rPr>
                  <w:rFonts w:ascii="Courier New" w:hAnsi="Courier New"/>
                  <w:noProof/>
                  <w:sz w:val="18"/>
                  <w:szCs w:val="18"/>
                  <w:lang w:val="en-US"/>
                  <w:rPrChange w:id="769" w:author="Angeles-Leon De Vivero, Rosa" w:date="2015-02-17T13:32:00Z">
                    <w:rPr>
                      <w:rFonts w:ascii="Courier New" w:hAnsi="Courier New"/>
                      <w:noProof/>
                      <w:sz w:val="18"/>
                      <w:szCs w:val="18"/>
                      <w:lang w:val="fr-FR"/>
                    </w:rPr>
                  </w:rPrChange>
                </w:rPr>
                <w:t xml:space="preserve">  </w:t>
              </w:r>
            </w:ins>
          </w:p>
          <w:p w14:paraId="776BAABA" w14:textId="77777777" w:rsidR="00B27E45" w:rsidRPr="00C9671D"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ins w:id="770" w:author="ALU" w:date="2014-11-10T12:17:00Z"/>
                <w:rFonts w:ascii="Courier New" w:hAnsi="Courier New"/>
                <w:noProof/>
                <w:sz w:val="18"/>
                <w:szCs w:val="18"/>
                <w:lang w:val="en-US"/>
                <w:rPrChange w:id="771" w:author="Angeles-Leon De Vivero, Rosa" w:date="2015-02-17T13:32:00Z">
                  <w:rPr>
                    <w:ins w:id="772" w:author="ALU" w:date="2014-11-10T12:17:00Z"/>
                    <w:rFonts w:ascii="Courier New" w:hAnsi="Courier New"/>
                    <w:noProof/>
                    <w:sz w:val="18"/>
                    <w:szCs w:val="18"/>
                    <w:lang w:val="fr-FR"/>
                  </w:rPr>
                </w:rPrChange>
              </w:rPr>
            </w:pPr>
            <w:ins w:id="773" w:author="ALU" w:date="2014-11-10T12:17:00Z">
              <w:r w:rsidRPr="00C9671D">
                <w:rPr>
                  <w:rFonts w:ascii="Courier New" w:hAnsi="Courier New"/>
                  <w:noProof/>
                  <w:sz w:val="18"/>
                  <w:szCs w:val="18"/>
                  <w:lang w:val="en-US"/>
                  <w:rPrChange w:id="774" w:author="Angeles-Leon De Vivero, Rosa" w:date="2015-02-17T13:32:00Z">
                    <w:rPr>
                      <w:rFonts w:ascii="Courier New" w:hAnsi="Courier New"/>
                      <w:noProof/>
                      <w:sz w:val="18"/>
                      <w:szCs w:val="18"/>
                      <w:lang w:val="fr-FR"/>
                    </w:rPr>
                  </w:rPrChange>
                </w:rPr>
                <w:t xml:space="preserve">    Add = ip/</w:t>
              </w:r>
            </w:ins>
            <w:ins w:id="775" w:author="ALU" w:date="2014-11-10T12:19:00Z">
              <w:r w:rsidR="006A04CB" w:rsidRPr="00C9671D">
                <w:rPr>
                  <w:rFonts w:ascii="Courier New" w:hAnsi="Courier New"/>
                  <w:noProof/>
                  <w:sz w:val="18"/>
                  <w:szCs w:val="18"/>
                  <w:lang w:val="en-US"/>
                  <w:rPrChange w:id="776" w:author="Angeles-Leon De Vivero, Rosa" w:date="2015-02-17T13:32:00Z">
                    <w:rPr>
                      <w:rFonts w:ascii="Courier New" w:hAnsi="Courier New"/>
                      <w:noProof/>
                      <w:sz w:val="18"/>
                      <w:szCs w:val="18"/>
                      <w:lang w:val="fr-FR"/>
                    </w:rPr>
                  </w:rPrChange>
                </w:rPr>
                <w:t>y</w:t>
              </w:r>
            </w:ins>
            <w:ins w:id="777" w:author="ALU" w:date="2014-11-10T12:17:00Z">
              <w:r w:rsidRPr="00C9671D">
                <w:rPr>
                  <w:rFonts w:ascii="Courier New" w:hAnsi="Courier New"/>
                  <w:noProof/>
                  <w:sz w:val="18"/>
                  <w:szCs w:val="18"/>
                  <w:lang w:val="en-US"/>
                  <w:rPrChange w:id="778" w:author="Angeles-Leon De Vivero, Rosa" w:date="2015-02-17T13:32:00Z">
                    <w:rPr>
                      <w:rFonts w:ascii="Courier New" w:hAnsi="Courier New"/>
                      <w:noProof/>
                      <w:sz w:val="18"/>
                      <w:szCs w:val="18"/>
                      <w:lang w:val="fr-FR"/>
                    </w:rPr>
                  </w:rPrChange>
                </w:rPr>
                <w:t>/</w:t>
              </w:r>
            </w:ins>
            <w:ins w:id="779" w:author="ALU" w:date="2014-11-10T12:19:00Z">
              <w:r w:rsidR="006A04CB" w:rsidRPr="00C9671D">
                <w:rPr>
                  <w:rFonts w:ascii="Courier New" w:hAnsi="Courier New"/>
                  <w:noProof/>
                  <w:sz w:val="18"/>
                  <w:szCs w:val="18"/>
                  <w:lang w:val="en-US"/>
                  <w:rPrChange w:id="780" w:author="Angeles-Leon De Vivero, Rosa" w:date="2015-02-17T13:32:00Z">
                    <w:rPr>
                      <w:rFonts w:ascii="Courier New" w:hAnsi="Courier New"/>
                      <w:noProof/>
                      <w:sz w:val="18"/>
                      <w:szCs w:val="18"/>
                      <w:lang w:val="fr-FR"/>
                    </w:rPr>
                  </w:rPrChange>
                </w:rPr>
                <w:t>p</w:t>
              </w:r>
            </w:ins>
            <w:ins w:id="781" w:author="ALU" w:date="2014-11-10T12:17:00Z">
              <w:r w:rsidRPr="00C9671D">
                <w:rPr>
                  <w:rFonts w:ascii="Courier New" w:hAnsi="Courier New"/>
                  <w:noProof/>
                  <w:sz w:val="18"/>
                  <w:szCs w:val="18"/>
                  <w:lang w:val="en-US"/>
                  <w:rPrChange w:id="782" w:author="Angeles-Leon De Vivero, Rosa" w:date="2015-02-17T13:32:00Z">
                    <w:rPr>
                      <w:rFonts w:ascii="Courier New" w:hAnsi="Courier New"/>
                      <w:noProof/>
                      <w:sz w:val="18"/>
                      <w:szCs w:val="18"/>
                      <w:lang w:val="fr-FR"/>
                    </w:rPr>
                  </w:rPrChange>
                </w:rPr>
                <w:t>/</w:t>
              </w:r>
            </w:ins>
            <w:ins w:id="783" w:author="ALU" w:date="2014-11-10T12:19:00Z">
              <w:r w:rsidR="006A04CB" w:rsidRPr="00C9671D">
                <w:rPr>
                  <w:rFonts w:ascii="Courier New" w:hAnsi="Courier New"/>
                  <w:noProof/>
                  <w:sz w:val="18"/>
                  <w:szCs w:val="18"/>
                  <w:lang w:val="en-US"/>
                  <w:rPrChange w:id="784" w:author="Angeles-Leon De Vivero, Rosa" w:date="2015-02-17T13:32:00Z">
                    <w:rPr>
                      <w:rFonts w:ascii="Courier New" w:hAnsi="Courier New"/>
                      <w:noProof/>
                      <w:sz w:val="18"/>
                      <w:szCs w:val="18"/>
                      <w:lang w:val="fr-FR"/>
                    </w:rPr>
                  </w:rPrChange>
                </w:rPr>
                <w:t>1</w:t>
              </w:r>
            </w:ins>
            <w:ins w:id="785" w:author="ALU" w:date="2014-11-10T12:17:00Z">
              <w:r w:rsidRPr="00C9671D">
                <w:rPr>
                  <w:rFonts w:ascii="Courier New" w:hAnsi="Courier New"/>
                  <w:noProof/>
                  <w:sz w:val="18"/>
                  <w:szCs w:val="18"/>
                  <w:lang w:val="en-US"/>
                  <w:rPrChange w:id="786" w:author="Angeles-Leon De Vivero, Rosa" w:date="2015-02-17T13:32:00Z">
                    <w:rPr>
                      <w:rFonts w:ascii="Courier New" w:hAnsi="Courier New"/>
                      <w:noProof/>
                      <w:sz w:val="18"/>
                      <w:szCs w:val="18"/>
                      <w:lang w:val="fr-FR"/>
                    </w:rPr>
                  </w:rPrChange>
                </w:rPr>
                <w:t xml:space="preserve"> {   ; Termination </w:t>
              </w:r>
              <w:r w:rsidRPr="00C9671D">
                <w:rPr>
                  <w:rFonts w:ascii="Courier New" w:hAnsi="Courier New"/>
                  <w:b/>
                  <w:noProof/>
                  <w:sz w:val="18"/>
                  <w:szCs w:val="18"/>
                  <w:lang w:val="en-US"/>
                  <w:rPrChange w:id="787" w:author="Angeles-Leon De Vivero, Rosa" w:date="2015-02-17T13:32:00Z">
                    <w:rPr>
                      <w:rFonts w:ascii="Courier New" w:hAnsi="Courier New"/>
                      <w:b/>
                      <w:noProof/>
                      <w:sz w:val="18"/>
                      <w:szCs w:val="18"/>
                      <w:lang w:val="fr-FR"/>
                    </w:rPr>
                  </w:rPrChange>
                </w:rPr>
                <w:t>T</w:t>
              </w:r>
              <w:r w:rsidRPr="00C9671D">
                <w:rPr>
                  <w:rFonts w:ascii="Courier New" w:hAnsi="Courier New"/>
                  <w:b/>
                  <w:noProof/>
                  <w:sz w:val="18"/>
                  <w:szCs w:val="18"/>
                  <w:vertAlign w:val="subscript"/>
                  <w:lang w:val="en-US"/>
                  <w:rPrChange w:id="788" w:author="Angeles-Leon De Vivero, Rosa" w:date="2015-02-17T13:32:00Z">
                    <w:rPr>
                      <w:rFonts w:ascii="Courier New" w:hAnsi="Courier New"/>
                      <w:b/>
                      <w:noProof/>
                      <w:sz w:val="18"/>
                      <w:szCs w:val="18"/>
                      <w:vertAlign w:val="subscript"/>
                      <w:lang w:val="fr-FR"/>
                    </w:rPr>
                  </w:rPrChange>
                </w:rPr>
                <w:t>Y,P</w:t>
              </w:r>
              <w:r w:rsidRPr="00C9671D">
                <w:rPr>
                  <w:rFonts w:ascii="Courier New" w:hAnsi="Courier New"/>
                  <w:noProof/>
                  <w:sz w:val="18"/>
                  <w:szCs w:val="18"/>
                  <w:lang w:val="en-US"/>
                  <w:rPrChange w:id="789" w:author="Angeles-Leon De Vivero, Rosa" w:date="2015-02-17T13:32:00Z">
                    <w:rPr>
                      <w:rFonts w:ascii="Courier New" w:hAnsi="Courier New"/>
                      <w:noProof/>
                      <w:sz w:val="18"/>
                      <w:szCs w:val="18"/>
                      <w:lang w:val="fr-FR"/>
                    </w:rPr>
                  </w:rPrChange>
                </w:rPr>
                <w:t xml:space="preserve">  </w:t>
              </w:r>
            </w:ins>
          </w:p>
          <w:p w14:paraId="7881AAEA" w14:textId="77777777" w:rsidR="00B27E45"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ins w:id="790" w:author="ALU" w:date="2014-11-10T12:17:00Z"/>
                <w:rFonts w:ascii="Courier New" w:hAnsi="Courier New"/>
                <w:noProof/>
                <w:sz w:val="18"/>
                <w:szCs w:val="18"/>
              </w:rPr>
            </w:pPr>
            <w:ins w:id="791" w:author="ALU" w:date="2014-11-10T12:17:00Z">
              <w:r w:rsidRPr="00C9671D">
                <w:rPr>
                  <w:rFonts w:ascii="Courier New" w:hAnsi="Courier New"/>
                  <w:noProof/>
                  <w:sz w:val="18"/>
                  <w:szCs w:val="18"/>
                  <w:lang w:val="en-US"/>
                  <w:rPrChange w:id="792" w:author="Angeles-Leon De Vivero, Rosa" w:date="2015-02-17T13:32:00Z">
                    <w:rPr>
                      <w:rFonts w:ascii="Courier New" w:hAnsi="Courier New"/>
                      <w:noProof/>
                      <w:sz w:val="18"/>
                      <w:szCs w:val="18"/>
                      <w:lang w:val="fr-FR"/>
                    </w:rPr>
                  </w:rPrChange>
                </w:rPr>
                <w:t xml:space="preserve">      </w:t>
              </w:r>
              <w:r w:rsidRPr="00F269CC">
                <w:rPr>
                  <w:rFonts w:ascii="Courier New" w:hAnsi="Courier New"/>
                  <w:noProof/>
                  <w:sz w:val="18"/>
                  <w:szCs w:val="18"/>
                </w:rPr>
                <w:t>Media {</w:t>
              </w:r>
            </w:ins>
          </w:p>
          <w:p w14:paraId="2186B94A" w14:textId="77777777" w:rsidR="00B27E45"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ins w:id="793" w:author="ALU" w:date="2014-11-10T12:17:00Z"/>
                <w:rFonts w:ascii="Courier New" w:hAnsi="Courier New"/>
                <w:noProof/>
                <w:sz w:val="18"/>
                <w:szCs w:val="18"/>
              </w:rPr>
            </w:pPr>
            <w:ins w:id="794" w:author="ALU" w:date="2014-11-10T12:17:00Z">
              <w:r w:rsidRPr="00F269CC">
                <w:rPr>
                  <w:rFonts w:ascii="Courier New" w:hAnsi="Courier New"/>
                  <w:noProof/>
                  <w:sz w:val="18"/>
                  <w:szCs w:val="18"/>
                </w:rPr>
                <w:t xml:space="preserve">        </w:t>
              </w:r>
              <w:r w:rsidRPr="008333B6">
                <w:rPr>
                  <w:rFonts w:ascii="Courier New" w:hAnsi="Courier New"/>
                  <w:b/>
                  <w:noProof/>
                  <w:sz w:val="18"/>
                  <w:szCs w:val="18"/>
                </w:rPr>
                <w:t>Stream = 1</w:t>
              </w:r>
              <w:r w:rsidRPr="00F269CC">
                <w:rPr>
                  <w:rFonts w:ascii="Courier New" w:hAnsi="Courier New"/>
                  <w:noProof/>
                  <w:sz w:val="18"/>
                  <w:szCs w:val="18"/>
                </w:rPr>
                <w:t xml:space="preserve"> {</w:t>
              </w:r>
              <w:r>
                <w:rPr>
                  <w:rFonts w:ascii="Courier New" w:hAnsi="Courier New"/>
                  <w:noProof/>
                  <w:sz w:val="18"/>
                  <w:szCs w:val="18"/>
                </w:rPr>
                <w:t xml:space="preserve">   ; SEP S</w:t>
              </w:r>
              <w:r w:rsidRPr="008333B6">
                <w:rPr>
                  <w:rFonts w:ascii="Courier New" w:hAnsi="Courier New"/>
                  <w:noProof/>
                  <w:sz w:val="18"/>
                  <w:szCs w:val="18"/>
                  <w:vertAlign w:val="subscript"/>
                </w:rPr>
                <w:t>1</w:t>
              </w:r>
            </w:ins>
          </w:p>
          <w:p w14:paraId="487EFD1C" w14:textId="77777777" w:rsidR="00B27E45"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ins w:id="795" w:author="ALU" w:date="2014-11-10T12:17:00Z"/>
                <w:rFonts w:ascii="Courier New" w:hAnsi="Courier New"/>
                <w:noProof/>
                <w:sz w:val="18"/>
                <w:szCs w:val="18"/>
              </w:rPr>
            </w:pPr>
            <w:ins w:id="796" w:author="ALU" w:date="2014-11-10T12:17:00Z">
              <w:r w:rsidRPr="00F269CC">
                <w:rPr>
                  <w:rFonts w:ascii="Courier New" w:hAnsi="Courier New"/>
                  <w:noProof/>
                  <w:sz w:val="18"/>
                  <w:szCs w:val="18"/>
                </w:rPr>
                <w:t xml:space="preserve">          Local {</w:t>
              </w:r>
            </w:ins>
          </w:p>
          <w:p w14:paraId="4AC101F9" w14:textId="77777777" w:rsidR="00B27E45"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ins w:id="797" w:author="ALU" w:date="2014-11-10T12:17:00Z"/>
                <w:rFonts w:ascii="Courier New" w:hAnsi="Courier New"/>
                <w:noProof/>
                <w:sz w:val="18"/>
                <w:szCs w:val="18"/>
              </w:rPr>
            </w:pPr>
            <w:ins w:id="798" w:author="ALU" w:date="2014-11-10T12:17:00Z">
              <w:r w:rsidRPr="00F269CC">
                <w:rPr>
                  <w:rFonts w:ascii="Courier New" w:hAnsi="Courier New"/>
                  <w:noProof/>
                  <w:sz w:val="18"/>
                  <w:szCs w:val="18"/>
                </w:rPr>
                <w:t>v=0</w:t>
              </w:r>
            </w:ins>
          </w:p>
          <w:p w14:paraId="69758F63" w14:textId="77777777" w:rsidR="00B27E45" w:rsidRPr="00431B2E"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ins w:id="799" w:author="ALU" w:date="2014-11-10T12:17:00Z"/>
                <w:rFonts w:ascii="Courier New" w:hAnsi="Courier New"/>
                <w:b/>
                <w:noProof/>
                <w:sz w:val="18"/>
                <w:szCs w:val="18"/>
              </w:rPr>
            </w:pPr>
            <w:ins w:id="800" w:author="ALU" w:date="2014-11-10T12:17:00Z">
              <w:r w:rsidRPr="005A1027">
                <w:rPr>
                  <w:rFonts w:ascii="Courier New" w:hAnsi="Courier New"/>
                  <w:b/>
                  <w:noProof/>
                  <w:sz w:val="18"/>
                  <w:szCs w:val="18"/>
                </w:rPr>
                <w:t xml:space="preserve">c=IN IP6 </w:t>
              </w:r>
            </w:ins>
            <w:ins w:id="801" w:author="ALU" w:date="2014-11-10T12:25:00Z">
              <w:r w:rsidR="002B1D29" w:rsidRPr="002B1D29">
                <w:rPr>
                  <w:rFonts w:ascii="Courier New" w:hAnsi="Courier New"/>
                  <w:b/>
                  <w:noProof/>
                  <w:sz w:val="18"/>
                  <w:szCs w:val="18"/>
                </w:rPr>
                <w:t>&lt;IP_</w:t>
              </w:r>
              <w:r w:rsidR="002B1D29">
                <w:rPr>
                  <w:rFonts w:ascii="Courier New" w:hAnsi="Courier New"/>
                  <w:b/>
                  <w:noProof/>
                  <w:sz w:val="18"/>
                  <w:szCs w:val="18"/>
                </w:rPr>
                <w:t>Y,P</w:t>
              </w:r>
              <w:r w:rsidR="002B1D29" w:rsidRPr="002B1D29">
                <w:rPr>
                  <w:rFonts w:ascii="Courier New" w:hAnsi="Courier New"/>
                  <w:b/>
                  <w:noProof/>
                  <w:sz w:val="18"/>
                  <w:szCs w:val="18"/>
                </w:rPr>
                <w:t>_IP</w:t>
              </w:r>
              <w:r w:rsidR="002B1D29">
                <w:rPr>
                  <w:rFonts w:ascii="Courier New" w:hAnsi="Courier New"/>
                  <w:b/>
                  <w:noProof/>
                  <w:sz w:val="18"/>
                  <w:szCs w:val="18"/>
                </w:rPr>
                <w:t>v6</w:t>
              </w:r>
              <w:r w:rsidR="002B1D29" w:rsidRPr="002B1D29">
                <w:rPr>
                  <w:rFonts w:ascii="Courier New" w:hAnsi="Courier New"/>
                  <w:b/>
                  <w:noProof/>
                  <w:sz w:val="18"/>
                  <w:szCs w:val="18"/>
                </w:rPr>
                <w:t>_addr_audio&gt;</w:t>
              </w:r>
            </w:ins>
          </w:p>
          <w:p w14:paraId="5E0AB250" w14:textId="77777777" w:rsidR="00B27E45" w:rsidRPr="002F03B1"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ins w:id="802" w:author="ALU" w:date="2014-11-10T12:17:00Z"/>
                <w:rFonts w:ascii="Courier New" w:hAnsi="Courier New"/>
                <w:noProof/>
                <w:sz w:val="18"/>
                <w:szCs w:val="18"/>
                <w:lang w:val="fr-FR"/>
              </w:rPr>
            </w:pPr>
            <w:ins w:id="803" w:author="ALU" w:date="2014-11-10T12:17:00Z">
              <w:r w:rsidRPr="002F03B1">
                <w:rPr>
                  <w:rFonts w:ascii="Courier New" w:hAnsi="Courier New"/>
                  <w:b/>
                  <w:noProof/>
                  <w:sz w:val="18"/>
                  <w:szCs w:val="18"/>
                  <w:lang w:val="fr-FR"/>
                </w:rPr>
                <w:t>m=audio</w:t>
              </w:r>
              <w:r w:rsidRPr="002F03B1">
                <w:rPr>
                  <w:rFonts w:ascii="Courier New" w:hAnsi="Courier New"/>
                  <w:noProof/>
                  <w:sz w:val="18"/>
                  <w:szCs w:val="18"/>
                  <w:lang w:val="fr-FR"/>
                </w:rPr>
                <w:t xml:space="preserve"> </w:t>
              </w:r>
            </w:ins>
            <w:ins w:id="804" w:author="ALU" w:date="2014-11-10T12:26:00Z">
              <w:r w:rsidR="002B1D29" w:rsidRPr="002F03B1">
                <w:rPr>
                  <w:rFonts w:ascii="Courier New" w:hAnsi="Courier New"/>
                  <w:b/>
                  <w:noProof/>
                  <w:sz w:val="18"/>
                  <w:szCs w:val="18"/>
                  <w:lang w:val="fr-FR"/>
                </w:rPr>
                <w:t>&lt;IP_Y,P_IPv6_port_audio&gt;</w:t>
              </w:r>
            </w:ins>
            <w:ins w:id="805" w:author="ALU" w:date="2014-11-10T12:17:00Z">
              <w:r w:rsidRPr="002F03B1">
                <w:rPr>
                  <w:rFonts w:ascii="Courier New" w:hAnsi="Courier New"/>
                  <w:noProof/>
                  <w:sz w:val="18"/>
                  <w:szCs w:val="18"/>
                  <w:lang w:val="fr-FR"/>
                </w:rPr>
                <w:t xml:space="preserve"> RTP/SAVPF 103 </w:t>
              </w:r>
              <w:commentRangeStart w:id="806"/>
              <w:r w:rsidR="000971EB" w:rsidRPr="000971EB">
                <w:rPr>
                  <w:rFonts w:ascii="Courier New" w:hAnsi="Courier New"/>
                  <w:strike/>
                  <w:noProof/>
                  <w:sz w:val="18"/>
                  <w:szCs w:val="18"/>
                  <w:lang w:val="fr-FR"/>
                  <w:rPrChange w:id="807" w:author="ALU2" w:date="2014-11-11T17:00:00Z">
                    <w:rPr>
                      <w:rFonts w:ascii="Courier New" w:hAnsi="Courier New"/>
                      <w:noProof/>
                      <w:sz w:val="18"/>
                      <w:szCs w:val="18"/>
                      <w:lang w:val="en-US"/>
                    </w:rPr>
                  </w:rPrChange>
                </w:rPr>
                <w:t>104 0 8 106 105 13 12</w:t>
              </w:r>
            </w:ins>
            <w:commentRangeEnd w:id="806"/>
            <w:r w:rsidR="000971EB" w:rsidRPr="000971EB">
              <w:rPr>
                <w:rStyle w:val="CommentReference"/>
                <w:strike/>
                <w:rPrChange w:id="808" w:author="ALU2" w:date="2014-11-11T17:00:00Z">
                  <w:rPr>
                    <w:rStyle w:val="CommentReference"/>
                  </w:rPr>
                </w:rPrChange>
              </w:rPr>
              <w:commentReference w:id="806"/>
            </w:r>
            <w:ins w:id="809" w:author="ALU" w:date="2014-11-10T12:17:00Z">
              <w:r w:rsidR="000971EB" w:rsidRPr="000971EB">
                <w:rPr>
                  <w:rFonts w:ascii="Courier New" w:hAnsi="Courier New"/>
                  <w:strike/>
                  <w:noProof/>
                  <w:sz w:val="18"/>
                  <w:szCs w:val="18"/>
                  <w:lang w:val="fr-FR"/>
                  <w:rPrChange w:id="810" w:author="ALU2" w:date="2014-11-11T17:00:00Z">
                    <w:rPr>
                      <w:rFonts w:ascii="Courier New" w:hAnsi="Courier New"/>
                      <w:noProof/>
                      <w:sz w:val="18"/>
                      <w:szCs w:val="18"/>
                      <w:lang w:val="en-US"/>
                    </w:rPr>
                  </w:rPrChange>
                </w:rPr>
                <w:t>6</w:t>
              </w:r>
            </w:ins>
          </w:p>
          <w:p w14:paraId="5B678FBC" w14:textId="77777777" w:rsidR="00B27E45" w:rsidRPr="00EB7AC0"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ins w:id="811" w:author="ALU" w:date="2014-11-10T12:17:00Z"/>
                <w:rFonts w:ascii="Courier New" w:hAnsi="Courier New"/>
                <w:noProof/>
                <w:sz w:val="18"/>
                <w:szCs w:val="18"/>
                <w:lang w:val="en-US"/>
              </w:rPr>
            </w:pPr>
            <w:ins w:id="812" w:author="ALU" w:date="2014-11-10T12:17:00Z">
              <w:r w:rsidRPr="00EB7AC0">
                <w:rPr>
                  <w:rFonts w:ascii="Courier New" w:hAnsi="Courier New"/>
                  <w:noProof/>
                  <w:sz w:val="18"/>
                  <w:szCs w:val="18"/>
                  <w:lang w:val="en-US"/>
                </w:rPr>
                <w:t>a=rtcp-mux</w:t>
              </w:r>
            </w:ins>
          </w:p>
          <w:p w14:paraId="2F0215FC" w14:textId="77777777" w:rsidR="00B27E45"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ins w:id="813" w:author="ALU" w:date="2014-11-10T12:17:00Z"/>
                <w:rFonts w:ascii="Courier New" w:hAnsi="Courier New"/>
                <w:noProof/>
                <w:sz w:val="18"/>
                <w:szCs w:val="18"/>
              </w:rPr>
            </w:pPr>
            <w:ins w:id="814" w:author="ALU" w:date="2014-11-10T12:17:00Z">
              <w:r w:rsidRPr="005A1027">
                <w:rPr>
                  <w:rFonts w:ascii="Courier New" w:hAnsi="Courier New"/>
                  <w:b/>
                  <w:noProof/>
                  <w:sz w:val="18"/>
                  <w:szCs w:val="18"/>
                  <w:lang w:val="en-US"/>
                </w:rPr>
                <w:t>…</w:t>
              </w:r>
            </w:ins>
            <w:ins w:id="815" w:author="ALU" w:date="2014-11-10T12:27:00Z">
              <w:r w:rsidR="00586747">
                <w:rPr>
                  <w:rFonts w:ascii="Courier New" w:hAnsi="Courier New"/>
                  <w:b/>
                  <w:noProof/>
                  <w:sz w:val="18"/>
                  <w:szCs w:val="18"/>
                  <w:lang w:val="en-US"/>
                </w:rPr>
                <w:t xml:space="preserve"> </w:t>
              </w:r>
            </w:ins>
            <w:ins w:id="816" w:author="ALU" w:date="2014-11-10T12:17:00Z">
              <w:r w:rsidRPr="00F269CC">
                <w:rPr>
                  <w:rFonts w:ascii="Courier New" w:hAnsi="Courier New"/>
                  <w:noProof/>
                  <w:sz w:val="18"/>
                  <w:szCs w:val="18"/>
                </w:rPr>
                <w:t>},</w:t>
              </w:r>
            </w:ins>
          </w:p>
          <w:p w14:paraId="7E123398" w14:textId="77777777" w:rsidR="00B27E45"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ins w:id="817" w:author="ALU" w:date="2014-11-10T12:17:00Z"/>
                <w:rFonts w:ascii="Courier New" w:hAnsi="Courier New"/>
                <w:noProof/>
                <w:sz w:val="18"/>
                <w:szCs w:val="18"/>
              </w:rPr>
            </w:pPr>
            <w:ins w:id="818" w:author="ALU" w:date="2014-11-10T12:17:00Z">
              <w:r w:rsidRPr="00F269CC">
                <w:rPr>
                  <w:rFonts w:ascii="Courier New" w:hAnsi="Courier New"/>
                  <w:noProof/>
                  <w:sz w:val="18"/>
                  <w:szCs w:val="18"/>
                </w:rPr>
                <w:t xml:space="preserve">          Remote {</w:t>
              </w:r>
            </w:ins>
          </w:p>
          <w:p w14:paraId="1B524043" w14:textId="77777777" w:rsidR="007D4999" w:rsidRDefault="00B27E45">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ins w:id="819" w:author="ALU" w:date="2014-11-10T12:17:00Z"/>
                <w:rFonts w:ascii="Courier New" w:hAnsi="Courier New"/>
                <w:b/>
                <w:i/>
                <w:noProof/>
                <w:sz w:val="18"/>
                <w:szCs w:val="18"/>
                <w:lang w:val="en-US"/>
              </w:rPr>
              <w:pPrChange w:id="820" w:author="ALU" w:date="2014-11-10T13:23:00Z">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ind w:left="794" w:hanging="794"/>
                  <w:jc w:val="center"/>
                  <w:outlineLvl w:val="1"/>
                </w:pPr>
              </w:pPrChange>
            </w:pPr>
            <w:ins w:id="821" w:author="ALU" w:date="2014-11-10T12:17:00Z">
              <w:r w:rsidRPr="008333B6">
                <w:rPr>
                  <w:rFonts w:ascii="Courier New" w:hAnsi="Courier New"/>
                  <w:i/>
                  <w:noProof/>
                  <w:sz w:val="18"/>
                  <w:szCs w:val="18"/>
                </w:rPr>
                <w:t>; still empty (because SDP answer from UE Y not yet received</w:t>
              </w:r>
            </w:ins>
          </w:p>
          <w:p w14:paraId="3D780F80" w14:textId="77777777" w:rsidR="00B27E45"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ins w:id="822" w:author="ALU" w:date="2014-11-10T12:17:00Z"/>
                <w:rFonts w:ascii="Courier New" w:hAnsi="Courier New"/>
                <w:noProof/>
                <w:sz w:val="18"/>
                <w:szCs w:val="18"/>
              </w:rPr>
            </w:pPr>
            <w:ins w:id="823" w:author="ALU" w:date="2014-11-10T12:17:00Z">
              <w:r w:rsidRPr="00F269CC">
                <w:rPr>
                  <w:rFonts w:ascii="Courier New" w:hAnsi="Courier New"/>
                  <w:noProof/>
                  <w:sz w:val="18"/>
                  <w:szCs w:val="18"/>
                </w:rPr>
                <w:t xml:space="preserve">          }</w:t>
              </w:r>
            </w:ins>
          </w:p>
          <w:p w14:paraId="41F76E14" w14:textId="77777777" w:rsidR="00B27E45" w:rsidRPr="00F269CC"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ins w:id="824" w:author="ALU" w:date="2014-11-10T12:17:00Z"/>
                <w:rFonts w:ascii="Courier New" w:hAnsi="Courier New"/>
                <w:noProof/>
                <w:sz w:val="18"/>
                <w:szCs w:val="18"/>
              </w:rPr>
            </w:pPr>
            <w:ins w:id="825" w:author="ALU" w:date="2014-11-10T12:17:00Z">
              <w:r w:rsidRPr="00F269CC">
                <w:rPr>
                  <w:rFonts w:ascii="Courier New" w:hAnsi="Courier New"/>
                  <w:noProof/>
                  <w:sz w:val="18"/>
                  <w:szCs w:val="18"/>
                </w:rPr>
                <w:t xml:space="preserve">        </w:t>
              </w:r>
              <w:r w:rsidRPr="00EB7AC0">
                <w:rPr>
                  <w:rFonts w:ascii="Courier New" w:hAnsi="Courier New"/>
                  <w:b/>
                  <w:noProof/>
                  <w:sz w:val="18"/>
                  <w:szCs w:val="18"/>
                </w:rPr>
                <w:t xml:space="preserve">Stream = </w:t>
              </w:r>
              <w:r>
                <w:rPr>
                  <w:rFonts w:ascii="Courier New" w:hAnsi="Courier New"/>
                  <w:b/>
                  <w:noProof/>
                  <w:sz w:val="18"/>
                  <w:szCs w:val="18"/>
                </w:rPr>
                <w:t>2</w:t>
              </w:r>
              <w:r w:rsidRPr="00F269CC">
                <w:rPr>
                  <w:rFonts w:ascii="Courier New" w:hAnsi="Courier New"/>
                  <w:noProof/>
                  <w:sz w:val="18"/>
                  <w:szCs w:val="18"/>
                </w:rPr>
                <w:t xml:space="preserve"> {</w:t>
              </w:r>
              <w:r>
                <w:rPr>
                  <w:rFonts w:ascii="Courier New" w:hAnsi="Courier New"/>
                  <w:noProof/>
                  <w:sz w:val="18"/>
                  <w:szCs w:val="18"/>
                </w:rPr>
                <w:t xml:space="preserve">   ; SEP S</w:t>
              </w:r>
              <w:r>
                <w:rPr>
                  <w:rFonts w:ascii="Courier New" w:hAnsi="Courier New"/>
                  <w:noProof/>
                  <w:sz w:val="18"/>
                  <w:szCs w:val="18"/>
                  <w:vertAlign w:val="subscript"/>
                </w:rPr>
                <w:t>2</w:t>
              </w:r>
            </w:ins>
          </w:p>
          <w:p w14:paraId="4C46C12B" w14:textId="77777777" w:rsidR="00B27E45" w:rsidRPr="00F269CC"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ins w:id="826" w:author="ALU" w:date="2014-11-10T12:17:00Z"/>
                <w:rFonts w:ascii="Courier New" w:hAnsi="Courier New"/>
                <w:noProof/>
                <w:sz w:val="18"/>
                <w:szCs w:val="18"/>
              </w:rPr>
            </w:pPr>
            <w:ins w:id="827" w:author="ALU" w:date="2014-11-10T12:17:00Z">
              <w:r w:rsidRPr="00F269CC">
                <w:rPr>
                  <w:rFonts w:ascii="Courier New" w:hAnsi="Courier New"/>
                  <w:noProof/>
                  <w:sz w:val="18"/>
                  <w:szCs w:val="18"/>
                </w:rPr>
                <w:t xml:space="preserve">          Local {</w:t>
              </w:r>
            </w:ins>
          </w:p>
          <w:p w14:paraId="516D6889" w14:textId="77777777" w:rsidR="00B27E45" w:rsidRPr="00F269CC"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ins w:id="828" w:author="ALU" w:date="2014-11-10T12:17:00Z"/>
                <w:rFonts w:ascii="Courier New" w:hAnsi="Courier New"/>
                <w:noProof/>
                <w:sz w:val="18"/>
                <w:szCs w:val="18"/>
              </w:rPr>
            </w:pPr>
            <w:ins w:id="829" w:author="ALU" w:date="2014-11-10T12:17:00Z">
              <w:r w:rsidRPr="00F269CC">
                <w:rPr>
                  <w:rFonts w:ascii="Courier New" w:hAnsi="Courier New"/>
                  <w:noProof/>
                  <w:sz w:val="18"/>
                  <w:szCs w:val="18"/>
                </w:rPr>
                <w:t>v=0</w:t>
              </w:r>
            </w:ins>
          </w:p>
          <w:p w14:paraId="6D502868" w14:textId="77777777" w:rsidR="00B27E45" w:rsidRPr="00F07309"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ins w:id="830" w:author="ALU" w:date="2014-11-10T12:17:00Z"/>
                <w:rFonts w:ascii="Courier New" w:hAnsi="Courier New"/>
                <w:b/>
                <w:noProof/>
                <w:sz w:val="18"/>
                <w:szCs w:val="18"/>
              </w:rPr>
            </w:pPr>
            <w:ins w:id="831" w:author="ALU" w:date="2014-11-10T12:17:00Z">
              <w:r w:rsidRPr="00F07309">
                <w:rPr>
                  <w:rFonts w:ascii="Courier New" w:hAnsi="Courier New"/>
                  <w:b/>
                  <w:noProof/>
                  <w:sz w:val="18"/>
                  <w:szCs w:val="18"/>
                </w:rPr>
                <w:t xml:space="preserve">c=IN IP6 </w:t>
              </w:r>
            </w:ins>
            <w:ins w:id="832" w:author="ALU" w:date="2014-11-10T12:28:00Z">
              <w:r w:rsidR="00586747" w:rsidRPr="002B1D29">
                <w:rPr>
                  <w:rFonts w:ascii="Courier New" w:hAnsi="Courier New"/>
                  <w:b/>
                  <w:noProof/>
                  <w:sz w:val="18"/>
                  <w:szCs w:val="18"/>
                </w:rPr>
                <w:t>&lt;IP_</w:t>
              </w:r>
              <w:r w:rsidR="00586747">
                <w:rPr>
                  <w:rFonts w:ascii="Courier New" w:hAnsi="Courier New"/>
                  <w:b/>
                  <w:noProof/>
                  <w:sz w:val="18"/>
                  <w:szCs w:val="18"/>
                </w:rPr>
                <w:t>Y,P</w:t>
              </w:r>
              <w:r w:rsidR="00586747" w:rsidRPr="002B1D29">
                <w:rPr>
                  <w:rFonts w:ascii="Courier New" w:hAnsi="Courier New"/>
                  <w:b/>
                  <w:noProof/>
                  <w:sz w:val="18"/>
                  <w:szCs w:val="18"/>
                </w:rPr>
                <w:t>_IP</w:t>
              </w:r>
              <w:r w:rsidR="00586747">
                <w:rPr>
                  <w:rFonts w:ascii="Courier New" w:hAnsi="Courier New"/>
                  <w:b/>
                  <w:noProof/>
                  <w:sz w:val="18"/>
                  <w:szCs w:val="18"/>
                </w:rPr>
                <w:t>v6</w:t>
              </w:r>
              <w:r w:rsidR="00586747" w:rsidRPr="002B1D29">
                <w:rPr>
                  <w:rFonts w:ascii="Courier New" w:hAnsi="Courier New"/>
                  <w:b/>
                  <w:noProof/>
                  <w:sz w:val="18"/>
                  <w:szCs w:val="18"/>
                </w:rPr>
                <w:t>_addr_</w:t>
              </w:r>
              <w:r w:rsidR="00586747">
                <w:rPr>
                  <w:rFonts w:ascii="Courier New" w:hAnsi="Courier New"/>
                  <w:b/>
                  <w:noProof/>
                  <w:sz w:val="18"/>
                  <w:szCs w:val="18"/>
                </w:rPr>
                <w:t>video</w:t>
              </w:r>
              <w:r w:rsidR="00586747" w:rsidRPr="002B1D29">
                <w:rPr>
                  <w:rFonts w:ascii="Courier New" w:hAnsi="Courier New"/>
                  <w:b/>
                  <w:noProof/>
                  <w:sz w:val="18"/>
                  <w:szCs w:val="18"/>
                </w:rPr>
                <w:t>&gt;</w:t>
              </w:r>
            </w:ins>
          </w:p>
          <w:p w14:paraId="372B196A" w14:textId="77777777" w:rsidR="00B27E45" w:rsidRPr="00DF6AE3"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ins w:id="833" w:author="ALU" w:date="2014-11-10T12:17:00Z"/>
                <w:rFonts w:ascii="Courier New" w:hAnsi="Courier New"/>
                <w:noProof/>
                <w:sz w:val="18"/>
                <w:szCs w:val="18"/>
                <w:lang w:val="en-US"/>
              </w:rPr>
            </w:pPr>
            <w:ins w:id="834" w:author="ALU" w:date="2014-11-10T12:17:00Z">
              <w:r w:rsidRPr="005A1027">
                <w:rPr>
                  <w:rFonts w:ascii="Courier New" w:hAnsi="Courier New"/>
                  <w:b/>
                  <w:noProof/>
                  <w:sz w:val="18"/>
                  <w:szCs w:val="18"/>
                  <w:lang w:val="en-US"/>
                </w:rPr>
                <w:t xml:space="preserve">m=video </w:t>
              </w:r>
            </w:ins>
            <w:ins w:id="835" w:author="ALU" w:date="2014-11-10T12:28:00Z">
              <w:r w:rsidR="00586747" w:rsidRPr="002B1D29">
                <w:rPr>
                  <w:rFonts w:ascii="Courier New" w:hAnsi="Courier New"/>
                  <w:b/>
                  <w:noProof/>
                  <w:sz w:val="18"/>
                  <w:szCs w:val="18"/>
                </w:rPr>
                <w:t>&lt;IP_</w:t>
              </w:r>
              <w:r w:rsidR="00586747">
                <w:rPr>
                  <w:rFonts w:ascii="Courier New" w:hAnsi="Courier New"/>
                  <w:b/>
                  <w:noProof/>
                  <w:sz w:val="18"/>
                  <w:szCs w:val="18"/>
                </w:rPr>
                <w:t>Y,P</w:t>
              </w:r>
              <w:r w:rsidR="00586747" w:rsidRPr="002B1D29">
                <w:rPr>
                  <w:rFonts w:ascii="Courier New" w:hAnsi="Courier New"/>
                  <w:b/>
                  <w:noProof/>
                  <w:sz w:val="18"/>
                  <w:szCs w:val="18"/>
                </w:rPr>
                <w:t>_IP</w:t>
              </w:r>
              <w:r w:rsidR="00586747">
                <w:rPr>
                  <w:rFonts w:ascii="Courier New" w:hAnsi="Courier New"/>
                  <w:b/>
                  <w:noProof/>
                  <w:sz w:val="18"/>
                  <w:szCs w:val="18"/>
                </w:rPr>
                <w:t>v6</w:t>
              </w:r>
              <w:r w:rsidR="00586747" w:rsidRPr="002B1D29">
                <w:rPr>
                  <w:rFonts w:ascii="Courier New" w:hAnsi="Courier New"/>
                  <w:b/>
                  <w:noProof/>
                  <w:sz w:val="18"/>
                  <w:szCs w:val="18"/>
                </w:rPr>
                <w:t>_</w:t>
              </w:r>
              <w:r w:rsidR="00586747">
                <w:rPr>
                  <w:rFonts w:ascii="Courier New" w:hAnsi="Courier New"/>
                  <w:b/>
                  <w:noProof/>
                  <w:sz w:val="18"/>
                  <w:szCs w:val="18"/>
                </w:rPr>
                <w:t>port</w:t>
              </w:r>
              <w:r w:rsidR="00586747" w:rsidRPr="002B1D29">
                <w:rPr>
                  <w:rFonts w:ascii="Courier New" w:hAnsi="Courier New"/>
                  <w:b/>
                  <w:noProof/>
                  <w:sz w:val="18"/>
                  <w:szCs w:val="18"/>
                </w:rPr>
                <w:t>_</w:t>
              </w:r>
              <w:r w:rsidR="00586747">
                <w:rPr>
                  <w:rFonts w:ascii="Courier New" w:hAnsi="Courier New"/>
                  <w:b/>
                  <w:noProof/>
                  <w:sz w:val="18"/>
                  <w:szCs w:val="18"/>
                </w:rPr>
                <w:t>vide</w:t>
              </w:r>
              <w:r w:rsidR="00586747" w:rsidRPr="002B1D29">
                <w:rPr>
                  <w:rFonts w:ascii="Courier New" w:hAnsi="Courier New"/>
                  <w:b/>
                  <w:noProof/>
                  <w:sz w:val="18"/>
                  <w:szCs w:val="18"/>
                </w:rPr>
                <w:t>o&gt;</w:t>
              </w:r>
            </w:ins>
            <w:ins w:id="836" w:author="ALU" w:date="2014-11-10T12:17:00Z">
              <w:r w:rsidRPr="00DF6AE3">
                <w:rPr>
                  <w:rFonts w:ascii="Courier New" w:hAnsi="Courier New"/>
                  <w:noProof/>
                  <w:sz w:val="18"/>
                  <w:szCs w:val="18"/>
                  <w:lang w:val="en-US"/>
                </w:rPr>
                <w:t xml:space="preserve"> RTP/SAVPF 100 </w:t>
              </w:r>
              <w:commentRangeStart w:id="837"/>
              <w:r w:rsidR="000971EB" w:rsidRPr="000971EB">
                <w:rPr>
                  <w:rFonts w:ascii="Courier New" w:hAnsi="Courier New"/>
                  <w:strike/>
                  <w:noProof/>
                  <w:sz w:val="18"/>
                  <w:szCs w:val="18"/>
                  <w:lang w:val="en-US"/>
                  <w:rPrChange w:id="838" w:author="ALU2" w:date="2014-11-11T17:03:00Z">
                    <w:rPr>
                      <w:rFonts w:ascii="Courier New" w:hAnsi="Courier New"/>
                      <w:noProof/>
                      <w:sz w:val="18"/>
                      <w:szCs w:val="18"/>
                      <w:lang w:val="en-US"/>
                    </w:rPr>
                  </w:rPrChange>
                </w:rPr>
                <w:t>101 102</w:t>
              </w:r>
            </w:ins>
            <w:commentRangeEnd w:id="837"/>
            <w:r w:rsidR="000971EB" w:rsidRPr="000971EB">
              <w:rPr>
                <w:rStyle w:val="CommentReference"/>
                <w:strike/>
                <w:rPrChange w:id="839" w:author="ALU2" w:date="2014-11-11T17:03:00Z">
                  <w:rPr>
                    <w:rStyle w:val="CommentReference"/>
                  </w:rPr>
                </w:rPrChange>
              </w:rPr>
              <w:commentReference w:id="837"/>
            </w:r>
          </w:p>
          <w:p w14:paraId="0B7AC643" w14:textId="77777777" w:rsidR="00B27E45" w:rsidRPr="00DF6AE3"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ins w:id="840" w:author="ALU" w:date="2014-11-10T12:17:00Z"/>
                <w:rFonts w:ascii="Courier New" w:hAnsi="Courier New"/>
                <w:noProof/>
                <w:sz w:val="18"/>
                <w:szCs w:val="18"/>
                <w:lang w:val="en-US"/>
              </w:rPr>
            </w:pPr>
            <w:ins w:id="841" w:author="ALU" w:date="2014-11-10T12:17:00Z">
              <w:r w:rsidRPr="00DF6AE3">
                <w:rPr>
                  <w:rFonts w:ascii="Courier New" w:hAnsi="Courier New"/>
                  <w:noProof/>
                  <w:sz w:val="18"/>
                  <w:szCs w:val="18"/>
                  <w:lang w:val="en-US"/>
                </w:rPr>
                <w:t>a=rtcp-mux</w:t>
              </w:r>
            </w:ins>
          </w:p>
          <w:p w14:paraId="0014A826" w14:textId="77777777" w:rsidR="00B27E45" w:rsidRPr="00F269CC" w:rsidRDefault="00586747"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ins w:id="842" w:author="ALU" w:date="2014-11-10T12:17:00Z"/>
                <w:rFonts w:ascii="Courier New" w:hAnsi="Courier New"/>
                <w:noProof/>
                <w:sz w:val="18"/>
                <w:szCs w:val="18"/>
              </w:rPr>
            </w:pPr>
            <w:ins w:id="843" w:author="ALU" w:date="2014-11-10T12:29:00Z">
              <w:r w:rsidRPr="005A1027">
                <w:rPr>
                  <w:rFonts w:ascii="Courier New" w:hAnsi="Courier New"/>
                  <w:b/>
                  <w:noProof/>
                  <w:sz w:val="18"/>
                  <w:szCs w:val="18"/>
                  <w:lang w:val="en-US"/>
                </w:rPr>
                <w:t>…</w:t>
              </w:r>
              <w:r>
                <w:rPr>
                  <w:rFonts w:ascii="Courier New" w:hAnsi="Courier New"/>
                  <w:b/>
                  <w:noProof/>
                  <w:sz w:val="18"/>
                  <w:szCs w:val="18"/>
                  <w:lang w:val="en-US"/>
                </w:rPr>
                <w:t xml:space="preserve"> </w:t>
              </w:r>
              <w:r w:rsidRPr="00F269CC">
                <w:rPr>
                  <w:rFonts w:ascii="Courier New" w:hAnsi="Courier New"/>
                  <w:noProof/>
                  <w:sz w:val="18"/>
                  <w:szCs w:val="18"/>
                </w:rPr>
                <w:t>}</w:t>
              </w:r>
            </w:ins>
            <w:ins w:id="844" w:author="ALU" w:date="2014-11-10T12:17:00Z">
              <w:r w:rsidR="00B27E45" w:rsidRPr="00F269CC">
                <w:rPr>
                  <w:rFonts w:ascii="Courier New" w:hAnsi="Courier New"/>
                  <w:noProof/>
                  <w:sz w:val="18"/>
                  <w:szCs w:val="18"/>
                </w:rPr>
                <w:t>,</w:t>
              </w:r>
            </w:ins>
          </w:p>
          <w:p w14:paraId="338368F0" w14:textId="77777777" w:rsidR="00B27E45" w:rsidRPr="00F269CC"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ins w:id="845" w:author="ALU" w:date="2014-11-10T12:17:00Z"/>
                <w:rFonts w:ascii="Courier New" w:hAnsi="Courier New"/>
                <w:noProof/>
                <w:sz w:val="18"/>
                <w:szCs w:val="18"/>
              </w:rPr>
            </w:pPr>
            <w:ins w:id="846" w:author="ALU" w:date="2014-11-10T12:17:00Z">
              <w:r w:rsidRPr="00F269CC">
                <w:rPr>
                  <w:rFonts w:ascii="Courier New" w:hAnsi="Courier New"/>
                  <w:noProof/>
                  <w:sz w:val="18"/>
                  <w:szCs w:val="18"/>
                </w:rPr>
                <w:t xml:space="preserve">          Remote {</w:t>
              </w:r>
            </w:ins>
          </w:p>
          <w:p w14:paraId="535D7C54" w14:textId="77777777" w:rsidR="00B27E45" w:rsidRPr="00EB7AC0"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ins w:id="847" w:author="ALU" w:date="2014-11-10T12:17:00Z"/>
                <w:rFonts w:ascii="Courier New" w:hAnsi="Courier New"/>
                <w:i/>
                <w:noProof/>
                <w:sz w:val="18"/>
                <w:szCs w:val="18"/>
                <w:lang w:val="en-US"/>
              </w:rPr>
            </w:pPr>
            <w:ins w:id="848" w:author="ALU" w:date="2014-11-10T12:17:00Z">
              <w:r w:rsidRPr="00EB7AC0">
                <w:rPr>
                  <w:rFonts w:ascii="Courier New" w:hAnsi="Courier New"/>
                  <w:i/>
                  <w:noProof/>
                  <w:sz w:val="18"/>
                  <w:szCs w:val="18"/>
                </w:rPr>
                <w:t>; still empty (because SDP answer from UE Y not yet received</w:t>
              </w:r>
            </w:ins>
          </w:p>
          <w:p w14:paraId="44779262" w14:textId="77777777" w:rsidR="00B27E45" w:rsidRPr="00F269CC"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ins w:id="849" w:author="ALU" w:date="2014-11-10T12:17:00Z"/>
                <w:rFonts w:ascii="Courier New" w:hAnsi="Courier New"/>
                <w:noProof/>
                <w:sz w:val="18"/>
                <w:szCs w:val="18"/>
              </w:rPr>
            </w:pPr>
            <w:ins w:id="850" w:author="ALU" w:date="2014-11-10T12:17:00Z">
              <w:r w:rsidRPr="00F269CC">
                <w:rPr>
                  <w:rFonts w:ascii="Courier New" w:hAnsi="Courier New"/>
                  <w:noProof/>
                  <w:sz w:val="18"/>
                  <w:szCs w:val="18"/>
                </w:rPr>
                <w:t xml:space="preserve">          }</w:t>
              </w:r>
            </w:ins>
          </w:p>
          <w:p w14:paraId="3A379AB6" w14:textId="77777777" w:rsidR="00B27E45"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ins w:id="851" w:author="ALU" w:date="2014-11-10T12:17:00Z"/>
                <w:rFonts w:ascii="Courier New" w:hAnsi="Courier New"/>
                <w:noProof/>
                <w:sz w:val="18"/>
                <w:szCs w:val="18"/>
              </w:rPr>
            </w:pPr>
            <w:ins w:id="852" w:author="ALU" w:date="2014-11-10T12:17:00Z">
              <w:r w:rsidRPr="00F269CC">
                <w:rPr>
                  <w:rFonts w:ascii="Courier New" w:hAnsi="Courier New"/>
                  <w:noProof/>
                  <w:sz w:val="18"/>
                  <w:szCs w:val="18"/>
                </w:rPr>
                <w:t>…</w:t>
              </w:r>
            </w:ins>
          </w:p>
          <w:p w14:paraId="0236FB2F" w14:textId="77777777" w:rsidR="00B27E45"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ins w:id="853" w:author="ALU" w:date="2014-11-10T12:17:00Z"/>
                <w:rFonts w:ascii="Courier New" w:hAnsi="Courier New"/>
                <w:noProof/>
                <w:sz w:val="18"/>
                <w:szCs w:val="18"/>
              </w:rPr>
            </w:pPr>
            <w:ins w:id="854" w:author="ALU" w:date="2014-11-10T12:17:00Z">
              <w:r w:rsidRPr="00F269CC">
                <w:rPr>
                  <w:rFonts w:ascii="Courier New" w:hAnsi="Courier New"/>
                  <w:noProof/>
                  <w:sz w:val="18"/>
                  <w:szCs w:val="18"/>
                </w:rPr>
                <w:t>}</w:t>
              </w:r>
            </w:ins>
          </w:p>
          <w:p w14:paraId="124EDCFE" w14:textId="77777777" w:rsidR="00B27E45" w:rsidRPr="00F269CC" w:rsidRDefault="00586747"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ins w:id="855" w:author="ALU" w:date="2014-11-10T12:17:00Z"/>
                <w:rFonts w:ascii="Courier New" w:hAnsi="Courier New"/>
                <w:noProof/>
                <w:sz w:val="18"/>
                <w:szCs w:val="18"/>
              </w:rPr>
            </w:pPr>
            <w:ins w:id="856" w:author="ALU" w:date="2014-11-10T12:30:00Z">
              <w:r>
                <w:rPr>
                  <w:rFonts w:ascii="Courier New" w:hAnsi="Courier New"/>
                  <w:noProof/>
                  <w:sz w:val="18"/>
                  <w:szCs w:val="18"/>
                </w:rPr>
                <w:t>Reply</w:t>
              </w:r>
            </w:ins>
            <w:ins w:id="857" w:author="ALU" w:date="2014-11-10T12:17:00Z">
              <w:r w:rsidR="00B27E45" w:rsidRPr="00F269CC">
                <w:rPr>
                  <w:rFonts w:ascii="Courier New" w:hAnsi="Courier New"/>
                  <w:noProof/>
                  <w:sz w:val="18"/>
                  <w:szCs w:val="18"/>
                </w:rPr>
                <w:t xml:space="preserve"> = </w:t>
              </w:r>
              <w:r w:rsidR="00B27E45">
                <w:rPr>
                  <w:rFonts w:ascii="Courier New" w:hAnsi="Courier New"/>
                  <w:noProof/>
                  <w:sz w:val="18"/>
                  <w:szCs w:val="18"/>
                </w:rPr>
                <w:t>2</w:t>
              </w:r>
              <w:r w:rsidR="00B27E45" w:rsidRPr="00F269CC">
                <w:rPr>
                  <w:rFonts w:ascii="Courier New" w:hAnsi="Courier New"/>
                  <w:noProof/>
                  <w:sz w:val="18"/>
                  <w:szCs w:val="18"/>
                </w:rPr>
                <w:t xml:space="preserve"> {</w:t>
              </w:r>
            </w:ins>
          </w:p>
          <w:p w14:paraId="7680C87A" w14:textId="77777777" w:rsidR="00B27E45" w:rsidRPr="00F269CC"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ins w:id="858" w:author="ALU" w:date="2014-11-10T12:17:00Z"/>
                <w:rFonts w:ascii="Courier New" w:hAnsi="Courier New"/>
                <w:noProof/>
                <w:sz w:val="18"/>
                <w:szCs w:val="18"/>
              </w:rPr>
            </w:pPr>
            <w:ins w:id="859" w:author="ALU" w:date="2014-11-10T12:17:00Z">
              <w:r w:rsidRPr="00F269CC">
                <w:rPr>
                  <w:rFonts w:ascii="Courier New" w:hAnsi="Courier New"/>
                  <w:noProof/>
                  <w:sz w:val="18"/>
                  <w:szCs w:val="18"/>
                </w:rPr>
                <w:t xml:space="preserve">  Context = </w:t>
              </w:r>
            </w:ins>
            <w:ins w:id="860" w:author="ALU" w:date="2014-11-10T13:32:00Z">
              <w:r w:rsidR="004D6A78">
                <w:rPr>
                  <w:rFonts w:ascii="Courier New" w:hAnsi="Courier New"/>
                  <w:noProof/>
                  <w:sz w:val="18"/>
                  <w:szCs w:val="18"/>
                </w:rPr>
                <w:t>C</w:t>
              </w:r>
            </w:ins>
            <w:ins w:id="861" w:author="ALU" w:date="2014-11-10T12:30:00Z">
              <w:r w:rsidR="00586747">
                <w:rPr>
                  <w:rFonts w:ascii="Courier New" w:hAnsi="Courier New"/>
                  <w:noProof/>
                  <w:sz w:val="18"/>
                  <w:szCs w:val="18"/>
                </w:rPr>
                <w:t>z2</w:t>
              </w:r>
            </w:ins>
            <w:ins w:id="862" w:author="ALU" w:date="2014-11-10T12:17:00Z">
              <w:r w:rsidRPr="00F269CC">
                <w:rPr>
                  <w:rFonts w:ascii="Courier New" w:hAnsi="Courier New"/>
                  <w:noProof/>
                  <w:sz w:val="18"/>
                  <w:szCs w:val="18"/>
                </w:rPr>
                <w:t xml:space="preserve"> {</w:t>
              </w:r>
              <w:r>
                <w:rPr>
                  <w:rFonts w:ascii="Courier New" w:hAnsi="Courier New"/>
                  <w:noProof/>
                  <w:sz w:val="18"/>
                  <w:szCs w:val="18"/>
                </w:rPr>
                <w:t xml:space="preserve">        ; Context </w:t>
              </w:r>
              <w:r>
                <w:rPr>
                  <w:rFonts w:ascii="Courier New" w:hAnsi="Courier New"/>
                  <w:b/>
                  <w:noProof/>
                  <w:sz w:val="18"/>
                  <w:szCs w:val="18"/>
                </w:rPr>
                <w:t>C</w:t>
              </w:r>
              <w:r>
                <w:rPr>
                  <w:rFonts w:ascii="Courier New" w:hAnsi="Courier New"/>
                  <w:b/>
                  <w:noProof/>
                  <w:sz w:val="18"/>
                  <w:szCs w:val="18"/>
                  <w:vertAlign w:val="subscript"/>
                </w:rPr>
                <w:t>Z2</w:t>
              </w:r>
              <w:r>
                <w:rPr>
                  <w:rFonts w:ascii="Courier New" w:hAnsi="Courier New"/>
                  <w:noProof/>
                  <w:sz w:val="18"/>
                  <w:szCs w:val="18"/>
                </w:rPr>
                <w:t xml:space="preserve">  </w:t>
              </w:r>
            </w:ins>
          </w:p>
          <w:p w14:paraId="4597D6BF" w14:textId="77777777" w:rsidR="00B27E45" w:rsidRPr="00F269CC"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ins w:id="863" w:author="ALU" w:date="2014-11-10T12:17:00Z"/>
                <w:rFonts w:ascii="Courier New" w:hAnsi="Courier New"/>
                <w:noProof/>
                <w:sz w:val="18"/>
                <w:szCs w:val="18"/>
              </w:rPr>
            </w:pPr>
            <w:ins w:id="864" w:author="ALU" w:date="2014-11-10T12:17:00Z">
              <w:r w:rsidRPr="00F269CC">
                <w:rPr>
                  <w:rFonts w:ascii="Courier New" w:hAnsi="Courier New"/>
                  <w:noProof/>
                  <w:sz w:val="18"/>
                  <w:szCs w:val="18"/>
                </w:rPr>
                <w:t xml:space="preserve">    Add = ip/</w:t>
              </w:r>
            </w:ins>
            <w:ins w:id="865" w:author="ALU" w:date="2014-11-10T12:30:00Z">
              <w:r w:rsidR="00586747">
                <w:rPr>
                  <w:rFonts w:ascii="Courier New" w:hAnsi="Courier New"/>
                  <w:noProof/>
                  <w:sz w:val="18"/>
                  <w:szCs w:val="18"/>
                </w:rPr>
                <w:t>y</w:t>
              </w:r>
            </w:ins>
            <w:ins w:id="866" w:author="ALU" w:date="2014-11-10T12:17:00Z">
              <w:r w:rsidRPr="00F269CC">
                <w:rPr>
                  <w:rFonts w:ascii="Courier New" w:hAnsi="Courier New"/>
                  <w:noProof/>
                  <w:sz w:val="18"/>
                  <w:szCs w:val="18"/>
                </w:rPr>
                <w:t>/</w:t>
              </w:r>
            </w:ins>
            <w:ins w:id="867" w:author="ALU" w:date="2014-11-10T12:30:00Z">
              <w:r w:rsidR="00586747">
                <w:rPr>
                  <w:rFonts w:ascii="Courier New" w:hAnsi="Courier New"/>
                  <w:noProof/>
                  <w:sz w:val="18"/>
                  <w:szCs w:val="18"/>
                </w:rPr>
                <w:t>a</w:t>
              </w:r>
            </w:ins>
            <w:ins w:id="868" w:author="ALU" w:date="2014-11-10T12:17:00Z">
              <w:r w:rsidRPr="00F269CC">
                <w:rPr>
                  <w:rFonts w:ascii="Courier New" w:hAnsi="Courier New"/>
                  <w:noProof/>
                  <w:sz w:val="18"/>
                  <w:szCs w:val="18"/>
                </w:rPr>
                <w:t>/</w:t>
              </w:r>
            </w:ins>
            <w:ins w:id="869" w:author="ALU" w:date="2014-11-10T12:30:00Z">
              <w:r w:rsidR="00586747">
                <w:rPr>
                  <w:rFonts w:ascii="Courier New" w:hAnsi="Courier New"/>
                  <w:noProof/>
                  <w:sz w:val="18"/>
                  <w:szCs w:val="18"/>
                </w:rPr>
                <w:t>1</w:t>
              </w:r>
            </w:ins>
            <w:ins w:id="870" w:author="ALU" w:date="2014-11-10T12:17:00Z">
              <w:r w:rsidRPr="00F269CC">
                <w:rPr>
                  <w:rFonts w:ascii="Courier New" w:hAnsi="Courier New"/>
                  <w:noProof/>
                  <w:sz w:val="18"/>
                  <w:szCs w:val="18"/>
                </w:rPr>
                <w:t xml:space="preserve"> {</w:t>
              </w:r>
              <w:r>
                <w:rPr>
                  <w:rFonts w:ascii="Courier New" w:hAnsi="Courier New"/>
                  <w:noProof/>
                  <w:sz w:val="18"/>
                  <w:szCs w:val="18"/>
                </w:rPr>
                <w:t xml:space="preserve">   ; Termination </w:t>
              </w:r>
              <w:r w:rsidRPr="00DF6AE3">
                <w:rPr>
                  <w:rFonts w:ascii="Courier New" w:hAnsi="Courier New"/>
                  <w:b/>
                  <w:noProof/>
                  <w:sz w:val="18"/>
                  <w:szCs w:val="18"/>
                </w:rPr>
                <w:t>T</w:t>
              </w:r>
              <w:r w:rsidRPr="00DF6AE3">
                <w:rPr>
                  <w:rFonts w:ascii="Courier New" w:hAnsi="Courier New"/>
                  <w:b/>
                  <w:noProof/>
                  <w:sz w:val="18"/>
                  <w:szCs w:val="18"/>
                  <w:vertAlign w:val="subscript"/>
                </w:rPr>
                <w:t>Y,</w:t>
              </w:r>
              <w:r>
                <w:rPr>
                  <w:rFonts w:ascii="Courier New" w:hAnsi="Courier New"/>
                  <w:b/>
                  <w:noProof/>
                  <w:sz w:val="18"/>
                  <w:szCs w:val="18"/>
                  <w:vertAlign w:val="subscript"/>
                </w:rPr>
                <w:t>A</w:t>
              </w:r>
              <w:r>
                <w:rPr>
                  <w:rFonts w:ascii="Courier New" w:hAnsi="Courier New"/>
                  <w:noProof/>
                  <w:sz w:val="18"/>
                  <w:szCs w:val="18"/>
                </w:rPr>
                <w:t xml:space="preserve">  </w:t>
              </w:r>
            </w:ins>
          </w:p>
          <w:p w14:paraId="6D1642EA" w14:textId="77777777" w:rsidR="00B27E45" w:rsidRPr="00F269CC"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ins w:id="871" w:author="ALU" w:date="2014-11-10T12:17:00Z"/>
                <w:rFonts w:ascii="Courier New" w:hAnsi="Courier New"/>
                <w:noProof/>
                <w:sz w:val="18"/>
                <w:szCs w:val="18"/>
              </w:rPr>
            </w:pPr>
            <w:ins w:id="872" w:author="ALU" w:date="2014-11-10T12:17:00Z">
              <w:r w:rsidRPr="00F269CC">
                <w:rPr>
                  <w:rFonts w:ascii="Courier New" w:hAnsi="Courier New"/>
                  <w:noProof/>
                  <w:sz w:val="18"/>
                  <w:szCs w:val="18"/>
                </w:rPr>
                <w:t xml:space="preserve">      Media {</w:t>
              </w:r>
            </w:ins>
          </w:p>
          <w:p w14:paraId="0A11E992" w14:textId="77777777" w:rsidR="00B27E45" w:rsidRPr="00F269CC"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ins w:id="873" w:author="ALU" w:date="2014-11-10T12:17:00Z"/>
                <w:rFonts w:ascii="Courier New" w:hAnsi="Courier New"/>
                <w:noProof/>
                <w:sz w:val="18"/>
                <w:szCs w:val="18"/>
              </w:rPr>
            </w:pPr>
            <w:ins w:id="874" w:author="ALU" w:date="2014-11-10T12:17:00Z">
              <w:r w:rsidRPr="00F269CC">
                <w:rPr>
                  <w:rFonts w:ascii="Courier New" w:hAnsi="Courier New"/>
                  <w:noProof/>
                  <w:sz w:val="18"/>
                  <w:szCs w:val="18"/>
                </w:rPr>
                <w:t xml:space="preserve">        </w:t>
              </w:r>
              <w:r w:rsidRPr="00EB7AC0">
                <w:rPr>
                  <w:rFonts w:ascii="Courier New" w:hAnsi="Courier New"/>
                  <w:b/>
                  <w:noProof/>
                  <w:sz w:val="18"/>
                  <w:szCs w:val="18"/>
                </w:rPr>
                <w:t>Stream = 1</w:t>
              </w:r>
              <w:r w:rsidRPr="00F269CC">
                <w:rPr>
                  <w:rFonts w:ascii="Courier New" w:hAnsi="Courier New"/>
                  <w:noProof/>
                  <w:sz w:val="18"/>
                  <w:szCs w:val="18"/>
                </w:rPr>
                <w:t xml:space="preserve"> {</w:t>
              </w:r>
              <w:r>
                <w:rPr>
                  <w:rFonts w:ascii="Courier New" w:hAnsi="Courier New"/>
                  <w:noProof/>
                  <w:sz w:val="18"/>
                  <w:szCs w:val="18"/>
                </w:rPr>
                <w:t xml:space="preserve">   ; SEP S</w:t>
              </w:r>
              <w:r w:rsidRPr="00DF6AE3">
                <w:rPr>
                  <w:rFonts w:ascii="Courier New" w:hAnsi="Courier New"/>
                  <w:noProof/>
                  <w:sz w:val="18"/>
                  <w:szCs w:val="18"/>
                  <w:vertAlign w:val="subscript"/>
                </w:rPr>
                <w:t>1</w:t>
              </w:r>
            </w:ins>
          </w:p>
          <w:p w14:paraId="6C3A4281" w14:textId="77777777" w:rsidR="00B27E45" w:rsidRPr="00F269CC"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ins w:id="875" w:author="ALU" w:date="2014-11-10T12:17:00Z"/>
                <w:rFonts w:ascii="Courier New" w:hAnsi="Courier New"/>
                <w:noProof/>
                <w:sz w:val="18"/>
                <w:szCs w:val="18"/>
              </w:rPr>
            </w:pPr>
            <w:ins w:id="876" w:author="ALU" w:date="2014-11-10T12:17:00Z">
              <w:r w:rsidRPr="00F269CC">
                <w:rPr>
                  <w:rFonts w:ascii="Courier New" w:hAnsi="Courier New"/>
                  <w:noProof/>
                  <w:sz w:val="18"/>
                  <w:szCs w:val="18"/>
                </w:rPr>
                <w:t xml:space="preserve">          Local {</w:t>
              </w:r>
            </w:ins>
          </w:p>
          <w:p w14:paraId="12163F1C" w14:textId="77777777" w:rsidR="00B27E45" w:rsidRPr="00F269CC"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ins w:id="877" w:author="ALU" w:date="2014-11-10T12:17:00Z"/>
                <w:rFonts w:ascii="Courier New" w:hAnsi="Courier New"/>
                <w:noProof/>
                <w:sz w:val="18"/>
                <w:szCs w:val="18"/>
              </w:rPr>
            </w:pPr>
            <w:ins w:id="878" w:author="ALU" w:date="2014-11-10T12:17:00Z">
              <w:r w:rsidRPr="00F269CC">
                <w:rPr>
                  <w:rFonts w:ascii="Courier New" w:hAnsi="Courier New"/>
                  <w:noProof/>
                  <w:sz w:val="18"/>
                  <w:szCs w:val="18"/>
                </w:rPr>
                <w:t>v=0</w:t>
              </w:r>
            </w:ins>
          </w:p>
          <w:p w14:paraId="7A7FCC8A" w14:textId="77777777" w:rsidR="00586747" w:rsidRPr="00431B2E" w:rsidRDefault="00586747" w:rsidP="00586747">
            <w:pPr>
              <w:tabs>
                <w:tab w:val="left" w:pos="567"/>
                <w:tab w:val="left" w:pos="1134"/>
                <w:tab w:val="left" w:pos="1701"/>
                <w:tab w:val="left" w:pos="2268"/>
                <w:tab w:val="left" w:pos="2835"/>
                <w:tab w:val="left" w:pos="3402"/>
                <w:tab w:val="left" w:pos="3969"/>
                <w:tab w:val="left" w:pos="4536"/>
                <w:tab w:val="left" w:pos="5103"/>
                <w:tab w:val="left" w:pos="5670"/>
              </w:tabs>
              <w:spacing w:before="0"/>
              <w:rPr>
                <w:ins w:id="879" w:author="ALU" w:date="2014-11-10T12:30:00Z"/>
                <w:rFonts w:ascii="Courier New" w:hAnsi="Courier New"/>
                <w:b/>
                <w:noProof/>
                <w:sz w:val="18"/>
                <w:szCs w:val="18"/>
              </w:rPr>
            </w:pPr>
            <w:ins w:id="880" w:author="ALU" w:date="2014-11-10T12:30:00Z">
              <w:r w:rsidRPr="005A1027">
                <w:rPr>
                  <w:rFonts w:ascii="Courier New" w:hAnsi="Courier New"/>
                  <w:b/>
                  <w:noProof/>
                  <w:sz w:val="18"/>
                  <w:szCs w:val="18"/>
                </w:rPr>
                <w:t>c=IN IP</w:t>
              </w:r>
            </w:ins>
            <w:ins w:id="881" w:author="ALU" w:date="2014-11-10T12:31:00Z">
              <w:r>
                <w:rPr>
                  <w:rFonts w:ascii="Courier New" w:hAnsi="Courier New"/>
                  <w:b/>
                  <w:noProof/>
                  <w:sz w:val="18"/>
                  <w:szCs w:val="18"/>
                </w:rPr>
                <w:t>4</w:t>
              </w:r>
            </w:ins>
            <w:ins w:id="882" w:author="ALU" w:date="2014-11-10T12:30:00Z">
              <w:r w:rsidRPr="005A1027">
                <w:rPr>
                  <w:rFonts w:ascii="Courier New" w:hAnsi="Courier New"/>
                  <w:b/>
                  <w:noProof/>
                  <w:sz w:val="18"/>
                  <w:szCs w:val="18"/>
                </w:rPr>
                <w:t xml:space="preserve"> </w:t>
              </w:r>
              <w:r w:rsidRPr="002B1D29">
                <w:rPr>
                  <w:rFonts w:ascii="Courier New" w:hAnsi="Courier New"/>
                  <w:b/>
                  <w:noProof/>
                  <w:sz w:val="18"/>
                  <w:szCs w:val="18"/>
                </w:rPr>
                <w:t>&lt;IP_</w:t>
              </w:r>
              <w:r>
                <w:rPr>
                  <w:rFonts w:ascii="Courier New" w:hAnsi="Courier New"/>
                  <w:b/>
                  <w:noProof/>
                  <w:sz w:val="18"/>
                  <w:szCs w:val="18"/>
                </w:rPr>
                <w:t>Y,P</w:t>
              </w:r>
              <w:r w:rsidRPr="002B1D29">
                <w:rPr>
                  <w:rFonts w:ascii="Courier New" w:hAnsi="Courier New"/>
                  <w:b/>
                  <w:noProof/>
                  <w:sz w:val="18"/>
                  <w:szCs w:val="18"/>
                </w:rPr>
                <w:t>_IP</w:t>
              </w:r>
              <w:r>
                <w:rPr>
                  <w:rFonts w:ascii="Courier New" w:hAnsi="Courier New"/>
                  <w:b/>
                  <w:noProof/>
                  <w:sz w:val="18"/>
                  <w:szCs w:val="18"/>
                </w:rPr>
                <w:t>v</w:t>
              </w:r>
            </w:ins>
            <w:ins w:id="883" w:author="ALU" w:date="2014-11-10T12:31:00Z">
              <w:r>
                <w:rPr>
                  <w:rFonts w:ascii="Courier New" w:hAnsi="Courier New"/>
                  <w:b/>
                  <w:noProof/>
                  <w:sz w:val="18"/>
                  <w:szCs w:val="18"/>
                </w:rPr>
                <w:t>4</w:t>
              </w:r>
            </w:ins>
            <w:ins w:id="884" w:author="ALU" w:date="2014-11-10T12:30:00Z">
              <w:r w:rsidRPr="002B1D29">
                <w:rPr>
                  <w:rFonts w:ascii="Courier New" w:hAnsi="Courier New"/>
                  <w:b/>
                  <w:noProof/>
                  <w:sz w:val="18"/>
                  <w:szCs w:val="18"/>
                </w:rPr>
                <w:t>_addr_audio&gt;</w:t>
              </w:r>
            </w:ins>
          </w:p>
          <w:p w14:paraId="13D6D341" w14:textId="77777777" w:rsidR="00586747" w:rsidRPr="002F03B1" w:rsidRDefault="00586747" w:rsidP="00586747">
            <w:pPr>
              <w:tabs>
                <w:tab w:val="left" w:pos="567"/>
                <w:tab w:val="left" w:pos="1134"/>
                <w:tab w:val="left" w:pos="1701"/>
                <w:tab w:val="left" w:pos="2268"/>
                <w:tab w:val="left" w:pos="2835"/>
                <w:tab w:val="left" w:pos="3402"/>
                <w:tab w:val="left" w:pos="3969"/>
                <w:tab w:val="left" w:pos="4536"/>
                <w:tab w:val="left" w:pos="5103"/>
                <w:tab w:val="left" w:pos="5670"/>
              </w:tabs>
              <w:spacing w:before="0"/>
              <w:rPr>
                <w:ins w:id="885" w:author="ALU" w:date="2014-11-10T12:30:00Z"/>
                <w:rFonts w:ascii="Courier New" w:hAnsi="Courier New"/>
                <w:noProof/>
                <w:sz w:val="18"/>
                <w:szCs w:val="18"/>
                <w:lang w:val="fr-FR"/>
              </w:rPr>
            </w:pPr>
            <w:ins w:id="886" w:author="ALU" w:date="2014-11-10T12:30:00Z">
              <w:r w:rsidRPr="002F03B1">
                <w:rPr>
                  <w:rFonts w:ascii="Courier New" w:hAnsi="Courier New"/>
                  <w:b/>
                  <w:noProof/>
                  <w:sz w:val="18"/>
                  <w:szCs w:val="18"/>
                  <w:lang w:val="fr-FR"/>
                </w:rPr>
                <w:t>m=audio</w:t>
              </w:r>
              <w:r w:rsidRPr="002F03B1">
                <w:rPr>
                  <w:rFonts w:ascii="Courier New" w:hAnsi="Courier New"/>
                  <w:noProof/>
                  <w:sz w:val="18"/>
                  <w:szCs w:val="18"/>
                  <w:lang w:val="fr-FR"/>
                </w:rPr>
                <w:t xml:space="preserve"> </w:t>
              </w:r>
              <w:r w:rsidRPr="002F03B1">
                <w:rPr>
                  <w:rFonts w:ascii="Courier New" w:hAnsi="Courier New"/>
                  <w:b/>
                  <w:noProof/>
                  <w:sz w:val="18"/>
                  <w:szCs w:val="18"/>
                  <w:lang w:val="fr-FR"/>
                </w:rPr>
                <w:t>&lt;IP_Y,P_IPv</w:t>
              </w:r>
            </w:ins>
            <w:ins w:id="887" w:author="ALU" w:date="2014-11-10T12:31:00Z">
              <w:r w:rsidRPr="002F03B1">
                <w:rPr>
                  <w:rFonts w:ascii="Courier New" w:hAnsi="Courier New"/>
                  <w:b/>
                  <w:noProof/>
                  <w:sz w:val="18"/>
                  <w:szCs w:val="18"/>
                  <w:lang w:val="fr-FR"/>
                </w:rPr>
                <w:t>4</w:t>
              </w:r>
            </w:ins>
            <w:ins w:id="888" w:author="ALU" w:date="2014-11-10T12:30:00Z">
              <w:r w:rsidRPr="002F03B1">
                <w:rPr>
                  <w:rFonts w:ascii="Courier New" w:hAnsi="Courier New"/>
                  <w:b/>
                  <w:noProof/>
                  <w:sz w:val="18"/>
                  <w:szCs w:val="18"/>
                  <w:lang w:val="fr-FR"/>
                </w:rPr>
                <w:t>_port_audio&gt;</w:t>
              </w:r>
              <w:r w:rsidRPr="002F03B1">
                <w:rPr>
                  <w:rFonts w:ascii="Courier New" w:hAnsi="Courier New"/>
                  <w:noProof/>
                  <w:sz w:val="18"/>
                  <w:szCs w:val="18"/>
                  <w:lang w:val="fr-FR"/>
                </w:rPr>
                <w:t xml:space="preserve"> RTP/SAVPF 103 </w:t>
              </w:r>
              <w:del w:id="889" w:author="ALU2" w:date="2014-11-11T17:03:00Z">
                <w:r w:rsidRPr="002F03B1" w:rsidDel="001A502C">
                  <w:rPr>
                    <w:rFonts w:ascii="Courier New" w:hAnsi="Courier New"/>
                    <w:noProof/>
                    <w:sz w:val="18"/>
                    <w:szCs w:val="18"/>
                    <w:lang w:val="fr-FR"/>
                  </w:rPr>
                  <w:delText>104 0 8 106 105 13 126</w:delText>
                </w:r>
              </w:del>
            </w:ins>
          </w:p>
          <w:p w14:paraId="337327AD" w14:textId="77777777" w:rsidR="00B27E45" w:rsidRPr="00EB7AC0"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ins w:id="890" w:author="ALU" w:date="2014-11-10T12:17:00Z"/>
                <w:rFonts w:ascii="Courier New" w:hAnsi="Courier New"/>
                <w:noProof/>
                <w:sz w:val="18"/>
                <w:szCs w:val="18"/>
                <w:lang w:val="en-US"/>
              </w:rPr>
            </w:pPr>
            <w:ins w:id="891" w:author="ALU" w:date="2014-11-10T12:17:00Z">
              <w:r w:rsidRPr="00EB7AC0">
                <w:rPr>
                  <w:rFonts w:ascii="Courier New" w:hAnsi="Courier New"/>
                  <w:noProof/>
                  <w:sz w:val="18"/>
                  <w:szCs w:val="18"/>
                  <w:lang w:val="en-US"/>
                </w:rPr>
                <w:lastRenderedPageBreak/>
                <w:t>a=rtcp-mux</w:t>
              </w:r>
            </w:ins>
          </w:p>
          <w:p w14:paraId="63C5E120" w14:textId="77777777" w:rsidR="00B27E45" w:rsidRPr="00EB7AC0"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ins w:id="892" w:author="ALU" w:date="2014-11-10T12:17:00Z"/>
                <w:rFonts w:ascii="Courier New" w:hAnsi="Courier New"/>
                <w:i/>
                <w:noProof/>
                <w:sz w:val="18"/>
                <w:szCs w:val="18"/>
                <w:lang w:val="en-US"/>
              </w:rPr>
            </w:pPr>
            <w:ins w:id="893" w:author="ALU" w:date="2014-11-10T12:17:00Z">
              <w:r w:rsidRPr="00EB7AC0">
                <w:rPr>
                  <w:rFonts w:ascii="Courier New" w:hAnsi="Courier New"/>
                  <w:i/>
                  <w:noProof/>
                  <w:sz w:val="18"/>
                  <w:szCs w:val="18"/>
                  <w:lang w:val="en-US"/>
                </w:rPr>
                <w:t>[attributes for media formats, RTP media multipl</w:t>
              </w:r>
            </w:ins>
            <w:ins w:id="894" w:author="ALU" w:date="2014-11-10T14:15:00Z">
              <w:r w:rsidR="007A68B9">
                <w:rPr>
                  <w:rFonts w:ascii="Courier New" w:hAnsi="Courier New"/>
                  <w:i/>
                  <w:noProof/>
                  <w:sz w:val="18"/>
                  <w:szCs w:val="18"/>
                  <w:lang w:val="en-US"/>
                </w:rPr>
                <w:t>.</w:t>
              </w:r>
            </w:ins>
            <w:ins w:id="895" w:author="ALU" w:date="2014-11-10T12:17:00Z">
              <w:r w:rsidRPr="00EB7AC0">
                <w:rPr>
                  <w:rFonts w:ascii="Courier New" w:hAnsi="Courier New"/>
                  <w:i/>
                  <w:noProof/>
                  <w:sz w:val="18"/>
                  <w:szCs w:val="18"/>
                  <w:lang w:val="en-US"/>
                </w:rPr>
                <w:t xml:space="preserve">, …] </w:t>
              </w:r>
            </w:ins>
          </w:p>
          <w:p w14:paraId="395A7B31" w14:textId="77777777" w:rsidR="00B27E45" w:rsidRPr="00431B2E"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ins w:id="896" w:author="ALU" w:date="2014-11-10T12:17:00Z"/>
                <w:rFonts w:ascii="Courier New" w:hAnsi="Courier New"/>
                <w:b/>
                <w:noProof/>
                <w:sz w:val="18"/>
                <w:szCs w:val="18"/>
                <w:lang w:val="en-US"/>
              </w:rPr>
            </w:pPr>
            <w:ins w:id="897" w:author="ALU" w:date="2014-11-10T12:17:00Z">
              <w:r w:rsidRPr="005A1027">
                <w:rPr>
                  <w:rFonts w:ascii="Courier New" w:hAnsi="Courier New"/>
                  <w:b/>
                  <w:noProof/>
                  <w:sz w:val="18"/>
                  <w:szCs w:val="18"/>
                  <w:lang w:val="en-US"/>
                </w:rPr>
                <w:t>…</w:t>
              </w:r>
            </w:ins>
          </w:p>
          <w:p w14:paraId="5F34D639" w14:textId="77777777" w:rsidR="00B27E45" w:rsidRPr="00F269CC"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ins w:id="898" w:author="ALU" w:date="2014-11-10T12:17:00Z"/>
                <w:rFonts w:ascii="Courier New" w:hAnsi="Courier New"/>
                <w:noProof/>
                <w:sz w:val="18"/>
                <w:szCs w:val="18"/>
              </w:rPr>
            </w:pPr>
            <w:ins w:id="899" w:author="ALU" w:date="2014-11-10T12:17:00Z">
              <w:r w:rsidRPr="00F269CC">
                <w:rPr>
                  <w:rFonts w:ascii="Courier New" w:hAnsi="Courier New"/>
                  <w:noProof/>
                  <w:sz w:val="18"/>
                  <w:szCs w:val="18"/>
                </w:rPr>
                <w:t xml:space="preserve">          },</w:t>
              </w:r>
            </w:ins>
          </w:p>
          <w:p w14:paraId="090B373B" w14:textId="77777777" w:rsidR="00B27E45" w:rsidRPr="00F269CC"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ins w:id="900" w:author="ALU" w:date="2014-11-10T12:17:00Z"/>
                <w:rFonts w:ascii="Courier New" w:hAnsi="Courier New"/>
                <w:noProof/>
                <w:sz w:val="18"/>
                <w:szCs w:val="18"/>
              </w:rPr>
            </w:pPr>
            <w:ins w:id="901" w:author="ALU" w:date="2014-11-10T12:17:00Z">
              <w:r w:rsidRPr="00F269CC">
                <w:rPr>
                  <w:rFonts w:ascii="Courier New" w:hAnsi="Courier New"/>
                  <w:noProof/>
                  <w:sz w:val="18"/>
                  <w:szCs w:val="18"/>
                </w:rPr>
                <w:t xml:space="preserve">          Remote {</w:t>
              </w:r>
            </w:ins>
          </w:p>
          <w:p w14:paraId="0E5282D7" w14:textId="77777777" w:rsidR="00B27E45" w:rsidRPr="00EB7AC0"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ins w:id="902" w:author="ALU" w:date="2014-11-10T12:17:00Z"/>
                <w:rFonts w:ascii="Courier New" w:hAnsi="Courier New"/>
                <w:i/>
                <w:noProof/>
                <w:sz w:val="18"/>
                <w:szCs w:val="18"/>
                <w:lang w:val="en-US"/>
              </w:rPr>
            </w:pPr>
            <w:ins w:id="903" w:author="ALU" w:date="2014-11-10T12:17:00Z">
              <w:r w:rsidRPr="00EB7AC0">
                <w:rPr>
                  <w:rFonts w:ascii="Courier New" w:hAnsi="Courier New"/>
                  <w:i/>
                  <w:noProof/>
                  <w:sz w:val="18"/>
                  <w:szCs w:val="18"/>
                </w:rPr>
                <w:t>; still empty (because SDP answer from UE Y not yet received</w:t>
              </w:r>
            </w:ins>
          </w:p>
          <w:p w14:paraId="0E72329F" w14:textId="77777777" w:rsidR="00B27E45" w:rsidRPr="00F269CC"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ins w:id="904" w:author="ALU" w:date="2014-11-10T12:17:00Z"/>
                <w:rFonts w:ascii="Courier New" w:hAnsi="Courier New"/>
                <w:noProof/>
                <w:sz w:val="18"/>
                <w:szCs w:val="18"/>
              </w:rPr>
            </w:pPr>
            <w:ins w:id="905" w:author="ALU" w:date="2014-11-10T12:17:00Z">
              <w:r w:rsidRPr="00F269CC">
                <w:rPr>
                  <w:rFonts w:ascii="Courier New" w:hAnsi="Courier New"/>
                  <w:noProof/>
                  <w:sz w:val="18"/>
                  <w:szCs w:val="18"/>
                </w:rPr>
                <w:t xml:space="preserve">          }</w:t>
              </w:r>
            </w:ins>
          </w:p>
          <w:p w14:paraId="4E0CC04C" w14:textId="77777777" w:rsidR="00B27E45" w:rsidRPr="00F269CC"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ins w:id="906" w:author="ALU" w:date="2014-11-10T12:17:00Z"/>
                <w:rFonts w:ascii="Courier New" w:hAnsi="Courier New"/>
                <w:noProof/>
                <w:sz w:val="18"/>
                <w:szCs w:val="18"/>
              </w:rPr>
            </w:pPr>
            <w:ins w:id="907" w:author="ALU" w:date="2014-11-10T12:17:00Z">
              <w:r w:rsidRPr="00F269CC">
                <w:rPr>
                  <w:rFonts w:ascii="Courier New" w:hAnsi="Courier New"/>
                  <w:noProof/>
                  <w:sz w:val="18"/>
                  <w:szCs w:val="18"/>
                </w:rPr>
                <w:t xml:space="preserve">        </w:t>
              </w:r>
              <w:r w:rsidRPr="00EB7AC0">
                <w:rPr>
                  <w:rFonts w:ascii="Courier New" w:hAnsi="Courier New"/>
                  <w:b/>
                  <w:noProof/>
                  <w:sz w:val="18"/>
                  <w:szCs w:val="18"/>
                </w:rPr>
                <w:t xml:space="preserve">Stream = </w:t>
              </w:r>
              <w:r>
                <w:rPr>
                  <w:rFonts w:ascii="Courier New" w:hAnsi="Courier New"/>
                  <w:b/>
                  <w:noProof/>
                  <w:sz w:val="18"/>
                  <w:szCs w:val="18"/>
                </w:rPr>
                <w:t>2</w:t>
              </w:r>
              <w:r w:rsidRPr="00F269CC">
                <w:rPr>
                  <w:rFonts w:ascii="Courier New" w:hAnsi="Courier New"/>
                  <w:noProof/>
                  <w:sz w:val="18"/>
                  <w:szCs w:val="18"/>
                </w:rPr>
                <w:t xml:space="preserve"> {</w:t>
              </w:r>
              <w:r>
                <w:rPr>
                  <w:rFonts w:ascii="Courier New" w:hAnsi="Courier New"/>
                  <w:noProof/>
                  <w:sz w:val="18"/>
                  <w:szCs w:val="18"/>
                </w:rPr>
                <w:t xml:space="preserve">   ; SEP S</w:t>
              </w:r>
              <w:r>
                <w:rPr>
                  <w:rFonts w:ascii="Courier New" w:hAnsi="Courier New"/>
                  <w:noProof/>
                  <w:sz w:val="18"/>
                  <w:szCs w:val="18"/>
                  <w:vertAlign w:val="subscript"/>
                </w:rPr>
                <w:t>2</w:t>
              </w:r>
            </w:ins>
          </w:p>
          <w:p w14:paraId="5A3A08D6" w14:textId="77777777" w:rsidR="00B27E45" w:rsidRPr="00F269CC"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ins w:id="908" w:author="ALU" w:date="2014-11-10T12:17:00Z"/>
                <w:rFonts w:ascii="Courier New" w:hAnsi="Courier New"/>
                <w:noProof/>
                <w:sz w:val="18"/>
                <w:szCs w:val="18"/>
              </w:rPr>
            </w:pPr>
            <w:ins w:id="909" w:author="ALU" w:date="2014-11-10T12:17:00Z">
              <w:r w:rsidRPr="00F269CC">
                <w:rPr>
                  <w:rFonts w:ascii="Courier New" w:hAnsi="Courier New"/>
                  <w:noProof/>
                  <w:sz w:val="18"/>
                  <w:szCs w:val="18"/>
                </w:rPr>
                <w:t xml:space="preserve">          Local {</w:t>
              </w:r>
            </w:ins>
          </w:p>
          <w:p w14:paraId="7F71E2CA" w14:textId="77777777" w:rsidR="00B27E45" w:rsidRPr="00F269CC"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ins w:id="910" w:author="ALU" w:date="2014-11-10T12:17:00Z"/>
                <w:rFonts w:ascii="Courier New" w:hAnsi="Courier New"/>
                <w:noProof/>
                <w:sz w:val="18"/>
                <w:szCs w:val="18"/>
              </w:rPr>
            </w:pPr>
            <w:ins w:id="911" w:author="ALU" w:date="2014-11-10T12:17:00Z">
              <w:r w:rsidRPr="00F269CC">
                <w:rPr>
                  <w:rFonts w:ascii="Courier New" w:hAnsi="Courier New"/>
                  <w:noProof/>
                  <w:sz w:val="18"/>
                  <w:szCs w:val="18"/>
                </w:rPr>
                <w:t>v=0</w:t>
              </w:r>
            </w:ins>
          </w:p>
          <w:p w14:paraId="4F16528C" w14:textId="77777777" w:rsidR="00586747" w:rsidRPr="00F07309" w:rsidRDefault="00586747" w:rsidP="00586747">
            <w:pPr>
              <w:tabs>
                <w:tab w:val="left" w:pos="567"/>
                <w:tab w:val="left" w:pos="1134"/>
                <w:tab w:val="left" w:pos="1701"/>
                <w:tab w:val="left" w:pos="2268"/>
                <w:tab w:val="left" w:pos="2835"/>
                <w:tab w:val="left" w:pos="3402"/>
                <w:tab w:val="left" w:pos="3969"/>
                <w:tab w:val="left" w:pos="4536"/>
                <w:tab w:val="left" w:pos="5103"/>
                <w:tab w:val="left" w:pos="5670"/>
              </w:tabs>
              <w:spacing w:before="0"/>
              <w:rPr>
                <w:ins w:id="912" w:author="ALU" w:date="2014-11-10T12:31:00Z"/>
                <w:rFonts w:ascii="Courier New" w:hAnsi="Courier New"/>
                <w:b/>
                <w:noProof/>
                <w:sz w:val="18"/>
                <w:szCs w:val="18"/>
              </w:rPr>
            </w:pPr>
            <w:ins w:id="913" w:author="ALU" w:date="2014-11-10T12:31:00Z">
              <w:r w:rsidRPr="00F07309">
                <w:rPr>
                  <w:rFonts w:ascii="Courier New" w:hAnsi="Courier New"/>
                  <w:b/>
                  <w:noProof/>
                  <w:sz w:val="18"/>
                  <w:szCs w:val="18"/>
                </w:rPr>
                <w:t>c=IN IP</w:t>
              </w:r>
              <w:r>
                <w:rPr>
                  <w:rFonts w:ascii="Courier New" w:hAnsi="Courier New"/>
                  <w:b/>
                  <w:noProof/>
                  <w:sz w:val="18"/>
                  <w:szCs w:val="18"/>
                </w:rPr>
                <w:t>4</w:t>
              </w:r>
              <w:r w:rsidRPr="00F07309">
                <w:rPr>
                  <w:rFonts w:ascii="Courier New" w:hAnsi="Courier New"/>
                  <w:b/>
                  <w:noProof/>
                  <w:sz w:val="18"/>
                  <w:szCs w:val="18"/>
                </w:rPr>
                <w:t xml:space="preserve"> </w:t>
              </w:r>
              <w:r w:rsidRPr="002B1D29">
                <w:rPr>
                  <w:rFonts w:ascii="Courier New" w:hAnsi="Courier New"/>
                  <w:b/>
                  <w:noProof/>
                  <w:sz w:val="18"/>
                  <w:szCs w:val="18"/>
                </w:rPr>
                <w:t>&lt;IP_</w:t>
              </w:r>
              <w:r>
                <w:rPr>
                  <w:rFonts w:ascii="Courier New" w:hAnsi="Courier New"/>
                  <w:b/>
                  <w:noProof/>
                  <w:sz w:val="18"/>
                  <w:szCs w:val="18"/>
                </w:rPr>
                <w:t>Y,P</w:t>
              </w:r>
              <w:r w:rsidRPr="002B1D29">
                <w:rPr>
                  <w:rFonts w:ascii="Courier New" w:hAnsi="Courier New"/>
                  <w:b/>
                  <w:noProof/>
                  <w:sz w:val="18"/>
                  <w:szCs w:val="18"/>
                </w:rPr>
                <w:t>_IP</w:t>
              </w:r>
              <w:r>
                <w:rPr>
                  <w:rFonts w:ascii="Courier New" w:hAnsi="Courier New"/>
                  <w:b/>
                  <w:noProof/>
                  <w:sz w:val="18"/>
                  <w:szCs w:val="18"/>
                </w:rPr>
                <w:t>v4</w:t>
              </w:r>
              <w:r w:rsidRPr="002B1D29">
                <w:rPr>
                  <w:rFonts w:ascii="Courier New" w:hAnsi="Courier New"/>
                  <w:b/>
                  <w:noProof/>
                  <w:sz w:val="18"/>
                  <w:szCs w:val="18"/>
                </w:rPr>
                <w:t>_addr_</w:t>
              </w:r>
              <w:r>
                <w:rPr>
                  <w:rFonts w:ascii="Courier New" w:hAnsi="Courier New"/>
                  <w:b/>
                  <w:noProof/>
                  <w:sz w:val="18"/>
                  <w:szCs w:val="18"/>
                </w:rPr>
                <w:t>video</w:t>
              </w:r>
              <w:r w:rsidRPr="002B1D29">
                <w:rPr>
                  <w:rFonts w:ascii="Courier New" w:hAnsi="Courier New"/>
                  <w:b/>
                  <w:noProof/>
                  <w:sz w:val="18"/>
                  <w:szCs w:val="18"/>
                </w:rPr>
                <w:t>&gt;</w:t>
              </w:r>
            </w:ins>
          </w:p>
          <w:p w14:paraId="2669A5BE" w14:textId="77777777" w:rsidR="00586747" w:rsidRPr="00DF6AE3" w:rsidRDefault="00586747" w:rsidP="00586747">
            <w:pPr>
              <w:tabs>
                <w:tab w:val="left" w:pos="567"/>
                <w:tab w:val="left" w:pos="1134"/>
                <w:tab w:val="left" w:pos="1701"/>
                <w:tab w:val="left" w:pos="2268"/>
                <w:tab w:val="left" w:pos="2835"/>
                <w:tab w:val="left" w:pos="3402"/>
                <w:tab w:val="left" w:pos="3969"/>
                <w:tab w:val="left" w:pos="4536"/>
                <w:tab w:val="left" w:pos="5103"/>
                <w:tab w:val="left" w:pos="5670"/>
              </w:tabs>
              <w:spacing w:before="0"/>
              <w:rPr>
                <w:ins w:id="914" w:author="ALU" w:date="2014-11-10T12:31:00Z"/>
                <w:rFonts w:ascii="Courier New" w:hAnsi="Courier New"/>
                <w:noProof/>
                <w:sz w:val="18"/>
                <w:szCs w:val="18"/>
                <w:lang w:val="en-US"/>
              </w:rPr>
            </w:pPr>
            <w:ins w:id="915" w:author="ALU" w:date="2014-11-10T12:31:00Z">
              <w:r w:rsidRPr="005A1027">
                <w:rPr>
                  <w:rFonts w:ascii="Courier New" w:hAnsi="Courier New"/>
                  <w:b/>
                  <w:noProof/>
                  <w:sz w:val="18"/>
                  <w:szCs w:val="18"/>
                  <w:lang w:val="en-US"/>
                </w:rPr>
                <w:t xml:space="preserve">m=video </w:t>
              </w:r>
              <w:r w:rsidRPr="002B1D29">
                <w:rPr>
                  <w:rFonts w:ascii="Courier New" w:hAnsi="Courier New"/>
                  <w:b/>
                  <w:noProof/>
                  <w:sz w:val="18"/>
                  <w:szCs w:val="18"/>
                </w:rPr>
                <w:t>&lt;IP_</w:t>
              </w:r>
              <w:r>
                <w:rPr>
                  <w:rFonts w:ascii="Courier New" w:hAnsi="Courier New"/>
                  <w:b/>
                  <w:noProof/>
                  <w:sz w:val="18"/>
                  <w:szCs w:val="18"/>
                </w:rPr>
                <w:t>Y,P</w:t>
              </w:r>
              <w:r w:rsidRPr="002B1D29">
                <w:rPr>
                  <w:rFonts w:ascii="Courier New" w:hAnsi="Courier New"/>
                  <w:b/>
                  <w:noProof/>
                  <w:sz w:val="18"/>
                  <w:szCs w:val="18"/>
                </w:rPr>
                <w:t>_IP</w:t>
              </w:r>
              <w:r>
                <w:rPr>
                  <w:rFonts w:ascii="Courier New" w:hAnsi="Courier New"/>
                  <w:b/>
                  <w:noProof/>
                  <w:sz w:val="18"/>
                  <w:szCs w:val="18"/>
                </w:rPr>
                <w:t>v4</w:t>
              </w:r>
              <w:r w:rsidRPr="002B1D29">
                <w:rPr>
                  <w:rFonts w:ascii="Courier New" w:hAnsi="Courier New"/>
                  <w:b/>
                  <w:noProof/>
                  <w:sz w:val="18"/>
                  <w:szCs w:val="18"/>
                </w:rPr>
                <w:t>_</w:t>
              </w:r>
              <w:r>
                <w:rPr>
                  <w:rFonts w:ascii="Courier New" w:hAnsi="Courier New"/>
                  <w:b/>
                  <w:noProof/>
                  <w:sz w:val="18"/>
                  <w:szCs w:val="18"/>
                </w:rPr>
                <w:t>port</w:t>
              </w:r>
              <w:r w:rsidRPr="002B1D29">
                <w:rPr>
                  <w:rFonts w:ascii="Courier New" w:hAnsi="Courier New"/>
                  <w:b/>
                  <w:noProof/>
                  <w:sz w:val="18"/>
                  <w:szCs w:val="18"/>
                </w:rPr>
                <w:t>_</w:t>
              </w:r>
              <w:r>
                <w:rPr>
                  <w:rFonts w:ascii="Courier New" w:hAnsi="Courier New"/>
                  <w:b/>
                  <w:noProof/>
                  <w:sz w:val="18"/>
                  <w:szCs w:val="18"/>
                </w:rPr>
                <w:t>vide</w:t>
              </w:r>
              <w:r w:rsidRPr="002B1D29">
                <w:rPr>
                  <w:rFonts w:ascii="Courier New" w:hAnsi="Courier New"/>
                  <w:b/>
                  <w:noProof/>
                  <w:sz w:val="18"/>
                  <w:szCs w:val="18"/>
                </w:rPr>
                <w:t>o&gt;</w:t>
              </w:r>
              <w:r w:rsidRPr="00DF6AE3">
                <w:rPr>
                  <w:rFonts w:ascii="Courier New" w:hAnsi="Courier New"/>
                  <w:noProof/>
                  <w:sz w:val="18"/>
                  <w:szCs w:val="18"/>
                  <w:lang w:val="en-US"/>
                </w:rPr>
                <w:t xml:space="preserve"> RTP/SAVPF 100 </w:t>
              </w:r>
              <w:del w:id="916" w:author="ALU2" w:date="2014-11-11T17:03:00Z">
                <w:r w:rsidRPr="00DF6AE3" w:rsidDel="001A502C">
                  <w:rPr>
                    <w:rFonts w:ascii="Courier New" w:hAnsi="Courier New"/>
                    <w:noProof/>
                    <w:sz w:val="18"/>
                    <w:szCs w:val="18"/>
                    <w:lang w:val="en-US"/>
                  </w:rPr>
                  <w:delText>101 102</w:delText>
                </w:r>
              </w:del>
            </w:ins>
          </w:p>
          <w:p w14:paraId="3E083E8B" w14:textId="77777777" w:rsidR="00B27E45" w:rsidRPr="00DF6AE3"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ins w:id="917" w:author="ALU" w:date="2014-11-10T12:17:00Z"/>
                <w:rFonts w:ascii="Courier New" w:hAnsi="Courier New"/>
                <w:noProof/>
                <w:sz w:val="18"/>
                <w:szCs w:val="18"/>
                <w:lang w:val="en-US"/>
              </w:rPr>
            </w:pPr>
            <w:ins w:id="918" w:author="ALU" w:date="2014-11-10T12:17:00Z">
              <w:r w:rsidRPr="00DF6AE3">
                <w:rPr>
                  <w:rFonts w:ascii="Courier New" w:hAnsi="Courier New"/>
                  <w:noProof/>
                  <w:sz w:val="18"/>
                  <w:szCs w:val="18"/>
                  <w:lang w:val="en-US"/>
                </w:rPr>
                <w:t>a=rtcp-mux</w:t>
              </w:r>
            </w:ins>
          </w:p>
          <w:p w14:paraId="5D543023" w14:textId="77777777" w:rsidR="00B27E45" w:rsidRPr="007A68B9" w:rsidRDefault="000971EB" w:rsidP="00B27E45">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ind w:left="794" w:hanging="794"/>
              <w:outlineLvl w:val="1"/>
              <w:rPr>
                <w:ins w:id="919" w:author="ALU" w:date="2014-11-10T12:17:00Z"/>
                <w:rFonts w:ascii="Courier New" w:hAnsi="Courier New"/>
                <w:i/>
                <w:noProof/>
                <w:sz w:val="18"/>
                <w:szCs w:val="18"/>
                <w:lang w:val="en-US"/>
                <w:rPrChange w:id="920" w:author="ALU" w:date="2014-11-10T14:16:00Z">
                  <w:rPr>
                    <w:ins w:id="921" w:author="ALU" w:date="2014-11-10T12:17:00Z"/>
                    <w:rFonts w:ascii="Courier New" w:hAnsi="Courier New"/>
                    <w:b/>
                    <w:noProof/>
                    <w:sz w:val="18"/>
                    <w:szCs w:val="18"/>
                    <w:lang w:val="en-US"/>
                  </w:rPr>
                </w:rPrChange>
              </w:rPr>
            </w:pPr>
            <w:ins w:id="922" w:author="ALU" w:date="2014-11-10T12:17:00Z">
              <w:r w:rsidRPr="000971EB">
                <w:rPr>
                  <w:rFonts w:ascii="Courier New" w:hAnsi="Courier New"/>
                  <w:i/>
                  <w:noProof/>
                  <w:sz w:val="18"/>
                  <w:szCs w:val="18"/>
                  <w:lang w:val="en-US"/>
                  <w:rPrChange w:id="923" w:author="ALU" w:date="2014-11-10T14:16:00Z">
                    <w:rPr>
                      <w:rFonts w:ascii="Courier New" w:hAnsi="Courier New"/>
                      <w:noProof/>
                      <w:sz w:val="18"/>
                      <w:szCs w:val="18"/>
                      <w:lang w:val="en-US"/>
                    </w:rPr>
                  </w:rPrChange>
                </w:rPr>
                <w:t>[attributes for media formats, RTP media multipl</w:t>
              </w:r>
            </w:ins>
            <w:ins w:id="924" w:author="ALU" w:date="2014-11-10T14:16:00Z">
              <w:r w:rsidRPr="000971EB">
                <w:rPr>
                  <w:rFonts w:ascii="Courier New" w:hAnsi="Courier New"/>
                  <w:i/>
                  <w:noProof/>
                  <w:sz w:val="18"/>
                  <w:szCs w:val="18"/>
                  <w:lang w:val="en-US"/>
                  <w:rPrChange w:id="925" w:author="ALU" w:date="2014-11-10T14:16:00Z">
                    <w:rPr>
                      <w:rFonts w:ascii="Courier New" w:hAnsi="Courier New"/>
                      <w:noProof/>
                      <w:sz w:val="18"/>
                      <w:szCs w:val="18"/>
                      <w:lang w:val="en-US"/>
                    </w:rPr>
                  </w:rPrChange>
                </w:rPr>
                <w:t>.</w:t>
              </w:r>
            </w:ins>
            <w:ins w:id="926" w:author="ALU" w:date="2014-11-10T12:17:00Z">
              <w:r w:rsidRPr="000971EB">
                <w:rPr>
                  <w:rFonts w:ascii="Courier New" w:hAnsi="Courier New"/>
                  <w:i/>
                  <w:noProof/>
                  <w:sz w:val="18"/>
                  <w:szCs w:val="18"/>
                  <w:lang w:val="en-US"/>
                  <w:rPrChange w:id="927" w:author="ALU" w:date="2014-11-10T14:16:00Z">
                    <w:rPr>
                      <w:rFonts w:ascii="Courier New" w:hAnsi="Courier New"/>
                      <w:noProof/>
                      <w:sz w:val="18"/>
                      <w:szCs w:val="18"/>
                      <w:lang w:val="en-US"/>
                    </w:rPr>
                  </w:rPrChange>
                </w:rPr>
                <w:t xml:space="preserve">, …] </w:t>
              </w:r>
            </w:ins>
          </w:p>
          <w:p w14:paraId="01C7A029" w14:textId="77777777" w:rsidR="00B27E45" w:rsidRPr="00F269CC"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ins w:id="928" w:author="ALU" w:date="2014-11-10T12:17:00Z"/>
                <w:rFonts w:ascii="Courier New" w:hAnsi="Courier New"/>
                <w:noProof/>
                <w:sz w:val="18"/>
                <w:szCs w:val="18"/>
              </w:rPr>
            </w:pPr>
            <w:ins w:id="929" w:author="ALU" w:date="2014-11-10T12:17:00Z">
              <w:r w:rsidRPr="00F269CC">
                <w:rPr>
                  <w:rFonts w:ascii="Courier New" w:hAnsi="Courier New"/>
                  <w:noProof/>
                  <w:sz w:val="18"/>
                  <w:szCs w:val="18"/>
                </w:rPr>
                <w:t>},</w:t>
              </w:r>
            </w:ins>
          </w:p>
          <w:p w14:paraId="6257F885" w14:textId="77777777" w:rsidR="00B27E45" w:rsidRPr="00F269CC"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ins w:id="930" w:author="ALU" w:date="2014-11-10T12:17:00Z"/>
                <w:rFonts w:ascii="Courier New" w:hAnsi="Courier New"/>
                <w:noProof/>
                <w:sz w:val="18"/>
                <w:szCs w:val="18"/>
              </w:rPr>
            </w:pPr>
            <w:ins w:id="931" w:author="ALU" w:date="2014-11-10T12:17:00Z">
              <w:r w:rsidRPr="00F269CC">
                <w:rPr>
                  <w:rFonts w:ascii="Courier New" w:hAnsi="Courier New"/>
                  <w:noProof/>
                  <w:sz w:val="18"/>
                  <w:szCs w:val="18"/>
                </w:rPr>
                <w:t xml:space="preserve">          Remote {</w:t>
              </w:r>
            </w:ins>
          </w:p>
          <w:p w14:paraId="63E5E5ED" w14:textId="77777777" w:rsidR="00B27E45" w:rsidRPr="00EB7AC0"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ins w:id="932" w:author="ALU" w:date="2014-11-10T12:17:00Z"/>
                <w:rFonts w:ascii="Courier New" w:hAnsi="Courier New"/>
                <w:i/>
                <w:noProof/>
                <w:sz w:val="18"/>
                <w:szCs w:val="18"/>
                <w:lang w:val="en-US"/>
              </w:rPr>
            </w:pPr>
            <w:ins w:id="933" w:author="ALU" w:date="2014-11-10T12:17:00Z">
              <w:r w:rsidRPr="00EB7AC0">
                <w:rPr>
                  <w:rFonts w:ascii="Courier New" w:hAnsi="Courier New"/>
                  <w:i/>
                  <w:noProof/>
                  <w:sz w:val="18"/>
                  <w:szCs w:val="18"/>
                </w:rPr>
                <w:t>; still empty (because SDP answer from UE Y not yet received</w:t>
              </w:r>
            </w:ins>
          </w:p>
          <w:p w14:paraId="05B29D40" w14:textId="77777777" w:rsidR="00B27E45" w:rsidRPr="00F269CC"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ins w:id="934" w:author="ALU" w:date="2014-11-10T12:17:00Z"/>
                <w:rFonts w:ascii="Courier New" w:hAnsi="Courier New"/>
                <w:noProof/>
                <w:sz w:val="18"/>
                <w:szCs w:val="18"/>
              </w:rPr>
            </w:pPr>
            <w:ins w:id="935" w:author="ALU" w:date="2014-11-10T12:17:00Z">
              <w:r w:rsidRPr="00F269CC">
                <w:rPr>
                  <w:rFonts w:ascii="Courier New" w:hAnsi="Courier New"/>
                  <w:noProof/>
                  <w:sz w:val="18"/>
                  <w:szCs w:val="18"/>
                </w:rPr>
                <w:t xml:space="preserve">          }</w:t>
              </w:r>
            </w:ins>
          </w:p>
          <w:p w14:paraId="30476629" w14:textId="77777777" w:rsidR="00B27E45" w:rsidRPr="00F269CC"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ins w:id="936" w:author="ALU" w:date="2014-11-10T12:17:00Z"/>
                <w:rFonts w:ascii="Courier New" w:hAnsi="Courier New"/>
                <w:noProof/>
                <w:sz w:val="18"/>
                <w:szCs w:val="18"/>
              </w:rPr>
            </w:pPr>
            <w:ins w:id="937" w:author="ALU" w:date="2014-11-10T12:17:00Z">
              <w:r w:rsidRPr="00F269CC">
                <w:rPr>
                  <w:rFonts w:ascii="Courier New" w:hAnsi="Courier New"/>
                  <w:noProof/>
                  <w:sz w:val="18"/>
                  <w:szCs w:val="18"/>
                </w:rPr>
                <w:t>…</w:t>
              </w:r>
            </w:ins>
          </w:p>
          <w:p w14:paraId="3E26F86E" w14:textId="77777777" w:rsidR="00C44CD5" w:rsidRPr="008333B6" w:rsidDel="00C44CD5" w:rsidRDefault="00B27E45" w:rsidP="00B27E45">
            <w:pPr>
              <w:tabs>
                <w:tab w:val="left" w:pos="567"/>
                <w:tab w:val="left" w:pos="1134"/>
                <w:tab w:val="left" w:pos="1701"/>
                <w:tab w:val="left" w:pos="2268"/>
                <w:tab w:val="left" w:pos="2835"/>
                <w:tab w:val="left" w:pos="3402"/>
                <w:tab w:val="left" w:pos="3969"/>
                <w:tab w:val="left" w:pos="4536"/>
                <w:tab w:val="left" w:pos="5103"/>
                <w:tab w:val="left" w:pos="5670"/>
              </w:tabs>
              <w:spacing w:before="0"/>
              <w:rPr>
                <w:ins w:id="938" w:author="ALU" w:date="2014-11-10T12:17:00Z"/>
                <w:rFonts w:ascii="Courier New" w:hAnsi="Courier New"/>
                <w:i/>
                <w:noProof/>
                <w:sz w:val="18"/>
                <w:szCs w:val="18"/>
                <w:highlight w:val="yellow"/>
              </w:rPr>
            </w:pPr>
            <w:ins w:id="939" w:author="ALU" w:date="2014-11-10T12:17:00Z">
              <w:r w:rsidRPr="00F269CC">
                <w:rPr>
                  <w:rFonts w:ascii="Courier New" w:hAnsi="Courier New"/>
                  <w:noProof/>
                  <w:sz w:val="18"/>
                  <w:szCs w:val="18"/>
                </w:rPr>
                <w:t>}</w:t>
              </w:r>
            </w:ins>
          </w:p>
        </w:tc>
        <w:tc>
          <w:tcPr>
            <w:tcW w:w="3276" w:type="dxa"/>
          </w:tcPr>
          <w:p w14:paraId="78155D03" w14:textId="77777777" w:rsidR="005C37A3" w:rsidRPr="00244CF2" w:rsidRDefault="000971EB" w:rsidP="005C37A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ns w:id="940" w:author="ALU2" w:date="2014-11-12T13:39:00Z"/>
                <w:sz w:val="20"/>
              </w:rPr>
            </w:pPr>
            <w:ins w:id="941" w:author="ALU2" w:date="2014-11-11T17:00:00Z">
              <w:r w:rsidRPr="000971EB">
                <w:rPr>
                  <w:sz w:val="20"/>
                  <w:szCs w:val="20"/>
                  <w:rPrChange w:id="942" w:author="ALU2" w:date="2014-11-11T17:00:00Z">
                    <w:rPr>
                      <w:i/>
                      <w:sz w:val="20"/>
                      <w:szCs w:val="21"/>
                      <w:highlight w:val="yellow"/>
                    </w:rPr>
                  </w:rPrChange>
                </w:rPr>
                <w:lastRenderedPageBreak/>
                <w:t>T</w:t>
              </w:r>
              <w:r w:rsidR="00293A2B">
                <w:rPr>
                  <w:sz w:val="20"/>
                </w:rPr>
                <w:t>he media format list is reduced to a single media format (here '103'</w:t>
              </w:r>
            </w:ins>
            <w:ins w:id="943" w:author="ALU2" w:date="2014-11-11T17:02:00Z">
              <w:r w:rsidR="00293A2B">
                <w:rPr>
                  <w:sz w:val="20"/>
                </w:rPr>
                <w:t xml:space="preserve"> in case of audio</w:t>
              </w:r>
            </w:ins>
            <w:ins w:id="944" w:author="ALU2" w:date="2014-11-11T17:00:00Z">
              <w:r w:rsidR="00293A2B">
                <w:rPr>
                  <w:sz w:val="20"/>
                </w:rPr>
                <w:t xml:space="preserve">) due to ReserveValue setting of FALSE. </w:t>
              </w:r>
            </w:ins>
            <w:ins w:id="945" w:author="ALU2" w:date="2014-11-11T17:01:00Z">
              <w:r w:rsidR="00293A2B">
                <w:rPr>
                  <w:sz w:val="20"/>
                </w:rPr>
                <w:t>The decision made by the MG is dependent on the Stream Descriptor settings at termination T</w:t>
              </w:r>
              <w:r w:rsidRPr="000971EB">
                <w:rPr>
                  <w:sz w:val="20"/>
                  <w:szCs w:val="20"/>
                  <w:vertAlign w:val="subscript"/>
                  <w:rPrChange w:id="946" w:author="ALU2" w:date="2014-11-11T17:02:00Z">
                    <w:rPr>
                      <w:sz w:val="20"/>
                      <w:szCs w:val="21"/>
                    </w:rPr>
                  </w:rPrChange>
                </w:rPr>
                <w:t>X</w:t>
              </w:r>
              <w:r w:rsidR="00293A2B">
                <w:rPr>
                  <w:sz w:val="20"/>
                </w:rPr>
                <w:t>.</w:t>
              </w:r>
            </w:ins>
            <w:ins w:id="947" w:author="ALU2" w:date="2014-11-12T13:39:00Z">
              <w:r w:rsidR="005C37A3" w:rsidRPr="00244CF2">
                <w:rPr>
                  <w:sz w:val="20"/>
                </w:rPr>
                <w:t xml:space="preserve"> </w:t>
              </w:r>
            </w:ins>
          </w:p>
          <w:p w14:paraId="669E401D" w14:textId="77777777" w:rsidR="004816F5" w:rsidRPr="00293A2B" w:rsidDel="00C44CD5" w:rsidRDefault="004816F5">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794" w:hanging="794"/>
              <w:contextualSpacing/>
              <w:outlineLvl w:val="1"/>
              <w:rPr>
                <w:ins w:id="948" w:author="ALU" w:date="2014-11-10T12:17:00Z"/>
                <w:sz w:val="20"/>
                <w:rPrChange w:id="949" w:author="ALU2" w:date="2014-11-11T17:00:00Z">
                  <w:rPr>
                    <w:ins w:id="950" w:author="ALU" w:date="2014-11-10T12:17:00Z"/>
                    <w:b/>
                    <w:i/>
                    <w:sz w:val="20"/>
                    <w:highlight w:val="yellow"/>
                  </w:rPr>
                </w:rPrChange>
              </w:rPr>
            </w:pPr>
          </w:p>
        </w:tc>
      </w:tr>
    </w:tbl>
    <w:p w14:paraId="25971AED" w14:textId="77777777" w:rsidR="002E3D98" w:rsidDel="00C44CD5" w:rsidRDefault="002E3D98" w:rsidP="00FB1E56">
      <w:pPr>
        <w:rPr>
          <w:del w:id="951" w:author="ALU" w:date="2014-11-10T12:16:00Z"/>
        </w:rPr>
      </w:pPr>
    </w:p>
    <w:p w14:paraId="30F0CF30" w14:textId="77777777" w:rsidR="007F56AE" w:rsidRDefault="007F56AE" w:rsidP="007F56AE">
      <w:pPr>
        <w:pStyle w:val="Heading5"/>
        <w:rPr>
          <w:ins w:id="952" w:author="ALU" w:date="2014-11-10T13:18:00Z"/>
        </w:rPr>
      </w:pPr>
      <w:ins w:id="953" w:author="ALU" w:date="2014-11-10T13:18:00Z">
        <w:r>
          <w:t>9.2.1.1.2</w:t>
        </w:r>
        <w:r>
          <w:tab/>
          <w:t>Second transaction cycle: decision to use preferred IP connection</w:t>
        </w:r>
      </w:ins>
    </w:p>
    <w:p w14:paraId="21493D28" w14:textId="77777777" w:rsidR="0011371F" w:rsidRDefault="0011371F" w:rsidP="0011371F">
      <w:r>
        <w:t xml:space="preserve">The second H.248 resource reservation cycle </w:t>
      </w:r>
      <w:r w:rsidR="00F825FB">
        <w:t>completes media configurations and removes unused</w:t>
      </w:r>
      <w:r>
        <w:t xml:space="preserve"> "ALTC MG resources", see Table 9.2.1.</w:t>
      </w:r>
      <w:r w:rsidR="00F825FB">
        <w:t>1/3</w:t>
      </w:r>
      <w:ins w:id="954" w:author="ALU" w:date="2014-11-10T13:19:00Z">
        <w:r w:rsidR="007F56AE">
          <w:t>a</w:t>
        </w:r>
      </w:ins>
      <w:r>
        <w:t xml:space="preserve"> and Table 9.2.1</w:t>
      </w:r>
      <w:r w:rsidR="00F825FB">
        <w:t>.1/</w:t>
      </w:r>
      <w:r>
        <w:t>.</w:t>
      </w:r>
      <w:r w:rsidR="00F825FB">
        <w:t>4</w:t>
      </w:r>
      <w:ins w:id="955" w:author="ALU" w:date="2014-11-10T13:19:00Z">
        <w:r w:rsidR="007F56AE">
          <w:t>a</w:t>
        </w:r>
      </w:ins>
      <w:r>
        <w:t>:</w:t>
      </w:r>
    </w:p>
    <w:p w14:paraId="11BBDD68" w14:textId="77777777" w:rsidR="00F825FB" w:rsidRPr="00F269CC" w:rsidRDefault="00F825FB" w:rsidP="00F825FB">
      <w:pPr>
        <w:pStyle w:val="TableNotitle"/>
        <w:rPr>
          <w:lang w:eastAsia="zh-CN"/>
        </w:rPr>
      </w:pPr>
      <w:bookmarkStart w:id="956" w:name="_Toc411956614"/>
      <w:r w:rsidRPr="00F269CC">
        <w:t xml:space="preserve">Table </w:t>
      </w:r>
      <w:r>
        <w:t>9.2.1.1/3</w:t>
      </w:r>
      <w:ins w:id="957" w:author="ALU" w:date="2014-11-10T13:19:00Z">
        <w:r w:rsidR="007F56AE">
          <w:t>a</w:t>
        </w:r>
      </w:ins>
      <w:r w:rsidRPr="00F269CC">
        <w:t xml:space="preserve"> – Example command encoding</w:t>
      </w:r>
      <w:r>
        <w:t xml:space="preserve"> – Step 3</w:t>
      </w:r>
      <w:ins w:id="958" w:author="ALU2" w:date="2014-11-12T16:19:00Z">
        <w:r w:rsidR="007D2647">
          <w:t>a</w:t>
        </w:r>
      </w:ins>
      <w:r>
        <w:t xml:space="preserve"> – </w:t>
      </w:r>
      <w:r w:rsidRPr="00F269CC">
        <w:t>MGC request</w:t>
      </w:r>
      <w:bookmarkEnd w:id="956"/>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F825FB" w:rsidRPr="00F269CC" w14:paraId="76221933" w14:textId="77777777" w:rsidTr="007E1186">
        <w:trPr>
          <w:tblHeader/>
          <w:jc w:val="center"/>
        </w:trPr>
        <w:tc>
          <w:tcPr>
            <w:tcW w:w="6363" w:type="dxa"/>
            <w:shd w:val="clear" w:color="auto" w:fill="E0E0E0"/>
            <w:vAlign w:val="center"/>
          </w:tcPr>
          <w:p w14:paraId="6F29A942" w14:textId="77777777" w:rsidR="00F825FB" w:rsidRPr="00F269CC" w:rsidRDefault="00F825FB"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14:paraId="2C4F37F2" w14:textId="77777777" w:rsidR="00F825FB" w:rsidRPr="00F269CC" w:rsidRDefault="00F825FB"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F825FB" w:rsidRPr="00F269CC" w:rsidDel="00433926" w14:paraId="4F0B6096" w14:textId="77777777" w:rsidTr="007E1186">
        <w:trPr>
          <w:jc w:val="center"/>
          <w:del w:id="959" w:author="ALU" w:date="2014-11-10T13:35:00Z"/>
        </w:trPr>
        <w:tc>
          <w:tcPr>
            <w:tcW w:w="6363" w:type="dxa"/>
          </w:tcPr>
          <w:p w14:paraId="152DB503" w14:textId="77777777" w:rsidR="00F825FB" w:rsidRPr="00F269CC" w:rsidDel="00433926" w:rsidRDefault="00F825FB" w:rsidP="007E1186">
            <w:pPr>
              <w:tabs>
                <w:tab w:val="left" w:pos="567"/>
                <w:tab w:val="left" w:pos="1134"/>
                <w:tab w:val="left" w:pos="1701"/>
                <w:tab w:val="left" w:pos="2268"/>
                <w:tab w:val="left" w:pos="2835"/>
                <w:tab w:val="left" w:pos="3402"/>
                <w:tab w:val="left" w:pos="3969"/>
                <w:tab w:val="left" w:pos="4536"/>
                <w:tab w:val="left" w:pos="5103"/>
                <w:tab w:val="left" w:pos="5670"/>
              </w:tabs>
              <w:spacing w:before="0"/>
              <w:rPr>
                <w:del w:id="960" w:author="ALU" w:date="2014-11-10T13:35:00Z"/>
                <w:rFonts w:ascii="Courier New" w:hAnsi="Courier New"/>
                <w:noProof/>
                <w:sz w:val="18"/>
                <w:szCs w:val="18"/>
              </w:rPr>
            </w:pPr>
            <w:del w:id="961" w:author="ALU" w:date="2014-11-10T13:20:00Z">
              <w:r w:rsidRPr="0011371F" w:rsidDel="007F56AE">
                <w:rPr>
                  <w:rFonts w:ascii="Courier New" w:hAnsi="Courier New"/>
                  <w:i/>
                  <w:noProof/>
                  <w:sz w:val="18"/>
                  <w:szCs w:val="18"/>
                  <w:highlight w:val="yellow"/>
                </w:rPr>
                <w:delText>FIXTHIS</w:delText>
              </w:r>
            </w:del>
          </w:p>
        </w:tc>
        <w:tc>
          <w:tcPr>
            <w:tcW w:w="3276" w:type="dxa"/>
          </w:tcPr>
          <w:p w14:paraId="1585F4C2" w14:textId="77777777" w:rsidR="00F825FB" w:rsidRPr="00DF6AE3" w:rsidDel="00433926" w:rsidRDefault="00F825FB" w:rsidP="007E118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del w:id="962" w:author="ALU" w:date="2014-11-10T13:35:00Z"/>
                <w:i/>
                <w:sz w:val="20"/>
              </w:rPr>
            </w:pPr>
            <w:del w:id="963" w:author="ALU" w:date="2014-11-10T13:20:00Z">
              <w:r w:rsidRPr="0011371F" w:rsidDel="007F56AE">
                <w:rPr>
                  <w:i/>
                  <w:sz w:val="20"/>
                  <w:highlight w:val="yellow"/>
                </w:rPr>
                <w:delText>FIXTHIS</w:delText>
              </w:r>
            </w:del>
          </w:p>
        </w:tc>
      </w:tr>
      <w:tr w:rsidR="007F56AE" w:rsidRPr="00F269CC" w14:paraId="288736F4" w14:textId="77777777" w:rsidTr="007E1186">
        <w:trPr>
          <w:jc w:val="center"/>
          <w:ins w:id="964" w:author="ALU" w:date="2014-11-10T13:20:00Z"/>
        </w:trPr>
        <w:tc>
          <w:tcPr>
            <w:tcW w:w="6363" w:type="dxa"/>
          </w:tcPr>
          <w:p w14:paraId="0285377B" w14:textId="77777777" w:rsidR="007F56AE" w:rsidRDefault="007F56AE"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ins w:id="965" w:author="ALU" w:date="2014-11-10T13:20:00Z"/>
                <w:rFonts w:ascii="Courier New" w:hAnsi="Courier New"/>
                <w:noProof/>
                <w:sz w:val="18"/>
                <w:szCs w:val="18"/>
              </w:rPr>
            </w:pPr>
            <w:ins w:id="966" w:author="ALU" w:date="2014-11-10T13:20:00Z">
              <w:r w:rsidRPr="00F269CC">
                <w:rPr>
                  <w:rFonts w:ascii="Courier New" w:hAnsi="Courier New"/>
                  <w:noProof/>
                  <w:sz w:val="18"/>
                  <w:szCs w:val="18"/>
                </w:rPr>
                <w:t>MGC to MG:</w:t>
              </w:r>
            </w:ins>
          </w:p>
          <w:p w14:paraId="4BAE2D1E" w14:textId="77777777" w:rsidR="007F56AE" w:rsidRDefault="007F56AE"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ins w:id="967" w:author="ALU" w:date="2014-11-10T13:20:00Z"/>
                <w:rFonts w:ascii="Courier New" w:hAnsi="Courier New"/>
                <w:noProof/>
                <w:sz w:val="18"/>
                <w:szCs w:val="18"/>
              </w:rPr>
            </w:pPr>
            <w:ins w:id="968" w:author="ALU" w:date="2014-11-10T13:20:00Z">
              <w:r w:rsidRPr="00F269CC">
                <w:rPr>
                  <w:rFonts w:ascii="Courier New" w:hAnsi="Courier New"/>
                  <w:noProof/>
                  <w:sz w:val="18"/>
                  <w:szCs w:val="18"/>
                </w:rPr>
                <w:t>MEGACO/3 [11.9.19.65]:55555</w:t>
              </w:r>
            </w:ins>
          </w:p>
          <w:p w14:paraId="7405C405" w14:textId="77777777" w:rsidR="007F56AE" w:rsidRDefault="007F56AE"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ins w:id="969" w:author="ALU" w:date="2014-11-10T13:20:00Z"/>
                <w:rFonts w:ascii="Courier New" w:hAnsi="Courier New"/>
                <w:noProof/>
                <w:sz w:val="18"/>
                <w:szCs w:val="18"/>
              </w:rPr>
            </w:pPr>
            <w:ins w:id="970" w:author="ALU" w:date="2014-11-10T13:20:00Z">
              <w:r w:rsidRPr="00F269CC">
                <w:rPr>
                  <w:rFonts w:ascii="Courier New" w:hAnsi="Courier New"/>
                  <w:noProof/>
                  <w:sz w:val="18"/>
                  <w:szCs w:val="18"/>
                </w:rPr>
                <w:t xml:space="preserve">Transaction = </w:t>
              </w:r>
              <w:r>
                <w:rPr>
                  <w:rFonts w:ascii="Courier New" w:hAnsi="Courier New"/>
                  <w:noProof/>
                  <w:sz w:val="18"/>
                  <w:szCs w:val="18"/>
                </w:rPr>
                <w:t>3</w:t>
              </w:r>
              <w:r w:rsidRPr="00F269CC">
                <w:rPr>
                  <w:rFonts w:ascii="Courier New" w:hAnsi="Courier New"/>
                  <w:noProof/>
                  <w:sz w:val="18"/>
                  <w:szCs w:val="18"/>
                </w:rPr>
                <w:t xml:space="preserve"> {</w:t>
              </w:r>
            </w:ins>
          </w:p>
          <w:p w14:paraId="1C3DE8C8" w14:textId="77777777" w:rsidR="007F56AE" w:rsidRDefault="007F56AE"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ins w:id="971" w:author="ALU" w:date="2014-11-10T13:20:00Z"/>
                <w:rFonts w:ascii="Courier New" w:hAnsi="Courier New"/>
                <w:noProof/>
                <w:sz w:val="18"/>
                <w:szCs w:val="18"/>
              </w:rPr>
            </w:pPr>
            <w:ins w:id="972" w:author="ALU" w:date="2014-11-10T13:20:00Z">
              <w:r w:rsidRPr="00F269CC">
                <w:rPr>
                  <w:rFonts w:ascii="Courier New" w:hAnsi="Courier New"/>
                  <w:noProof/>
                  <w:sz w:val="18"/>
                  <w:szCs w:val="18"/>
                </w:rPr>
                <w:t xml:space="preserve">  Context = </w:t>
              </w:r>
            </w:ins>
            <w:ins w:id="973" w:author="ALU" w:date="2014-11-10T13:32:00Z">
              <w:r w:rsidR="004D6A78">
                <w:rPr>
                  <w:rFonts w:ascii="Courier New" w:hAnsi="Courier New"/>
                  <w:noProof/>
                  <w:sz w:val="18"/>
                  <w:szCs w:val="18"/>
                </w:rPr>
                <w:t>C</w:t>
              </w:r>
            </w:ins>
            <w:ins w:id="974" w:author="ALU" w:date="2014-11-10T13:20:00Z">
              <w:r>
                <w:rPr>
                  <w:rFonts w:ascii="Courier New" w:hAnsi="Courier New"/>
                  <w:noProof/>
                  <w:sz w:val="18"/>
                  <w:szCs w:val="18"/>
                </w:rPr>
                <w:t>z1</w:t>
              </w:r>
              <w:r w:rsidRPr="00F269CC">
                <w:rPr>
                  <w:rFonts w:ascii="Courier New" w:hAnsi="Courier New"/>
                  <w:noProof/>
                  <w:sz w:val="18"/>
                  <w:szCs w:val="18"/>
                </w:rPr>
                <w:t xml:space="preserve"> {</w:t>
              </w:r>
              <w:r>
                <w:rPr>
                  <w:rFonts w:ascii="Courier New" w:hAnsi="Courier New"/>
                  <w:noProof/>
                  <w:sz w:val="18"/>
                  <w:szCs w:val="18"/>
                </w:rPr>
                <w:t xml:space="preserve">        ; Context </w:t>
              </w:r>
              <w:r>
                <w:rPr>
                  <w:rFonts w:ascii="Courier New" w:hAnsi="Courier New"/>
                  <w:b/>
                  <w:noProof/>
                  <w:sz w:val="18"/>
                  <w:szCs w:val="18"/>
                </w:rPr>
                <w:t>C</w:t>
              </w:r>
              <w:r>
                <w:rPr>
                  <w:rFonts w:ascii="Courier New" w:hAnsi="Courier New"/>
                  <w:b/>
                  <w:noProof/>
                  <w:sz w:val="18"/>
                  <w:szCs w:val="18"/>
                  <w:vertAlign w:val="subscript"/>
                </w:rPr>
                <w:t>Z1</w:t>
              </w:r>
              <w:r>
                <w:rPr>
                  <w:rFonts w:ascii="Courier New" w:hAnsi="Courier New"/>
                  <w:noProof/>
                  <w:sz w:val="18"/>
                  <w:szCs w:val="18"/>
                </w:rPr>
                <w:t xml:space="preserve">  </w:t>
              </w:r>
            </w:ins>
          </w:p>
          <w:p w14:paraId="0E1808F7" w14:textId="77777777" w:rsidR="007F56AE" w:rsidRDefault="007F56AE"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ins w:id="975" w:author="ALU" w:date="2014-11-10T13:20:00Z"/>
                <w:rFonts w:ascii="Courier New" w:hAnsi="Courier New"/>
                <w:noProof/>
                <w:sz w:val="18"/>
                <w:szCs w:val="18"/>
              </w:rPr>
            </w:pPr>
            <w:ins w:id="976" w:author="ALU" w:date="2014-11-10T13:20:00Z">
              <w:r w:rsidRPr="00F269CC">
                <w:rPr>
                  <w:rFonts w:ascii="Courier New" w:hAnsi="Courier New"/>
                  <w:noProof/>
                  <w:sz w:val="18"/>
                  <w:szCs w:val="18"/>
                </w:rPr>
                <w:t xml:space="preserve">    </w:t>
              </w:r>
            </w:ins>
            <w:ins w:id="977" w:author="ALU" w:date="2014-11-10T13:36:00Z">
              <w:r w:rsidR="00433926">
                <w:rPr>
                  <w:rFonts w:ascii="Courier New" w:hAnsi="Courier New"/>
                  <w:noProof/>
                  <w:sz w:val="18"/>
                  <w:szCs w:val="18"/>
                </w:rPr>
                <w:t>Mod</w:t>
              </w:r>
            </w:ins>
            <w:ins w:id="978" w:author="ALU2" w:date="2014-11-11T16:58:00Z">
              <w:r w:rsidR="00CB76BB">
                <w:rPr>
                  <w:rFonts w:ascii="Courier New" w:hAnsi="Courier New"/>
                  <w:noProof/>
                  <w:sz w:val="18"/>
                  <w:szCs w:val="18"/>
                </w:rPr>
                <w:t>ify</w:t>
              </w:r>
            </w:ins>
            <w:ins w:id="979" w:author="ALU" w:date="2014-11-10T13:20:00Z">
              <w:r w:rsidRPr="00F269CC">
                <w:rPr>
                  <w:rFonts w:ascii="Courier New" w:hAnsi="Courier New"/>
                  <w:noProof/>
                  <w:sz w:val="18"/>
                  <w:szCs w:val="18"/>
                </w:rPr>
                <w:t xml:space="preserve"> = ip/</w:t>
              </w:r>
              <w:r>
                <w:rPr>
                  <w:rFonts w:ascii="Courier New" w:hAnsi="Courier New"/>
                  <w:noProof/>
                  <w:sz w:val="18"/>
                  <w:szCs w:val="18"/>
                </w:rPr>
                <w:t>y</w:t>
              </w:r>
              <w:r w:rsidRPr="00F269CC">
                <w:rPr>
                  <w:rFonts w:ascii="Courier New" w:hAnsi="Courier New"/>
                  <w:noProof/>
                  <w:sz w:val="18"/>
                  <w:szCs w:val="18"/>
                </w:rPr>
                <w:t>/</w:t>
              </w:r>
            </w:ins>
            <w:ins w:id="980" w:author="ALU" w:date="2014-11-10T13:21:00Z">
              <w:r>
                <w:rPr>
                  <w:rFonts w:ascii="Courier New" w:hAnsi="Courier New"/>
                  <w:noProof/>
                  <w:sz w:val="18"/>
                  <w:szCs w:val="18"/>
                </w:rPr>
                <w:t>p</w:t>
              </w:r>
            </w:ins>
            <w:ins w:id="981" w:author="ALU" w:date="2014-11-10T13:20:00Z">
              <w:r w:rsidRPr="00F269CC">
                <w:rPr>
                  <w:rFonts w:ascii="Courier New" w:hAnsi="Courier New"/>
                  <w:noProof/>
                  <w:sz w:val="18"/>
                  <w:szCs w:val="18"/>
                </w:rPr>
                <w:t>/</w:t>
              </w:r>
            </w:ins>
            <w:ins w:id="982" w:author="ALU" w:date="2014-11-10T13:21:00Z">
              <w:r>
                <w:rPr>
                  <w:rFonts w:ascii="Courier New" w:hAnsi="Courier New"/>
                  <w:noProof/>
                  <w:sz w:val="18"/>
                  <w:szCs w:val="18"/>
                </w:rPr>
                <w:t>1</w:t>
              </w:r>
            </w:ins>
            <w:ins w:id="983" w:author="ALU" w:date="2014-11-10T13:20:00Z">
              <w:r w:rsidRPr="00F269CC">
                <w:rPr>
                  <w:rFonts w:ascii="Courier New" w:hAnsi="Courier New"/>
                  <w:noProof/>
                  <w:sz w:val="18"/>
                  <w:szCs w:val="18"/>
                </w:rPr>
                <w:t xml:space="preserve"> {</w:t>
              </w:r>
              <w:r>
                <w:rPr>
                  <w:rFonts w:ascii="Courier New" w:hAnsi="Courier New"/>
                  <w:noProof/>
                  <w:sz w:val="18"/>
                  <w:szCs w:val="18"/>
                </w:rPr>
                <w:t xml:space="preserve">   ; Termination </w:t>
              </w:r>
              <w:r w:rsidRPr="008333B6">
                <w:rPr>
                  <w:rFonts w:ascii="Courier New" w:hAnsi="Courier New"/>
                  <w:b/>
                  <w:noProof/>
                  <w:sz w:val="18"/>
                  <w:szCs w:val="18"/>
                </w:rPr>
                <w:t>T</w:t>
              </w:r>
              <w:r w:rsidRPr="008333B6">
                <w:rPr>
                  <w:rFonts w:ascii="Courier New" w:hAnsi="Courier New"/>
                  <w:b/>
                  <w:noProof/>
                  <w:sz w:val="18"/>
                  <w:szCs w:val="18"/>
                  <w:vertAlign w:val="subscript"/>
                </w:rPr>
                <w:t>Y,P</w:t>
              </w:r>
              <w:r>
                <w:rPr>
                  <w:rFonts w:ascii="Courier New" w:hAnsi="Courier New"/>
                  <w:noProof/>
                  <w:sz w:val="18"/>
                  <w:szCs w:val="18"/>
                </w:rPr>
                <w:t xml:space="preserve">  </w:t>
              </w:r>
            </w:ins>
          </w:p>
          <w:p w14:paraId="4B1CAA12" w14:textId="77777777" w:rsidR="007F56AE" w:rsidRDefault="007F56AE"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ins w:id="984" w:author="ALU" w:date="2014-11-10T13:20:00Z"/>
                <w:rFonts w:ascii="Courier New" w:hAnsi="Courier New"/>
                <w:noProof/>
                <w:sz w:val="18"/>
                <w:szCs w:val="18"/>
              </w:rPr>
            </w:pPr>
            <w:ins w:id="985" w:author="ALU" w:date="2014-11-10T13:20:00Z">
              <w:r w:rsidRPr="00F269CC">
                <w:rPr>
                  <w:rFonts w:ascii="Courier New" w:hAnsi="Courier New"/>
                  <w:noProof/>
                  <w:sz w:val="18"/>
                  <w:szCs w:val="18"/>
                </w:rPr>
                <w:t xml:space="preserve">      Media {</w:t>
              </w:r>
            </w:ins>
          </w:p>
          <w:p w14:paraId="25B5532D" w14:textId="77777777" w:rsidR="007F56AE" w:rsidRDefault="007F56AE"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ins w:id="986" w:author="ALU" w:date="2014-11-10T13:20:00Z"/>
                <w:rFonts w:ascii="Courier New" w:hAnsi="Courier New"/>
                <w:noProof/>
                <w:sz w:val="18"/>
                <w:szCs w:val="18"/>
              </w:rPr>
            </w:pPr>
            <w:ins w:id="987" w:author="ALU" w:date="2014-11-10T13:20:00Z">
              <w:r w:rsidRPr="00F269CC">
                <w:rPr>
                  <w:rFonts w:ascii="Courier New" w:hAnsi="Courier New"/>
                  <w:noProof/>
                  <w:sz w:val="18"/>
                  <w:szCs w:val="18"/>
                </w:rPr>
                <w:t xml:space="preserve">        </w:t>
              </w:r>
              <w:r w:rsidRPr="008333B6">
                <w:rPr>
                  <w:rFonts w:ascii="Courier New" w:hAnsi="Courier New"/>
                  <w:b/>
                  <w:noProof/>
                  <w:sz w:val="18"/>
                  <w:szCs w:val="18"/>
                </w:rPr>
                <w:t>Stream = 1</w:t>
              </w:r>
              <w:r w:rsidRPr="00F269CC">
                <w:rPr>
                  <w:rFonts w:ascii="Courier New" w:hAnsi="Courier New"/>
                  <w:noProof/>
                  <w:sz w:val="18"/>
                  <w:szCs w:val="18"/>
                </w:rPr>
                <w:t xml:space="preserve"> {</w:t>
              </w:r>
              <w:r>
                <w:rPr>
                  <w:rFonts w:ascii="Courier New" w:hAnsi="Courier New"/>
                  <w:noProof/>
                  <w:sz w:val="18"/>
                  <w:szCs w:val="18"/>
                </w:rPr>
                <w:t xml:space="preserve">   ; SEP S</w:t>
              </w:r>
              <w:r w:rsidRPr="008333B6">
                <w:rPr>
                  <w:rFonts w:ascii="Courier New" w:hAnsi="Courier New"/>
                  <w:noProof/>
                  <w:sz w:val="18"/>
                  <w:szCs w:val="18"/>
                  <w:vertAlign w:val="subscript"/>
                </w:rPr>
                <w:t>1</w:t>
              </w:r>
            </w:ins>
          </w:p>
          <w:p w14:paraId="3844A8A2" w14:textId="77777777" w:rsidR="007F56AE" w:rsidRDefault="007F56AE"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ins w:id="988" w:author="ALU" w:date="2014-11-10T13:20:00Z"/>
                <w:rFonts w:ascii="Courier New" w:hAnsi="Courier New"/>
                <w:noProof/>
                <w:sz w:val="18"/>
                <w:szCs w:val="18"/>
              </w:rPr>
            </w:pPr>
            <w:ins w:id="989" w:author="ALU" w:date="2014-11-10T13:20:00Z">
              <w:r w:rsidRPr="00F269CC">
                <w:rPr>
                  <w:rFonts w:ascii="Courier New" w:hAnsi="Courier New"/>
                  <w:noProof/>
                  <w:sz w:val="18"/>
                  <w:szCs w:val="18"/>
                </w:rPr>
                <w:t xml:space="preserve">          LocalControl {</w:t>
              </w:r>
            </w:ins>
          </w:p>
          <w:p w14:paraId="3D062D09" w14:textId="77777777" w:rsidR="007F56AE" w:rsidRPr="00533D6C" w:rsidRDefault="00FF5553" w:rsidP="00B00929">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ind w:left="794" w:hanging="794"/>
              <w:outlineLvl w:val="1"/>
              <w:rPr>
                <w:ins w:id="990" w:author="ALU" w:date="2014-11-10T13:20:00Z"/>
                <w:rFonts w:ascii="Courier New" w:hAnsi="Courier New"/>
                <w:noProof/>
                <w:sz w:val="18"/>
                <w:szCs w:val="18"/>
                <w:rPrChange w:id="991" w:author="Juergen Stoetzer-Bradler" w:date="2014-11-11T15:19:00Z">
                  <w:rPr>
                    <w:ins w:id="992" w:author="ALU" w:date="2014-11-10T13:20:00Z"/>
                    <w:rFonts w:ascii="Courier New" w:hAnsi="Courier New"/>
                    <w:b/>
                    <w:noProof/>
                    <w:sz w:val="18"/>
                    <w:szCs w:val="18"/>
                  </w:rPr>
                </w:rPrChange>
              </w:rPr>
            </w:pPr>
            <w:ins w:id="993" w:author="ALU" w:date="2014-11-10T13:20:00Z">
              <w:r>
                <w:rPr>
                  <w:rFonts w:ascii="Courier New" w:hAnsi="Courier New"/>
                  <w:noProof/>
                  <w:sz w:val="18"/>
                  <w:szCs w:val="18"/>
                </w:rPr>
                <w:t xml:space="preserve">            ipdc/realm = &lt;</w:t>
              </w:r>
              <w:r>
                <w:rPr>
                  <w:rFonts w:ascii="Courier New" w:hAnsi="Courier New"/>
                  <w:i/>
                  <w:noProof/>
                  <w:sz w:val="18"/>
                  <w:szCs w:val="18"/>
                </w:rPr>
                <w:t>realm_Y</w:t>
              </w:r>
            </w:ins>
            <w:ins w:id="994" w:author="ALU2" w:date="2014-11-11T17:07:00Z">
              <w:r w:rsidR="00592B97">
                <w:rPr>
                  <w:rFonts w:ascii="Courier New" w:hAnsi="Courier New"/>
                  <w:i/>
                  <w:noProof/>
                  <w:sz w:val="18"/>
                  <w:szCs w:val="18"/>
                </w:rPr>
                <w:t>_IPv6</w:t>
              </w:r>
            </w:ins>
            <w:ins w:id="995" w:author="ALU" w:date="2014-11-10T13:20:00Z">
              <w:r>
                <w:rPr>
                  <w:rFonts w:ascii="Courier New" w:hAnsi="Courier New"/>
                  <w:noProof/>
                  <w:sz w:val="18"/>
                  <w:szCs w:val="18"/>
                </w:rPr>
                <w:t>&gt;,</w:t>
              </w:r>
            </w:ins>
          </w:p>
          <w:p w14:paraId="30FA9879" w14:textId="77777777" w:rsidR="007F56AE" w:rsidRDefault="007F56AE"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ins w:id="996" w:author="ALU" w:date="2014-11-10T13:20:00Z"/>
                <w:rFonts w:ascii="Courier New" w:hAnsi="Courier New"/>
                <w:noProof/>
                <w:sz w:val="18"/>
                <w:szCs w:val="18"/>
              </w:rPr>
            </w:pPr>
            <w:ins w:id="997" w:author="ALU" w:date="2014-11-10T13:20:00Z">
              <w:r w:rsidRPr="00F269CC">
                <w:rPr>
                  <w:rFonts w:ascii="Courier New" w:hAnsi="Courier New"/>
                  <w:noProof/>
                  <w:sz w:val="18"/>
                  <w:szCs w:val="18"/>
                </w:rPr>
                <w:t xml:space="preserve">            Mode = </w:t>
              </w:r>
            </w:ins>
            <w:ins w:id="998" w:author="ALU" w:date="2014-11-10T13:21:00Z">
              <w:r>
                <w:rPr>
                  <w:rFonts w:ascii="Courier New" w:hAnsi="Courier New"/>
                  <w:noProof/>
                  <w:sz w:val="18"/>
                  <w:szCs w:val="18"/>
                </w:rPr>
                <w:t>SendRecv</w:t>
              </w:r>
            </w:ins>
            <w:ins w:id="999" w:author="ALU" w:date="2014-11-10T13:20:00Z">
              <w:r w:rsidRPr="00F269CC">
                <w:rPr>
                  <w:rFonts w:ascii="Courier New" w:hAnsi="Courier New"/>
                  <w:noProof/>
                  <w:sz w:val="18"/>
                  <w:szCs w:val="18"/>
                </w:rPr>
                <w:t>,</w:t>
              </w:r>
              <w:r>
                <w:rPr>
                  <w:rFonts w:ascii="Courier New" w:hAnsi="Courier New"/>
                  <w:noProof/>
                  <w:sz w:val="18"/>
                  <w:szCs w:val="18"/>
                </w:rPr>
                <w:t xml:space="preserve"> </w:t>
              </w:r>
            </w:ins>
          </w:p>
          <w:p w14:paraId="18B82A82" w14:textId="77777777" w:rsidR="007F56AE" w:rsidRDefault="007F56AE"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ins w:id="1000" w:author="ALU" w:date="2014-11-10T13:20:00Z"/>
                <w:rFonts w:ascii="Courier New" w:hAnsi="Courier New"/>
                <w:noProof/>
                <w:sz w:val="18"/>
                <w:szCs w:val="18"/>
              </w:rPr>
            </w:pPr>
            <w:ins w:id="1001" w:author="ALU" w:date="2014-11-10T13:20:00Z">
              <w:r w:rsidRPr="00F269CC">
                <w:rPr>
                  <w:rFonts w:ascii="Courier New" w:hAnsi="Courier New"/>
                  <w:noProof/>
                  <w:sz w:val="18"/>
                  <w:szCs w:val="18"/>
                </w:rPr>
                <w:t xml:space="preserve">            </w:t>
              </w:r>
              <w:r>
                <w:rPr>
                  <w:rFonts w:ascii="Courier New" w:hAnsi="Courier New"/>
                  <w:noProof/>
                  <w:sz w:val="18"/>
                  <w:szCs w:val="18"/>
                </w:rPr>
                <w:t>ReservedGroup</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ins>
          </w:p>
          <w:p w14:paraId="6C437AD1" w14:textId="77777777" w:rsidR="007F56AE" w:rsidRDefault="007F56AE"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ins w:id="1002" w:author="ALU" w:date="2014-11-10T13:20:00Z"/>
                <w:rFonts w:ascii="Courier New" w:hAnsi="Courier New"/>
                <w:noProof/>
                <w:sz w:val="18"/>
                <w:szCs w:val="18"/>
              </w:rPr>
            </w:pPr>
            <w:ins w:id="1003" w:author="ALU" w:date="2014-11-10T13:20:00Z">
              <w:r w:rsidRPr="00F269CC">
                <w:rPr>
                  <w:rFonts w:ascii="Courier New" w:hAnsi="Courier New"/>
                  <w:noProof/>
                  <w:sz w:val="18"/>
                  <w:szCs w:val="18"/>
                </w:rPr>
                <w:t xml:space="preserve">            </w:t>
              </w:r>
              <w:r>
                <w:rPr>
                  <w:rFonts w:ascii="Courier New" w:hAnsi="Courier New"/>
                  <w:noProof/>
                  <w:sz w:val="18"/>
                  <w:szCs w:val="18"/>
                </w:rPr>
                <w:t>ReservedValue</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ins>
          </w:p>
          <w:p w14:paraId="73CB899A" w14:textId="77777777" w:rsidR="007F56AE" w:rsidRDefault="007F56AE"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ins w:id="1004" w:author="ALU" w:date="2014-11-10T13:20:00Z"/>
                <w:rFonts w:ascii="Courier New" w:hAnsi="Courier New"/>
                <w:noProof/>
                <w:sz w:val="18"/>
                <w:szCs w:val="18"/>
              </w:rPr>
            </w:pPr>
            <w:ins w:id="1005" w:author="ALU" w:date="2014-11-10T13:20:00Z">
              <w:r w:rsidRPr="00F269CC">
                <w:rPr>
                  <w:rFonts w:ascii="Courier New" w:hAnsi="Courier New"/>
                  <w:noProof/>
                  <w:sz w:val="18"/>
                  <w:szCs w:val="18"/>
                </w:rPr>
                <w:t xml:space="preserve">            ...</w:t>
              </w:r>
            </w:ins>
          </w:p>
          <w:p w14:paraId="626AC584" w14:textId="77777777" w:rsidR="007F56AE" w:rsidRDefault="007F56AE"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ins w:id="1006" w:author="ALU" w:date="2014-11-10T13:20:00Z"/>
                <w:rFonts w:ascii="Courier New" w:hAnsi="Courier New"/>
                <w:noProof/>
                <w:sz w:val="18"/>
                <w:szCs w:val="18"/>
              </w:rPr>
            </w:pPr>
            <w:ins w:id="1007" w:author="ALU" w:date="2014-11-10T13:20:00Z">
              <w:r w:rsidRPr="00F269CC">
                <w:rPr>
                  <w:rFonts w:ascii="Courier New" w:hAnsi="Courier New"/>
                  <w:noProof/>
                  <w:sz w:val="18"/>
                  <w:szCs w:val="18"/>
                </w:rPr>
                <w:t xml:space="preserve">          },</w:t>
              </w:r>
            </w:ins>
          </w:p>
          <w:p w14:paraId="35283A70" w14:textId="77777777" w:rsidR="007F56AE" w:rsidRDefault="002F0992"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ins w:id="1008" w:author="ALU" w:date="2014-11-10T13:20:00Z"/>
                <w:rFonts w:ascii="Courier New" w:hAnsi="Courier New"/>
                <w:noProof/>
                <w:sz w:val="18"/>
                <w:szCs w:val="18"/>
              </w:rPr>
            </w:pPr>
            <w:ins w:id="1009" w:author="ALU" w:date="2014-11-10T13:25:00Z">
              <w:r>
                <w:rPr>
                  <w:rFonts w:ascii="Courier New" w:hAnsi="Courier New"/>
                  <w:noProof/>
                  <w:sz w:val="18"/>
                  <w:szCs w:val="18"/>
                </w:rPr>
                <w:t xml:space="preserve">; </w:t>
              </w:r>
              <w:r w:rsidR="000971EB" w:rsidRPr="000971EB">
                <w:rPr>
                  <w:rFonts w:ascii="Courier New" w:hAnsi="Courier New"/>
                  <w:i/>
                  <w:noProof/>
                  <w:sz w:val="18"/>
                  <w:szCs w:val="18"/>
                  <w:rPrChange w:id="1010" w:author="ALU" w:date="2014-11-10T13:26:00Z">
                    <w:rPr>
                      <w:rFonts w:ascii="Courier New" w:hAnsi="Courier New"/>
                      <w:noProof/>
                      <w:sz w:val="18"/>
                      <w:szCs w:val="18"/>
                    </w:rPr>
                  </w:rPrChange>
                </w:rPr>
                <w:t>LocalDescriptor</w:t>
              </w:r>
            </w:ins>
            <w:ins w:id="1011" w:author="ALU" w:date="2014-11-10T13:26:00Z">
              <w:r w:rsidR="000971EB" w:rsidRPr="000971EB">
                <w:rPr>
                  <w:rFonts w:ascii="Courier New" w:hAnsi="Courier New"/>
                  <w:i/>
                  <w:noProof/>
                  <w:sz w:val="18"/>
                  <w:szCs w:val="18"/>
                  <w:rPrChange w:id="1012" w:author="ALU" w:date="2014-11-10T13:26:00Z">
                    <w:rPr>
                      <w:rFonts w:ascii="Courier New" w:hAnsi="Courier New"/>
                      <w:noProof/>
                      <w:sz w:val="18"/>
                      <w:szCs w:val="18"/>
                    </w:rPr>
                  </w:rPrChange>
                </w:rPr>
                <w:t xml:space="preserve"> don't need to be modified anymore</w:t>
              </w:r>
            </w:ins>
            <w:ins w:id="1013" w:author="ALU2" w:date="2014-11-11T17:04:00Z">
              <w:r w:rsidR="001A502C">
                <w:rPr>
                  <w:rFonts w:ascii="Courier New" w:hAnsi="Courier New"/>
                  <w:i/>
                  <w:noProof/>
                  <w:sz w:val="18"/>
                  <w:szCs w:val="18"/>
                </w:rPr>
                <w:t xml:space="preserve"> (NOTE 1)</w:t>
              </w:r>
            </w:ins>
          </w:p>
          <w:p w14:paraId="63569A3A" w14:textId="77777777" w:rsidR="007F56AE" w:rsidRDefault="007F56AE"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ins w:id="1014" w:author="ALU" w:date="2014-11-10T13:20:00Z"/>
                <w:rFonts w:ascii="Courier New" w:hAnsi="Courier New"/>
                <w:noProof/>
                <w:sz w:val="18"/>
                <w:szCs w:val="18"/>
              </w:rPr>
            </w:pPr>
            <w:ins w:id="1015" w:author="ALU" w:date="2014-11-10T13:20:00Z">
              <w:r w:rsidRPr="00F269CC">
                <w:rPr>
                  <w:rFonts w:ascii="Courier New" w:hAnsi="Courier New"/>
                  <w:noProof/>
                  <w:sz w:val="18"/>
                  <w:szCs w:val="18"/>
                </w:rPr>
                <w:t xml:space="preserve">          Remote {</w:t>
              </w:r>
            </w:ins>
          </w:p>
          <w:p w14:paraId="0C677E1D" w14:textId="77777777" w:rsidR="002F0992" w:rsidRDefault="002F0992" w:rsidP="002F0992">
            <w:pPr>
              <w:tabs>
                <w:tab w:val="left" w:pos="567"/>
                <w:tab w:val="left" w:pos="1134"/>
                <w:tab w:val="left" w:pos="1701"/>
                <w:tab w:val="left" w:pos="2268"/>
                <w:tab w:val="left" w:pos="2835"/>
                <w:tab w:val="left" w:pos="3402"/>
                <w:tab w:val="left" w:pos="3969"/>
                <w:tab w:val="left" w:pos="4536"/>
                <w:tab w:val="left" w:pos="5103"/>
                <w:tab w:val="left" w:pos="5670"/>
              </w:tabs>
              <w:spacing w:before="0"/>
              <w:rPr>
                <w:ins w:id="1016" w:author="ALU" w:date="2014-11-10T13:23:00Z"/>
                <w:rFonts w:ascii="Courier New" w:hAnsi="Courier New"/>
                <w:noProof/>
                <w:sz w:val="18"/>
                <w:szCs w:val="18"/>
              </w:rPr>
            </w:pPr>
            <w:ins w:id="1017" w:author="ALU" w:date="2014-11-10T13:23:00Z">
              <w:r w:rsidRPr="00F269CC">
                <w:rPr>
                  <w:rFonts w:ascii="Courier New" w:hAnsi="Courier New"/>
                  <w:noProof/>
                  <w:sz w:val="18"/>
                  <w:szCs w:val="18"/>
                </w:rPr>
                <w:t>v=0</w:t>
              </w:r>
            </w:ins>
          </w:p>
          <w:p w14:paraId="795DC63E" w14:textId="77777777" w:rsidR="002F0992" w:rsidRPr="00431B2E" w:rsidRDefault="002F0992" w:rsidP="002F0992">
            <w:pPr>
              <w:tabs>
                <w:tab w:val="left" w:pos="567"/>
                <w:tab w:val="left" w:pos="1134"/>
                <w:tab w:val="left" w:pos="1701"/>
                <w:tab w:val="left" w:pos="2268"/>
                <w:tab w:val="left" w:pos="2835"/>
                <w:tab w:val="left" w:pos="3402"/>
                <w:tab w:val="left" w:pos="3969"/>
                <w:tab w:val="left" w:pos="4536"/>
                <w:tab w:val="left" w:pos="5103"/>
                <w:tab w:val="left" w:pos="5670"/>
              </w:tabs>
              <w:spacing w:before="0"/>
              <w:rPr>
                <w:ins w:id="1018" w:author="ALU" w:date="2014-11-10T13:23:00Z"/>
                <w:rFonts w:ascii="Courier New" w:hAnsi="Courier New"/>
                <w:b/>
                <w:noProof/>
                <w:sz w:val="18"/>
                <w:szCs w:val="18"/>
              </w:rPr>
            </w:pPr>
            <w:ins w:id="1019" w:author="ALU" w:date="2014-11-10T13:23:00Z">
              <w:r w:rsidRPr="005A1027">
                <w:rPr>
                  <w:rFonts w:ascii="Courier New" w:hAnsi="Courier New"/>
                  <w:b/>
                  <w:noProof/>
                  <w:sz w:val="18"/>
                  <w:szCs w:val="18"/>
                </w:rPr>
                <w:t xml:space="preserve">c=IN IP6 </w:t>
              </w:r>
            </w:ins>
            <w:ins w:id="1020" w:author="ALU" w:date="2014-11-10T13:24:00Z">
              <w:r>
                <w:rPr>
                  <w:rFonts w:ascii="Courier New" w:hAnsi="Courier New"/>
                  <w:b/>
                  <w:noProof/>
                  <w:sz w:val="18"/>
                  <w:szCs w:val="18"/>
                </w:rPr>
                <w:t>&lt;</w:t>
              </w:r>
              <w:r w:rsidRPr="002B1D29">
                <w:rPr>
                  <w:rFonts w:ascii="Courier New" w:hAnsi="Courier New"/>
                  <w:b/>
                  <w:noProof/>
                  <w:sz w:val="18"/>
                  <w:szCs w:val="18"/>
                </w:rPr>
                <w:t>IP_</w:t>
              </w:r>
              <w:r>
                <w:rPr>
                  <w:rFonts w:ascii="Courier New" w:hAnsi="Courier New"/>
                  <w:b/>
                  <w:noProof/>
                  <w:sz w:val="18"/>
                  <w:szCs w:val="18"/>
                </w:rPr>
                <w:t>UE_Y</w:t>
              </w:r>
              <w:r w:rsidRPr="002B1D29">
                <w:rPr>
                  <w:rFonts w:ascii="Courier New" w:hAnsi="Courier New"/>
                  <w:b/>
                  <w:noProof/>
                  <w:sz w:val="18"/>
                  <w:szCs w:val="18"/>
                </w:rPr>
                <w:t>_IP</w:t>
              </w:r>
              <w:r>
                <w:rPr>
                  <w:rFonts w:ascii="Courier New" w:hAnsi="Courier New"/>
                  <w:b/>
                  <w:noProof/>
                  <w:sz w:val="18"/>
                  <w:szCs w:val="18"/>
                </w:rPr>
                <w:t>v6</w:t>
              </w:r>
              <w:r w:rsidRPr="002B1D29">
                <w:rPr>
                  <w:rFonts w:ascii="Courier New" w:hAnsi="Courier New"/>
                  <w:b/>
                  <w:noProof/>
                  <w:sz w:val="18"/>
                  <w:szCs w:val="18"/>
                </w:rPr>
                <w:t>_addr_</w:t>
              </w:r>
              <w:r>
                <w:rPr>
                  <w:rFonts w:ascii="Courier New" w:hAnsi="Courier New"/>
                  <w:b/>
                  <w:noProof/>
                  <w:sz w:val="18"/>
                  <w:szCs w:val="18"/>
                </w:rPr>
                <w:t>audio</w:t>
              </w:r>
              <w:r w:rsidRPr="002B1D29">
                <w:rPr>
                  <w:rFonts w:ascii="Courier New" w:hAnsi="Courier New"/>
                  <w:b/>
                  <w:noProof/>
                  <w:sz w:val="18"/>
                  <w:szCs w:val="18"/>
                </w:rPr>
                <w:t>&gt;</w:t>
              </w:r>
            </w:ins>
          </w:p>
          <w:p w14:paraId="1D8B4311" w14:textId="77777777" w:rsidR="002F0992" w:rsidRPr="00EB7AC0" w:rsidRDefault="002F0992" w:rsidP="002F0992">
            <w:pPr>
              <w:tabs>
                <w:tab w:val="left" w:pos="567"/>
                <w:tab w:val="left" w:pos="1134"/>
                <w:tab w:val="left" w:pos="1701"/>
                <w:tab w:val="left" w:pos="2268"/>
                <w:tab w:val="left" w:pos="2835"/>
                <w:tab w:val="left" w:pos="3402"/>
                <w:tab w:val="left" w:pos="3969"/>
                <w:tab w:val="left" w:pos="4536"/>
                <w:tab w:val="left" w:pos="5103"/>
                <w:tab w:val="left" w:pos="5670"/>
              </w:tabs>
              <w:spacing w:before="0"/>
              <w:rPr>
                <w:ins w:id="1021" w:author="ALU" w:date="2014-11-10T13:23:00Z"/>
                <w:rFonts w:ascii="Courier New" w:hAnsi="Courier New"/>
                <w:noProof/>
                <w:sz w:val="18"/>
                <w:szCs w:val="18"/>
                <w:lang w:val="en-US"/>
              </w:rPr>
            </w:pPr>
            <w:ins w:id="1022" w:author="ALU" w:date="2014-11-10T13:23:00Z">
              <w:r w:rsidRPr="005A1027">
                <w:rPr>
                  <w:rFonts w:ascii="Courier New" w:hAnsi="Courier New"/>
                  <w:b/>
                  <w:noProof/>
                  <w:sz w:val="18"/>
                  <w:szCs w:val="18"/>
                  <w:lang w:val="en-US"/>
                </w:rPr>
                <w:t>m=audio</w:t>
              </w:r>
              <w:r w:rsidRPr="00EB7AC0">
                <w:rPr>
                  <w:rFonts w:ascii="Courier New" w:hAnsi="Courier New"/>
                  <w:noProof/>
                  <w:sz w:val="18"/>
                  <w:szCs w:val="18"/>
                  <w:lang w:val="en-US"/>
                </w:rPr>
                <w:t xml:space="preserve"> </w:t>
              </w:r>
            </w:ins>
            <w:ins w:id="1023" w:author="ALU" w:date="2014-11-10T13:25:00Z">
              <w:r w:rsidRPr="002B1D29">
                <w:rPr>
                  <w:rFonts w:ascii="Courier New" w:hAnsi="Courier New"/>
                  <w:b/>
                  <w:noProof/>
                  <w:sz w:val="18"/>
                  <w:szCs w:val="18"/>
                </w:rPr>
                <w:t>&lt;IP_</w:t>
              </w:r>
              <w:r>
                <w:rPr>
                  <w:rFonts w:ascii="Courier New" w:hAnsi="Courier New"/>
                  <w:b/>
                  <w:noProof/>
                  <w:sz w:val="18"/>
                  <w:szCs w:val="18"/>
                </w:rPr>
                <w:t>UE_Y</w:t>
              </w:r>
              <w:r w:rsidRPr="002B1D29">
                <w:rPr>
                  <w:rFonts w:ascii="Courier New" w:hAnsi="Courier New"/>
                  <w:b/>
                  <w:noProof/>
                  <w:sz w:val="18"/>
                  <w:szCs w:val="18"/>
                </w:rPr>
                <w:t>_IP</w:t>
              </w:r>
              <w:r>
                <w:rPr>
                  <w:rFonts w:ascii="Courier New" w:hAnsi="Courier New"/>
                  <w:b/>
                  <w:noProof/>
                  <w:sz w:val="18"/>
                  <w:szCs w:val="18"/>
                </w:rPr>
                <w:t>v6</w:t>
              </w:r>
              <w:r w:rsidRPr="002B1D29">
                <w:rPr>
                  <w:rFonts w:ascii="Courier New" w:hAnsi="Courier New"/>
                  <w:b/>
                  <w:noProof/>
                  <w:sz w:val="18"/>
                  <w:szCs w:val="18"/>
                </w:rPr>
                <w:t>_</w:t>
              </w:r>
              <w:r>
                <w:rPr>
                  <w:rFonts w:ascii="Courier New" w:hAnsi="Courier New"/>
                  <w:b/>
                  <w:noProof/>
                  <w:sz w:val="18"/>
                  <w:szCs w:val="18"/>
                </w:rPr>
                <w:t>port</w:t>
              </w:r>
              <w:r w:rsidRPr="002B1D29">
                <w:rPr>
                  <w:rFonts w:ascii="Courier New" w:hAnsi="Courier New"/>
                  <w:b/>
                  <w:noProof/>
                  <w:sz w:val="18"/>
                  <w:szCs w:val="18"/>
                </w:rPr>
                <w:t>_audio&gt;</w:t>
              </w:r>
              <w:r w:rsidRPr="00EB7AC0">
                <w:rPr>
                  <w:rFonts w:ascii="Courier New" w:hAnsi="Courier New"/>
                  <w:noProof/>
                  <w:sz w:val="18"/>
                  <w:szCs w:val="18"/>
                  <w:lang w:val="en-US"/>
                </w:rPr>
                <w:t xml:space="preserve"> </w:t>
              </w:r>
            </w:ins>
            <w:ins w:id="1024" w:author="ALU" w:date="2014-11-10T13:23:00Z">
              <w:r w:rsidRPr="00EB7AC0">
                <w:rPr>
                  <w:rFonts w:ascii="Courier New" w:hAnsi="Courier New"/>
                  <w:noProof/>
                  <w:sz w:val="18"/>
                  <w:szCs w:val="18"/>
                  <w:lang w:val="en-US"/>
                </w:rPr>
                <w:t xml:space="preserve"> RTP/SAVPF 103 </w:t>
              </w:r>
              <w:del w:id="1025" w:author="ALU2" w:date="2014-11-11T17:04:00Z">
                <w:r w:rsidRPr="00EB7AC0" w:rsidDel="001A502C">
                  <w:rPr>
                    <w:rFonts w:ascii="Courier New" w:hAnsi="Courier New"/>
                    <w:noProof/>
                    <w:sz w:val="18"/>
                    <w:szCs w:val="18"/>
                    <w:lang w:val="en-US"/>
                  </w:rPr>
                  <w:delText>104 0 8 106 105 13 126</w:delText>
                </w:r>
              </w:del>
            </w:ins>
          </w:p>
          <w:p w14:paraId="0298B779" w14:textId="77777777" w:rsidR="002F0992" w:rsidRPr="00EB7AC0" w:rsidRDefault="002F0992" w:rsidP="002F0992">
            <w:pPr>
              <w:tabs>
                <w:tab w:val="left" w:pos="567"/>
                <w:tab w:val="left" w:pos="1134"/>
                <w:tab w:val="left" w:pos="1701"/>
                <w:tab w:val="left" w:pos="2268"/>
                <w:tab w:val="left" w:pos="2835"/>
                <w:tab w:val="left" w:pos="3402"/>
                <w:tab w:val="left" w:pos="3969"/>
                <w:tab w:val="left" w:pos="4536"/>
                <w:tab w:val="left" w:pos="5103"/>
                <w:tab w:val="left" w:pos="5670"/>
              </w:tabs>
              <w:spacing w:before="0"/>
              <w:rPr>
                <w:ins w:id="1026" w:author="ALU" w:date="2014-11-10T13:23:00Z"/>
                <w:rFonts w:ascii="Courier New" w:hAnsi="Courier New"/>
                <w:noProof/>
                <w:sz w:val="18"/>
                <w:szCs w:val="18"/>
                <w:lang w:val="en-US"/>
              </w:rPr>
            </w:pPr>
            <w:ins w:id="1027" w:author="ALU" w:date="2014-11-10T13:23:00Z">
              <w:r w:rsidRPr="00EB7AC0">
                <w:rPr>
                  <w:rFonts w:ascii="Courier New" w:hAnsi="Courier New"/>
                  <w:noProof/>
                  <w:sz w:val="18"/>
                  <w:szCs w:val="18"/>
                  <w:lang w:val="en-US"/>
                </w:rPr>
                <w:t>a=rtcp-mux</w:t>
              </w:r>
            </w:ins>
          </w:p>
          <w:p w14:paraId="37C35DB2" w14:textId="77777777" w:rsidR="002F0992" w:rsidRPr="00EB7AC0" w:rsidRDefault="002F0992" w:rsidP="002F0992">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ins w:id="1028" w:author="ALU" w:date="2014-11-10T13:23:00Z"/>
                <w:rFonts w:ascii="Courier New" w:hAnsi="Courier New"/>
                <w:i/>
                <w:noProof/>
                <w:sz w:val="18"/>
                <w:szCs w:val="18"/>
                <w:lang w:val="en-US"/>
              </w:rPr>
            </w:pPr>
            <w:ins w:id="1029" w:author="ALU" w:date="2014-11-10T13:23:00Z">
              <w:r w:rsidRPr="008333B6">
                <w:rPr>
                  <w:rFonts w:ascii="Courier New" w:hAnsi="Courier New"/>
                  <w:i/>
                  <w:noProof/>
                  <w:sz w:val="18"/>
                  <w:szCs w:val="18"/>
                  <w:lang w:val="en-US"/>
                </w:rPr>
                <w:t>[attributes for media formats, RTP media multipl</w:t>
              </w:r>
            </w:ins>
            <w:ins w:id="1030" w:author="ALU" w:date="2014-11-10T14:16:00Z">
              <w:r w:rsidR="007A68B9">
                <w:rPr>
                  <w:rFonts w:ascii="Courier New" w:hAnsi="Courier New"/>
                  <w:i/>
                  <w:noProof/>
                  <w:sz w:val="18"/>
                  <w:szCs w:val="18"/>
                  <w:lang w:val="en-US"/>
                </w:rPr>
                <w:t>.</w:t>
              </w:r>
            </w:ins>
            <w:ins w:id="1031" w:author="ALU" w:date="2014-11-10T13:23:00Z">
              <w:r w:rsidRPr="008333B6">
                <w:rPr>
                  <w:rFonts w:ascii="Courier New" w:hAnsi="Courier New"/>
                  <w:i/>
                  <w:noProof/>
                  <w:sz w:val="18"/>
                  <w:szCs w:val="18"/>
                  <w:lang w:val="en-US"/>
                </w:rPr>
                <w:t xml:space="preserve">, …] </w:t>
              </w:r>
            </w:ins>
          </w:p>
          <w:p w14:paraId="5CEE4D1B" w14:textId="77777777" w:rsidR="002F0992" w:rsidRDefault="002F0992" w:rsidP="002F0992">
            <w:pPr>
              <w:tabs>
                <w:tab w:val="left" w:pos="567"/>
                <w:tab w:val="left" w:pos="1134"/>
                <w:tab w:val="left" w:pos="1701"/>
                <w:tab w:val="left" w:pos="2268"/>
                <w:tab w:val="left" w:pos="2835"/>
                <w:tab w:val="left" w:pos="3402"/>
                <w:tab w:val="left" w:pos="3969"/>
                <w:tab w:val="left" w:pos="4536"/>
                <w:tab w:val="left" w:pos="5103"/>
                <w:tab w:val="left" w:pos="5670"/>
              </w:tabs>
              <w:spacing w:before="0"/>
              <w:rPr>
                <w:ins w:id="1032" w:author="ALU" w:date="2014-11-10T13:23:00Z"/>
                <w:rFonts w:ascii="Courier New" w:hAnsi="Courier New"/>
                <w:noProof/>
                <w:sz w:val="18"/>
                <w:szCs w:val="18"/>
              </w:rPr>
            </w:pPr>
            <w:ins w:id="1033" w:author="ALU" w:date="2014-11-10T13:23:00Z">
              <w:r w:rsidRPr="005A1027">
                <w:rPr>
                  <w:rFonts w:ascii="Courier New" w:hAnsi="Courier New"/>
                  <w:b/>
                  <w:noProof/>
                  <w:sz w:val="18"/>
                  <w:szCs w:val="18"/>
                  <w:lang w:val="en-US"/>
                </w:rPr>
                <w:t>…</w:t>
              </w:r>
            </w:ins>
            <w:ins w:id="1034" w:author="ALU" w:date="2014-11-10T13:27:00Z">
              <w:r>
                <w:rPr>
                  <w:rFonts w:ascii="Courier New" w:hAnsi="Courier New"/>
                  <w:b/>
                  <w:noProof/>
                  <w:sz w:val="18"/>
                  <w:szCs w:val="18"/>
                  <w:lang w:val="en-US"/>
                </w:rPr>
                <w:t xml:space="preserve">        </w:t>
              </w:r>
            </w:ins>
            <w:ins w:id="1035" w:author="ALU" w:date="2014-11-10T13:23:00Z">
              <w:r w:rsidRPr="00F269CC">
                <w:rPr>
                  <w:rFonts w:ascii="Courier New" w:hAnsi="Courier New"/>
                  <w:noProof/>
                  <w:sz w:val="18"/>
                  <w:szCs w:val="18"/>
                </w:rPr>
                <w:t xml:space="preserve"> },</w:t>
              </w:r>
            </w:ins>
          </w:p>
          <w:p w14:paraId="3D10F4AD" w14:textId="77777777" w:rsidR="007F56AE" w:rsidRDefault="007F56AE"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ins w:id="1036" w:author="ALU" w:date="2014-11-10T13:20:00Z"/>
                <w:rFonts w:ascii="Courier New" w:hAnsi="Courier New"/>
                <w:noProof/>
                <w:sz w:val="18"/>
                <w:szCs w:val="18"/>
              </w:rPr>
            </w:pPr>
            <w:ins w:id="1037" w:author="ALU" w:date="2014-11-10T13:20:00Z">
              <w:r w:rsidRPr="00F269CC">
                <w:rPr>
                  <w:rFonts w:ascii="Courier New" w:hAnsi="Courier New"/>
                  <w:noProof/>
                  <w:sz w:val="18"/>
                  <w:szCs w:val="18"/>
                </w:rPr>
                <w:t xml:space="preserve">          }</w:t>
              </w:r>
            </w:ins>
          </w:p>
          <w:p w14:paraId="4E8771F4" w14:textId="77777777" w:rsidR="007F56AE" w:rsidRPr="00F269CC" w:rsidRDefault="007F56AE"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ins w:id="1038" w:author="ALU" w:date="2014-11-10T13:20:00Z"/>
                <w:rFonts w:ascii="Courier New" w:hAnsi="Courier New"/>
                <w:noProof/>
                <w:sz w:val="18"/>
                <w:szCs w:val="18"/>
              </w:rPr>
            </w:pPr>
            <w:ins w:id="1039" w:author="ALU" w:date="2014-11-10T13:20:00Z">
              <w:r w:rsidRPr="00F269CC">
                <w:rPr>
                  <w:rFonts w:ascii="Courier New" w:hAnsi="Courier New"/>
                  <w:noProof/>
                  <w:sz w:val="18"/>
                  <w:szCs w:val="18"/>
                </w:rPr>
                <w:t xml:space="preserve">        </w:t>
              </w:r>
              <w:r w:rsidRPr="00EB7AC0">
                <w:rPr>
                  <w:rFonts w:ascii="Courier New" w:hAnsi="Courier New"/>
                  <w:b/>
                  <w:noProof/>
                  <w:sz w:val="18"/>
                  <w:szCs w:val="18"/>
                </w:rPr>
                <w:t xml:space="preserve">Stream = </w:t>
              </w:r>
              <w:r>
                <w:rPr>
                  <w:rFonts w:ascii="Courier New" w:hAnsi="Courier New"/>
                  <w:b/>
                  <w:noProof/>
                  <w:sz w:val="18"/>
                  <w:szCs w:val="18"/>
                </w:rPr>
                <w:t>2</w:t>
              </w:r>
              <w:r w:rsidRPr="00F269CC">
                <w:rPr>
                  <w:rFonts w:ascii="Courier New" w:hAnsi="Courier New"/>
                  <w:noProof/>
                  <w:sz w:val="18"/>
                  <w:szCs w:val="18"/>
                </w:rPr>
                <w:t xml:space="preserve"> {</w:t>
              </w:r>
              <w:r>
                <w:rPr>
                  <w:rFonts w:ascii="Courier New" w:hAnsi="Courier New"/>
                  <w:noProof/>
                  <w:sz w:val="18"/>
                  <w:szCs w:val="18"/>
                </w:rPr>
                <w:t xml:space="preserve">   ; SEP S</w:t>
              </w:r>
              <w:r>
                <w:rPr>
                  <w:rFonts w:ascii="Courier New" w:hAnsi="Courier New"/>
                  <w:noProof/>
                  <w:sz w:val="18"/>
                  <w:szCs w:val="18"/>
                  <w:vertAlign w:val="subscript"/>
                </w:rPr>
                <w:t>2</w:t>
              </w:r>
            </w:ins>
          </w:p>
          <w:p w14:paraId="3D2B8711" w14:textId="77777777" w:rsidR="007F56AE" w:rsidRPr="00F269CC" w:rsidRDefault="007F56AE"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ins w:id="1040" w:author="ALU" w:date="2014-11-10T13:20:00Z"/>
                <w:rFonts w:ascii="Courier New" w:hAnsi="Courier New"/>
                <w:noProof/>
                <w:sz w:val="18"/>
                <w:szCs w:val="18"/>
              </w:rPr>
            </w:pPr>
            <w:ins w:id="1041" w:author="ALU" w:date="2014-11-10T13:20:00Z">
              <w:r w:rsidRPr="00F269CC">
                <w:rPr>
                  <w:rFonts w:ascii="Courier New" w:hAnsi="Courier New"/>
                  <w:noProof/>
                  <w:sz w:val="18"/>
                  <w:szCs w:val="18"/>
                </w:rPr>
                <w:t xml:space="preserve">          LocalControl {</w:t>
              </w:r>
            </w:ins>
          </w:p>
          <w:p w14:paraId="49E96075" w14:textId="77777777" w:rsidR="002F0992" w:rsidRPr="001A502C" w:rsidRDefault="000971EB" w:rsidP="002F0992">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ind w:left="794" w:hanging="794"/>
              <w:outlineLvl w:val="1"/>
              <w:rPr>
                <w:ins w:id="1042" w:author="ALU" w:date="2014-11-10T13:28:00Z"/>
                <w:rFonts w:ascii="Courier New" w:hAnsi="Courier New"/>
                <w:noProof/>
                <w:sz w:val="18"/>
                <w:szCs w:val="18"/>
                <w:rPrChange w:id="1043" w:author="ALU2" w:date="2014-11-11T17:06:00Z">
                  <w:rPr>
                    <w:ins w:id="1044" w:author="ALU" w:date="2014-11-10T13:28:00Z"/>
                    <w:rFonts w:ascii="Courier New" w:hAnsi="Courier New"/>
                    <w:b/>
                    <w:strike/>
                    <w:noProof/>
                    <w:sz w:val="18"/>
                    <w:szCs w:val="18"/>
                  </w:rPr>
                </w:rPrChange>
              </w:rPr>
            </w:pPr>
            <w:ins w:id="1045" w:author="ALU" w:date="2014-11-10T13:28:00Z">
              <w:r w:rsidRPr="000971EB">
                <w:rPr>
                  <w:rFonts w:ascii="Courier New" w:hAnsi="Courier New"/>
                  <w:noProof/>
                  <w:sz w:val="18"/>
                  <w:szCs w:val="18"/>
                  <w:rPrChange w:id="1046" w:author="ALU2" w:date="2014-11-11T17:06:00Z">
                    <w:rPr>
                      <w:rFonts w:ascii="Courier New" w:hAnsi="Courier New"/>
                      <w:strike/>
                      <w:noProof/>
                      <w:sz w:val="18"/>
                      <w:szCs w:val="18"/>
                    </w:rPr>
                  </w:rPrChange>
                </w:rPr>
                <w:t xml:space="preserve">            ipdc/realm = &lt;</w:t>
              </w:r>
              <w:r w:rsidRPr="000971EB">
                <w:rPr>
                  <w:rFonts w:ascii="Courier New" w:hAnsi="Courier New"/>
                  <w:i/>
                  <w:noProof/>
                  <w:sz w:val="18"/>
                  <w:szCs w:val="18"/>
                  <w:rPrChange w:id="1047" w:author="ALU2" w:date="2014-11-11T17:06:00Z">
                    <w:rPr>
                      <w:rFonts w:ascii="Courier New" w:hAnsi="Courier New"/>
                      <w:i/>
                      <w:strike/>
                      <w:noProof/>
                      <w:sz w:val="18"/>
                      <w:szCs w:val="18"/>
                    </w:rPr>
                  </w:rPrChange>
                </w:rPr>
                <w:t>realm_Y</w:t>
              </w:r>
            </w:ins>
            <w:ins w:id="1048" w:author="ALU2" w:date="2014-11-11T17:07:00Z">
              <w:r w:rsidR="00592B97">
                <w:rPr>
                  <w:rFonts w:ascii="Courier New" w:hAnsi="Courier New"/>
                  <w:i/>
                  <w:noProof/>
                  <w:sz w:val="18"/>
                  <w:szCs w:val="18"/>
                </w:rPr>
                <w:t>_IPv6</w:t>
              </w:r>
            </w:ins>
            <w:ins w:id="1049" w:author="ALU" w:date="2014-11-10T13:28:00Z">
              <w:r w:rsidRPr="000971EB">
                <w:rPr>
                  <w:rFonts w:ascii="Courier New" w:hAnsi="Courier New"/>
                  <w:noProof/>
                  <w:sz w:val="18"/>
                  <w:szCs w:val="18"/>
                  <w:rPrChange w:id="1050" w:author="ALU2" w:date="2014-11-11T17:06:00Z">
                    <w:rPr>
                      <w:rFonts w:ascii="Courier New" w:hAnsi="Courier New"/>
                      <w:strike/>
                      <w:noProof/>
                      <w:sz w:val="18"/>
                      <w:szCs w:val="18"/>
                    </w:rPr>
                  </w:rPrChange>
                </w:rPr>
                <w:t>&gt;,</w:t>
              </w:r>
            </w:ins>
          </w:p>
          <w:p w14:paraId="192634B5" w14:textId="77777777" w:rsidR="002F0992" w:rsidRDefault="002F0992" w:rsidP="002F0992">
            <w:pPr>
              <w:tabs>
                <w:tab w:val="left" w:pos="567"/>
                <w:tab w:val="left" w:pos="1134"/>
                <w:tab w:val="left" w:pos="1701"/>
                <w:tab w:val="left" w:pos="2268"/>
                <w:tab w:val="left" w:pos="2835"/>
                <w:tab w:val="left" w:pos="3402"/>
                <w:tab w:val="left" w:pos="3969"/>
                <w:tab w:val="left" w:pos="4536"/>
                <w:tab w:val="left" w:pos="5103"/>
                <w:tab w:val="left" w:pos="5670"/>
              </w:tabs>
              <w:spacing w:before="0"/>
              <w:rPr>
                <w:ins w:id="1051" w:author="ALU" w:date="2014-11-10T13:28:00Z"/>
                <w:rFonts w:ascii="Courier New" w:hAnsi="Courier New"/>
                <w:noProof/>
                <w:sz w:val="18"/>
                <w:szCs w:val="18"/>
              </w:rPr>
            </w:pPr>
            <w:ins w:id="1052" w:author="ALU" w:date="2014-11-10T13:28:00Z">
              <w:r w:rsidRPr="00F269CC">
                <w:rPr>
                  <w:rFonts w:ascii="Courier New" w:hAnsi="Courier New"/>
                  <w:noProof/>
                  <w:sz w:val="18"/>
                  <w:szCs w:val="18"/>
                </w:rPr>
                <w:t xml:space="preserve">            Mode = </w:t>
              </w:r>
              <w:r>
                <w:rPr>
                  <w:rFonts w:ascii="Courier New" w:hAnsi="Courier New"/>
                  <w:noProof/>
                  <w:sz w:val="18"/>
                  <w:szCs w:val="18"/>
                </w:rPr>
                <w:t>SendRecv</w:t>
              </w:r>
              <w:r w:rsidRPr="00F269CC">
                <w:rPr>
                  <w:rFonts w:ascii="Courier New" w:hAnsi="Courier New"/>
                  <w:noProof/>
                  <w:sz w:val="18"/>
                  <w:szCs w:val="18"/>
                </w:rPr>
                <w:t>,</w:t>
              </w:r>
              <w:r>
                <w:rPr>
                  <w:rFonts w:ascii="Courier New" w:hAnsi="Courier New"/>
                  <w:noProof/>
                  <w:sz w:val="18"/>
                  <w:szCs w:val="18"/>
                </w:rPr>
                <w:t xml:space="preserve"> </w:t>
              </w:r>
            </w:ins>
          </w:p>
          <w:p w14:paraId="69C0D32D" w14:textId="77777777" w:rsidR="007F56AE" w:rsidRDefault="007F56AE"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ins w:id="1053" w:author="ALU" w:date="2014-11-10T13:20:00Z"/>
                <w:rFonts w:ascii="Courier New" w:hAnsi="Courier New"/>
                <w:noProof/>
                <w:sz w:val="18"/>
                <w:szCs w:val="18"/>
              </w:rPr>
            </w:pPr>
            <w:ins w:id="1054" w:author="ALU" w:date="2014-11-10T13:20:00Z">
              <w:r w:rsidRPr="00F269CC">
                <w:rPr>
                  <w:rFonts w:ascii="Courier New" w:hAnsi="Courier New"/>
                  <w:noProof/>
                  <w:sz w:val="18"/>
                  <w:szCs w:val="18"/>
                </w:rPr>
                <w:t xml:space="preserve">            </w:t>
              </w:r>
              <w:r>
                <w:rPr>
                  <w:rFonts w:ascii="Courier New" w:hAnsi="Courier New"/>
                  <w:noProof/>
                  <w:sz w:val="18"/>
                  <w:szCs w:val="18"/>
                </w:rPr>
                <w:t>ReservedGroup</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ins>
          </w:p>
          <w:p w14:paraId="257253DE" w14:textId="77777777" w:rsidR="007F56AE" w:rsidRDefault="007F56AE"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ins w:id="1055" w:author="ALU" w:date="2014-11-10T13:20:00Z"/>
                <w:rFonts w:ascii="Courier New" w:hAnsi="Courier New"/>
                <w:noProof/>
                <w:sz w:val="18"/>
                <w:szCs w:val="18"/>
              </w:rPr>
            </w:pPr>
            <w:ins w:id="1056" w:author="ALU" w:date="2014-11-10T13:20:00Z">
              <w:r w:rsidRPr="00F269CC">
                <w:rPr>
                  <w:rFonts w:ascii="Courier New" w:hAnsi="Courier New"/>
                  <w:noProof/>
                  <w:sz w:val="18"/>
                  <w:szCs w:val="18"/>
                </w:rPr>
                <w:t xml:space="preserve">            </w:t>
              </w:r>
              <w:r>
                <w:rPr>
                  <w:rFonts w:ascii="Courier New" w:hAnsi="Courier New"/>
                  <w:noProof/>
                  <w:sz w:val="18"/>
                  <w:szCs w:val="18"/>
                </w:rPr>
                <w:t>ReservedValue</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ins>
          </w:p>
          <w:p w14:paraId="2E08426B" w14:textId="77777777" w:rsidR="007F56AE" w:rsidRPr="00F269CC" w:rsidRDefault="007F56AE"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ins w:id="1057" w:author="ALU" w:date="2014-11-10T13:20:00Z"/>
                <w:rFonts w:ascii="Courier New" w:hAnsi="Courier New"/>
                <w:noProof/>
                <w:sz w:val="18"/>
                <w:szCs w:val="18"/>
              </w:rPr>
            </w:pPr>
            <w:ins w:id="1058" w:author="ALU" w:date="2014-11-10T13:20:00Z">
              <w:r w:rsidRPr="00F269CC">
                <w:rPr>
                  <w:rFonts w:ascii="Courier New" w:hAnsi="Courier New"/>
                  <w:noProof/>
                  <w:sz w:val="18"/>
                  <w:szCs w:val="18"/>
                </w:rPr>
                <w:t xml:space="preserve">            ...</w:t>
              </w:r>
            </w:ins>
          </w:p>
          <w:p w14:paraId="0DE8C363" w14:textId="77777777" w:rsidR="007F56AE" w:rsidRPr="00F269CC" w:rsidRDefault="007F56AE"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ins w:id="1059" w:author="ALU" w:date="2014-11-10T13:20:00Z"/>
                <w:rFonts w:ascii="Courier New" w:hAnsi="Courier New"/>
                <w:noProof/>
                <w:sz w:val="18"/>
                <w:szCs w:val="18"/>
              </w:rPr>
            </w:pPr>
            <w:ins w:id="1060" w:author="ALU" w:date="2014-11-10T13:20:00Z">
              <w:r w:rsidRPr="00F269CC">
                <w:rPr>
                  <w:rFonts w:ascii="Courier New" w:hAnsi="Courier New"/>
                  <w:noProof/>
                  <w:sz w:val="18"/>
                  <w:szCs w:val="18"/>
                </w:rPr>
                <w:t xml:space="preserve">          },</w:t>
              </w:r>
            </w:ins>
          </w:p>
          <w:p w14:paraId="359C6F81" w14:textId="77777777" w:rsidR="002F0992" w:rsidRDefault="002F0992" w:rsidP="002F0992">
            <w:pPr>
              <w:tabs>
                <w:tab w:val="left" w:pos="567"/>
                <w:tab w:val="left" w:pos="1134"/>
                <w:tab w:val="left" w:pos="1701"/>
                <w:tab w:val="left" w:pos="2268"/>
                <w:tab w:val="left" w:pos="2835"/>
                <w:tab w:val="left" w:pos="3402"/>
                <w:tab w:val="left" w:pos="3969"/>
                <w:tab w:val="left" w:pos="4536"/>
                <w:tab w:val="left" w:pos="5103"/>
                <w:tab w:val="left" w:pos="5670"/>
              </w:tabs>
              <w:spacing w:before="0"/>
              <w:rPr>
                <w:ins w:id="1061" w:author="ALU" w:date="2014-11-10T13:29:00Z"/>
                <w:rFonts w:ascii="Courier New" w:hAnsi="Courier New"/>
                <w:noProof/>
                <w:sz w:val="18"/>
                <w:szCs w:val="18"/>
              </w:rPr>
            </w:pPr>
            <w:ins w:id="1062" w:author="ALU" w:date="2014-11-10T13:29:00Z">
              <w:r>
                <w:rPr>
                  <w:rFonts w:ascii="Courier New" w:hAnsi="Courier New"/>
                  <w:noProof/>
                  <w:sz w:val="18"/>
                  <w:szCs w:val="18"/>
                </w:rPr>
                <w:t xml:space="preserve">; </w:t>
              </w:r>
              <w:r w:rsidRPr="002F0992">
                <w:rPr>
                  <w:rFonts w:ascii="Courier New" w:hAnsi="Courier New"/>
                  <w:i/>
                  <w:noProof/>
                  <w:sz w:val="18"/>
                  <w:szCs w:val="18"/>
                </w:rPr>
                <w:t>LocalDescriptor don't need to be modified anymore</w:t>
              </w:r>
            </w:ins>
          </w:p>
          <w:p w14:paraId="4D6E66BA" w14:textId="77777777" w:rsidR="007F56AE" w:rsidRPr="00F269CC" w:rsidRDefault="007F56AE"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ins w:id="1063" w:author="ALU" w:date="2014-11-10T13:20:00Z"/>
                <w:rFonts w:ascii="Courier New" w:hAnsi="Courier New"/>
                <w:noProof/>
                <w:sz w:val="18"/>
                <w:szCs w:val="18"/>
              </w:rPr>
            </w:pPr>
            <w:ins w:id="1064" w:author="ALU" w:date="2014-11-10T13:20:00Z">
              <w:r w:rsidRPr="00F269CC">
                <w:rPr>
                  <w:rFonts w:ascii="Courier New" w:hAnsi="Courier New"/>
                  <w:noProof/>
                  <w:sz w:val="18"/>
                  <w:szCs w:val="18"/>
                </w:rPr>
                <w:lastRenderedPageBreak/>
                <w:t xml:space="preserve">          Remote {</w:t>
              </w:r>
            </w:ins>
          </w:p>
          <w:p w14:paraId="1F67D69F" w14:textId="77777777" w:rsidR="002F0992" w:rsidRPr="00F269CC" w:rsidRDefault="002F0992" w:rsidP="002F0992">
            <w:pPr>
              <w:tabs>
                <w:tab w:val="left" w:pos="567"/>
                <w:tab w:val="left" w:pos="1134"/>
                <w:tab w:val="left" w:pos="1701"/>
                <w:tab w:val="left" w:pos="2268"/>
                <w:tab w:val="left" w:pos="2835"/>
                <w:tab w:val="left" w:pos="3402"/>
                <w:tab w:val="left" w:pos="3969"/>
                <w:tab w:val="left" w:pos="4536"/>
                <w:tab w:val="left" w:pos="5103"/>
                <w:tab w:val="left" w:pos="5670"/>
              </w:tabs>
              <w:spacing w:before="0"/>
              <w:rPr>
                <w:ins w:id="1065" w:author="ALU" w:date="2014-11-10T13:29:00Z"/>
                <w:rFonts w:ascii="Courier New" w:hAnsi="Courier New"/>
                <w:noProof/>
                <w:sz w:val="18"/>
                <w:szCs w:val="18"/>
              </w:rPr>
            </w:pPr>
            <w:ins w:id="1066" w:author="ALU" w:date="2014-11-10T13:29:00Z">
              <w:r w:rsidRPr="00F269CC">
                <w:rPr>
                  <w:rFonts w:ascii="Courier New" w:hAnsi="Courier New"/>
                  <w:noProof/>
                  <w:sz w:val="18"/>
                  <w:szCs w:val="18"/>
                </w:rPr>
                <w:t>v=0</w:t>
              </w:r>
            </w:ins>
          </w:p>
          <w:p w14:paraId="6DA15E90" w14:textId="77777777" w:rsidR="002F0992" w:rsidRPr="00F07309" w:rsidRDefault="002F0992" w:rsidP="002F0992">
            <w:pPr>
              <w:tabs>
                <w:tab w:val="left" w:pos="567"/>
                <w:tab w:val="left" w:pos="1134"/>
                <w:tab w:val="left" w:pos="1701"/>
                <w:tab w:val="left" w:pos="2268"/>
                <w:tab w:val="left" w:pos="2835"/>
                <w:tab w:val="left" w:pos="3402"/>
                <w:tab w:val="left" w:pos="3969"/>
                <w:tab w:val="left" w:pos="4536"/>
                <w:tab w:val="left" w:pos="5103"/>
                <w:tab w:val="left" w:pos="5670"/>
              </w:tabs>
              <w:spacing w:before="0"/>
              <w:rPr>
                <w:ins w:id="1067" w:author="ALU" w:date="2014-11-10T13:29:00Z"/>
                <w:rFonts w:ascii="Courier New" w:hAnsi="Courier New"/>
                <w:b/>
                <w:noProof/>
                <w:sz w:val="18"/>
                <w:szCs w:val="18"/>
              </w:rPr>
            </w:pPr>
            <w:ins w:id="1068" w:author="ALU" w:date="2014-11-10T13:29:00Z">
              <w:r w:rsidRPr="00F07309">
                <w:rPr>
                  <w:rFonts w:ascii="Courier New" w:hAnsi="Courier New"/>
                  <w:b/>
                  <w:noProof/>
                  <w:sz w:val="18"/>
                  <w:szCs w:val="18"/>
                </w:rPr>
                <w:t xml:space="preserve">c=IN IP6 </w:t>
              </w:r>
              <w:r w:rsidR="00DC2A7A">
                <w:rPr>
                  <w:rFonts w:ascii="Courier New" w:hAnsi="Courier New"/>
                  <w:b/>
                  <w:noProof/>
                  <w:sz w:val="18"/>
                  <w:szCs w:val="18"/>
                </w:rPr>
                <w:t>&lt;</w:t>
              </w:r>
              <w:r w:rsidR="00DC2A7A" w:rsidRPr="002B1D29">
                <w:rPr>
                  <w:rFonts w:ascii="Courier New" w:hAnsi="Courier New"/>
                  <w:b/>
                  <w:noProof/>
                  <w:sz w:val="18"/>
                  <w:szCs w:val="18"/>
                </w:rPr>
                <w:t>IP_</w:t>
              </w:r>
              <w:r w:rsidR="00DC2A7A">
                <w:rPr>
                  <w:rFonts w:ascii="Courier New" w:hAnsi="Courier New"/>
                  <w:b/>
                  <w:noProof/>
                  <w:sz w:val="18"/>
                  <w:szCs w:val="18"/>
                </w:rPr>
                <w:t>UE_Y</w:t>
              </w:r>
              <w:r w:rsidR="00DC2A7A" w:rsidRPr="002B1D29">
                <w:rPr>
                  <w:rFonts w:ascii="Courier New" w:hAnsi="Courier New"/>
                  <w:b/>
                  <w:noProof/>
                  <w:sz w:val="18"/>
                  <w:szCs w:val="18"/>
                </w:rPr>
                <w:t>_IP</w:t>
              </w:r>
              <w:r w:rsidR="00DC2A7A">
                <w:rPr>
                  <w:rFonts w:ascii="Courier New" w:hAnsi="Courier New"/>
                  <w:b/>
                  <w:noProof/>
                  <w:sz w:val="18"/>
                  <w:szCs w:val="18"/>
                </w:rPr>
                <w:t>v6</w:t>
              </w:r>
              <w:r w:rsidR="00DC2A7A" w:rsidRPr="002B1D29">
                <w:rPr>
                  <w:rFonts w:ascii="Courier New" w:hAnsi="Courier New"/>
                  <w:b/>
                  <w:noProof/>
                  <w:sz w:val="18"/>
                  <w:szCs w:val="18"/>
                </w:rPr>
                <w:t>_addr_</w:t>
              </w:r>
              <w:r w:rsidR="00DC2A7A">
                <w:rPr>
                  <w:rFonts w:ascii="Courier New" w:hAnsi="Courier New"/>
                  <w:b/>
                  <w:noProof/>
                  <w:sz w:val="18"/>
                  <w:szCs w:val="18"/>
                </w:rPr>
                <w:t>video</w:t>
              </w:r>
              <w:r w:rsidR="00DC2A7A" w:rsidRPr="002B1D29">
                <w:rPr>
                  <w:rFonts w:ascii="Courier New" w:hAnsi="Courier New"/>
                  <w:b/>
                  <w:noProof/>
                  <w:sz w:val="18"/>
                  <w:szCs w:val="18"/>
                </w:rPr>
                <w:t>&gt;</w:t>
              </w:r>
            </w:ins>
          </w:p>
          <w:p w14:paraId="62B59B1E" w14:textId="77777777" w:rsidR="002F0992" w:rsidRPr="00DF6AE3" w:rsidRDefault="002F0992" w:rsidP="002F0992">
            <w:pPr>
              <w:tabs>
                <w:tab w:val="left" w:pos="567"/>
                <w:tab w:val="left" w:pos="1134"/>
                <w:tab w:val="left" w:pos="1701"/>
                <w:tab w:val="left" w:pos="2268"/>
                <w:tab w:val="left" w:pos="2835"/>
                <w:tab w:val="left" w:pos="3402"/>
                <w:tab w:val="left" w:pos="3969"/>
                <w:tab w:val="left" w:pos="4536"/>
                <w:tab w:val="left" w:pos="5103"/>
                <w:tab w:val="left" w:pos="5670"/>
              </w:tabs>
              <w:spacing w:before="0"/>
              <w:rPr>
                <w:ins w:id="1069" w:author="ALU" w:date="2014-11-10T13:29:00Z"/>
                <w:rFonts w:ascii="Courier New" w:hAnsi="Courier New"/>
                <w:noProof/>
                <w:sz w:val="18"/>
                <w:szCs w:val="18"/>
                <w:lang w:val="en-US"/>
              </w:rPr>
            </w:pPr>
            <w:ins w:id="1070" w:author="ALU" w:date="2014-11-10T13:29:00Z">
              <w:r w:rsidRPr="005A1027">
                <w:rPr>
                  <w:rFonts w:ascii="Courier New" w:hAnsi="Courier New"/>
                  <w:b/>
                  <w:noProof/>
                  <w:sz w:val="18"/>
                  <w:szCs w:val="18"/>
                  <w:lang w:val="en-US"/>
                </w:rPr>
                <w:t xml:space="preserve">m=video </w:t>
              </w:r>
              <w:r w:rsidR="00DC2A7A" w:rsidRPr="002B1D29">
                <w:rPr>
                  <w:rFonts w:ascii="Courier New" w:hAnsi="Courier New"/>
                  <w:b/>
                  <w:noProof/>
                  <w:sz w:val="18"/>
                  <w:szCs w:val="18"/>
                </w:rPr>
                <w:t>&lt;IP_</w:t>
              </w:r>
              <w:r w:rsidR="00DC2A7A">
                <w:rPr>
                  <w:rFonts w:ascii="Courier New" w:hAnsi="Courier New"/>
                  <w:b/>
                  <w:noProof/>
                  <w:sz w:val="18"/>
                  <w:szCs w:val="18"/>
                </w:rPr>
                <w:t>UE_Y</w:t>
              </w:r>
              <w:r w:rsidR="00DC2A7A" w:rsidRPr="002B1D29">
                <w:rPr>
                  <w:rFonts w:ascii="Courier New" w:hAnsi="Courier New"/>
                  <w:b/>
                  <w:noProof/>
                  <w:sz w:val="18"/>
                  <w:szCs w:val="18"/>
                </w:rPr>
                <w:t>_IP</w:t>
              </w:r>
              <w:r w:rsidR="00DC2A7A">
                <w:rPr>
                  <w:rFonts w:ascii="Courier New" w:hAnsi="Courier New"/>
                  <w:b/>
                  <w:noProof/>
                  <w:sz w:val="18"/>
                  <w:szCs w:val="18"/>
                </w:rPr>
                <w:t>v6</w:t>
              </w:r>
              <w:r w:rsidR="00DC2A7A" w:rsidRPr="002B1D29">
                <w:rPr>
                  <w:rFonts w:ascii="Courier New" w:hAnsi="Courier New"/>
                  <w:b/>
                  <w:noProof/>
                  <w:sz w:val="18"/>
                  <w:szCs w:val="18"/>
                </w:rPr>
                <w:t>_</w:t>
              </w:r>
              <w:r w:rsidR="00DC2A7A">
                <w:rPr>
                  <w:rFonts w:ascii="Courier New" w:hAnsi="Courier New"/>
                  <w:b/>
                  <w:noProof/>
                  <w:sz w:val="18"/>
                  <w:szCs w:val="18"/>
                </w:rPr>
                <w:t>port</w:t>
              </w:r>
              <w:r w:rsidR="00DC2A7A" w:rsidRPr="002B1D29">
                <w:rPr>
                  <w:rFonts w:ascii="Courier New" w:hAnsi="Courier New"/>
                  <w:b/>
                  <w:noProof/>
                  <w:sz w:val="18"/>
                  <w:szCs w:val="18"/>
                </w:rPr>
                <w:t>_</w:t>
              </w:r>
            </w:ins>
            <w:ins w:id="1071" w:author="ALU" w:date="2014-11-10T13:30:00Z">
              <w:r w:rsidR="00DC2A7A">
                <w:rPr>
                  <w:rFonts w:ascii="Courier New" w:hAnsi="Courier New"/>
                  <w:b/>
                  <w:noProof/>
                  <w:sz w:val="18"/>
                  <w:szCs w:val="18"/>
                </w:rPr>
                <w:t>vide</w:t>
              </w:r>
            </w:ins>
            <w:ins w:id="1072" w:author="ALU" w:date="2014-11-10T13:29:00Z">
              <w:r w:rsidR="00DC2A7A" w:rsidRPr="002B1D29">
                <w:rPr>
                  <w:rFonts w:ascii="Courier New" w:hAnsi="Courier New"/>
                  <w:b/>
                  <w:noProof/>
                  <w:sz w:val="18"/>
                  <w:szCs w:val="18"/>
                </w:rPr>
                <w:t>o&gt;</w:t>
              </w:r>
              <w:r w:rsidRPr="00DF6AE3">
                <w:rPr>
                  <w:rFonts w:ascii="Courier New" w:hAnsi="Courier New"/>
                  <w:noProof/>
                  <w:sz w:val="18"/>
                  <w:szCs w:val="18"/>
                  <w:lang w:val="en-US"/>
                </w:rPr>
                <w:t xml:space="preserve"> RTP/SAVPF 100 </w:t>
              </w:r>
              <w:del w:id="1073" w:author="ALU2" w:date="2014-11-11T17:06:00Z">
                <w:r w:rsidRPr="00DF6AE3" w:rsidDel="001A502C">
                  <w:rPr>
                    <w:rFonts w:ascii="Courier New" w:hAnsi="Courier New"/>
                    <w:noProof/>
                    <w:sz w:val="18"/>
                    <w:szCs w:val="18"/>
                    <w:lang w:val="en-US"/>
                  </w:rPr>
                  <w:delText>101 102</w:delText>
                </w:r>
              </w:del>
            </w:ins>
          </w:p>
          <w:p w14:paraId="6C0CC1CF" w14:textId="77777777" w:rsidR="002F0992" w:rsidRPr="00DF6AE3" w:rsidRDefault="002F0992" w:rsidP="002F0992">
            <w:pPr>
              <w:tabs>
                <w:tab w:val="left" w:pos="567"/>
                <w:tab w:val="left" w:pos="1134"/>
                <w:tab w:val="left" w:pos="1701"/>
                <w:tab w:val="left" w:pos="2268"/>
                <w:tab w:val="left" w:pos="2835"/>
                <w:tab w:val="left" w:pos="3402"/>
                <w:tab w:val="left" w:pos="3969"/>
                <w:tab w:val="left" w:pos="4536"/>
                <w:tab w:val="left" w:pos="5103"/>
                <w:tab w:val="left" w:pos="5670"/>
              </w:tabs>
              <w:spacing w:before="0"/>
              <w:rPr>
                <w:ins w:id="1074" w:author="ALU" w:date="2014-11-10T13:29:00Z"/>
                <w:rFonts w:ascii="Courier New" w:hAnsi="Courier New"/>
                <w:noProof/>
                <w:sz w:val="18"/>
                <w:szCs w:val="18"/>
                <w:lang w:val="en-US"/>
              </w:rPr>
            </w:pPr>
            <w:ins w:id="1075" w:author="ALU" w:date="2014-11-10T13:29:00Z">
              <w:r w:rsidRPr="00DF6AE3">
                <w:rPr>
                  <w:rFonts w:ascii="Courier New" w:hAnsi="Courier New"/>
                  <w:noProof/>
                  <w:sz w:val="18"/>
                  <w:szCs w:val="18"/>
                  <w:lang w:val="en-US"/>
                </w:rPr>
                <w:t>a=rtcp-mux</w:t>
              </w:r>
            </w:ins>
          </w:p>
          <w:p w14:paraId="40742254" w14:textId="77777777" w:rsidR="002F0992" w:rsidRPr="007A68B9" w:rsidRDefault="000971EB" w:rsidP="002F0992">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ind w:left="794" w:hanging="794"/>
              <w:jc w:val="center"/>
              <w:outlineLvl w:val="1"/>
              <w:rPr>
                <w:ins w:id="1076" w:author="ALU" w:date="2014-11-10T13:29:00Z"/>
                <w:rFonts w:ascii="Courier New" w:hAnsi="Courier New"/>
                <w:i/>
                <w:noProof/>
                <w:sz w:val="18"/>
                <w:szCs w:val="18"/>
                <w:lang w:val="en-US"/>
                <w:rPrChange w:id="1077" w:author="ALU" w:date="2014-11-10T14:16:00Z">
                  <w:rPr>
                    <w:ins w:id="1078" w:author="ALU" w:date="2014-11-10T13:29:00Z"/>
                    <w:rFonts w:ascii="Courier New" w:hAnsi="Courier New"/>
                    <w:b/>
                    <w:noProof/>
                    <w:sz w:val="18"/>
                    <w:szCs w:val="18"/>
                    <w:lang w:val="en-US"/>
                  </w:rPr>
                </w:rPrChange>
              </w:rPr>
            </w:pPr>
            <w:ins w:id="1079" w:author="ALU" w:date="2014-11-10T13:29:00Z">
              <w:r w:rsidRPr="000971EB">
                <w:rPr>
                  <w:rFonts w:ascii="Courier New" w:hAnsi="Courier New"/>
                  <w:i/>
                  <w:noProof/>
                  <w:sz w:val="18"/>
                  <w:szCs w:val="18"/>
                  <w:lang w:val="en-US"/>
                  <w:rPrChange w:id="1080" w:author="ALU" w:date="2014-11-10T14:16:00Z">
                    <w:rPr>
                      <w:rFonts w:ascii="Courier New" w:hAnsi="Courier New"/>
                      <w:noProof/>
                      <w:sz w:val="18"/>
                      <w:szCs w:val="18"/>
                      <w:lang w:val="en-US"/>
                    </w:rPr>
                  </w:rPrChange>
                </w:rPr>
                <w:t>[attributes for media formats, RTP media multipl</w:t>
              </w:r>
            </w:ins>
            <w:ins w:id="1081" w:author="ALU" w:date="2014-11-10T14:16:00Z">
              <w:r w:rsidRPr="000971EB">
                <w:rPr>
                  <w:rFonts w:ascii="Courier New" w:hAnsi="Courier New"/>
                  <w:i/>
                  <w:noProof/>
                  <w:sz w:val="18"/>
                  <w:szCs w:val="18"/>
                  <w:lang w:val="en-US"/>
                  <w:rPrChange w:id="1082" w:author="ALU" w:date="2014-11-10T14:16:00Z">
                    <w:rPr>
                      <w:rFonts w:ascii="Courier New" w:hAnsi="Courier New"/>
                      <w:noProof/>
                      <w:sz w:val="18"/>
                      <w:szCs w:val="18"/>
                      <w:lang w:val="en-US"/>
                    </w:rPr>
                  </w:rPrChange>
                </w:rPr>
                <w:t>.</w:t>
              </w:r>
            </w:ins>
            <w:ins w:id="1083" w:author="ALU" w:date="2014-11-10T13:29:00Z">
              <w:r w:rsidRPr="000971EB">
                <w:rPr>
                  <w:rFonts w:ascii="Courier New" w:hAnsi="Courier New"/>
                  <w:i/>
                  <w:noProof/>
                  <w:sz w:val="18"/>
                  <w:szCs w:val="18"/>
                  <w:lang w:val="en-US"/>
                  <w:rPrChange w:id="1084" w:author="ALU" w:date="2014-11-10T14:16:00Z">
                    <w:rPr>
                      <w:rFonts w:ascii="Courier New" w:hAnsi="Courier New"/>
                      <w:noProof/>
                      <w:sz w:val="18"/>
                      <w:szCs w:val="18"/>
                      <w:lang w:val="en-US"/>
                    </w:rPr>
                  </w:rPrChange>
                </w:rPr>
                <w:t xml:space="preserve">, …] </w:t>
              </w:r>
            </w:ins>
          </w:p>
          <w:p w14:paraId="4255BB5F" w14:textId="77777777" w:rsidR="007F56AE" w:rsidRPr="00F269CC" w:rsidRDefault="007F56AE"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ins w:id="1085" w:author="ALU" w:date="2014-11-10T13:20:00Z"/>
                <w:rFonts w:ascii="Courier New" w:hAnsi="Courier New"/>
                <w:noProof/>
                <w:sz w:val="18"/>
                <w:szCs w:val="18"/>
              </w:rPr>
            </w:pPr>
            <w:ins w:id="1086" w:author="ALU" w:date="2014-11-10T13:20:00Z">
              <w:r w:rsidRPr="00F269CC">
                <w:rPr>
                  <w:rFonts w:ascii="Courier New" w:hAnsi="Courier New"/>
                  <w:noProof/>
                  <w:sz w:val="18"/>
                  <w:szCs w:val="18"/>
                </w:rPr>
                <w:t xml:space="preserve">          }</w:t>
              </w:r>
            </w:ins>
          </w:p>
          <w:p w14:paraId="6E01F098" w14:textId="77777777" w:rsidR="007F56AE" w:rsidRDefault="007F56AE"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ins w:id="1087" w:author="ALU" w:date="2014-11-10T13:20:00Z"/>
                <w:rFonts w:ascii="Courier New" w:hAnsi="Courier New"/>
                <w:noProof/>
                <w:sz w:val="18"/>
                <w:szCs w:val="18"/>
              </w:rPr>
            </w:pPr>
            <w:ins w:id="1088" w:author="ALU" w:date="2014-11-10T13:20:00Z">
              <w:r w:rsidRPr="00F269CC">
                <w:rPr>
                  <w:rFonts w:ascii="Courier New" w:hAnsi="Courier New"/>
                  <w:noProof/>
                  <w:sz w:val="18"/>
                  <w:szCs w:val="18"/>
                </w:rPr>
                <w:t>…</w:t>
              </w:r>
            </w:ins>
          </w:p>
          <w:p w14:paraId="5B77E330" w14:textId="77777777" w:rsidR="007F56AE" w:rsidRDefault="007F56AE"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ins w:id="1089" w:author="ALU" w:date="2014-11-10T13:20:00Z"/>
                <w:rFonts w:ascii="Courier New" w:hAnsi="Courier New"/>
                <w:noProof/>
                <w:sz w:val="18"/>
                <w:szCs w:val="18"/>
              </w:rPr>
            </w:pPr>
            <w:ins w:id="1090" w:author="ALU" w:date="2014-11-10T13:20:00Z">
              <w:r w:rsidRPr="00F269CC">
                <w:rPr>
                  <w:rFonts w:ascii="Courier New" w:hAnsi="Courier New"/>
                  <w:noProof/>
                  <w:sz w:val="18"/>
                  <w:szCs w:val="18"/>
                </w:rPr>
                <w:t>}</w:t>
              </w:r>
            </w:ins>
          </w:p>
          <w:p w14:paraId="21539EE7" w14:textId="77777777" w:rsidR="007F56AE" w:rsidRPr="00F269CC" w:rsidRDefault="007F56AE"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ins w:id="1091" w:author="ALU" w:date="2014-11-10T13:20:00Z"/>
                <w:rFonts w:ascii="Courier New" w:hAnsi="Courier New"/>
                <w:noProof/>
                <w:sz w:val="18"/>
                <w:szCs w:val="18"/>
              </w:rPr>
            </w:pPr>
            <w:ins w:id="1092" w:author="ALU" w:date="2014-11-10T13:20:00Z">
              <w:r w:rsidRPr="00F269CC">
                <w:rPr>
                  <w:rFonts w:ascii="Courier New" w:hAnsi="Courier New"/>
                  <w:noProof/>
                  <w:sz w:val="18"/>
                  <w:szCs w:val="18"/>
                </w:rPr>
                <w:t xml:space="preserve">Transaction = </w:t>
              </w:r>
            </w:ins>
            <w:ins w:id="1093" w:author="ALU" w:date="2014-11-10T13:31:00Z">
              <w:r w:rsidR="004D6A78">
                <w:rPr>
                  <w:rFonts w:ascii="Courier New" w:hAnsi="Courier New"/>
                  <w:noProof/>
                  <w:sz w:val="18"/>
                  <w:szCs w:val="18"/>
                </w:rPr>
                <w:t>4</w:t>
              </w:r>
            </w:ins>
            <w:ins w:id="1094" w:author="ALU" w:date="2014-11-10T13:20:00Z">
              <w:r w:rsidRPr="00F269CC">
                <w:rPr>
                  <w:rFonts w:ascii="Courier New" w:hAnsi="Courier New"/>
                  <w:noProof/>
                  <w:sz w:val="18"/>
                  <w:szCs w:val="18"/>
                </w:rPr>
                <w:t xml:space="preserve"> {</w:t>
              </w:r>
            </w:ins>
          </w:p>
          <w:p w14:paraId="2003BE11" w14:textId="77777777" w:rsidR="007F56AE" w:rsidRPr="00F269CC" w:rsidRDefault="007F56AE"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ins w:id="1095" w:author="ALU" w:date="2014-11-10T13:20:00Z"/>
                <w:rFonts w:ascii="Courier New" w:hAnsi="Courier New"/>
                <w:noProof/>
                <w:sz w:val="18"/>
                <w:szCs w:val="18"/>
              </w:rPr>
            </w:pPr>
            <w:ins w:id="1096" w:author="ALU" w:date="2014-11-10T13:20:00Z">
              <w:r w:rsidRPr="00F269CC">
                <w:rPr>
                  <w:rFonts w:ascii="Courier New" w:hAnsi="Courier New"/>
                  <w:noProof/>
                  <w:sz w:val="18"/>
                  <w:szCs w:val="18"/>
                </w:rPr>
                <w:t xml:space="preserve">  Context = </w:t>
              </w:r>
            </w:ins>
            <w:ins w:id="1097" w:author="ALU" w:date="2014-11-10T13:32:00Z">
              <w:r w:rsidR="004D6A78">
                <w:rPr>
                  <w:rFonts w:ascii="Courier New" w:hAnsi="Courier New"/>
                  <w:noProof/>
                  <w:sz w:val="18"/>
                  <w:szCs w:val="18"/>
                </w:rPr>
                <w:t>Cz2</w:t>
              </w:r>
            </w:ins>
            <w:ins w:id="1098" w:author="ALU" w:date="2014-11-10T13:20:00Z">
              <w:r w:rsidRPr="00F269CC">
                <w:rPr>
                  <w:rFonts w:ascii="Courier New" w:hAnsi="Courier New"/>
                  <w:noProof/>
                  <w:sz w:val="18"/>
                  <w:szCs w:val="18"/>
                </w:rPr>
                <w:t xml:space="preserve"> {</w:t>
              </w:r>
              <w:r>
                <w:rPr>
                  <w:rFonts w:ascii="Courier New" w:hAnsi="Courier New"/>
                  <w:noProof/>
                  <w:sz w:val="18"/>
                  <w:szCs w:val="18"/>
                </w:rPr>
                <w:t xml:space="preserve">        ; Context </w:t>
              </w:r>
              <w:r>
                <w:rPr>
                  <w:rFonts w:ascii="Courier New" w:hAnsi="Courier New"/>
                  <w:b/>
                  <w:noProof/>
                  <w:sz w:val="18"/>
                  <w:szCs w:val="18"/>
                </w:rPr>
                <w:t>C</w:t>
              </w:r>
              <w:r>
                <w:rPr>
                  <w:rFonts w:ascii="Courier New" w:hAnsi="Courier New"/>
                  <w:b/>
                  <w:noProof/>
                  <w:sz w:val="18"/>
                  <w:szCs w:val="18"/>
                  <w:vertAlign w:val="subscript"/>
                </w:rPr>
                <w:t>Z2</w:t>
              </w:r>
              <w:r>
                <w:rPr>
                  <w:rFonts w:ascii="Courier New" w:hAnsi="Courier New"/>
                  <w:noProof/>
                  <w:sz w:val="18"/>
                  <w:szCs w:val="18"/>
                </w:rPr>
                <w:t xml:space="preserve">  </w:t>
              </w:r>
            </w:ins>
          </w:p>
          <w:p w14:paraId="4A9F43DA" w14:textId="77777777" w:rsidR="007F56AE" w:rsidRPr="00F269CC" w:rsidRDefault="007F56AE"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ins w:id="1099" w:author="ALU" w:date="2014-11-10T13:20:00Z"/>
                <w:rFonts w:ascii="Courier New" w:hAnsi="Courier New"/>
                <w:noProof/>
                <w:sz w:val="18"/>
                <w:szCs w:val="18"/>
              </w:rPr>
            </w:pPr>
            <w:ins w:id="1100" w:author="ALU" w:date="2014-11-10T13:20:00Z">
              <w:r w:rsidRPr="00F269CC">
                <w:rPr>
                  <w:rFonts w:ascii="Courier New" w:hAnsi="Courier New"/>
                  <w:noProof/>
                  <w:sz w:val="18"/>
                  <w:szCs w:val="18"/>
                </w:rPr>
                <w:t xml:space="preserve">    </w:t>
              </w:r>
            </w:ins>
            <w:ins w:id="1101" w:author="ALU" w:date="2014-11-10T13:33:00Z">
              <w:r w:rsidR="00EB11A0">
                <w:rPr>
                  <w:rFonts w:ascii="Courier New" w:hAnsi="Courier New"/>
                  <w:noProof/>
                  <w:sz w:val="18"/>
                  <w:szCs w:val="18"/>
                </w:rPr>
                <w:t>Sub</w:t>
              </w:r>
            </w:ins>
            <w:ins w:id="1102" w:author="ALU2" w:date="2014-11-11T16:58:00Z">
              <w:r w:rsidR="00CB76BB">
                <w:rPr>
                  <w:rFonts w:ascii="Courier New" w:hAnsi="Courier New"/>
                  <w:noProof/>
                  <w:sz w:val="18"/>
                  <w:szCs w:val="18"/>
                </w:rPr>
                <w:t>tract</w:t>
              </w:r>
            </w:ins>
            <w:ins w:id="1103" w:author="ALU" w:date="2014-11-10T13:20:00Z">
              <w:r w:rsidRPr="00F269CC">
                <w:rPr>
                  <w:rFonts w:ascii="Courier New" w:hAnsi="Courier New"/>
                  <w:noProof/>
                  <w:sz w:val="18"/>
                  <w:szCs w:val="18"/>
                </w:rPr>
                <w:t xml:space="preserve"> = ip/</w:t>
              </w:r>
            </w:ins>
            <w:ins w:id="1104" w:author="ALU" w:date="2014-11-10T13:33:00Z">
              <w:r w:rsidR="00EB11A0">
                <w:rPr>
                  <w:rFonts w:ascii="Courier New" w:hAnsi="Courier New"/>
                  <w:noProof/>
                  <w:sz w:val="18"/>
                  <w:szCs w:val="18"/>
                </w:rPr>
                <w:t>y</w:t>
              </w:r>
            </w:ins>
            <w:ins w:id="1105" w:author="ALU" w:date="2014-11-10T13:20:00Z">
              <w:r w:rsidRPr="00F269CC">
                <w:rPr>
                  <w:rFonts w:ascii="Courier New" w:hAnsi="Courier New"/>
                  <w:noProof/>
                  <w:sz w:val="18"/>
                  <w:szCs w:val="18"/>
                </w:rPr>
                <w:t>/</w:t>
              </w:r>
            </w:ins>
            <w:ins w:id="1106" w:author="ALU" w:date="2014-11-10T13:33:00Z">
              <w:r w:rsidR="00EB11A0">
                <w:rPr>
                  <w:rFonts w:ascii="Courier New" w:hAnsi="Courier New"/>
                  <w:noProof/>
                  <w:sz w:val="18"/>
                  <w:szCs w:val="18"/>
                </w:rPr>
                <w:t>a</w:t>
              </w:r>
            </w:ins>
            <w:ins w:id="1107" w:author="ALU" w:date="2014-11-10T13:20:00Z">
              <w:r w:rsidRPr="00F269CC">
                <w:rPr>
                  <w:rFonts w:ascii="Courier New" w:hAnsi="Courier New"/>
                  <w:noProof/>
                  <w:sz w:val="18"/>
                  <w:szCs w:val="18"/>
                </w:rPr>
                <w:t>/</w:t>
              </w:r>
            </w:ins>
            <w:ins w:id="1108" w:author="ALU" w:date="2014-11-10T13:33:00Z">
              <w:r w:rsidR="00EB11A0">
                <w:rPr>
                  <w:rFonts w:ascii="Courier New" w:hAnsi="Courier New"/>
                  <w:noProof/>
                  <w:sz w:val="18"/>
                  <w:szCs w:val="18"/>
                </w:rPr>
                <w:t>1</w:t>
              </w:r>
            </w:ins>
            <w:ins w:id="1109" w:author="ALU" w:date="2014-11-10T13:20:00Z">
              <w:r w:rsidRPr="00F269CC">
                <w:rPr>
                  <w:rFonts w:ascii="Courier New" w:hAnsi="Courier New"/>
                  <w:noProof/>
                  <w:sz w:val="18"/>
                  <w:szCs w:val="18"/>
                </w:rPr>
                <w:t xml:space="preserve"> {</w:t>
              </w:r>
              <w:r>
                <w:rPr>
                  <w:rFonts w:ascii="Courier New" w:hAnsi="Courier New"/>
                  <w:noProof/>
                  <w:sz w:val="18"/>
                  <w:szCs w:val="18"/>
                </w:rPr>
                <w:t xml:space="preserve">  </w:t>
              </w:r>
            </w:ins>
            <w:ins w:id="1110" w:author="ALU" w:date="2014-11-10T14:16:00Z">
              <w:r w:rsidR="007A68B9">
                <w:rPr>
                  <w:rFonts w:ascii="Courier New" w:hAnsi="Courier New"/>
                  <w:noProof/>
                  <w:sz w:val="18"/>
                  <w:szCs w:val="18"/>
                </w:rPr>
                <w:t xml:space="preserve">  </w:t>
              </w:r>
            </w:ins>
            <w:ins w:id="1111" w:author="ALU" w:date="2014-11-10T13:20:00Z">
              <w:r>
                <w:rPr>
                  <w:rFonts w:ascii="Courier New" w:hAnsi="Courier New"/>
                  <w:noProof/>
                  <w:sz w:val="18"/>
                  <w:szCs w:val="18"/>
                </w:rPr>
                <w:t xml:space="preserve"> ; Termination </w:t>
              </w:r>
              <w:r w:rsidRPr="00DF6AE3">
                <w:rPr>
                  <w:rFonts w:ascii="Courier New" w:hAnsi="Courier New"/>
                  <w:b/>
                  <w:noProof/>
                  <w:sz w:val="18"/>
                  <w:szCs w:val="18"/>
                </w:rPr>
                <w:t>T</w:t>
              </w:r>
              <w:r w:rsidRPr="00DF6AE3">
                <w:rPr>
                  <w:rFonts w:ascii="Courier New" w:hAnsi="Courier New"/>
                  <w:b/>
                  <w:noProof/>
                  <w:sz w:val="18"/>
                  <w:szCs w:val="18"/>
                  <w:vertAlign w:val="subscript"/>
                </w:rPr>
                <w:t>Y,</w:t>
              </w:r>
              <w:r>
                <w:rPr>
                  <w:rFonts w:ascii="Courier New" w:hAnsi="Courier New"/>
                  <w:b/>
                  <w:noProof/>
                  <w:sz w:val="18"/>
                  <w:szCs w:val="18"/>
                  <w:vertAlign w:val="subscript"/>
                </w:rPr>
                <w:t>A</w:t>
              </w:r>
              <w:r>
                <w:rPr>
                  <w:rFonts w:ascii="Courier New" w:hAnsi="Courier New"/>
                  <w:noProof/>
                  <w:sz w:val="18"/>
                  <w:szCs w:val="18"/>
                </w:rPr>
                <w:t xml:space="preserve">  </w:t>
              </w:r>
            </w:ins>
          </w:p>
          <w:p w14:paraId="5AFAEC71" w14:textId="77777777" w:rsidR="007F56AE" w:rsidRPr="00F269CC" w:rsidRDefault="007F56AE"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ins w:id="1112" w:author="ALU" w:date="2014-11-10T13:20:00Z"/>
                <w:rFonts w:ascii="Courier New" w:hAnsi="Courier New"/>
                <w:noProof/>
                <w:sz w:val="18"/>
                <w:szCs w:val="18"/>
              </w:rPr>
            </w:pPr>
            <w:ins w:id="1113" w:author="ALU" w:date="2014-11-10T13:20:00Z">
              <w:r w:rsidRPr="00F269CC">
                <w:rPr>
                  <w:rFonts w:ascii="Courier New" w:hAnsi="Courier New"/>
                  <w:noProof/>
                  <w:sz w:val="18"/>
                  <w:szCs w:val="18"/>
                </w:rPr>
                <w:t xml:space="preserve">          }</w:t>
              </w:r>
            </w:ins>
          </w:p>
          <w:p w14:paraId="674D9A9E" w14:textId="77777777" w:rsidR="007F56AE" w:rsidRPr="0011371F" w:rsidRDefault="007F56AE" w:rsidP="007E1186">
            <w:pPr>
              <w:tabs>
                <w:tab w:val="left" w:pos="567"/>
                <w:tab w:val="left" w:pos="1134"/>
                <w:tab w:val="left" w:pos="1701"/>
                <w:tab w:val="left" w:pos="2268"/>
                <w:tab w:val="left" w:pos="2835"/>
                <w:tab w:val="left" w:pos="3402"/>
                <w:tab w:val="left" w:pos="3969"/>
                <w:tab w:val="left" w:pos="4536"/>
                <w:tab w:val="left" w:pos="5103"/>
                <w:tab w:val="left" w:pos="5670"/>
              </w:tabs>
              <w:spacing w:before="0"/>
              <w:rPr>
                <w:ins w:id="1114" w:author="ALU" w:date="2014-11-10T13:20:00Z"/>
                <w:rFonts w:ascii="Courier New" w:hAnsi="Courier New"/>
                <w:i/>
                <w:noProof/>
                <w:sz w:val="18"/>
                <w:szCs w:val="18"/>
                <w:highlight w:val="yellow"/>
              </w:rPr>
            </w:pPr>
            <w:ins w:id="1115" w:author="ALU" w:date="2014-11-10T13:20:00Z">
              <w:r w:rsidRPr="00F269CC">
                <w:rPr>
                  <w:rFonts w:ascii="Courier New" w:hAnsi="Courier New"/>
                  <w:noProof/>
                  <w:sz w:val="18"/>
                  <w:szCs w:val="18"/>
                </w:rPr>
                <w:t>}</w:t>
              </w:r>
            </w:ins>
          </w:p>
        </w:tc>
        <w:tc>
          <w:tcPr>
            <w:tcW w:w="3276" w:type="dxa"/>
          </w:tcPr>
          <w:p w14:paraId="27318AFF" w14:textId="77777777" w:rsidR="007F56AE" w:rsidRPr="00C756FC" w:rsidRDefault="000971EB" w:rsidP="00C756FC">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794" w:hanging="794"/>
              <w:contextualSpacing/>
              <w:outlineLvl w:val="1"/>
              <w:rPr>
                <w:ins w:id="1116" w:author="ALU2" w:date="2014-11-11T17:04:00Z"/>
                <w:sz w:val="20"/>
                <w:rPrChange w:id="1117" w:author="ALU2" w:date="2014-11-12T10:30:00Z">
                  <w:rPr>
                    <w:ins w:id="1118" w:author="ALU2" w:date="2014-11-11T17:04:00Z"/>
                    <w:b/>
                    <w:color w:val="FF0000"/>
                    <w:sz w:val="20"/>
                  </w:rPr>
                </w:rPrChange>
              </w:rPr>
            </w:pPr>
            <w:ins w:id="1119" w:author="ALU" w:date="2014-11-10T13:36:00Z">
              <w:r w:rsidRPr="000971EB">
                <w:rPr>
                  <w:sz w:val="20"/>
                  <w:szCs w:val="20"/>
                  <w:rPrChange w:id="1120" w:author="ALU2" w:date="2014-11-12T10:30:00Z">
                    <w:rPr>
                      <w:color w:val="FF0000"/>
                      <w:sz w:val="20"/>
                      <w:szCs w:val="21"/>
                    </w:rPr>
                  </w:rPrChange>
                </w:rPr>
                <w:lastRenderedPageBreak/>
                <w:t>IPv6 is the selected IP version, hence termination T</w:t>
              </w:r>
              <w:r w:rsidRPr="000971EB">
                <w:rPr>
                  <w:sz w:val="20"/>
                  <w:szCs w:val="20"/>
                  <w:vertAlign w:val="subscript"/>
                  <w:rPrChange w:id="1121" w:author="ALU2" w:date="2014-11-12T10:30:00Z">
                    <w:rPr>
                      <w:color w:val="FF0000"/>
                      <w:sz w:val="20"/>
                      <w:szCs w:val="21"/>
                    </w:rPr>
                  </w:rPrChange>
                </w:rPr>
                <w:t>Y,P</w:t>
              </w:r>
              <w:r w:rsidRPr="000971EB">
                <w:rPr>
                  <w:sz w:val="20"/>
                  <w:szCs w:val="20"/>
                  <w:rPrChange w:id="1122" w:author="ALU2" w:date="2014-11-12T10:30:00Z">
                    <w:rPr>
                      <w:color w:val="FF0000"/>
                      <w:sz w:val="20"/>
                      <w:szCs w:val="21"/>
                    </w:rPr>
                  </w:rPrChange>
                </w:rPr>
                <w:t xml:space="preserve"> is ke</w:t>
              </w:r>
            </w:ins>
            <w:ins w:id="1123" w:author="ALU" w:date="2014-11-10T13:37:00Z">
              <w:r w:rsidRPr="000971EB">
                <w:rPr>
                  <w:sz w:val="20"/>
                  <w:szCs w:val="20"/>
                  <w:rPrChange w:id="1124" w:author="ALU2" w:date="2014-11-12T10:30:00Z">
                    <w:rPr>
                      <w:color w:val="FF0000"/>
                      <w:sz w:val="20"/>
                      <w:szCs w:val="21"/>
                    </w:rPr>
                  </w:rPrChange>
                </w:rPr>
                <w:t>pt and completety specified by addition of the still missing remote destination information</w:t>
              </w:r>
            </w:ins>
            <w:ins w:id="1125" w:author="ALU" w:date="2014-11-10T13:38:00Z">
              <w:r w:rsidRPr="000971EB">
                <w:rPr>
                  <w:sz w:val="20"/>
                  <w:szCs w:val="20"/>
                  <w:rPrChange w:id="1126" w:author="ALU2" w:date="2014-11-12T10:30:00Z">
                    <w:rPr>
                      <w:color w:val="FF0000"/>
                      <w:sz w:val="20"/>
                      <w:szCs w:val="21"/>
                    </w:rPr>
                  </w:rPrChange>
                </w:rPr>
                <w:t xml:space="preserve"> (</w:t>
              </w:r>
            </w:ins>
            <w:ins w:id="1127" w:author="ALU" w:date="2014-11-10T13:39:00Z">
              <w:r w:rsidRPr="000971EB">
                <w:rPr>
                  <w:sz w:val="20"/>
                  <w:szCs w:val="20"/>
                  <w:rPrChange w:id="1128" w:author="ALU2" w:date="2014-11-12T10:30:00Z">
                    <w:rPr>
                      <w:color w:val="FF0000"/>
                      <w:sz w:val="20"/>
                      <w:szCs w:val="21"/>
                    </w:rPr>
                  </w:rPrChange>
                </w:rPr>
                <w:t>via H.248 MODify command</w:t>
              </w:r>
            </w:ins>
            <w:ins w:id="1129" w:author="ALU" w:date="2014-11-10T13:38:00Z">
              <w:r w:rsidRPr="000971EB">
                <w:rPr>
                  <w:sz w:val="20"/>
                  <w:szCs w:val="20"/>
                  <w:rPrChange w:id="1130" w:author="ALU2" w:date="2014-11-12T10:30:00Z">
                    <w:rPr>
                      <w:color w:val="FF0000"/>
                      <w:sz w:val="20"/>
                      <w:szCs w:val="21"/>
                    </w:rPr>
                  </w:rPrChange>
                </w:rPr>
                <w:t>)</w:t>
              </w:r>
            </w:ins>
            <w:ins w:id="1131" w:author="ALU" w:date="2014-11-10T13:37:00Z">
              <w:r w:rsidRPr="000971EB">
                <w:rPr>
                  <w:sz w:val="20"/>
                  <w:szCs w:val="20"/>
                  <w:rPrChange w:id="1132" w:author="ALU2" w:date="2014-11-12T10:30:00Z">
                    <w:rPr>
                      <w:color w:val="FF0000"/>
                      <w:sz w:val="20"/>
                      <w:szCs w:val="21"/>
                    </w:rPr>
                  </w:rPrChange>
                </w:rPr>
                <w:t xml:space="preserve">. </w:t>
              </w:r>
            </w:ins>
          </w:p>
          <w:p w14:paraId="32AE2C2F" w14:textId="77777777" w:rsidR="001A502C" w:rsidRPr="00C756FC" w:rsidRDefault="000971EB" w:rsidP="00C756FC">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794" w:hanging="794"/>
              <w:contextualSpacing/>
              <w:outlineLvl w:val="1"/>
              <w:rPr>
                <w:ins w:id="1133" w:author="ALU" w:date="2014-11-10T13:37:00Z"/>
                <w:sz w:val="20"/>
                <w:rPrChange w:id="1134" w:author="ALU2" w:date="2014-11-12T10:30:00Z">
                  <w:rPr>
                    <w:ins w:id="1135" w:author="ALU" w:date="2014-11-10T13:37:00Z"/>
                    <w:b/>
                    <w:color w:val="FF0000"/>
                    <w:sz w:val="20"/>
                  </w:rPr>
                </w:rPrChange>
              </w:rPr>
            </w:pPr>
            <w:ins w:id="1136" w:author="ALU2" w:date="2014-11-11T17:04:00Z">
              <w:r w:rsidRPr="000971EB">
                <w:rPr>
                  <w:sz w:val="20"/>
                  <w:szCs w:val="20"/>
                  <w:rPrChange w:id="1137" w:author="ALU2" w:date="2014-11-12T10:30:00Z">
                    <w:rPr>
                      <w:color w:val="FF0000"/>
                      <w:sz w:val="20"/>
                      <w:szCs w:val="21"/>
                    </w:rPr>
                  </w:rPrChange>
                </w:rPr>
                <w:t xml:space="preserve">NOTE 1 </w:t>
              </w:r>
            </w:ins>
            <w:ins w:id="1138" w:author="ALU2" w:date="2014-11-11T17:05:00Z">
              <w:r w:rsidRPr="000971EB">
                <w:rPr>
                  <w:sz w:val="20"/>
                  <w:szCs w:val="20"/>
                  <w:rPrChange w:id="1139" w:author="ALU2" w:date="2014-11-12T10:30:00Z">
                    <w:rPr>
                      <w:color w:val="FF0000"/>
                      <w:sz w:val="20"/>
                      <w:szCs w:val="21"/>
                    </w:rPr>
                  </w:rPrChange>
                </w:rPr>
                <w:t>–</w:t>
              </w:r>
            </w:ins>
            <w:ins w:id="1140" w:author="ALU2" w:date="2014-11-11T17:04:00Z">
              <w:r w:rsidRPr="000971EB">
                <w:rPr>
                  <w:sz w:val="20"/>
                  <w:szCs w:val="20"/>
                  <w:rPrChange w:id="1141" w:author="ALU2" w:date="2014-11-12T10:30:00Z">
                    <w:rPr>
                      <w:color w:val="FF0000"/>
                      <w:sz w:val="20"/>
                      <w:szCs w:val="21"/>
                    </w:rPr>
                  </w:rPrChange>
                </w:rPr>
                <w:t xml:space="preserve"> The LD with the reduced media format list don't need to be repeated again because still stored </w:t>
              </w:r>
            </w:ins>
            <w:ins w:id="1142" w:author="ALU2" w:date="2014-11-11T17:05:00Z">
              <w:r w:rsidRPr="000971EB">
                <w:rPr>
                  <w:sz w:val="20"/>
                  <w:szCs w:val="20"/>
                  <w:rPrChange w:id="1143" w:author="ALU2" w:date="2014-11-12T10:30:00Z">
                    <w:rPr>
                      <w:color w:val="FF0000"/>
                      <w:sz w:val="20"/>
                      <w:szCs w:val="21"/>
                    </w:rPr>
                  </w:rPrChange>
                </w:rPr>
                <w:t xml:space="preserve">(as it should be) </w:t>
              </w:r>
            </w:ins>
            <w:ins w:id="1144" w:author="ALU2" w:date="2014-11-11T17:04:00Z">
              <w:r w:rsidRPr="000971EB">
                <w:rPr>
                  <w:sz w:val="20"/>
                  <w:szCs w:val="20"/>
                  <w:rPrChange w:id="1145" w:author="ALU2" w:date="2014-11-12T10:30:00Z">
                    <w:rPr>
                      <w:color w:val="FF0000"/>
                      <w:sz w:val="20"/>
                      <w:szCs w:val="21"/>
                    </w:rPr>
                  </w:rPrChange>
                </w:rPr>
                <w:t>at MG side.</w:t>
              </w:r>
            </w:ins>
          </w:p>
          <w:p w14:paraId="5EE1CEDB" w14:textId="77777777" w:rsidR="00C756FC" w:rsidRPr="00C756FC" w:rsidRDefault="000971EB" w:rsidP="00C756FC">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794" w:hanging="794"/>
              <w:contextualSpacing/>
              <w:outlineLvl w:val="1"/>
              <w:rPr>
                <w:ins w:id="1146" w:author="ALU2" w:date="2014-11-11T17:04:00Z"/>
                <w:sz w:val="20"/>
                <w:rPrChange w:id="1147" w:author="ALU2" w:date="2014-11-12T10:30:00Z">
                  <w:rPr>
                    <w:ins w:id="1148" w:author="ALU2" w:date="2014-11-11T17:04:00Z"/>
                    <w:b/>
                    <w:color w:val="FF0000"/>
                    <w:sz w:val="20"/>
                  </w:rPr>
                </w:rPrChange>
              </w:rPr>
            </w:pPr>
            <w:ins w:id="1149" w:author="ALU" w:date="2014-11-10T13:38:00Z">
              <w:r w:rsidRPr="000971EB">
                <w:rPr>
                  <w:sz w:val="20"/>
                  <w:szCs w:val="20"/>
                  <w:rPrChange w:id="1150" w:author="ALU2" w:date="2014-11-12T10:30:00Z">
                    <w:rPr>
                      <w:color w:val="FF0000"/>
                      <w:sz w:val="20"/>
                      <w:szCs w:val="21"/>
                    </w:rPr>
                  </w:rPrChange>
                </w:rPr>
                <w:t>And termination T</w:t>
              </w:r>
              <w:r w:rsidRPr="000971EB">
                <w:rPr>
                  <w:sz w:val="20"/>
                  <w:szCs w:val="20"/>
                  <w:vertAlign w:val="subscript"/>
                  <w:rPrChange w:id="1151" w:author="ALU2" w:date="2014-11-12T10:30:00Z">
                    <w:rPr>
                      <w:color w:val="FF0000"/>
                      <w:sz w:val="20"/>
                      <w:szCs w:val="21"/>
                      <w:vertAlign w:val="subscript"/>
                    </w:rPr>
                  </w:rPrChange>
                </w:rPr>
                <w:t>Y,A</w:t>
              </w:r>
              <w:r w:rsidRPr="000971EB">
                <w:rPr>
                  <w:sz w:val="20"/>
                  <w:szCs w:val="20"/>
                  <w:rPrChange w:id="1152" w:author="ALU2" w:date="2014-11-12T10:30:00Z">
                    <w:rPr>
                      <w:color w:val="FF0000"/>
                      <w:sz w:val="20"/>
                      <w:szCs w:val="21"/>
                    </w:rPr>
                  </w:rPrChange>
                </w:rPr>
                <w:t xml:space="preserve">  is removed via H.248 SUBtract.</w:t>
              </w:r>
            </w:ins>
            <w:r w:rsidRPr="000971EB">
              <w:rPr>
                <w:sz w:val="20"/>
                <w:szCs w:val="20"/>
                <w:rPrChange w:id="1153" w:author="ALU2" w:date="2014-11-12T10:30:00Z">
                  <w:rPr>
                    <w:color w:val="FF0000"/>
                    <w:sz w:val="20"/>
                    <w:szCs w:val="21"/>
                  </w:rPr>
                </w:rPrChange>
              </w:rPr>
              <w:t xml:space="preserve"> </w:t>
            </w:r>
          </w:p>
          <w:p w14:paraId="17C981DA" w14:textId="77777777" w:rsidR="007D4999" w:rsidRPr="007D4999" w:rsidRDefault="007D4999">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794" w:hanging="794"/>
              <w:contextualSpacing/>
              <w:outlineLvl w:val="1"/>
              <w:rPr>
                <w:ins w:id="1154" w:author="ALU" w:date="2014-11-10T13:20:00Z"/>
                <w:sz w:val="20"/>
                <w:rPrChange w:id="1155" w:author="ALU2" w:date="2014-11-12T10:30:00Z">
                  <w:rPr>
                    <w:ins w:id="1156" w:author="ALU" w:date="2014-11-10T13:20:00Z"/>
                    <w:b/>
                    <w:i/>
                    <w:sz w:val="20"/>
                    <w:highlight w:val="yellow"/>
                  </w:rPr>
                </w:rPrChange>
              </w:rPr>
              <w:pPrChange w:id="1157" w:author="ALU2" w:date="2014-11-12T10:29:00Z">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794" w:hanging="794"/>
                  <w:contextualSpacing/>
                  <w:jc w:val="center"/>
                  <w:outlineLvl w:val="1"/>
                </w:pPr>
              </w:pPrChange>
            </w:pPr>
          </w:p>
        </w:tc>
      </w:tr>
    </w:tbl>
    <w:p w14:paraId="6653EF4D" w14:textId="77777777" w:rsidR="00F825FB" w:rsidRPr="00F269CC" w:rsidRDefault="00F825FB" w:rsidP="00F825FB">
      <w:r w:rsidRPr="00F269CC">
        <w:lastRenderedPageBreak/>
        <w:t>A possible example MG reply is indicated in Table </w:t>
      </w:r>
      <w:r>
        <w:t>9.2.1.1/4</w:t>
      </w:r>
      <w:ins w:id="1158" w:author="ALU" w:date="2014-11-10T13:40:00Z">
        <w:r w:rsidR="009A2C25">
          <w:t>a</w:t>
        </w:r>
      </w:ins>
      <w:r w:rsidRPr="00F269CC">
        <w:t>:</w:t>
      </w:r>
    </w:p>
    <w:p w14:paraId="3D1053CF" w14:textId="77777777" w:rsidR="00F825FB" w:rsidRPr="00F269CC" w:rsidRDefault="00F825FB" w:rsidP="00F825FB">
      <w:pPr>
        <w:pStyle w:val="TableNotitle"/>
        <w:rPr>
          <w:lang w:eastAsia="zh-CN"/>
        </w:rPr>
      </w:pPr>
      <w:bookmarkStart w:id="1159" w:name="_Toc411956615"/>
      <w:r w:rsidRPr="00F269CC">
        <w:t xml:space="preserve">Table </w:t>
      </w:r>
      <w:r>
        <w:t>9.2.1.1/4</w:t>
      </w:r>
      <w:ins w:id="1160" w:author="ALU" w:date="2014-11-10T13:19:00Z">
        <w:r w:rsidR="007F56AE">
          <w:t>a</w:t>
        </w:r>
      </w:ins>
      <w:r w:rsidRPr="00F269CC">
        <w:t xml:space="preserve"> – Example command encoding</w:t>
      </w:r>
      <w:r>
        <w:t xml:space="preserve"> – Step 4</w:t>
      </w:r>
      <w:ins w:id="1161" w:author="ALU2" w:date="2014-11-12T16:19:00Z">
        <w:r w:rsidR="007D2647">
          <w:t>a</w:t>
        </w:r>
      </w:ins>
      <w:r>
        <w:t xml:space="preserve"> – </w:t>
      </w:r>
      <w:r w:rsidRPr="00F269CC">
        <w:t>MG reply</w:t>
      </w:r>
      <w:bookmarkEnd w:id="1159"/>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F825FB" w:rsidRPr="00F269CC" w14:paraId="1C1E0C23" w14:textId="77777777" w:rsidTr="007E1186">
        <w:trPr>
          <w:jc w:val="center"/>
        </w:trPr>
        <w:tc>
          <w:tcPr>
            <w:tcW w:w="6363" w:type="dxa"/>
            <w:shd w:val="clear" w:color="auto" w:fill="E0E0E0"/>
            <w:vAlign w:val="center"/>
          </w:tcPr>
          <w:p w14:paraId="366C0930" w14:textId="77777777" w:rsidR="00F825FB" w:rsidRPr="00F269CC" w:rsidRDefault="00F825FB"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14:paraId="69A939DF" w14:textId="77777777" w:rsidR="00F825FB" w:rsidRPr="00F269CC" w:rsidRDefault="00F825FB"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F825FB" w:rsidRPr="00F269CC" w:rsidDel="00551934" w14:paraId="195FDE56" w14:textId="77777777" w:rsidTr="007E1186">
        <w:trPr>
          <w:jc w:val="center"/>
          <w:del w:id="1162" w:author="ALU" w:date="2014-11-10T13:39:00Z"/>
        </w:trPr>
        <w:tc>
          <w:tcPr>
            <w:tcW w:w="6363" w:type="dxa"/>
          </w:tcPr>
          <w:p w14:paraId="47C45250" w14:textId="77777777" w:rsidR="00F825FB" w:rsidRPr="0011371F" w:rsidDel="00551934" w:rsidRDefault="00F825FB" w:rsidP="007E1186">
            <w:pPr>
              <w:tabs>
                <w:tab w:val="left" w:pos="567"/>
                <w:tab w:val="left" w:pos="1134"/>
                <w:tab w:val="left" w:pos="1701"/>
                <w:tab w:val="left" w:pos="2268"/>
                <w:tab w:val="left" w:pos="2835"/>
                <w:tab w:val="left" w:pos="3402"/>
                <w:tab w:val="left" w:pos="3969"/>
                <w:tab w:val="left" w:pos="4536"/>
                <w:tab w:val="left" w:pos="5103"/>
                <w:tab w:val="left" w:pos="5670"/>
              </w:tabs>
              <w:spacing w:before="0"/>
              <w:rPr>
                <w:del w:id="1163" w:author="ALU" w:date="2014-11-10T13:39:00Z"/>
                <w:rFonts w:ascii="Courier New" w:hAnsi="Courier New"/>
                <w:i/>
                <w:noProof/>
                <w:sz w:val="18"/>
                <w:szCs w:val="18"/>
                <w:highlight w:val="yellow"/>
              </w:rPr>
            </w:pPr>
            <w:del w:id="1164" w:author="ALU" w:date="2014-11-10T13:39:00Z">
              <w:r w:rsidRPr="0011371F" w:rsidDel="00551934">
                <w:rPr>
                  <w:rFonts w:ascii="Courier New" w:hAnsi="Courier New"/>
                  <w:i/>
                  <w:noProof/>
                  <w:sz w:val="18"/>
                  <w:szCs w:val="18"/>
                  <w:highlight w:val="yellow"/>
                </w:rPr>
                <w:delText>FIXTHIS</w:delText>
              </w:r>
            </w:del>
          </w:p>
        </w:tc>
        <w:tc>
          <w:tcPr>
            <w:tcW w:w="3276" w:type="dxa"/>
          </w:tcPr>
          <w:p w14:paraId="5196985C" w14:textId="77777777" w:rsidR="00F825FB" w:rsidRPr="0011371F" w:rsidDel="00551934" w:rsidRDefault="00F825FB" w:rsidP="007E118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del w:id="1165" w:author="ALU" w:date="2014-11-10T13:39:00Z"/>
                <w:b/>
                <w:i/>
                <w:sz w:val="20"/>
                <w:highlight w:val="yellow"/>
              </w:rPr>
            </w:pPr>
            <w:del w:id="1166" w:author="ALU" w:date="2014-11-10T13:39:00Z">
              <w:r w:rsidRPr="0011371F" w:rsidDel="00551934">
                <w:rPr>
                  <w:i/>
                  <w:sz w:val="20"/>
                  <w:highlight w:val="yellow"/>
                </w:rPr>
                <w:delText>FIXTHIS</w:delText>
              </w:r>
            </w:del>
          </w:p>
        </w:tc>
      </w:tr>
      <w:tr w:rsidR="00942C69" w:rsidRPr="00F269CC" w14:paraId="03171C55" w14:textId="77777777" w:rsidTr="007E1186">
        <w:trPr>
          <w:jc w:val="center"/>
          <w:ins w:id="1167" w:author="ALU" w:date="2014-11-10T13:39:00Z"/>
        </w:trPr>
        <w:tc>
          <w:tcPr>
            <w:tcW w:w="6363" w:type="dxa"/>
          </w:tcPr>
          <w:p w14:paraId="0DE145B6" w14:textId="77777777" w:rsidR="00942C69" w:rsidRDefault="00942C69" w:rsidP="004F353E">
            <w:pPr>
              <w:tabs>
                <w:tab w:val="left" w:pos="567"/>
                <w:tab w:val="left" w:pos="1134"/>
                <w:tab w:val="left" w:pos="1701"/>
                <w:tab w:val="left" w:pos="2268"/>
                <w:tab w:val="left" w:pos="2835"/>
                <w:tab w:val="left" w:pos="3402"/>
                <w:tab w:val="left" w:pos="3969"/>
                <w:tab w:val="left" w:pos="4536"/>
                <w:tab w:val="left" w:pos="5103"/>
                <w:tab w:val="left" w:pos="5670"/>
              </w:tabs>
              <w:spacing w:before="0"/>
              <w:rPr>
                <w:ins w:id="1168" w:author="ALU2" w:date="2014-11-12T10:28:00Z"/>
                <w:rFonts w:ascii="Courier New" w:hAnsi="Courier New"/>
                <w:noProof/>
                <w:sz w:val="18"/>
                <w:szCs w:val="18"/>
              </w:rPr>
            </w:pPr>
            <w:ins w:id="1169" w:author="ALU2" w:date="2014-11-12T10:28:00Z">
              <w:r w:rsidRPr="00F269CC">
                <w:rPr>
                  <w:rFonts w:ascii="Courier New" w:hAnsi="Courier New"/>
                  <w:noProof/>
                  <w:sz w:val="18"/>
                  <w:szCs w:val="18"/>
                </w:rPr>
                <w:t>MG to MG</w:t>
              </w:r>
              <w:r>
                <w:rPr>
                  <w:rFonts w:ascii="Courier New" w:hAnsi="Courier New"/>
                  <w:noProof/>
                  <w:sz w:val="18"/>
                  <w:szCs w:val="18"/>
                </w:rPr>
                <w:t>C</w:t>
              </w:r>
              <w:r w:rsidRPr="00F269CC">
                <w:rPr>
                  <w:rFonts w:ascii="Courier New" w:hAnsi="Courier New"/>
                  <w:noProof/>
                  <w:sz w:val="18"/>
                  <w:szCs w:val="18"/>
                </w:rPr>
                <w:t>:</w:t>
              </w:r>
            </w:ins>
          </w:p>
          <w:p w14:paraId="163C2100" w14:textId="77777777" w:rsidR="00942C69" w:rsidRDefault="00942C69" w:rsidP="004F353E">
            <w:pPr>
              <w:tabs>
                <w:tab w:val="left" w:pos="567"/>
                <w:tab w:val="left" w:pos="1134"/>
                <w:tab w:val="left" w:pos="1701"/>
                <w:tab w:val="left" w:pos="2268"/>
                <w:tab w:val="left" w:pos="2835"/>
                <w:tab w:val="left" w:pos="3402"/>
                <w:tab w:val="left" w:pos="3969"/>
                <w:tab w:val="left" w:pos="4536"/>
                <w:tab w:val="left" w:pos="5103"/>
                <w:tab w:val="left" w:pos="5670"/>
              </w:tabs>
              <w:spacing w:before="0"/>
              <w:rPr>
                <w:ins w:id="1170" w:author="ALU2" w:date="2014-11-12T10:28:00Z"/>
                <w:rFonts w:ascii="Courier New" w:hAnsi="Courier New"/>
                <w:noProof/>
                <w:sz w:val="18"/>
                <w:szCs w:val="18"/>
              </w:rPr>
            </w:pPr>
            <w:ins w:id="1171" w:author="ALU2" w:date="2014-11-12T10:28:00Z">
              <w:r w:rsidRPr="00F269CC">
                <w:rPr>
                  <w:rFonts w:ascii="Courier New" w:hAnsi="Courier New"/>
                  <w:noProof/>
                  <w:sz w:val="18"/>
                  <w:szCs w:val="18"/>
                </w:rPr>
                <w:t>MEGACO/3 [1</w:t>
              </w:r>
              <w:r>
                <w:rPr>
                  <w:rFonts w:ascii="Courier New" w:hAnsi="Courier New"/>
                  <w:noProof/>
                  <w:sz w:val="18"/>
                  <w:szCs w:val="18"/>
                </w:rPr>
                <w:t>9</w:t>
              </w:r>
              <w:r w:rsidRPr="00F269CC">
                <w:rPr>
                  <w:rFonts w:ascii="Courier New" w:hAnsi="Courier New"/>
                  <w:noProof/>
                  <w:sz w:val="18"/>
                  <w:szCs w:val="18"/>
                </w:rPr>
                <w:t>.</w:t>
              </w:r>
              <w:r>
                <w:rPr>
                  <w:rFonts w:ascii="Courier New" w:hAnsi="Courier New"/>
                  <w:noProof/>
                  <w:sz w:val="18"/>
                  <w:szCs w:val="18"/>
                </w:rPr>
                <w:t>65</w:t>
              </w:r>
              <w:r w:rsidRPr="00F269CC">
                <w:rPr>
                  <w:rFonts w:ascii="Courier New" w:hAnsi="Courier New"/>
                  <w:noProof/>
                  <w:sz w:val="18"/>
                  <w:szCs w:val="18"/>
                </w:rPr>
                <w:t>.</w:t>
              </w:r>
              <w:r>
                <w:rPr>
                  <w:rFonts w:ascii="Courier New" w:hAnsi="Courier New"/>
                  <w:noProof/>
                  <w:sz w:val="18"/>
                  <w:szCs w:val="18"/>
                </w:rPr>
                <w:t>11</w:t>
              </w:r>
              <w:r w:rsidRPr="00F269CC">
                <w:rPr>
                  <w:rFonts w:ascii="Courier New" w:hAnsi="Courier New"/>
                  <w:noProof/>
                  <w:sz w:val="18"/>
                  <w:szCs w:val="18"/>
                </w:rPr>
                <w:t>.</w:t>
              </w:r>
              <w:r>
                <w:rPr>
                  <w:rFonts w:ascii="Courier New" w:hAnsi="Courier New"/>
                  <w:noProof/>
                  <w:sz w:val="18"/>
                  <w:szCs w:val="18"/>
                </w:rPr>
                <w:t>9</w:t>
              </w:r>
              <w:r w:rsidRPr="00F269CC">
                <w:rPr>
                  <w:rFonts w:ascii="Courier New" w:hAnsi="Courier New"/>
                  <w:noProof/>
                  <w:sz w:val="18"/>
                  <w:szCs w:val="18"/>
                </w:rPr>
                <w:t>]:</w:t>
              </w:r>
              <w:r>
                <w:rPr>
                  <w:rFonts w:ascii="Courier New" w:hAnsi="Courier New"/>
                  <w:noProof/>
                  <w:sz w:val="18"/>
                  <w:szCs w:val="18"/>
                </w:rPr>
                <w:t>44444</w:t>
              </w:r>
            </w:ins>
          </w:p>
          <w:p w14:paraId="1BCAB43A" w14:textId="77777777" w:rsidR="00942C69" w:rsidRDefault="00942C69" w:rsidP="004F353E">
            <w:pPr>
              <w:tabs>
                <w:tab w:val="left" w:pos="567"/>
                <w:tab w:val="left" w:pos="1134"/>
                <w:tab w:val="left" w:pos="1701"/>
                <w:tab w:val="left" w:pos="2268"/>
                <w:tab w:val="left" w:pos="2835"/>
                <w:tab w:val="left" w:pos="3402"/>
                <w:tab w:val="left" w:pos="3969"/>
                <w:tab w:val="left" w:pos="4536"/>
                <w:tab w:val="left" w:pos="5103"/>
                <w:tab w:val="left" w:pos="5670"/>
              </w:tabs>
              <w:spacing w:before="0"/>
              <w:rPr>
                <w:ins w:id="1172" w:author="ALU2" w:date="2014-11-12T10:28:00Z"/>
                <w:rFonts w:ascii="Courier New" w:hAnsi="Courier New"/>
                <w:noProof/>
                <w:sz w:val="18"/>
                <w:szCs w:val="18"/>
              </w:rPr>
            </w:pPr>
            <w:ins w:id="1173" w:author="ALU2" w:date="2014-11-12T10:28:00Z">
              <w:r>
                <w:rPr>
                  <w:rFonts w:ascii="Courier New" w:hAnsi="Courier New"/>
                  <w:noProof/>
                  <w:sz w:val="18"/>
                  <w:szCs w:val="18"/>
                </w:rPr>
                <w:t>Reply</w:t>
              </w:r>
              <w:r w:rsidRPr="00F269CC">
                <w:rPr>
                  <w:rFonts w:ascii="Courier New" w:hAnsi="Courier New"/>
                  <w:noProof/>
                  <w:sz w:val="18"/>
                  <w:szCs w:val="18"/>
                </w:rPr>
                <w:t xml:space="preserve"> = </w:t>
              </w:r>
            </w:ins>
            <w:ins w:id="1174" w:author="ALU2" w:date="2014-11-12T10:30:00Z">
              <w:r w:rsidR="00C756FC">
                <w:rPr>
                  <w:rFonts w:ascii="Courier New" w:hAnsi="Courier New"/>
                  <w:noProof/>
                  <w:sz w:val="18"/>
                  <w:szCs w:val="18"/>
                </w:rPr>
                <w:t>3</w:t>
              </w:r>
            </w:ins>
            <w:ins w:id="1175" w:author="ALU2" w:date="2014-11-12T10:28:00Z">
              <w:r w:rsidRPr="00F269CC">
                <w:rPr>
                  <w:rFonts w:ascii="Courier New" w:hAnsi="Courier New"/>
                  <w:noProof/>
                  <w:sz w:val="18"/>
                  <w:szCs w:val="18"/>
                </w:rPr>
                <w:t xml:space="preserve"> {</w:t>
              </w:r>
            </w:ins>
          </w:p>
          <w:p w14:paraId="4A70C387" w14:textId="77777777" w:rsidR="00942C69" w:rsidRPr="00C9671D" w:rsidRDefault="00942C69" w:rsidP="004F353E">
            <w:pPr>
              <w:tabs>
                <w:tab w:val="left" w:pos="567"/>
                <w:tab w:val="left" w:pos="1134"/>
                <w:tab w:val="left" w:pos="1701"/>
                <w:tab w:val="left" w:pos="2268"/>
                <w:tab w:val="left" w:pos="2835"/>
                <w:tab w:val="left" w:pos="3402"/>
                <w:tab w:val="left" w:pos="3969"/>
                <w:tab w:val="left" w:pos="4536"/>
                <w:tab w:val="left" w:pos="5103"/>
                <w:tab w:val="left" w:pos="5670"/>
              </w:tabs>
              <w:spacing w:before="0"/>
              <w:rPr>
                <w:ins w:id="1176" w:author="ALU2" w:date="2014-11-12T10:28:00Z"/>
                <w:rFonts w:ascii="Courier New" w:hAnsi="Courier New"/>
                <w:noProof/>
                <w:sz w:val="18"/>
                <w:szCs w:val="18"/>
                <w:lang w:val="en-US"/>
                <w:rPrChange w:id="1177" w:author="Angeles-Leon De Vivero, Rosa" w:date="2015-02-17T13:32:00Z">
                  <w:rPr>
                    <w:ins w:id="1178" w:author="ALU2" w:date="2014-11-12T10:28:00Z"/>
                    <w:rFonts w:ascii="Courier New" w:hAnsi="Courier New"/>
                    <w:noProof/>
                    <w:sz w:val="18"/>
                    <w:szCs w:val="18"/>
                    <w:lang w:val="fr-FR"/>
                  </w:rPr>
                </w:rPrChange>
              </w:rPr>
            </w:pPr>
            <w:ins w:id="1179" w:author="ALU2" w:date="2014-11-12T10:28:00Z">
              <w:r w:rsidRPr="00F269CC">
                <w:rPr>
                  <w:rFonts w:ascii="Courier New" w:hAnsi="Courier New"/>
                  <w:noProof/>
                  <w:sz w:val="18"/>
                  <w:szCs w:val="18"/>
                </w:rPr>
                <w:t xml:space="preserve">  </w:t>
              </w:r>
              <w:r w:rsidRPr="00C9671D">
                <w:rPr>
                  <w:rFonts w:ascii="Courier New" w:hAnsi="Courier New"/>
                  <w:noProof/>
                  <w:sz w:val="18"/>
                  <w:szCs w:val="18"/>
                  <w:lang w:val="en-US"/>
                  <w:rPrChange w:id="1180" w:author="Angeles-Leon De Vivero, Rosa" w:date="2015-02-17T13:32:00Z">
                    <w:rPr>
                      <w:rFonts w:ascii="Courier New" w:hAnsi="Courier New"/>
                      <w:noProof/>
                      <w:sz w:val="18"/>
                      <w:szCs w:val="18"/>
                      <w:lang w:val="fr-FR"/>
                    </w:rPr>
                  </w:rPrChange>
                </w:rPr>
                <w:t xml:space="preserve">Context = Cz1 {      ; Context </w:t>
              </w:r>
              <w:r w:rsidRPr="00C9671D">
                <w:rPr>
                  <w:rFonts w:ascii="Courier New" w:hAnsi="Courier New"/>
                  <w:b/>
                  <w:noProof/>
                  <w:sz w:val="18"/>
                  <w:szCs w:val="18"/>
                  <w:lang w:val="en-US"/>
                  <w:rPrChange w:id="1181" w:author="Angeles-Leon De Vivero, Rosa" w:date="2015-02-17T13:32:00Z">
                    <w:rPr>
                      <w:rFonts w:ascii="Courier New" w:hAnsi="Courier New"/>
                      <w:b/>
                      <w:noProof/>
                      <w:sz w:val="18"/>
                      <w:szCs w:val="18"/>
                      <w:lang w:val="fr-FR"/>
                    </w:rPr>
                  </w:rPrChange>
                </w:rPr>
                <w:t>C</w:t>
              </w:r>
              <w:r w:rsidRPr="00C9671D">
                <w:rPr>
                  <w:rFonts w:ascii="Courier New" w:hAnsi="Courier New"/>
                  <w:b/>
                  <w:noProof/>
                  <w:sz w:val="18"/>
                  <w:szCs w:val="18"/>
                  <w:vertAlign w:val="subscript"/>
                  <w:lang w:val="en-US"/>
                  <w:rPrChange w:id="1182" w:author="Angeles-Leon De Vivero, Rosa" w:date="2015-02-17T13:32:00Z">
                    <w:rPr>
                      <w:rFonts w:ascii="Courier New" w:hAnsi="Courier New"/>
                      <w:b/>
                      <w:noProof/>
                      <w:sz w:val="18"/>
                      <w:szCs w:val="18"/>
                      <w:vertAlign w:val="subscript"/>
                      <w:lang w:val="fr-FR"/>
                    </w:rPr>
                  </w:rPrChange>
                </w:rPr>
                <w:t>Z1</w:t>
              </w:r>
              <w:r w:rsidRPr="00C9671D">
                <w:rPr>
                  <w:rFonts w:ascii="Courier New" w:hAnsi="Courier New"/>
                  <w:noProof/>
                  <w:sz w:val="18"/>
                  <w:szCs w:val="18"/>
                  <w:lang w:val="en-US"/>
                  <w:rPrChange w:id="1183" w:author="Angeles-Leon De Vivero, Rosa" w:date="2015-02-17T13:32:00Z">
                    <w:rPr>
                      <w:rFonts w:ascii="Courier New" w:hAnsi="Courier New"/>
                      <w:noProof/>
                      <w:sz w:val="18"/>
                      <w:szCs w:val="18"/>
                      <w:lang w:val="fr-FR"/>
                    </w:rPr>
                  </w:rPrChange>
                </w:rPr>
                <w:t xml:space="preserve">  </w:t>
              </w:r>
            </w:ins>
          </w:p>
          <w:p w14:paraId="6309DD32" w14:textId="77777777" w:rsidR="00942C69" w:rsidRPr="00C9671D" w:rsidRDefault="00942C69" w:rsidP="004F353E">
            <w:pPr>
              <w:tabs>
                <w:tab w:val="left" w:pos="567"/>
                <w:tab w:val="left" w:pos="1134"/>
                <w:tab w:val="left" w:pos="1701"/>
                <w:tab w:val="left" w:pos="2268"/>
                <w:tab w:val="left" w:pos="2835"/>
                <w:tab w:val="left" w:pos="3402"/>
                <w:tab w:val="left" w:pos="3969"/>
                <w:tab w:val="left" w:pos="4536"/>
                <w:tab w:val="left" w:pos="5103"/>
                <w:tab w:val="left" w:pos="5670"/>
              </w:tabs>
              <w:spacing w:before="0"/>
              <w:rPr>
                <w:ins w:id="1184" w:author="ALU2" w:date="2014-11-12T10:28:00Z"/>
                <w:rFonts w:ascii="Courier New" w:hAnsi="Courier New"/>
                <w:noProof/>
                <w:sz w:val="18"/>
                <w:szCs w:val="18"/>
                <w:lang w:val="en-US"/>
                <w:rPrChange w:id="1185" w:author="Angeles-Leon De Vivero, Rosa" w:date="2015-02-17T13:32:00Z">
                  <w:rPr>
                    <w:ins w:id="1186" w:author="ALU2" w:date="2014-11-12T10:28:00Z"/>
                    <w:rFonts w:ascii="Courier New" w:hAnsi="Courier New"/>
                    <w:noProof/>
                    <w:sz w:val="18"/>
                    <w:szCs w:val="18"/>
                    <w:lang w:val="fr-FR"/>
                  </w:rPr>
                </w:rPrChange>
              </w:rPr>
            </w:pPr>
            <w:ins w:id="1187" w:author="ALU2" w:date="2014-11-12T10:28:00Z">
              <w:r w:rsidRPr="00C9671D">
                <w:rPr>
                  <w:rFonts w:ascii="Courier New" w:hAnsi="Courier New"/>
                  <w:noProof/>
                  <w:sz w:val="18"/>
                  <w:szCs w:val="18"/>
                  <w:lang w:val="en-US"/>
                  <w:rPrChange w:id="1188" w:author="Angeles-Leon De Vivero, Rosa" w:date="2015-02-17T13:32:00Z">
                    <w:rPr>
                      <w:rFonts w:ascii="Courier New" w:hAnsi="Courier New"/>
                      <w:noProof/>
                      <w:sz w:val="18"/>
                      <w:szCs w:val="18"/>
                      <w:lang w:val="fr-FR"/>
                    </w:rPr>
                  </w:rPrChange>
                </w:rPr>
                <w:t xml:space="preserve">    Add = ip/y/p/1 {   ; Termination </w:t>
              </w:r>
              <w:r w:rsidRPr="00C9671D">
                <w:rPr>
                  <w:rFonts w:ascii="Courier New" w:hAnsi="Courier New"/>
                  <w:b/>
                  <w:noProof/>
                  <w:sz w:val="18"/>
                  <w:szCs w:val="18"/>
                  <w:lang w:val="en-US"/>
                  <w:rPrChange w:id="1189" w:author="Angeles-Leon De Vivero, Rosa" w:date="2015-02-17T13:32:00Z">
                    <w:rPr>
                      <w:rFonts w:ascii="Courier New" w:hAnsi="Courier New"/>
                      <w:b/>
                      <w:noProof/>
                      <w:sz w:val="18"/>
                      <w:szCs w:val="18"/>
                      <w:lang w:val="fr-FR"/>
                    </w:rPr>
                  </w:rPrChange>
                </w:rPr>
                <w:t>T</w:t>
              </w:r>
              <w:r w:rsidRPr="00C9671D">
                <w:rPr>
                  <w:rFonts w:ascii="Courier New" w:hAnsi="Courier New"/>
                  <w:b/>
                  <w:noProof/>
                  <w:sz w:val="18"/>
                  <w:szCs w:val="18"/>
                  <w:vertAlign w:val="subscript"/>
                  <w:lang w:val="en-US"/>
                  <w:rPrChange w:id="1190" w:author="Angeles-Leon De Vivero, Rosa" w:date="2015-02-17T13:32:00Z">
                    <w:rPr>
                      <w:rFonts w:ascii="Courier New" w:hAnsi="Courier New"/>
                      <w:b/>
                      <w:noProof/>
                      <w:sz w:val="18"/>
                      <w:szCs w:val="18"/>
                      <w:vertAlign w:val="subscript"/>
                      <w:lang w:val="fr-FR"/>
                    </w:rPr>
                  </w:rPrChange>
                </w:rPr>
                <w:t>Y,P</w:t>
              </w:r>
              <w:r w:rsidRPr="00C9671D">
                <w:rPr>
                  <w:rFonts w:ascii="Courier New" w:hAnsi="Courier New"/>
                  <w:noProof/>
                  <w:sz w:val="18"/>
                  <w:szCs w:val="18"/>
                  <w:lang w:val="en-US"/>
                  <w:rPrChange w:id="1191" w:author="Angeles-Leon De Vivero, Rosa" w:date="2015-02-17T13:32:00Z">
                    <w:rPr>
                      <w:rFonts w:ascii="Courier New" w:hAnsi="Courier New"/>
                      <w:noProof/>
                      <w:sz w:val="18"/>
                      <w:szCs w:val="18"/>
                      <w:lang w:val="fr-FR"/>
                    </w:rPr>
                  </w:rPrChange>
                </w:rPr>
                <w:t xml:space="preserve">  </w:t>
              </w:r>
            </w:ins>
          </w:p>
          <w:p w14:paraId="0C77A820" w14:textId="77777777" w:rsidR="00942C69" w:rsidRDefault="00942C69" w:rsidP="004F353E">
            <w:pPr>
              <w:tabs>
                <w:tab w:val="left" w:pos="567"/>
                <w:tab w:val="left" w:pos="1134"/>
                <w:tab w:val="left" w:pos="1701"/>
                <w:tab w:val="left" w:pos="2268"/>
                <w:tab w:val="left" w:pos="2835"/>
                <w:tab w:val="left" w:pos="3402"/>
                <w:tab w:val="left" w:pos="3969"/>
                <w:tab w:val="left" w:pos="4536"/>
                <w:tab w:val="left" w:pos="5103"/>
                <w:tab w:val="left" w:pos="5670"/>
              </w:tabs>
              <w:spacing w:before="0"/>
              <w:rPr>
                <w:ins w:id="1192" w:author="ALU2" w:date="2014-11-12T10:28:00Z"/>
                <w:rFonts w:ascii="Courier New" w:hAnsi="Courier New"/>
                <w:noProof/>
                <w:sz w:val="18"/>
                <w:szCs w:val="18"/>
              </w:rPr>
            </w:pPr>
            <w:ins w:id="1193" w:author="ALU2" w:date="2014-11-12T10:28:00Z">
              <w:r w:rsidRPr="00C9671D">
                <w:rPr>
                  <w:rFonts w:ascii="Courier New" w:hAnsi="Courier New"/>
                  <w:noProof/>
                  <w:sz w:val="18"/>
                  <w:szCs w:val="18"/>
                  <w:lang w:val="en-US"/>
                  <w:rPrChange w:id="1194" w:author="Angeles-Leon De Vivero, Rosa" w:date="2015-02-17T13:32:00Z">
                    <w:rPr>
                      <w:rFonts w:ascii="Courier New" w:hAnsi="Courier New"/>
                      <w:noProof/>
                      <w:sz w:val="18"/>
                      <w:szCs w:val="18"/>
                      <w:lang w:val="fr-FR"/>
                    </w:rPr>
                  </w:rPrChange>
                </w:rPr>
                <w:t xml:space="preserve">      </w:t>
              </w:r>
              <w:r w:rsidRPr="00F269CC">
                <w:rPr>
                  <w:rFonts w:ascii="Courier New" w:hAnsi="Courier New"/>
                  <w:noProof/>
                  <w:sz w:val="18"/>
                  <w:szCs w:val="18"/>
                </w:rPr>
                <w:t>Media {</w:t>
              </w:r>
            </w:ins>
          </w:p>
          <w:p w14:paraId="657988BF" w14:textId="77777777" w:rsidR="00942C69" w:rsidRDefault="00942C69" w:rsidP="004F353E">
            <w:pPr>
              <w:tabs>
                <w:tab w:val="left" w:pos="567"/>
                <w:tab w:val="left" w:pos="1134"/>
                <w:tab w:val="left" w:pos="1701"/>
                <w:tab w:val="left" w:pos="2268"/>
                <w:tab w:val="left" w:pos="2835"/>
                <w:tab w:val="left" w:pos="3402"/>
                <w:tab w:val="left" w:pos="3969"/>
                <w:tab w:val="left" w:pos="4536"/>
                <w:tab w:val="left" w:pos="5103"/>
                <w:tab w:val="left" w:pos="5670"/>
              </w:tabs>
              <w:spacing w:before="0"/>
              <w:rPr>
                <w:ins w:id="1195" w:author="ALU2" w:date="2014-11-12T10:28:00Z"/>
                <w:rFonts w:ascii="Courier New" w:hAnsi="Courier New"/>
                <w:noProof/>
                <w:sz w:val="18"/>
                <w:szCs w:val="18"/>
              </w:rPr>
            </w:pPr>
            <w:ins w:id="1196" w:author="ALU2" w:date="2014-11-12T10:28:00Z">
              <w:r w:rsidRPr="00F269CC">
                <w:rPr>
                  <w:rFonts w:ascii="Courier New" w:hAnsi="Courier New"/>
                  <w:noProof/>
                  <w:sz w:val="18"/>
                  <w:szCs w:val="18"/>
                </w:rPr>
                <w:t xml:space="preserve">        </w:t>
              </w:r>
              <w:r w:rsidRPr="008333B6">
                <w:rPr>
                  <w:rFonts w:ascii="Courier New" w:hAnsi="Courier New"/>
                  <w:b/>
                  <w:noProof/>
                  <w:sz w:val="18"/>
                  <w:szCs w:val="18"/>
                </w:rPr>
                <w:t>Stream = 1</w:t>
              </w:r>
              <w:r w:rsidRPr="00F269CC">
                <w:rPr>
                  <w:rFonts w:ascii="Courier New" w:hAnsi="Courier New"/>
                  <w:noProof/>
                  <w:sz w:val="18"/>
                  <w:szCs w:val="18"/>
                </w:rPr>
                <w:t xml:space="preserve"> {</w:t>
              </w:r>
              <w:r>
                <w:rPr>
                  <w:rFonts w:ascii="Courier New" w:hAnsi="Courier New"/>
                  <w:noProof/>
                  <w:sz w:val="18"/>
                  <w:szCs w:val="18"/>
                </w:rPr>
                <w:t xml:space="preserve">   ; SEP S</w:t>
              </w:r>
              <w:r w:rsidRPr="008333B6">
                <w:rPr>
                  <w:rFonts w:ascii="Courier New" w:hAnsi="Courier New"/>
                  <w:noProof/>
                  <w:sz w:val="18"/>
                  <w:szCs w:val="18"/>
                  <w:vertAlign w:val="subscript"/>
                </w:rPr>
                <w:t>1</w:t>
              </w:r>
            </w:ins>
          </w:p>
          <w:p w14:paraId="027FFF47" w14:textId="77777777" w:rsidR="00942C69" w:rsidRDefault="00942C69" w:rsidP="004F353E">
            <w:pPr>
              <w:tabs>
                <w:tab w:val="left" w:pos="567"/>
                <w:tab w:val="left" w:pos="1134"/>
                <w:tab w:val="left" w:pos="1701"/>
                <w:tab w:val="left" w:pos="2268"/>
                <w:tab w:val="left" w:pos="2835"/>
                <w:tab w:val="left" w:pos="3402"/>
                <w:tab w:val="left" w:pos="3969"/>
                <w:tab w:val="left" w:pos="4536"/>
                <w:tab w:val="left" w:pos="5103"/>
                <w:tab w:val="left" w:pos="5670"/>
              </w:tabs>
              <w:spacing w:before="0"/>
              <w:rPr>
                <w:ins w:id="1197" w:author="ALU2" w:date="2014-11-12T10:28:00Z"/>
                <w:rFonts w:ascii="Courier New" w:hAnsi="Courier New"/>
                <w:noProof/>
                <w:sz w:val="18"/>
                <w:szCs w:val="18"/>
              </w:rPr>
            </w:pPr>
            <w:ins w:id="1198" w:author="ALU2" w:date="2014-11-12T10:28:00Z">
              <w:r w:rsidRPr="00F269CC">
                <w:rPr>
                  <w:rFonts w:ascii="Courier New" w:hAnsi="Courier New"/>
                  <w:noProof/>
                  <w:sz w:val="18"/>
                  <w:szCs w:val="18"/>
                </w:rPr>
                <w:t xml:space="preserve">          Local {</w:t>
              </w:r>
            </w:ins>
          </w:p>
          <w:p w14:paraId="0370EBE3" w14:textId="77777777" w:rsidR="00942C69" w:rsidRDefault="00942C69" w:rsidP="004F353E">
            <w:pPr>
              <w:tabs>
                <w:tab w:val="left" w:pos="567"/>
                <w:tab w:val="left" w:pos="1134"/>
                <w:tab w:val="left" w:pos="1701"/>
                <w:tab w:val="left" w:pos="2268"/>
                <w:tab w:val="left" w:pos="2835"/>
                <w:tab w:val="left" w:pos="3402"/>
                <w:tab w:val="left" w:pos="3969"/>
                <w:tab w:val="left" w:pos="4536"/>
                <w:tab w:val="left" w:pos="5103"/>
                <w:tab w:val="left" w:pos="5670"/>
              </w:tabs>
              <w:spacing w:before="0"/>
              <w:rPr>
                <w:ins w:id="1199" w:author="ALU2" w:date="2014-11-12T10:28:00Z"/>
                <w:rFonts w:ascii="Courier New" w:hAnsi="Courier New"/>
                <w:noProof/>
                <w:sz w:val="18"/>
                <w:szCs w:val="18"/>
              </w:rPr>
            </w:pPr>
            <w:ins w:id="1200" w:author="ALU2" w:date="2014-11-12T10:28:00Z">
              <w:r w:rsidRPr="00F269CC">
                <w:rPr>
                  <w:rFonts w:ascii="Courier New" w:hAnsi="Courier New"/>
                  <w:noProof/>
                  <w:sz w:val="18"/>
                  <w:szCs w:val="18"/>
                </w:rPr>
                <w:t>v=0</w:t>
              </w:r>
            </w:ins>
          </w:p>
          <w:p w14:paraId="1E161393" w14:textId="77777777" w:rsidR="00942C69" w:rsidRPr="00431B2E" w:rsidRDefault="00942C69" w:rsidP="004F353E">
            <w:pPr>
              <w:tabs>
                <w:tab w:val="left" w:pos="567"/>
                <w:tab w:val="left" w:pos="1134"/>
                <w:tab w:val="left" w:pos="1701"/>
                <w:tab w:val="left" w:pos="2268"/>
                <w:tab w:val="left" w:pos="2835"/>
                <w:tab w:val="left" w:pos="3402"/>
                <w:tab w:val="left" w:pos="3969"/>
                <w:tab w:val="left" w:pos="4536"/>
                <w:tab w:val="left" w:pos="5103"/>
                <w:tab w:val="left" w:pos="5670"/>
              </w:tabs>
              <w:spacing w:before="0"/>
              <w:rPr>
                <w:ins w:id="1201" w:author="ALU2" w:date="2014-11-12T10:28:00Z"/>
                <w:rFonts w:ascii="Courier New" w:hAnsi="Courier New"/>
                <w:b/>
                <w:noProof/>
                <w:sz w:val="18"/>
                <w:szCs w:val="18"/>
              </w:rPr>
            </w:pPr>
            <w:ins w:id="1202" w:author="ALU2" w:date="2014-11-12T10:28:00Z">
              <w:r w:rsidRPr="005A1027">
                <w:rPr>
                  <w:rFonts w:ascii="Courier New" w:hAnsi="Courier New"/>
                  <w:b/>
                  <w:noProof/>
                  <w:sz w:val="18"/>
                  <w:szCs w:val="18"/>
                </w:rPr>
                <w:t xml:space="preserve">c=IN IP6 </w:t>
              </w:r>
              <w:r w:rsidRPr="002B1D29">
                <w:rPr>
                  <w:rFonts w:ascii="Courier New" w:hAnsi="Courier New"/>
                  <w:b/>
                  <w:noProof/>
                  <w:sz w:val="18"/>
                  <w:szCs w:val="18"/>
                </w:rPr>
                <w:t>&lt;IP_</w:t>
              </w:r>
              <w:r>
                <w:rPr>
                  <w:rFonts w:ascii="Courier New" w:hAnsi="Courier New"/>
                  <w:b/>
                  <w:noProof/>
                  <w:sz w:val="18"/>
                  <w:szCs w:val="18"/>
                </w:rPr>
                <w:t>Y,P</w:t>
              </w:r>
              <w:r w:rsidRPr="002B1D29">
                <w:rPr>
                  <w:rFonts w:ascii="Courier New" w:hAnsi="Courier New"/>
                  <w:b/>
                  <w:noProof/>
                  <w:sz w:val="18"/>
                  <w:szCs w:val="18"/>
                </w:rPr>
                <w:t>_IP</w:t>
              </w:r>
              <w:r>
                <w:rPr>
                  <w:rFonts w:ascii="Courier New" w:hAnsi="Courier New"/>
                  <w:b/>
                  <w:noProof/>
                  <w:sz w:val="18"/>
                  <w:szCs w:val="18"/>
                </w:rPr>
                <w:t>v6</w:t>
              </w:r>
              <w:r w:rsidRPr="002B1D29">
                <w:rPr>
                  <w:rFonts w:ascii="Courier New" w:hAnsi="Courier New"/>
                  <w:b/>
                  <w:noProof/>
                  <w:sz w:val="18"/>
                  <w:szCs w:val="18"/>
                </w:rPr>
                <w:t>_addr_audio&gt;</w:t>
              </w:r>
            </w:ins>
          </w:p>
          <w:p w14:paraId="4FF9AA09" w14:textId="77777777" w:rsidR="00942C69" w:rsidRPr="002F03B1" w:rsidRDefault="00942C69" w:rsidP="004F353E">
            <w:pPr>
              <w:tabs>
                <w:tab w:val="left" w:pos="567"/>
                <w:tab w:val="left" w:pos="1134"/>
                <w:tab w:val="left" w:pos="1701"/>
                <w:tab w:val="left" w:pos="2268"/>
                <w:tab w:val="left" w:pos="2835"/>
                <w:tab w:val="left" w:pos="3402"/>
                <w:tab w:val="left" w:pos="3969"/>
                <w:tab w:val="left" w:pos="4536"/>
                <w:tab w:val="left" w:pos="5103"/>
                <w:tab w:val="left" w:pos="5670"/>
              </w:tabs>
              <w:spacing w:before="0"/>
              <w:rPr>
                <w:ins w:id="1203" w:author="ALU2" w:date="2014-11-12T10:28:00Z"/>
                <w:rFonts w:ascii="Courier New" w:hAnsi="Courier New"/>
                <w:noProof/>
                <w:sz w:val="18"/>
                <w:szCs w:val="18"/>
                <w:lang w:val="fr-FR"/>
              </w:rPr>
            </w:pPr>
            <w:ins w:id="1204" w:author="ALU2" w:date="2014-11-12T10:28:00Z">
              <w:r w:rsidRPr="002F03B1">
                <w:rPr>
                  <w:rFonts w:ascii="Courier New" w:hAnsi="Courier New"/>
                  <w:b/>
                  <w:noProof/>
                  <w:sz w:val="18"/>
                  <w:szCs w:val="18"/>
                  <w:lang w:val="fr-FR"/>
                </w:rPr>
                <w:t>m=audio</w:t>
              </w:r>
              <w:r w:rsidRPr="002F03B1">
                <w:rPr>
                  <w:rFonts w:ascii="Courier New" w:hAnsi="Courier New"/>
                  <w:noProof/>
                  <w:sz w:val="18"/>
                  <w:szCs w:val="18"/>
                  <w:lang w:val="fr-FR"/>
                </w:rPr>
                <w:t xml:space="preserve"> </w:t>
              </w:r>
              <w:r w:rsidRPr="002F03B1">
                <w:rPr>
                  <w:rFonts w:ascii="Courier New" w:hAnsi="Courier New"/>
                  <w:b/>
                  <w:noProof/>
                  <w:sz w:val="18"/>
                  <w:szCs w:val="18"/>
                  <w:lang w:val="fr-FR"/>
                </w:rPr>
                <w:t>&lt;IP_Y,P_IPv6_port_audio&gt;</w:t>
              </w:r>
              <w:r w:rsidRPr="002F03B1">
                <w:rPr>
                  <w:rFonts w:ascii="Courier New" w:hAnsi="Courier New"/>
                  <w:noProof/>
                  <w:sz w:val="18"/>
                  <w:szCs w:val="18"/>
                  <w:lang w:val="fr-FR"/>
                </w:rPr>
                <w:t xml:space="preserve"> RTP/SAVPF 103</w:t>
              </w:r>
            </w:ins>
          </w:p>
          <w:p w14:paraId="37FCFC57" w14:textId="77777777" w:rsidR="00942C69" w:rsidRPr="00EB7AC0" w:rsidRDefault="00942C69" w:rsidP="004F353E">
            <w:pPr>
              <w:tabs>
                <w:tab w:val="left" w:pos="567"/>
                <w:tab w:val="left" w:pos="1134"/>
                <w:tab w:val="left" w:pos="1701"/>
                <w:tab w:val="left" w:pos="2268"/>
                <w:tab w:val="left" w:pos="2835"/>
                <w:tab w:val="left" w:pos="3402"/>
                <w:tab w:val="left" w:pos="3969"/>
                <w:tab w:val="left" w:pos="4536"/>
                <w:tab w:val="left" w:pos="5103"/>
                <w:tab w:val="left" w:pos="5670"/>
              </w:tabs>
              <w:spacing w:before="0"/>
              <w:rPr>
                <w:ins w:id="1205" w:author="ALU2" w:date="2014-11-12T10:28:00Z"/>
                <w:rFonts w:ascii="Courier New" w:hAnsi="Courier New"/>
                <w:noProof/>
                <w:sz w:val="18"/>
                <w:szCs w:val="18"/>
                <w:lang w:val="en-US"/>
              </w:rPr>
            </w:pPr>
            <w:ins w:id="1206" w:author="ALU2" w:date="2014-11-12T10:28:00Z">
              <w:r w:rsidRPr="00EB7AC0">
                <w:rPr>
                  <w:rFonts w:ascii="Courier New" w:hAnsi="Courier New"/>
                  <w:noProof/>
                  <w:sz w:val="18"/>
                  <w:szCs w:val="18"/>
                  <w:lang w:val="en-US"/>
                </w:rPr>
                <w:t>a=rtcp-mux</w:t>
              </w:r>
            </w:ins>
          </w:p>
          <w:p w14:paraId="7F696853" w14:textId="77777777" w:rsidR="00942C69" w:rsidRDefault="00942C69" w:rsidP="004F353E">
            <w:pPr>
              <w:tabs>
                <w:tab w:val="left" w:pos="567"/>
                <w:tab w:val="left" w:pos="1134"/>
                <w:tab w:val="left" w:pos="1701"/>
                <w:tab w:val="left" w:pos="2268"/>
                <w:tab w:val="left" w:pos="2835"/>
                <w:tab w:val="left" w:pos="3402"/>
                <w:tab w:val="left" w:pos="3969"/>
                <w:tab w:val="left" w:pos="4536"/>
                <w:tab w:val="left" w:pos="5103"/>
                <w:tab w:val="left" w:pos="5670"/>
              </w:tabs>
              <w:spacing w:before="0"/>
              <w:rPr>
                <w:ins w:id="1207" w:author="ALU2" w:date="2014-11-12T10:28:00Z"/>
                <w:rFonts w:ascii="Courier New" w:hAnsi="Courier New"/>
                <w:noProof/>
                <w:sz w:val="18"/>
                <w:szCs w:val="18"/>
              </w:rPr>
            </w:pPr>
            <w:ins w:id="1208" w:author="ALU2" w:date="2014-11-12T10:28:00Z">
              <w:r w:rsidRPr="005A1027">
                <w:rPr>
                  <w:rFonts w:ascii="Courier New" w:hAnsi="Courier New"/>
                  <w:b/>
                  <w:noProof/>
                  <w:sz w:val="18"/>
                  <w:szCs w:val="18"/>
                  <w:lang w:val="en-US"/>
                </w:rPr>
                <w:t>…</w:t>
              </w:r>
              <w:r>
                <w:rPr>
                  <w:rFonts w:ascii="Courier New" w:hAnsi="Courier New"/>
                  <w:b/>
                  <w:noProof/>
                  <w:sz w:val="18"/>
                  <w:szCs w:val="18"/>
                  <w:lang w:val="en-US"/>
                </w:rPr>
                <w:t xml:space="preserve"> </w:t>
              </w:r>
              <w:r w:rsidRPr="00F269CC">
                <w:rPr>
                  <w:rFonts w:ascii="Courier New" w:hAnsi="Courier New"/>
                  <w:noProof/>
                  <w:sz w:val="18"/>
                  <w:szCs w:val="18"/>
                </w:rPr>
                <w:t>},</w:t>
              </w:r>
            </w:ins>
          </w:p>
          <w:p w14:paraId="09D42660" w14:textId="77777777" w:rsidR="008F0488" w:rsidRDefault="008F0488" w:rsidP="008F0488">
            <w:pPr>
              <w:tabs>
                <w:tab w:val="left" w:pos="567"/>
                <w:tab w:val="left" w:pos="1134"/>
                <w:tab w:val="left" w:pos="1701"/>
                <w:tab w:val="left" w:pos="2268"/>
                <w:tab w:val="left" w:pos="2835"/>
                <w:tab w:val="left" w:pos="3402"/>
                <w:tab w:val="left" w:pos="3969"/>
                <w:tab w:val="left" w:pos="4536"/>
                <w:tab w:val="left" w:pos="5103"/>
                <w:tab w:val="left" w:pos="5670"/>
              </w:tabs>
              <w:spacing w:before="0"/>
              <w:rPr>
                <w:ins w:id="1209" w:author="ALU2" w:date="2014-11-12T10:35:00Z"/>
                <w:rFonts w:ascii="Courier New" w:hAnsi="Courier New"/>
                <w:noProof/>
                <w:sz w:val="18"/>
                <w:szCs w:val="18"/>
              </w:rPr>
            </w:pPr>
            <w:ins w:id="1210" w:author="ALU2" w:date="2014-11-12T10:35:00Z">
              <w:r w:rsidRPr="00F269CC">
                <w:rPr>
                  <w:rFonts w:ascii="Courier New" w:hAnsi="Courier New"/>
                  <w:noProof/>
                  <w:sz w:val="18"/>
                  <w:szCs w:val="18"/>
                </w:rPr>
                <w:t xml:space="preserve">          Remote {</w:t>
              </w:r>
            </w:ins>
          </w:p>
          <w:p w14:paraId="2AD0EBD8" w14:textId="77777777" w:rsidR="008F0488" w:rsidRDefault="008F0488" w:rsidP="008F0488">
            <w:pPr>
              <w:tabs>
                <w:tab w:val="left" w:pos="567"/>
                <w:tab w:val="left" w:pos="1134"/>
                <w:tab w:val="left" w:pos="1701"/>
                <w:tab w:val="left" w:pos="2268"/>
                <w:tab w:val="left" w:pos="2835"/>
                <w:tab w:val="left" w:pos="3402"/>
                <w:tab w:val="left" w:pos="3969"/>
                <w:tab w:val="left" w:pos="4536"/>
                <w:tab w:val="left" w:pos="5103"/>
                <w:tab w:val="left" w:pos="5670"/>
              </w:tabs>
              <w:spacing w:before="0"/>
              <w:rPr>
                <w:ins w:id="1211" w:author="ALU2" w:date="2014-11-12T10:35:00Z"/>
                <w:rFonts w:ascii="Courier New" w:hAnsi="Courier New"/>
                <w:noProof/>
                <w:sz w:val="18"/>
                <w:szCs w:val="18"/>
              </w:rPr>
            </w:pPr>
            <w:ins w:id="1212" w:author="ALU2" w:date="2014-11-12T10:35:00Z">
              <w:r w:rsidRPr="00F269CC">
                <w:rPr>
                  <w:rFonts w:ascii="Courier New" w:hAnsi="Courier New"/>
                  <w:noProof/>
                  <w:sz w:val="18"/>
                  <w:szCs w:val="18"/>
                </w:rPr>
                <w:t>v=0</w:t>
              </w:r>
            </w:ins>
          </w:p>
          <w:p w14:paraId="2BF49570" w14:textId="77777777" w:rsidR="008F0488" w:rsidRPr="00431B2E" w:rsidRDefault="008F0488" w:rsidP="008F0488">
            <w:pPr>
              <w:tabs>
                <w:tab w:val="left" w:pos="567"/>
                <w:tab w:val="left" w:pos="1134"/>
                <w:tab w:val="left" w:pos="1701"/>
                <w:tab w:val="left" w:pos="2268"/>
                <w:tab w:val="left" w:pos="2835"/>
                <w:tab w:val="left" w:pos="3402"/>
                <w:tab w:val="left" w:pos="3969"/>
                <w:tab w:val="left" w:pos="4536"/>
                <w:tab w:val="left" w:pos="5103"/>
                <w:tab w:val="left" w:pos="5670"/>
              </w:tabs>
              <w:spacing w:before="0"/>
              <w:rPr>
                <w:ins w:id="1213" w:author="ALU2" w:date="2014-11-12T10:35:00Z"/>
                <w:rFonts w:ascii="Courier New" w:hAnsi="Courier New"/>
                <w:b/>
                <w:noProof/>
                <w:sz w:val="18"/>
                <w:szCs w:val="18"/>
              </w:rPr>
            </w:pPr>
            <w:ins w:id="1214" w:author="ALU2" w:date="2014-11-12T10:35:00Z">
              <w:r w:rsidRPr="005A1027">
                <w:rPr>
                  <w:rFonts w:ascii="Courier New" w:hAnsi="Courier New"/>
                  <w:b/>
                  <w:noProof/>
                  <w:sz w:val="18"/>
                  <w:szCs w:val="18"/>
                </w:rPr>
                <w:t xml:space="preserve">c=IN IP6 </w:t>
              </w:r>
              <w:r>
                <w:rPr>
                  <w:rFonts w:ascii="Courier New" w:hAnsi="Courier New"/>
                  <w:b/>
                  <w:noProof/>
                  <w:sz w:val="18"/>
                  <w:szCs w:val="18"/>
                </w:rPr>
                <w:t>&lt;</w:t>
              </w:r>
              <w:r w:rsidRPr="002B1D29">
                <w:rPr>
                  <w:rFonts w:ascii="Courier New" w:hAnsi="Courier New"/>
                  <w:b/>
                  <w:noProof/>
                  <w:sz w:val="18"/>
                  <w:szCs w:val="18"/>
                </w:rPr>
                <w:t>IP_</w:t>
              </w:r>
              <w:r>
                <w:rPr>
                  <w:rFonts w:ascii="Courier New" w:hAnsi="Courier New"/>
                  <w:b/>
                  <w:noProof/>
                  <w:sz w:val="18"/>
                  <w:szCs w:val="18"/>
                </w:rPr>
                <w:t>UE_Y</w:t>
              </w:r>
              <w:r w:rsidRPr="002B1D29">
                <w:rPr>
                  <w:rFonts w:ascii="Courier New" w:hAnsi="Courier New"/>
                  <w:b/>
                  <w:noProof/>
                  <w:sz w:val="18"/>
                  <w:szCs w:val="18"/>
                </w:rPr>
                <w:t>_IP</w:t>
              </w:r>
              <w:r>
                <w:rPr>
                  <w:rFonts w:ascii="Courier New" w:hAnsi="Courier New"/>
                  <w:b/>
                  <w:noProof/>
                  <w:sz w:val="18"/>
                  <w:szCs w:val="18"/>
                </w:rPr>
                <w:t>v6</w:t>
              </w:r>
              <w:r w:rsidRPr="002B1D29">
                <w:rPr>
                  <w:rFonts w:ascii="Courier New" w:hAnsi="Courier New"/>
                  <w:b/>
                  <w:noProof/>
                  <w:sz w:val="18"/>
                  <w:szCs w:val="18"/>
                </w:rPr>
                <w:t>_addr_</w:t>
              </w:r>
              <w:r>
                <w:rPr>
                  <w:rFonts w:ascii="Courier New" w:hAnsi="Courier New"/>
                  <w:b/>
                  <w:noProof/>
                  <w:sz w:val="18"/>
                  <w:szCs w:val="18"/>
                </w:rPr>
                <w:t>audio</w:t>
              </w:r>
              <w:r w:rsidRPr="002B1D29">
                <w:rPr>
                  <w:rFonts w:ascii="Courier New" w:hAnsi="Courier New"/>
                  <w:b/>
                  <w:noProof/>
                  <w:sz w:val="18"/>
                  <w:szCs w:val="18"/>
                </w:rPr>
                <w:t>&gt;</w:t>
              </w:r>
            </w:ins>
          </w:p>
          <w:p w14:paraId="6115A69A" w14:textId="77777777" w:rsidR="008F0488" w:rsidRPr="00EB7AC0" w:rsidRDefault="008F0488" w:rsidP="008F0488">
            <w:pPr>
              <w:tabs>
                <w:tab w:val="left" w:pos="567"/>
                <w:tab w:val="left" w:pos="1134"/>
                <w:tab w:val="left" w:pos="1701"/>
                <w:tab w:val="left" w:pos="2268"/>
                <w:tab w:val="left" w:pos="2835"/>
                <w:tab w:val="left" w:pos="3402"/>
                <w:tab w:val="left" w:pos="3969"/>
                <w:tab w:val="left" w:pos="4536"/>
                <w:tab w:val="left" w:pos="5103"/>
                <w:tab w:val="left" w:pos="5670"/>
              </w:tabs>
              <w:spacing w:before="0"/>
              <w:rPr>
                <w:ins w:id="1215" w:author="ALU2" w:date="2014-11-12T10:35:00Z"/>
                <w:rFonts w:ascii="Courier New" w:hAnsi="Courier New"/>
                <w:noProof/>
                <w:sz w:val="18"/>
                <w:szCs w:val="18"/>
                <w:lang w:val="en-US"/>
              </w:rPr>
            </w:pPr>
            <w:ins w:id="1216" w:author="ALU2" w:date="2014-11-12T10:35:00Z">
              <w:r w:rsidRPr="005A1027">
                <w:rPr>
                  <w:rFonts w:ascii="Courier New" w:hAnsi="Courier New"/>
                  <w:b/>
                  <w:noProof/>
                  <w:sz w:val="18"/>
                  <w:szCs w:val="18"/>
                  <w:lang w:val="en-US"/>
                </w:rPr>
                <w:t>m=audio</w:t>
              </w:r>
              <w:r w:rsidRPr="00EB7AC0">
                <w:rPr>
                  <w:rFonts w:ascii="Courier New" w:hAnsi="Courier New"/>
                  <w:noProof/>
                  <w:sz w:val="18"/>
                  <w:szCs w:val="18"/>
                  <w:lang w:val="en-US"/>
                </w:rPr>
                <w:t xml:space="preserve"> </w:t>
              </w:r>
              <w:r w:rsidRPr="002B1D29">
                <w:rPr>
                  <w:rFonts w:ascii="Courier New" w:hAnsi="Courier New"/>
                  <w:b/>
                  <w:noProof/>
                  <w:sz w:val="18"/>
                  <w:szCs w:val="18"/>
                </w:rPr>
                <w:t>&lt;IP_</w:t>
              </w:r>
              <w:r>
                <w:rPr>
                  <w:rFonts w:ascii="Courier New" w:hAnsi="Courier New"/>
                  <w:b/>
                  <w:noProof/>
                  <w:sz w:val="18"/>
                  <w:szCs w:val="18"/>
                </w:rPr>
                <w:t>UE_Y</w:t>
              </w:r>
              <w:r w:rsidRPr="002B1D29">
                <w:rPr>
                  <w:rFonts w:ascii="Courier New" w:hAnsi="Courier New"/>
                  <w:b/>
                  <w:noProof/>
                  <w:sz w:val="18"/>
                  <w:szCs w:val="18"/>
                </w:rPr>
                <w:t>_IP</w:t>
              </w:r>
              <w:r>
                <w:rPr>
                  <w:rFonts w:ascii="Courier New" w:hAnsi="Courier New"/>
                  <w:b/>
                  <w:noProof/>
                  <w:sz w:val="18"/>
                  <w:szCs w:val="18"/>
                </w:rPr>
                <w:t>v6</w:t>
              </w:r>
              <w:r w:rsidRPr="002B1D29">
                <w:rPr>
                  <w:rFonts w:ascii="Courier New" w:hAnsi="Courier New"/>
                  <w:b/>
                  <w:noProof/>
                  <w:sz w:val="18"/>
                  <w:szCs w:val="18"/>
                </w:rPr>
                <w:t>_</w:t>
              </w:r>
              <w:r>
                <w:rPr>
                  <w:rFonts w:ascii="Courier New" w:hAnsi="Courier New"/>
                  <w:b/>
                  <w:noProof/>
                  <w:sz w:val="18"/>
                  <w:szCs w:val="18"/>
                </w:rPr>
                <w:t>port</w:t>
              </w:r>
              <w:r w:rsidRPr="002B1D29">
                <w:rPr>
                  <w:rFonts w:ascii="Courier New" w:hAnsi="Courier New"/>
                  <w:b/>
                  <w:noProof/>
                  <w:sz w:val="18"/>
                  <w:szCs w:val="18"/>
                </w:rPr>
                <w:t>_audio&gt;</w:t>
              </w:r>
              <w:r w:rsidRPr="00EB7AC0">
                <w:rPr>
                  <w:rFonts w:ascii="Courier New" w:hAnsi="Courier New"/>
                  <w:noProof/>
                  <w:sz w:val="18"/>
                  <w:szCs w:val="18"/>
                  <w:lang w:val="en-US"/>
                </w:rPr>
                <w:t xml:space="preserve">  RTP/SAVPF 103 </w:t>
              </w:r>
            </w:ins>
          </w:p>
          <w:p w14:paraId="16A555A3" w14:textId="77777777" w:rsidR="008F0488" w:rsidRPr="00EB7AC0" w:rsidRDefault="008F0488" w:rsidP="008F0488">
            <w:pPr>
              <w:tabs>
                <w:tab w:val="left" w:pos="567"/>
                <w:tab w:val="left" w:pos="1134"/>
                <w:tab w:val="left" w:pos="1701"/>
                <w:tab w:val="left" w:pos="2268"/>
                <w:tab w:val="left" w:pos="2835"/>
                <w:tab w:val="left" w:pos="3402"/>
                <w:tab w:val="left" w:pos="3969"/>
                <w:tab w:val="left" w:pos="4536"/>
                <w:tab w:val="left" w:pos="5103"/>
                <w:tab w:val="left" w:pos="5670"/>
              </w:tabs>
              <w:spacing w:before="0"/>
              <w:rPr>
                <w:ins w:id="1217" w:author="ALU2" w:date="2014-11-12T10:35:00Z"/>
                <w:rFonts w:ascii="Courier New" w:hAnsi="Courier New"/>
                <w:noProof/>
                <w:sz w:val="18"/>
                <w:szCs w:val="18"/>
                <w:lang w:val="en-US"/>
              </w:rPr>
            </w:pPr>
            <w:ins w:id="1218" w:author="ALU2" w:date="2014-11-12T10:35:00Z">
              <w:r w:rsidRPr="00EB7AC0">
                <w:rPr>
                  <w:rFonts w:ascii="Courier New" w:hAnsi="Courier New"/>
                  <w:noProof/>
                  <w:sz w:val="18"/>
                  <w:szCs w:val="18"/>
                  <w:lang w:val="en-US"/>
                </w:rPr>
                <w:t>a=rtcp-mux</w:t>
              </w:r>
            </w:ins>
          </w:p>
          <w:p w14:paraId="5FD31313" w14:textId="77777777" w:rsidR="008F0488" w:rsidRDefault="008F0488" w:rsidP="008F0488">
            <w:pPr>
              <w:tabs>
                <w:tab w:val="left" w:pos="567"/>
                <w:tab w:val="left" w:pos="1134"/>
                <w:tab w:val="left" w:pos="1701"/>
                <w:tab w:val="left" w:pos="2268"/>
                <w:tab w:val="left" w:pos="2835"/>
                <w:tab w:val="left" w:pos="3402"/>
                <w:tab w:val="left" w:pos="3969"/>
                <w:tab w:val="left" w:pos="4536"/>
                <w:tab w:val="left" w:pos="5103"/>
                <w:tab w:val="left" w:pos="5670"/>
              </w:tabs>
              <w:spacing w:before="0"/>
              <w:rPr>
                <w:ins w:id="1219" w:author="ALU2" w:date="2014-11-12T10:35:00Z"/>
                <w:rFonts w:ascii="Courier New" w:hAnsi="Courier New"/>
                <w:noProof/>
                <w:sz w:val="18"/>
                <w:szCs w:val="18"/>
              </w:rPr>
            </w:pPr>
            <w:ins w:id="1220" w:author="ALU2" w:date="2014-11-12T10:35:00Z">
              <w:r w:rsidRPr="005A1027">
                <w:rPr>
                  <w:rFonts w:ascii="Courier New" w:hAnsi="Courier New"/>
                  <w:b/>
                  <w:noProof/>
                  <w:sz w:val="18"/>
                  <w:szCs w:val="18"/>
                  <w:lang w:val="en-US"/>
                </w:rPr>
                <w:t>…</w:t>
              </w:r>
              <w:r>
                <w:rPr>
                  <w:rFonts w:ascii="Courier New" w:hAnsi="Courier New"/>
                  <w:b/>
                  <w:noProof/>
                  <w:sz w:val="18"/>
                  <w:szCs w:val="18"/>
                  <w:lang w:val="en-US"/>
                </w:rPr>
                <w:t xml:space="preserve">        </w:t>
              </w:r>
              <w:r w:rsidRPr="00F269CC">
                <w:rPr>
                  <w:rFonts w:ascii="Courier New" w:hAnsi="Courier New"/>
                  <w:noProof/>
                  <w:sz w:val="18"/>
                  <w:szCs w:val="18"/>
                </w:rPr>
                <w:t xml:space="preserve"> },</w:t>
              </w:r>
            </w:ins>
          </w:p>
          <w:p w14:paraId="3F8F96F8" w14:textId="77777777" w:rsidR="00942C69" w:rsidRPr="00F269CC" w:rsidRDefault="00942C69" w:rsidP="004F353E">
            <w:pPr>
              <w:tabs>
                <w:tab w:val="left" w:pos="567"/>
                <w:tab w:val="left" w:pos="1134"/>
                <w:tab w:val="left" w:pos="1701"/>
                <w:tab w:val="left" w:pos="2268"/>
                <w:tab w:val="left" w:pos="2835"/>
                <w:tab w:val="left" w:pos="3402"/>
                <w:tab w:val="left" w:pos="3969"/>
                <w:tab w:val="left" w:pos="4536"/>
                <w:tab w:val="left" w:pos="5103"/>
                <w:tab w:val="left" w:pos="5670"/>
              </w:tabs>
              <w:spacing w:before="0"/>
              <w:rPr>
                <w:ins w:id="1221" w:author="ALU2" w:date="2014-11-12T10:28:00Z"/>
                <w:rFonts w:ascii="Courier New" w:hAnsi="Courier New"/>
                <w:noProof/>
                <w:sz w:val="18"/>
                <w:szCs w:val="18"/>
              </w:rPr>
            </w:pPr>
            <w:ins w:id="1222" w:author="ALU2" w:date="2014-11-12T10:28:00Z">
              <w:r w:rsidRPr="00F269CC">
                <w:rPr>
                  <w:rFonts w:ascii="Courier New" w:hAnsi="Courier New"/>
                  <w:noProof/>
                  <w:sz w:val="18"/>
                  <w:szCs w:val="18"/>
                </w:rPr>
                <w:t xml:space="preserve">        </w:t>
              </w:r>
              <w:r w:rsidRPr="00EB7AC0">
                <w:rPr>
                  <w:rFonts w:ascii="Courier New" w:hAnsi="Courier New"/>
                  <w:b/>
                  <w:noProof/>
                  <w:sz w:val="18"/>
                  <w:szCs w:val="18"/>
                </w:rPr>
                <w:t xml:space="preserve">Stream = </w:t>
              </w:r>
              <w:r>
                <w:rPr>
                  <w:rFonts w:ascii="Courier New" w:hAnsi="Courier New"/>
                  <w:b/>
                  <w:noProof/>
                  <w:sz w:val="18"/>
                  <w:szCs w:val="18"/>
                </w:rPr>
                <w:t>2</w:t>
              </w:r>
              <w:r w:rsidRPr="00F269CC">
                <w:rPr>
                  <w:rFonts w:ascii="Courier New" w:hAnsi="Courier New"/>
                  <w:noProof/>
                  <w:sz w:val="18"/>
                  <w:szCs w:val="18"/>
                </w:rPr>
                <w:t xml:space="preserve"> {</w:t>
              </w:r>
              <w:r>
                <w:rPr>
                  <w:rFonts w:ascii="Courier New" w:hAnsi="Courier New"/>
                  <w:noProof/>
                  <w:sz w:val="18"/>
                  <w:szCs w:val="18"/>
                </w:rPr>
                <w:t xml:space="preserve">   ; SEP S</w:t>
              </w:r>
              <w:r>
                <w:rPr>
                  <w:rFonts w:ascii="Courier New" w:hAnsi="Courier New"/>
                  <w:noProof/>
                  <w:sz w:val="18"/>
                  <w:szCs w:val="18"/>
                  <w:vertAlign w:val="subscript"/>
                </w:rPr>
                <w:t>2</w:t>
              </w:r>
            </w:ins>
          </w:p>
          <w:p w14:paraId="029F847C" w14:textId="77777777" w:rsidR="00942C69" w:rsidRPr="00F269CC" w:rsidRDefault="00942C69" w:rsidP="004F353E">
            <w:pPr>
              <w:tabs>
                <w:tab w:val="left" w:pos="567"/>
                <w:tab w:val="left" w:pos="1134"/>
                <w:tab w:val="left" w:pos="1701"/>
                <w:tab w:val="left" w:pos="2268"/>
                <w:tab w:val="left" w:pos="2835"/>
                <w:tab w:val="left" w:pos="3402"/>
                <w:tab w:val="left" w:pos="3969"/>
                <w:tab w:val="left" w:pos="4536"/>
                <w:tab w:val="left" w:pos="5103"/>
                <w:tab w:val="left" w:pos="5670"/>
              </w:tabs>
              <w:spacing w:before="0"/>
              <w:rPr>
                <w:ins w:id="1223" w:author="ALU2" w:date="2014-11-12T10:28:00Z"/>
                <w:rFonts w:ascii="Courier New" w:hAnsi="Courier New"/>
                <w:noProof/>
                <w:sz w:val="18"/>
                <w:szCs w:val="18"/>
              </w:rPr>
            </w:pPr>
            <w:ins w:id="1224" w:author="ALU2" w:date="2014-11-12T10:28:00Z">
              <w:r w:rsidRPr="00F269CC">
                <w:rPr>
                  <w:rFonts w:ascii="Courier New" w:hAnsi="Courier New"/>
                  <w:noProof/>
                  <w:sz w:val="18"/>
                  <w:szCs w:val="18"/>
                </w:rPr>
                <w:t xml:space="preserve">          Local {</w:t>
              </w:r>
            </w:ins>
          </w:p>
          <w:p w14:paraId="3CAA3B19" w14:textId="77777777" w:rsidR="00942C69" w:rsidRPr="00F269CC" w:rsidRDefault="00942C69" w:rsidP="004F353E">
            <w:pPr>
              <w:tabs>
                <w:tab w:val="left" w:pos="567"/>
                <w:tab w:val="left" w:pos="1134"/>
                <w:tab w:val="left" w:pos="1701"/>
                <w:tab w:val="left" w:pos="2268"/>
                <w:tab w:val="left" w:pos="2835"/>
                <w:tab w:val="left" w:pos="3402"/>
                <w:tab w:val="left" w:pos="3969"/>
                <w:tab w:val="left" w:pos="4536"/>
                <w:tab w:val="left" w:pos="5103"/>
                <w:tab w:val="left" w:pos="5670"/>
              </w:tabs>
              <w:spacing w:before="0"/>
              <w:rPr>
                <w:ins w:id="1225" w:author="ALU2" w:date="2014-11-12T10:28:00Z"/>
                <w:rFonts w:ascii="Courier New" w:hAnsi="Courier New"/>
                <w:noProof/>
                <w:sz w:val="18"/>
                <w:szCs w:val="18"/>
              </w:rPr>
            </w:pPr>
            <w:ins w:id="1226" w:author="ALU2" w:date="2014-11-12T10:28:00Z">
              <w:r w:rsidRPr="00F269CC">
                <w:rPr>
                  <w:rFonts w:ascii="Courier New" w:hAnsi="Courier New"/>
                  <w:noProof/>
                  <w:sz w:val="18"/>
                  <w:szCs w:val="18"/>
                </w:rPr>
                <w:t>v=0</w:t>
              </w:r>
            </w:ins>
          </w:p>
          <w:p w14:paraId="69AA14CF" w14:textId="77777777" w:rsidR="00942C69" w:rsidRPr="00F07309" w:rsidRDefault="00942C69" w:rsidP="004F353E">
            <w:pPr>
              <w:tabs>
                <w:tab w:val="left" w:pos="567"/>
                <w:tab w:val="left" w:pos="1134"/>
                <w:tab w:val="left" w:pos="1701"/>
                <w:tab w:val="left" w:pos="2268"/>
                <w:tab w:val="left" w:pos="2835"/>
                <w:tab w:val="left" w:pos="3402"/>
                <w:tab w:val="left" w:pos="3969"/>
                <w:tab w:val="left" w:pos="4536"/>
                <w:tab w:val="left" w:pos="5103"/>
                <w:tab w:val="left" w:pos="5670"/>
              </w:tabs>
              <w:spacing w:before="0"/>
              <w:rPr>
                <w:ins w:id="1227" w:author="ALU2" w:date="2014-11-12T10:28:00Z"/>
                <w:rFonts w:ascii="Courier New" w:hAnsi="Courier New"/>
                <w:b/>
                <w:noProof/>
                <w:sz w:val="18"/>
                <w:szCs w:val="18"/>
              </w:rPr>
            </w:pPr>
            <w:ins w:id="1228" w:author="ALU2" w:date="2014-11-12T10:28:00Z">
              <w:r w:rsidRPr="00F07309">
                <w:rPr>
                  <w:rFonts w:ascii="Courier New" w:hAnsi="Courier New"/>
                  <w:b/>
                  <w:noProof/>
                  <w:sz w:val="18"/>
                  <w:szCs w:val="18"/>
                </w:rPr>
                <w:t xml:space="preserve">c=IN IP6 </w:t>
              </w:r>
              <w:r w:rsidRPr="002B1D29">
                <w:rPr>
                  <w:rFonts w:ascii="Courier New" w:hAnsi="Courier New"/>
                  <w:b/>
                  <w:noProof/>
                  <w:sz w:val="18"/>
                  <w:szCs w:val="18"/>
                </w:rPr>
                <w:t>&lt;IP_</w:t>
              </w:r>
              <w:r>
                <w:rPr>
                  <w:rFonts w:ascii="Courier New" w:hAnsi="Courier New"/>
                  <w:b/>
                  <w:noProof/>
                  <w:sz w:val="18"/>
                  <w:szCs w:val="18"/>
                </w:rPr>
                <w:t>Y,P</w:t>
              </w:r>
              <w:r w:rsidRPr="002B1D29">
                <w:rPr>
                  <w:rFonts w:ascii="Courier New" w:hAnsi="Courier New"/>
                  <w:b/>
                  <w:noProof/>
                  <w:sz w:val="18"/>
                  <w:szCs w:val="18"/>
                </w:rPr>
                <w:t>_IP</w:t>
              </w:r>
              <w:r>
                <w:rPr>
                  <w:rFonts w:ascii="Courier New" w:hAnsi="Courier New"/>
                  <w:b/>
                  <w:noProof/>
                  <w:sz w:val="18"/>
                  <w:szCs w:val="18"/>
                </w:rPr>
                <w:t>v6</w:t>
              </w:r>
              <w:r w:rsidRPr="002B1D29">
                <w:rPr>
                  <w:rFonts w:ascii="Courier New" w:hAnsi="Courier New"/>
                  <w:b/>
                  <w:noProof/>
                  <w:sz w:val="18"/>
                  <w:szCs w:val="18"/>
                </w:rPr>
                <w:t>_addr_</w:t>
              </w:r>
              <w:r>
                <w:rPr>
                  <w:rFonts w:ascii="Courier New" w:hAnsi="Courier New"/>
                  <w:b/>
                  <w:noProof/>
                  <w:sz w:val="18"/>
                  <w:szCs w:val="18"/>
                </w:rPr>
                <w:t>video</w:t>
              </w:r>
              <w:r w:rsidRPr="002B1D29">
                <w:rPr>
                  <w:rFonts w:ascii="Courier New" w:hAnsi="Courier New"/>
                  <w:b/>
                  <w:noProof/>
                  <w:sz w:val="18"/>
                  <w:szCs w:val="18"/>
                </w:rPr>
                <w:t>&gt;</w:t>
              </w:r>
            </w:ins>
          </w:p>
          <w:p w14:paraId="3CED3B2A" w14:textId="77777777" w:rsidR="00942C69" w:rsidRPr="00DF6AE3" w:rsidRDefault="00942C69" w:rsidP="004F353E">
            <w:pPr>
              <w:tabs>
                <w:tab w:val="left" w:pos="567"/>
                <w:tab w:val="left" w:pos="1134"/>
                <w:tab w:val="left" w:pos="1701"/>
                <w:tab w:val="left" w:pos="2268"/>
                <w:tab w:val="left" w:pos="2835"/>
                <w:tab w:val="left" w:pos="3402"/>
                <w:tab w:val="left" w:pos="3969"/>
                <w:tab w:val="left" w:pos="4536"/>
                <w:tab w:val="left" w:pos="5103"/>
                <w:tab w:val="left" w:pos="5670"/>
              </w:tabs>
              <w:spacing w:before="0"/>
              <w:rPr>
                <w:ins w:id="1229" w:author="ALU2" w:date="2014-11-12T10:28:00Z"/>
                <w:rFonts w:ascii="Courier New" w:hAnsi="Courier New"/>
                <w:noProof/>
                <w:sz w:val="18"/>
                <w:szCs w:val="18"/>
                <w:lang w:val="en-US"/>
              </w:rPr>
            </w:pPr>
            <w:ins w:id="1230" w:author="ALU2" w:date="2014-11-12T10:28:00Z">
              <w:r w:rsidRPr="005A1027">
                <w:rPr>
                  <w:rFonts w:ascii="Courier New" w:hAnsi="Courier New"/>
                  <w:b/>
                  <w:noProof/>
                  <w:sz w:val="18"/>
                  <w:szCs w:val="18"/>
                  <w:lang w:val="en-US"/>
                </w:rPr>
                <w:t xml:space="preserve">m=video </w:t>
              </w:r>
              <w:r w:rsidRPr="002B1D29">
                <w:rPr>
                  <w:rFonts w:ascii="Courier New" w:hAnsi="Courier New"/>
                  <w:b/>
                  <w:noProof/>
                  <w:sz w:val="18"/>
                  <w:szCs w:val="18"/>
                </w:rPr>
                <w:t>&lt;IP_</w:t>
              </w:r>
              <w:r>
                <w:rPr>
                  <w:rFonts w:ascii="Courier New" w:hAnsi="Courier New"/>
                  <w:b/>
                  <w:noProof/>
                  <w:sz w:val="18"/>
                  <w:szCs w:val="18"/>
                </w:rPr>
                <w:t>Y,P</w:t>
              </w:r>
              <w:r w:rsidRPr="002B1D29">
                <w:rPr>
                  <w:rFonts w:ascii="Courier New" w:hAnsi="Courier New"/>
                  <w:b/>
                  <w:noProof/>
                  <w:sz w:val="18"/>
                  <w:szCs w:val="18"/>
                </w:rPr>
                <w:t>_IP</w:t>
              </w:r>
              <w:r>
                <w:rPr>
                  <w:rFonts w:ascii="Courier New" w:hAnsi="Courier New"/>
                  <w:b/>
                  <w:noProof/>
                  <w:sz w:val="18"/>
                  <w:szCs w:val="18"/>
                </w:rPr>
                <w:t>v6</w:t>
              </w:r>
              <w:r w:rsidRPr="002B1D29">
                <w:rPr>
                  <w:rFonts w:ascii="Courier New" w:hAnsi="Courier New"/>
                  <w:b/>
                  <w:noProof/>
                  <w:sz w:val="18"/>
                  <w:szCs w:val="18"/>
                </w:rPr>
                <w:t>_</w:t>
              </w:r>
              <w:r>
                <w:rPr>
                  <w:rFonts w:ascii="Courier New" w:hAnsi="Courier New"/>
                  <w:b/>
                  <w:noProof/>
                  <w:sz w:val="18"/>
                  <w:szCs w:val="18"/>
                </w:rPr>
                <w:t>port</w:t>
              </w:r>
              <w:r w:rsidRPr="002B1D29">
                <w:rPr>
                  <w:rFonts w:ascii="Courier New" w:hAnsi="Courier New"/>
                  <w:b/>
                  <w:noProof/>
                  <w:sz w:val="18"/>
                  <w:szCs w:val="18"/>
                </w:rPr>
                <w:t>_</w:t>
              </w:r>
              <w:r>
                <w:rPr>
                  <w:rFonts w:ascii="Courier New" w:hAnsi="Courier New"/>
                  <w:b/>
                  <w:noProof/>
                  <w:sz w:val="18"/>
                  <w:szCs w:val="18"/>
                </w:rPr>
                <w:t>vide</w:t>
              </w:r>
              <w:r w:rsidRPr="002B1D29">
                <w:rPr>
                  <w:rFonts w:ascii="Courier New" w:hAnsi="Courier New"/>
                  <w:b/>
                  <w:noProof/>
                  <w:sz w:val="18"/>
                  <w:szCs w:val="18"/>
                </w:rPr>
                <w:t>o&gt;</w:t>
              </w:r>
              <w:r w:rsidRPr="00DF6AE3">
                <w:rPr>
                  <w:rFonts w:ascii="Courier New" w:hAnsi="Courier New"/>
                  <w:noProof/>
                  <w:sz w:val="18"/>
                  <w:szCs w:val="18"/>
                  <w:lang w:val="en-US"/>
                </w:rPr>
                <w:t xml:space="preserve"> RTP/SAVPF 100</w:t>
              </w:r>
            </w:ins>
          </w:p>
          <w:p w14:paraId="74039EA9" w14:textId="77777777" w:rsidR="00942C69" w:rsidRPr="00DF6AE3" w:rsidRDefault="00942C69" w:rsidP="004F353E">
            <w:pPr>
              <w:tabs>
                <w:tab w:val="left" w:pos="567"/>
                <w:tab w:val="left" w:pos="1134"/>
                <w:tab w:val="left" w:pos="1701"/>
                <w:tab w:val="left" w:pos="2268"/>
                <w:tab w:val="left" w:pos="2835"/>
                <w:tab w:val="left" w:pos="3402"/>
                <w:tab w:val="left" w:pos="3969"/>
                <w:tab w:val="left" w:pos="4536"/>
                <w:tab w:val="left" w:pos="5103"/>
                <w:tab w:val="left" w:pos="5670"/>
              </w:tabs>
              <w:spacing w:before="0"/>
              <w:rPr>
                <w:ins w:id="1231" w:author="ALU2" w:date="2014-11-12T10:28:00Z"/>
                <w:rFonts w:ascii="Courier New" w:hAnsi="Courier New"/>
                <w:noProof/>
                <w:sz w:val="18"/>
                <w:szCs w:val="18"/>
                <w:lang w:val="en-US"/>
              </w:rPr>
            </w:pPr>
            <w:ins w:id="1232" w:author="ALU2" w:date="2014-11-12T10:28:00Z">
              <w:r w:rsidRPr="00DF6AE3">
                <w:rPr>
                  <w:rFonts w:ascii="Courier New" w:hAnsi="Courier New"/>
                  <w:noProof/>
                  <w:sz w:val="18"/>
                  <w:szCs w:val="18"/>
                  <w:lang w:val="en-US"/>
                </w:rPr>
                <w:t>a=rtcp-mux</w:t>
              </w:r>
            </w:ins>
          </w:p>
          <w:p w14:paraId="49EAA285" w14:textId="77777777" w:rsidR="00942C69" w:rsidRPr="00F269CC" w:rsidRDefault="00942C69" w:rsidP="004F353E">
            <w:pPr>
              <w:tabs>
                <w:tab w:val="left" w:pos="567"/>
                <w:tab w:val="left" w:pos="1134"/>
                <w:tab w:val="left" w:pos="1701"/>
                <w:tab w:val="left" w:pos="2268"/>
                <w:tab w:val="left" w:pos="2835"/>
                <w:tab w:val="left" w:pos="3402"/>
                <w:tab w:val="left" w:pos="3969"/>
                <w:tab w:val="left" w:pos="4536"/>
                <w:tab w:val="left" w:pos="5103"/>
                <w:tab w:val="left" w:pos="5670"/>
              </w:tabs>
              <w:spacing w:before="0"/>
              <w:rPr>
                <w:ins w:id="1233" w:author="ALU2" w:date="2014-11-12T10:28:00Z"/>
                <w:rFonts w:ascii="Courier New" w:hAnsi="Courier New"/>
                <w:noProof/>
                <w:sz w:val="18"/>
                <w:szCs w:val="18"/>
              </w:rPr>
            </w:pPr>
            <w:ins w:id="1234" w:author="ALU2" w:date="2014-11-12T10:28:00Z">
              <w:r w:rsidRPr="005A1027">
                <w:rPr>
                  <w:rFonts w:ascii="Courier New" w:hAnsi="Courier New"/>
                  <w:b/>
                  <w:noProof/>
                  <w:sz w:val="18"/>
                  <w:szCs w:val="18"/>
                  <w:lang w:val="en-US"/>
                </w:rPr>
                <w:t>…</w:t>
              </w:r>
              <w:r>
                <w:rPr>
                  <w:rFonts w:ascii="Courier New" w:hAnsi="Courier New"/>
                  <w:b/>
                  <w:noProof/>
                  <w:sz w:val="18"/>
                  <w:szCs w:val="18"/>
                  <w:lang w:val="en-US"/>
                </w:rPr>
                <w:t xml:space="preserve"> </w:t>
              </w:r>
              <w:r w:rsidRPr="00F269CC">
                <w:rPr>
                  <w:rFonts w:ascii="Courier New" w:hAnsi="Courier New"/>
                  <w:noProof/>
                  <w:sz w:val="18"/>
                  <w:szCs w:val="18"/>
                </w:rPr>
                <w:t>},</w:t>
              </w:r>
            </w:ins>
          </w:p>
          <w:p w14:paraId="49699C29" w14:textId="77777777" w:rsidR="00942C69" w:rsidRPr="00F269CC" w:rsidRDefault="00942C69" w:rsidP="004F353E">
            <w:pPr>
              <w:tabs>
                <w:tab w:val="left" w:pos="567"/>
                <w:tab w:val="left" w:pos="1134"/>
                <w:tab w:val="left" w:pos="1701"/>
                <w:tab w:val="left" w:pos="2268"/>
                <w:tab w:val="left" w:pos="2835"/>
                <w:tab w:val="left" w:pos="3402"/>
                <w:tab w:val="left" w:pos="3969"/>
                <w:tab w:val="left" w:pos="4536"/>
                <w:tab w:val="left" w:pos="5103"/>
                <w:tab w:val="left" w:pos="5670"/>
              </w:tabs>
              <w:spacing w:before="0"/>
              <w:rPr>
                <w:ins w:id="1235" w:author="ALU2" w:date="2014-11-12T10:28:00Z"/>
                <w:rFonts w:ascii="Courier New" w:hAnsi="Courier New"/>
                <w:noProof/>
                <w:sz w:val="18"/>
                <w:szCs w:val="18"/>
              </w:rPr>
            </w:pPr>
            <w:ins w:id="1236" w:author="ALU2" w:date="2014-11-12T10:28:00Z">
              <w:r w:rsidRPr="00F269CC">
                <w:rPr>
                  <w:rFonts w:ascii="Courier New" w:hAnsi="Courier New"/>
                  <w:noProof/>
                  <w:sz w:val="18"/>
                  <w:szCs w:val="18"/>
                </w:rPr>
                <w:t xml:space="preserve">          Remote {</w:t>
              </w:r>
            </w:ins>
          </w:p>
          <w:p w14:paraId="7398B48C" w14:textId="77777777" w:rsidR="008F0488" w:rsidRPr="00F269CC" w:rsidRDefault="008F0488" w:rsidP="008F0488">
            <w:pPr>
              <w:tabs>
                <w:tab w:val="left" w:pos="567"/>
                <w:tab w:val="left" w:pos="1134"/>
                <w:tab w:val="left" w:pos="1701"/>
                <w:tab w:val="left" w:pos="2268"/>
                <w:tab w:val="left" w:pos="2835"/>
                <w:tab w:val="left" w:pos="3402"/>
                <w:tab w:val="left" w:pos="3969"/>
                <w:tab w:val="left" w:pos="4536"/>
                <w:tab w:val="left" w:pos="5103"/>
                <w:tab w:val="left" w:pos="5670"/>
              </w:tabs>
              <w:spacing w:before="0"/>
              <w:rPr>
                <w:ins w:id="1237" w:author="ALU2" w:date="2014-11-12T10:35:00Z"/>
                <w:rFonts w:ascii="Courier New" w:hAnsi="Courier New"/>
                <w:noProof/>
                <w:sz w:val="18"/>
                <w:szCs w:val="18"/>
              </w:rPr>
            </w:pPr>
            <w:ins w:id="1238" w:author="ALU2" w:date="2014-11-12T10:35:00Z">
              <w:r w:rsidRPr="00F269CC">
                <w:rPr>
                  <w:rFonts w:ascii="Courier New" w:hAnsi="Courier New"/>
                  <w:noProof/>
                  <w:sz w:val="18"/>
                  <w:szCs w:val="18"/>
                </w:rPr>
                <w:t>v=0</w:t>
              </w:r>
            </w:ins>
          </w:p>
          <w:p w14:paraId="44534F07" w14:textId="77777777" w:rsidR="008F0488" w:rsidRPr="00F07309" w:rsidRDefault="008F0488" w:rsidP="008F0488">
            <w:pPr>
              <w:tabs>
                <w:tab w:val="left" w:pos="567"/>
                <w:tab w:val="left" w:pos="1134"/>
                <w:tab w:val="left" w:pos="1701"/>
                <w:tab w:val="left" w:pos="2268"/>
                <w:tab w:val="left" w:pos="2835"/>
                <w:tab w:val="left" w:pos="3402"/>
                <w:tab w:val="left" w:pos="3969"/>
                <w:tab w:val="left" w:pos="4536"/>
                <w:tab w:val="left" w:pos="5103"/>
                <w:tab w:val="left" w:pos="5670"/>
              </w:tabs>
              <w:spacing w:before="0"/>
              <w:rPr>
                <w:ins w:id="1239" w:author="ALU2" w:date="2014-11-12T10:35:00Z"/>
                <w:rFonts w:ascii="Courier New" w:hAnsi="Courier New"/>
                <w:b/>
                <w:noProof/>
                <w:sz w:val="18"/>
                <w:szCs w:val="18"/>
              </w:rPr>
            </w:pPr>
            <w:ins w:id="1240" w:author="ALU2" w:date="2014-11-12T10:35:00Z">
              <w:r w:rsidRPr="00F07309">
                <w:rPr>
                  <w:rFonts w:ascii="Courier New" w:hAnsi="Courier New"/>
                  <w:b/>
                  <w:noProof/>
                  <w:sz w:val="18"/>
                  <w:szCs w:val="18"/>
                </w:rPr>
                <w:t xml:space="preserve">c=IN IP6 </w:t>
              </w:r>
              <w:r>
                <w:rPr>
                  <w:rFonts w:ascii="Courier New" w:hAnsi="Courier New"/>
                  <w:b/>
                  <w:noProof/>
                  <w:sz w:val="18"/>
                  <w:szCs w:val="18"/>
                </w:rPr>
                <w:t>&lt;</w:t>
              </w:r>
              <w:r w:rsidRPr="002B1D29">
                <w:rPr>
                  <w:rFonts w:ascii="Courier New" w:hAnsi="Courier New"/>
                  <w:b/>
                  <w:noProof/>
                  <w:sz w:val="18"/>
                  <w:szCs w:val="18"/>
                </w:rPr>
                <w:t>IP_</w:t>
              </w:r>
              <w:r>
                <w:rPr>
                  <w:rFonts w:ascii="Courier New" w:hAnsi="Courier New"/>
                  <w:b/>
                  <w:noProof/>
                  <w:sz w:val="18"/>
                  <w:szCs w:val="18"/>
                </w:rPr>
                <w:t>UE_Y</w:t>
              </w:r>
              <w:r w:rsidRPr="002B1D29">
                <w:rPr>
                  <w:rFonts w:ascii="Courier New" w:hAnsi="Courier New"/>
                  <w:b/>
                  <w:noProof/>
                  <w:sz w:val="18"/>
                  <w:szCs w:val="18"/>
                </w:rPr>
                <w:t>_IP</w:t>
              </w:r>
              <w:r>
                <w:rPr>
                  <w:rFonts w:ascii="Courier New" w:hAnsi="Courier New"/>
                  <w:b/>
                  <w:noProof/>
                  <w:sz w:val="18"/>
                  <w:szCs w:val="18"/>
                </w:rPr>
                <w:t>v6</w:t>
              </w:r>
              <w:r w:rsidRPr="002B1D29">
                <w:rPr>
                  <w:rFonts w:ascii="Courier New" w:hAnsi="Courier New"/>
                  <w:b/>
                  <w:noProof/>
                  <w:sz w:val="18"/>
                  <w:szCs w:val="18"/>
                </w:rPr>
                <w:t>_addr_</w:t>
              </w:r>
              <w:r>
                <w:rPr>
                  <w:rFonts w:ascii="Courier New" w:hAnsi="Courier New"/>
                  <w:b/>
                  <w:noProof/>
                  <w:sz w:val="18"/>
                  <w:szCs w:val="18"/>
                </w:rPr>
                <w:t>video</w:t>
              </w:r>
              <w:r w:rsidRPr="002B1D29">
                <w:rPr>
                  <w:rFonts w:ascii="Courier New" w:hAnsi="Courier New"/>
                  <w:b/>
                  <w:noProof/>
                  <w:sz w:val="18"/>
                  <w:szCs w:val="18"/>
                </w:rPr>
                <w:t>&gt;</w:t>
              </w:r>
            </w:ins>
          </w:p>
          <w:p w14:paraId="4B0B963C" w14:textId="77777777" w:rsidR="008F0488" w:rsidRPr="00DF6AE3" w:rsidRDefault="008F0488" w:rsidP="008F0488">
            <w:pPr>
              <w:tabs>
                <w:tab w:val="left" w:pos="567"/>
                <w:tab w:val="left" w:pos="1134"/>
                <w:tab w:val="left" w:pos="1701"/>
                <w:tab w:val="left" w:pos="2268"/>
                <w:tab w:val="left" w:pos="2835"/>
                <w:tab w:val="left" w:pos="3402"/>
                <w:tab w:val="left" w:pos="3969"/>
                <w:tab w:val="left" w:pos="4536"/>
                <w:tab w:val="left" w:pos="5103"/>
                <w:tab w:val="left" w:pos="5670"/>
              </w:tabs>
              <w:spacing w:before="0"/>
              <w:rPr>
                <w:ins w:id="1241" w:author="ALU2" w:date="2014-11-12T10:35:00Z"/>
                <w:rFonts w:ascii="Courier New" w:hAnsi="Courier New"/>
                <w:noProof/>
                <w:sz w:val="18"/>
                <w:szCs w:val="18"/>
                <w:lang w:val="en-US"/>
              </w:rPr>
            </w:pPr>
            <w:ins w:id="1242" w:author="ALU2" w:date="2014-11-12T10:35:00Z">
              <w:r w:rsidRPr="005A1027">
                <w:rPr>
                  <w:rFonts w:ascii="Courier New" w:hAnsi="Courier New"/>
                  <w:b/>
                  <w:noProof/>
                  <w:sz w:val="18"/>
                  <w:szCs w:val="18"/>
                  <w:lang w:val="en-US"/>
                </w:rPr>
                <w:t xml:space="preserve">m=video </w:t>
              </w:r>
              <w:r w:rsidRPr="002B1D29">
                <w:rPr>
                  <w:rFonts w:ascii="Courier New" w:hAnsi="Courier New"/>
                  <w:b/>
                  <w:noProof/>
                  <w:sz w:val="18"/>
                  <w:szCs w:val="18"/>
                </w:rPr>
                <w:t>&lt;IP_</w:t>
              </w:r>
              <w:r>
                <w:rPr>
                  <w:rFonts w:ascii="Courier New" w:hAnsi="Courier New"/>
                  <w:b/>
                  <w:noProof/>
                  <w:sz w:val="18"/>
                  <w:szCs w:val="18"/>
                </w:rPr>
                <w:t>UE_Y</w:t>
              </w:r>
              <w:r w:rsidRPr="002B1D29">
                <w:rPr>
                  <w:rFonts w:ascii="Courier New" w:hAnsi="Courier New"/>
                  <w:b/>
                  <w:noProof/>
                  <w:sz w:val="18"/>
                  <w:szCs w:val="18"/>
                </w:rPr>
                <w:t>_IP</w:t>
              </w:r>
              <w:r>
                <w:rPr>
                  <w:rFonts w:ascii="Courier New" w:hAnsi="Courier New"/>
                  <w:b/>
                  <w:noProof/>
                  <w:sz w:val="18"/>
                  <w:szCs w:val="18"/>
                </w:rPr>
                <w:t>v6</w:t>
              </w:r>
              <w:r w:rsidRPr="002B1D29">
                <w:rPr>
                  <w:rFonts w:ascii="Courier New" w:hAnsi="Courier New"/>
                  <w:b/>
                  <w:noProof/>
                  <w:sz w:val="18"/>
                  <w:szCs w:val="18"/>
                </w:rPr>
                <w:t>_</w:t>
              </w:r>
              <w:r>
                <w:rPr>
                  <w:rFonts w:ascii="Courier New" w:hAnsi="Courier New"/>
                  <w:b/>
                  <w:noProof/>
                  <w:sz w:val="18"/>
                  <w:szCs w:val="18"/>
                </w:rPr>
                <w:t>port</w:t>
              </w:r>
              <w:r w:rsidRPr="002B1D29">
                <w:rPr>
                  <w:rFonts w:ascii="Courier New" w:hAnsi="Courier New"/>
                  <w:b/>
                  <w:noProof/>
                  <w:sz w:val="18"/>
                  <w:szCs w:val="18"/>
                </w:rPr>
                <w:t>_</w:t>
              </w:r>
              <w:r>
                <w:rPr>
                  <w:rFonts w:ascii="Courier New" w:hAnsi="Courier New"/>
                  <w:b/>
                  <w:noProof/>
                  <w:sz w:val="18"/>
                  <w:szCs w:val="18"/>
                </w:rPr>
                <w:t>vide</w:t>
              </w:r>
              <w:r w:rsidRPr="002B1D29">
                <w:rPr>
                  <w:rFonts w:ascii="Courier New" w:hAnsi="Courier New"/>
                  <w:b/>
                  <w:noProof/>
                  <w:sz w:val="18"/>
                  <w:szCs w:val="18"/>
                </w:rPr>
                <w:t>o&gt;</w:t>
              </w:r>
              <w:r w:rsidRPr="00DF6AE3">
                <w:rPr>
                  <w:rFonts w:ascii="Courier New" w:hAnsi="Courier New"/>
                  <w:noProof/>
                  <w:sz w:val="18"/>
                  <w:szCs w:val="18"/>
                  <w:lang w:val="en-US"/>
                </w:rPr>
                <w:t xml:space="preserve"> RTP/SAVPF 100 </w:t>
              </w:r>
            </w:ins>
          </w:p>
          <w:p w14:paraId="168F5BB5" w14:textId="77777777" w:rsidR="008F0488" w:rsidRPr="00DF6AE3" w:rsidRDefault="008F0488" w:rsidP="008F0488">
            <w:pPr>
              <w:tabs>
                <w:tab w:val="left" w:pos="567"/>
                <w:tab w:val="left" w:pos="1134"/>
                <w:tab w:val="left" w:pos="1701"/>
                <w:tab w:val="left" w:pos="2268"/>
                <w:tab w:val="left" w:pos="2835"/>
                <w:tab w:val="left" w:pos="3402"/>
                <w:tab w:val="left" w:pos="3969"/>
                <w:tab w:val="left" w:pos="4536"/>
                <w:tab w:val="left" w:pos="5103"/>
                <w:tab w:val="left" w:pos="5670"/>
              </w:tabs>
              <w:spacing w:before="0"/>
              <w:rPr>
                <w:ins w:id="1243" w:author="ALU2" w:date="2014-11-12T10:35:00Z"/>
                <w:rFonts w:ascii="Courier New" w:hAnsi="Courier New"/>
                <w:noProof/>
                <w:sz w:val="18"/>
                <w:szCs w:val="18"/>
                <w:lang w:val="en-US"/>
              </w:rPr>
            </w:pPr>
            <w:ins w:id="1244" w:author="ALU2" w:date="2014-11-12T10:35:00Z">
              <w:r w:rsidRPr="00DF6AE3">
                <w:rPr>
                  <w:rFonts w:ascii="Courier New" w:hAnsi="Courier New"/>
                  <w:noProof/>
                  <w:sz w:val="18"/>
                  <w:szCs w:val="18"/>
                  <w:lang w:val="en-US"/>
                </w:rPr>
                <w:t>a=rtcp-mux</w:t>
              </w:r>
            </w:ins>
          </w:p>
          <w:p w14:paraId="14BDF56A" w14:textId="77777777" w:rsidR="00942C69" w:rsidRPr="00F269CC" w:rsidRDefault="00942C69" w:rsidP="004F353E">
            <w:pPr>
              <w:tabs>
                <w:tab w:val="left" w:pos="567"/>
                <w:tab w:val="left" w:pos="1134"/>
                <w:tab w:val="left" w:pos="1701"/>
                <w:tab w:val="left" w:pos="2268"/>
                <w:tab w:val="left" w:pos="2835"/>
                <w:tab w:val="left" w:pos="3402"/>
                <w:tab w:val="left" w:pos="3969"/>
                <w:tab w:val="left" w:pos="4536"/>
                <w:tab w:val="left" w:pos="5103"/>
                <w:tab w:val="left" w:pos="5670"/>
              </w:tabs>
              <w:spacing w:before="0"/>
              <w:rPr>
                <w:ins w:id="1245" w:author="ALU2" w:date="2014-11-12T10:28:00Z"/>
                <w:rFonts w:ascii="Courier New" w:hAnsi="Courier New"/>
                <w:noProof/>
                <w:sz w:val="18"/>
                <w:szCs w:val="18"/>
              </w:rPr>
            </w:pPr>
            <w:ins w:id="1246" w:author="ALU2" w:date="2014-11-12T10:28:00Z">
              <w:r w:rsidRPr="00F269CC">
                <w:rPr>
                  <w:rFonts w:ascii="Courier New" w:hAnsi="Courier New"/>
                  <w:noProof/>
                  <w:sz w:val="18"/>
                  <w:szCs w:val="18"/>
                </w:rPr>
                <w:t xml:space="preserve">          }</w:t>
              </w:r>
            </w:ins>
          </w:p>
          <w:p w14:paraId="567CA1FF" w14:textId="77777777" w:rsidR="007D4999" w:rsidRPr="007D4999" w:rsidRDefault="00942C69">
            <w:pPr>
              <w:tabs>
                <w:tab w:val="left" w:pos="567"/>
                <w:tab w:val="left" w:pos="1134"/>
                <w:tab w:val="left" w:pos="1701"/>
                <w:tab w:val="left" w:pos="2268"/>
                <w:tab w:val="left" w:pos="2835"/>
                <w:tab w:val="left" w:pos="3402"/>
                <w:tab w:val="left" w:pos="3969"/>
                <w:tab w:val="left" w:pos="4536"/>
                <w:tab w:val="left" w:pos="5103"/>
                <w:tab w:val="left" w:pos="5670"/>
              </w:tabs>
              <w:spacing w:before="0"/>
              <w:rPr>
                <w:ins w:id="1247" w:author="ALU" w:date="2014-11-10T13:39:00Z"/>
                <w:rFonts w:ascii="Courier New" w:hAnsi="Courier New"/>
                <w:noProof/>
                <w:sz w:val="18"/>
                <w:szCs w:val="18"/>
                <w:rPrChange w:id="1248" w:author="ALU" w:date="2014-11-10T13:47:00Z">
                  <w:rPr>
                    <w:ins w:id="1249" w:author="ALU" w:date="2014-11-10T13:39:00Z"/>
                    <w:rFonts w:ascii="Courier New" w:hAnsi="Courier New"/>
                    <w:b/>
                    <w:i/>
                    <w:noProof/>
                    <w:sz w:val="18"/>
                    <w:szCs w:val="18"/>
                    <w:highlight w:val="yellow"/>
                  </w:rPr>
                </w:rPrChange>
              </w:rPr>
              <w:pPrChange w:id="1250" w:author="ALU2" w:date="2014-11-12T10:36:00Z">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ind w:left="794" w:hanging="794"/>
                  <w:jc w:val="center"/>
                  <w:outlineLvl w:val="1"/>
                </w:pPr>
              </w:pPrChange>
            </w:pPr>
            <w:ins w:id="1251" w:author="ALU2" w:date="2014-11-12T10:28:00Z">
              <w:r w:rsidRPr="00F269CC">
                <w:rPr>
                  <w:rFonts w:ascii="Courier New" w:hAnsi="Courier New"/>
                  <w:noProof/>
                  <w:sz w:val="18"/>
                  <w:szCs w:val="18"/>
                </w:rPr>
                <w:t>…}</w:t>
              </w:r>
            </w:ins>
            <w:ins w:id="1252" w:author="ALU" w:date="2014-11-10T13:47:00Z">
              <w:del w:id="1253" w:author="ALU2" w:date="2014-11-12T10:28:00Z">
                <w:r w:rsidR="000971EB" w:rsidRPr="000971EB">
                  <w:rPr>
                    <w:rFonts w:ascii="Courier New" w:hAnsi="Courier New"/>
                    <w:noProof/>
                    <w:sz w:val="18"/>
                    <w:szCs w:val="18"/>
                    <w:rPrChange w:id="1254" w:author="ALU" w:date="2014-11-10T13:47:00Z">
                      <w:rPr>
                        <w:rFonts w:ascii="Courier New" w:hAnsi="Courier New"/>
                        <w:i/>
                        <w:noProof/>
                        <w:sz w:val="18"/>
                        <w:szCs w:val="18"/>
                        <w:highlight w:val="yellow"/>
                      </w:rPr>
                    </w:rPrChange>
                  </w:rPr>
                  <w:delText>…</w:delText>
                </w:r>
              </w:del>
            </w:ins>
          </w:p>
        </w:tc>
        <w:tc>
          <w:tcPr>
            <w:tcW w:w="3276" w:type="dxa"/>
          </w:tcPr>
          <w:p w14:paraId="065FA036" w14:textId="77777777" w:rsidR="008F0488" w:rsidRPr="00C756FC" w:rsidRDefault="008F0488" w:rsidP="008F048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ns w:id="1255" w:author="ALU2" w:date="2014-11-12T10:36:00Z"/>
                <w:sz w:val="20"/>
              </w:rPr>
            </w:pPr>
            <w:ins w:id="1256" w:author="ALU2" w:date="2014-11-12T10:36:00Z">
              <w:r w:rsidRPr="00C756FC">
                <w:rPr>
                  <w:sz w:val="20"/>
                </w:rPr>
                <w:t xml:space="preserve"> </w:t>
              </w:r>
            </w:ins>
          </w:p>
          <w:p w14:paraId="1D91F2AA" w14:textId="77777777" w:rsidR="007D4999" w:rsidRPr="007D4999" w:rsidRDefault="000971E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794" w:hanging="794"/>
              <w:contextualSpacing/>
              <w:outlineLvl w:val="1"/>
              <w:rPr>
                <w:ins w:id="1257" w:author="ALU" w:date="2014-11-10T13:39:00Z"/>
                <w:sz w:val="20"/>
                <w:rPrChange w:id="1258" w:author="ALU" w:date="2014-11-10T13:47:00Z">
                  <w:rPr>
                    <w:ins w:id="1259" w:author="ALU" w:date="2014-11-10T13:39:00Z"/>
                    <w:b/>
                    <w:i/>
                    <w:sz w:val="20"/>
                    <w:highlight w:val="yellow"/>
                  </w:rPr>
                </w:rPrChange>
              </w:rPr>
              <w:pPrChange w:id="1260" w:author="ALU2" w:date="2014-11-12T10:28:00Z">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794" w:hanging="794"/>
                  <w:contextualSpacing/>
                  <w:jc w:val="center"/>
                  <w:outlineLvl w:val="1"/>
                </w:pPr>
              </w:pPrChange>
            </w:pPr>
            <w:ins w:id="1261" w:author="ALU" w:date="2014-11-10T13:47:00Z">
              <w:del w:id="1262" w:author="ALU2" w:date="2014-11-12T10:28:00Z">
                <w:r w:rsidRPr="000971EB">
                  <w:rPr>
                    <w:sz w:val="20"/>
                    <w:szCs w:val="20"/>
                    <w:rPrChange w:id="1263" w:author="ALU" w:date="2014-11-10T13:47:00Z">
                      <w:rPr>
                        <w:i/>
                        <w:sz w:val="20"/>
                        <w:szCs w:val="21"/>
                        <w:highlight w:val="yellow"/>
                      </w:rPr>
                    </w:rPrChange>
                  </w:rPr>
                  <w:delText>…</w:delText>
                </w:r>
              </w:del>
            </w:ins>
          </w:p>
        </w:tc>
      </w:tr>
    </w:tbl>
    <w:p w14:paraId="28A6A1AD" w14:textId="77777777" w:rsidR="0011371F" w:rsidRDefault="0011371F" w:rsidP="00FB1E56">
      <w:pPr>
        <w:rPr>
          <w:ins w:id="1264" w:author="ALU" w:date="2014-11-10T13:40:00Z"/>
        </w:rPr>
      </w:pPr>
    </w:p>
    <w:p w14:paraId="1B95378E" w14:textId="77777777" w:rsidR="009A2C25" w:rsidRDefault="009A2C25" w:rsidP="009A2C25">
      <w:pPr>
        <w:pStyle w:val="Heading5"/>
        <w:rPr>
          <w:ins w:id="1265" w:author="ALU" w:date="2014-11-10T13:40:00Z"/>
        </w:rPr>
      </w:pPr>
      <w:ins w:id="1266" w:author="ALU" w:date="2014-11-10T13:40:00Z">
        <w:r>
          <w:t>9.2.1.1.3</w:t>
        </w:r>
        <w:r>
          <w:tab/>
          <w:t>Second transaction cycle: decision to use alternate IP connection</w:t>
        </w:r>
      </w:ins>
    </w:p>
    <w:p w14:paraId="4680F490" w14:textId="77777777" w:rsidR="009A2C25" w:rsidRDefault="007B2381" w:rsidP="007B2381">
      <w:pPr>
        <w:rPr>
          <w:ins w:id="1267" w:author="ALU" w:date="2014-11-10T13:40:00Z"/>
        </w:rPr>
      </w:pPr>
      <w:ins w:id="1268" w:author="ALU" w:date="2014-11-10T13:46:00Z">
        <w:r w:rsidRPr="007B2381">
          <w:t>IPv</w:t>
        </w:r>
        <w:r>
          <w:t>4</w:t>
        </w:r>
        <w:r w:rsidRPr="007B2381">
          <w:t xml:space="preserve"> is the selected IP version, hence termination T</w:t>
        </w:r>
        <w:r w:rsidRPr="007B2381">
          <w:rPr>
            <w:vertAlign w:val="subscript"/>
          </w:rPr>
          <w:t>Y,P</w:t>
        </w:r>
        <w:r w:rsidRPr="007B2381">
          <w:t xml:space="preserve"> is </w:t>
        </w:r>
        <w:r>
          <w:t xml:space="preserve">subtracted </w:t>
        </w:r>
      </w:ins>
      <w:ins w:id="1269" w:author="ALU" w:date="2014-11-10T13:47:00Z">
        <w:r w:rsidR="00D46114">
          <w:t xml:space="preserve">and replaced by </w:t>
        </w:r>
        <w:r w:rsidR="00D46114" w:rsidRPr="007B2381">
          <w:t>termination T</w:t>
        </w:r>
        <w:r w:rsidR="00D46114" w:rsidRPr="007B2381">
          <w:rPr>
            <w:vertAlign w:val="subscript"/>
          </w:rPr>
          <w:t>Y,</w:t>
        </w:r>
        <w:r w:rsidR="00D46114">
          <w:rPr>
            <w:vertAlign w:val="subscript"/>
          </w:rPr>
          <w:t>A</w:t>
        </w:r>
        <w:r w:rsidR="00D46114">
          <w:t xml:space="preserve"> (using an H.248 MOVE command).</w:t>
        </w:r>
      </w:ins>
      <w:ins w:id="1270" w:author="ALU" w:date="2014-11-10T13:48:00Z">
        <w:r w:rsidR="00D46114">
          <w:t xml:space="preserve"> </w:t>
        </w:r>
      </w:ins>
      <w:ins w:id="1271" w:author="ALU" w:date="2014-11-10T13:40:00Z">
        <w:r w:rsidR="009A2C25">
          <w:t>See Table 9.2.1.1/3b and Table 9.2.1.1/.4b:</w:t>
        </w:r>
      </w:ins>
    </w:p>
    <w:p w14:paraId="5C331812" w14:textId="77777777" w:rsidR="009A2C25" w:rsidRPr="00F269CC" w:rsidRDefault="009A2C25" w:rsidP="009A2C25">
      <w:pPr>
        <w:pStyle w:val="TableNotitle"/>
        <w:rPr>
          <w:ins w:id="1272" w:author="ALU" w:date="2014-11-10T13:40:00Z"/>
          <w:lang w:eastAsia="zh-CN"/>
        </w:rPr>
      </w:pPr>
      <w:bookmarkStart w:id="1273" w:name="_Toc411956616"/>
      <w:ins w:id="1274" w:author="ALU" w:date="2014-11-10T13:40:00Z">
        <w:r w:rsidRPr="00F269CC">
          <w:lastRenderedPageBreak/>
          <w:t xml:space="preserve">Table </w:t>
        </w:r>
        <w:r>
          <w:t>9.2.1.1/3b</w:t>
        </w:r>
        <w:r w:rsidRPr="00F269CC">
          <w:t xml:space="preserve"> – Example command encoding</w:t>
        </w:r>
        <w:r>
          <w:t xml:space="preserve"> – Step 3</w:t>
        </w:r>
      </w:ins>
      <w:ins w:id="1275" w:author="ALU2" w:date="2014-11-12T16:19:00Z">
        <w:r w:rsidR="007D2647">
          <w:t>b</w:t>
        </w:r>
      </w:ins>
      <w:ins w:id="1276" w:author="ALU" w:date="2014-11-10T13:40:00Z">
        <w:r>
          <w:t xml:space="preserve"> – </w:t>
        </w:r>
        <w:r w:rsidRPr="00F269CC">
          <w:t>MGC request</w:t>
        </w:r>
        <w:bookmarkEnd w:id="1273"/>
      </w:ins>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9A2C25" w:rsidRPr="00F269CC" w14:paraId="580CCE61" w14:textId="77777777" w:rsidTr="00B00929">
        <w:trPr>
          <w:tblHeader/>
          <w:jc w:val="center"/>
          <w:ins w:id="1277" w:author="ALU" w:date="2014-11-10T13:40:00Z"/>
        </w:trPr>
        <w:tc>
          <w:tcPr>
            <w:tcW w:w="6363" w:type="dxa"/>
            <w:shd w:val="clear" w:color="auto" w:fill="E0E0E0"/>
            <w:vAlign w:val="center"/>
          </w:tcPr>
          <w:p w14:paraId="2F2F49A0" w14:textId="77777777" w:rsidR="009A2C25" w:rsidRPr="00F269CC" w:rsidRDefault="009A2C25" w:rsidP="00B00929">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1278" w:author="ALU" w:date="2014-11-10T13:40:00Z"/>
                <w:b/>
                <w:sz w:val="20"/>
              </w:rPr>
            </w:pPr>
            <w:ins w:id="1279" w:author="ALU" w:date="2014-11-10T13:40:00Z">
              <w:r w:rsidRPr="00F269CC">
                <w:rPr>
                  <w:b/>
                  <w:sz w:val="20"/>
                </w:rPr>
                <w:t>ITU-T H.248 encoding (shortened command)</w:t>
              </w:r>
            </w:ins>
          </w:p>
        </w:tc>
        <w:tc>
          <w:tcPr>
            <w:tcW w:w="3276" w:type="dxa"/>
            <w:shd w:val="clear" w:color="auto" w:fill="E0E0E0"/>
            <w:vAlign w:val="center"/>
          </w:tcPr>
          <w:p w14:paraId="442845DB" w14:textId="77777777" w:rsidR="009A2C25" w:rsidRPr="00F269CC" w:rsidRDefault="009A2C25" w:rsidP="00B00929">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1280" w:author="ALU" w:date="2014-11-10T13:40:00Z"/>
                <w:b/>
                <w:sz w:val="20"/>
              </w:rPr>
            </w:pPr>
            <w:ins w:id="1281" w:author="ALU" w:date="2014-11-10T13:40:00Z">
              <w:r w:rsidRPr="00F269CC">
                <w:rPr>
                  <w:b/>
                  <w:sz w:val="20"/>
                </w:rPr>
                <w:t>Comments</w:t>
              </w:r>
            </w:ins>
          </w:p>
        </w:tc>
      </w:tr>
      <w:tr w:rsidR="009A2C25" w:rsidRPr="00F269CC" w14:paraId="6967DBA0" w14:textId="77777777" w:rsidTr="00B00929">
        <w:trPr>
          <w:jc w:val="center"/>
          <w:ins w:id="1282" w:author="ALU" w:date="2014-11-10T13:40:00Z"/>
        </w:trPr>
        <w:tc>
          <w:tcPr>
            <w:tcW w:w="6363" w:type="dxa"/>
          </w:tcPr>
          <w:p w14:paraId="7E5647AF" w14:textId="77777777" w:rsidR="009A2C25"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ins w:id="1283" w:author="ALU" w:date="2014-11-10T13:40:00Z"/>
                <w:rFonts w:ascii="Courier New" w:hAnsi="Courier New"/>
                <w:noProof/>
                <w:sz w:val="18"/>
                <w:szCs w:val="18"/>
              </w:rPr>
            </w:pPr>
            <w:ins w:id="1284" w:author="ALU" w:date="2014-11-10T13:40:00Z">
              <w:r w:rsidRPr="00F269CC">
                <w:rPr>
                  <w:rFonts w:ascii="Courier New" w:hAnsi="Courier New"/>
                  <w:noProof/>
                  <w:sz w:val="18"/>
                  <w:szCs w:val="18"/>
                </w:rPr>
                <w:t>MGC to MG:</w:t>
              </w:r>
            </w:ins>
          </w:p>
          <w:p w14:paraId="4F090CB8" w14:textId="77777777" w:rsidR="009A2C25"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ins w:id="1285" w:author="ALU" w:date="2014-11-10T13:40:00Z"/>
                <w:rFonts w:ascii="Courier New" w:hAnsi="Courier New"/>
                <w:noProof/>
                <w:sz w:val="18"/>
                <w:szCs w:val="18"/>
              </w:rPr>
            </w:pPr>
            <w:ins w:id="1286" w:author="ALU" w:date="2014-11-10T13:40:00Z">
              <w:r w:rsidRPr="00F269CC">
                <w:rPr>
                  <w:rFonts w:ascii="Courier New" w:hAnsi="Courier New"/>
                  <w:noProof/>
                  <w:sz w:val="18"/>
                  <w:szCs w:val="18"/>
                </w:rPr>
                <w:t>MEGACO/3 [11.9.19.65]:55555</w:t>
              </w:r>
            </w:ins>
          </w:p>
          <w:p w14:paraId="2939CA55" w14:textId="77777777" w:rsidR="009A2C25"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ins w:id="1287" w:author="ALU" w:date="2014-11-10T13:40:00Z"/>
                <w:rFonts w:ascii="Courier New" w:hAnsi="Courier New"/>
                <w:noProof/>
                <w:sz w:val="18"/>
                <w:szCs w:val="18"/>
              </w:rPr>
            </w:pPr>
            <w:ins w:id="1288" w:author="ALU" w:date="2014-11-10T13:40:00Z">
              <w:r w:rsidRPr="00F269CC">
                <w:rPr>
                  <w:rFonts w:ascii="Courier New" w:hAnsi="Courier New"/>
                  <w:noProof/>
                  <w:sz w:val="18"/>
                  <w:szCs w:val="18"/>
                </w:rPr>
                <w:t xml:space="preserve">Transaction = </w:t>
              </w:r>
              <w:r>
                <w:rPr>
                  <w:rFonts w:ascii="Courier New" w:hAnsi="Courier New"/>
                  <w:noProof/>
                  <w:sz w:val="18"/>
                  <w:szCs w:val="18"/>
                </w:rPr>
                <w:t>3</w:t>
              </w:r>
              <w:r w:rsidRPr="00F269CC">
                <w:rPr>
                  <w:rFonts w:ascii="Courier New" w:hAnsi="Courier New"/>
                  <w:noProof/>
                  <w:sz w:val="18"/>
                  <w:szCs w:val="18"/>
                </w:rPr>
                <w:t xml:space="preserve"> {</w:t>
              </w:r>
            </w:ins>
          </w:p>
          <w:p w14:paraId="2913F067" w14:textId="77777777" w:rsidR="009A2C25"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ins w:id="1289" w:author="ALU" w:date="2014-11-10T13:40:00Z"/>
                <w:rFonts w:ascii="Courier New" w:hAnsi="Courier New"/>
                <w:noProof/>
                <w:sz w:val="18"/>
                <w:szCs w:val="18"/>
              </w:rPr>
            </w:pPr>
            <w:ins w:id="1290" w:author="ALU" w:date="2014-11-10T13:40:00Z">
              <w:r w:rsidRPr="00F269CC">
                <w:rPr>
                  <w:rFonts w:ascii="Courier New" w:hAnsi="Courier New"/>
                  <w:noProof/>
                  <w:sz w:val="18"/>
                  <w:szCs w:val="18"/>
                </w:rPr>
                <w:t xml:space="preserve">  Context = </w:t>
              </w:r>
              <w:r>
                <w:rPr>
                  <w:rFonts w:ascii="Courier New" w:hAnsi="Courier New"/>
                  <w:noProof/>
                  <w:sz w:val="18"/>
                  <w:szCs w:val="18"/>
                </w:rPr>
                <w:t>Cz1</w:t>
              </w:r>
              <w:r w:rsidRPr="00F269CC">
                <w:rPr>
                  <w:rFonts w:ascii="Courier New" w:hAnsi="Courier New"/>
                  <w:noProof/>
                  <w:sz w:val="18"/>
                  <w:szCs w:val="18"/>
                </w:rPr>
                <w:t xml:space="preserve"> {</w:t>
              </w:r>
              <w:r>
                <w:rPr>
                  <w:rFonts w:ascii="Courier New" w:hAnsi="Courier New"/>
                  <w:noProof/>
                  <w:sz w:val="18"/>
                  <w:szCs w:val="18"/>
                </w:rPr>
                <w:t xml:space="preserve">        ; Context </w:t>
              </w:r>
              <w:r>
                <w:rPr>
                  <w:rFonts w:ascii="Courier New" w:hAnsi="Courier New"/>
                  <w:b/>
                  <w:noProof/>
                  <w:sz w:val="18"/>
                  <w:szCs w:val="18"/>
                </w:rPr>
                <w:t>C</w:t>
              </w:r>
              <w:r>
                <w:rPr>
                  <w:rFonts w:ascii="Courier New" w:hAnsi="Courier New"/>
                  <w:b/>
                  <w:noProof/>
                  <w:sz w:val="18"/>
                  <w:szCs w:val="18"/>
                  <w:vertAlign w:val="subscript"/>
                </w:rPr>
                <w:t>Z1</w:t>
              </w:r>
              <w:r>
                <w:rPr>
                  <w:rFonts w:ascii="Courier New" w:hAnsi="Courier New"/>
                  <w:noProof/>
                  <w:sz w:val="18"/>
                  <w:szCs w:val="18"/>
                </w:rPr>
                <w:t xml:space="preserve">  </w:t>
              </w:r>
            </w:ins>
          </w:p>
          <w:p w14:paraId="7CFA6ADE" w14:textId="77777777" w:rsidR="0095394A" w:rsidRDefault="0095394A" w:rsidP="0095394A">
            <w:pPr>
              <w:tabs>
                <w:tab w:val="left" w:pos="567"/>
                <w:tab w:val="left" w:pos="1134"/>
                <w:tab w:val="left" w:pos="1701"/>
                <w:tab w:val="left" w:pos="2268"/>
                <w:tab w:val="left" w:pos="2835"/>
                <w:tab w:val="left" w:pos="3402"/>
                <w:tab w:val="left" w:pos="3969"/>
                <w:tab w:val="left" w:pos="4536"/>
                <w:tab w:val="left" w:pos="5103"/>
                <w:tab w:val="left" w:pos="5670"/>
              </w:tabs>
              <w:spacing w:before="0"/>
              <w:rPr>
                <w:ins w:id="1291" w:author="ALU" w:date="2014-11-10T14:01:00Z"/>
                <w:rFonts w:ascii="Courier New" w:hAnsi="Courier New"/>
                <w:noProof/>
                <w:sz w:val="18"/>
                <w:szCs w:val="18"/>
              </w:rPr>
            </w:pPr>
            <w:ins w:id="1292" w:author="ALU" w:date="2014-11-10T14:01:00Z">
              <w:r>
                <w:rPr>
                  <w:rFonts w:ascii="Courier New" w:hAnsi="Courier New"/>
                  <w:noProof/>
                  <w:sz w:val="18"/>
                  <w:szCs w:val="18"/>
                </w:rPr>
                <w:t xml:space="preserve">; </w:t>
              </w:r>
              <w:r w:rsidR="000971EB" w:rsidRPr="000971EB">
                <w:rPr>
                  <w:rFonts w:ascii="Courier New" w:hAnsi="Courier New"/>
                  <w:i/>
                  <w:noProof/>
                  <w:sz w:val="18"/>
                  <w:szCs w:val="18"/>
                  <w:rPrChange w:id="1293" w:author="ALU" w:date="2014-11-10T14:02:00Z">
                    <w:rPr>
                      <w:rFonts w:ascii="Courier New" w:hAnsi="Courier New"/>
                      <w:noProof/>
                      <w:sz w:val="18"/>
                      <w:szCs w:val="18"/>
                    </w:rPr>
                  </w:rPrChange>
                </w:rPr>
                <w:t xml:space="preserve">step 1 </w:t>
              </w:r>
            </w:ins>
            <w:ins w:id="1294" w:author="ALU" w:date="2014-11-10T14:02:00Z">
              <w:r w:rsidR="000971EB" w:rsidRPr="000971EB">
                <w:rPr>
                  <w:rFonts w:ascii="Courier New" w:hAnsi="Courier New"/>
                  <w:i/>
                  <w:noProof/>
                  <w:sz w:val="18"/>
                  <w:szCs w:val="18"/>
                  <w:rPrChange w:id="1295" w:author="ALU" w:date="2014-11-10T14:02:00Z">
                    <w:rPr>
                      <w:rFonts w:ascii="Courier New" w:hAnsi="Courier New"/>
                      <w:noProof/>
                      <w:sz w:val="18"/>
                      <w:szCs w:val="18"/>
                    </w:rPr>
                  </w:rPrChange>
                </w:rPr>
                <w:t>–</w:t>
              </w:r>
            </w:ins>
            <w:ins w:id="1296" w:author="ALU" w:date="2014-11-10T14:01:00Z">
              <w:r w:rsidR="000971EB" w:rsidRPr="000971EB">
                <w:rPr>
                  <w:rFonts w:ascii="Courier New" w:hAnsi="Courier New"/>
                  <w:i/>
                  <w:noProof/>
                  <w:sz w:val="18"/>
                  <w:szCs w:val="18"/>
                  <w:rPrChange w:id="1297" w:author="ALU" w:date="2014-11-10T14:02:00Z">
                    <w:rPr>
                      <w:rFonts w:ascii="Courier New" w:hAnsi="Courier New"/>
                      <w:noProof/>
                      <w:sz w:val="18"/>
                      <w:szCs w:val="18"/>
                    </w:rPr>
                  </w:rPrChange>
                </w:rPr>
                <w:t xml:space="preserve"> removal </w:t>
              </w:r>
            </w:ins>
            <w:ins w:id="1298" w:author="ALU" w:date="2014-11-10T14:02:00Z">
              <w:r w:rsidR="000971EB" w:rsidRPr="000971EB">
                <w:rPr>
                  <w:rFonts w:ascii="Courier New" w:hAnsi="Courier New"/>
                  <w:i/>
                  <w:noProof/>
                  <w:sz w:val="18"/>
                  <w:szCs w:val="18"/>
                  <w:rPrChange w:id="1299" w:author="ALU" w:date="2014-11-10T14:02:00Z">
                    <w:rPr>
                      <w:rFonts w:ascii="Courier New" w:hAnsi="Courier New"/>
                      <w:noProof/>
                      <w:sz w:val="18"/>
                      <w:szCs w:val="18"/>
                    </w:rPr>
                  </w:rPrChange>
                </w:rPr>
                <w:t xml:space="preserve">of </w:t>
              </w:r>
              <w:r w:rsidR="000971EB" w:rsidRPr="000971EB">
                <w:rPr>
                  <w:rFonts w:ascii="Courier New" w:hAnsi="Courier New"/>
                  <w:b/>
                  <w:i/>
                  <w:noProof/>
                  <w:sz w:val="18"/>
                  <w:szCs w:val="18"/>
                  <w:rPrChange w:id="1300" w:author="ALU" w:date="2014-11-10T14:02:00Z">
                    <w:rPr>
                      <w:rFonts w:ascii="Courier New" w:hAnsi="Courier New"/>
                      <w:b/>
                      <w:noProof/>
                      <w:sz w:val="18"/>
                      <w:szCs w:val="18"/>
                    </w:rPr>
                  </w:rPrChange>
                </w:rPr>
                <w:t>T</w:t>
              </w:r>
              <w:r w:rsidR="000971EB" w:rsidRPr="000971EB">
                <w:rPr>
                  <w:rFonts w:ascii="Courier New" w:hAnsi="Courier New"/>
                  <w:b/>
                  <w:i/>
                  <w:noProof/>
                  <w:sz w:val="18"/>
                  <w:szCs w:val="18"/>
                  <w:vertAlign w:val="subscript"/>
                  <w:rPrChange w:id="1301" w:author="ALU" w:date="2014-11-10T14:02:00Z">
                    <w:rPr>
                      <w:rFonts w:ascii="Courier New" w:hAnsi="Courier New"/>
                      <w:b/>
                      <w:noProof/>
                      <w:sz w:val="18"/>
                      <w:szCs w:val="18"/>
                      <w:vertAlign w:val="subscript"/>
                    </w:rPr>
                  </w:rPrChange>
                </w:rPr>
                <w:t>Y,P</w:t>
              </w:r>
              <w:r w:rsidR="000971EB" w:rsidRPr="000971EB">
                <w:rPr>
                  <w:rFonts w:ascii="Courier New" w:hAnsi="Courier New"/>
                  <w:i/>
                  <w:noProof/>
                  <w:sz w:val="18"/>
                  <w:szCs w:val="18"/>
                  <w:rPrChange w:id="1302" w:author="ALU" w:date="2014-11-10T14:02:00Z">
                    <w:rPr>
                      <w:rFonts w:ascii="Courier New" w:hAnsi="Courier New"/>
                      <w:noProof/>
                      <w:sz w:val="18"/>
                      <w:szCs w:val="18"/>
                    </w:rPr>
                  </w:rPrChange>
                </w:rPr>
                <w:t xml:space="preserve"> via SUBtract</w:t>
              </w:r>
            </w:ins>
          </w:p>
          <w:p w14:paraId="2DE2C37B" w14:textId="77777777" w:rsidR="0095394A" w:rsidRPr="00F269CC" w:rsidRDefault="0095394A" w:rsidP="0095394A">
            <w:pPr>
              <w:tabs>
                <w:tab w:val="left" w:pos="567"/>
                <w:tab w:val="left" w:pos="1134"/>
                <w:tab w:val="left" w:pos="1701"/>
                <w:tab w:val="left" w:pos="2268"/>
                <w:tab w:val="left" w:pos="2835"/>
                <w:tab w:val="left" w:pos="3402"/>
                <w:tab w:val="left" w:pos="3969"/>
                <w:tab w:val="left" w:pos="4536"/>
                <w:tab w:val="left" w:pos="5103"/>
                <w:tab w:val="left" w:pos="5670"/>
              </w:tabs>
              <w:spacing w:before="0"/>
              <w:rPr>
                <w:ins w:id="1303" w:author="ALU" w:date="2014-11-10T13:58:00Z"/>
                <w:rFonts w:ascii="Courier New" w:hAnsi="Courier New"/>
                <w:noProof/>
                <w:sz w:val="18"/>
                <w:szCs w:val="18"/>
              </w:rPr>
            </w:pPr>
            <w:ins w:id="1304" w:author="ALU" w:date="2014-11-10T13:58:00Z">
              <w:r w:rsidRPr="00F269CC">
                <w:rPr>
                  <w:rFonts w:ascii="Courier New" w:hAnsi="Courier New"/>
                  <w:noProof/>
                  <w:sz w:val="18"/>
                  <w:szCs w:val="18"/>
                </w:rPr>
                <w:t xml:space="preserve">    </w:t>
              </w:r>
              <w:r>
                <w:rPr>
                  <w:rFonts w:ascii="Courier New" w:hAnsi="Courier New"/>
                  <w:noProof/>
                  <w:sz w:val="18"/>
                  <w:szCs w:val="18"/>
                </w:rPr>
                <w:t>Sub</w:t>
              </w:r>
            </w:ins>
            <w:ins w:id="1305" w:author="ALU2" w:date="2014-11-11T16:58:00Z">
              <w:r w:rsidR="00CB76BB">
                <w:rPr>
                  <w:rFonts w:ascii="Courier New" w:hAnsi="Courier New"/>
                  <w:noProof/>
                  <w:sz w:val="18"/>
                  <w:szCs w:val="18"/>
                </w:rPr>
                <w:t>tract</w:t>
              </w:r>
            </w:ins>
            <w:ins w:id="1306" w:author="ALU" w:date="2014-11-10T13:58:00Z">
              <w:r w:rsidRPr="00F269CC">
                <w:rPr>
                  <w:rFonts w:ascii="Courier New" w:hAnsi="Courier New"/>
                  <w:noProof/>
                  <w:sz w:val="18"/>
                  <w:szCs w:val="18"/>
                </w:rPr>
                <w:t xml:space="preserve"> = ip/</w:t>
              </w:r>
              <w:r>
                <w:rPr>
                  <w:rFonts w:ascii="Courier New" w:hAnsi="Courier New"/>
                  <w:noProof/>
                  <w:sz w:val="18"/>
                  <w:szCs w:val="18"/>
                </w:rPr>
                <w:t>y</w:t>
              </w:r>
              <w:r w:rsidRPr="00F269CC">
                <w:rPr>
                  <w:rFonts w:ascii="Courier New" w:hAnsi="Courier New"/>
                  <w:noProof/>
                  <w:sz w:val="18"/>
                  <w:szCs w:val="18"/>
                </w:rPr>
                <w:t>/</w:t>
              </w:r>
            </w:ins>
            <w:ins w:id="1307" w:author="ALU" w:date="2014-11-10T13:59:00Z">
              <w:r>
                <w:rPr>
                  <w:rFonts w:ascii="Courier New" w:hAnsi="Courier New"/>
                  <w:noProof/>
                  <w:sz w:val="18"/>
                  <w:szCs w:val="18"/>
                </w:rPr>
                <w:t>p</w:t>
              </w:r>
            </w:ins>
            <w:ins w:id="1308" w:author="ALU" w:date="2014-11-10T13:58:00Z">
              <w:r w:rsidRPr="00F269CC">
                <w:rPr>
                  <w:rFonts w:ascii="Courier New" w:hAnsi="Courier New"/>
                  <w:noProof/>
                  <w:sz w:val="18"/>
                  <w:szCs w:val="18"/>
                </w:rPr>
                <w:t>/</w:t>
              </w:r>
              <w:r>
                <w:rPr>
                  <w:rFonts w:ascii="Courier New" w:hAnsi="Courier New"/>
                  <w:noProof/>
                  <w:sz w:val="18"/>
                  <w:szCs w:val="18"/>
                </w:rPr>
                <w:t>1</w:t>
              </w:r>
              <w:r w:rsidRPr="00F269CC">
                <w:rPr>
                  <w:rFonts w:ascii="Courier New" w:hAnsi="Courier New"/>
                  <w:noProof/>
                  <w:sz w:val="18"/>
                  <w:szCs w:val="18"/>
                </w:rPr>
                <w:t xml:space="preserve"> {</w:t>
              </w:r>
              <w:r>
                <w:rPr>
                  <w:rFonts w:ascii="Courier New" w:hAnsi="Courier New"/>
                  <w:noProof/>
                  <w:sz w:val="18"/>
                  <w:szCs w:val="18"/>
                </w:rPr>
                <w:t xml:space="preserve">   ; Termination </w:t>
              </w:r>
              <w:r w:rsidRPr="00DF6AE3">
                <w:rPr>
                  <w:rFonts w:ascii="Courier New" w:hAnsi="Courier New"/>
                  <w:b/>
                  <w:noProof/>
                  <w:sz w:val="18"/>
                  <w:szCs w:val="18"/>
                </w:rPr>
                <w:t>T</w:t>
              </w:r>
              <w:r w:rsidRPr="00DF6AE3">
                <w:rPr>
                  <w:rFonts w:ascii="Courier New" w:hAnsi="Courier New"/>
                  <w:b/>
                  <w:noProof/>
                  <w:sz w:val="18"/>
                  <w:szCs w:val="18"/>
                  <w:vertAlign w:val="subscript"/>
                </w:rPr>
                <w:t>Y,</w:t>
              </w:r>
            </w:ins>
            <w:ins w:id="1309" w:author="ALU" w:date="2014-11-10T13:59:00Z">
              <w:r>
                <w:rPr>
                  <w:rFonts w:ascii="Courier New" w:hAnsi="Courier New"/>
                  <w:b/>
                  <w:noProof/>
                  <w:sz w:val="18"/>
                  <w:szCs w:val="18"/>
                  <w:vertAlign w:val="subscript"/>
                </w:rPr>
                <w:t>P</w:t>
              </w:r>
            </w:ins>
            <w:ins w:id="1310" w:author="ALU" w:date="2014-11-10T13:58:00Z">
              <w:r>
                <w:rPr>
                  <w:rFonts w:ascii="Courier New" w:hAnsi="Courier New"/>
                  <w:noProof/>
                  <w:sz w:val="18"/>
                  <w:szCs w:val="18"/>
                </w:rPr>
                <w:t xml:space="preserve">  </w:t>
              </w:r>
            </w:ins>
          </w:p>
          <w:p w14:paraId="6F7210D6" w14:textId="77777777" w:rsidR="0095394A" w:rsidRPr="00F269CC" w:rsidRDefault="0095394A" w:rsidP="0095394A">
            <w:pPr>
              <w:tabs>
                <w:tab w:val="left" w:pos="567"/>
                <w:tab w:val="left" w:pos="1134"/>
                <w:tab w:val="left" w:pos="1701"/>
                <w:tab w:val="left" w:pos="2268"/>
                <w:tab w:val="left" w:pos="2835"/>
                <w:tab w:val="left" w:pos="3402"/>
                <w:tab w:val="left" w:pos="3969"/>
                <w:tab w:val="left" w:pos="4536"/>
                <w:tab w:val="left" w:pos="5103"/>
                <w:tab w:val="left" w:pos="5670"/>
              </w:tabs>
              <w:spacing w:before="0"/>
              <w:rPr>
                <w:ins w:id="1311" w:author="ALU" w:date="2014-11-10T13:58:00Z"/>
                <w:rFonts w:ascii="Courier New" w:hAnsi="Courier New"/>
                <w:noProof/>
                <w:sz w:val="18"/>
                <w:szCs w:val="18"/>
              </w:rPr>
            </w:pPr>
            <w:ins w:id="1312" w:author="ALU" w:date="2014-11-10T13:58:00Z">
              <w:r w:rsidRPr="00F269CC">
                <w:rPr>
                  <w:rFonts w:ascii="Courier New" w:hAnsi="Courier New"/>
                  <w:noProof/>
                  <w:sz w:val="18"/>
                  <w:szCs w:val="18"/>
                </w:rPr>
                <w:t xml:space="preserve">          }</w:t>
              </w:r>
            </w:ins>
            <w:ins w:id="1313" w:author="ALU" w:date="2014-11-10T14:01:00Z">
              <w:r>
                <w:rPr>
                  <w:rFonts w:ascii="Courier New" w:hAnsi="Courier New"/>
                  <w:noProof/>
                  <w:sz w:val="18"/>
                  <w:szCs w:val="18"/>
                </w:rPr>
                <w:t>,</w:t>
              </w:r>
            </w:ins>
          </w:p>
          <w:p w14:paraId="05FCC2B4" w14:textId="77777777" w:rsidR="0095394A" w:rsidRDefault="0095394A" w:rsidP="0095394A">
            <w:pPr>
              <w:tabs>
                <w:tab w:val="left" w:pos="567"/>
                <w:tab w:val="left" w:pos="1134"/>
                <w:tab w:val="left" w:pos="1701"/>
                <w:tab w:val="left" w:pos="2268"/>
                <w:tab w:val="left" w:pos="2835"/>
                <w:tab w:val="left" w:pos="3402"/>
                <w:tab w:val="left" w:pos="3969"/>
                <w:tab w:val="left" w:pos="4536"/>
                <w:tab w:val="left" w:pos="5103"/>
                <w:tab w:val="left" w:pos="5670"/>
              </w:tabs>
              <w:spacing w:before="0"/>
              <w:rPr>
                <w:ins w:id="1314" w:author="ALU" w:date="2014-11-10T14:02:00Z"/>
                <w:rFonts w:ascii="Courier New" w:hAnsi="Courier New"/>
                <w:noProof/>
                <w:sz w:val="18"/>
                <w:szCs w:val="18"/>
              </w:rPr>
            </w:pPr>
            <w:ins w:id="1315" w:author="ALU" w:date="2014-11-10T14:02:00Z">
              <w:r>
                <w:rPr>
                  <w:rFonts w:ascii="Courier New" w:hAnsi="Courier New"/>
                  <w:noProof/>
                  <w:sz w:val="18"/>
                  <w:szCs w:val="18"/>
                </w:rPr>
                <w:t xml:space="preserve">; </w:t>
              </w:r>
              <w:r w:rsidRPr="0095394A">
                <w:rPr>
                  <w:rFonts w:ascii="Courier New" w:hAnsi="Courier New"/>
                  <w:i/>
                  <w:noProof/>
                  <w:sz w:val="18"/>
                  <w:szCs w:val="18"/>
                </w:rPr>
                <w:t xml:space="preserve">step </w:t>
              </w:r>
              <w:r>
                <w:rPr>
                  <w:rFonts w:ascii="Courier New" w:hAnsi="Courier New"/>
                  <w:i/>
                  <w:noProof/>
                  <w:sz w:val="18"/>
                  <w:szCs w:val="18"/>
                </w:rPr>
                <w:t>2</w:t>
              </w:r>
              <w:r w:rsidRPr="0095394A">
                <w:rPr>
                  <w:rFonts w:ascii="Courier New" w:hAnsi="Courier New"/>
                  <w:i/>
                  <w:noProof/>
                  <w:sz w:val="18"/>
                  <w:szCs w:val="18"/>
                </w:rPr>
                <w:t xml:space="preserve"> – re</w:t>
              </w:r>
              <w:r>
                <w:rPr>
                  <w:rFonts w:ascii="Courier New" w:hAnsi="Courier New"/>
                  <w:i/>
                  <w:noProof/>
                  <w:sz w:val="18"/>
                  <w:szCs w:val="18"/>
                </w:rPr>
                <w:t>placement</w:t>
              </w:r>
              <w:r w:rsidRPr="0095394A">
                <w:rPr>
                  <w:rFonts w:ascii="Courier New" w:hAnsi="Courier New"/>
                  <w:i/>
                  <w:noProof/>
                  <w:sz w:val="18"/>
                  <w:szCs w:val="18"/>
                </w:rPr>
                <w:t xml:space="preserve"> </w:t>
              </w:r>
              <w:r>
                <w:rPr>
                  <w:rFonts w:ascii="Courier New" w:hAnsi="Courier New"/>
                  <w:i/>
                  <w:noProof/>
                  <w:sz w:val="18"/>
                  <w:szCs w:val="18"/>
                </w:rPr>
                <w:t>by</w:t>
              </w:r>
              <w:r w:rsidRPr="0095394A">
                <w:rPr>
                  <w:rFonts w:ascii="Courier New" w:hAnsi="Courier New"/>
                  <w:i/>
                  <w:noProof/>
                  <w:sz w:val="18"/>
                  <w:szCs w:val="18"/>
                </w:rPr>
                <w:t xml:space="preserve"> </w:t>
              </w:r>
              <w:r w:rsidRPr="0095394A">
                <w:rPr>
                  <w:rFonts w:ascii="Courier New" w:hAnsi="Courier New"/>
                  <w:b/>
                  <w:i/>
                  <w:noProof/>
                  <w:sz w:val="18"/>
                  <w:szCs w:val="18"/>
                </w:rPr>
                <w:t>T</w:t>
              </w:r>
              <w:r w:rsidRPr="0095394A">
                <w:rPr>
                  <w:rFonts w:ascii="Courier New" w:hAnsi="Courier New"/>
                  <w:b/>
                  <w:i/>
                  <w:noProof/>
                  <w:sz w:val="18"/>
                  <w:szCs w:val="18"/>
                  <w:vertAlign w:val="subscript"/>
                </w:rPr>
                <w:t>Y,</w:t>
              </w:r>
              <w:r>
                <w:rPr>
                  <w:rFonts w:ascii="Courier New" w:hAnsi="Courier New"/>
                  <w:b/>
                  <w:i/>
                  <w:noProof/>
                  <w:sz w:val="18"/>
                  <w:szCs w:val="18"/>
                  <w:vertAlign w:val="subscript"/>
                </w:rPr>
                <w:t>A</w:t>
              </w:r>
              <w:r w:rsidRPr="0095394A">
                <w:rPr>
                  <w:rFonts w:ascii="Courier New" w:hAnsi="Courier New"/>
                  <w:i/>
                  <w:noProof/>
                  <w:sz w:val="18"/>
                  <w:szCs w:val="18"/>
                </w:rPr>
                <w:t xml:space="preserve"> via </w:t>
              </w:r>
              <w:r>
                <w:rPr>
                  <w:rFonts w:ascii="Courier New" w:hAnsi="Courier New"/>
                  <w:i/>
                  <w:noProof/>
                  <w:sz w:val="18"/>
                  <w:szCs w:val="18"/>
                </w:rPr>
                <w:t>MOVe</w:t>
              </w:r>
            </w:ins>
          </w:p>
          <w:p w14:paraId="4CC628AA" w14:textId="77777777" w:rsidR="009A2C25"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ins w:id="1316" w:author="ALU" w:date="2014-11-10T13:40:00Z"/>
                <w:rFonts w:ascii="Courier New" w:hAnsi="Courier New"/>
                <w:noProof/>
                <w:sz w:val="18"/>
                <w:szCs w:val="18"/>
              </w:rPr>
            </w:pPr>
            <w:ins w:id="1317" w:author="ALU" w:date="2014-11-10T13:40:00Z">
              <w:r w:rsidRPr="00F269CC">
                <w:rPr>
                  <w:rFonts w:ascii="Courier New" w:hAnsi="Courier New"/>
                  <w:noProof/>
                  <w:sz w:val="18"/>
                  <w:szCs w:val="18"/>
                </w:rPr>
                <w:t xml:space="preserve">    </w:t>
              </w:r>
              <w:r w:rsidR="000971EB" w:rsidRPr="000971EB">
                <w:rPr>
                  <w:rFonts w:ascii="Courier New" w:hAnsi="Courier New"/>
                  <w:b/>
                  <w:noProof/>
                  <w:sz w:val="18"/>
                  <w:szCs w:val="18"/>
                  <w:rPrChange w:id="1318" w:author="ALU2" w:date="2014-11-12T16:20:00Z">
                    <w:rPr>
                      <w:rFonts w:ascii="Courier New" w:hAnsi="Courier New"/>
                      <w:noProof/>
                      <w:sz w:val="18"/>
                      <w:szCs w:val="18"/>
                    </w:rPr>
                  </w:rPrChange>
                </w:rPr>
                <w:t>Mo</w:t>
              </w:r>
            </w:ins>
            <w:ins w:id="1319" w:author="ALU" w:date="2014-11-10T14:01:00Z">
              <w:r w:rsidR="000971EB" w:rsidRPr="000971EB">
                <w:rPr>
                  <w:rFonts w:ascii="Courier New" w:hAnsi="Courier New"/>
                  <w:b/>
                  <w:noProof/>
                  <w:sz w:val="18"/>
                  <w:szCs w:val="18"/>
                  <w:rPrChange w:id="1320" w:author="ALU2" w:date="2014-11-12T16:20:00Z">
                    <w:rPr>
                      <w:rFonts w:ascii="Courier New" w:hAnsi="Courier New"/>
                      <w:noProof/>
                      <w:sz w:val="18"/>
                      <w:szCs w:val="18"/>
                    </w:rPr>
                  </w:rPrChange>
                </w:rPr>
                <w:t>v</w:t>
              </w:r>
            </w:ins>
            <w:ins w:id="1321" w:author="ALU2" w:date="2014-11-11T16:58:00Z">
              <w:r w:rsidR="000971EB" w:rsidRPr="000971EB">
                <w:rPr>
                  <w:rFonts w:ascii="Courier New" w:hAnsi="Courier New"/>
                  <w:b/>
                  <w:noProof/>
                  <w:sz w:val="18"/>
                  <w:szCs w:val="18"/>
                  <w:rPrChange w:id="1322" w:author="ALU2" w:date="2014-11-12T16:20:00Z">
                    <w:rPr>
                      <w:rFonts w:ascii="Courier New" w:hAnsi="Courier New"/>
                      <w:noProof/>
                      <w:sz w:val="18"/>
                      <w:szCs w:val="18"/>
                    </w:rPr>
                  </w:rPrChange>
                </w:rPr>
                <w:t>e</w:t>
              </w:r>
            </w:ins>
            <w:ins w:id="1323" w:author="ALU" w:date="2014-11-10T13:40:00Z">
              <w:r w:rsidRPr="00F269CC">
                <w:rPr>
                  <w:rFonts w:ascii="Courier New" w:hAnsi="Courier New"/>
                  <w:noProof/>
                  <w:sz w:val="18"/>
                  <w:szCs w:val="18"/>
                </w:rPr>
                <w:t xml:space="preserve"> = ip/</w:t>
              </w:r>
              <w:r>
                <w:rPr>
                  <w:rFonts w:ascii="Courier New" w:hAnsi="Courier New"/>
                  <w:noProof/>
                  <w:sz w:val="18"/>
                  <w:szCs w:val="18"/>
                </w:rPr>
                <w:t>y</w:t>
              </w:r>
              <w:r w:rsidRPr="00F269CC">
                <w:rPr>
                  <w:rFonts w:ascii="Courier New" w:hAnsi="Courier New"/>
                  <w:noProof/>
                  <w:sz w:val="18"/>
                  <w:szCs w:val="18"/>
                </w:rPr>
                <w:t>/</w:t>
              </w:r>
            </w:ins>
            <w:ins w:id="1324" w:author="ALU" w:date="2014-11-10T13:59:00Z">
              <w:r w:rsidR="0095394A">
                <w:rPr>
                  <w:rFonts w:ascii="Courier New" w:hAnsi="Courier New"/>
                  <w:noProof/>
                  <w:sz w:val="18"/>
                  <w:szCs w:val="18"/>
                </w:rPr>
                <w:t>a</w:t>
              </w:r>
            </w:ins>
            <w:ins w:id="1325" w:author="ALU" w:date="2014-11-10T13:40:00Z">
              <w:r w:rsidRPr="00F269CC">
                <w:rPr>
                  <w:rFonts w:ascii="Courier New" w:hAnsi="Courier New"/>
                  <w:noProof/>
                  <w:sz w:val="18"/>
                  <w:szCs w:val="18"/>
                </w:rPr>
                <w:t>/</w:t>
              </w:r>
              <w:r>
                <w:rPr>
                  <w:rFonts w:ascii="Courier New" w:hAnsi="Courier New"/>
                  <w:noProof/>
                  <w:sz w:val="18"/>
                  <w:szCs w:val="18"/>
                </w:rPr>
                <w:t>1</w:t>
              </w:r>
              <w:r w:rsidRPr="00F269CC">
                <w:rPr>
                  <w:rFonts w:ascii="Courier New" w:hAnsi="Courier New"/>
                  <w:noProof/>
                  <w:sz w:val="18"/>
                  <w:szCs w:val="18"/>
                </w:rPr>
                <w:t xml:space="preserve"> {</w:t>
              </w:r>
              <w:r>
                <w:rPr>
                  <w:rFonts w:ascii="Courier New" w:hAnsi="Courier New"/>
                  <w:noProof/>
                  <w:sz w:val="18"/>
                  <w:szCs w:val="18"/>
                </w:rPr>
                <w:t xml:space="preserve">   ; Termination </w:t>
              </w:r>
              <w:r w:rsidRPr="008333B6">
                <w:rPr>
                  <w:rFonts w:ascii="Courier New" w:hAnsi="Courier New"/>
                  <w:b/>
                  <w:noProof/>
                  <w:sz w:val="18"/>
                  <w:szCs w:val="18"/>
                </w:rPr>
                <w:t>T</w:t>
              </w:r>
              <w:r w:rsidRPr="008333B6">
                <w:rPr>
                  <w:rFonts w:ascii="Courier New" w:hAnsi="Courier New"/>
                  <w:b/>
                  <w:noProof/>
                  <w:sz w:val="18"/>
                  <w:szCs w:val="18"/>
                  <w:vertAlign w:val="subscript"/>
                </w:rPr>
                <w:t>Y,</w:t>
              </w:r>
            </w:ins>
            <w:ins w:id="1326" w:author="ALU" w:date="2014-11-10T13:59:00Z">
              <w:r w:rsidR="0095394A">
                <w:rPr>
                  <w:rFonts w:ascii="Courier New" w:hAnsi="Courier New"/>
                  <w:b/>
                  <w:noProof/>
                  <w:sz w:val="18"/>
                  <w:szCs w:val="18"/>
                  <w:vertAlign w:val="subscript"/>
                </w:rPr>
                <w:t>A</w:t>
              </w:r>
            </w:ins>
            <w:ins w:id="1327" w:author="ALU" w:date="2014-11-10T13:40:00Z">
              <w:r>
                <w:rPr>
                  <w:rFonts w:ascii="Courier New" w:hAnsi="Courier New"/>
                  <w:noProof/>
                  <w:sz w:val="18"/>
                  <w:szCs w:val="18"/>
                </w:rPr>
                <w:t xml:space="preserve">  </w:t>
              </w:r>
            </w:ins>
          </w:p>
          <w:p w14:paraId="6912E137" w14:textId="77777777" w:rsidR="009A2C25"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ins w:id="1328" w:author="ALU" w:date="2014-11-10T13:40:00Z"/>
                <w:rFonts w:ascii="Courier New" w:hAnsi="Courier New"/>
                <w:noProof/>
                <w:sz w:val="18"/>
                <w:szCs w:val="18"/>
              </w:rPr>
            </w:pPr>
            <w:ins w:id="1329" w:author="ALU" w:date="2014-11-10T13:40:00Z">
              <w:r w:rsidRPr="00F269CC">
                <w:rPr>
                  <w:rFonts w:ascii="Courier New" w:hAnsi="Courier New"/>
                  <w:noProof/>
                  <w:sz w:val="18"/>
                  <w:szCs w:val="18"/>
                </w:rPr>
                <w:t xml:space="preserve">      Media {</w:t>
              </w:r>
            </w:ins>
          </w:p>
          <w:p w14:paraId="1456E48F" w14:textId="77777777" w:rsidR="009A2C25"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ins w:id="1330" w:author="ALU" w:date="2014-11-10T13:40:00Z"/>
                <w:rFonts w:ascii="Courier New" w:hAnsi="Courier New"/>
                <w:noProof/>
                <w:sz w:val="18"/>
                <w:szCs w:val="18"/>
              </w:rPr>
            </w:pPr>
            <w:ins w:id="1331" w:author="ALU" w:date="2014-11-10T13:40:00Z">
              <w:r w:rsidRPr="00F269CC">
                <w:rPr>
                  <w:rFonts w:ascii="Courier New" w:hAnsi="Courier New"/>
                  <w:noProof/>
                  <w:sz w:val="18"/>
                  <w:szCs w:val="18"/>
                </w:rPr>
                <w:t xml:space="preserve">        </w:t>
              </w:r>
              <w:r w:rsidRPr="008333B6">
                <w:rPr>
                  <w:rFonts w:ascii="Courier New" w:hAnsi="Courier New"/>
                  <w:b/>
                  <w:noProof/>
                  <w:sz w:val="18"/>
                  <w:szCs w:val="18"/>
                </w:rPr>
                <w:t>Stream = 1</w:t>
              </w:r>
              <w:r w:rsidRPr="00F269CC">
                <w:rPr>
                  <w:rFonts w:ascii="Courier New" w:hAnsi="Courier New"/>
                  <w:noProof/>
                  <w:sz w:val="18"/>
                  <w:szCs w:val="18"/>
                </w:rPr>
                <w:t xml:space="preserve"> {</w:t>
              </w:r>
              <w:r>
                <w:rPr>
                  <w:rFonts w:ascii="Courier New" w:hAnsi="Courier New"/>
                  <w:noProof/>
                  <w:sz w:val="18"/>
                  <w:szCs w:val="18"/>
                </w:rPr>
                <w:t xml:space="preserve">   ; SEP S</w:t>
              </w:r>
              <w:r w:rsidRPr="008333B6">
                <w:rPr>
                  <w:rFonts w:ascii="Courier New" w:hAnsi="Courier New"/>
                  <w:noProof/>
                  <w:sz w:val="18"/>
                  <w:szCs w:val="18"/>
                  <w:vertAlign w:val="subscript"/>
                </w:rPr>
                <w:t>1</w:t>
              </w:r>
            </w:ins>
          </w:p>
          <w:p w14:paraId="648AF2CD" w14:textId="77777777" w:rsidR="009A2C25"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ins w:id="1332" w:author="ALU" w:date="2014-11-10T13:40:00Z"/>
                <w:rFonts w:ascii="Courier New" w:hAnsi="Courier New"/>
                <w:noProof/>
                <w:sz w:val="18"/>
                <w:szCs w:val="18"/>
              </w:rPr>
            </w:pPr>
            <w:ins w:id="1333" w:author="ALU" w:date="2014-11-10T13:40:00Z">
              <w:r w:rsidRPr="00F269CC">
                <w:rPr>
                  <w:rFonts w:ascii="Courier New" w:hAnsi="Courier New"/>
                  <w:noProof/>
                  <w:sz w:val="18"/>
                  <w:szCs w:val="18"/>
                </w:rPr>
                <w:t xml:space="preserve">          LocalControl {</w:t>
              </w:r>
            </w:ins>
          </w:p>
          <w:p w14:paraId="41918CCC" w14:textId="77777777" w:rsidR="007D4999" w:rsidRPr="007D4999" w:rsidRDefault="000971EB">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ins w:id="1334" w:author="ALU" w:date="2014-11-10T13:40:00Z"/>
                <w:rFonts w:ascii="Courier New" w:hAnsi="Courier New"/>
                <w:noProof/>
                <w:sz w:val="18"/>
                <w:szCs w:val="18"/>
                <w:lang w:val="es-ES"/>
                <w:rPrChange w:id="1335" w:author="ALU2" w:date="2014-11-11T17:08:00Z">
                  <w:rPr>
                    <w:ins w:id="1336" w:author="ALU" w:date="2014-11-10T13:40:00Z"/>
                    <w:rFonts w:ascii="Courier New" w:hAnsi="Courier New"/>
                    <w:b/>
                    <w:strike/>
                    <w:noProof/>
                    <w:sz w:val="18"/>
                    <w:szCs w:val="18"/>
                  </w:rPr>
                </w:rPrChange>
              </w:rPr>
              <w:pPrChange w:id="1337" w:author="ALU2" w:date="2014-11-12T16:15:00Z">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jc w:val="center"/>
                </w:pPr>
              </w:pPrChange>
            </w:pPr>
            <w:ins w:id="1338" w:author="ALU" w:date="2014-11-10T13:40:00Z">
              <w:r w:rsidRPr="000971EB">
                <w:rPr>
                  <w:rFonts w:ascii="Courier New" w:hAnsi="Courier New"/>
                  <w:noProof/>
                  <w:sz w:val="18"/>
                  <w:szCs w:val="18"/>
                  <w:rPrChange w:id="1339" w:author="ALU2" w:date="2014-11-11T17:08:00Z">
                    <w:rPr>
                      <w:rFonts w:ascii="Courier New" w:hAnsi="Courier New"/>
                      <w:strike/>
                      <w:noProof/>
                      <w:sz w:val="18"/>
                      <w:szCs w:val="18"/>
                    </w:rPr>
                  </w:rPrChange>
                </w:rPr>
                <w:t xml:space="preserve">            </w:t>
              </w:r>
              <w:r w:rsidRPr="000971EB">
                <w:rPr>
                  <w:rFonts w:ascii="Courier New" w:hAnsi="Courier New"/>
                  <w:noProof/>
                  <w:sz w:val="18"/>
                  <w:szCs w:val="18"/>
                  <w:lang w:val="es-ES"/>
                  <w:rPrChange w:id="1340" w:author="ALU2" w:date="2014-11-11T17:08:00Z">
                    <w:rPr>
                      <w:rFonts w:ascii="Courier New" w:hAnsi="Courier New"/>
                      <w:strike/>
                      <w:noProof/>
                      <w:sz w:val="18"/>
                      <w:szCs w:val="18"/>
                    </w:rPr>
                  </w:rPrChange>
                </w:rPr>
                <w:t>ipdc/realm = &lt;</w:t>
              </w:r>
              <w:r w:rsidRPr="000971EB">
                <w:rPr>
                  <w:rFonts w:ascii="Courier New" w:hAnsi="Courier New"/>
                  <w:i/>
                  <w:noProof/>
                  <w:sz w:val="18"/>
                  <w:szCs w:val="18"/>
                  <w:lang w:val="es-ES"/>
                  <w:rPrChange w:id="1341" w:author="ALU2" w:date="2014-11-11T17:08:00Z">
                    <w:rPr>
                      <w:rFonts w:ascii="Courier New" w:hAnsi="Courier New"/>
                      <w:i/>
                      <w:strike/>
                      <w:noProof/>
                      <w:sz w:val="18"/>
                      <w:szCs w:val="18"/>
                    </w:rPr>
                  </w:rPrChange>
                </w:rPr>
                <w:t>realm_Y</w:t>
              </w:r>
            </w:ins>
            <w:ins w:id="1342" w:author="ALU2" w:date="2014-11-11T17:08:00Z">
              <w:r w:rsidR="00592B97" w:rsidRPr="002F03B1">
                <w:rPr>
                  <w:rFonts w:ascii="Courier New" w:hAnsi="Courier New"/>
                  <w:i/>
                  <w:noProof/>
                  <w:sz w:val="18"/>
                  <w:szCs w:val="18"/>
                  <w:lang w:val="es-ES"/>
                </w:rPr>
                <w:t>_IPv</w:t>
              </w:r>
            </w:ins>
            <w:ins w:id="1343" w:author="ALU2" w:date="2014-11-12T16:16:00Z">
              <w:r w:rsidR="00346939" w:rsidRPr="002F03B1">
                <w:rPr>
                  <w:rFonts w:ascii="Courier New" w:hAnsi="Courier New"/>
                  <w:i/>
                  <w:noProof/>
                  <w:sz w:val="18"/>
                  <w:szCs w:val="18"/>
                  <w:lang w:val="es-ES"/>
                </w:rPr>
                <w:t>4</w:t>
              </w:r>
            </w:ins>
            <w:ins w:id="1344" w:author="ALU" w:date="2014-11-10T13:40:00Z">
              <w:r w:rsidRPr="000971EB">
                <w:rPr>
                  <w:rFonts w:ascii="Courier New" w:hAnsi="Courier New"/>
                  <w:noProof/>
                  <w:sz w:val="18"/>
                  <w:szCs w:val="18"/>
                  <w:lang w:val="es-ES"/>
                  <w:rPrChange w:id="1345" w:author="ALU2" w:date="2014-11-11T17:08:00Z">
                    <w:rPr>
                      <w:rFonts w:ascii="Courier New" w:hAnsi="Courier New"/>
                      <w:strike/>
                      <w:noProof/>
                      <w:sz w:val="18"/>
                      <w:szCs w:val="18"/>
                    </w:rPr>
                  </w:rPrChange>
                </w:rPr>
                <w:t>&gt;,</w:t>
              </w:r>
            </w:ins>
          </w:p>
          <w:p w14:paraId="07D33E49" w14:textId="77777777" w:rsidR="009A2C25"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ins w:id="1346" w:author="ALU" w:date="2014-11-10T13:40:00Z"/>
                <w:rFonts w:ascii="Courier New" w:hAnsi="Courier New"/>
                <w:noProof/>
                <w:sz w:val="18"/>
                <w:szCs w:val="18"/>
              </w:rPr>
            </w:pPr>
            <w:ins w:id="1347" w:author="ALU" w:date="2014-11-10T13:40:00Z">
              <w:r w:rsidRPr="002F03B1">
                <w:rPr>
                  <w:rFonts w:ascii="Courier New" w:hAnsi="Courier New"/>
                  <w:noProof/>
                  <w:sz w:val="18"/>
                  <w:szCs w:val="18"/>
                  <w:lang w:val="es-ES"/>
                </w:rPr>
                <w:t xml:space="preserve">            </w:t>
              </w:r>
              <w:r w:rsidRPr="00F269CC">
                <w:rPr>
                  <w:rFonts w:ascii="Courier New" w:hAnsi="Courier New"/>
                  <w:noProof/>
                  <w:sz w:val="18"/>
                  <w:szCs w:val="18"/>
                </w:rPr>
                <w:t xml:space="preserve">Mode = </w:t>
              </w:r>
              <w:r>
                <w:rPr>
                  <w:rFonts w:ascii="Courier New" w:hAnsi="Courier New"/>
                  <w:noProof/>
                  <w:sz w:val="18"/>
                  <w:szCs w:val="18"/>
                </w:rPr>
                <w:t>SendRecv</w:t>
              </w:r>
              <w:r w:rsidRPr="00F269CC">
                <w:rPr>
                  <w:rFonts w:ascii="Courier New" w:hAnsi="Courier New"/>
                  <w:noProof/>
                  <w:sz w:val="18"/>
                  <w:szCs w:val="18"/>
                </w:rPr>
                <w:t>,</w:t>
              </w:r>
              <w:r>
                <w:rPr>
                  <w:rFonts w:ascii="Courier New" w:hAnsi="Courier New"/>
                  <w:noProof/>
                  <w:sz w:val="18"/>
                  <w:szCs w:val="18"/>
                </w:rPr>
                <w:t xml:space="preserve"> </w:t>
              </w:r>
            </w:ins>
          </w:p>
          <w:p w14:paraId="4E0937A2" w14:textId="77777777" w:rsidR="009A2C25"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ins w:id="1348" w:author="ALU" w:date="2014-11-10T13:40:00Z"/>
                <w:rFonts w:ascii="Courier New" w:hAnsi="Courier New"/>
                <w:noProof/>
                <w:sz w:val="18"/>
                <w:szCs w:val="18"/>
              </w:rPr>
            </w:pPr>
            <w:ins w:id="1349" w:author="ALU" w:date="2014-11-10T13:40:00Z">
              <w:r w:rsidRPr="00F269CC">
                <w:rPr>
                  <w:rFonts w:ascii="Courier New" w:hAnsi="Courier New"/>
                  <w:noProof/>
                  <w:sz w:val="18"/>
                  <w:szCs w:val="18"/>
                </w:rPr>
                <w:t xml:space="preserve">            </w:t>
              </w:r>
              <w:r>
                <w:rPr>
                  <w:rFonts w:ascii="Courier New" w:hAnsi="Courier New"/>
                  <w:noProof/>
                  <w:sz w:val="18"/>
                  <w:szCs w:val="18"/>
                </w:rPr>
                <w:t>ReservedGroup</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ins>
          </w:p>
          <w:p w14:paraId="52A815C5" w14:textId="77777777" w:rsidR="009A2C25"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ins w:id="1350" w:author="ALU" w:date="2014-11-10T13:40:00Z"/>
                <w:rFonts w:ascii="Courier New" w:hAnsi="Courier New"/>
                <w:noProof/>
                <w:sz w:val="18"/>
                <w:szCs w:val="18"/>
              </w:rPr>
            </w:pPr>
            <w:ins w:id="1351" w:author="ALU" w:date="2014-11-10T13:40:00Z">
              <w:r w:rsidRPr="00F269CC">
                <w:rPr>
                  <w:rFonts w:ascii="Courier New" w:hAnsi="Courier New"/>
                  <w:noProof/>
                  <w:sz w:val="18"/>
                  <w:szCs w:val="18"/>
                </w:rPr>
                <w:t xml:space="preserve">            </w:t>
              </w:r>
              <w:r>
                <w:rPr>
                  <w:rFonts w:ascii="Courier New" w:hAnsi="Courier New"/>
                  <w:noProof/>
                  <w:sz w:val="18"/>
                  <w:szCs w:val="18"/>
                </w:rPr>
                <w:t>ReservedValue</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ins>
          </w:p>
          <w:p w14:paraId="15581131" w14:textId="77777777" w:rsidR="009A2C25"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ins w:id="1352" w:author="ALU" w:date="2014-11-10T13:40:00Z"/>
                <w:rFonts w:ascii="Courier New" w:hAnsi="Courier New"/>
                <w:noProof/>
                <w:sz w:val="18"/>
                <w:szCs w:val="18"/>
              </w:rPr>
            </w:pPr>
            <w:ins w:id="1353" w:author="ALU" w:date="2014-11-10T13:40:00Z">
              <w:r w:rsidRPr="00F269CC">
                <w:rPr>
                  <w:rFonts w:ascii="Courier New" w:hAnsi="Courier New"/>
                  <w:noProof/>
                  <w:sz w:val="18"/>
                  <w:szCs w:val="18"/>
                </w:rPr>
                <w:t xml:space="preserve">            ...</w:t>
              </w:r>
            </w:ins>
          </w:p>
          <w:p w14:paraId="6E984A7B" w14:textId="77777777" w:rsidR="009A2C25"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ins w:id="1354" w:author="ALU" w:date="2014-11-10T13:40:00Z"/>
                <w:rFonts w:ascii="Courier New" w:hAnsi="Courier New"/>
                <w:noProof/>
                <w:sz w:val="18"/>
                <w:szCs w:val="18"/>
              </w:rPr>
            </w:pPr>
            <w:ins w:id="1355" w:author="ALU" w:date="2014-11-10T13:40:00Z">
              <w:r w:rsidRPr="00F269CC">
                <w:rPr>
                  <w:rFonts w:ascii="Courier New" w:hAnsi="Courier New"/>
                  <w:noProof/>
                  <w:sz w:val="18"/>
                  <w:szCs w:val="18"/>
                </w:rPr>
                <w:t xml:space="preserve">          },</w:t>
              </w:r>
            </w:ins>
          </w:p>
          <w:p w14:paraId="636E4E09" w14:textId="77777777" w:rsidR="009A2C25"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ins w:id="1356" w:author="ALU" w:date="2014-11-10T13:40:00Z"/>
                <w:rFonts w:ascii="Courier New" w:hAnsi="Courier New"/>
                <w:noProof/>
                <w:sz w:val="18"/>
                <w:szCs w:val="18"/>
              </w:rPr>
            </w:pPr>
            <w:ins w:id="1357" w:author="ALU" w:date="2014-11-10T13:40:00Z">
              <w:r>
                <w:rPr>
                  <w:rFonts w:ascii="Courier New" w:hAnsi="Courier New"/>
                  <w:noProof/>
                  <w:sz w:val="18"/>
                  <w:szCs w:val="18"/>
                </w:rPr>
                <w:t xml:space="preserve">; </w:t>
              </w:r>
              <w:r w:rsidRPr="002F0992">
                <w:rPr>
                  <w:rFonts w:ascii="Courier New" w:hAnsi="Courier New"/>
                  <w:i/>
                  <w:noProof/>
                  <w:sz w:val="18"/>
                  <w:szCs w:val="18"/>
                </w:rPr>
                <w:t>LocalDescriptor don't need to be modified anymore</w:t>
              </w:r>
            </w:ins>
          </w:p>
          <w:p w14:paraId="19B4AB21" w14:textId="77777777" w:rsidR="009A2C25"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ins w:id="1358" w:author="ALU" w:date="2014-11-10T13:40:00Z"/>
                <w:rFonts w:ascii="Courier New" w:hAnsi="Courier New"/>
                <w:noProof/>
                <w:sz w:val="18"/>
                <w:szCs w:val="18"/>
              </w:rPr>
            </w:pPr>
            <w:ins w:id="1359" w:author="ALU" w:date="2014-11-10T13:40:00Z">
              <w:r w:rsidRPr="00F269CC">
                <w:rPr>
                  <w:rFonts w:ascii="Courier New" w:hAnsi="Courier New"/>
                  <w:noProof/>
                  <w:sz w:val="18"/>
                  <w:szCs w:val="18"/>
                </w:rPr>
                <w:t xml:space="preserve">          Remote {</w:t>
              </w:r>
            </w:ins>
          </w:p>
          <w:p w14:paraId="4315CE21" w14:textId="77777777" w:rsidR="009A2C25"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ins w:id="1360" w:author="ALU" w:date="2014-11-10T13:40:00Z"/>
                <w:rFonts w:ascii="Courier New" w:hAnsi="Courier New"/>
                <w:noProof/>
                <w:sz w:val="18"/>
                <w:szCs w:val="18"/>
              </w:rPr>
            </w:pPr>
            <w:ins w:id="1361" w:author="ALU" w:date="2014-11-10T13:40:00Z">
              <w:r w:rsidRPr="00F269CC">
                <w:rPr>
                  <w:rFonts w:ascii="Courier New" w:hAnsi="Courier New"/>
                  <w:noProof/>
                  <w:sz w:val="18"/>
                  <w:szCs w:val="18"/>
                </w:rPr>
                <w:t>v=0</w:t>
              </w:r>
            </w:ins>
          </w:p>
          <w:p w14:paraId="3691AA38" w14:textId="77777777" w:rsidR="009A2C25" w:rsidRPr="00431B2E"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ins w:id="1362" w:author="ALU" w:date="2014-11-10T13:40:00Z"/>
                <w:rFonts w:ascii="Courier New" w:hAnsi="Courier New"/>
                <w:b/>
                <w:noProof/>
                <w:sz w:val="18"/>
                <w:szCs w:val="18"/>
              </w:rPr>
            </w:pPr>
            <w:ins w:id="1363" w:author="ALU" w:date="2014-11-10T13:40:00Z">
              <w:r w:rsidRPr="005A1027">
                <w:rPr>
                  <w:rFonts w:ascii="Courier New" w:hAnsi="Courier New"/>
                  <w:b/>
                  <w:noProof/>
                  <w:sz w:val="18"/>
                  <w:szCs w:val="18"/>
                </w:rPr>
                <w:t>c=IN IP</w:t>
              </w:r>
              <w:del w:id="1364" w:author="ALU2" w:date="2014-11-12T16:16:00Z">
                <w:r w:rsidRPr="005A1027" w:rsidDel="00346939">
                  <w:rPr>
                    <w:rFonts w:ascii="Courier New" w:hAnsi="Courier New"/>
                    <w:b/>
                    <w:noProof/>
                    <w:sz w:val="18"/>
                    <w:szCs w:val="18"/>
                  </w:rPr>
                  <w:delText>6</w:delText>
                </w:r>
              </w:del>
            </w:ins>
            <w:ins w:id="1365" w:author="ALU2" w:date="2014-11-12T16:16:00Z">
              <w:r w:rsidR="00346939">
                <w:rPr>
                  <w:rFonts w:ascii="Courier New" w:hAnsi="Courier New"/>
                  <w:b/>
                  <w:noProof/>
                  <w:sz w:val="18"/>
                  <w:szCs w:val="18"/>
                </w:rPr>
                <w:t>4</w:t>
              </w:r>
            </w:ins>
            <w:ins w:id="1366" w:author="ALU" w:date="2014-11-10T13:40:00Z">
              <w:r w:rsidRPr="005A1027">
                <w:rPr>
                  <w:rFonts w:ascii="Courier New" w:hAnsi="Courier New"/>
                  <w:b/>
                  <w:noProof/>
                  <w:sz w:val="18"/>
                  <w:szCs w:val="18"/>
                </w:rPr>
                <w:t xml:space="preserve"> </w:t>
              </w:r>
              <w:r>
                <w:rPr>
                  <w:rFonts w:ascii="Courier New" w:hAnsi="Courier New"/>
                  <w:b/>
                  <w:noProof/>
                  <w:sz w:val="18"/>
                  <w:szCs w:val="18"/>
                </w:rPr>
                <w:t>&lt;</w:t>
              </w:r>
              <w:r w:rsidRPr="002B1D29">
                <w:rPr>
                  <w:rFonts w:ascii="Courier New" w:hAnsi="Courier New"/>
                  <w:b/>
                  <w:noProof/>
                  <w:sz w:val="18"/>
                  <w:szCs w:val="18"/>
                </w:rPr>
                <w:t>IP_</w:t>
              </w:r>
              <w:r>
                <w:rPr>
                  <w:rFonts w:ascii="Courier New" w:hAnsi="Courier New"/>
                  <w:b/>
                  <w:noProof/>
                  <w:sz w:val="18"/>
                  <w:szCs w:val="18"/>
                </w:rPr>
                <w:t>UE_Y</w:t>
              </w:r>
              <w:r w:rsidRPr="002B1D29">
                <w:rPr>
                  <w:rFonts w:ascii="Courier New" w:hAnsi="Courier New"/>
                  <w:b/>
                  <w:noProof/>
                  <w:sz w:val="18"/>
                  <w:szCs w:val="18"/>
                </w:rPr>
                <w:t>_IP</w:t>
              </w:r>
              <w:r>
                <w:rPr>
                  <w:rFonts w:ascii="Courier New" w:hAnsi="Courier New"/>
                  <w:b/>
                  <w:noProof/>
                  <w:sz w:val="18"/>
                  <w:szCs w:val="18"/>
                </w:rPr>
                <w:t>v</w:t>
              </w:r>
              <w:del w:id="1367" w:author="ALU2" w:date="2014-11-12T16:16:00Z">
                <w:r w:rsidDel="00346939">
                  <w:rPr>
                    <w:rFonts w:ascii="Courier New" w:hAnsi="Courier New"/>
                    <w:b/>
                    <w:noProof/>
                    <w:sz w:val="18"/>
                    <w:szCs w:val="18"/>
                  </w:rPr>
                  <w:delText>6</w:delText>
                </w:r>
              </w:del>
            </w:ins>
            <w:ins w:id="1368" w:author="ALU2" w:date="2014-11-12T16:16:00Z">
              <w:r w:rsidR="00346939">
                <w:rPr>
                  <w:rFonts w:ascii="Courier New" w:hAnsi="Courier New"/>
                  <w:b/>
                  <w:noProof/>
                  <w:sz w:val="18"/>
                  <w:szCs w:val="18"/>
                </w:rPr>
                <w:t>4</w:t>
              </w:r>
            </w:ins>
            <w:ins w:id="1369" w:author="ALU" w:date="2014-11-10T13:40:00Z">
              <w:r w:rsidRPr="002B1D29">
                <w:rPr>
                  <w:rFonts w:ascii="Courier New" w:hAnsi="Courier New"/>
                  <w:b/>
                  <w:noProof/>
                  <w:sz w:val="18"/>
                  <w:szCs w:val="18"/>
                </w:rPr>
                <w:t>_addr_</w:t>
              </w:r>
              <w:r>
                <w:rPr>
                  <w:rFonts w:ascii="Courier New" w:hAnsi="Courier New"/>
                  <w:b/>
                  <w:noProof/>
                  <w:sz w:val="18"/>
                  <w:szCs w:val="18"/>
                </w:rPr>
                <w:t>audio</w:t>
              </w:r>
              <w:r w:rsidRPr="002B1D29">
                <w:rPr>
                  <w:rFonts w:ascii="Courier New" w:hAnsi="Courier New"/>
                  <w:b/>
                  <w:noProof/>
                  <w:sz w:val="18"/>
                  <w:szCs w:val="18"/>
                </w:rPr>
                <w:t>&gt;</w:t>
              </w:r>
            </w:ins>
          </w:p>
          <w:p w14:paraId="0D3C0535" w14:textId="77777777" w:rsidR="009A2C25" w:rsidRPr="00EB7AC0"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ins w:id="1370" w:author="ALU" w:date="2014-11-10T13:40:00Z"/>
                <w:rFonts w:ascii="Courier New" w:hAnsi="Courier New"/>
                <w:noProof/>
                <w:sz w:val="18"/>
                <w:szCs w:val="18"/>
                <w:lang w:val="en-US"/>
              </w:rPr>
            </w:pPr>
            <w:ins w:id="1371" w:author="ALU" w:date="2014-11-10T13:40:00Z">
              <w:r w:rsidRPr="005A1027">
                <w:rPr>
                  <w:rFonts w:ascii="Courier New" w:hAnsi="Courier New"/>
                  <w:b/>
                  <w:noProof/>
                  <w:sz w:val="18"/>
                  <w:szCs w:val="18"/>
                  <w:lang w:val="en-US"/>
                </w:rPr>
                <w:t>m=audio</w:t>
              </w:r>
              <w:r w:rsidRPr="00EB7AC0">
                <w:rPr>
                  <w:rFonts w:ascii="Courier New" w:hAnsi="Courier New"/>
                  <w:noProof/>
                  <w:sz w:val="18"/>
                  <w:szCs w:val="18"/>
                  <w:lang w:val="en-US"/>
                </w:rPr>
                <w:t xml:space="preserve"> </w:t>
              </w:r>
              <w:r w:rsidRPr="002B1D29">
                <w:rPr>
                  <w:rFonts w:ascii="Courier New" w:hAnsi="Courier New"/>
                  <w:b/>
                  <w:noProof/>
                  <w:sz w:val="18"/>
                  <w:szCs w:val="18"/>
                </w:rPr>
                <w:t>&lt;IP_</w:t>
              </w:r>
              <w:r>
                <w:rPr>
                  <w:rFonts w:ascii="Courier New" w:hAnsi="Courier New"/>
                  <w:b/>
                  <w:noProof/>
                  <w:sz w:val="18"/>
                  <w:szCs w:val="18"/>
                </w:rPr>
                <w:t>UE_Y</w:t>
              </w:r>
              <w:r w:rsidRPr="002B1D29">
                <w:rPr>
                  <w:rFonts w:ascii="Courier New" w:hAnsi="Courier New"/>
                  <w:b/>
                  <w:noProof/>
                  <w:sz w:val="18"/>
                  <w:szCs w:val="18"/>
                </w:rPr>
                <w:t>_IP</w:t>
              </w:r>
              <w:r>
                <w:rPr>
                  <w:rFonts w:ascii="Courier New" w:hAnsi="Courier New"/>
                  <w:b/>
                  <w:noProof/>
                  <w:sz w:val="18"/>
                  <w:szCs w:val="18"/>
                </w:rPr>
                <w:t>v</w:t>
              </w:r>
              <w:del w:id="1372" w:author="ALU2" w:date="2014-11-12T16:16:00Z">
                <w:r w:rsidDel="00346939">
                  <w:rPr>
                    <w:rFonts w:ascii="Courier New" w:hAnsi="Courier New"/>
                    <w:b/>
                    <w:noProof/>
                    <w:sz w:val="18"/>
                    <w:szCs w:val="18"/>
                  </w:rPr>
                  <w:delText>6</w:delText>
                </w:r>
              </w:del>
            </w:ins>
            <w:ins w:id="1373" w:author="ALU2" w:date="2014-11-12T16:16:00Z">
              <w:r w:rsidR="00346939">
                <w:rPr>
                  <w:rFonts w:ascii="Courier New" w:hAnsi="Courier New"/>
                  <w:b/>
                  <w:noProof/>
                  <w:sz w:val="18"/>
                  <w:szCs w:val="18"/>
                </w:rPr>
                <w:t>4</w:t>
              </w:r>
            </w:ins>
            <w:ins w:id="1374" w:author="ALU" w:date="2014-11-10T13:40:00Z">
              <w:r w:rsidRPr="002B1D29">
                <w:rPr>
                  <w:rFonts w:ascii="Courier New" w:hAnsi="Courier New"/>
                  <w:b/>
                  <w:noProof/>
                  <w:sz w:val="18"/>
                  <w:szCs w:val="18"/>
                </w:rPr>
                <w:t>_</w:t>
              </w:r>
              <w:r>
                <w:rPr>
                  <w:rFonts w:ascii="Courier New" w:hAnsi="Courier New"/>
                  <w:b/>
                  <w:noProof/>
                  <w:sz w:val="18"/>
                  <w:szCs w:val="18"/>
                </w:rPr>
                <w:t>port</w:t>
              </w:r>
              <w:r w:rsidRPr="002B1D29">
                <w:rPr>
                  <w:rFonts w:ascii="Courier New" w:hAnsi="Courier New"/>
                  <w:b/>
                  <w:noProof/>
                  <w:sz w:val="18"/>
                  <w:szCs w:val="18"/>
                </w:rPr>
                <w:t>_audio&gt;</w:t>
              </w:r>
              <w:r w:rsidRPr="00EB7AC0">
                <w:rPr>
                  <w:rFonts w:ascii="Courier New" w:hAnsi="Courier New"/>
                  <w:noProof/>
                  <w:sz w:val="18"/>
                  <w:szCs w:val="18"/>
                  <w:lang w:val="en-US"/>
                </w:rPr>
                <w:t xml:space="preserve">  RTP/SAVPF 103 </w:t>
              </w:r>
              <w:del w:id="1375" w:author="ALU2" w:date="2014-11-11T17:08:00Z">
                <w:r w:rsidRPr="00EB7AC0" w:rsidDel="00592B97">
                  <w:rPr>
                    <w:rFonts w:ascii="Courier New" w:hAnsi="Courier New"/>
                    <w:noProof/>
                    <w:sz w:val="18"/>
                    <w:szCs w:val="18"/>
                    <w:lang w:val="en-US"/>
                  </w:rPr>
                  <w:delText>104 0 8 106 105 13 126</w:delText>
                </w:r>
              </w:del>
            </w:ins>
          </w:p>
          <w:p w14:paraId="52A07415" w14:textId="77777777" w:rsidR="009A2C25" w:rsidRPr="00EB7AC0"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ins w:id="1376" w:author="ALU" w:date="2014-11-10T13:40:00Z"/>
                <w:rFonts w:ascii="Courier New" w:hAnsi="Courier New"/>
                <w:noProof/>
                <w:sz w:val="18"/>
                <w:szCs w:val="18"/>
                <w:lang w:val="en-US"/>
              </w:rPr>
            </w:pPr>
            <w:ins w:id="1377" w:author="ALU" w:date="2014-11-10T13:40:00Z">
              <w:r w:rsidRPr="00EB7AC0">
                <w:rPr>
                  <w:rFonts w:ascii="Courier New" w:hAnsi="Courier New"/>
                  <w:noProof/>
                  <w:sz w:val="18"/>
                  <w:szCs w:val="18"/>
                  <w:lang w:val="en-US"/>
                </w:rPr>
                <w:t>a=rtcp-mux</w:t>
              </w:r>
            </w:ins>
          </w:p>
          <w:p w14:paraId="70921B73" w14:textId="77777777" w:rsidR="009A2C25" w:rsidRPr="00EB7AC0" w:rsidRDefault="009A2C25" w:rsidP="00B00929">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ins w:id="1378" w:author="ALU" w:date="2014-11-10T13:40:00Z"/>
                <w:rFonts w:ascii="Courier New" w:hAnsi="Courier New"/>
                <w:i/>
                <w:noProof/>
                <w:sz w:val="18"/>
                <w:szCs w:val="18"/>
                <w:lang w:val="en-US"/>
              </w:rPr>
            </w:pPr>
            <w:ins w:id="1379" w:author="ALU" w:date="2014-11-10T13:40:00Z">
              <w:r w:rsidRPr="008333B6">
                <w:rPr>
                  <w:rFonts w:ascii="Courier New" w:hAnsi="Courier New"/>
                  <w:i/>
                  <w:noProof/>
                  <w:sz w:val="18"/>
                  <w:szCs w:val="18"/>
                  <w:lang w:val="en-US"/>
                </w:rPr>
                <w:t>[attributes for media formats, RTP media multipl</w:t>
              </w:r>
            </w:ins>
            <w:ins w:id="1380" w:author="ALU" w:date="2014-11-10T14:16:00Z">
              <w:r w:rsidR="007A68B9">
                <w:rPr>
                  <w:rFonts w:ascii="Courier New" w:hAnsi="Courier New"/>
                  <w:i/>
                  <w:noProof/>
                  <w:sz w:val="18"/>
                  <w:szCs w:val="18"/>
                  <w:lang w:val="en-US"/>
                </w:rPr>
                <w:t>.</w:t>
              </w:r>
            </w:ins>
            <w:ins w:id="1381" w:author="ALU" w:date="2014-11-10T13:40:00Z">
              <w:r w:rsidRPr="008333B6">
                <w:rPr>
                  <w:rFonts w:ascii="Courier New" w:hAnsi="Courier New"/>
                  <w:i/>
                  <w:noProof/>
                  <w:sz w:val="18"/>
                  <w:szCs w:val="18"/>
                  <w:lang w:val="en-US"/>
                </w:rPr>
                <w:t xml:space="preserve">, …] </w:t>
              </w:r>
            </w:ins>
          </w:p>
          <w:p w14:paraId="3033F21B" w14:textId="77777777" w:rsidR="009A2C25"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ins w:id="1382" w:author="ALU" w:date="2014-11-10T13:40:00Z"/>
                <w:rFonts w:ascii="Courier New" w:hAnsi="Courier New"/>
                <w:noProof/>
                <w:sz w:val="18"/>
                <w:szCs w:val="18"/>
              </w:rPr>
            </w:pPr>
            <w:ins w:id="1383" w:author="ALU" w:date="2014-11-10T13:40:00Z">
              <w:r w:rsidRPr="005A1027">
                <w:rPr>
                  <w:rFonts w:ascii="Courier New" w:hAnsi="Courier New"/>
                  <w:b/>
                  <w:noProof/>
                  <w:sz w:val="18"/>
                  <w:szCs w:val="18"/>
                  <w:lang w:val="en-US"/>
                </w:rPr>
                <w:t>…</w:t>
              </w:r>
              <w:r>
                <w:rPr>
                  <w:rFonts w:ascii="Courier New" w:hAnsi="Courier New"/>
                  <w:b/>
                  <w:noProof/>
                  <w:sz w:val="18"/>
                  <w:szCs w:val="18"/>
                  <w:lang w:val="en-US"/>
                </w:rPr>
                <w:t xml:space="preserve">        </w:t>
              </w:r>
              <w:r w:rsidRPr="00F269CC">
                <w:rPr>
                  <w:rFonts w:ascii="Courier New" w:hAnsi="Courier New"/>
                  <w:noProof/>
                  <w:sz w:val="18"/>
                  <w:szCs w:val="18"/>
                </w:rPr>
                <w:t xml:space="preserve"> },</w:t>
              </w:r>
            </w:ins>
          </w:p>
          <w:p w14:paraId="53DBBBDE" w14:textId="77777777" w:rsidR="009A2C25"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ins w:id="1384" w:author="ALU" w:date="2014-11-10T13:40:00Z"/>
                <w:rFonts w:ascii="Courier New" w:hAnsi="Courier New"/>
                <w:noProof/>
                <w:sz w:val="18"/>
                <w:szCs w:val="18"/>
              </w:rPr>
            </w:pPr>
            <w:ins w:id="1385" w:author="ALU" w:date="2014-11-10T13:40:00Z">
              <w:r w:rsidRPr="00F269CC">
                <w:rPr>
                  <w:rFonts w:ascii="Courier New" w:hAnsi="Courier New"/>
                  <w:noProof/>
                  <w:sz w:val="18"/>
                  <w:szCs w:val="18"/>
                </w:rPr>
                <w:t xml:space="preserve">          }</w:t>
              </w:r>
            </w:ins>
          </w:p>
          <w:p w14:paraId="2FC3071F" w14:textId="77777777" w:rsidR="009A2C25" w:rsidRPr="00F269CC"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ins w:id="1386" w:author="ALU" w:date="2014-11-10T13:40:00Z"/>
                <w:rFonts w:ascii="Courier New" w:hAnsi="Courier New"/>
                <w:noProof/>
                <w:sz w:val="18"/>
                <w:szCs w:val="18"/>
              </w:rPr>
            </w:pPr>
            <w:ins w:id="1387" w:author="ALU" w:date="2014-11-10T13:40:00Z">
              <w:r w:rsidRPr="00F269CC">
                <w:rPr>
                  <w:rFonts w:ascii="Courier New" w:hAnsi="Courier New"/>
                  <w:noProof/>
                  <w:sz w:val="18"/>
                  <w:szCs w:val="18"/>
                </w:rPr>
                <w:t xml:space="preserve">        </w:t>
              </w:r>
              <w:r w:rsidRPr="00EB7AC0">
                <w:rPr>
                  <w:rFonts w:ascii="Courier New" w:hAnsi="Courier New"/>
                  <w:b/>
                  <w:noProof/>
                  <w:sz w:val="18"/>
                  <w:szCs w:val="18"/>
                </w:rPr>
                <w:t xml:space="preserve">Stream = </w:t>
              </w:r>
              <w:r>
                <w:rPr>
                  <w:rFonts w:ascii="Courier New" w:hAnsi="Courier New"/>
                  <w:b/>
                  <w:noProof/>
                  <w:sz w:val="18"/>
                  <w:szCs w:val="18"/>
                </w:rPr>
                <w:t>2</w:t>
              </w:r>
              <w:r w:rsidRPr="00F269CC">
                <w:rPr>
                  <w:rFonts w:ascii="Courier New" w:hAnsi="Courier New"/>
                  <w:noProof/>
                  <w:sz w:val="18"/>
                  <w:szCs w:val="18"/>
                </w:rPr>
                <w:t xml:space="preserve"> {</w:t>
              </w:r>
              <w:r>
                <w:rPr>
                  <w:rFonts w:ascii="Courier New" w:hAnsi="Courier New"/>
                  <w:noProof/>
                  <w:sz w:val="18"/>
                  <w:szCs w:val="18"/>
                </w:rPr>
                <w:t xml:space="preserve">   ; SEP S</w:t>
              </w:r>
              <w:r>
                <w:rPr>
                  <w:rFonts w:ascii="Courier New" w:hAnsi="Courier New"/>
                  <w:noProof/>
                  <w:sz w:val="18"/>
                  <w:szCs w:val="18"/>
                  <w:vertAlign w:val="subscript"/>
                </w:rPr>
                <w:t>2</w:t>
              </w:r>
            </w:ins>
          </w:p>
          <w:p w14:paraId="67F4F113" w14:textId="77777777" w:rsidR="009A2C25" w:rsidRPr="00F269CC"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ins w:id="1388" w:author="ALU" w:date="2014-11-10T13:40:00Z"/>
                <w:rFonts w:ascii="Courier New" w:hAnsi="Courier New"/>
                <w:noProof/>
                <w:sz w:val="18"/>
                <w:szCs w:val="18"/>
              </w:rPr>
            </w:pPr>
            <w:ins w:id="1389" w:author="ALU" w:date="2014-11-10T13:40:00Z">
              <w:r w:rsidRPr="00F269CC">
                <w:rPr>
                  <w:rFonts w:ascii="Courier New" w:hAnsi="Courier New"/>
                  <w:noProof/>
                  <w:sz w:val="18"/>
                  <w:szCs w:val="18"/>
                </w:rPr>
                <w:t xml:space="preserve">          LocalControl {</w:t>
              </w:r>
            </w:ins>
          </w:p>
          <w:p w14:paraId="3AD14450" w14:textId="77777777" w:rsidR="007D4999" w:rsidRPr="007D4999" w:rsidRDefault="000971EB">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ins w:id="1390" w:author="ALU" w:date="2014-11-10T13:40:00Z"/>
                <w:rFonts w:ascii="Courier New" w:hAnsi="Courier New"/>
                <w:noProof/>
                <w:sz w:val="18"/>
                <w:szCs w:val="18"/>
                <w:rPrChange w:id="1391" w:author="ALU2" w:date="2014-11-11T17:08:00Z">
                  <w:rPr>
                    <w:ins w:id="1392" w:author="ALU" w:date="2014-11-10T13:40:00Z"/>
                    <w:rFonts w:ascii="Courier New" w:hAnsi="Courier New"/>
                    <w:b/>
                    <w:strike/>
                    <w:noProof/>
                    <w:sz w:val="18"/>
                    <w:szCs w:val="18"/>
                  </w:rPr>
                </w:rPrChange>
              </w:rPr>
              <w:pPrChange w:id="1393" w:author="ALU2" w:date="2014-11-12T16:15:00Z">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jc w:val="center"/>
                </w:pPr>
              </w:pPrChange>
            </w:pPr>
            <w:ins w:id="1394" w:author="ALU" w:date="2014-11-10T13:40:00Z">
              <w:r w:rsidRPr="000971EB">
                <w:rPr>
                  <w:rFonts w:ascii="Courier New" w:hAnsi="Courier New"/>
                  <w:noProof/>
                  <w:sz w:val="18"/>
                  <w:szCs w:val="18"/>
                  <w:rPrChange w:id="1395" w:author="ALU2" w:date="2014-11-11T17:08:00Z">
                    <w:rPr>
                      <w:rFonts w:ascii="Courier New" w:hAnsi="Courier New"/>
                      <w:strike/>
                      <w:noProof/>
                      <w:sz w:val="18"/>
                      <w:szCs w:val="18"/>
                    </w:rPr>
                  </w:rPrChange>
                </w:rPr>
                <w:t xml:space="preserve">            ipdc/realm = &lt;</w:t>
              </w:r>
              <w:r w:rsidRPr="000971EB">
                <w:rPr>
                  <w:rFonts w:ascii="Courier New" w:hAnsi="Courier New"/>
                  <w:i/>
                  <w:noProof/>
                  <w:sz w:val="18"/>
                  <w:szCs w:val="18"/>
                  <w:rPrChange w:id="1396" w:author="ALU2" w:date="2014-11-11T17:08:00Z">
                    <w:rPr>
                      <w:rFonts w:ascii="Courier New" w:hAnsi="Courier New"/>
                      <w:i/>
                      <w:strike/>
                      <w:noProof/>
                      <w:sz w:val="18"/>
                      <w:szCs w:val="18"/>
                    </w:rPr>
                  </w:rPrChange>
                </w:rPr>
                <w:t>realm_Y</w:t>
              </w:r>
            </w:ins>
            <w:ins w:id="1397" w:author="ALU2" w:date="2014-11-11T17:08:00Z">
              <w:r w:rsidR="00592B97">
                <w:rPr>
                  <w:rFonts w:ascii="Courier New" w:hAnsi="Courier New"/>
                  <w:i/>
                  <w:noProof/>
                  <w:sz w:val="18"/>
                  <w:szCs w:val="18"/>
                </w:rPr>
                <w:t>_IPv</w:t>
              </w:r>
            </w:ins>
            <w:ins w:id="1398" w:author="ALU2" w:date="2014-11-12T16:16:00Z">
              <w:r w:rsidR="00346939">
                <w:rPr>
                  <w:rFonts w:ascii="Courier New" w:hAnsi="Courier New"/>
                  <w:i/>
                  <w:noProof/>
                  <w:sz w:val="18"/>
                  <w:szCs w:val="18"/>
                </w:rPr>
                <w:t>4</w:t>
              </w:r>
            </w:ins>
            <w:ins w:id="1399" w:author="ALU" w:date="2014-11-10T13:40:00Z">
              <w:r w:rsidRPr="000971EB">
                <w:rPr>
                  <w:rFonts w:ascii="Courier New" w:hAnsi="Courier New"/>
                  <w:noProof/>
                  <w:sz w:val="18"/>
                  <w:szCs w:val="18"/>
                  <w:rPrChange w:id="1400" w:author="ALU2" w:date="2014-11-11T17:08:00Z">
                    <w:rPr>
                      <w:rFonts w:ascii="Courier New" w:hAnsi="Courier New"/>
                      <w:strike/>
                      <w:noProof/>
                      <w:sz w:val="18"/>
                      <w:szCs w:val="18"/>
                    </w:rPr>
                  </w:rPrChange>
                </w:rPr>
                <w:t>&gt;,</w:t>
              </w:r>
            </w:ins>
          </w:p>
          <w:p w14:paraId="093685CF" w14:textId="77777777" w:rsidR="009A2C25"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ins w:id="1401" w:author="ALU" w:date="2014-11-10T13:40:00Z"/>
                <w:rFonts w:ascii="Courier New" w:hAnsi="Courier New"/>
                <w:noProof/>
                <w:sz w:val="18"/>
                <w:szCs w:val="18"/>
              </w:rPr>
            </w:pPr>
            <w:ins w:id="1402" w:author="ALU" w:date="2014-11-10T13:40:00Z">
              <w:r w:rsidRPr="00F269CC">
                <w:rPr>
                  <w:rFonts w:ascii="Courier New" w:hAnsi="Courier New"/>
                  <w:noProof/>
                  <w:sz w:val="18"/>
                  <w:szCs w:val="18"/>
                </w:rPr>
                <w:t xml:space="preserve">            Mode = </w:t>
              </w:r>
              <w:r>
                <w:rPr>
                  <w:rFonts w:ascii="Courier New" w:hAnsi="Courier New"/>
                  <w:noProof/>
                  <w:sz w:val="18"/>
                  <w:szCs w:val="18"/>
                </w:rPr>
                <w:t>SendRecv</w:t>
              </w:r>
              <w:r w:rsidRPr="00F269CC">
                <w:rPr>
                  <w:rFonts w:ascii="Courier New" w:hAnsi="Courier New"/>
                  <w:noProof/>
                  <w:sz w:val="18"/>
                  <w:szCs w:val="18"/>
                </w:rPr>
                <w:t>,</w:t>
              </w:r>
              <w:r>
                <w:rPr>
                  <w:rFonts w:ascii="Courier New" w:hAnsi="Courier New"/>
                  <w:noProof/>
                  <w:sz w:val="18"/>
                  <w:szCs w:val="18"/>
                </w:rPr>
                <w:t xml:space="preserve"> </w:t>
              </w:r>
            </w:ins>
          </w:p>
          <w:p w14:paraId="0BB81A63" w14:textId="77777777" w:rsidR="009A2C25"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ins w:id="1403" w:author="ALU" w:date="2014-11-10T13:40:00Z"/>
                <w:rFonts w:ascii="Courier New" w:hAnsi="Courier New"/>
                <w:noProof/>
                <w:sz w:val="18"/>
                <w:szCs w:val="18"/>
              </w:rPr>
            </w:pPr>
            <w:ins w:id="1404" w:author="ALU" w:date="2014-11-10T13:40:00Z">
              <w:r w:rsidRPr="00F269CC">
                <w:rPr>
                  <w:rFonts w:ascii="Courier New" w:hAnsi="Courier New"/>
                  <w:noProof/>
                  <w:sz w:val="18"/>
                  <w:szCs w:val="18"/>
                </w:rPr>
                <w:t xml:space="preserve">            </w:t>
              </w:r>
              <w:r>
                <w:rPr>
                  <w:rFonts w:ascii="Courier New" w:hAnsi="Courier New"/>
                  <w:noProof/>
                  <w:sz w:val="18"/>
                  <w:szCs w:val="18"/>
                </w:rPr>
                <w:t>ReservedGroup</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ins>
          </w:p>
          <w:p w14:paraId="30D906AE" w14:textId="77777777" w:rsidR="009A2C25"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ins w:id="1405" w:author="ALU" w:date="2014-11-10T13:40:00Z"/>
                <w:rFonts w:ascii="Courier New" w:hAnsi="Courier New"/>
                <w:noProof/>
                <w:sz w:val="18"/>
                <w:szCs w:val="18"/>
              </w:rPr>
            </w:pPr>
            <w:ins w:id="1406" w:author="ALU" w:date="2014-11-10T13:40:00Z">
              <w:r w:rsidRPr="00F269CC">
                <w:rPr>
                  <w:rFonts w:ascii="Courier New" w:hAnsi="Courier New"/>
                  <w:noProof/>
                  <w:sz w:val="18"/>
                  <w:szCs w:val="18"/>
                </w:rPr>
                <w:t xml:space="preserve">            </w:t>
              </w:r>
              <w:r>
                <w:rPr>
                  <w:rFonts w:ascii="Courier New" w:hAnsi="Courier New"/>
                  <w:noProof/>
                  <w:sz w:val="18"/>
                  <w:szCs w:val="18"/>
                </w:rPr>
                <w:t>ReservedValue</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ins>
          </w:p>
          <w:p w14:paraId="10E21C54" w14:textId="77777777" w:rsidR="009A2C25" w:rsidRPr="00F269CC"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ins w:id="1407" w:author="ALU" w:date="2014-11-10T13:40:00Z"/>
                <w:rFonts w:ascii="Courier New" w:hAnsi="Courier New"/>
                <w:noProof/>
                <w:sz w:val="18"/>
                <w:szCs w:val="18"/>
              </w:rPr>
            </w:pPr>
            <w:ins w:id="1408" w:author="ALU" w:date="2014-11-10T13:40:00Z">
              <w:r w:rsidRPr="00F269CC">
                <w:rPr>
                  <w:rFonts w:ascii="Courier New" w:hAnsi="Courier New"/>
                  <w:noProof/>
                  <w:sz w:val="18"/>
                  <w:szCs w:val="18"/>
                </w:rPr>
                <w:t xml:space="preserve">            ...</w:t>
              </w:r>
            </w:ins>
          </w:p>
          <w:p w14:paraId="4D657132" w14:textId="77777777" w:rsidR="009A2C25" w:rsidRPr="00F269CC"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ins w:id="1409" w:author="ALU" w:date="2014-11-10T13:40:00Z"/>
                <w:rFonts w:ascii="Courier New" w:hAnsi="Courier New"/>
                <w:noProof/>
                <w:sz w:val="18"/>
                <w:szCs w:val="18"/>
              </w:rPr>
            </w:pPr>
            <w:ins w:id="1410" w:author="ALU" w:date="2014-11-10T13:40:00Z">
              <w:r w:rsidRPr="00F269CC">
                <w:rPr>
                  <w:rFonts w:ascii="Courier New" w:hAnsi="Courier New"/>
                  <w:noProof/>
                  <w:sz w:val="18"/>
                  <w:szCs w:val="18"/>
                </w:rPr>
                <w:t xml:space="preserve">          },</w:t>
              </w:r>
            </w:ins>
          </w:p>
          <w:p w14:paraId="47B46B39" w14:textId="77777777" w:rsidR="009A2C25"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ins w:id="1411" w:author="ALU" w:date="2014-11-10T13:40:00Z"/>
                <w:rFonts w:ascii="Courier New" w:hAnsi="Courier New"/>
                <w:noProof/>
                <w:sz w:val="18"/>
                <w:szCs w:val="18"/>
              </w:rPr>
            </w:pPr>
            <w:ins w:id="1412" w:author="ALU" w:date="2014-11-10T13:40:00Z">
              <w:r>
                <w:rPr>
                  <w:rFonts w:ascii="Courier New" w:hAnsi="Courier New"/>
                  <w:noProof/>
                  <w:sz w:val="18"/>
                  <w:szCs w:val="18"/>
                </w:rPr>
                <w:t xml:space="preserve">; </w:t>
              </w:r>
              <w:r w:rsidRPr="002F0992">
                <w:rPr>
                  <w:rFonts w:ascii="Courier New" w:hAnsi="Courier New"/>
                  <w:i/>
                  <w:noProof/>
                  <w:sz w:val="18"/>
                  <w:szCs w:val="18"/>
                </w:rPr>
                <w:t>LocalDescriptor don't need to be modified anymore</w:t>
              </w:r>
            </w:ins>
          </w:p>
          <w:p w14:paraId="6F823E4C" w14:textId="77777777" w:rsidR="009A2C25" w:rsidRPr="00F269CC"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ins w:id="1413" w:author="ALU" w:date="2014-11-10T13:40:00Z"/>
                <w:rFonts w:ascii="Courier New" w:hAnsi="Courier New"/>
                <w:noProof/>
                <w:sz w:val="18"/>
                <w:szCs w:val="18"/>
              </w:rPr>
            </w:pPr>
            <w:ins w:id="1414" w:author="ALU" w:date="2014-11-10T13:40:00Z">
              <w:r w:rsidRPr="00F269CC">
                <w:rPr>
                  <w:rFonts w:ascii="Courier New" w:hAnsi="Courier New"/>
                  <w:noProof/>
                  <w:sz w:val="18"/>
                  <w:szCs w:val="18"/>
                </w:rPr>
                <w:t xml:space="preserve">          Remote {</w:t>
              </w:r>
            </w:ins>
          </w:p>
          <w:p w14:paraId="729CEC95" w14:textId="77777777" w:rsidR="009A2C25" w:rsidRPr="00F269CC"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ins w:id="1415" w:author="ALU" w:date="2014-11-10T13:40:00Z"/>
                <w:rFonts w:ascii="Courier New" w:hAnsi="Courier New"/>
                <w:noProof/>
                <w:sz w:val="18"/>
                <w:szCs w:val="18"/>
              </w:rPr>
            </w:pPr>
            <w:ins w:id="1416" w:author="ALU" w:date="2014-11-10T13:40:00Z">
              <w:r w:rsidRPr="00F269CC">
                <w:rPr>
                  <w:rFonts w:ascii="Courier New" w:hAnsi="Courier New"/>
                  <w:noProof/>
                  <w:sz w:val="18"/>
                  <w:szCs w:val="18"/>
                </w:rPr>
                <w:t>v=0</w:t>
              </w:r>
            </w:ins>
          </w:p>
          <w:p w14:paraId="092CFD74" w14:textId="77777777" w:rsidR="009A2C25" w:rsidRPr="00F07309"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ins w:id="1417" w:author="ALU" w:date="2014-11-10T13:40:00Z"/>
                <w:rFonts w:ascii="Courier New" w:hAnsi="Courier New"/>
                <w:b/>
                <w:noProof/>
                <w:sz w:val="18"/>
                <w:szCs w:val="18"/>
              </w:rPr>
            </w:pPr>
            <w:ins w:id="1418" w:author="ALU" w:date="2014-11-10T13:40:00Z">
              <w:r w:rsidRPr="00F07309">
                <w:rPr>
                  <w:rFonts w:ascii="Courier New" w:hAnsi="Courier New"/>
                  <w:b/>
                  <w:noProof/>
                  <w:sz w:val="18"/>
                  <w:szCs w:val="18"/>
                </w:rPr>
                <w:t>c=IN IP</w:t>
              </w:r>
              <w:del w:id="1419" w:author="ALU2" w:date="2014-11-12T16:16:00Z">
                <w:r w:rsidRPr="00F07309" w:rsidDel="00346939">
                  <w:rPr>
                    <w:rFonts w:ascii="Courier New" w:hAnsi="Courier New"/>
                    <w:b/>
                    <w:noProof/>
                    <w:sz w:val="18"/>
                    <w:szCs w:val="18"/>
                  </w:rPr>
                  <w:delText>6</w:delText>
                </w:r>
              </w:del>
            </w:ins>
            <w:ins w:id="1420" w:author="ALU2" w:date="2014-11-12T16:16:00Z">
              <w:r w:rsidR="00346939">
                <w:rPr>
                  <w:rFonts w:ascii="Courier New" w:hAnsi="Courier New"/>
                  <w:b/>
                  <w:noProof/>
                  <w:sz w:val="18"/>
                  <w:szCs w:val="18"/>
                </w:rPr>
                <w:t>4</w:t>
              </w:r>
            </w:ins>
            <w:ins w:id="1421" w:author="ALU" w:date="2014-11-10T13:40:00Z">
              <w:r w:rsidRPr="00F07309">
                <w:rPr>
                  <w:rFonts w:ascii="Courier New" w:hAnsi="Courier New"/>
                  <w:b/>
                  <w:noProof/>
                  <w:sz w:val="18"/>
                  <w:szCs w:val="18"/>
                </w:rPr>
                <w:t xml:space="preserve"> </w:t>
              </w:r>
              <w:r>
                <w:rPr>
                  <w:rFonts w:ascii="Courier New" w:hAnsi="Courier New"/>
                  <w:b/>
                  <w:noProof/>
                  <w:sz w:val="18"/>
                  <w:szCs w:val="18"/>
                </w:rPr>
                <w:t>&lt;</w:t>
              </w:r>
              <w:r w:rsidRPr="002B1D29">
                <w:rPr>
                  <w:rFonts w:ascii="Courier New" w:hAnsi="Courier New"/>
                  <w:b/>
                  <w:noProof/>
                  <w:sz w:val="18"/>
                  <w:szCs w:val="18"/>
                </w:rPr>
                <w:t>IP_</w:t>
              </w:r>
              <w:r>
                <w:rPr>
                  <w:rFonts w:ascii="Courier New" w:hAnsi="Courier New"/>
                  <w:b/>
                  <w:noProof/>
                  <w:sz w:val="18"/>
                  <w:szCs w:val="18"/>
                </w:rPr>
                <w:t>UE_Y</w:t>
              </w:r>
              <w:r w:rsidRPr="002B1D29">
                <w:rPr>
                  <w:rFonts w:ascii="Courier New" w:hAnsi="Courier New"/>
                  <w:b/>
                  <w:noProof/>
                  <w:sz w:val="18"/>
                  <w:szCs w:val="18"/>
                </w:rPr>
                <w:t>_IP</w:t>
              </w:r>
              <w:r>
                <w:rPr>
                  <w:rFonts w:ascii="Courier New" w:hAnsi="Courier New"/>
                  <w:b/>
                  <w:noProof/>
                  <w:sz w:val="18"/>
                  <w:szCs w:val="18"/>
                </w:rPr>
                <w:t>v</w:t>
              </w:r>
              <w:del w:id="1422" w:author="ALU2" w:date="2014-11-12T16:16:00Z">
                <w:r w:rsidDel="00346939">
                  <w:rPr>
                    <w:rFonts w:ascii="Courier New" w:hAnsi="Courier New"/>
                    <w:b/>
                    <w:noProof/>
                    <w:sz w:val="18"/>
                    <w:szCs w:val="18"/>
                  </w:rPr>
                  <w:delText>6</w:delText>
                </w:r>
              </w:del>
            </w:ins>
            <w:ins w:id="1423" w:author="ALU2" w:date="2014-11-12T16:16:00Z">
              <w:r w:rsidR="00346939">
                <w:rPr>
                  <w:rFonts w:ascii="Courier New" w:hAnsi="Courier New"/>
                  <w:b/>
                  <w:noProof/>
                  <w:sz w:val="18"/>
                  <w:szCs w:val="18"/>
                </w:rPr>
                <w:t>4</w:t>
              </w:r>
            </w:ins>
            <w:ins w:id="1424" w:author="ALU" w:date="2014-11-10T13:40:00Z">
              <w:r w:rsidRPr="002B1D29">
                <w:rPr>
                  <w:rFonts w:ascii="Courier New" w:hAnsi="Courier New"/>
                  <w:b/>
                  <w:noProof/>
                  <w:sz w:val="18"/>
                  <w:szCs w:val="18"/>
                </w:rPr>
                <w:t>_addr_</w:t>
              </w:r>
              <w:r>
                <w:rPr>
                  <w:rFonts w:ascii="Courier New" w:hAnsi="Courier New"/>
                  <w:b/>
                  <w:noProof/>
                  <w:sz w:val="18"/>
                  <w:szCs w:val="18"/>
                </w:rPr>
                <w:t>video</w:t>
              </w:r>
              <w:r w:rsidRPr="002B1D29">
                <w:rPr>
                  <w:rFonts w:ascii="Courier New" w:hAnsi="Courier New"/>
                  <w:b/>
                  <w:noProof/>
                  <w:sz w:val="18"/>
                  <w:szCs w:val="18"/>
                </w:rPr>
                <w:t>&gt;</w:t>
              </w:r>
            </w:ins>
          </w:p>
          <w:p w14:paraId="1E03FF38" w14:textId="77777777" w:rsidR="009A2C25" w:rsidRPr="00DF6AE3"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ins w:id="1425" w:author="ALU" w:date="2014-11-10T13:40:00Z"/>
                <w:rFonts w:ascii="Courier New" w:hAnsi="Courier New"/>
                <w:noProof/>
                <w:sz w:val="18"/>
                <w:szCs w:val="18"/>
                <w:lang w:val="en-US"/>
              </w:rPr>
            </w:pPr>
            <w:ins w:id="1426" w:author="ALU" w:date="2014-11-10T13:40:00Z">
              <w:r w:rsidRPr="005A1027">
                <w:rPr>
                  <w:rFonts w:ascii="Courier New" w:hAnsi="Courier New"/>
                  <w:b/>
                  <w:noProof/>
                  <w:sz w:val="18"/>
                  <w:szCs w:val="18"/>
                  <w:lang w:val="en-US"/>
                </w:rPr>
                <w:t xml:space="preserve">m=video </w:t>
              </w:r>
              <w:r w:rsidRPr="002B1D29">
                <w:rPr>
                  <w:rFonts w:ascii="Courier New" w:hAnsi="Courier New"/>
                  <w:b/>
                  <w:noProof/>
                  <w:sz w:val="18"/>
                  <w:szCs w:val="18"/>
                </w:rPr>
                <w:t>&lt;IP_</w:t>
              </w:r>
              <w:r>
                <w:rPr>
                  <w:rFonts w:ascii="Courier New" w:hAnsi="Courier New"/>
                  <w:b/>
                  <w:noProof/>
                  <w:sz w:val="18"/>
                  <w:szCs w:val="18"/>
                </w:rPr>
                <w:t>UE_Y</w:t>
              </w:r>
              <w:r w:rsidRPr="002B1D29">
                <w:rPr>
                  <w:rFonts w:ascii="Courier New" w:hAnsi="Courier New"/>
                  <w:b/>
                  <w:noProof/>
                  <w:sz w:val="18"/>
                  <w:szCs w:val="18"/>
                </w:rPr>
                <w:t>_IP</w:t>
              </w:r>
              <w:r>
                <w:rPr>
                  <w:rFonts w:ascii="Courier New" w:hAnsi="Courier New"/>
                  <w:b/>
                  <w:noProof/>
                  <w:sz w:val="18"/>
                  <w:szCs w:val="18"/>
                </w:rPr>
                <w:t>v</w:t>
              </w:r>
              <w:del w:id="1427" w:author="ALU2" w:date="2014-11-12T16:16:00Z">
                <w:r w:rsidDel="00346939">
                  <w:rPr>
                    <w:rFonts w:ascii="Courier New" w:hAnsi="Courier New"/>
                    <w:b/>
                    <w:noProof/>
                    <w:sz w:val="18"/>
                    <w:szCs w:val="18"/>
                  </w:rPr>
                  <w:delText>6</w:delText>
                </w:r>
              </w:del>
            </w:ins>
            <w:ins w:id="1428" w:author="ALU2" w:date="2014-11-12T16:16:00Z">
              <w:r w:rsidR="00346939">
                <w:rPr>
                  <w:rFonts w:ascii="Courier New" w:hAnsi="Courier New"/>
                  <w:b/>
                  <w:noProof/>
                  <w:sz w:val="18"/>
                  <w:szCs w:val="18"/>
                </w:rPr>
                <w:t>4</w:t>
              </w:r>
            </w:ins>
            <w:ins w:id="1429" w:author="ALU" w:date="2014-11-10T13:40:00Z">
              <w:r w:rsidRPr="002B1D29">
                <w:rPr>
                  <w:rFonts w:ascii="Courier New" w:hAnsi="Courier New"/>
                  <w:b/>
                  <w:noProof/>
                  <w:sz w:val="18"/>
                  <w:szCs w:val="18"/>
                </w:rPr>
                <w:t>_</w:t>
              </w:r>
              <w:r>
                <w:rPr>
                  <w:rFonts w:ascii="Courier New" w:hAnsi="Courier New"/>
                  <w:b/>
                  <w:noProof/>
                  <w:sz w:val="18"/>
                  <w:szCs w:val="18"/>
                </w:rPr>
                <w:t>port</w:t>
              </w:r>
              <w:r w:rsidRPr="002B1D29">
                <w:rPr>
                  <w:rFonts w:ascii="Courier New" w:hAnsi="Courier New"/>
                  <w:b/>
                  <w:noProof/>
                  <w:sz w:val="18"/>
                  <w:szCs w:val="18"/>
                </w:rPr>
                <w:t>_</w:t>
              </w:r>
              <w:r>
                <w:rPr>
                  <w:rFonts w:ascii="Courier New" w:hAnsi="Courier New"/>
                  <w:b/>
                  <w:noProof/>
                  <w:sz w:val="18"/>
                  <w:szCs w:val="18"/>
                </w:rPr>
                <w:t>vide</w:t>
              </w:r>
              <w:r w:rsidRPr="002B1D29">
                <w:rPr>
                  <w:rFonts w:ascii="Courier New" w:hAnsi="Courier New"/>
                  <w:b/>
                  <w:noProof/>
                  <w:sz w:val="18"/>
                  <w:szCs w:val="18"/>
                </w:rPr>
                <w:t>o&gt;</w:t>
              </w:r>
              <w:r w:rsidRPr="00DF6AE3">
                <w:rPr>
                  <w:rFonts w:ascii="Courier New" w:hAnsi="Courier New"/>
                  <w:noProof/>
                  <w:sz w:val="18"/>
                  <w:szCs w:val="18"/>
                  <w:lang w:val="en-US"/>
                </w:rPr>
                <w:t xml:space="preserve"> RTP/SAVPF 100 101 102</w:t>
              </w:r>
            </w:ins>
          </w:p>
          <w:p w14:paraId="1A62C40A" w14:textId="77777777" w:rsidR="009A2C25" w:rsidRPr="00DF6AE3"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ins w:id="1430" w:author="ALU" w:date="2014-11-10T13:40:00Z"/>
                <w:rFonts w:ascii="Courier New" w:hAnsi="Courier New"/>
                <w:noProof/>
                <w:sz w:val="18"/>
                <w:szCs w:val="18"/>
                <w:lang w:val="en-US"/>
              </w:rPr>
            </w:pPr>
            <w:ins w:id="1431" w:author="ALU" w:date="2014-11-10T13:40:00Z">
              <w:r w:rsidRPr="00DF6AE3">
                <w:rPr>
                  <w:rFonts w:ascii="Courier New" w:hAnsi="Courier New"/>
                  <w:noProof/>
                  <w:sz w:val="18"/>
                  <w:szCs w:val="18"/>
                  <w:lang w:val="en-US"/>
                </w:rPr>
                <w:t>a=rtcp-mux</w:t>
              </w:r>
            </w:ins>
          </w:p>
          <w:p w14:paraId="5A076C0D" w14:textId="77777777" w:rsidR="009A2C25" w:rsidRPr="007A68B9" w:rsidRDefault="000971EB" w:rsidP="00B00929">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ind w:left="794" w:hanging="794"/>
              <w:jc w:val="center"/>
              <w:outlineLvl w:val="1"/>
              <w:rPr>
                <w:ins w:id="1432" w:author="ALU" w:date="2014-11-10T13:40:00Z"/>
                <w:rFonts w:ascii="Courier New" w:hAnsi="Courier New"/>
                <w:i/>
                <w:noProof/>
                <w:sz w:val="18"/>
                <w:szCs w:val="18"/>
                <w:lang w:val="en-US"/>
                <w:rPrChange w:id="1433" w:author="ALU" w:date="2014-11-10T14:16:00Z">
                  <w:rPr>
                    <w:ins w:id="1434" w:author="ALU" w:date="2014-11-10T13:40:00Z"/>
                    <w:rFonts w:ascii="Courier New" w:hAnsi="Courier New"/>
                    <w:b/>
                    <w:noProof/>
                    <w:sz w:val="18"/>
                    <w:szCs w:val="18"/>
                    <w:lang w:val="en-US"/>
                  </w:rPr>
                </w:rPrChange>
              </w:rPr>
            </w:pPr>
            <w:ins w:id="1435" w:author="ALU" w:date="2014-11-10T13:40:00Z">
              <w:r w:rsidRPr="000971EB">
                <w:rPr>
                  <w:rFonts w:ascii="Courier New" w:hAnsi="Courier New"/>
                  <w:i/>
                  <w:noProof/>
                  <w:sz w:val="18"/>
                  <w:szCs w:val="18"/>
                  <w:lang w:val="en-US"/>
                  <w:rPrChange w:id="1436" w:author="ALU" w:date="2014-11-10T14:16:00Z">
                    <w:rPr>
                      <w:rFonts w:ascii="Courier New" w:hAnsi="Courier New"/>
                      <w:noProof/>
                      <w:sz w:val="18"/>
                      <w:szCs w:val="18"/>
                      <w:lang w:val="en-US"/>
                    </w:rPr>
                  </w:rPrChange>
                </w:rPr>
                <w:t>[attributes for media formats, RTP media multipl</w:t>
              </w:r>
            </w:ins>
            <w:ins w:id="1437" w:author="ALU" w:date="2014-11-10T14:16:00Z">
              <w:r w:rsidRPr="000971EB">
                <w:rPr>
                  <w:rFonts w:ascii="Courier New" w:hAnsi="Courier New"/>
                  <w:i/>
                  <w:noProof/>
                  <w:sz w:val="18"/>
                  <w:szCs w:val="18"/>
                  <w:lang w:val="en-US"/>
                  <w:rPrChange w:id="1438" w:author="ALU" w:date="2014-11-10T14:16:00Z">
                    <w:rPr>
                      <w:rFonts w:ascii="Courier New" w:hAnsi="Courier New"/>
                      <w:noProof/>
                      <w:sz w:val="18"/>
                      <w:szCs w:val="18"/>
                      <w:lang w:val="en-US"/>
                    </w:rPr>
                  </w:rPrChange>
                </w:rPr>
                <w:t>.</w:t>
              </w:r>
            </w:ins>
            <w:ins w:id="1439" w:author="ALU" w:date="2014-11-10T13:40:00Z">
              <w:r w:rsidRPr="000971EB">
                <w:rPr>
                  <w:rFonts w:ascii="Courier New" w:hAnsi="Courier New"/>
                  <w:i/>
                  <w:noProof/>
                  <w:sz w:val="18"/>
                  <w:szCs w:val="18"/>
                  <w:lang w:val="en-US"/>
                  <w:rPrChange w:id="1440" w:author="ALU" w:date="2014-11-10T14:16:00Z">
                    <w:rPr>
                      <w:rFonts w:ascii="Courier New" w:hAnsi="Courier New"/>
                      <w:noProof/>
                      <w:sz w:val="18"/>
                      <w:szCs w:val="18"/>
                      <w:lang w:val="en-US"/>
                    </w:rPr>
                  </w:rPrChange>
                </w:rPr>
                <w:t xml:space="preserve">, …] </w:t>
              </w:r>
            </w:ins>
          </w:p>
          <w:p w14:paraId="69C9264E" w14:textId="77777777" w:rsidR="009A2C25" w:rsidRPr="00F269CC"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ins w:id="1441" w:author="ALU" w:date="2014-11-10T13:40:00Z"/>
                <w:rFonts w:ascii="Courier New" w:hAnsi="Courier New"/>
                <w:noProof/>
                <w:sz w:val="18"/>
                <w:szCs w:val="18"/>
              </w:rPr>
            </w:pPr>
            <w:ins w:id="1442" w:author="ALU" w:date="2014-11-10T13:40:00Z">
              <w:r w:rsidRPr="00F269CC">
                <w:rPr>
                  <w:rFonts w:ascii="Courier New" w:hAnsi="Courier New"/>
                  <w:noProof/>
                  <w:sz w:val="18"/>
                  <w:szCs w:val="18"/>
                </w:rPr>
                <w:t xml:space="preserve">          }</w:t>
              </w:r>
            </w:ins>
          </w:p>
          <w:p w14:paraId="64CF7AA4" w14:textId="77777777" w:rsidR="009A2C25" w:rsidRDefault="009A2C25"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ins w:id="1443" w:author="ALU" w:date="2014-11-10T13:40:00Z"/>
                <w:rFonts w:ascii="Courier New" w:hAnsi="Courier New"/>
                <w:noProof/>
                <w:sz w:val="18"/>
                <w:szCs w:val="18"/>
              </w:rPr>
            </w:pPr>
            <w:ins w:id="1444" w:author="ALU" w:date="2014-11-10T13:40:00Z">
              <w:r w:rsidRPr="00F269CC">
                <w:rPr>
                  <w:rFonts w:ascii="Courier New" w:hAnsi="Courier New"/>
                  <w:noProof/>
                  <w:sz w:val="18"/>
                  <w:szCs w:val="18"/>
                </w:rPr>
                <w:t>…</w:t>
              </w:r>
            </w:ins>
          </w:p>
          <w:p w14:paraId="06A0CC89" w14:textId="77777777" w:rsidR="009A2C25" w:rsidRPr="0095394A" w:rsidRDefault="009A2C25" w:rsidP="00B00929">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ind w:left="794" w:hanging="794"/>
              <w:jc w:val="center"/>
              <w:outlineLvl w:val="1"/>
              <w:rPr>
                <w:ins w:id="1445" w:author="ALU" w:date="2014-11-10T13:40:00Z"/>
                <w:rFonts w:ascii="Courier New" w:hAnsi="Courier New"/>
                <w:noProof/>
                <w:sz w:val="18"/>
                <w:szCs w:val="18"/>
                <w:rPrChange w:id="1446" w:author="ALU" w:date="2014-11-10T13:59:00Z">
                  <w:rPr>
                    <w:ins w:id="1447" w:author="ALU" w:date="2014-11-10T13:40:00Z"/>
                    <w:rFonts w:ascii="Courier New" w:hAnsi="Courier New"/>
                    <w:b/>
                    <w:i/>
                    <w:noProof/>
                    <w:sz w:val="18"/>
                    <w:szCs w:val="18"/>
                    <w:highlight w:val="yellow"/>
                  </w:rPr>
                </w:rPrChange>
              </w:rPr>
            </w:pPr>
            <w:ins w:id="1448" w:author="ALU" w:date="2014-11-10T13:40:00Z">
              <w:r w:rsidRPr="00F269CC">
                <w:rPr>
                  <w:rFonts w:ascii="Courier New" w:hAnsi="Courier New"/>
                  <w:noProof/>
                  <w:sz w:val="18"/>
                  <w:szCs w:val="18"/>
                </w:rPr>
                <w:t>}</w:t>
              </w:r>
            </w:ins>
          </w:p>
        </w:tc>
        <w:tc>
          <w:tcPr>
            <w:tcW w:w="3276" w:type="dxa"/>
          </w:tcPr>
          <w:p w14:paraId="61D346E9" w14:textId="77777777" w:rsidR="0095394A" w:rsidRDefault="000971EB" w:rsidP="00B0092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ns w:id="1449" w:author="ALU" w:date="2014-11-10T14:00:00Z"/>
                <w:sz w:val="20"/>
              </w:rPr>
            </w:pPr>
            <w:ins w:id="1450" w:author="ALU" w:date="2014-11-10T14:00:00Z">
              <w:r w:rsidRPr="000971EB">
                <w:rPr>
                  <w:sz w:val="20"/>
                  <w:szCs w:val="20"/>
                  <w:rPrChange w:id="1451" w:author="ALU" w:date="2014-11-10T14:00:00Z">
                    <w:rPr>
                      <w:sz w:val="21"/>
                      <w:szCs w:val="21"/>
                    </w:rPr>
                  </w:rPrChange>
                </w:rPr>
                <w:t>IPv4 is the selected IP version, hence termination T</w:t>
              </w:r>
              <w:r w:rsidRPr="000971EB">
                <w:rPr>
                  <w:sz w:val="20"/>
                  <w:szCs w:val="20"/>
                  <w:vertAlign w:val="subscript"/>
                  <w:rPrChange w:id="1452" w:author="ALU" w:date="2014-11-10T14:00:00Z">
                    <w:rPr>
                      <w:sz w:val="21"/>
                      <w:szCs w:val="21"/>
                      <w:vertAlign w:val="subscript"/>
                    </w:rPr>
                  </w:rPrChange>
                </w:rPr>
                <w:t>Y,P</w:t>
              </w:r>
              <w:r w:rsidRPr="000971EB">
                <w:rPr>
                  <w:sz w:val="20"/>
                  <w:szCs w:val="20"/>
                  <w:rPrChange w:id="1453" w:author="ALU" w:date="2014-11-10T14:00:00Z">
                    <w:rPr>
                      <w:sz w:val="21"/>
                      <w:szCs w:val="21"/>
                    </w:rPr>
                  </w:rPrChange>
                </w:rPr>
                <w:t xml:space="preserve"> is subtracted and replaced by termination T</w:t>
              </w:r>
              <w:r w:rsidRPr="000971EB">
                <w:rPr>
                  <w:sz w:val="20"/>
                  <w:szCs w:val="20"/>
                  <w:vertAlign w:val="subscript"/>
                  <w:rPrChange w:id="1454" w:author="ALU" w:date="2014-11-10T14:00:00Z">
                    <w:rPr>
                      <w:sz w:val="21"/>
                      <w:szCs w:val="21"/>
                      <w:vertAlign w:val="subscript"/>
                    </w:rPr>
                  </w:rPrChange>
                </w:rPr>
                <w:t>Y,A</w:t>
              </w:r>
              <w:r w:rsidRPr="000971EB">
                <w:rPr>
                  <w:sz w:val="20"/>
                  <w:szCs w:val="20"/>
                  <w:rPrChange w:id="1455" w:author="ALU" w:date="2014-11-10T14:00:00Z">
                    <w:rPr>
                      <w:sz w:val="21"/>
                      <w:szCs w:val="21"/>
                    </w:rPr>
                  </w:rPrChange>
                </w:rPr>
                <w:t xml:space="preserve"> (using an H.248 MOVE command).</w:t>
              </w:r>
            </w:ins>
          </w:p>
          <w:p w14:paraId="015439C1" w14:textId="77777777" w:rsidR="0095394A" w:rsidRDefault="0095394A" w:rsidP="00B0092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ns w:id="1456" w:author="ALU" w:date="2014-11-10T14:03:00Z"/>
                <w:sz w:val="20"/>
              </w:rPr>
            </w:pPr>
            <w:ins w:id="1457" w:author="ALU" w:date="2014-11-10T14:00:00Z">
              <w:r>
                <w:rPr>
                  <w:sz w:val="20"/>
                </w:rPr>
                <w:t>Both H.248 command requests are subject of context Cz1.</w:t>
              </w:r>
            </w:ins>
          </w:p>
          <w:p w14:paraId="1738642D" w14:textId="77777777" w:rsidR="00E1510A" w:rsidRPr="0095394A" w:rsidRDefault="00E1510A" w:rsidP="00B0092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ns w:id="1458" w:author="ALU" w:date="2014-11-10T13:40:00Z"/>
                <w:color w:val="FF0000"/>
                <w:sz w:val="20"/>
              </w:rPr>
            </w:pPr>
            <w:ins w:id="1459" w:author="ALU" w:date="2014-11-10T14:03:00Z">
              <w:r>
                <w:rPr>
                  <w:sz w:val="20"/>
                </w:rPr>
                <w:t>It has to be noted that the Stream identifier values in the moved termination has to be consistent with the removed termination.</w:t>
              </w:r>
            </w:ins>
          </w:p>
        </w:tc>
      </w:tr>
    </w:tbl>
    <w:p w14:paraId="50618731" w14:textId="77777777" w:rsidR="009A2C25" w:rsidRPr="00F269CC" w:rsidRDefault="009A2C25" w:rsidP="009A2C25">
      <w:pPr>
        <w:rPr>
          <w:ins w:id="1460" w:author="ALU" w:date="2014-11-10T13:40:00Z"/>
        </w:rPr>
      </w:pPr>
      <w:ins w:id="1461" w:author="ALU" w:date="2014-11-10T13:40:00Z">
        <w:r w:rsidRPr="00F269CC">
          <w:t>A possible example MG reply is indicated in Table </w:t>
        </w:r>
        <w:r>
          <w:t>9.2.1.1/4b</w:t>
        </w:r>
        <w:r w:rsidRPr="00F269CC">
          <w:t>:</w:t>
        </w:r>
      </w:ins>
    </w:p>
    <w:p w14:paraId="488C40E9" w14:textId="77777777" w:rsidR="009A2C25" w:rsidRPr="00F269CC" w:rsidRDefault="009A2C25" w:rsidP="009A2C25">
      <w:pPr>
        <w:pStyle w:val="TableNotitle"/>
        <w:rPr>
          <w:ins w:id="1462" w:author="ALU" w:date="2014-11-10T13:40:00Z"/>
          <w:lang w:eastAsia="zh-CN"/>
        </w:rPr>
      </w:pPr>
      <w:bookmarkStart w:id="1463" w:name="_Toc411956617"/>
      <w:ins w:id="1464" w:author="ALU" w:date="2014-11-10T13:40:00Z">
        <w:r w:rsidRPr="00F269CC">
          <w:t xml:space="preserve">Table </w:t>
        </w:r>
        <w:r>
          <w:t>9.2.1.1/4b</w:t>
        </w:r>
        <w:r w:rsidRPr="00F269CC">
          <w:t xml:space="preserve"> – Example command encoding</w:t>
        </w:r>
        <w:r>
          <w:t xml:space="preserve"> – Step 4</w:t>
        </w:r>
      </w:ins>
      <w:ins w:id="1465" w:author="ALU2" w:date="2014-11-12T16:19:00Z">
        <w:r w:rsidR="007D2647">
          <w:t>b</w:t>
        </w:r>
      </w:ins>
      <w:ins w:id="1466" w:author="ALU" w:date="2014-11-10T13:40:00Z">
        <w:r>
          <w:t xml:space="preserve"> – </w:t>
        </w:r>
        <w:r w:rsidRPr="00F269CC">
          <w:t>MG reply</w:t>
        </w:r>
        <w:bookmarkEnd w:id="1463"/>
      </w:ins>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9A2C25" w:rsidRPr="00F269CC" w14:paraId="3774665D" w14:textId="77777777" w:rsidTr="00B00929">
        <w:trPr>
          <w:jc w:val="center"/>
          <w:ins w:id="1467" w:author="ALU" w:date="2014-11-10T13:40:00Z"/>
        </w:trPr>
        <w:tc>
          <w:tcPr>
            <w:tcW w:w="6363" w:type="dxa"/>
            <w:shd w:val="clear" w:color="auto" w:fill="E0E0E0"/>
            <w:vAlign w:val="center"/>
          </w:tcPr>
          <w:p w14:paraId="47A309E1" w14:textId="77777777" w:rsidR="009A2C25" w:rsidRPr="00F269CC" w:rsidRDefault="009A2C25" w:rsidP="00B00929">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1468" w:author="ALU" w:date="2014-11-10T13:40:00Z"/>
                <w:b/>
                <w:sz w:val="20"/>
              </w:rPr>
            </w:pPr>
            <w:ins w:id="1469" w:author="ALU" w:date="2014-11-10T13:40:00Z">
              <w:r w:rsidRPr="00F269CC">
                <w:rPr>
                  <w:b/>
                  <w:sz w:val="20"/>
                </w:rPr>
                <w:t>ITU-T H.248 encoding (shortened command)</w:t>
              </w:r>
            </w:ins>
          </w:p>
        </w:tc>
        <w:tc>
          <w:tcPr>
            <w:tcW w:w="3276" w:type="dxa"/>
            <w:shd w:val="clear" w:color="auto" w:fill="E0E0E0"/>
            <w:vAlign w:val="center"/>
          </w:tcPr>
          <w:p w14:paraId="54BED168" w14:textId="77777777" w:rsidR="009A2C25" w:rsidRPr="00F269CC" w:rsidRDefault="009A2C25" w:rsidP="00B00929">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1470" w:author="ALU" w:date="2014-11-10T13:40:00Z"/>
                <w:b/>
                <w:sz w:val="20"/>
              </w:rPr>
            </w:pPr>
            <w:ins w:id="1471" w:author="ALU" w:date="2014-11-10T13:40:00Z">
              <w:r w:rsidRPr="00F269CC">
                <w:rPr>
                  <w:b/>
                  <w:sz w:val="20"/>
                </w:rPr>
                <w:t>Comments</w:t>
              </w:r>
            </w:ins>
          </w:p>
        </w:tc>
      </w:tr>
      <w:tr w:rsidR="007D2647" w:rsidRPr="00F269CC" w14:paraId="6D7D4811" w14:textId="77777777" w:rsidTr="00B00929">
        <w:trPr>
          <w:jc w:val="center"/>
          <w:ins w:id="1472" w:author="ALU" w:date="2014-11-10T13:40:00Z"/>
        </w:trPr>
        <w:tc>
          <w:tcPr>
            <w:tcW w:w="6363" w:type="dxa"/>
          </w:tcPr>
          <w:p w14:paraId="0787C0A0" w14:textId="77777777" w:rsidR="007D2647" w:rsidRDefault="007D2647"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1473" w:author="ALU2" w:date="2014-11-12T16:19:00Z"/>
                <w:rFonts w:ascii="Courier New" w:hAnsi="Courier New"/>
                <w:noProof/>
                <w:sz w:val="18"/>
                <w:szCs w:val="18"/>
              </w:rPr>
            </w:pPr>
            <w:ins w:id="1474" w:author="ALU2" w:date="2014-11-12T16:19:00Z">
              <w:r w:rsidRPr="00F269CC">
                <w:rPr>
                  <w:rFonts w:ascii="Courier New" w:hAnsi="Courier New"/>
                  <w:noProof/>
                  <w:sz w:val="18"/>
                  <w:szCs w:val="18"/>
                </w:rPr>
                <w:t>MG to MG</w:t>
              </w:r>
              <w:r>
                <w:rPr>
                  <w:rFonts w:ascii="Courier New" w:hAnsi="Courier New"/>
                  <w:noProof/>
                  <w:sz w:val="18"/>
                  <w:szCs w:val="18"/>
                </w:rPr>
                <w:t>C</w:t>
              </w:r>
              <w:r w:rsidRPr="00F269CC">
                <w:rPr>
                  <w:rFonts w:ascii="Courier New" w:hAnsi="Courier New"/>
                  <w:noProof/>
                  <w:sz w:val="18"/>
                  <w:szCs w:val="18"/>
                </w:rPr>
                <w:t>:</w:t>
              </w:r>
            </w:ins>
          </w:p>
          <w:p w14:paraId="7DF56E7F" w14:textId="77777777" w:rsidR="007D2647" w:rsidRDefault="007D2647"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1475" w:author="ALU2" w:date="2014-11-12T16:19:00Z"/>
                <w:rFonts w:ascii="Courier New" w:hAnsi="Courier New"/>
                <w:noProof/>
                <w:sz w:val="18"/>
                <w:szCs w:val="18"/>
              </w:rPr>
            </w:pPr>
            <w:ins w:id="1476" w:author="ALU2" w:date="2014-11-12T16:19:00Z">
              <w:r w:rsidRPr="00F269CC">
                <w:rPr>
                  <w:rFonts w:ascii="Courier New" w:hAnsi="Courier New"/>
                  <w:noProof/>
                  <w:sz w:val="18"/>
                  <w:szCs w:val="18"/>
                </w:rPr>
                <w:t>MEGACO/3 [1</w:t>
              </w:r>
              <w:r>
                <w:rPr>
                  <w:rFonts w:ascii="Courier New" w:hAnsi="Courier New"/>
                  <w:noProof/>
                  <w:sz w:val="18"/>
                  <w:szCs w:val="18"/>
                </w:rPr>
                <w:t>9</w:t>
              </w:r>
              <w:r w:rsidRPr="00F269CC">
                <w:rPr>
                  <w:rFonts w:ascii="Courier New" w:hAnsi="Courier New"/>
                  <w:noProof/>
                  <w:sz w:val="18"/>
                  <w:szCs w:val="18"/>
                </w:rPr>
                <w:t>.</w:t>
              </w:r>
              <w:r>
                <w:rPr>
                  <w:rFonts w:ascii="Courier New" w:hAnsi="Courier New"/>
                  <w:noProof/>
                  <w:sz w:val="18"/>
                  <w:szCs w:val="18"/>
                </w:rPr>
                <w:t>65</w:t>
              </w:r>
              <w:r w:rsidRPr="00F269CC">
                <w:rPr>
                  <w:rFonts w:ascii="Courier New" w:hAnsi="Courier New"/>
                  <w:noProof/>
                  <w:sz w:val="18"/>
                  <w:szCs w:val="18"/>
                </w:rPr>
                <w:t>.</w:t>
              </w:r>
              <w:r>
                <w:rPr>
                  <w:rFonts w:ascii="Courier New" w:hAnsi="Courier New"/>
                  <w:noProof/>
                  <w:sz w:val="18"/>
                  <w:szCs w:val="18"/>
                </w:rPr>
                <w:t>11</w:t>
              </w:r>
              <w:r w:rsidRPr="00F269CC">
                <w:rPr>
                  <w:rFonts w:ascii="Courier New" w:hAnsi="Courier New"/>
                  <w:noProof/>
                  <w:sz w:val="18"/>
                  <w:szCs w:val="18"/>
                </w:rPr>
                <w:t>.</w:t>
              </w:r>
              <w:r>
                <w:rPr>
                  <w:rFonts w:ascii="Courier New" w:hAnsi="Courier New"/>
                  <w:noProof/>
                  <w:sz w:val="18"/>
                  <w:szCs w:val="18"/>
                </w:rPr>
                <w:t>9</w:t>
              </w:r>
              <w:r w:rsidRPr="00F269CC">
                <w:rPr>
                  <w:rFonts w:ascii="Courier New" w:hAnsi="Courier New"/>
                  <w:noProof/>
                  <w:sz w:val="18"/>
                  <w:szCs w:val="18"/>
                </w:rPr>
                <w:t>]:</w:t>
              </w:r>
              <w:r>
                <w:rPr>
                  <w:rFonts w:ascii="Courier New" w:hAnsi="Courier New"/>
                  <w:noProof/>
                  <w:sz w:val="18"/>
                  <w:szCs w:val="18"/>
                </w:rPr>
                <w:t>44444</w:t>
              </w:r>
            </w:ins>
          </w:p>
          <w:p w14:paraId="4B9CFD11" w14:textId="77777777" w:rsidR="007D2647" w:rsidRDefault="007D2647"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1477" w:author="ALU2" w:date="2014-11-12T16:19:00Z"/>
                <w:rFonts w:ascii="Courier New" w:hAnsi="Courier New"/>
                <w:noProof/>
                <w:sz w:val="18"/>
                <w:szCs w:val="18"/>
              </w:rPr>
            </w:pPr>
            <w:ins w:id="1478" w:author="ALU2" w:date="2014-11-12T16:19:00Z">
              <w:r>
                <w:rPr>
                  <w:rFonts w:ascii="Courier New" w:hAnsi="Courier New"/>
                  <w:noProof/>
                  <w:sz w:val="18"/>
                  <w:szCs w:val="18"/>
                </w:rPr>
                <w:t>Reply</w:t>
              </w:r>
              <w:r w:rsidRPr="00F269CC">
                <w:rPr>
                  <w:rFonts w:ascii="Courier New" w:hAnsi="Courier New"/>
                  <w:noProof/>
                  <w:sz w:val="18"/>
                  <w:szCs w:val="18"/>
                </w:rPr>
                <w:t xml:space="preserve"> = </w:t>
              </w:r>
              <w:r>
                <w:rPr>
                  <w:rFonts w:ascii="Courier New" w:hAnsi="Courier New"/>
                  <w:noProof/>
                  <w:sz w:val="18"/>
                  <w:szCs w:val="18"/>
                </w:rPr>
                <w:t>3</w:t>
              </w:r>
              <w:r w:rsidRPr="00F269CC">
                <w:rPr>
                  <w:rFonts w:ascii="Courier New" w:hAnsi="Courier New"/>
                  <w:noProof/>
                  <w:sz w:val="18"/>
                  <w:szCs w:val="18"/>
                </w:rPr>
                <w:t xml:space="preserve"> {</w:t>
              </w:r>
            </w:ins>
          </w:p>
          <w:p w14:paraId="60A543A0" w14:textId="77777777" w:rsidR="007D2647" w:rsidRDefault="007D2647"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1479" w:author="ALU2" w:date="2014-11-12T16:19:00Z"/>
                <w:rFonts w:ascii="Courier New" w:hAnsi="Courier New"/>
                <w:noProof/>
                <w:sz w:val="18"/>
                <w:szCs w:val="18"/>
              </w:rPr>
            </w:pPr>
            <w:ins w:id="1480" w:author="ALU2" w:date="2014-11-12T16:19:00Z">
              <w:r w:rsidRPr="00F269CC">
                <w:rPr>
                  <w:rFonts w:ascii="Courier New" w:hAnsi="Courier New"/>
                  <w:noProof/>
                  <w:sz w:val="18"/>
                  <w:szCs w:val="18"/>
                </w:rPr>
                <w:t xml:space="preserve">  Context = </w:t>
              </w:r>
              <w:r>
                <w:rPr>
                  <w:rFonts w:ascii="Courier New" w:hAnsi="Courier New"/>
                  <w:noProof/>
                  <w:sz w:val="18"/>
                  <w:szCs w:val="18"/>
                </w:rPr>
                <w:t>Cz1</w:t>
              </w:r>
              <w:r w:rsidRPr="00F269CC">
                <w:rPr>
                  <w:rFonts w:ascii="Courier New" w:hAnsi="Courier New"/>
                  <w:noProof/>
                  <w:sz w:val="18"/>
                  <w:szCs w:val="18"/>
                </w:rPr>
                <w:t xml:space="preserve"> {</w:t>
              </w:r>
              <w:r>
                <w:rPr>
                  <w:rFonts w:ascii="Courier New" w:hAnsi="Courier New"/>
                  <w:noProof/>
                  <w:sz w:val="18"/>
                  <w:szCs w:val="18"/>
                </w:rPr>
                <w:t xml:space="preserve">      ; Context </w:t>
              </w:r>
              <w:r>
                <w:rPr>
                  <w:rFonts w:ascii="Courier New" w:hAnsi="Courier New"/>
                  <w:b/>
                  <w:noProof/>
                  <w:sz w:val="18"/>
                  <w:szCs w:val="18"/>
                </w:rPr>
                <w:t>C</w:t>
              </w:r>
              <w:r>
                <w:rPr>
                  <w:rFonts w:ascii="Courier New" w:hAnsi="Courier New"/>
                  <w:b/>
                  <w:noProof/>
                  <w:sz w:val="18"/>
                  <w:szCs w:val="18"/>
                  <w:vertAlign w:val="subscript"/>
                </w:rPr>
                <w:t>Z1</w:t>
              </w:r>
              <w:r>
                <w:rPr>
                  <w:rFonts w:ascii="Courier New" w:hAnsi="Courier New"/>
                  <w:noProof/>
                  <w:sz w:val="18"/>
                  <w:szCs w:val="18"/>
                </w:rPr>
                <w:t xml:space="preserve">  </w:t>
              </w:r>
            </w:ins>
          </w:p>
          <w:p w14:paraId="3F2031C8" w14:textId="77777777" w:rsidR="007D2647" w:rsidRDefault="007D2647" w:rsidP="007D2647">
            <w:pPr>
              <w:tabs>
                <w:tab w:val="left" w:pos="567"/>
                <w:tab w:val="left" w:pos="1134"/>
                <w:tab w:val="left" w:pos="1701"/>
                <w:tab w:val="left" w:pos="2268"/>
                <w:tab w:val="left" w:pos="2835"/>
                <w:tab w:val="left" w:pos="3402"/>
                <w:tab w:val="left" w:pos="3969"/>
                <w:tab w:val="left" w:pos="4536"/>
                <w:tab w:val="left" w:pos="5103"/>
                <w:tab w:val="left" w:pos="5670"/>
              </w:tabs>
              <w:spacing w:before="0"/>
              <w:rPr>
                <w:ins w:id="1481" w:author="ALU2" w:date="2014-11-12T16:20:00Z"/>
                <w:rFonts w:ascii="Courier New" w:hAnsi="Courier New"/>
                <w:noProof/>
                <w:sz w:val="18"/>
                <w:szCs w:val="18"/>
              </w:rPr>
            </w:pPr>
            <w:ins w:id="1482" w:author="ALU2" w:date="2014-11-12T16:20:00Z">
              <w:r w:rsidRPr="00F269CC">
                <w:rPr>
                  <w:rFonts w:ascii="Courier New" w:hAnsi="Courier New"/>
                  <w:noProof/>
                  <w:sz w:val="18"/>
                  <w:szCs w:val="18"/>
                </w:rPr>
                <w:t xml:space="preserve">    </w:t>
              </w:r>
              <w:r w:rsidRPr="007D2647">
                <w:rPr>
                  <w:rFonts w:ascii="Courier New" w:hAnsi="Courier New"/>
                  <w:b/>
                  <w:noProof/>
                  <w:sz w:val="18"/>
                  <w:szCs w:val="18"/>
                </w:rPr>
                <w:t>Move</w:t>
              </w:r>
              <w:r w:rsidRPr="00F269CC">
                <w:rPr>
                  <w:rFonts w:ascii="Courier New" w:hAnsi="Courier New"/>
                  <w:noProof/>
                  <w:sz w:val="18"/>
                  <w:szCs w:val="18"/>
                </w:rPr>
                <w:t xml:space="preserve"> = ip/</w:t>
              </w:r>
              <w:r>
                <w:rPr>
                  <w:rFonts w:ascii="Courier New" w:hAnsi="Courier New"/>
                  <w:noProof/>
                  <w:sz w:val="18"/>
                  <w:szCs w:val="18"/>
                </w:rPr>
                <w:t>y</w:t>
              </w:r>
              <w:r w:rsidRPr="00F269CC">
                <w:rPr>
                  <w:rFonts w:ascii="Courier New" w:hAnsi="Courier New"/>
                  <w:noProof/>
                  <w:sz w:val="18"/>
                  <w:szCs w:val="18"/>
                </w:rPr>
                <w:t>/</w:t>
              </w:r>
              <w:r>
                <w:rPr>
                  <w:rFonts w:ascii="Courier New" w:hAnsi="Courier New"/>
                  <w:noProof/>
                  <w:sz w:val="18"/>
                  <w:szCs w:val="18"/>
                </w:rPr>
                <w:t>a</w:t>
              </w:r>
              <w:r w:rsidRPr="00F269CC">
                <w:rPr>
                  <w:rFonts w:ascii="Courier New" w:hAnsi="Courier New"/>
                  <w:noProof/>
                  <w:sz w:val="18"/>
                  <w:szCs w:val="18"/>
                </w:rPr>
                <w:t>/</w:t>
              </w:r>
              <w:r>
                <w:rPr>
                  <w:rFonts w:ascii="Courier New" w:hAnsi="Courier New"/>
                  <w:noProof/>
                  <w:sz w:val="18"/>
                  <w:szCs w:val="18"/>
                </w:rPr>
                <w:t>1</w:t>
              </w:r>
              <w:r w:rsidRPr="00F269CC">
                <w:rPr>
                  <w:rFonts w:ascii="Courier New" w:hAnsi="Courier New"/>
                  <w:noProof/>
                  <w:sz w:val="18"/>
                  <w:szCs w:val="18"/>
                </w:rPr>
                <w:t xml:space="preserve"> {</w:t>
              </w:r>
              <w:r>
                <w:rPr>
                  <w:rFonts w:ascii="Courier New" w:hAnsi="Courier New"/>
                  <w:noProof/>
                  <w:sz w:val="18"/>
                  <w:szCs w:val="18"/>
                </w:rPr>
                <w:t xml:space="preserve">   ; Termination </w:t>
              </w:r>
              <w:r w:rsidRPr="008333B6">
                <w:rPr>
                  <w:rFonts w:ascii="Courier New" w:hAnsi="Courier New"/>
                  <w:b/>
                  <w:noProof/>
                  <w:sz w:val="18"/>
                  <w:szCs w:val="18"/>
                </w:rPr>
                <w:t>T</w:t>
              </w:r>
              <w:r w:rsidRPr="008333B6">
                <w:rPr>
                  <w:rFonts w:ascii="Courier New" w:hAnsi="Courier New"/>
                  <w:b/>
                  <w:noProof/>
                  <w:sz w:val="18"/>
                  <w:szCs w:val="18"/>
                  <w:vertAlign w:val="subscript"/>
                </w:rPr>
                <w:t>Y,</w:t>
              </w:r>
              <w:r>
                <w:rPr>
                  <w:rFonts w:ascii="Courier New" w:hAnsi="Courier New"/>
                  <w:b/>
                  <w:noProof/>
                  <w:sz w:val="18"/>
                  <w:szCs w:val="18"/>
                  <w:vertAlign w:val="subscript"/>
                </w:rPr>
                <w:t>A</w:t>
              </w:r>
              <w:r>
                <w:rPr>
                  <w:rFonts w:ascii="Courier New" w:hAnsi="Courier New"/>
                  <w:noProof/>
                  <w:sz w:val="18"/>
                  <w:szCs w:val="18"/>
                </w:rPr>
                <w:t xml:space="preserve">  </w:t>
              </w:r>
            </w:ins>
          </w:p>
          <w:p w14:paraId="5122ABA2" w14:textId="77777777" w:rsidR="007D2647" w:rsidRDefault="007D2647"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1483" w:author="ALU2" w:date="2014-11-12T16:19:00Z"/>
                <w:rFonts w:ascii="Courier New" w:hAnsi="Courier New"/>
                <w:noProof/>
                <w:sz w:val="18"/>
                <w:szCs w:val="18"/>
              </w:rPr>
            </w:pPr>
            <w:ins w:id="1484" w:author="ALU2" w:date="2014-11-12T16:19:00Z">
              <w:r w:rsidRPr="00F269CC">
                <w:rPr>
                  <w:rFonts w:ascii="Courier New" w:hAnsi="Courier New"/>
                  <w:noProof/>
                  <w:sz w:val="18"/>
                  <w:szCs w:val="18"/>
                </w:rPr>
                <w:t xml:space="preserve">      Media {</w:t>
              </w:r>
            </w:ins>
          </w:p>
          <w:p w14:paraId="3A1F47DC" w14:textId="77777777" w:rsidR="007D2647" w:rsidRDefault="007D2647"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1485" w:author="ALU2" w:date="2014-11-12T16:19:00Z"/>
                <w:rFonts w:ascii="Courier New" w:hAnsi="Courier New"/>
                <w:noProof/>
                <w:sz w:val="18"/>
                <w:szCs w:val="18"/>
              </w:rPr>
            </w:pPr>
            <w:ins w:id="1486" w:author="ALU2" w:date="2014-11-12T16:19:00Z">
              <w:r w:rsidRPr="00F269CC">
                <w:rPr>
                  <w:rFonts w:ascii="Courier New" w:hAnsi="Courier New"/>
                  <w:noProof/>
                  <w:sz w:val="18"/>
                  <w:szCs w:val="18"/>
                </w:rPr>
                <w:t xml:space="preserve">        </w:t>
              </w:r>
              <w:r w:rsidRPr="008333B6">
                <w:rPr>
                  <w:rFonts w:ascii="Courier New" w:hAnsi="Courier New"/>
                  <w:b/>
                  <w:noProof/>
                  <w:sz w:val="18"/>
                  <w:szCs w:val="18"/>
                </w:rPr>
                <w:t>Stream = 1</w:t>
              </w:r>
              <w:r w:rsidRPr="00F269CC">
                <w:rPr>
                  <w:rFonts w:ascii="Courier New" w:hAnsi="Courier New"/>
                  <w:noProof/>
                  <w:sz w:val="18"/>
                  <w:szCs w:val="18"/>
                </w:rPr>
                <w:t xml:space="preserve"> {</w:t>
              </w:r>
              <w:r>
                <w:rPr>
                  <w:rFonts w:ascii="Courier New" w:hAnsi="Courier New"/>
                  <w:noProof/>
                  <w:sz w:val="18"/>
                  <w:szCs w:val="18"/>
                </w:rPr>
                <w:t xml:space="preserve">   ; SEP S</w:t>
              </w:r>
              <w:r w:rsidRPr="008333B6">
                <w:rPr>
                  <w:rFonts w:ascii="Courier New" w:hAnsi="Courier New"/>
                  <w:noProof/>
                  <w:sz w:val="18"/>
                  <w:szCs w:val="18"/>
                  <w:vertAlign w:val="subscript"/>
                </w:rPr>
                <w:t>1</w:t>
              </w:r>
            </w:ins>
          </w:p>
          <w:p w14:paraId="5D148CE0" w14:textId="77777777" w:rsidR="007D2647" w:rsidRDefault="007D2647"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1487" w:author="ALU2" w:date="2014-11-12T16:19:00Z"/>
                <w:rFonts w:ascii="Courier New" w:hAnsi="Courier New"/>
                <w:noProof/>
                <w:sz w:val="18"/>
                <w:szCs w:val="18"/>
              </w:rPr>
            </w:pPr>
            <w:ins w:id="1488" w:author="ALU2" w:date="2014-11-12T16:19:00Z">
              <w:r w:rsidRPr="00F269CC">
                <w:rPr>
                  <w:rFonts w:ascii="Courier New" w:hAnsi="Courier New"/>
                  <w:noProof/>
                  <w:sz w:val="18"/>
                  <w:szCs w:val="18"/>
                </w:rPr>
                <w:t xml:space="preserve">          Local {</w:t>
              </w:r>
            </w:ins>
          </w:p>
          <w:p w14:paraId="786D51ED" w14:textId="77777777" w:rsidR="007D2647" w:rsidRDefault="007D2647"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1489" w:author="ALU2" w:date="2014-11-12T16:19:00Z"/>
                <w:rFonts w:ascii="Courier New" w:hAnsi="Courier New"/>
                <w:noProof/>
                <w:sz w:val="18"/>
                <w:szCs w:val="18"/>
              </w:rPr>
            </w:pPr>
            <w:ins w:id="1490" w:author="ALU2" w:date="2014-11-12T16:19:00Z">
              <w:r w:rsidRPr="00F269CC">
                <w:rPr>
                  <w:rFonts w:ascii="Courier New" w:hAnsi="Courier New"/>
                  <w:noProof/>
                  <w:sz w:val="18"/>
                  <w:szCs w:val="18"/>
                </w:rPr>
                <w:t>v=0</w:t>
              </w:r>
            </w:ins>
          </w:p>
          <w:p w14:paraId="14ECE829" w14:textId="77777777" w:rsidR="007D2647" w:rsidRPr="00431B2E" w:rsidRDefault="007D2647"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1491" w:author="ALU2" w:date="2014-11-12T16:19:00Z"/>
                <w:rFonts w:ascii="Courier New" w:hAnsi="Courier New"/>
                <w:b/>
                <w:noProof/>
                <w:sz w:val="18"/>
                <w:szCs w:val="18"/>
              </w:rPr>
            </w:pPr>
            <w:ins w:id="1492" w:author="ALU2" w:date="2014-11-12T16:19:00Z">
              <w:r w:rsidRPr="005A1027">
                <w:rPr>
                  <w:rFonts w:ascii="Courier New" w:hAnsi="Courier New"/>
                  <w:b/>
                  <w:noProof/>
                  <w:sz w:val="18"/>
                  <w:szCs w:val="18"/>
                </w:rPr>
                <w:t>c=IN IP</w:t>
              </w:r>
            </w:ins>
            <w:ins w:id="1493" w:author="ALU2" w:date="2014-11-12T16:20:00Z">
              <w:r>
                <w:rPr>
                  <w:rFonts w:ascii="Courier New" w:hAnsi="Courier New"/>
                  <w:b/>
                  <w:noProof/>
                  <w:sz w:val="18"/>
                  <w:szCs w:val="18"/>
                </w:rPr>
                <w:t>4</w:t>
              </w:r>
            </w:ins>
            <w:ins w:id="1494" w:author="ALU2" w:date="2014-11-12T16:19:00Z">
              <w:r w:rsidRPr="005A1027">
                <w:rPr>
                  <w:rFonts w:ascii="Courier New" w:hAnsi="Courier New"/>
                  <w:b/>
                  <w:noProof/>
                  <w:sz w:val="18"/>
                  <w:szCs w:val="18"/>
                </w:rPr>
                <w:t xml:space="preserve"> </w:t>
              </w:r>
              <w:r w:rsidRPr="002B1D29">
                <w:rPr>
                  <w:rFonts w:ascii="Courier New" w:hAnsi="Courier New"/>
                  <w:b/>
                  <w:noProof/>
                  <w:sz w:val="18"/>
                  <w:szCs w:val="18"/>
                </w:rPr>
                <w:t>&lt;IP_</w:t>
              </w:r>
              <w:r>
                <w:rPr>
                  <w:rFonts w:ascii="Courier New" w:hAnsi="Courier New"/>
                  <w:b/>
                  <w:noProof/>
                  <w:sz w:val="18"/>
                  <w:szCs w:val="18"/>
                </w:rPr>
                <w:t>Y,P</w:t>
              </w:r>
              <w:r w:rsidRPr="002B1D29">
                <w:rPr>
                  <w:rFonts w:ascii="Courier New" w:hAnsi="Courier New"/>
                  <w:b/>
                  <w:noProof/>
                  <w:sz w:val="18"/>
                  <w:szCs w:val="18"/>
                </w:rPr>
                <w:t>_IP</w:t>
              </w:r>
              <w:r>
                <w:rPr>
                  <w:rFonts w:ascii="Courier New" w:hAnsi="Courier New"/>
                  <w:b/>
                  <w:noProof/>
                  <w:sz w:val="18"/>
                  <w:szCs w:val="18"/>
                </w:rPr>
                <w:t>v</w:t>
              </w:r>
            </w:ins>
            <w:ins w:id="1495" w:author="ALU2" w:date="2014-11-12T16:20:00Z">
              <w:r>
                <w:rPr>
                  <w:rFonts w:ascii="Courier New" w:hAnsi="Courier New"/>
                  <w:b/>
                  <w:noProof/>
                  <w:sz w:val="18"/>
                  <w:szCs w:val="18"/>
                </w:rPr>
                <w:t>4</w:t>
              </w:r>
            </w:ins>
            <w:ins w:id="1496" w:author="ALU2" w:date="2014-11-12T16:19:00Z">
              <w:r w:rsidRPr="002B1D29">
                <w:rPr>
                  <w:rFonts w:ascii="Courier New" w:hAnsi="Courier New"/>
                  <w:b/>
                  <w:noProof/>
                  <w:sz w:val="18"/>
                  <w:szCs w:val="18"/>
                </w:rPr>
                <w:t>_addr_audio&gt;</w:t>
              </w:r>
            </w:ins>
          </w:p>
          <w:p w14:paraId="5F93387F" w14:textId="77777777" w:rsidR="007D2647" w:rsidRPr="002F03B1" w:rsidRDefault="007D2647"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1497" w:author="ALU2" w:date="2014-11-12T16:19:00Z"/>
                <w:rFonts w:ascii="Courier New" w:hAnsi="Courier New"/>
                <w:noProof/>
                <w:sz w:val="18"/>
                <w:szCs w:val="18"/>
                <w:lang w:val="fr-FR"/>
              </w:rPr>
            </w:pPr>
            <w:ins w:id="1498" w:author="ALU2" w:date="2014-11-12T16:19:00Z">
              <w:r w:rsidRPr="002F03B1">
                <w:rPr>
                  <w:rFonts w:ascii="Courier New" w:hAnsi="Courier New"/>
                  <w:b/>
                  <w:noProof/>
                  <w:sz w:val="18"/>
                  <w:szCs w:val="18"/>
                  <w:lang w:val="fr-FR"/>
                </w:rPr>
                <w:t>m=audio</w:t>
              </w:r>
              <w:r w:rsidRPr="002F03B1">
                <w:rPr>
                  <w:rFonts w:ascii="Courier New" w:hAnsi="Courier New"/>
                  <w:noProof/>
                  <w:sz w:val="18"/>
                  <w:szCs w:val="18"/>
                  <w:lang w:val="fr-FR"/>
                </w:rPr>
                <w:t xml:space="preserve"> </w:t>
              </w:r>
              <w:r w:rsidRPr="002F03B1">
                <w:rPr>
                  <w:rFonts w:ascii="Courier New" w:hAnsi="Courier New"/>
                  <w:b/>
                  <w:noProof/>
                  <w:sz w:val="18"/>
                  <w:szCs w:val="18"/>
                  <w:lang w:val="fr-FR"/>
                </w:rPr>
                <w:t>&lt;IP_Y,P_IPv</w:t>
              </w:r>
            </w:ins>
            <w:ins w:id="1499" w:author="ALU2" w:date="2014-11-12T16:20:00Z">
              <w:r w:rsidRPr="002F03B1">
                <w:rPr>
                  <w:rFonts w:ascii="Courier New" w:hAnsi="Courier New"/>
                  <w:b/>
                  <w:noProof/>
                  <w:sz w:val="18"/>
                  <w:szCs w:val="18"/>
                  <w:lang w:val="fr-FR"/>
                </w:rPr>
                <w:t>4</w:t>
              </w:r>
            </w:ins>
            <w:ins w:id="1500" w:author="ALU2" w:date="2014-11-12T16:19:00Z">
              <w:r w:rsidRPr="002F03B1">
                <w:rPr>
                  <w:rFonts w:ascii="Courier New" w:hAnsi="Courier New"/>
                  <w:b/>
                  <w:noProof/>
                  <w:sz w:val="18"/>
                  <w:szCs w:val="18"/>
                  <w:lang w:val="fr-FR"/>
                </w:rPr>
                <w:t>_port_audio&gt;</w:t>
              </w:r>
              <w:r w:rsidRPr="002F03B1">
                <w:rPr>
                  <w:rFonts w:ascii="Courier New" w:hAnsi="Courier New"/>
                  <w:noProof/>
                  <w:sz w:val="18"/>
                  <w:szCs w:val="18"/>
                  <w:lang w:val="fr-FR"/>
                </w:rPr>
                <w:t xml:space="preserve"> RTP/SAVPF 103</w:t>
              </w:r>
            </w:ins>
          </w:p>
          <w:p w14:paraId="2DEB448B" w14:textId="77777777" w:rsidR="007D2647" w:rsidRPr="00EB7AC0" w:rsidRDefault="007D2647"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1501" w:author="ALU2" w:date="2014-11-12T16:19:00Z"/>
                <w:rFonts w:ascii="Courier New" w:hAnsi="Courier New"/>
                <w:noProof/>
                <w:sz w:val="18"/>
                <w:szCs w:val="18"/>
                <w:lang w:val="en-US"/>
              </w:rPr>
            </w:pPr>
            <w:ins w:id="1502" w:author="ALU2" w:date="2014-11-12T16:19:00Z">
              <w:r w:rsidRPr="00EB7AC0">
                <w:rPr>
                  <w:rFonts w:ascii="Courier New" w:hAnsi="Courier New"/>
                  <w:noProof/>
                  <w:sz w:val="18"/>
                  <w:szCs w:val="18"/>
                  <w:lang w:val="en-US"/>
                </w:rPr>
                <w:t>a=rtcp-mux</w:t>
              </w:r>
            </w:ins>
          </w:p>
          <w:p w14:paraId="35B14B42" w14:textId="77777777" w:rsidR="007D2647" w:rsidRDefault="007D2647"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1503" w:author="ALU2" w:date="2014-11-12T16:19:00Z"/>
                <w:rFonts w:ascii="Courier New" w:hAnsi="Courier New"/>
                <w:noProof/>
                <w:sz w:val="18"/>
                <w:szCs w:val="18"/>
              </w:rPr>
            </w:pPr>
            <w:ins w:id="1504" w:author="ALU2" w:date="2014-11-12T16:19:00Z">
              <w:r w:rsidRPr="005A1027">
                <w:rPr>
                  <w:rFonts w:ascii="Courier New" w:hAnsi="Courier New"/>
                  <w:b/>
                  <w:noProof/>
                  <w:sz w:val="18"/>
                  <w:szCs w:val="18"/>
                  <w:lang w:val="en-US"/>
                </w:rPr>
                <w:t>…</w:t>
              </w:r>
              <w:r>
                <w:rPr>
                  <w:rFonts w:ascii="Courier New" w:hAnsi="Courier New"/>
                  <w:b/>
                  <w:noProof/>
                  <w:sz w:val="18"/>
                  <w:szCs w:val="18"/>
                  <w:lang w:val="en-US"/>
                </w:rPr>
                <w:t xml:space="preserve"> </w:t>
              </w:r>
              <w:r w:rsidRPr="00F269CC">
                <w:rPr>
                  <w:rFonts w:ascii="Courier New" w:hAnsi="Courier New"/>
                  <w:noProof/>
                  <w:sz w:val="18"/>
                  <w:szCs w:val="18"/>
                </w:rPr>
                <w:t>},</w:t>
              </w:r>
            </w:ins>
          </w:p>
          <w:p w14:paraId="6DA0F6BE" w14:textId="77777777" w:rsidR="007D2647" w:rsidRDefault="007D2647"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1505" w:author="ALU2" w:date="2014-11-12T16:19:00Z"/>
                <w:rFonts w:ascii="Courier New" w:hAnsi="Courier New"/>
                <w:noProof/>
                <w:sz w:val="18"/>
                <w:szCs w:val="18"/>
              </w:rPr>
            </w:pPr>
            <w:ins w:id="1506" w:author="ALU2" w:date="2014-11-12T16:19:00Z">
              <w:r w:rsidRPr="00F269CC">
                <w:rPr>
                  <w:rFonts w:ascii="Courier New" w:hAnsi="Courier New"/>
                  <w:noProof/>
                  <w:sz w:val="18"/>
                  <w:szCs w:val="18"/>
                </w:rPr>
                <w:lastRenderedPageBreak/>
                <w:t xml:space="preserve">          Remote {</w:t>
              </w:r>
            </w:ins>
          </w:p>
          <w:p w14:paraId="5326DA12" w14:textId="77777777" w:rsidR="007D2647" w:rsidRDefault="007D2647"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1507" w:author="ALU2" w:date="2014-11-12T16:19:00Z"/>
                <w:rFonts w:ascii="Courier New" w:hAnsi="Courier New"/>
                <w:noProof/>
                <w:sz w:val="18"/>
                <w:szCs w:val="18"/>
              </w:rPr>
            </w:pPr>
            <w:ins w:id="1508" w:author="ALU2" w:date="2014-11-12T16:19:00Z">
              <w:r w:rsidRPr="00F269CC">
                <w:rPr>
                  <w:rFonts w:ascii="Courier New" w:hAnsi="Courier New"/>
                  <w:noProof/>
                  <w:sz w:val="18"/>
                  <w:szCs w:val="18"/>
                </w:rPr>
                <w:t>v=0</w:t>
              </w:r>
            </w:ins>
          </w:p>
          <w:p w14:paraId="1488D8E8" w14:textId="77777777" w:rsidR="007D2647" w:rsidRPr="00431B2E" w:rsidRDefault="007D2647"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1509" w:author="ALU2" w:date="2014-11-12T16:19:00Z"/>
                <w:rFonts w:ascii="Courier New" w:hAnsi="Courier New"/>
                <w:b/>
                <w:noProof/>
                <w:sz w:val="18"/>
                <w:szCs w:val="18"/>
              </w:rPr>
            </w:pPr>
            <w:ins w:id="1510" w:author="ALU2" w:date="2014-11-12T16:19:00Z">
              <w:r w:rsidRPr="005A1027">
                <w:rPr>
                  <w:rFonts w:ascii="Courier New" w:hAnsi="Courier New"/>
                  <w:b/>
                  <w:noProof/>
                  <w:sz w:val="18"/>
                  <w:szCs w:val="18"/>
                </w:rPr>
                <w:t>c=IN IP</w:t>
              </w:r>
            </w:ins>
            <w:ins w:id="1511" w:author="ALU2" w:date="2014-11-12T16:20:00Z">
              <w:r>
                <w:rPr>
                  <w:rFonts w:ascii="Courier New" w:hAnsi="Courier New"/>
                  <w:b/>
                  <w:noProof/>
                  <w:sz w:val="18"/>
                  <w:szCs w:val="18"/>
                </w:rPr>
                <w:t>4</w:t>
              </w:r>
            </w:ins>
            <w:ins w:id="1512" w:author="ALU2" w:date="2014-11-12T16:19:00Z">
              <w:r w:rsidRPr="005A1027">
                <w:rPr>
                  <w:rFonts w:ascii="Courier New" w:hAnsi="Courier New"/>
                  <w:b/>
                  <w:noProof/>
                  <w:sz w:val="18"/>
                  <w:szCs w:val="18"/>
                </w:rPr>
                <w:t xml:space="preserve"> </w:t>
              </w:r>
              <w:r>
                <w:rPr>
                  <w:rFonts w:ascii="Courier New" w:hAnsi="Courier New"/>
                  <w:b/>
                  <w:noProof/>
                  <w:sz w:val="18"/>
                  <w:szCs w:val="18"/>
                </w:rPr>
                <w:t>&lt;</w:t>
              </w:r>
              <w:r w:rsidRPr="002B1D29">
                <w:rPr>
                  <w:rFonts w:ascii="Courier New" w:hAnsi="Courier New"/>
                  <w:b/>
                  <w:noProof/>
                  <w:sz w:val="18"/>
                  <w:szCs w:val="18"/>
                </w:rPr>
                <w:t>IP_</w:t>
              </w:r>
              <w:r>
                <w:rPr>
                  <w:rFonts w:ascii="Courier New" w:hAnsi="Courier New"/>
                  <w:b/>
                  <w:noProof/>
                  <w:sz w:val="18"/>
                  <w:szCs w:val="18"/>
                </w:rPr>
                <w:t>UE_Y</w:t>
              </w:r>
              <w:r w:rsidRPr="002B1D29">
                <w:rPr>
                  <w:rFonts w:ascii="Courier New" w:hAnsi="Courier New"/>
                  <w:b/>
                  <w:noProof/>
                  <w:sz w:val="18"/>
                  <w:szCs w:val="18"/>
                </w:rPr>
                <w:t>_IP</w:t>
              </w:r>
              <w:r>
                <w:rPr>
                  <w:rFonts w:ascii="Courier New" w:hAnsi="Courier New"/>
                  <w:b/>
                  <w:noProof/>
                  <w:sz w:val="18"/>
                  <w:szCs w:val="18"/>
                </w:rPr>
                <w:t>v</w:t>
              </w:r>
            </w:ins>
            <w:ins w:id="1513" w:author="ALU2" w:date="2014-11-12T16:20:00Z">
              <w:r>
                <w:rPr>
                  <w:rFonts w:ascii="Courier New" w:hAnsi="Courier New"/>
                  <w:b/>
                  <w:noProof/>
                  <w:sz w:val="18"/>
                  <w:szCs w:val="18"/>
                </w:rPr>
                <w:t>4</w:t>
              </w:r>
            </w:ins>
            <w:ins w:id="1514" w:author="ALU2" w:date="2014-11-12T16:19:00Z">
              <w:r w:rsidRPr="002B1D29">
                <w:rPr>
                  <w:rFonts w:ascii="Courier New" w:hAnsi="Courier New"/>
                  <w:b/>
                  <w:noProof/>
                  <w:sz w:val="18"/>
                  <w:szCs w:val="18"/>
                </w:rPr>
                <w:t>_addr_</w:t>
              </w:r>
              <w:r>
                <w:rPr>
                  <w:rFonts w:ascii="Courier New" w:hAnsi="Courier New"/>
                  <w:b/>
                  <w:noProof/>
                  <w:sz w:val="18"/>
                  <w:szCs w:val="18"/>
                </w:rPr>
                <w:t>audio</w:t>
              </w:r>
              <w:r w:rsidRPr="002B1D29">
                <w:rPr>
                  <w:rFonts w:ascii="Courier New" w:hAnsi="Courier New"/>
                  <w:b/>
                  <w:noProof/>
                  <w:sz w:val="18"/>
                  <w:szCs w:val="18"/>
                </w:rPr>
                <w:t>&gt;</w:t>
              </w:r>
            </w:ins>
          </w:p>
          <w:p w14:paraId="60F5F321" w14:textId="77777777" w:rsidR="007D2647" w:rsidRPr="00EB7AC0" w:rsidRDefault="007D2647"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1515" w:author="ALU2" w:date="2014-11-12T16:19:00Z"/>
                <w:rFonts w:ascii="Courier New" w:hAnsi="Courier New"/>
                <w:noProof/>
                <w:sz w:val="18"/>
                <w:szCs w:val="18"/>
                <w:lang w:val="en-US"/>
              </w:rPr>
            </w:pPr>
            <w:ins w:id="1516" w:author="ALU2" w:date="2014-11-12T16:19:00Z">
              <w:r w:rsidRPr="005A1027">
                <w:rPr>
                  <w:rFonts w:ascii="Courier New" w:hAnsi="Courier New"/>
                  <w:b/>
                  <w:noProof/>
                  <w:sz w:val="18"/>
                  <w:szCs w:val="18"/>
                  <w:lang w:val="en-US"/>
                </w:rPr>
                <w:t>m=audio</w:t>
              </w:r>
              <w:r w:rsidRPr="00EB7AC0">
                <w:rPr>
                  <w:rFonts w:ascii="Courier New" w:hAnsi="Courier New"/>
                  <w:noProof/>
                  <w:sz w:val="18"/>
                  <w:szCs w:val="18"/>
                  <w:lang w:val="en-US"/>
                </w:rPr>
                <w:t xml:space="preserve"> </w:t>
              </w:r>
              <w:r w:rsidRPr="002B1D29">
                <w:rPr>
                  <w:rFonts w:ascii="Courier New" w:hAnsi="Courier New"/>
                  <w:b/>
                  <w:noProof/>
                  <w:sz w:val="18"/>
                  <w:szCs w:val="18"/>
                </w:rPr>
                <w:t>&lt;IP_</w:t>
              </w:r>
              <w:r>
                <w:rPr>
                  <w:rFonts w:ascii="Courier New" w:hAnsi="Courier New"/>
                  <w:b/>
                  <w:noProof/>
                  <w:sz w:val="18"/>
                  <w:szCs w:val="18"/>
                </w:rPr>
                <w:t>UE_Y</w:t>
              </w:r>
              <w:r w:rsidRPr="002B1D29">
                <w:rPr>
                  <w:rFonts w:ascii="Courier New" w:hAnsi="Courier New"/>
                  <w:b/>
                  <w:noProof/>
                  <w:sz w:val="18"/>
                  <w:szCs w:val="18"/>
                </w:rPr>
                <w:t>_IP</w:t>
              </w:r>
              <w:r>
                <w:rPr>
                  <w:rFonts w:ascii="Courier New" w:hAnsi="Courier New"/>
                  <w:b/>
                  <w:noProof/>
                  <w:sz w:val="18"/>
                  <w:szCs w:val="18"/>
                </w:rPr>
                <w:t>v</w:t>
              </w:r>
            </w:ins>
            <w:ins w:id="1517" w:author="ALU2" w:date="2014-11-12T16:20:00Z">
              <w:r>
                <w:rPr>
                  <w:rFonts w:ascii="Courier New" w:hAnsi="Courier New"/>
                  <w:b/>
                  <w:noProof/>
                  <w:sz w:val="18"/>
                  <w:szCs w:val="18"/>
                </w:rPr>
                <w:t>4</w:t>
              </w:r>
            </w:ins>
            <w:ins w:id="1518" w:author="ALU2" w:date="2014-11-12T16:19:00Z">
              <w:r w:rsidRPr="002B1D29">
                <w:rPr>
                  <w:rFonts w:ascii="Courier New" w:hAnsi="Courier New"/>
                  <w:b/>
                  <w:noProof/>
                  <w:sz w:val="18"/>
                  <w:szCs w:val="18"/>
                </w:rPr>
                <w:t>_</w:t>
              </w:r>
              <w:r>
                <w:rPr>
                  <w:rFonts w:ascii="Courier New" w:hAnsi="Courier New"/>
                  <w:b/>
                  <w:noProof/>
                  <w:sz w:val="18"/>
                  <w:szCs w:val="18"/>
                </w:rPr>
                <w:t>port</w:t>
              </w:r>
              <w:r w:rsidRPr="002B1D29">
                <w:rPr>
                  <w:rFonts w:ascii="Courier New" w:hAnsi="Courier New"/>
                  <w:b/>
                  <w:noProof/>
                  <w:sz w:val="18"/>
                  <w:szCs w:val="18"/>
                </w:rPr>
                <w:t>_audio&gt;</w:t>
              </w:r>
              <w:r w:rsidRPr="00EB7AC0">
                <w:rPr>
                  <w:rFonts w:ascii="Courier New" w:hAnsi="Courier New"/>
                  <w:noProof/>
                  <w:sz w:val="18"/>
                  <w:szCs w:val="18"/>
                  <w:lang w:val="en-US"/>
                </w:rPr>
                <w:t xml:space="preserve">  RTP/SAVPF 103 </w:t>
              </w:r>
            </w:ins>
          </w:p>
          <w:p w14:paraId="567D1154" w14:textId="77777777" w:rsidR="007D2647" w:rsidRPr="00EB7AC0" w:rsidRDefault="007D2647"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1519" w:author="ALU2" w:date="2014-11-12T16:19:00Z"/>
                <w:rFonts w:ascii="Courier New" w:hAnsi="Courier New"/>
                <w:noProof/>
                <w:sz w:val="18"/>
                <w:szCs w:val="18"/>
                <w:lang w:val="en-US"/>
              </w:rPr>
            </w:pPr>
            <w:ins w:id="1520" w:author="ALU2" w:date="2014-11-12T16:19:00Z">
              <w:r w:rsidRPr="00EB7AC0">
                <w:rPr>
                  <w:rFonts w:ascii="Courier New" w:hAnsi="Courier New"/>
                  <w:noProof/>
                  <w:sz w:val="18"/>
                  <w:szCs w:val="18"/>
                  <w:lang w:val="en-US"/>
                </w:rPr>
                <w:t>a=rtcp-mux</w:t>
              </w:r>
            </w:ins>
          </w:p>
          <w:p w14:paraId="170EA347" w14:textId="77777777" w:rsidR="007D2647" w:rsidRDefault="007D2647"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1521" w:author="ALU2" w:date="2014-11-12T16:19:00Z"/>
                <w:rFonts w:ascii="Courier New" w:hAnsi="Courier New"/>
                <w:noProof/>
                <w:sz w:val="18"/>
                <w:szCs w:val="18"/>
              </w:rPr>
            </w:pPr>
            <w:ins w:id="1522" w:author="ALU2" w:date="2014-11-12T16:19:00Z">
              <w:r w:rsidRPr="005A1027">
                <w:rPr>
                  <w:rFonts w:ascii="Courier New" w:hAnsi="Courier New"/>
                  <w:b/>
                  <w:noProof/>
                  <w:sz w:val="18"/>
                  <w:szCs w:val="18"/>
                  <w:lang w:val="en-US"/>
                </w:rPr>
                <w:t>…</w:t>
              </w:r>
              <w:r>
                <w:rPr>
                  <w:rFonts w:ascii="Courier New" w:hAnsi="Courier New"/>
                  <w:b/>
                  <w:noProof/>
                  <w:sz w:val="18"/>
                  <w:szCs w:val="18"/>
                  <w:lang w:val="en-US"/>
                </w:rPr>
                <w:t xml:space="preserve">        </w:t>
              </w:r>
              <w:r w:rsidRPr="00F269CC">
                <w:rPr>
                  <w:rFonts w:ascii="Courier New" w:hAnsi="Courier New"/>
                  <w:noProof/>
                  <w:sz w:val="18"/>
                  <w:szCs w:val="18"/>
                </w:rPr>
                <w:t xml:space="preserve"> },</w:t>
              </w:r>
            </w:ins>
          </w:p>
          <w:p w14:paraId="279A9384" w14:textId="77777777" w:rsidR="007D2647" w:rsidRPr="00F269CC" w:rsidRDefault="007D2647"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1523" w:author="ALU2" w:date="2014-11-12T16:19:00Z"/>
                <w:rFonts w:ascii="Courier New" w:hAnsi="Courier New"/>
                <w:noProof/>
                <w:sz w:val="18"/>
                <w:szCs w:val="18"/>
              </w:rPr>
            </w:pPr>
            <w:ins w:id="1524" w:author="ALU2" w:date="2014-11-12T16:19:00Z">
              <w:r w:rsidRPr="00F269CC">
                <w:rPr>
                  <w:rFonts w:ascii="Courier New" w:hAnsi="Courier New"/>
                  <w:noProof/>
                  <w:sz w:val="18"/>
                  <w:szCs w:val="18"/>
                </w:rPr>
                <w:t xml:space="preserve">        </w:t>
              </w:r>
              <w:r w:rsidRPr="00EB7AC0">
                <w:rPr>
                  <w:rFonts w:ascii="Courier New" w:hAnsi="Courier New"/>
                  <w:b/>
                  <w:noProof/>
                  <w:sz w:val="18"/>
                  <w:szCs w:val="18"/>
                </w:rPr>
                <w:t xml:space="preserve">Stream = </w:t>
              </w:r>
              <w:r>
                <w:rPr>
                  <w:rFonts w:ascii="Courier New" w:hAnsi="Courier New"/>
                  <w:b/>
                  <w:noProof/>
                  <w:sz w:val="18"/>
                  <w:szCs w:val="18"/>
                </w:rPr>
                <w:t>2</w:t>
              </w:r>
              <w:r w:rsidRPr="00F269CC">
                <w:rPr>
                  <w:rFonts w:ascii="Courier New" w:hAnsi="Courier New"/>
                  <w:noProof/>
                  <w:sz w:val="18"/>
                  <w:szCs w:val="18"/>
                </w:rPr>
                <w:t xml:space="preserve"> {</w:t>
              </w:r>
              <w:r>
                <w:rPr>
                  <w:rFonts w:ascii="Courier New" w:hAnsi="Courier New"/>
                  <w:noProof/>
                  <w:sz w:val="18"/>
                  <w:szCs w:val="18"/>
                </w:rPr>
                <w:t xml:space="preserve">   ; SEP S</w:t>
              </w:r>
              <w:r>
                <w:rPr>
                  <w:rFonts w:ascii="Courier New" w:hAnsi="Courier New"/>
                  <w:noProof/>
                  <w:sz w:val="18"/>
                  <w:szCs w:val="18"/>
                  <w:vertAlign w:val="subscript"/>
                </w:rPr>
                <w:t>2</w:t>
              </w:r>
            </w:ins>
          </w:p>
          <w:p w14:paraId="7019F5AF" w14:textId="77777777" w:rsidR="007D2647" w:rsidRPr="00F269CC" w:rsidRDefault="007D2647"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1525" w:author="ALU2" w:date="2014-11-12T16:19:00Z"/>
                <w:rFonts w:ascii="Courier New" w:hAnsi="Courier New"/>
                <w:noProof/>
                <w:sz w:val="18"/>
                <w:szCs w:val="18"/>
              </w:rPr>
            </w:pPr>
            <w:ins w:id="1526" w:author="ALU2" w:date="2014-11-12T16:19:00Z">
              <w:r w:rsidRPr="00F269CC">
                <w:rPr>
                  <w:rFonts w:ascii="Courier New" w:hAnsi="Courier New"/>
                  <w:noProof/>
                  <w:sz w:val="18"/>
                  <w:szCs w:val="18"/>
                </w:rPr>
                <w:t xml:space="preserve">          Local {</w:t>
              </w:r>
            </w:ins>
          </w:p>
          <w:p w14:paraId="2EF32666" w14:textId="77777777" w:rsidR="007D2647" w:rsidRPr="00F269CC" w:rsidRDefault="007D2647"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1527" w:author="ALU2" w:date="2014-11-12T16:19:00Z"/>
                <w:rFonts w:ascii="Courier New" w:hAnsi="Courier New"/>
                <w:noProof/>
                <w:sz w:val="18"/>
                <w:szCs w:val="18"/>
              </w:rPr>
            </w:pPr>
            <w:ins w:id="1528" w:author="ALU2" w:date="2014-11-12T16:19:00Z">
              <w:r w:rsidRPr="00F269CC">
                <w:rPr>
                  <w:rFonts w:ascii="Courier New" w:hAnsi="Courier New"/>
                  <w:noProof/>
                  <w:sz w:val="18"/>
                  <w:szCs w:val="18"/>
                </w:rPr>
                <w:t>v=0</w:t>
              </w:r>
            </w:ins>
          </w:p>
          <w:p w14:paraId="4114D937" w14:textId="77777777" w:rsidR="007D2647" w:rsidRPr="00F07309" w:rsidRDefault="007D2647"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1529" w:author="ALU2" w:date="2014-11-12T16:19:00Z"/>
                <w:rFonts w:ascii="Courier New" w:hAnsi="Courier New"/>
                <w:b/>
                <w:noProof/>
                <w:sz w:val="18"/>
                <w:szCs w:val="18"/>
              </w:rPr>
            </w:pPr>
            <w:ins w:id="1530" w:author="ALU2" w:date="2014-11-12T16:19:00Z">
              <w:r w:rsidRPr="00F07309">
                <w:rPr>
                  <w:rFonts w:ascii="Courier New" w:hAnsi="Courier New"/>
                  <w:b/>
                  <w:noProof/>
                  <w:sz w:val="18"/>
                  <w:szCs w:val="18"/>
                </w:rPr>
                <w:t>c=IN IP</w:t>
              </w:r>
            </w:ins>
            <w:ins w:id="1531" w:author="ALU2" w:date="2014-11-12T16:20:00Z">
              <w:r>
                <w:rPr>
                  <w:rFonts w:ascii="Courier New" w:hAnsi="Courier New"/>
                  <w:b/>
                  <w:noProof/>
                  <w:sz w:val="18"/>
                  <w:szCs w:val="18"/>
                </w:rPr>
                <w:t>4</w:t>
              </w:r>
            </w:ins>
            <w:ins w:id="1532" w:author="ALU2" w:date="2014-11-12T16:19:00Z">
              <w:r w:rsidRPr="00F07309">
                <w:rPr>
                  <w:rFonts w:ascii="Courier New" w:hAnsi="Courier New"/>
                  <w:b/>
                  <w:noProof/>
                  <w:sz w:val="18"/>
                  <w:szCs w:val="18"/>
                </w:rPr>
                <w:t xml:space="preserve"> </w:t>
              </w:r>
              <w:r w:rsidRPr="002B1D29">
                <w:rPr>
                  <w:rFonts w:ascii="Courier New" w:hAnsi="Courier New"/>
                  <w:b/>
                  <w:noProof/>
                  <w:sz w:val="18"/>
                  <w:szCs w:val="18"/>
                </w:rPr>
                <w:t>&lt;IP_</w:t>
              </w:r>
              <w:r>
                <w:rPr>
                  <w:rFonts w:ascii="Courier New" w:hAnsi="Courier New"/>
                  <w:b/>
                  <w:noProof/>
                  <w:sz w:val="18"/>
                  <w:szCs w:val="18"/>
                </w:rPr>
                <w:t>Y,P</w:t>
              </w:r>
              <w:r w:rsidRPr="002B1D29">
                <w:rPr>
                  <w:rFonts w:ascii="Courier New" w:hAnsi="Courier New"/>
                  <w:b/>
                  <w:noProof/>
                  <w:sz w:val="18"/>
                  <w:szCs w:val="18"/>
                </w:rPr>
                <w:t>_IP</w:t>
              </w:r>
              <w:r>
                <w:rPr>
                  <w:rFonts w:ascii="Courier New" w:hAnsi="Courier New"/>
                  <w:b/>
                  <w:noProof/>
                  <w:sz w:val="18"/>
                  <w:szCs w:val="18"/>
                </w:rPr>
                <w:t>v</w:t>
              </w:r>
            </w:ins>
            <w:ins w:id="1533" w:author="ALU2" w:date="2014-11-12T16:20:00Z">
              <w:r>
                <w:rPr>
                  <w:rFonts w:ascii="Courier New" w:hAnsi="Courier New"/>
                  <w:b/>
                  <w:noProof/>
                  <w:sz w:val="18"/>
                  <w:szCs w:val="18"/>
                </w:rPr>
                <w:t>4</w:t>
              </w:r>
            </w:ins>
            <w:ins w:id="1534" w:author="ALU2" w:date="2014-11-12T16:19:00Z">
              <w:r w:rsidRPr="002B1D29">
                <w:rPr>
                  <w:rFonts w:ascii="Courier New" w:hAnsi="Courier New"/>
                  <w:b/>
                  <w:noProof/>
                  <w:sz w:val="18"/>
                  <w:szCs w:val="18"/>
                </w:rPr>
                <w:t>_addr_</w:t>
              </w:r>
              <w:r>
                <w:rPr>
                  <w:rFonts w:ascii="Courier New" w:hAnsi="Courier New"/>
                  <w:b/>
                  <w:noProof/>
                  <w:sz w:val="18"/>
                  <w:szCs w:val="18"/>
                </w:rPr>
                <w:t>video</w:t>
              </w:r>
              <w:r w:rsidRPr="002B1D29">
                <w:rPr>
                  <w:rFonts w:ascii="Courier New" w:hAnsi="Courier New"/>
                  <w:b/>
                  <w:noProof/>
                  <w:sz w:val="18"/>
                  <w:szCs w:val="18"/>
                </w:rPr>
                <w:t>&gt;</w:t>
              </w:r>
            </w:ins>
          </w:p>
          <w:p w14:paraId="57DDFBBB" w14:textId="77777777" w:rsidR="007D2647" w:rsidRPr="00DF6AE3" w:rsidRDefault="007D2647"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1535" w:author="ALU2" w:date="2014-11-12T16:19:00Z"/>
                <w:rFonts w:ascii="Courier New" w:hAnsi="Courier New"/>
                <w:noProof/>
                <w:sz w:val="18"/>
                <w:szCs w:val="18"/>
                <w:lang w:val="en-US"/>
              </w:rPr>
            </w:pPr>
            <w:ins w:id="1536" w:author="ALU2" w:date="2014-11-12T16:19:00Z">
              <w:r w:rsidRPr="005A1027">
                <w:rPr>
                  <w:rFonts w:ascii="Courier New" w:hAnsi="Courier New"/>
                  <w:b/>
                  <w:noProof/>
                  <w:sz w:val="18"/>
                  <w:szCs w:val="18"/>
                  <w:lang w:val="en-US"/>
                </w:rPr>
                <w:t xml:space="preserve">m=video </w:t>
              </w:r>
              <w:r w:rsidRPr="002B1D29">
                <w:rPr>
                  <w:rFonts w:ascii="Courier New" w:hAnsi="Courier New"/>
                  <w:b/>
                  <w:noProof/>
                  <w:sz w:val="18"/>
                  <w:szCs w:val="18"/>
                </w:rPr>
                <w:t>&lt;IP_</w:t>
              </w:r>
              <w:r>
                <w:rPr>
                  <w:rFonts w:ascii="Courier New" w:hAnsi="Courier New"/>
                  <w:b/>
                  <w:noProof/>
                  <w:sz w:val="18"/>
                  <w:szCs w:val="18"/>
                </w:rPr>
                <w:t>Y,P</w:t>
              </w:r>
              <w:r w:rsidRPr="002B1D29">
                <w:rPr>
                  <w:rFonts w:ascii="Courier New" w:hAnsi="Courier New"/>
                  <w:b/>
                  <w:noProof/>
                  <w:sz w:val="18"/>
                  <w:szCs w:val="18"/>
                </w:rPr>
                <w:t>_IP</w:t>
              </w:r>
              <w:r>
                <w:rPr>
                  <w:rFonts w:ascii="Courier New" w:hAnsi="Courier New"/>
                  <w:b/>
                  <w:noProof/>
                  <w:sz w:val="18"/>
                  <w:szCs w:val="18"/>
                </w:rPr>
                <w:t>v</w:t>
              </w:r>
            </w:ins>
            <w:ins w:id="1537" w:author="ALU2" w:date="2014-11-12T16:20:00Z">
              <w:r>
                <w:rPr>
                  <w:rFonts w:ascii="Courier New" w:hAnsi="Courier New"/>
                  <w:b/>
                  <w:noProof/>
                  <w:sz w:val="18"/>
                  <w:szCs w:val="18"/>
                </w:rPr>
                <w:t>4</w:t>
              </w:r>
            </w:ins>
            <w:ins w:id="1538" w:author="ALU2" w:date="2014-11-12T16:19:00Z">
              <w:r w:rsidRPr="002B1D29">
                <w:rPr>
                  <w:rFonts w:ascii="Courier New" w:hAnsi="Courier New"/>
                  <w:b/>
                  <w:noProof/>
                  <w:sz w:val="18"/>
                  <w:szCs w:val="18"/>
                </w:rPr>
                <w:t>_</w:t>
              </w:r>
              <w:r>
                <w:rPr>
                  <w:rFonts w:ascii="Courier New" w:hAnsi="Courier New"/>
                  <w:b/>
                  <w:noProof/>
                  <w:sz w:val="18"/>
                  <w:szCs w:val="18"/>
                </w:rPr>
                <w:t>port</w:t>
              </w:r>
              <w:r w:rsidRPr="002B1D29">
                <w:rPr>
                  <w:rFonts w:ascii="Courier New" w:hAnsi="Courier New"/>
                  <w:b/>
                  <w:noProof/>
                  <w:sz w:val="18"/>
                  <w:szCs w:val="18"/>
                </w:rPr>
                <w:t>_</w:t>
              </w:r>
              <w:r>
                <w:rPr>
                  <w:rFonts w:ascii="Courier New" w:hAnsi="Courier New"/>
                  <w:b/>
                  <w:noProof/>
                  <w:sz w:val="18"/>
                  <w:szCs w:val="18"/>
                </w:rPr>
                <w:t>vide</w:t>
              </w:r>
              <w:r w:rsidRPr="002B1D29">
                <w:rPr>
                  <w:rFonts w:ascii="Courier New" w:hAnsi="Courier New"/>
                  <w:b/>
                  <w:noProof/>
                  <w:sz w:val="18"/>
                  <w:szCs w:val="18"/>
                </w:rPr>
                <w:t>o&gt;</w:t>
              </w:r>
              <w:r w:rsidRPr="00DF6AE3">
                <w:rPr>
                  <w:rFonts w:ascii="Courier New" w:hAnsi="Courier New"/>
                  <w:noProof/>
                  <w:sz w:val="18"/>
                  <w:szCs w:val="18"/>
                  <w:lang w:val="en-US"/>
                </w:rPr>
                <w:t xml:space="preserve"> RTP/SAVPF 100</w:t>
              </w:r>
            </w:ins>
          </w:p>
          <w:p w14:paraId="7A0F0C39" w14:textId="77777777" w:rsidR="007D2647" w:rsidRPr="00DF6AE3" w:rsidRDefault="007D2647"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1539" w:author="ALU2" w:date="2014-11-12T16:19:00Z"/>
                <w:rFonts w:ascii="Courier New" w:hAnsi="Courier New"/>
                <w:noProof/>
                <w:sz w:val="18"/>
                <w:szCs w:val="18"/>
                <w:lang w:val="en-US"/>
              </w:rPr>
            </w:pPr>
            <w:ins w:id="1540" w:author="ALU2" w:date="2014-11-12T16:19:00Z">
              <w:r w:rsidRPr="00DF6AE3">
                <w:rPr>
                  <w:rFonts w:ascii="Courier New" w:hAnsi="Courier New"/>
                  <w:noProof/>
                  <w:sz w:val="18"/>
                  <w:szCs w:val="18"/>
                  <w:lang w:val="en-US"/>
                </w:rPr>
                <w:t>a=rtcp-mux</w:t>
              </w:r>
            </w:ins>
          </w:p>
          <w:p w14:paraId="2E54D800" w14:textId="77777777" w:rsidR="007D2647" w:rsidRPr="00F269CC" w:rsidRDefault="007D2647"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1541" w:author="ALU2" w:date="2014-11-12T16:19:00Z"/>
                <w:rFonts w:ascii="Courier New" w:hAnsi="Courier New"/>
                <w:noProof/>
                <w:sz w:val="18"/>
                <w:szCs w:val="18"/>
              </w:rPr>
            </w:pPr>
            <w:ins w:id="1542" w:author="ALU2" w:date="2014-11-12T16:19:00Z">
              <w:r w:rsidRPr="005A1027">
                <w:rPr>
                  <w:rFonts w:ascii="Courier New" w:hAnsi="Courier New"/>
                  <w:b/>
                  <w:noProof/>
                  <w:sz w:val="18"/>
                  <w:szCs w:val="18"/>
                  <w:lang w:val="en-US"/>
                </w:rPr>
                <w:t>…</w:t>
              </w:r>
              <w:r>
                <w:rPr>
                  <w:rFonts w:ascii="Courier New" w:hAnsi="Courier New"/>
                  <w:b/>
                  <w:noProof/>
                  <w:sz w:val="18"/>
                  <w:szCs w:val="18"/>
                  <w:lang w:val="en-US"/>
                </w:rPr>
                <w:t xml:space="preserve"> </w:t>
              </w:r>
              <w:r w:rsidRPr="00F269CC">
                <w:rPr>
                  <w:rFonts w:ascii="Courier New" w:hAnsi="Courier New"/>
                  <w:noProof/>
                  <w:sz w:val="18"/>
                  <w:szCs w:val="18"/>
                </w:rPr>
                <w:t>},</w:t>
              </w:r>
            </w:ins>
          </w:p>
          <w:p w14:paraId="07EF440E" w14:textId="77777777" w:rsidR="007D2647" w:rsidRPr="00F269CC" w:rsidRDefault="007D2647"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1543" w:author="ALU2" w:date="2014-11-12T16:19:00Z"/>
                <w:rFonts w:ascii="Courier New" w:hAnsi="Courier New"/>
                <w:noProof/>
                <w:sz w:val="18"/>
                <w:szCs w:val="18"/>
              </w:rPr>
            </w:pPr>
            <w:ins w:id="1544" w:author="ALU2" w:date="2014-11-12T16:19:00Z">
              <w:r w:rsidRPr="00F269CC">
                <w:rPr>
                  <w:rFonts w:ascii="Courier New" w:hAnsi="Courier New"/>
                  <w:noProof/>
                  <w:sz w:val="18"/>
                  <w:szCs w:val="18"/>
                </w:rPr>
                <w:t xml:space="preserve">          Remote {</w:t>
              </w:r>
            </w:ins>
          </w:p>
          <w:p w14:paraId="01128E94" w14:textId="77777777" w:rsidR="007D2647" w:rsidRPr="00F269CC" w:rsidRDefault="007D2647"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1545" w:author="ALU2" w:date="2014-11-12T16:19:00Z"/>
                <w:rFonts w:ascii="Courier New" w:hAnsi="Courier New"/>
                <w:noProof/>
                <w:sz w:val="18"/>
                <w:szCs w:val="18"/>
              </w:rPr>
            </w:pPr>
            <w:ins w:id="1546" w:author="ALU2" w:date="2014-11-12T16:19:00Z">
              <w:r w:rsidRPr="00F269CC">
                <w:rPr>
                  <w:rFonts w:ascii="Courier New" w:hAnsi="Courier New"/>
                  <w:noProof/>
                  <w:sz w:val="18"/>
                  <w:szCs w:val="18"/>
                </w:rPr>
                <w:t>v=0</w:t>
              </w:r>
            </w:ins>
          </w:p>
          <w:p w14:paraId="3FF46DCD" w14:textId="77777777" w:rsidR="007D2647" w:rsidRPr="00F07309" w:rsidRDefault="007D2647"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1547" w:author="ALU2" w:date="2014-11-12T16:19:00Z"/>
                <w:rFonts w:ascii="Courier New" w:hAnsi="Courier New"/>
                <w:b/>
                <w:noProof/>
                <w:sz w:val="18"/>
                <w:szCs w:val="18"/>
              </w:rPr>
            </w:pPr>
            <w:ins w:id="1548" w:author="ALU2" w:date="2014-11-12T16:19:00Z">
              <w:r w:rsidRPr="00F07309">
                <w:rPr>
                  <w:rFonts w:ascii="Courier New" w:hAnsi="Courier New"/>
                  <w:b/>
                  <w:noProof/>
                  <w:sz w:val="18"/>
                  <w:szCs w:val="18"/>
                </w:rPr>
                <w:t>c=IN IP</w:t>
              </w:r>
            </w:ins>
            <w:ins w:id="1549" w:author="ALU2" w:date="2014-11-12T16:20:00Z">
              <w:r>
                <w:rPr>
                  <w:rFonts w:ascii="Courier New" w:hAnsi="Courier New"/>
                  <w:b/>
                  <w:noProof/>
                  <w:sz w:val="18"/>
                  <w:szCs w:val="18"/>
                </w:rPr>
                <w:t>4</w:t>
              </w:r>
            </w:ins>
            <w:ins w:id="1550" w:author="ALU2" w:date="2014-11-12T16:19:00Z">
              <w:r w:rsidRPr="00F07309">
                <w:rPr>
                  <w:rFonts w:ascii="Courier New" w:hAnsi="Courier New"/>
                  <w:b/>
                  <w:noProof/>
                  <w:sz w:val="18"/>
                  <w:szCs w:val="18"/>
                </w:rPr>
                <w:t xml:space="preserve"> </w:t>
              </w:r>
              <w:r>
                <w:rPr>
                  <w:rFonts w:ascii="Courier New" w:hAnsi="Courier New"/>
                  <w:b/>
                  <w:noProof/>
                  <w:sz w:val="18"/>
                  <w:szCs w:val="18"/>
                </w:rPr>
                <w:t>&lt;</w:t>
              </w:r>
              <w:r w:rsidRPr="002B1D29">
                <w:rPr>
                  <w:rFonts w:ascii="Courier New" w:hAnsi="Courier New"/>
                  <w:b/>
                  <w:noProof/>
                  <w:sz w:val="18"/>
                  <w:szCs w:val="18"/>
                </w:rPr>
                <w:t>IP_</w:t>
              </w:r>
              <w:r>
                <w:rPr>
                  <w:rFonts w:ascii="Courier New" w:hAnsi="Courier New"/>
                  <w:b/>
                  <w:noProof/>
                  <w:sz w:val="18"/>
                  <w:szCs w:val="18"/>
                </w:rPr>
                <w:t>UE_Y</w:t>
              </w:r>
              <w:r w:rsidRPr="002B1D29">
                <w:rPr>
                  <w:rFonts w:ascii="Courier New" w:hAnsi="Courier New"/>
                  <w:b/>
                  <w:noProof/>
                  <w:sz w:val="18"/>
                  <w:szCs w:val="18"/>
                </w:rPr>
                <w:t>_IP</w:t>
              </w:r>
              <w:r>
                <w:rPr>
                  <w:rFonts w:ascii="Courier New" w:hAnsi="Courier New"/>
                  <w:b/>
                  <w:noProof/>
                  <w:sz w:val="18"/>
                  <w:szCs w:val="18"/>
                </w:rPr>
                <w:t>v</w:t>
              </w:r>
            </w:ins>
            <w:ins w:id="1551" w:author="ALU2" w:date="2014-11-12T16:20:00Z">
              <w:r>
                <w:rPr>
                  <w:rFonts w:ascii="Courier New" w:hAnsi="Courier New"/>
                  <w:b/>
                  <w:noProof/>
                  <w:sz w:val="18"/>
                  <w:szCs w:val="18"/>
                </w:rPr>
                <w:t>4</w:t>
              </w:r>
            </w:ins>
            <w:ins w:id="1552" w:author="ALU2" w:date="2014-11-12T16:19:00Z">
              <w:r w:rsidRPr="002B1D29">
                <w:rPr>
                  <w:rFonts w:ascii="Courier New" w:hAnsi="Courier New"/>
                  <w:b/>
                  <w:noProof/>
                  <w:sz w:val="18"/>
                  <w:szCs w:val="18"/>
                </w:rPr>
                <w:t>_addr_</w:t>
              </w:r>
              <w:r>
                <w:rPr>
                  <w:rFonts w:ascii="Courier New" w:hAnsi="Courier New"/>
                  <w:b/>
                  <w:noProof/>
                  <w:sz w:val="18"/>
                  <w:szCs w:val="18"/>
                </w:rPr>
                <w:t>video</w:t>
              </w:r>
              <w:r w:rsidRPr="002B1D29">
                <w:rPr>
                  <w:rFonts w:ascii="Courier New" w:hAnsi="Courier New"/>
                  <w:b/>
                  <w:noProof/>
                  <w:sz w:val="18"/>
                  <w:szCs w:val="18"/>
                </w:rPr>
                <w:t>&gt;</w:t>
              </w:r>
            </w:ins>
          </w:p>
          <w:p w14:paraId="1F25277E" w14:textId="77777777" w:rsidR="007D2647" w:rsidRPr="00DF6AE3" w:rsidRDefault="007D2647"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1553" w:author="ALU2" w:date="2014-11-12T16:19:00Z"/>
                <w:rFonts w:ascii="Courier New" w:hAnsi="Courier New"/>
                <w:noProof/>
                <w:sz w:val="18"/>
                <w:szCs w:val="18"/>
                <w:lang w:val="en-US"/>
              </w:rPr>
            </w:pPr>
            <w:ins w:id="1554" w:author="ALU2" w:date="2014-11-12T16:19:00Z">
              <w:r w:rsidRPr="005A1027">
                <w:rPr>
                  <w:rFonts w:ascii="Courier New" w:hAnsi="Courier New"/>
                  <w:b/>
                  <w:noProof/>
                  <w:sz w:val="18"/>
                  <w:szCs w:val="18"/>
                  <w:lang w:val="en-US"/>
                </w:rPr>
                <w:t xml:space="preserve">m=video </w:t>
              </w:r>
              <w:r w:rsidRPr="002B1D29">
                <w:rPr>
                  <w:rFonts w:ascii="Courier New" w:hAnsi="Courier New"/>
                  <w:b/>
                  <w:noProof/>
                  <w:sz w:val="18"/>
                  <w:szCs w:val="18"/>
                </w:rPr>
                <w:t>&lt;IP_</w:t>
              </w:r>
              <w:r>
                <w:rPr>
                  <w:rFonts w:ascii="Courier New" w:hAnsi="Courier New"/>
                  <w:b/>
                  <w:noProof/>
                  <w:sz w:val="18"/>
                  <w:szCs w:val="18"/>
                </w:rPr>
                <w:t>UE_Y</w:t>
              </w:r>
              <w:r w:rsidRPr="002B1D29">
                <w:rPr>
                  <w:rFonts w:ascii="Courier New" w:hAnsi="Courier New"/>
                  <w:b/>
                  <w:noProof/>
                  <w:sz w:val="18"/>
                  <w:szCs w:val="18"/>
                </w:rPr>
                <w:t>_IP</w:t>
              </w:r>
              <w:r>
                <w:rPr>
                  <w:rFonts w:ascii="Courier New" w:hAnsi="Courier New"/>
                  <w:b/>
                  <w:noProof/>
                  <w:sz w:val="18"/>
                  <w:szCs w:val="18"/>
                </w:rPr>
                <w:t>v</w:t>
              </w:r>
            </w:ins>
            <w:ins w:id="1555" w:author="ALU2" w:date="2014-11-12T16:21:00Z">
              <w:r>
                <w:rPr>
                  <w:rFonts w:ascii="Courier New" w:hAnsi="Courier New"/>
                  <w:b/>
                  <w:noProof/>
                  <w:sz w:val="18"/>
                  <w:szCs w:val="18"/>
                </w:rPr>
                <w:t>4</w:t>
              </w:r>
            </w:ins>
            <w:ins w:id="1556" w:author="ALU2" w:date="2014-11-12T16:19:00Z">
              <w:r w:rsidRPr="002B1D29">
                <w:rPr>
                  <w:rFonts w:ascii="Courier New" w:hAnsi="Courier New"/>
                  <w:b/>
                  <w:noProof/>
                  <w:sz w:val="18"/>
                  <w:szCs w:val="18"/>
                </w:rPr>
                <w:t>_</w:t>
              </w:r>
              <w:r>
                <w:rPr>
                  <w:rFonts w:ascii="Courier New" w:hAnsi="Courier New"/>
                  <w:b/>
                  <w:noProof/>
                  <w:sz w:val="18"/>
                  <w:szCs w:val="18"/>
                </w:rPr>
                <w:t>port</w:t>
              </w:r>
              <w:r w:rsidRPr="002B1D29">
                <w:rPr>
                  <w:rFonts w:ascii="Courier New" w:hAnsi="Courier New"/>
                  <w:b/>
                  <w:noProof/>
                  <w:sz w:val="18"/>
                  <w:szCs w:val="18"/>
                </w:rPr>
                <w:t>_</w:t>
              </w:r>
              <w:r>
                <w:rPr>
                  <w:rFonts w:ascii="Courier New" w:hAnsi="Courier New"/>
                  <w:b/>
                  <w:noProof/>
                  <w:sz w:val="18"/>
                  <w:szCs w:val="18"/>
                </w:rPr>
                <w:t>vide</w:t>
              </w:r>
              <w:r w:rsidRPr="002B1D29">
                <w:rPr>
                  <w:rFonts w:ascii="Courier New" w:hAnsi="Courier New"/>
                  <w:b/>
                  <w:noProof/>
                  <w:sz w:val="18"/>
                  <w:szCs w:val="18"/>
                </w:rPr>
                <w:t>o&gt;</w:t>
              </w:r>
              <w:r w:rsidRPr="00DF6AE3">
                <w:rPr>
                  <w:rFonts w:ascii="Courier New" w:hAnsi="Courier New"/>
                  <w:noProof/>
                  <w:sz w:val="18"/>
                  <w:szCs w:val="18"/>
                  <w:lang w:val="en-US"/>
                </w:rPr>
                <w:t xml:space="preserve"> RTP/SAVPF 100 </w:t>
              </w:r>
            </w:ins>
          </w:p>
          <w:p w14:paraId="6F68DFCB" w14:textId="77777777" w:rsidR="007D2647" w:rsidRPr="00DF6AE3" w:rsidRDefault="007D2647"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1557" w:author="ALU2" w:date="2014-11-12T16:19:00Z"/>
                <w:rFonts w:ascii="Courier New" w:hAnsi="Courier New"/>
                <w:noProof/>
                <w:sz w:val="18"/>
                <w:szCs w:val="18"/>
                <w:lang w:val="en-US"/>
              </w:rPr>
            </w:pPr>
            <w:ins w:id="1558" w:author="ALU2" w:date="2014-11-12T16:19:00Z">
              <w:r w:rsidRPr="00DF6AE3">
                <w:rPr>
                  <w:rFonts w:ascii="Courier New" w:hAnsi="Courier New"/>
                  <w:noProof/>
                  <w:sz w:val="18"/>
                  <w:szCs w:val="18"/>
                  <w:lang w:val="en-US"/>
                </w:rPr>
                <w:t>a=rtcp-mux</w:t>
              </w:r>
            </w:ins>
          </w:p>
          <w:p w14:paraId="255E527A" w14:textId="77777777" w:rsidR="007D2647" w:rsidRPr="00F269CC" w:rsidRDefault="007D2647"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1559" w:author="ALU2" w:date="2014-11-12T16:19:00Z"/>
                <w:rFonts w:ascii="Courier New" w:hAnsi="Courier New"/>
                <w:noProof/>
                <w:sz w:val="18"/>
                <w:szCs w:val="18"/>
              </w:rPr>
            </w:pPr>
            <w:ins w:id="1560" w:author="ALU2" w:date="2014-11-12T16:19:00Z">
              <w:r w:rsidRPr="00F269CC">
                <w:rPr>
                  <w:rFonts w:ascii="Courier New" w:hAnsi="Courier New"/>
                  <w:noProof/>
                  <w:sz w:val="18"/>
                  <w:szCs w:val="18"/>
                </w:rPr>
                <w:t xml:space="preserve">          }</w:t>
              </w:r>
            </w:ins>
          </w:p>
          <w:p w14:paraId="2E8EE32B" w14:textId="77777777" w:rsidR="007D2647" w:rsidRPr="0011371F" w:rsidRDefault="007D2647" w:rsidP="00B00929">
            <w:pPr>
              <w:tabs>
                <w:tab w:val="left" w:pos="567"/>
                <w:tab w:val="left" w:pos="1134"/>
                <w:tab w:val="left" w:pos="1701"/>
                <w:tab w:val="left" w:pos="2268"/>
                <w:tab w:val="left" w:pos="2835"/>
                <w:tab w:val="left" w:pos="3402"/>
                <w:tab w:val="left" w:pos="3969"/>
                <w:tab w:val="left" w:pos="4536"/>
                <w:tab w:val="left" w:pos="5103"/>
                <w:tab w:val="left" w:pos="5670"/>
              </w:tabs>
              <w:spacing w:before="0"/>
              <w:rPr>
                <w:ins w:id="1561" w:author="ALU" w:date="2014-11-10T13:40:00Z"/>
                <w:rFonts w:ascii="Courier New" w:hAnsi="Courier New"/>
                <w:i/>
                <w:noProof/>
                <w:sz w:val="18"/>
                <w:szCs w:val="18"/>
                <w:highlight w:val="yellow"/>
              </w:rPr>
            </w:pPr>
            <w:ins w:id="1562" w:author="ALU2" w:date="2014-11-12T16:19:00Z">
              <w:r w:rsidRPr="00F269CC">
                <w:rPr>
                  <w:rFonts w:ascii="Courier New" w:hAnsi="Courier New"/>
                  <w:noProof/>
                  <w:sz w:val="18"/>
                  <w:szCs w:val="18"/>
                </w:rPr>
                <w:t>…}</w:t>
              </w:r>
            </w:ins>
          </w:p>
        </w:tc>
        <w:tc>
          <w:tcPr>
            <w:tcW w:w="3276" w:type="dxa"/>
          </w:tcPr>
          <w:p w14:paraId="3AADC216" w14:textId="77777777" w:rsidR="007D2647" w:rsidRPr="00C756FC" w:rsidRDefault="007D2647" w:rsidP="00A0712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ns w:id="1563" w:author="ALU2" w:date="2014-11-12T16:19:00Z"/>
                <w:sz w:val="20"/>
              </w:rPr>
            </w:pPr>
            <w:ins w:id="1564" w:author="ALU2" w:date="2014-11-12T16:19:00Z">
              <w:r w:rsidRPr="00C756FC">
                <w:rPr>
                  <w:sz w:val="20"/>
                </w:rPr>
                <w:lastRenderedPageBreak/>
                <w:t xml:space="preserve"> </w:t>
              </w:r>
            </w:ins>
          </w:p>
          <w:p w14:paraId="36FB9B30" w14:textId="77777777" w:rsidR="007D2647" w:rsidRPr="0011371F" w:rsidRDefault="007D2647" w:rsidP="00B0092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ns w:id="1565" w:author="ALU" w:date="2014-11-10T13:40:00Z"/>
                <w:i/>
                <w:sz w:val="20"/>
                <w:highlight w:val="yellow"/>
              </w:rPr>
            </w:pPr>
          </w:p>
        </w:tc>
      </w:tr>
    </w:tbl>
    <w:p w14:paraId="7A42A6E3" w14:textId="77777777" w:rsidR="009A2C25" w:rsidRDefault="009A2C25" w:rsidP="00FB1E56"/>
    <w:p w14:paraId="6A095643" w14:textId="77777777" w:rsidR="00F825FB" w:rsidRDefault="00F825FB" w:rsidP="00F825FB">
      <w:pPr>
        <w:pStyle w:val="Heading4"/>
      </w:pPr>
      <w:bookmarkStart w:id="1566" w:name="_Toc411956594"/>
      <w:r>
        <w:t>9.2.1.2</w:t>
      </w:r>
      <w:r>
        <w:tab/>
        <w:t>Usage of H.248 ALTC context model "M2" (single context with two terminations for ALTC)</w:t>
      </w:r>
      <w:bookmarkEnd w:id="1566"/>
    </w:p>
    <w:p w14:paraId="033F35AA" w14:textId="77777777" w:rsidR="00F95635" w:rsidRDefault="00F95635" w:rsidP="00F95635">
      <w:pPr>
        <w:pStyle w:val="Heading5"/>
        <w:rPr>
          <w:ins w:id="1567" w:author="ALU" w:date="2014-11-10T14:04:00Z"/>
        </w:rPr>
      </w:pPr>
      <w:ins w:id="1568" w:author="ALU" w:date="2014-11-10T14:04:00Z">
        <w:r>
          <w:t>9.2.1.2.1</w:t>
        </w:r>
        <w:r>
          <w:tab/>
          <w:t>First transaction cycle: preparation of local IP connection endpoints</w:t>
        </w:r>
      </w:ins>
    </w:p>
    <w:p w14:paraId="2AFA6EC2" w14:textId="77777777" w:rsidR="00F825FB" w:rsidDel="00B00929" w:rsidRDefault="008333B6" w:rsidP="00F825FB">
      <w:pPr>
        <w:rPr>
          <w:del w:id="1569" w:author="ALU" w:date="2014-11-10T14:27:00Z"/>
        </w:rPr>
      </w:pPr>
      <w:del w:id="1570" w:author="ALU" w:date="2014-11-10T14:27:00Z">
        <w:r w:rsidRPr="008333B6" w:rsidDel="00B00929">
          <w:rPr>
            <w:highlight w:val="yellow"/>
          </w:rPr>
          <w:delText>FIXTHIS</w:delText>
        </w:r>
      </w:del>
    </w:p>
    <w:p w14:paraId="6477E490" w14:textId="77777777" w:rsidR="00B00929" w:rsidRDefault="00B00929" w:rsidP="00F825FB">
      <w:pPr>
        <w:rPr>
          <w:ins w:id="1571" w:author="ALU" w:date="2014-11-10T14:28:00Z"/>
        </w:rPr>
      </w:pPr>
      <w:ins w:id="1572" w:author="ALU" w:date="2014-11-10T14:27:00Z">
        <w:r>
          <w:t>The option without early media support is selected, i.e.,</w:t>
        </w:r>
      </w:ins>
      <w:ins w:id="1573" w:author="ALU" w:date="2014-11-10T14:28:00Z">
        <w:r>
          <w:t xml:space="preserve"> there will be not an early context internal cut-through of the H.248 streams. This is achieved be keeping the StreamMode </w:t>
        </w:r>
        <w:r w:rsidR="000971EB" w:rsidRPr="000971EB">
          <w:rPr>
            <w:i/>
            <w:szCs w:val="20"/>
            <w:rPrChange w:id="1574" w:author="ALU" w:date="2014-11-10T14:29:00Z">
              <w:rPr>
                <w:sz w:val="21"/>
                <w:szCs w:val="21"/>
              </w:rPr>
            </w:rPrChange>
          </w:rPr>
          <w:t>inactive</w:t>
        </w:r>
        <w:r>
          <w:t>.</w:t>
        </w:r>
      </w:ins>
      <w:ins w:id="1575" w:author="ALU" w:date="2014-11-10T14:29:00Z">
        <w:r>
          <w:t xml:space="preserve"> (tbc)</w:t>
        </w:r>
      </w:ins>
    </w:p>
    <w:p w14:paraId="66886238" w14:textId="77777777" w:rsidR="00F825FB" w:rsidRDefault="00F825FB" w:rsidP="00F825FB">
      <w:r>
        <w:t>The first H.248 resource reservation cycle includes the creation of "ALTC MG resources", see Table 9.2.1.2/1 and Table 9.2.1.2/2:</w:t>
      </w:r>
    </w:p>
    <w:p w14:paraId="192CEC7E" w14:textId="77777777" w:rsidR="00F825FB" w:rsidRPr="00F269CC" w:rsidRDefault="00F825FB" w:rsidP="00F825FB">
      <w:pPr>
        <w:pStyle w:val="TableNotitle"/>
        <w:rPr>
          <w:lang w:eastAsia="zh-CN"/>
        </w:rPr>
      </w:pPr>
      <w:bookmarkStart w:id="1576" w:name="_Toc411956618"/>
      <w:r w:rsidRPr="00F269CC">
        <w:t xml:space="preserve">Table </w:t>
      </w:r>
      <w:r>
        <w:t>9.2.1.2/1</w:t>
      </w:r>
      <w:r w:rsidRPr="00F269CC">
        <w:t xml:space="preserve"> – Example command encoding</w:t>
      </w:r>
      <w:r>
        <w:t xml:space="preserve"> – Step 1 – </w:t>
      </w:r>
      <w:r w:rsidRPr="00F269CC">
        <w:t>MGC request</w:t>
      </w:r>
      <w:ins w:id="1577" w:author="ALU" w:date="2014-11-08T06:18:00Z">
        <w:r w:rsidR="00563FA7">
          <w:t xml:space="preserve"> </w:t>
        </w:r>
        <w:r w:rsidR="00563FA7">
          <w:br/>
          <w:t>(for local connection point only in outgoing direction)</w:t>
        </w:r>
      </w:ins>
      <w:bookmarkEnd w:id="1576"/>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F825FB" w:rsidRPr="00F269CC" w14:paraId="3D781378" w14:textId="77777777" w:rsidTr="007E1186">
        <w:trPr>
          <w:tblHeader/>
          <w:jc w:val="center"/>
        </w:trPr>
        <w:tc>
          <w:tcPr>
            <w:tcW w:w="6363" w:type="dxa"/>
            <w:shd w:val="clear" w:color="auto" w:fill="E0E0E0"/>
            <w:vAlign w:val="center"/>
          </w:tcPr>
          <w:p w14:paraId="6B7951B2" w14:textId="77777777" w:rsidR="00F825FB" w:rsidRPr="00F269CC" w:rsidRDefault="00F825FB"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14:paraId="28401526" w14:textId="77777777" w:rsidR="00F825FB" w:rsidRPr="00F269CC" w:rsidRDefault="00F825FB"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F825FB" w:rsidRPr="00F269CC" w14:paraId="6D453FB8" w14:textId="77777777" w:rsidTr="007E1186">
        <w:trPr>
          <w:jc w:val="center"/>
        </w:trPr>
        <w:tc>
          <w:tcPr>
            <w:tcW w:w="6363" w:type="dxa"/>
          </w:tcPr>
          <w:p w14:paraId="428FB311" w14:textId="77777777" w:rsidR="00563FA7" w:rsidRDefault="00F825FB"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ins w:id="1578" w:author="ALU" w:date="2014-11-08T06:18:00Z"/>
                <w:rFonts w:ascii="Courier New" w:hAnsi="Courier New"/>
                <w:noProof/>
                <w:sz w:val="18"/>
                <w:szCs w:val="18"/>
              </w:rPr>
            </w:pPr>
            <w:del w:id="1579" w:author="ALU" w:date="2014-11-08T06:29:00Z">
              <w:r w:rsidRPr="0011371F" w:rsidDel="00EF37D3">
                <w:rPr>
                  <w:rFonts w:ascii="Courier New" w:hAnsi="Courier New"/>
                  <w:i/>
                  <w:noProof/>
                  <w:sz w:val="18"/>
                  <w:szCs w:val="18"/>
                  <w:highlight w:val="yellow"/>
                </w:rPr>
                <w:delText>FIXTHIS</w:delText>
              </w:r>
            </w:del>
            <w:ins w:id="1580" w:author="ALU" w:date="2014-11-08T06:18:00Z">
              <w:r w:rsidR="00563FA7" w:rsidRPr="00F269CC">
                <w:rPr>
                  <w:rFonts w:ascii="Courier New" w:hAnsi="Courier New"/>
                  <w:noProof/>
                  <w:sz w:val="18"/>
                  <w:szCs w:val="18"/>
                </w:rPr>
                <w:t>MGC to MG:</w:t>
              </w:r>
            </w:ins>
          </w:p>
          <w:p w14:paraId="1DD5702A" w14:textId="77777777" w:rsidR="00563FA7"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ins w:id="1581" w:author="ALU" w:date="2014-11-08T06:18:00Z"/>
                <w:rFonts w:ascii="Courier New" w:hAnsi="Courier New"/>
                <w:noProof/>
                <w:sz w:val="18"/>
                <w:szCs w:val="18"/>
              </w:rPr>
            </w:pPr>
            <w:ins w:id="1582" w:author="ALU" w:date="2014-11-08T06:18:00Z">
              <w:r w:rsidRPr="00F269CC">
                <w:rPr>
                  <w:rFonts w:ascii="Courier New" w:hAnsi="Courier New"/>
                  <w:noProof/>
                  <w:sz w:val="18"/>
                  <w:szCs w:val="18"/>
                </w:rPr>
                <w:t>MEGACO/3 [11.9.19.65]:55555</w:t>
              </w:r>
            </w:ins>
          </w:p>
          <w:p w14:paraId="203CBEB2" w14:textId="77777777" w:rsidR="00563FA7"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ins w:id="1583" w:author="ALU" w:date="2014-11-08T06:18:00Z"/>
                <w:rFonts w:ascii="Courier New" w:hAnsi="Courier New"/>
                <w:noProof/>
                <w:sz w:val="18"/>
                <w:szCs w:val="18"/>
              </w:rPr>
            </w:pPr>
            <w:ins w:id="1584" w:author="ALU" w:date="2014-11-08T06:18:00Z">
              <w:r w:rsidRPr="00F269CC">
                <w:rPr>
                  <w:rFonts w:ascii="Courier New" w:hAnsi="Courier New"/>
                  <w:noProof/>
                  <w:sz w:val="18"/>
                  <w:szCs w:val="18"/>
                </w:rPr>
                <w:t>Transaction = 1 {</w:t>
              </w:r>
            </w:ins>
          </w:p>
          <w:p w14:paraId="556C786C" w14:textId="77777777" w:rsidR="00563FA7"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ins w:id="1585" w:author="Juergen Stoetzer-Bradler" w:date="2014-11-11T15:34:00Z"/>
                <w:rFonts w:ascii="Courier New" w:hAnsi="Courier New"/>
                <w:noProof/>
                <w:sz w:val="18"/>
                <w:szCs w:val="18"/>
              </w:rPr>
            </w:pPr>
            <w:ins w:id="1586" w:author="ALU" w:date="2014-11-08T06:18:00Z">
              <w:r w:rsidRPr="00F269CC">
                <w:rPr>
                  <w:rFonts w:ascii="Courier New" w:hAnsi="Courier New"/>
                  <w:noProof/>
                  <w:sz w:val="18"/>
                  <w:szCs w:val="18"/>
                </w:rPr>
                <w:t xml:space="preserve">  Context = $ {</w:t>
              </w:r>
              <w:r>
                <w:rPr>
                  <w:rFonts w:ascii="Courier New" w:hAnsi="Courier New"/>
                  <w:noProof/>
                  <w:sz w:val="18"/>
                  <w:szCs w:val="18"/>
                </w:rPr>
                <w:t xml:space="preserve">        ; Context </w:t>
              </w:r>
              <w:r>
                <w:rPr>
                  <w:rFonts w:ascii="Courier New" w:hAnsi="Courier New"/>
                  <w:b/>
                  <w:noProof/>
                  <w:sz w:val="18"/>
                  <w:szCs w:val="18"/>
                </w:rPr>
                <w:t>C</w:t>
              </w:r>
              <w:r>
                <w:rPr>
                  <w:rFonts w:ascii="Courier New" w:hAnsi="Courier New"/>
                  <w:b/>
                  <w:noProof/>
                  <w:sz w:val="18"/>
                  <w:szCs w:val="18"/>
                  <w:vertAlign w:val="subscript"/>
                </w:rPr>
                <w:t>Z1</w:t>
              </w:r>
              <w:r>
                <w:rPr>
                  <w:rFonts w:ascii="Courier New" w:hAnsi="Courier New"/>
                  <w:noProof/>
                  <w:sz w:val="18"/>
                  <w:szCs w:val="18"/>
                </w:rPr>
                <w:t xml:space="preserve">  </w:t>
              </w:r>
            </w:ins>
          </w:p>
          <w:p w14:paraId="3D54A532" w14:textId="77777777" w:rsidR="007D250A" w:rsidRDefault="007D250A"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ins w:id="1587" w:author="ALU" w:date="2014-11-08T06:18:00Z"/>
                <w:rFonts w:ascii="Courier New" w:hAnsi="Courier New"/>
                <w:noProof/>
                <w:sz w:val="18"/>
                <w:szCs w:val="18"/>
              </w:rPr>
            </w:pPr>
            <w:ins w:id="1588" w:author="Juergen Stoetzer-Bradler" w:date="2014-11-11T15:34:00Z">
              <w:r>
                <w:rPr>
                  <w:rFonts w:ascii="Courier New" w:hAnsi="Courier New"/>
                  <w:noProof/>
                  <w:sz w:val="18"/>
                  <w:szCs w:val="18"/>
                </w:rPr>
                <w:t xml:space="preserve">    </w:t>
              </w:r>
              <w:commentRangeStart w:id="1589"/>
              <w:r>
                <w:rPr>
                  <w:rFonts w:ascii="Courier New" w:hAnsi="Courier New"/>
                  <w:noProof/>
                  <w:sz w:val="18"/>
                  <w:szCs w:val="18"/>
                </w:rPr>
                <w:t>Topology{}</w:t>
              </w:r>
            </w:ins>
            <w:commentRangeEnd w:id="1589"/>
            <w:ins w:id="1590" w:author="Juergen Stoetzer-Bradler" w:date="2014-11-11T15:36:00Z">
              <w:r>
                <w:rPr>
                  <w:rStyle w:val="CommentReference"/>
                </w:rPr>
                <w:commentReference w:id="1589"/>
              </w:r>
            </w:ins>
            <w:ins w:id="1591" w:author="Juergen Stoetzer-Bradler" w:date="2014-11-11T15:34:00Z">
              <w:r>
                <w:rPr>
                  <w:rFonts w:ascii="Courier New" w:hAnsi="Courier New"/>
                  <w:noProof/>
                  <w:sz w:val="18"/>
                  <w:szCs w:val="18"/>
                </w:rPr>
                <w:t>,</w:t>
              </w:r>
            </w:ins>
          </w:p>
          <w:p w14:paraId="73524075" w14:textId="77777777" w:rsidR="00563FA7"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ins w:id="1592" w:author="ALU" w:date="2014-11-08T06:18:00Z"/>
                <w:rFonts w:ascii="Courier New" w:hAnsi="Courier New"/>
                <w:noProof/>
                <w:sz w:val="18"/>
                <w:szCs w:val="18"/>
              </w:rPr>
            </w:pPr>
            <w:ins w:id="1593" w:author="ALU" w:date="2014-11-08T06:18:00Z">
              <w:r w:rsidRPr="00F269CC">
                <w:rPr>
                  <w:rFonts w:ascii="Courier New" w:hAnsi="Courier New"/>
                  <w:noProof/>
                  <w:sz w:val="18"/>
                  <w:szCs w:val="18"/>
                </w:rPr>
                <w:t xml:space="preserve">    Add = ip/$/$/$ {</w:t>
              </w:r>
              <w:r>
                <w:rPr>
                  <w:rFonts w:ascii="Courier New" w:hAnsi="Courier New"/>
                  <w:noProof/>
                  <w:sz w:val="18"/>
                  <w:szCs w:val="18"/>
                </w:rPr>
                <w:t xml:space="preserve">   ; Termination </w:t>
              </w:r>
              <w:r w:rsidRPr="008333B6">
                <w:rPr>
                  <w:rFonts w:ascii="Courier New" w:hAnsi="Courier New"/>
                  <w:b/>
                  <w:noProof/>
                  <w:sz w:val="18"/>
                  <w:szCs w:val="18"/>
                </w:rPr>
                <w:t>T</w:t>
              </w:r>
              <w:r w:rsidRPr="008333B6">
                <w:rPr>
                  <w:rFonts w:ascii="Courier New" w:hAnsi="Courier New"/>
                  <w:b/>
                  <w:noProof/>
                  <w:sz w:val="18"/>
                  <w:szCs w:val="18"/>
                  <w:vertAlign w:val="subscript"/>
                </w:rPr>
                <w:t>Y,P</w:t>
              </w:r>
              <w:r>
                <w:rPr>
                  <w:rFonts w:ascii="Courier New" w:hAnsi="Courier New"/>
                  <w:noProof/>
                  <w:sz w:val="18"/>
                  <w:szCs w:val="18"/>
                </w:rPr>
                <w:t xml:space="preserve">  </w:t>
              </w:r>
            </w:ins>
          </w:p>
          <w:p w14:paraId="357FCBC7" w14:textId="77777777" w:rsidR="00563FA7"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ins w:id="1594" w:author="ALU" w:date="2014-11-08T06:18:00Z"/>
                <w:rFonts w:ascii="Courier New" w:hAnsi="Courier New"/>
                <w:noProof/>
                <w:sz w:val="18"/>
                <w:szCs w:val="18"/>
              </w:rPr>
            </w:pPr>
            <w:ins w:id="1595" w:author="ALU" w:date="2014-11-08T06:18:00Z">
              <w:r w:rsidRPr="00F269CC">
                <w:rPr>
                  <w:rFonts w:ascii="Courier New" w:hAnsi="Courier New"/>
                  <w:noProof/>
                  <w:sz w:val="18"/>
                  <w:szCs w:val="18"/>
                </w:rPr>
                <w:t xml:space="preserve">      Media {</w:t>
              </w:r>
            </w:ins>
          </w:p>
          <w:p w14:paraId="02B97421" w14:textId="77777777" w:rsidR="00563FA7"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ins w:id="1596" w:author="ALU" w:date="2014-11-08T06:18:00Z"/>
                <w:rFonts w:ascii="Courier New" w:hAnsi="Courier New"/>
                <w:noProof/>
                <w:sz w:val="18"/>
                <w:szCs w:val="18"/>
              </w:rPr>
            </w:pPr>
            <w:ins w:id="1597" w:author="ALU" w:date="2014-11-08T06:18:00Z">
              <w:r w:rsidRPr="00F269CC">
                <w:rPr>
                  <w:rFonts w:ascii="Courier New" w:hAnsi="Courier New"/>
                  <w:noProof/>
                  <w:sz w:val="18"/>
                  <w:szCs w:val="18"/>
                </w:rPr>
                <w:t xml:space="preserve">        </w:t>
              </w:r>
              <w:r w:rsidRPr="008333B6">
                <w:rPr>
                  <w:rFonts w:ascii="Courier New" w:hAnsi="Courier New"/>
                  <w:b/>
                  <w:noProof/>
                  <w:sz w:val="18"/>
                  <w:szCs w:val="18"/>
                </w:rPr>
                <w:t>Stream = 1</w:t>
              </w:r>
              <w:r w:rsidRPr="00F269CC">
                <w:rPr>
                  <w:rFonts w:ascii="Courier New" w:hAnsi="Courier New"/>
                  <w:noProof/>
                  <w:sz w:val="18"/>
                  <w:szCs w:val="18"/>
                </w:rPr>
                <w:t xml:space="preserve"> {</w:t>
              </w:r>
              <w:r>
                <w:rPr>
                  <w:rFonts w:ascii="Courier New" w:hAnsi="Courier New"/>
                  <w:noProof/>
                  <w:sz w:val="18"/>
                  <w:szCs w:val="18"/>
                </w:rPr>
                <w:t xml:space="preserve">   ; SEP S</w:t>
              </w:r>
              <w:r w:rsidRPr="008333B6">
                <w:rPr>
                  <w:rFonts w:ascii="Courier New" w:hAnsi="Courier New"/>
                  <w:noProof/>
                  <w:sz w:val="18"/>
                  <w:szCs w:val="18"/>
                  <w:vertAlign w:val="subscript"/>
                </w:rPr>
                <w:t>1</w:t>
              </w:r>
            </w:ins>
          </w:p>
          <w:p w14:paraId="1FA8B982" w14:textId="77777777" w:rsidR="00563FA7"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ins w:id="1598" w:author="ALU" w:date="2014-11-08T06:18:00Z"/>
                <w:rFonts w:ascii="Courier New" w:hAnsi="Courier New"/>
                <w:noProof/>
                <w:sz w:val="18"/>
                <w:szCs w:val="18"/>
              </w:rPr>
            </w:pPr>
            <w:ins w:id="1599" w:author="ALU" w:date="2014-11-08T06:18:00Z">
              <w:r w:rsidRPr="00F269CC">
                <w:rPr>
                  <w:rFonts w:ascii="Courier New" w:hAnsi="Courier New"/>
                  <w:noProof/>
                  <w:sz w:val="18"/>
                  <w:szCs w:val="18"/>
                </w:rPr>
                <w:t xml:space="preserve">          LocalControl {</w:t>
              </w:r>
            </w:ins>
          </w:p>
          <w:p w14:paraId="26E16774" w14:textId="77777777" w:rsidR="00563FA7"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ins w:id="1600" w:author="ALU" w:date="2014-11-08T06:18:00Z"/>
                <w:rFonts w:ascii="Courier New" w:hAnsi="Courier New"/>
                <w:noProof/>
                <w:sz w:val="18"/>
                <w:szCs w:val="18"/>
              </w:rPr>
            </w:pPr>
            <w:ins w:id="1601" w:author="ALU" w:date="2014-11-08T06:18:00Z">
              <w:r w:rsidRPr="00F269CC">
                <w:rPr>
                  <w:rFonts w:ascii="Courier New" w:hAnsi="Courier New"/>
                  <w:noProof/>
                  <w:sz w:val="18"/>
                  <w:szCs w:val="18"/>
                </w:rPr>
                <w:t xml:space="preserve">            ipdc/realm = &lt;</w:t>
              </w:r>
              <w:r w:rsidRPr="008333B6">
                <w:rPr>
                  <w:rFonts w:ascii="Courier New" w:hAnsi="Courier New"/>
                  <w:i/>
                  <w:noProof/>
                  <w:sz w:val="18"/>
                  <w:szCs w:val="18"/>
                </w:rPr>
                <w:t>realm_Y</w:t>
              </w:r>
            </w:ins>
            <w:ins w:id="1602" w:author="ALU" w:date="2014-11-10T14:22:00Z">
              <w:r w:rsidR="001B01BB">
                <w:rPr>
                  <w:rFonts w:ascii="Courier New" w:hAnsi="Courier New"/>
                  <w:i/>
                  <w:noProof/>
                  <w:sz w:val="18"/>
                  <w:szCs w:val="18"/>
                </w:rPr>
                <w:t>_IPv6</w:t>
              </w:r>
            </w:ins>
            <w:ins w:id="1603" w:author="ALU" w:date="2014-11-08T06:18:00Z">
              <w:r w:rsidRPr="00F269CC">
                <w:rPr>
                  <w:rFonts w:ascii="Courier New" w:hAnsi="Courier New"/>
                  <w:noProof/>
                  <w:sz w:val="18"/>
                  <w:szCs w:val="18"/>
                </w:rPr>
                <w:t>&gt;,</w:t>
              </w:r>
            </w:ins>
          </w:p>
          <w:p w14:paraId="304A929A" w14:textId="77777777" w:rsidR="00563FA7"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ins w:id="1604" w:author="ALU" w:date="2014-11-08T06:18:00Z"/>
                <w:rFonts w:ascii="Courier New" w:hAnsi="Courier New"/>
                <w:noProof/>
                <w:sz w:val="18"/>
                <w:szCs w:val="18"/>
              </w:rPr>
            </w:pPr>
            <w:ins w:id="1605" w:author="ALU" w:date="2014-11-08T06:18:00Z">
              <w:r w:rsidRPr="00F269CC">
                <w:rPr>
                  <w:rFonts w:ascii="Courier New" w:hAnsi="Courier New"/>
                  <w:noProof/>
                  <w:sz w:val="18"/>
                  <w:szCs w:val="18"/>
                </w:rPr>
                <w:t xml:space="preserve">            Mode = Inactive,</w:t>
              </w:r>
            </w:ins>
          </w:p>
          <w:p w14:paraId="37E6E008" w14:textId="77777777" w:rsidR="00563FA7"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ins w:id="1606" w:author="ALU" w:date="2014-11-08T06:18:00Z"/>
                <w:rFonts w:ascii="Courier New" w:hAnsi="Courier New"/>
                <w:noProof/>
                <w:sz w:val="18"/>
                <w:szCs w:val="18"/>
              </w:rPr>
            </w:pPr>
            <w:ins w:id="1607" w:author="ALU" w:date="2014-11-08T06:18:00Z">
              <w:r w:rsidRPr="00F269CC">
                <w:rPr>
                  <w:rFonts w:ascii="Courier New" w:hAnsi="Courier New"/>
                  <w:noProof/>
                  <w:sz w:val="18"/>
                  <w:szCs w:val="18"/>
                </w:rPr>
                <w:t xml:space="preserve">            </w:t>
              </w:r>
              <w:r>
                <w:rPr>
                  <w:rFonts w:ascii="Courier New" w:hAnsi="Courier New"/>
                  <w:noProof/>
                  <w:sz w:val="18"/>
                  <w:szCs w:val="18"/>
                </w:rPr>
                <w:t>ReservedGroup</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ins>
          </w:p>
          <w:p w14:paraId="2F2D74B0" w14:textId="77777777" w:rsidR="00563FA7"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ins w:id="1608" w:author="ALU" w:date="2014-11-08T06:18:00Z"/>
                <w:rFonts w:ascii="Courier New" w:hAnsi="Courier New"/>
                <w:noProof/>
                <w:sz w:val="18"/>
                <w:szCs w:val="18"/>
              </w:rPr>
            </w:pPr>
            <w:ins w:id="1609" w:author="ALU" w:date="2014-11-08T06:18:00Z">
              <w:r w:rsidRPr="00F269CC">
                <w:rPr>
                  <w:rFonts w:ascii="Courier New" w:hAnsi="Courier New"/>
                  <w:noProof/>
                  <w:sz w:val="18"/>
                  <w:szCs w:val="18"/>
                </w:rPr>
                <w:t xml:space="preserve">            </w:t>
              </w:r>
              <w:r>
                <w:rPr>
                  <w:rFonts w:ascii="Courier New" w:hAnsi="Courier New"/>
                  <w:noProof/>
                  <w:sz w:val="18"/>
                  <w:szCs w:val="18"/>
                </w:rPr>
                <w:t>ReservedValue</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ins>
          </w:p>
          <w:p w14:paraId="7DE25F59" w14:textId="77777777" w:rsidR="00563FA7"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ins w:id="1610" w:author="ALU" w:date="2014-11-08T06:18:00Z"/>
                <w:rFonts w:ascii="Courier New" w:hAnsi="Courier New"/>
                <w:noProof/>
                <w:sz w:val="18"/>
                <w:szCs w:val="18"/>
              </w:rPr>
            </w:pPr>
            <w:ins w:id="1611" w:author="ALU" w:date="2014-11-08T06:18:00Z">
              <w:r w:rsidRPr="00F269CC">
                <w:rPr>
                  <w:rFonts w:ascii="Courier New" w:hAnsi="Courier New"/>
                  <w:noProof/>
                  <w:sz w:val="18"/>
                  <w:szCs w:val="18"/>
                </w:rPr>
                <w:t xml:space="preserve">            ...</w:t>
              </w:r>
            </w:ins>
          </w:p>
          <w:p w14:paraId="7070CA3F" w14:textId="77777777" w:rsidR="00563FA7"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ins w:id="1612" w:author="ALU" w:date="2014-11-08T06:18:00Z"/>
                <w:rFonts w:ascii="Courier New" w:hAnsi="Courier New"/>
                <w:noProof/>
                <w:sz w:val="18"/>
                <w:szCs w:val="18"/>
              </w:rPr>
            </w:pPr>
            <w:ins w:id="1613" w:author="ALU" w:date="2014-11-08T06:18:00Z">
              <w:r w:rsidRPr="00F269CC">
                <w:rPr>
                  <w:rFonts w:ascii="Courier New" w:hAnsi="Courier New"/>
                  <w:noProof/>
                  <w:sz w:val="18"/>
                  <w:szCs w:val="18"/>
                </w:rPr>
                <w:t xml:space="preserve">          },</w:t>
              </w:r>
            </w:ins>
          </w:p>
          <w:p w14:paraId="320BC8E6" w14:textId="77777777" w:rsidR="00563FA7"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ins w:id="1614" w:author="ALU" w:date="2014-11-08T06:18:00Z"/>
                <w:rFonts w:ascii="Courier New" w:hAnsi="Courier New"/>
                <w:noProof/>
                <w:sz w:val="18"/>
                <w:szCs w:val="18"/>
              </w:rPr>
            </w:pPr>
            <w:ins w:id="1615" w:author="ALU" w:date="2014-11-08T06:18:00Z">
              <w:r w:rsidRPr="00F269CC">
                <w:rPr>
                  <w:rFonts w:ascii="Courier New" w:hAnsi="Courier New"/>
                  <w:noProof/>
                  <w:sz w:val="18"/>
                  <w:szCs w:val="18"/>
                </w:rPr>
                <w:t xml:space="preserve">          Local {</w:t>
              </w:r>
            </w:ins>
          </w:p>
          <w:p w14:paraId="0926FCB2" w14:textId="77777777" w:rsidR="00563FA7"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ins w:id="1616" w:author="ALU" w:date="2014-11-08T06:18:00Z"/>
                <w:rFonts w:ascii="Courier New" w:hAnsi="Courier New"/>
                <w:noProof/>
                <w:sz w:val="18"/>
                <w:szCs w:val="18"/>
              </w:rPr>
            </w:pPr>
            <w:ins w:id="1617" w:author="ALU" w:date="2014-11-08T06:18:00Z">
              <w:r w:rsidRPr="00F269CC">
                <w:rPr>
                  <w:rFonts w:ascii="Courier New" w:hAnsi="Courier New"/>
                  <w:noProof/>
                  <w:sz w:val="18"/>
                  <w:szCs w:val="18"/>
                </w:rPr>
                <w:t>v=0</w:t>
              </w:r>
            </w:ins>
          </w:p>
          <w:p w14:paraId="37B8E3AC" w14:textId="77777777" w:rsidR="00563FA7" w:rsidRPr="00431B2E"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ins w:id="1618" w:author="ALU" w:date="2014-11-08T06:18:00Z"/>
                <w:rFonts w:ascii="Courier New" w:hAnsi="Courier New"/>
                <w:b/>
                <w:noProof/>
                <w:sz w:val="18"/>
                <w:szCs w:val="18"/>
              </w:rPr>
            </w:pPr>
            <w:ins w:id="1619" w:author="ALU" w:date="2014-11-08T06:18:00Z">
              <w:r w:rsidRPr="00431B2E">
                <w:rPr>
                  <w:rFonts w:ascii="Courier New" w:hAnsi="Courier New"/>
                  <w:b/>
                  <w:noProof/>
                  <w:sz w:val="18"/>
                  <w:szCs w:val="18"/>
                </w:rPr>
                <w:t>c=IN IP6 $</w:t>
              </w:r>
            </w:ins>
          </w:p>
          <w:p w14:paraId="4B03215D" w14:textId="77777777" w:rsidR="00563FA7" w:rsidRPr="00EB7AC0"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ins w:id="1620" w:author="ALU" w:date="2014-11-08T06:18:00Z"/>
                <w:rFonts w:ascii="Courier New" w:hAnsi="Courier New"/>
                <w:noProof/>
                <w:sz w:val="18"/>
                <w:szCs w:val="18"/>
                <w:lang w:val="en-US"/>
              </w:rPr>
            </w:pPr>
            <w:ins w:id="1621" w:author="ALU" w:date="2014-11-08T06:18:00Z">
              <w:r w:rsidRPr="00431B2E">
                <w:rPr>
                  <w:rFonts w:ascii="Courier New" w:hAnsi="Courier New"/>
                  <w:b/>
                  <w:noProof/>
                  <w:sz w:val="18"/>
                  <w:szCs w:val="18"/>
                  <w:lang w:val="en-US"/>
                </w:rPr>
                <w:t>m=audio</w:t>
              </w:r>
              <w:r w:rsidR="00AE1111">
                <w:rPr>
                  <w:rFonts w:ascii="Courier New" w:hAnsi="Courier New"/>
                  <w:noProof/>
                  <w:sz w:val="18"/>
                  <w:szCs w:val="18"/>
                  <w:lang w:val="en-US"/>
                </w:rPr>
                <w:t xml:space="preserve"> </w:t>
              </w:r>
            </w:ins>
            <w:ins w:id="1622" w:author="ALU" w:date="2014-11-10T14:13:00Z">
              <w:r w:rsidR="000971EB" w:rsidRPr="000971EB">
                <w:rPr>
                  <w:rFonts w:ascii="Courier New" w:hAnsi="Courier New"/>
                  <w:b/>
                  <w:noProof/>
                  <w:sz w:val="18"/>
                  <w:szCs w:val="18"/>
                  <w:lang w:val="en-US"/>
                  <w:rPrChange w:id="1623" w:author="ALU" w:date="2014-11-10T14:13:00Z">
                    <w:rPr>
                      <w:rFonts w:ascii="Courier New" w:hAnsi="Courier New"/>
                      <w:noProof/>
                      <w:sz w:val="18"/>
                      <w:szCs w:val="18"/>
                      <w:lang w:val="en-US"/>
                    </w:rPr>
                  </w:rPrChange>
                </w:rPr>
                <w:t>$</w:t>
              </w:r>
            </w:ins>
            <w:ins w:id="1624" w:author="ALU" w:date="2014-11-08T06:18:00Z">
              <w:r w:rsidRPr="00EB7AC0">
                <w:rPr>
                  <w:rFonts w:ascii="Courier New" w:hAnsi="Courier New"/>
                  <w:noProof/>
                  <w:sz w:val="18"/>
                  <w:szCs w:val="18"/>
                  <w:lang w:val="en-US"/>
                </w:rPr>
                <w:t xml:space="preserve"> RTP/SAVPF 103 104 0 8 106 105 13 126</w:t>
              </w:r>
            </w:ins>
          </w:p>
          <w:p w14:paraId="5223CB7E" w14:textId="77777777" w:rsidR="00563FA7" w:rsidRPr="00EB7AC0"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ins w:id="1625" w:author="ALU" w:date="2014-11-08T06:18:00Z"/>
                <w:rFonts w:ascii="Courier New" w:hAnsi="Courier New"/>
                <w:noProof/>
                <w:sz w:val="18"/>
                <w:szCs w:val="18"/>
                <w:lang w:val="en-US"/>
              </w:rPr>
            </w:pPr>
            <w:ins w:id="1626" w:author="ALU" w:date="2014-11-08T06:18:00Z">
              <w:r w:rsidRPr="00EB7AC0">
                <w:rPr>
                  <w:rFonts w:ascii="Courier New" w:hAnsi="Courier New"/>
                  <w:noProof/>
                  <w:sz w:val="18"/>
                  <w:szCs w:val="18"/>
                  <w:lang w:val="en-US"/>
                </w:rPr>
                <w:t>a=rtcp-mux</w:t>
              </w:r>
            </w:ins>
          </w:p>
          <w:p w14:paraId="42429164" w14:textId="77777777" w:rsidR="00563FA7" w:rsidRPr="00EB7AC0" w:rsidRDefault="00563FA7" w:rsidP="00563FA7">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jc w:val="center"/>
              <w:rPr>
                <w:ins w:id="1627" w:author="ALU" w:date="2014-11-08T06:18:00Z"/>
                <w:rFonts w:ascii="Courier New" w:hAnsi="Courier New"/>
                <w:i/>
                <w:noProof/>
                <w:sz w:val="18"/>
                <w:szCs w:val="18"/>
                <w:lang w:val="en-US"/>
              </w:rPr>
            </w:pPr>
            <w:ins w:id="1628" w:author="ALU" w:date="2014-11-08T06:18:00Z">
              <w:r w:rsidRPr="008333B6">
                <w:rPr>
                  <w:rFonts w:ascii="Courier New" w:hAnsi="Courier New"/>
                  <w:i/>
                  <w:noProof/>
                  <w:sz w:val="18"/>
                  <w:szCs w:val="18"/>
                  <w:lang w:val="en-US"/>
                </w:rPr>
                <w:t>[attributes for media formats, RTP media multip</w:t>
              </w:r>
            </w:ins>
            <w:ins w:id="1629" w:author="ALU" w:date="2014-11-10T14:14:00Z">
              <w:r w:rsidR="00AE1111">
                <w:rPr>
                  <w:rFonts w:ascii="Courier New" w:hAnsi="Courier New"/>
                  <w:i/>
                  <w:noProof/>
                  <w:sz w:val="18"/>
                  <w:szCs w:val="18"/>
                  <w:lang w:val="en-US"/>
                </w:rPr>
                <w:t>l.</w:t>
              </w:r>
            </w:ins>
            <w:ins w:id="1630" w:author="ALU" w:date="2014-11-08T06:18:00Z">
              <w:r w:rsidRPr="008333B6">
                <w:rPr>
                  <w:rFonts w:ascii="Courier New" w:hAnsi="Courier New"/>
                  <w:i/>
                  <w:noProof/>
                  <w:sz w:val="18"/>
                  <w:szCs w:val="18"/>
                  <w:lang w:val="en-US"/>
                </w:rPr>
                <w:t xml:space="preserve">, …] </w:t>
              </w:r>
            </w:ins>
          </w:p>
          <w:p w14:paraId="0ED08365" w14:textId="77777777" w:rsidR="00563FA7"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ins w:id="1631" w:author="ALU" w:date="2014-11-08T06:18:00Z"/>
                <w:rFonts w:ascii="Courier New" w:hAnsi="Courier New"/>
                <w:noProof/>
                <w:sz w:val="18"/>
                <w:szCs w:val="18"/>
              </w:rPr>
            </w:pPr>
            <w:ins w:id="1632" w:author="ALU" w:date="2014-11-08T06:18:00Z">
              <w:r w:rsidRPr="00F269CC">
                <w:rPr>
                  <w:rFonts w:ascii="Courier New" w:hAnsi="Courier New"/>
                  <w:noProof/>
                  <w:sz w:val="18"/>
                  <w:szCs w:val="18"/>
                </w:rPr>
                <w:t xml:space="preserve">          },</w:t>
              </w:r>
            </w:ins>
          </w:p>
          <w:p w14:paraId="704D79E7" w14:textId="77777777" w:rsidR="00563FA7"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ins w:id="1633" w:author="ALU" w:date="2014-11-08T06:18:00Z"/>
                <w:rFonts w:ascii="Courier New" w:hAnsi="Courier New"/>
                <w:noProof/>
                <w:sz w:val="18"/>
                <w:szCs w:val="18"/>
              </w:rPr>
            </w:pPr>
            <w:ins w:id="1634" w:author="ALU" w:date="2014-11-08T06:18:00Z">
              <w:r w:rsidRPr="00F269CC">
                <w:rPr>
                  <w:rFonts w:ascii="Courier New" w:hAnsi="Courier New"/>
                  <w:noProof/>
                  <w:sz w:val="18"/>
                  <w:szCs w:val="18"/>
                </w:rPr>
                <w:t xml:space="preserve">          Remote {</w:t>
              </w:r>
            </w:ins>
          </w:p>
          <w:p w14:paraId="674A864E" w14:textId="77777777" w:rsidR="00563FA7" w:rsidRPr="00EB7AC0" w:rsidRDefault="00563FA7" w:rsidP="00563FA7">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jc w:val="center"/>
              <w:rPr>
                <w:ins w:id="1635" w:author="ALU" w:date="2014-11-08T06:18:00Z"/>
                <w:rFonts w:ascii="Courier New" w:hAnsi="Courier New"/>
                <w:i/>
                <w:noProof/>
                <w:sz w:val="18"/>
                <w:szCs w:val="18"/>
                <w:lang w:val="en-US"/>
              </w:rPr>
            </w:pPr>
            <w:ins w:id="1636" w:author="ALU" w:date="2014-11-08T06:18:00Z">
              <w:r w:rsidRPr="008333B6">
                <w:rPr>
                  <w:rFonts w:ascii="Courier New" w:hAnsi="Courier New"/>
                  <w:i/>
                  <w:noProof/>
                  <w:sz w:val="18"/>
                  <w:szCs w:val="18"/>
                </w:rPr>
                <w:t>; still empty (because SDP answer from UE Y not yet received</w:t>
              </w:r>
            </w:ins>
          </w:p>
          <w:p w14:paraId="310F540D" w14:textId="77777777" w:rsidR="00563FA7"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ins w:id="1637" w:author="ALU" w:date="2014-11-08T06:18:00Z"/>
                <w:rFonts w:ascii="Courier New" w:hAnsi="Courier New"/>
                <w:noProof/>
                <w:sz w:val="18"/>
                <w:szCs w:val="18"/>
              </w:rPr>
            </w:pPr>
            <w:ins w:id="1638" w:author="ALU" w:date="2014-11-08T06:18:00Z">
              <w:r w:rsidRPr="00F269CC">
                <w:rPr>
                  <w:rFonts w:ascii="Courier New" w:hAnsi="Courier New"/>
                  <w:noProof/>
                  <w:sz w:val="18"/>
                  <w:szCs w:val="18"/>
                </w:rPr>
                <w:t xml:space="preserve">          }</w:t>
              </w:r>
            </w:ins>
          </w:p>
          <w:p w14:paraId="341837E9" w14:textId="77777777" w:rsidR="00563FA7" w:rsidRPr="00F269CC"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ins w:id="1639" w:author="ALU" w:date="2014-11-08T06:18:00Z"/>
                <w:rFonts w:ascii="Courier New" w:hAnsi="Courier New"/>
                <w:noProof/>
                <w:sz w:val="18"/>
                <w:szCs w:val="18"/>
              </w:rPr>
            </w:pPr>
            <w:ins w:id="1640" w:author="ALU" w:date="2014-11-08T06:18:00Z">
              <w:r w:rsidRPr="00F269CC">
                <w:rPr>
                  <w:rFonts w:ascii="Courier New" w:hAnsi="Courier New"/>
                  <w:noProof/>
                  <w:sz w:val="18"/>
                  <w:szCs w:val="18"/>
                </w:rPr>
                <w:t xml:space="preserve">        </w:t>
              </w:r>
              <w:r w:rsidRPr="00EB7AC0">
                <w:rPr>
                  <w:rFonts w:ascii="Courier New" w:hAnsi="Courier New"/>
                  <w:b/>
                  <w:noProof/>
                  <w:sz w:val="18"/>
                  <w:szCs w:val="18"/>
                </w:rPr>
                <w:t xml:space="preserve">Stream = </w:t>
              </w:r>
              <w:r>
                <w:rPr>
                  <w:rFonts w:ascii="Courier New" w:hAnsi="Courier New"/>
                  <w:b/>
                  <w:noProof/>
                  <w:sz w:val="18"/>
                  <w:szCs w:val="18"/>
                </w:rPr>
                <w:t>2</w:t>
              </w:r>
              <w:r w:rsidRPr="00F269CC">
                <w:rPr>
                  <w:rFonts w:ascii="Courier New" w:hAnsi="Courier New"/>
                  <w:noProof/>
                  <w:sz w:val="18"/>
                  <w:szCs w:val="18"/>
                </w:rPr>
                <w:t xml:space="preserve"> {</w:t>
              </w:r>
              <w:r>
                <w:rPr>
                  <w:rFonts w:ascii="Courier New" w:hAnsi="Courier New"/>
                  <w:noProof/>
                  <w:sz w:val="18"/>
                  <w:szCs w:val="18"/>
                </w:rPr>
                <w:t xml:space="preserve">   ; SEP S</w:t>
              </w:r>
              <w:r>
                <w:rPr>
                  <w:rFonts w:ascii="Courier New" w:hAnsi="Courier New"/>
                  <w:noProof/>
                  <w:sz w:val="18"/>
                  <w:szCs w:val="18"/>
                  <w:vertAlign w:val="subscript"/>
                </w:rPr>
                <w:t>2</w:t>
              </w:r>
            </w:ins>
          </w:p>
          <w:p w14:paraId="2025C089" w14:textId="77777777" w:rsidR="00563FA7" w:rsidRPr="00F269CC"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ins w:id="1641" w:author="ALU" w:date="2014-11-08T06:18:00Z"/>
                <w:rFonts w:ascii="Courier New" w:hAnsi="Courier New"/>
                <w:noProof/>
                <w:sz w:val="18"/>
                <w:szCs w:val="18"/>
              </w:rPr>
            </w:pPr>
            <w:ins w:id="1642" w:author="ALU" w:date="2014-11-08T06:18:00Z">
              <w:r w:rsidRPr="00F269CC">
                <w:rPr>
                  <w:rFonts w:ascii="Courier New" w:hAnsi="Courier New"/>
                  <w:noProof/>
                  <w:sz w:val="18"/>
                  <w:szCs w:val="18"/>
                </w:rPr>
                <w:lastRenderedPageBreak/>
                <w:t xml:space="preserve">          LocalControl {</w:t>
              </w:r>
            </w:ins>
          </w:p>
          <w:p w14:paraId="635807E8" w14:textId="77777777" w:rsidR="00563FA7" w:rsidRPr="00F269CC"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ins w:id="1643" w:author="ALU" w:date="2014-11-08T06:18:00Z"/>
                <w:rFonts w:ascii="Courier New" w:hAnsi="Courier New"/>
                <w:noProof/>
                <w:sz w:val="18"/>
                <w:szCs w:val="18"/>
              </w:rPr>
            </w:pPr>
            <w:ins w:id="1644" w:author="ALU" w:date="2014-11-08T06:18:00Z">
              <w:r w:rsidRPr="00F269CC">
                <w:rPr>
                  <w:rFonts w:ascii="Courier New" w:hAnsi="Courier New"/>
                  <w:noProof/>
                  <w:sz w:val="18"/>
                  <w:szCs w:val="18"/>
                </w:rPr>
                <w:t xml:space="preserve">            ipdc/realm = &lt;</w:t>
              </w:r>
              <w:r w:rsidRPr="00EB7AC0">
                <w:rPr>
                  <w:rFonts w:ascii="Courier New" w:hAnsi="Courier New"/>
                  <w:i/>
                  <w:noProof/>
                  <w:sz w:val="18"/>
                  <w:szCs w:val="18"/>
                </w:rPr>
                <w:t>realm_Y</w:t>
              </w:r>
            </w:ins>
            <w:ins w:id="1645" w:author="ALU" w:date="2014-11-10T14:23:00Z">
              <w:r w:rsidR="001B01BB">
                <w:rPr>
                  <w:rFonts w:ascii="Courier New" w:hAnsi="Courier New"/>
                  <w:i/>
                  <w:noProof/>
                  <w:sz w:val="18"/>
                  <w:szCs w:val="18"/>
                </w:rPr>
                <w:t>_IPv6</w:t>
              </w:r>
            </w:ins>
            <w:ins w:id="1646" w:author="ALU" w:date="2014-11-08T06:18:00Z">
              <w:r w:rsidRPr="00F269CC">
                <w:rPr>
                  <w:rFonts w:ascii="Courier New" w:hAnsi="Courier New"/>
                  <w:noProof/>
                  <w:sz w:val="18"/>
                  <w:szCs w:val="18"/>
                </w:rPr>
                <w:t>&gt;,</w:t>
              </w:r>
            </w:ins>
          </w:p>
          <w:p w14:paraId="43343BB4" w14:textId="77777777" w:rsidR="00563FA7" w:rsidRPr="00F269CC"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ins w:id="1647" w:author="ALU" w:date="2014-11-08T06:18:00Z"/>
                <w:rFonts w:ascii="Courier New" w:hAnsi="Courier New"/>
                <w:noProof/>
                <w:sz w:val="18"/>
                <w:szCs w:val="18"/>
              </w:rPr>
            </w:pPr>
            <w:ins w:id="1648" w:author="ALU" w:date="2014-11-08T06:18:00Z">
              <w:r w:rsidRPr="00F269CC">
                <w:rPr>
                  <w:rFonts w:ascii="Courier New" w:hAnsi="Courier New"/>
                  <w:noProof/>
                  <w:sz w:val="18"/>
                  <w:szCs w:val="18"/>
                </w:rPr>
                <w:t xml:space="preserve">            Mode = Inactive,</w:t>
              </w:r>
            </w:ins>
          </w:p>
          <w:p w14:paraId="45E33BDC" w14:textId="77777777" w:rsidR="00563FA7"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ins w:id="1649" w:author="ALU" w:date="2014-11-08T06:18:00Z"/>
                <w:rFonts w:ascii="Courier New" w:hAnsi="Courier New"/>
                <w:noProof/>
                <w:sz w:val="18"/>
                <w:szCs w:val="18"/>
              </w:rPr>
            </w:pPr>
            <w:ins w:id="1650" w:author="ALU" w:date="2014-11-08T06:18:00Z">
              <w:r w:rsidRPr="00F269CC">
                <w:rPr>
                  <w:rFonts w:ascii="Courier New" w:hAnsi="Courier New"/>
                  <w:noProof/>
                  <w:sz w:val="18"/>
                  <w:szCs w:val="18"/>
                </w:rPr>
                <w:t xml:space="preserve">            </w:t>
              </w:r>
              <w:r>
                <w:rPr>
                  <w:rFonts w:ascii="Courier New" w:hAnsi="Courier New"/>
                  <w:noProof/>
                  <w:sz w:val="18"/>
                  <w:szCs w:val="18"/>
                </w:rPr>
                <w:t>ReservedGroup</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ins>
          </w:p>
          <w:p w14:paraId="397C4E19" w14:textId="77777777" w:rsidR="00563FA7"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ins w:id="1651" w:author="ALU" w:date="2014-11-08T06:18:00Z"/>
                <w:rFonts w:ascii="Courier New" w:hAnsi="Courier New"/>
                <w:noProof/>
                <w:sz w:val="18"/>
                <w:szCs w:val="18"/>
              </w:rPr>
            </w:pPr>
            <w:ins w:id="1652" w:author="ALU" w:date="2014-11-08T06:18:00Z">
              <w:r w:rsidRPr="00F269CC">
                <w:rPr>
                  <w:rFonts w:ascii="Courier New" w:hAnsi="Courier New"/>
                  <w:noProof/>
                  <w:sz w:val="18"/>
                  <w:szCs w:val="18"/>
                </w:rPr>
                <w:t xml:space="preserve">            </w:t>
              </w:r>
              <w:r>
                <w:rPr>
                  <w:rFonts w:ascii="Courier New" w:hAnsi="Courier New"/>
                  <w:noProof/>
                  <w:sz w:val="18"/>
                  <w:szCs w:val="18"/>
                </w:rPr>
                <w:t>ReservedValue</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ins>
          </w:p>
          <w:p w14:paraId="70CCF37D" w14:textId="77777777" w:rsidR="00563FA7" w:rsidRPr="00F269CC"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ins w:id="1653" w:author="ALU" w:date="2014-11-08T06:18:00Z"/>
                <w:rFonts w:ascii="Courier New" w:hAnsi="Courier New"/>
                <w:noProof/>
                <w:sz w:val="18"/>
                <w:szCs w:val="18"/>
              </w:rPr>
            </w:pPr>
            <w:ins w:id="1654" w:author="ALU" w:date="2014-11-08T06:18:00Z">
              <w:r w:rsidRPr="00F269CC">
                <w:rPr>
                  <w:rFonts w:ascii="Courier New" w:hAnsi="Courier New"/>
                  <w:noProof/>
                  <w:sz w:val="18"/>
                  <w:szCs w:val="18"/>
                </w:rPr>
                <w:t xml:space="preserve">            ...</w:t>
              </w:r>
            </w:ins>
          </w:p>
          <w:p w14:paraId="01A5FD85" w14:textId="77777777" w:rsidR="00563FA7" w:rsidRPr="00F269CC"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ins w:id="1655" w:author="ALU" w:date="2014-11-08T06:18:00Z"/>
                <w:rFonts w:ascii="Courier New" w:hAnsi="Courier New"/>
                <w:noProof/>
                <w:sz w:val="18"/>
                <w:szCs w:val="18"/>
              </w:rPr>
            </w:pPr>
            <w:ins w:id="1656" w:author="ALU" w:date="2014-11-08T06:18:00Z">
              <w:r w:rsidRPr="00F269CC">
                <w:rPr>
                  <w:rFonts w:ascii="Courier New" w:hAnsi="Courier New"/>
                  <w:noProof/>
                  <w:sz w:val="18"/>
                  <w:szCs w:val="18"/>
                </w:rPr>
                <w:t xml:space="preserve">          },</w:t>
              </w:r>
            </w:ins>
          </w:p>
          <w:p w14:paraId="57FB9B93" w14:textId="77777777" w:rsidR="00563FA7" w:rsidRPr="00F269CC"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ins w:id="1657" w:author="ALU" w:date="2014-11-08T06:18:00Z"/>
                <w:rFonts w:ascii="Courier New" w:hAnsi="Courier New"/>
                <w:noProof/>
                <w:sz w:val="18"/>
                <w:szCs w:val="18"/>
              </w:rPr>
            </w:pPr>
            <w:ins w:id="1658" w:author="ALU" w:date="2014-11-08T06:18:00Z">
              <w:r w:rsidRPr="00F269CC">
                <w:rPr>
                  <w:rFonts w:ascii="Courier New" w:hAnsi="Courier New"/>
                  <w:noProof/>
                  <w:sz w:val="18"/>
                  <w:szCs w:val="18"/>
                </w:rPr>
                <w:t xml:space="preserve">          Local {</w:t>
              </w:r>
            </w:ins>
          </w:p>
          <w:p w14:paraId="6A8C4273" w14:textId="77777777" w:rsidR="00563FA7" w:rsidRPr="00F269CC"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ins w:id="1659" w:author="ALU" w:date="2014-11-08T06:18:00Z"/>
                <w:rFonts w:ascii="Courier New" w:hAnsi="Courier New"/>
                <w:noProof/>
                <w:sz w:val="18"/>
                <w:szCs w:val="18"/>
              </w:rPr>
            </w:pPr>
            <w:ins w:id="1660" w:author="ALU" w:date="2014-11-08T06:18:00Z">
              <w:r w:rsidRPr="00F269CC">
                <w:rPr>
                  <w:rFonts w:ascii="Courier New" w:hAnsi="Courier New"/>
                  <w:noProof/>
                  <w:sz w:val="18"/>
                  <w:szCs w:val="18"/>
                </w:rPr>
                <w:t>v=0</w:t>
              </w:r>
            </w:ins>
          </w:p>
          <w:p w14:paraId="21DE183C" w14:textId="77777777" w:rsidR="007D4999" w:rsidRDefault="000971EB">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ins w:id="1661" w:author="ALU" w:date="2014-11-08T06:18:00Z"/>
                <w:rFonts w:ascii="Courier New" w:hAnsi="Courier New"/>
                <w:b/>
                <w:noProof/>
                <w:sz w:val="18"/>
                <w:szCs w:val="18"/>
              </w:rPr>
              <w:pPrChange w:id="1662" w:author="Juergen Stoetzer-Bradler" w:date="2014-11-11T15:33:00Z">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jc w:val="center"/>
                </w:pPr>
              </w:pPrChange>
            </w:pPr>
            <w:ins w:id="1663" w:author="ALU" w:date="2014-11-08T06:18:00Z">
              <w:r w:rsidRPr="000971EB">
                <w:rPr>
                  <w:rFonts w:ascii="Courier New" w:hAnsi="Courier New"/>
                  <w:b/>
                  <w:noProof/>
                  <w:sz w:val="18"/>
                  <w:szCs w:val="18"/>
                  <w:rPrChange w:id="1664" w:author="ALU" w:date="2014-11-10T14:14:00Z">
                    <w:rPr>
                      <w:rFonts w:ascii="Courier New" w:hAnsi="Courier New"/>
                      <w:noProof/>
                      <w:sz w:val="18"/>
                      <w:szCs w:val="18"/>
                    </w:rPr>
                  </w:rPrChange>
                </w:rPr>
                <w:t>c=IN IP6 $</w:t>
              </w:r>
            </w:ins>
          </w:p>
          <w:p w14:paraId="60548332" w14:textId="77777777" w:rsidR="00563FA7" w:rsidRPr="00DF6AE3"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ins w:id="1665" w:author="ALU" w:date="2014-11-08T06:18:00Z"/>
                <w:rFonts w:ascii="Courier New" w:hAnsi="Courier New"/>
                <w:noProof/>
                <w:sz w:val="18"/>
                <w:szCs w:val="18"/>
                <w:lang w:val="en-US"/>
              </w:rPr>
            </w:pPr>
            <w:ins w:id="1666" w:author="ALU" w:date="2014-11-08T06:18:00Z">
              <w:r w:rsidRPr="00431B2E">
                <w:rPr>
                  <w:rFonts w:ascii="Courier New" w:hAnsi="Courier New"/>
                  <w:b/>
                  <w:noProof/>
                  <w:sz w:val="18"/>
                  <w:szCs w:val="18"/>
                  <w:lang w:val="en-US"/>
                </w:rPr>
                <w:t xml:space="preserve">m=video </w:t>
              </w:r>
            </w:ins>
            <w:ins w:id="1667" w:author="ALU" w:date="2014-11-10T14:14:00Z">
              <w:r w:rsidR="00AE1111">
                <w:rPr>
                  <w:rFonts w:ascii="Courier New" w:hAnsi="Courier New"/>
                  <w:b/>
                  <w:noProof/>
                  <w:sz w:val="18"/>
                  <w:szCs w:val="18"/>
                  <w:lang w:val="en-US"/>
                </w:rPr>
                <w:t>$</w:t>
              </w:r>
            </w:ins>
            <w:ins w:id="1668" w:author="ALU" w:date="2014-11-08T06:18:00Z">
              <w:r w:rsidRPr="00DF6AE3">
                <w:rPr>
                  <w:rFonts w:ascii="Courier New" w:hAnsi="Courier New"/>
                  <w:noProof/>
                  <w:sz w:val="18"/>
                  <w:szCs w:val="18"/>
                  <w:lang w:val="en-US"/>
                </w:rPr>
                <w:t xml:space="preserve"> RTP/SAVPF 100 101 102</w:t>
              </w:r>
            </w:ins>
          </w:p>
          <w:p w14:paraId="253A075B" w14:textId="77777777" w:rsidR="00563FA7" w:rsidRPr="00DF6AE3"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ins w:id="1669" w:author="ALU" w:date="2014-11-08T06:18:00Z"/>
                <w:rFonts w:ascii="Courier New" w:hAnsi="Courier New"/>
                <w:noProof/>
                <w:sz w:val="18"/>
                <w:szCs w:val="18"/>
                <w:lang w:val="en-US"/>
              </w:rPr>
            </w:pPr>
            <w:ins w:id="1670" w:author="ALU" w:date="2014-11-08T06:18:00Z">
              <w:r w:rsidRPr="00DF6AE3">
                <w:rPr>
                  <w:rFonts w:ascii="Courier New" w:hAnsi="Courier New"/>
                  <w:noProof/>
                  <w:sz w:val="18"/>
                  <w:szCs w:val="18"/>
                  <w:lang w:val="en-US"/>
                </w:rPr>
                <w:t>a=rtcp-mux</w:t>
              </w:r>
            </w:ins>
          </w:p>
          <w:p w14:paraId="3E390101" w14:textId="77777777" w:rsidR="00563FA7" w:rsidRPr="00AE1111" w:rsidRDefault="000971EB" w:rsidP="00563FA7">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jc w:val="center"/>
              <w:rPr>
                <w:ins w:id="1671" w:author="ALU" w:date="2014-11-08T06:18:00Z"/>
                <w:rFonts w:ascii="Courier New" w:hAnsi="Courier New"/>
                <w:i/>
                <w:noProof/>
                <w:sz w:val="18"/>
                <w:szCs w:val="18"/>
                <w:lang w:val="en-US"/>
                <w:rPrChange w:id="1672" w:author="ALU" w:date="2014-11-10T14:15:00Z">
                  <w:rPr>
                    <w:ins w:id="1673" w:author="ALU" w:date="2014-11-08T06:18:00Z"/>
                    <w:rFonts w:ascii="Courier New" w:hAnsi="Courier New"/>
                    <w:b/>
                    <w:noProof/>
                    <w:sz w:val="18"/>
                    <w:szCs w:val="18"/>
                    <w:lang w:val="en-US"/>
                  </w:rPr>
                </w:rPrChange>
              </w:rPr>
            </w:pPr>
            <w:ins w:id="1674" w:author="ALU" w:date="2014-11-08T06:18:00Z">
              <w:r w:rsidRPr="000971EB">
                <w:rPr>
                  <w:rFonts w:ascii="Courier New" w:hAnsi="Courier New"/>
                  <w:i/>
                  <w:noProof/>
                  <w:sz w:val="18"/>
                  <w:szCs w:val="18"/>
                  <w:lang w:val="en-US"/>
                  <w:rPrChange w:id="1675" w:author="ALU" w:date="2014-11-10T14:15:00Z">
                    <w:rPr>
                      <w:rFonts w:ascii="Courier New" w:hAnsi="Courier New"/>
                      <w:noProof/>
                      <w:sz w:val="18"/>
                      <w:szCs w:val="18"/>
                      <w:lang w:val="en-US"/>
                    </w:rPr>
                  </w:rPrChange>
                </w:rPr>
                <w:t>[attributes for media formats, RTP media multipl</w:t>
              </w:r>
            </w:ins>
            <w:ins w:id="1676" w:author="ALU" w:date="2014-11-10T14:14:00Z">
              <w:r w:rsidRPr="000971EB">
                <w:rPr>
                  <w:rFonts w:ascii="Courier New" w:hAnsi="Courier New"/>
                  <w:i/>
                  <w:noProof/>
                  <w:sz w:val="18"/>
                  <w:szCs w:val="18"/>
                  <w:lang w:val="en-US"/>
                  <w:rPrChange w:id="1677" w:author="ALU" w:date="2014-11-10T14:15:00Z">
                    <w:rPr>
                      <w:rFonts w:ascii="Courier New" w:hAnsi="Courier New"/>
                      <w:noProof/>
                      <w:sz w:val="18"/>
                      <w:szCs w:val="18"/>
                      <w:lang w:val="en-US"/>
                    </w:rPr>
                  </w:rPrChange>
                </w:rPr>
                <w:t>.</w:t>
              </w:r>
            </w:ins>
            <w:ins w:id="1678" w:author="ALU" w:date="2014-11-08T06:18:00Z">
              <w:r w:rsidRPr="000971EB">
                <w:rPr>
                  <w:rFonts w:ascii="Courier New" w:hAnsi="Courier New"/>
                  <w:i/>
                  <w:noProof/>
                  <w:sz w:val="18"/>
                  <w:szCs w:val="18"/>
                  <w:lang w:val="en-US"/>
                  <w:rPrChange w:id="1679" w:author="ALU" w:date="2014-11-10T14:15:00Z">
                    <w:rPr>
                      <w:rFonts w:ascii="Courier New" w:hAnsi="Courier New"/>
                      <w:noProof/>
                      <w:sz w:val="18"/>
                      <w:szCs w:val="18"/>
                      <w:lang w:val="en-US"/>
                    </w:rPr>
                  </w:rPrChange>
                </w:rPr>
                <w:t xml:space="preserve">, …] </w:t>
              </w:r>
            </w:ins>
          </w:p>
          <w:p w14:paraId="2BE86020" w14:textId="77777777" w:rsidR="00563FA7" w:rsidRPr="00F269CC"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ins w:id="1680" w:author="ALU" w:date="2014-11-08T06:18:00Z"/>
                <w:rFonts w:ascii="Courier New" w:hAnsi="Courier New"/>
                <w:noProof/>
                <w:sz w:val="18"/>
                <w:szCs w:val="18"/>
              </w:rPr>
            </w:pPr>
            <w:ins w:id="1681" w:author="ALU" w:date="2014-11-08T06:18:00Z">
              <w:r w:rsidRPr="00F269CC">
                <w:rPr>
                  <w:rFonts w:ascii="Courier New" w:hAnsi="Courier New"/>
                  <w:noProof/>
                  <w:sz w:val="18"/>
                  <w:szCs w:val="18"/>
                </w:rPr>
                <w:t>},</w:t>
              </w:r>
            </w:ins>
          </w:p>
          <w:p w14:paraId="0CBC8086" w14:textId="77777777" w:rsidR="00563FA7" w:rsidRPr="00F269CC"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ins w:id="1682" w:author="ALU" w:date="2014-11-08T06:18:00Z"/>
                <w:rFonts w:ascii="Courier New" w:hAnsi="Courier New"/>
                <w:noProof/>
                <w:sz w:val="18"/>
                <w:szCs w:val="18"/>
              </w:rPr>
            </w:pPr>
            <w:ins w:id="1683" w:author="ALU" w:date="2014-11-08T06:18:00Z">
              <w:r w:rsidRPr="00F269CC">
                <w:rPr>
                  <w:rFonts w:ascii="Courier New" w:hAnsi="Courier New"/>
                  <w:noProof/>
                  <w:sz w:val="18"/>
                  <w:szCs w:val="18"/>
                </w:rPr>
                <w:t xml:space="preserve">          Remote {</w:t>
              </w:r>
            </w:ins>
          </w:p>
          <w:p w14:paraId="369B4070" w14:textId="77777777" w:rsidR="00563FA7" w:rsidRPr="00EB7AC0"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ins w:id="1684" w:author="ALU" w:date="2014-11-08T06:18:00Z"/>
                <w:rFonts w:ascii="Courier New" w:hAnsi="Courier New"/>
                <w:i/>
                <w:noProof/>
                <w:sz w:val="18"/>
                <w:szCs w:val="18"/>
                <w:lang w:val="en-US"/>
              </w:rPr>
            </w:pPr>
            <w:ins w:id="1685" w:author="ALU" w:date="2014-11-08T06:18:00Z">
              <w:r w:rsidRPr="00EB7AC0">
                <w:rPr>
                  <w:rFonts w:ascii="Courier New" w:hAnsi="Courier New"/>
                  <w:i/>
                  <w:noProof/>
                  <w:sz w:val="18"/>
                  <w:szCs w:val="18"/>
                </w:rPr>
                <w:t>; still empty (because SDP answer from UE Y not yet received</w:t>
              </w:r>
            </w:ins>
          </w:p>
          <w:p w14:paraId="7D03E585" w14:textId="77777777" w:rsidR="00563FA7" w:rsidRPr="00F269CC"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ins w:id="1686" w:author="ALU" w:date="2014-11-08T06:18:00Z"/>
                <w:rFonts w:ascii="Courier New" w:hAnsi="Courier New"/>
                <w:noProof/>
                <w:sz w:val="18"/>
                <w:szCs w:val="18"/>
              </w:rPr>
            </w:pPr>
            <w:ins w:id="1687" w:author="ALU" w:date="2014-11-08T06:18:00Z">
              <w:r w:rsidRPr="00F269CC">
                <w:rPr>
                  <w:rFonts w:ascii="Courier New" w:hAnsi="Courier New"/>
                  <w:noProof/>
                  <w:sz w:val="18"/>
                  <w:szCs w:val="18"/>
                </w:rPr>
                <w:t xml:space="preserve">          }</w:t>
              </w:r>
            </w:ins>
          </w:p>
          <w:p w14:paraId="1989218B" w14:textId="77777777" w:rsidR="00563FA7" w:rsidRPr="00F269CC" w:rsidRDefault="0071683D"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ins w:id="1688" w:author="ALU" w:date="2014-11-08T06:18:00Z"/>
                <w:rFonts w:ascii="Courier New" w:hAnsi="Courier New"/>
                <w:noProof/>
                <w:sz w:val="18"/>
                <w:szCs w:val="18"/>
              </w:rPr>
            </w:pPr>
            <w:ins w:id="1689" w:author="ALU" w:date="2014-11-08T06:26:00Z">
              <w:r>
                <w:rPr>
                  <w:rFonts w:ascii="Courier New" w:hAnsi="Courier New"/>
                  <w:noProof/>
                  <w:sz w:val="18"/>
                  <w:szCs w:val="18"/>
                </w:rPr>
                <w:t>; 2</w:t>
              </w:r>
              <w:r w:rsidR="000971EB" w:rsidRPr="000971EB">
                <w:rPr>
                  <w:rFonts w:ascii="Courier New" w:hAnsi="Courier New"/>
                  <w:noProof/>
                  <w:sz w:val="18"/>
                  <w:szCs w:val="18"/>
                  <w:vertAlign w:val="superscript"/>
                  <w:rPrChange w:id="1690" w:author="ALU" w:date="2014-11-08T06:26:00Z">
                    <w:rPr>
                      <w:rFonts w:ascii="Courier New" w:hAnsi="Courier New"/>
                      <w:noProof/>
                      <w:sz w:val="18"/>
                      <w:szCs w:val="18"/>
                    </w:rPr>
                  </w:rPrChange>
                </w:rPr>
                <w:t>nd</w:t>
              </w:r>
              <w:r>
                <w:rPr>
                  <w:rFonts w:ascii="Courier New" w:hAnsi="Courier New"/>
                  <w:noProof/>
                  <w:sz w:val="18"/>
                  <w:szCs w:val="18"/>
                </w:rPr>
                <w:t xml:space="preserve"> Termination for the same context</w:t>
              </w:r>
            </w:ins>
          </w:p>
          <w:p w14:paraId="3CD89FA6" w14:textId="77777777" w:rsidR="00563FA7" w:rsidRPr="00F269CC"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ins w:id="1691" w:author="ALU" w:date="2014-11-08T06:18:00Z"/>
                <w:rFonts w:ascii="Courier New" w:hAnsi="Courier New"/>
                <w:noProof/>
                <w:sz w:val="18"/>
                <w:szCs w:val="18"/>
              </w:rPr>
            </w:pPr>
            <w:ins w:id="1692" w:author="ALU" w:date="2014-11-08T06:18:00Z">
              <w:r w:rsidRPr="00F269CC">
                <w:rPr>
                  <w:rFonts w:ascii="Courier New" w:hAnsi="Courier New"/>
                  <w:noProof/>
                  <w:sz w:val="18"/>
                  <w:szCs w:val="18"/>
                </w:rPr>
                <w:t xml:space="preserve">    Add = ip/$/$/$ {</w:t>
              </w:r>
              <w:r>
                <w:rPr>
                  <w:rFonts w:ascii="Courier New" w:hAnsi="Courier New"/>
                  <w:noProof/>
                  <w:sz w:val="18"/>
                  <w:szCs w:val="18"/>
                </w:rPr>
                <w:t xml:space="preserve">   ; Termination </w:t>
              </w:r>
              <w:r w:rsidRPr="00DF6AE3">
                <w:rPr>
                  <w:rFonts w:ascii="Courier New" w:hAnsi="Courier New"/>
                  <w:b/>
                  <w:noProof/>
                  <w:sz w:val="18"/>
                  <w:szCs w:val="18"/>
                </w:rPr>
                <w:t>T</w:t>
              </w:r>
              <w:r w:rsidRPr="00DF6AE3">
                <w:rPr>
                  <w:rFonts w:ascii="Courier New" w:hAnsi="Courier New"/>
                  <w:b/>
                  <w:noProof/>
                  <w:sz w:val="18"/>
                  <w:szCs w:val="18"/>
                  <w:vertAlign w:val="subscript"/>
                </w:rPr>
                <w:t>Y,</w:t>
              </w:r>
              <w:r>
                <w:rPr>
                  <w:rFonts w:ascii="Courier New" w:hAnsi="Courier New"/>
                  <w:b/>
                  <w:noProof/>
                  <w:sz w:val="18"/>
                  <w:szCs w:val="18"/>
                  <w:vertAlign w:val="subscript"/>
                </w:rPr>
                <w:t>A</w:t>
              </w:r>
              <w:r>
                <w:rPr>
                  <w:rFonts w:ascii="Courier New" w:hAnsi="Courier New"/>
                  <w:noProof/>
                  <w:sz w:val="18"/>
                  <w:szCs w:val="18"/>
                </w:rPr>
                <w:t xml:space="preserve">  </w:t>
              </w:r>
            </w:ins>
          </w:p>
          <w:p w14:paraId="5D716816" w14:textId="77777777" w:rsidR="00563FA7" w:rsidRPr="00F269CC"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ins w:id="1693" w:author="ALU" w:date="2014-11-08T06:18:00Z"/>
                <w:rFonts w:ascii="Courier New" w:hAnsi="Courier New"/>
                <w:noProof/>
                <w:sz w:val="18"/>
                <w:szCs w:val="18"/>
              </w:rPr>
            </w:pPr>
            <w:ins w:id="1694" w:author="ALU" w:date="2014-11-08T06:18:00Z">
              <w:r w:rsidRPr="00F269CC">
                <w:rPr>
                  <w:rFonts w:ascii="Courier New" w:hAnsi="Courier New"/>
                  <w:noProof/>
                  <w:sz w:val="18"/>
                  <w:szCs w:val="18"/>
                </w:rPr>
                <w:t xml:space="preserve">      Media {</w:t>
              </w:r>
            </w:ins>
          </w:p>
          <w:p w14:paraId="62B30A74" w14:textId="77777777" w:rsidR="00563FA7" w:rsidRPr="00F269CC"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ins w:id="1695" w:author="ALU" w:date="2014-11-08T06:18:00Z"/>
                <w:rFonts w:ascii="Courier New" w:hAnsi="Courier New"/>
                <w:noProof/>
                <w:sz w:val="18"/>
                <w:szCs w:val="18"/>
              </w:rPr>
            </w:pPr>
            <w:ins w:id="1696" w:author="ALU" w:date="2014-11-08T06:18:00Z">
              <w:r w:rsidRPr="00F269CC">
                <w:rPr>
                  <w:rFonts w:ascii="Courier New" w:hAnsi="Courier New"/>
                  <w:noProof/>
                  <w:sz w:val="18"/>
                  <w:szCs w:val="18"/>
                </w:rPr>
                <w:t xml:space="preserve">        </w:t>
              </w:r>
              <w:r w:rsidRPr="00EB7AC0">
                <w:rPr>
                  <w:rFonts w:ascii="Courier New" w:hAnsi="Courier New"/>
                  <w:b/>
                  <w:noProof/>
                  <w:sz w:val="18"/>
                  <w:szCs w:val="18"/>
                </w:rPr>
                <w:t>Stream = 1</w:t>
              </w:r>
              <w:r w:rsidRPr="00F269CC">
                <w:rPr>
                  <w:rFonts w:ascii="Courier New" w:hAnsi="Courier New"/>
                  <w:noProof/>
                  <w:sz w:val="18"/>
                  <w:szCs w:val="18"/>
                </w:rPr>
                <w:t xml:space="preserve"> {</w:t>
              </w:r>
              <w:r>
                <w:rPr>
                  <w:rFonts w:ascii="Courier New" w:hAnsi="Courier New"/>
                  <w:noProof/>
                  <w:sz w:val="18"/>
                  <w:szCs w:val="18"/>
                </w:rPr>
                <w:t xml:space="preserve">   ; SEP S</w:t>
              </w:r>
              <w:r w:rsidRPr="00DF6AE3">
                <w:rPr>
                  <w:rFonts w:ascii="Courier New" w:hAnsi="Courier New"/>
                  <w:noProof/>
                  <w:sz w:val="18"/>
                  <w:szCs w:val="18"/>
                  <w:vertAlign w:val="subscript"/>
                </w:rPr>
                <w:t>1</w:t>
              </w:r>
            </w:ins>
          </w:p>
          <w:p w14:paraId="09A4E4A7" w14:textId="77777777" w:rsidR="00563FA7" w:rsidRPr="00F269CC"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ins w:id="1697" w:author="ALU" w:date="2014-11-08T06:18:00Z"/>
                <w:rFonts w:ascii="Courier New" w:hAnsi="Courier New"/>
                <w:noProof/>
                <w:sz w:val="18"/>
                <w:szCs w:val="18"/>
              </w:rPr>
            </w:pPr>
            <w:ins w:id="1698" w:author="ALU" w:date="2014-11-08T06:18:00Z">
              <w:r w:rsidRPr="00F269CC">
                <w:rPr>
                  <w:rFonts w:ascii="Courier New" w:hAnsi="Courier New"/>
                  <w:noProof/>
                  <w:sz w:val="18"/>
                  <w:szCs w:val="18"/>
                </w:rPr>
                <w:t xml:space="preserve">          LocalControl {</w:t>
              </w:r>
            </w:ins>
          </w:p>
          <w:p w14:paraId="15E48C59" w14:textId="77777777" w:rsidR="00563FA7" w:rsidRPr="00F269CC"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ins w:id="1699" w:author="ALU" w:date="2014-11-08T06:18:00Z"/>
                <w:rFonts w:ascii="Courier New" w:hAnsi="Courier New"/>
                <w:noProof/>
                <w:sz w:val="18"/>
                <w:szCs w:val="18"/>
              </w:rPr>
            </w:pPr>
            <w:ins w:id="1700" w:author="ALU" w:date="2014-11-08T06:18:00Z">
              <w:r w:rsidRPr="00F269CC">
                <w:rPr>
                  <w:rFonts w:ascii="Courier New" w:hAnsi="Courier New"/>
                  <w:noProof/>
                  <w:sz w:val="18"/>
                  <w:szCs w:val="18"/>
                </w:rPr>
                <w:t xml:space="preserve">            ipdc/realm = &lt;</w:t>
              </w:r>
              <w:r w:rsidRPr="00EB7AC0">
                <w:rPr>
                  <w:rFonts w:ascii="Courier New" w:hAnsi="Courier New"/>
                  <w:i/>
                  <w:noProof/>
                  <w:sz w:val="18"/>
                  <w:szCs w:val="18"/>
                </w:rPr>
                <w:t>realm_Y</w:t>
              </w:r>
            </w:ins>
            <w:ins w:id="1701" w:author="ALU" w:date="2014-11-10T14:23:00Z">
              <w:r w:rsidR="001B01BB">
                <w:rPr>
                  <w:rFonts w:ascii="Courier New" w:hAnsi="Courier New"/>
                  <w:i/>
                  <w:noProof/>
                  <w:sz w:val="18"/>
                  <w:szCs w:val="18"/>
                </w:rPr>
                <w:t>_IPv4</w:t>
              </w:r>
            </w:ins>
            <w:ins w:id="1702" w:author="ALU" w:date="2014-11-08T06:18:00Z">
              <w:r w:rsidRPr="00F269CC">
                <w:rPr>
                  <w:rFonts w:ascii="Courier New" w:hAnsi="Courier New"/>
                  <w:noProof/>
                  <w:sz w:val="18"/>
                  <w:szCs w:val="18"/>
                </w:rPr>
                <w:t>&gt;,</w:t>
              </w:r>
            </w:ins>
          </w:p>
          <w:p w14:paraId="7BE8F637" w14:textId="77777777" w:rsidR="00563FA7" w:rsidRPr="00F269CC"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ins w:id="1703" w:author="ALU" w:date="2014-11-08T06:18:00Z"/>
                <w:rFonts w:ascii="Courier New" w:hAnsi="Courier New"/>
                <w:noProof/>
                <w:sz w:val="18"/>
                <w:szCs w:val="18"/>
              </w:rPr>
            </w:pPr>
            <w:ins w:id="1704" w:author="ALU" w:date="2014-11-08T06:18:00Z">
              <w:r w:rsidRPr="00F269CC">
                <w:rPr>
                  <w:rFonts w:ascii="Courier New" w:hAnsi="Courier New"/>
                  <w:noProof/>
                  <w:sz w:val="18"/>
                  <w:szCs w:val="18"/>
                </w:rPr>
                <w:t xml:space="preserve">            Mode = Inactive,</w:t>
              </w:r>
            </w:ins>
          </w:p>
          <w:p w14:paraId="333A8B8D" w14:textId="77777777" w:rsidR="00563FA7"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ins w:id="1705" w:author="ALU" w:date="2014-11-08T06:18:00Z"/>
                <w:rFonts w:ascii="Courier New" w:hAnsi="Courier New"/>
                <w:noProof/>
                <w:sz w:val="18"/>
                <w:szCs w:val="18"/>
              </w:rPr>
            </w:pPr>
            <w:ins w:id="1706" w:author="ALU" w:date="2014-11-08T06:18:00Z">
              <w:r w:rsidRPr="00F269CC">
                <w:rPr>
                  <w:rFonts w:ascii="Courier New" w:hAnsi="Courier New"/>
                  <w:noProof/>
                  <w:sz w:val="18"/>
                  <w:szCs w:val="18"/>
                </w:rPr>
                <w:t xml:space="preserve">            </w:t>
              </w:r>
              <w:r>
                <w:rPr>
                  <w:rFonts w:ascii="Courier New" w:hAnsi="Courier New"/>
                  <w:noProof/>
                  <w:sz w:val="18"/>
                  <w:szCs w:val="18"/>
                </w:rPr>
                <w:t>ReservedGroup</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ins>
          </w:p>
          <w:p w14:paraId="68086587" w14:textId="77777777" w:rsidR="00563FA7"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ins w:id="1707" w:author="ALU" w:date="2014-11-08T06:18:00Z"/>
                <w:rFonts w:ascii="Courier New" w:hAnsi="Courier New"/>
                <w:noProof/>
                <w:sz w:val="18"/>
                <w:szCs w:val="18"/>
              </w:rPr>
            </w:pPr>
            <w:ins w:id="1708" w:author="ALU" w:date="2014-11-08T06:18:00Z">
              <w:r w:rsidRPr="00F269CC">
                <w:rPr>
                  <w:rFonts w:ascii="Courier New" w:hAnsi="Courier New"/>
                  <w:noProof/>
                  <w:sz w:val="18"/>
                  <w:szCs w:val="18"/>
                </w:rPr>
                <w:t xml:space="preserve">            </w:t>
              </w:r>
              <w:r>
                <w:rPr>
                  <w:rFonts w:ascii="Courier New" w:hAnsi="Courier New"/>
                  <w:noProof/>
                  <w:sz w:val="18"/>
                  <w:szCs w:val="18"/>
                </w:rPr>
                <w:t>ReservedValue</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ins>
          </w:p>
          <w:p w14:paraId="252BECEC" w14:textId="77777777" w:rsidR="00563FA7" w:rsidRPr="00F269CC"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ins w:id="1709" w:author="ALU" w:date="2014-11-08T06:18:00Z"/>
                <w:rFonts w:ascii="Courier New" w:hAnsi="Courier New"/>
                <w:noProof/>
                <w:sz w:val="18"/>
                <w:szCs w:val="18"/>
              </w:rPr>
            </w:pPr>
            <w:ins w:id="1710" w:author="ALU" w:date="2014-11-08T06:18:00Z">
              <w:r w:rsidRPr="00F269CC">
                <w:rPr>
                  <w:rFonts w:ascii="Courier New" w:hAnsi="Courier New"/>
                  <w:noProof/>
                  <w:sz w:val="18"/>
                  <w:szCs w:val="18"/>
                </w:rPr>
                <w:t xml:space="preserve">            ...</w:t>
              </w:r>
            </w:ins>
          </w:p>
          <w:p w14:paraId="212CDD66" w14:textId="77777777" w:rsidR="00563FA7" w:rsidRPr="00F269CC"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ins w:id="1711" w:author="ALU" w:date="2014-11-08T06:18:00Z"/>
                <w:rFonts w:ascii="Courier New" w:hAnsi="Courier New"/>
                <w:noProof/>
                <w:sz w:val="18"/>
                <w:szCs w:val="18"/>
              </w:rPr>
            </w:pPr>
            <w:ins w:id="1712" w:author="ALU" w:date="2014-11-08T06:18:00Z">
              <w:r w:rsidRPr="00F269CC">
                <w:rPr>
                  <w:rFonts w:ascii="Courier New" w:hAnsi="Courier New"/>
                  <w:noProof/>
                  <w:sz w:val="18"/>
                  <w:szCs w:val="18"/>
                </w:rPr>
                <w:t xml:space="preserve">          },</w:t>
              </w:r>
            </w:ins>
          </w:p>
          <w:p w14:paraId="5136465B" w14:textId="77777777" w:rsidR="00563FA7" w:rsidRPr="00F269CC"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ins w:id="1713" w:author="ALU" w:date="2014-11-08T06:18:00Z"/>
                <w:rFonts w:ascii="Courier New" w:hAnsi="Courier New"/>
                <w:noProof/>
                <w:sz w:val="18"/>
                <w:szCs w:val="18"/>
              </w:rPr>
            </w:pPr>
            <w:ins w:id="1714" w:author="ALU" w:date="2014-11-08T06:18:00Z">
              <w:r w:rsidRPr="00F269CC">
                <w:rPr>
                  <w:rFonts w:ascii="Courier New" w:hAnsi="Courier New"/>
                  <w:noProof/>
                  <w:sz w:val="18"/>
                  <w:szCs w:val="18"/>
                </w:rPr>
                <w:t xml:space="preserve">          Local {</w:t>
              </w:r>
            </w:ins>
          </w:p>
          <w:p w14:paraId="2A35E2A8" w14:textId="77777777" w:rsidR="00563FA7" w:rsidRPr="00F269CC"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ins w:id="1715" w:author="ALU" w:date="2014-11-08T06:18:00Z"/>
                <w:rFonts w:ascii="Courier New" w:hAnsi="Courier New"/>
                <w:noProof/>
                <w:sz w:val="18"/>
                <w:szCs w:val="18"/>
              </w:rPr>
            </w:pPr>
            <w:ins w:id="1716" w:author="ALU" w:date="2014-11-08T06:18:00Z">
              <w:r w:rsidRPr="00F269CC">
                <w:rPr>
                  <w:rFonts w:ascii="Courier New" w:hAnsi="Courier New"/>
                  <w:noProof/>
                  <w:sz w:val="18"/>
                  <w:szCs w:val="18"/>
                </w:rPr>
                <w:t>v=0</w:t>
              </w:r>
            </w:ins>
          </w:p>
          <w:p w14:paraId="70451973" w14:textId="77777777" w:rsidR="007D4999" w:rsidRDefault="000971EB">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ins w:id="1717" w:author="ALU" w:date="2014-11-08T06:18:00Z"/>
                <w:rFonts w:ascii="Courier New" w:hAnsi="Courier New"/>
                <w:b/>
                <w:noProof/>
                <w:sz w:val="18"/>
                <w:szCs w:val="18"/>
              </w:rPr>
              <w:pPrChange w:id="1718" w:author="Juergen Stoetzer-Bradler" w:date="2014-11-11T15:33:00Z">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jc w:val="center"/>
                </w:pPr>
              </w:pPrChange>
            </w:pPr>
            <w:ins w:id="1719" w:author="ALU" w:date="2014-11-08T06:18:00Z">
              <w:r w:rsidRPr="000971EB">
                <w:rPr>
                  <w:rFonts w:ascii="Courier New" w:hAnsi="Courier New"/>
                  <w:b/>
                  <w:noProof/>
                  <w:sz w:val="18"/>
                  <w:szCs w:val="18"/>
                  <w:rPrChange w:id="1720" w:author="ALU" w:date="2014-11-10T14:18:00Z">
                    <w:rPr>
                      <w:rFonts w:ascii="Courier New" w:hAnsi="Courier New"/>
                      <w:noProof/>
                      <w:sz w:val="18"/>
                      <w:szCs w:val="18"/>
                    </w:rPr>
                  </w:rPrChange>
                </w:rPr>
                <w:t>c=IN IP</w:t>
              </w:r>
            </w:ins>
            <w:ins w:id="1721" w:author="ALU" w:date="2014-11-10T14:18:00Z">
              <w:r w:rsidRPr="000971EB">
                <w:rPr>
                  <w:rFonts w:ascii="Courier New" w:hAnsi="Courier New"/>
                  <w:b/>
                  <w:noProof/>
                  <w:sz w:val="18"/>
                  <w:szCs w:val="18"/>
                  <w:rPrChange w:id="1722" w:author="ALU" w:date="2014-11-10T14:18:00Z">
                    <w:rPr>
                      <w:rFonts w:ascii="Courier New" w:hAnsi="Courier New"/>
                      <w:noProof/>
                      <w:sz w:val="18"/>
                      <w:szCs w:val="18"/>
                    </w:rPr>
                  </w:rPrChange>
                </w:rPr>
                <w:t>4</w:t>
              </w:r>
            </w:ins>
            <w:ins w:id="1723" w:author="ALU" w:date="2014-11-08T06:18:00Z">
              <w:r w:rsidRPr="000971EB">
                <w:rPr>
                  <w:rFonts w:ascii="Courier New" w:hAnsi="Courier New"/>
                  <w:b/>
                  <w:noProof/>
                  <w:sz w:val="18"/>
                  <w:szCs w:val="18"/>
                  <w:rPrChange w:id="1724" w:author="ALU" w:date="2014-11-10T14:18:00Z">
                    <w:rPr>
                      <w:rFonts w:ascii="Courier New" w:hAnsi="Courier New"/>
                      <w:noProof/>
                      <w:sz w:val="18"/>
                      <w:szCs w:val="18"/>
                    </w:rPr>
                  </w:rPrChange>
                </w:rPr>
                <w:t xml:space="preserve"> $</w:t>
              </w:r>
            </w:ins>
          </w:p>
          <w:p w14:paraId="25EE497D" w14:textId="77777777" w:rsidR="00563FA7" w:rsidRPr="00EB7AC0"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ins w:id="1725" w:author="ALU" w:date="2014-11-08T06:18:00Z"/>
                <w:rFonts w:ascii="Courier New" w:hAnsi="Courier New"/>
                <w:noProof/>
                <w:sz w:val="18"/>
                <w:szCs w:val="18"/>
                <w:lang w:val="en-US"/>
              </w:rPr>
            </w:pPr>
            <w:ins w:id="1726" w:author="ALU" w:date="2014-11-08T06:18:00Z">
              <w:r w:rsidRPr="00431B2E">
                <w:rPr>
                  <w:rFonts w:ascii="Courier New" w:hAnsi="Courier New"/>
                  <w:b/>
                  <w:noProof/>
                  <w:sz w:val="18"/>
                  <w:szCs w:val="18"/>
                  <w:lang w:val="en-US"/>
                </w:rPr>
                <w:t xml:space="preserve">m=audio </w:t>
              </w:r>
            </w:ins>
            <w:ins w:id="1727" w:author="ALU" w:date="2014-11-10T14:18:00Z">
              <w:r w:rsidR="005E3A2E">
                <w:rPr>
                  <w:rFonts w:ascii="Courier New" w:hAnsi="Courier New"/>
                  <w:b/>
                  <w:noProof/>
                  <w:sz w:val="18"/>
                  <w:szCs w:val="18"/>
                  <w:lang w:val="en-US"/>
                </w:rPr>
                <w:t>$</w:t>
              </w:r>
            </w:ins>
            <w:ins w:id="1728" w:author="ALU" w:date="2014-11-08T06:18:00Z">
              <w:r w:rsidRPr="00EB7AC0">
                <w:rPr>
                  <w:rFonts w:ascii="Courier New" w:hAnsi="Courier New"/>
                  <w:noProof/>
                  <w:sz w:val="18"/>
                  <w:szCs w:val="18"/>
                  <w:lang w:val="en-US"/>
                </w:rPr>
                <w:t xml:space="preserve"> RTP/SAVPF 103 104 0 8 106 105 13 126</w:t>
              </w:r>
            </w:ins>
          </w:p>
          <w:p w14:paraId="41860BDD" w14:textId="77777777" w:rsidR="00563FA7" w:rsidRPr="00EB7AC0"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ins w:id="1729" w:author="ALU" w:date="2014-11-08T06:18:00Z"/>
                <w:rFonts w:ascii="Courier New" w:hAnsi="Courier New"/>
                <w:noProof/>
                <w:sz w:val="18"/>
                <w:szCs w:val="18"/>
                <w:lang w:val="en-US"/>
              </w:rPr>
            </w:pPr>
            <w:ins w:id="1730" w:author="ALU" w:date="2014-11-08T06:18:00Z">
              <w:r w:rsidRPr="00EB7AC0">
                <w:rPr>
                  <w:rFonts w:ascii="Courier New" w:hAnsi="Courier New"/>
                  <w:noProof/>
                  <w:sz w:val="18"/>
                  <w:szCs w:val="18"/>
                  <w:lang w:val="en-US"/>
                </w:rPr>
                <w:t>a=rtcp-mux</w:t>
              </w:r>
            </w:ins>
          </w:p>
          <w:p w14:paraId="4E81F3C0" w14:textId="77777777" w:rsidR="00563FA7" w:rsidRPr="00EB7AC0"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ins w:id="1731" w:author="ALU" w:date="2014-11-08T06:18:00Z"/>
                <w:rFonts w:ascii="Courier New" w:hAnsi="Courier New"/>
                <w:i/>
                <w:noProof/>
                <w:sz w:val="18"/>
                <w:szCs w:val="18"/>
                <w:lang w:val="en-US"/>
              </w:rPr>
            </w:pPr>
            <w:ins w:id="1732" w:author="ALU" w:date="2014-11-08T06:18:00Z">
              <w:r w:rsidRPr="00EB7AC0">
                <w:rPr>
                  <w:rFonts w:ascii="Courier New" w:hAnsi="Courier New"/>
                  <w:i/>
                  <w:noProof/>
                  <w:sz w:val="18"/>
                  <w:szCs w:val="18"/>
                  <w:lang w:val="en-US"/>
                </w:rPr>
                <w:t>[attributes for media formats, RTP media multipl</w:t>
              </w:r>
            </w:ins>
            <w:ins w:id="1733" w:author="ALU" w:date="2014-11-10T14:19:00Z">
              <w:r w:rsidR="005E3A2E">
                <w:rPr>
                  <w:rFonts w:ascii="Courier New" w:hAnsi="Courier New"/>
                  <w:i/>
                  <w:noProof/>
                  <w:sz w:val="18"/>
                  <w:szCs w:val="18"/>
                  <w:lang w:val="en-US"/>
                </w:rPr>
                <w:t>.</w:t>
              </w:r>
            </w:ins>
            <w:ins w:id="1734" w:author="ALU" w:date="2014-11-08T06:18:00Z">
              <w:r w:rsidRPr="00EB7AC0">
                <w:rPr>
                  <w:rFonts w:ascii="Courier New" w:hAnsi="Courier New"/>
                  <w:i/>
                  <w:noProof/>
                  <w:sz w:val="18"/>
                  <w:szCs w:val="18"/>
                  <w:lang w:val="en-US"/>
                </w:rPr>
                <w:t xml:space="preserve">, …] </w:t>
              </w:r>
            </w:ins>
          </w:p>
          <w:p w14:paraId="6A70FE1D" w14:textId="77777777" w:rsidR="00563FA7" w:rsidRPr="00F269CC"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ins w:id="1735" w:author="ALU" w:date="2014-11-08T06:18:00Z"/>
                <w:rFonts w:ascii="Courier New" w:hAnsi="Courier New"/>
                <w:noProof/>
                <w:sz w:val="18"/>
                <w:szCs w:val="18"/>
              </w:rPr>
            </w:pPr>
            <w:ins w:id="1736" w:author="ALU" w:date="2014-11-08T06:18:00Z">
              <w:r w:rsidRPr="00F269CC">
                <w:rPr>
                  <w:rFonts w:ascii="Courier New" w:hAnsi="Courier New"/>
                  <w:noProof/>
                  <w:sz w:val="18"/>
                  <w:szCs w:val="18"/>
                </w:rPr>
                <w:t xml:space="preserve">          },</w:t>
              </w:r>
            </w:ins>
          </w:p>
          <w:p w14:paraId="0BD197EC" w14:textId="77777777" w:rsidR="00563FA7" w:rsidRPr="00F269CC"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ins w:id="1737" w:author="ALU" w:date="2014-11-08T06:18:00Z"/>
                <w:rFonts w:ascii="Courier New" w:hAnsi="Courier New"/>
                <w:noProof/>
                <w:sz w:val="18"/>
                <w:szCs w:val="18"/>
              </w:rPr>
            </w:pPr>
            <w:ins w:id="1738" w:author="ALU" w:date="2014-11-08T06:18:00Z">
              <w:r w:rsidRPr="00F269CC">
                <w:rPr>
                  <w:rFonts w:ascii="Courier New" w:hAnsi="Courier New"/>
                  <w:noProof/>
                  <w:sz w:val="18"/>
                  <w:szCs w:val="18"/>
                </w:rPr>
                <w:t xml:space="preserve">          Remote {</w:t>
              </w:r>
            </w:ins>
          </w:p>
          <w:p w14:paraId="02BDF61B" w14:textId="77777777" w:rsidR="00563FA7" w:rsidRPr="00EB7AC0"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ins w:id="1739" w:author="ALU" w:date="2014-11-08T06:18:00Z"/>
                <w:rFonts w:ascii="Courier New" w:hAnsi="Courier New"/>
                <w:i/>
                <w:noProof/>
                <w:sz w:val="18"/>
                <w:szCs w:val="18"/>
                <w:lang w:val="en-US"/>
              </w:rPr>
            </w:pPr>
            <w:ins w:id="1740" w:author="ALU" w:date="2014-11-08T06:18:00Z">
              <w:r w:rsidRPr="00EB7AC0">
                <w:rPr>
                  <w:rFonts w:ascii="Courier New" w:hAnsi="Courier New"/>
                  <w:i/>
                  <w:noProof/>
                  <w:sz w:val="18"/>
                  <w:szCs w:val="18"/>
                </w:rPr>
                <w:t>; still empty (because SDP answer from UE Y not yet received</w:t>
              </w:r>
            </w:ins>
          </w:p>
          <w:p w14:paraId="4C971438" w14:textId="77777777" w:rsidR="00563FA7" w:rsidRPr="00F269CC"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ins w:id="1741" w:author="ALU" w:date="2014-11-08T06:18:00Z"/>
                <w:rFonts w:ascii="Courier New" w:hAnsi="Courier New"/>
                <w:noProof/>
                <w:sz w:val="18"/>
                <w:szCs w:val="18"/>
              </w:rPr>
            </w:pPr>
            <w:ins w:id="1742" w:author="ALU" w:date="2014-11-08T06:18:00Z">
              <w:r w:rsidRPr="00F269CC">
                <w:rPr>
                  <w:rFonts w:ascii="Courier New" w:hAnsi="Courier New"/>
                  <w:noProof/>
                  <w:sz w:val="18"/>
                  <w:szCs w:val="18"/>
                </w:rPr>
                <w:t xml:space="preserve">          }</w:t>
              </w:r>
            </w:ins>
          </w:p>
          <w:p w14:paraId="5AEF7AD7" w14:textId="77777777" w:rsidR="00563FA7" w:rsidRPr="00F269CC"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ins w:id="1743" w:author="ALU" w:date="2014-11-08T06:18:00Z"/>
                <w:rFonts w:ascii="Courier New" w:hAnsi="Courier New"/>
                <w:noProof/>
                <w:sz w:val="18"/>
                <w:szCs w:val="18"/>
              </w:rPr>
            </w:pPr>
            <w:ins w:id="1744" w:author="ALU" w:date="2014-11-08T06:18:00Z">
              <w:r w:rsidRPr="00F269CC">
                <w:rPr>
                  <w:rFonts w:ascii="Courier New" w:hAnsi="Courier New"/>
                  <w:noProof/>
                  <w:sz w:val="18"/>
                  <w:szCs w:val="18"/>
                </w:rPr>
                <w:t xml:space="preserve">        </w:t>
              </w:r>
              <w:r w:rsidRPr="00EB7AC0">
                <w:rPr>
                  <w:rFonts w:ascii="Courier New" w:hAnsi="Courier New"/>
                  <w:b/>
                  <w:noProof/>
                  <w:sz w:val="18"/>
                  <w:szCs w:val="18"/>
                </w:rPr>
                <w:t xml:space="preserve">Stream = </w:t>
              </w:r>
              <w:r>
                <w:rPr>
                  <w:rFonts w:ascii="Courier New" w:hAnsi="Courier New"/>
                  <w:b/>
                  <w:noProof/>
                  <w:sz w:val="18"/>
                  <w:szCs w:val="18"/>
                </w:rPr>
                <w:t>2</w:t>
              </w:r>
              <w:r w:rsidRPr="00F269CC">
                <w:rPr>
                  <w:rFonts w:ascii="Courier New" w:hAnsi="Courier New"/>
                  <w:noProof/>
                  <w:sz w:val="18"/>
                  <w:szCs w:val="18"/>
                </w:rPr>
                <w:t xml:space="preserve"> {</w:t>
              </w:r>
              <w:r>
                <w:rPr>
                  <w:rFonts w:ascii="Courier New" w:hAnsi="Courier New"/>
                  <w:noProof/>
                  <w:sz w:val="18"/>
                  <w:szCs w:val="18"/>
                </w:rPr>
                <w:t xml:space="preserve">   ; SEP S</w:t>
              </w:r>
              <w:r>
                <w:rPr>
                  <w:rFonts w:ascii="Courier New" w:hAnsi="Courier New"/>
                  <w:noProof/>
                  <w:sz w:val="18"/>
                  <w:szCs w:val="18"/>
                  <w:vertAlign w:val="subscript"/>
                </w:rPr>
                <w:t>2</w:t>
              </w:r>
            </w:ins>
          </w:p>
          <w:p w14:paraId="30487A6D" w14:textId="77777777" w:rsidR="00563FA7" w:rsidRPr="00F269CC"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ins w:id="1745" w:author="ALU" w:date="2014-11-08T06:18:00Z"/>
                <w:rFonts w:ascii="Courier New" w:hAnsi="Courier New"/>
                <w:noProof/>
                <w:sz w:val="18"/>
                <w:szCs w:val="18"/>
              </w:rPr>
            </w:pPr>
            <w:ins w:id="1746" w:author="ALU" w:date="2014-11-08T06:18:00Z">
              <w:r w:rsidRPr="00F269CC">
                <w:rPr>
                  <w:rFonts w:ascii="Courier New" w:hAnsi="Courier New"/>
                  <w:noProof/>
                  <w:sz w:val="18"/>
                  <w:szCs w:val="18"/>
                </w:rPr>
                <w:t xml:space="preserve">          LocalControl {</w:t>
              </w:r>
            </w:ins>
          </w:p>
          <w:p w14:paraId="678D65C9" w14:textId="77777777" w:rsidR="00563FA7" w:rsidRPr="00F269CC"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ins w:id="1747" w:author="ALU" w:date="2014-11-08T06:18:00Z"/>
                <w:rFonts w:ascii="Courier New" w:hAnsi="Courier New"/>
                <w:noProof/>
                <w:sz w:val="18"/>
                <w:szCs w:val="18"/>
              </w:rPr>
            </w:pPr>
            <w:ins w:id="1748" w:author="ALU" w:date="2014-11-08T06:18:00Z">
              <w:r w:rsidRPr="00F269CC">
                <w:rPr>
                  <w:rFonts w:ascii="Courier New" w:hAnsi="Courier New"/>
                  <w:noProof/>
                  <w:sz w:val="18"/>
                  <w:szCs w:val="18"/>
                </w:rPr>
                <w:t xml:space="preserve">            ipdc/realm = &lt;</w:t>
              </w:r>
              <w:r w:rsidRPr="00EB7AC0">
                <w:rPr>
                  <w:rFonts w:ascii="Courier New" w:hAnsi="Courier New"/>
                  <w:i/>
                  <w:noProof/>
                  <w:sz w:val="18"/>
                  <w:szCs w:val="18"/>
                </w:rPr>
                <w:t>realm_Y</w:t>
              </w:r>
            </w:ins>
            <w:ins w:id="1749" w:author="ALU" w:date="2014-11-10T14:23:00Z">
              <w:r w:rsidR="001B01BB">
                <w:rPr>
                  <w:rFonts w:ascii="Courier New" w:hAnsi="Courier New"/>
                  <w:i/>
                  <w:noProof/>
                  <w:sz w:val="18"/>
                  <w:szCs w:val="18"/>
                </w:rPr>
                <w:t>_IPv4</w:t>
              </w:r>
            </w:ins>
            <w:ins w:id="1750" w:author="ALU" w:date="2014-11-08T06:18:00Z">
              <w:r w:rsidRPr="00F269CC">
                <w:rPr>
                  <w:rFonts w:ascii="Courier New" w:hAnsi="Courier New"/>
                  <w:noProof/>
                  <w:sz w:val="18"/>
                  <w:szCs w:val="18"/>
                </w:rPr>
                <w:t>&gt;,</w:t>
              </w:r>
            </w:ins>
          </w:p>
          <w:p w14:paraId="3686C715" w14:textId="77777777" w:rsidR="00563FA7" w:rsidRPr="00F269CC"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ins w:id="1751" w:author="ALU" w:date="2014-11-08T06:18:00Z"/>
                <w:rFonts w:ascii="Courier New" w:hAnsi="Courier New"/>
                <w:noProof/>
                <w:sz w:val="18"/>
                <w:szCs w:val="18"/>
              </w:rPr>
            </w:pPr>
            <w:ins w:id="1752" w:author="ALU" w:date="2014-11-08T06:18:00Z">
              <w:r w:rsidRPr="00F269CC">
                <w:rPr>
                  <w:rFonts w:ascii="Courier New" w:hAnsi="Courier New"/>
                  <w:noProof/>
                  <w:sz w:val="18"/>
                  <w:szCs w:val="18"/>
                </w:rPr>
                <w:t xml:space="preserve">            Mode = Inactive,</w:t>
              </w:r>
            </w:ins>
          </w:p>
          <w:p w14:paraId="6B903C27" w14:textId="77777777" w:rsidR="00563FA7"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ins w:id="1753" w:author="ALU" w:date="2014-11-08T06:18:00Z"/>
                <w:rFonts w:ascii="Courier New" w:hAnsi="Courier New"/>
                <w:noProof/>
                <w:sz w:val="18"/>
                <w:szCs w:val="18"/>
              </w:rPr>
            </w:pPr>
            <w:ins w:id="1754" w:author="ALU" w:date="2014-11-08T06:18:00Z">
              <w:r w:rsidRPr="00F269CC">
                <w:rPr>
                  <w:rFonts w:ascii="Courier New" w:hAnsi="Courier New"/>
                  <w:noProof/>
                  <w:sz w:val="18"/>
                  <w:szCs w:val="18"/>
                </w:rPr>
                <w:t xml:space="preserve">            </w:t>
              </w:r>
              <w:r>
                <w:rPr>
                  <w:rFonts w:ascii="Courier New" w:hAnsi="Courier New"/>
                  <w:noProof/>
                  <w:sz w:val="18"/>
                  <w:szCs w:val="18"/>
                </w:rPr>
                <w:t>ReservedGroup</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ins>
          </w:p>
          <w:p w14:paraId="1760A7F8" w14:textId="77777777" w:rsidR="00563FA7"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ins w:id="1755" w:author="ALU" w:date="2014-11-08T06:18:00Z"/>
                <w:rFonts w:ascii="Courier New" w:hAnsi="Courier New"/>
                <w:noProof/>
                <w:sz w:val="18"/>
                <w:szCs w:val="18"/>
              </w:rPr>
            </w:pPr>
            <w:ins w:id="1756" w:author="ALU" w:date="2014-11-08T06:18:00Z">
              <w:r w:rsidRPr="00F269CC">
                <w:rPr>
                  <w:rFonts w:ascii="Courier New" w:hAnsi="Courier New"/>
                  <w:noProof/>
                  <w:sz w:val="18"/>
                  <w:szCs w:val="18"/>
                </w:rPr>
                <w:t xml:space="preserve">            </w:t>
              </w:r>
              <w:r>
                <w:rPr>
                  <w:rFonts w:ascii="Courier New" w:hAnsi="Courier New"/>
                  <w:noProof/>
                  <w:sz w:val="18"/>
                  <w:szCs w:val="18"/>
                </w:rPr>
                <w:t>ReservedValue</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ins>
          </w:p>
          <w:p w14:paraId="72189C0C" w14:textId="77777777" w:rsidR="00563FA7" w:rsidRPr="00F269CC"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ins w:id="1757" w:author="ALU" w:date="2014-11-08T06:18:00Z"/>
                <w:rFonts w:ascii="Courier New" w:hAnsi="Courier New"/>
                <w:noProof/>
                <w:sz w:val="18"/>
                <w:szCs w:val="18"/>
              </w:rPr>
            </w:pPr>
            <w:ins w:id="1758" w:author="ALU" w:date="2014-11-08T06:18:00Z">
              <w:r w:rsidRPr="00F269CC">
                <w:rPr>
                  <w:rFonts w:ascii="Courier New" w:hAnsi="Courier New"/>
                  <w:noProof/>
                  <w:sz w:val="18"/>
                  <w:szCs w:val="18"/>
                </w:rPr>
                <w:t xml:space="preserve">            ...</w:t>
              </w:r>
            </w:ins>
          </w:p>
          <w:p w14:paraId="35277916" w14:textId="77777777" w:rsidR="00563FA7" w:rsidRPr="00F269CC"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ins w:id="1759" w:author="ALU" w:date="2014-11-08T06:18:00Z"/>
                <w:rFonts w:ascii="Courier New" w:hAnsi="Courier New"/>
                <w:noProof/>
                <w:sz w:val="18"/>
                <w:szCs w:val="18"/>
              </w:rPr>
            </w:pPr>
            <w:ins w:id="1760" w:author="ALU" w:date="2014-11-08T06:18:00Z">
              <w:r w:rsidRPr="00F269CC">
                <w:rPr>
                  <w:rFonts w:ascii="Courier New" w:hAnsi="Courier New"/>
                  <w:noProof/>
                  <w:sz w:val="18"/>
                  <w:szCs w:val="18"/>
                </w:rPr>
                <w:t xml:space="preserve">          },</w:t>
              </w:r>
            </w:ins>
          </w:p>
          <w:p w14:paraId="465D1D3B" w14:textId="77777777" w:rsidR="00563FA7" w:rsidRPr="00F269CC"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ins w:id="1761" w:author="ALU" w:date="2014-11-08T06:18:00Z"/>
                <w:rFonts w:ascii="Courier New" w:hAnsi="Courier New"/>
                <w:noProof/>
                <w:sz w:val="18"/>
                <w:szCs w:val="18"/>
              </w:rPr>
            </w:pPr>
            <w:ins w:id="1762" w:author="ALU" w:date="2014-11-08T06:18:00Z">
              <w:r w:rsidRPr="00F269CC">
                <w:rPr>
                  <w:rFonts w:ascii="Courier New" w:hAnsi="Courier New"/>
                  <w:noProof/>
                  <w:sz w:val="18"/>
                  <w:szCs w:val="18"/>
                </w:rPr>
                <w:t xml:space="preserve">          Local {</w:t>
              </w:r>
            </w:ins>
          </w:p>
          <w:p w14:paraId="7D372AE9" w14:textId="77777777" w:rsidR="00563FA7" w:rsidRPr="00F269CC"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ins w:id="1763" w:author="ALU" w:date="2014-11-08T06:18:00Z"/>
                <w:rFonts w:ascii="Courier New" w:hAnsi="Courier New"/>
                <w:noProof/>
                <w:sz w:val="18"/>
                <w:szCs w:val="18"/>
              </w:rPr>
            </w:pPr>
            <w:ins w:id="1764" w:author="ALU" w:date="2014-11-08T06:18:00Z">
              <w:r w:rsidRPr="00F269CC">
                <w:rPr>
                  <w:rFonts w:ascii="Courier New" w:hAnsi="Courier New"/>
                  <w:noProof/>
                  <w:sz w:val="18"/>
                  <w:szCs w:val="18"/>
                </w:rPr>
                <w:t>v=0</w:t>
              </w:r>
            </w:ins>
          </w:p>
          <w:p w14:paraId="48761B9D" w14:textId="77777777" w:rsidR="00563FA7" w:rsidRPr="00431B2E"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ins w:id="1765" w:author="ALU" w:date="2014-11-08T06:18:00Z"/>
                <w:rFonts w:ascii="Courier New" w:hAnsi="Courier New"/>
                <w:b/>
                <w:noProof/>
                <w:sz w:val="18"/>
                <w:szCs w:val="18"/>
              </w:rPr>
            </w:pPr>
            <w:ins w:id="1766" w:author="ALU" w:date="2014-11-08T06:18:00Z">
              <w:r w:rsidRPr="00431B2E">
                <w:rPr>
                  <w:rFonts w:ascii="Courier New" w:hAnsi="Courier New"/>
                  <w:b/>
                  <w:noProof/>
                  <w:sz w:val="18"/>
                  <w:szCs w:val="18"/>
                </w:rPr>
                <w:t>c=IN IP</w:t>
              </w:r>
            </w:ins>
            <w:ins w:id="1767" w:author="ALU" w:date="2014-11-10T14:19:00Z">
              <w:r w:rsidR="005E3A2E">
                <w:rPr>
                  <w:rFonts w:ascii="Courier New" w:hAnsi="Courier New"/>
                  <w:b/>
                  <w:noProof/>
                  <w:sz w:val="18"/>
                  <w:szCs w:val="18"/>
                </w:rPr>
                <w:t>4</w:t>
              </w:r>
            </w:ins>
            <w:ins w:id="1768" w:author="ALU" w:date="2014-11-08T06:18:00Z">
              <w:r w:rsidRPr="00431B2E">
                <w:rPr>
                  <w:rFonts w:ascii="Courier New" w:hAnsi="Courier New"/>
                  <w:b/>
                  <w:noProof/>
                  <w:sz w:val="18"/>
                  <w:szCs w:val="18"/>
                </w:rPr>
                <w:t xml:space="preserve"> $</w:t>
              </w:r>
            </w:ins>
          </w:p>
          <w:p w14:paraId="760E3052" w14:textId="77777777" w:rsidR="00563FA7" w:rsidRPr="00DF6AE3"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ins w:id="1769" w:author="ALU" w:date="2014-11-08T06:18:00Z"/>
                <w:rFonts w:ascii="Courier New" w:hAnsi="Courier New"/>
                <w:noProof/>
                <w:sz w:val="18"/>
                <w:szCs w:val="18"/>
                <w:lang w:val="en-US"/>
              </w:rPr>
            </w:pPr>
            <w:ins w:id="1770" w:author="ALU" w:date="2014-11-08T06:18:00Z">
              <w:r w:rsidRPr="00431B2E">
                <w:rPr>
                  <w:rFonts w:ascii="Courier New" w:hAnsi="Courier New"/>
                  <w:b/>
                  <w:noProof/>
                  <w:sz w:val="18"/>
                  <w:szCs w:val="18"/>
                  <w:lang w:val="en-US"/>
                </w:rPr>
                <w:t>m=video</w:t>
              </w:r>
              <w:r w:rsidRPr="00DF6AE3">
                <w:rPr>
                  <w:rFonts w:ascii="Courier New" w:hAnsi="Courier New"/>
                  <w:noProof/>
                  <w:sz w:val="18"/>
                  <w:szCs w:val="18"/>
                  <w:lang w:val="en-US"/>
                </w:rPr>
                <w:t xml:space="preserve"> </w:t>
              </w:r>
            </w:ins>
            <w:ins w:id="1771" w:author="ALU" w:date="2014-11-10T14:19:00Z">
              <w:r w:rsidR="000971EB" w:rsidRPr="000971EB">
                <w:rPr>
                  <w:rFonts w:ascii="Courier New" w:hAnsi="Courier New"/>
                  <w:b/>
                  <w:noProof/>
                  <w:sz w:val="18"/>
                  <w:szCs w:val="18"/>
                  <w:lang w:val="en-US"/>
                  <w:rPrChange w:id="1772" w:author="ALU2" w:date="2014-11-11T17:09:00Z">
                    <w:rPr>
                      <w:rFonts w:ascii="Courier New" w:hAnsi="Courier New"/>
                      <w:noProof/>
                      <w:sz w:val="18"/>
                      <w:szCs w:val="18"/>
                      <w:lang w:val="en-US"/>
                    </w:rPr>
                  </w:rPrChange>
                </w:rPr>
                <w:t>$</w:t>
              </w:r>
            </w:ins>
            <w:ins w:id="1773" w:author="ALU" w:date="2014-11-08T06:18:00Z">
              <w:r w:rsidRPr="00DF6AE3">
                <w:rPr>
                  <w:rFonts w:ascii="Courier New" w:hAnsi="Courier New"/>
                  <w:noProof/>
                  <w:sz w:val="18"/>
                  <w:szCs w:val="18"/>
                  <w:lang w:val="en-US"/>
                </w:rPr>
                <w:t xml:space="preserve"> RTP/SAVPF 100 101 102</w:t>
              </w:r>
            </w:ins>
          </w:p>
          <w:p w14:paraId="1960B546" w14:textId="77777777" w:rsidR="00563FA7" w:rsidRPr="00DF6AE3"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ins w:id="1774" w:author="ALU" w:date="2014-11-08T06:18:00Z"/>
                <w:rFonts w:ascii="Courier New" w:hAnsi="Courier New"/>
                <w:noProof/>
                <w:sz w:val="18"/>
                <w:szCs w:val="18"/>
                <w:lang w:val="en-US"/>
              </w:rPr>
            </w:pPr>
            <w:ins w:id="1775" w:author="ALU" w:date="2014-11-08T06:18:00Z">
              <w:r w:rsidRPr="00DF6AE3">
                <w:rPr>
                  <w:rFonts w:ascii="Courier New" w:hAnsi="Courier New"/>
                  <w:noProof/>
                  <w:sz w:val="18"/>
                  <w:szCs w:val="18"/>
                  <w:lang w:val="en-US"/>
                </w:rPr>
                <w:t>a=rtcp-mux</w:t>
              </w:r>
            </w:ins>
          </w:p>
          <w:p w14:paraId="2E16FF18" w14:textId="77777777" w:rsidR="00563FA7" w:rsidRPr="005E3A2E" w:rsidRDefault="000971EB" w:rsidP="00563FA7">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jc w:val="center"/>
              <w:rPr>
                <w:ins w:id="1776" w:author="ALU" w:date="2014-11-08T06:18:00Z"/>
                <w:rFonts w:ascii="Courier New" w:hAnsi="Courier New"/>
                <w:i/>
                <w:noProof/>
                <w:sz w:val="18"/>
                <w:szCs w:val="18"/>
                <w:lang w:val="en-US"/>
                <w:rPrChange w:id="1777" w:author="ALU" w:date="2014-11-10T14:20:00Z">
                  <w:rPr>
                    <w:ins w:id="1778" w:author="ALU" w:date="2014-11-08T06:18:00Z"/>
                    <w:rFonts w:ascii="Courier New" w:hAnsi="Courier New"/>
                    <w:b/>
                    <w:noProof/>
                    <w:sz w:val="18"/>
                    <w:szCs w:val="18"/>
                    <w:lang w:val="en-US"/>
                  </w:rPr>
                </w:rPrChange>
              </w:rPr>
            </w:pPr>
            <w:ins w:id="1779" w:author="ALU" w:date="2014-11-08T06:18:00Z">
              <w:r w:rsidRPr="000971EB">
                <w:rPr>
                  <w:rFonts w:ascii="Courier New" w:hAnsi="Courier New"/>
                  <w:i/>
                  <w:noProof/>
                  <w:sz w:val="18"/>
                  <w:szCs w:val="18"/>
                  <w:lang w:val="en-US"/>
                  <w:rPrChange w:id="1780" w:author="ALU" w:date="2014-11-10T14:20:00Z">
                    <w:rPr>
                      <w:rFonts w:ascii="Courier New" w:hAnsi="Courier New"/>
                      <w:noProof/>
                      <w:sz w:val="18"/>
                      <w:szCs w:val="18"/>
                      <w:lang w:val="en-US"/>
                    </w:rPr>
                  </w:rPrChange>
                </w:rPr>
                <w:t>[attributes for media formats, RTP media multipl</w:t>
              </w:r>
            </w:ins>
            <w:ins w:id="1781" w:author="ALU" w:date="2014-11-10T14:19:00Z">
              <w:r w:rsidRPr="000971EB">
                <w:rPr>
                  <w:rFonts w:ascii="Courier New" w:hAnsi="Courier New"/>
                  <w:i/>
                  <w:noProof/>
                  <w:sz w:val="18"/>
                  <w:szCs w:val="18"/>
                  <w:lang w:val="en-US"/>
                  <w:rPrChange w:id="1782" w:author="ALU" w:date="2014-11-10T14:20:00Z">
                    <w:rPr>
                      <w:rFonts w:ascii="Courier New" w:hAnsi="Courier New"/>
                      <w:noProof/>
                      <w:sz w:val="18"/>
                      <w:szCs w:val="18"/>
                      <w:lang w:val="en-US"/>
                    </w:rPr>
                  </w:rPrChange>
                </w:rPr>
                <w:t>.</w:t>
              </w:r>
            </w:ins>
            <w:ins w:id="1783" w:author="ALU" w:date="2014-11-08T06:18:00Z">
              <w:r w:rsidRPr="000971EB">
                <w:rPr>
                  <w:rFonts w:ascii="Courier New" w:hAnsi="Courier New"/>
                  <w:i/>
                  <w:noProof/>
                  <w:sz w:val="18"/>
                  <w:szCs w:val="18"/>
                  <w:lang w:val="en-US"/>
                  <w:rPrChange w:id="1784" w:author="ALU" w:date="2014-11-10T14:20:00Z">
                    <w:rPr>
                      <w:rFonts w:ascii="Courier New" w:hAnsi="Courier New"/>
                      <w:noProof/>
                      <w:sz w:val="18"/>
                      <w:szCs w:val="18"/>
                      <w:lang w:val="en-US"/>
                    </w:rPr>
                  </w:rPrChange>
                </w:rPr>
                <w:t xml:space="preserve">, …] </w:t>
              </w:r>
            </w:ins>
          </w:p>
          <w:p w14:paraId="43450C31" w14:textId="77777777" w:rsidR="00563FA7" w:rsidRPr="00F269CC" w:rsidRDefault="005E3A2E"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ins w:id="1785" w:author="ALU" w:date="2014-11-08T06:18:00Z"/>
                <w:rFonts w:ascii="Courier New" w:hAnsi="Courier New"/>
                <w:noProof/>
                <w:sz w:val="18"/>
                <w:szCs w:val="18"/>
              </w:rPr>
            </w:pPr>
            <w:ins w:id="1786" w:author="ALU" w:date="2014-11-10T14:20:00Z">
              <w:r>
                <w:rPr>
                  <w:rFonts w:ascii="Courier New" w:hAnsi="Courier New"/>
                  <w:noProof/>
                  <w:sz w:val="18"/>
                  <w:szCs w:val="18"/>
                </w:rPr>
                <w:t xml:space="preserve">          </w:t>
              </w:r>
            </w:ins>
            <w:ins w:id="1787" w:author="ALU" w:date="2014-11-08T06:18:00Z">
              <w:r w:rsidR="00563FA7" w:rsidRPr="00F269CC">
                <w:rPr>
                  <w:rFonts w:ascii="Courier New" w:hAnsi="Courier New"/>
                  <w:noProof/>
                  <w:sz w:val="18"/>
                  <w:szCs w:val="18"/>
                </w:rPr>
                <w:t>},</w:t>
              </w:r>
            </w:ins>
          </w:p>
          <w:p w14:paraId="4AF190C9" w14:textId="77777777" w:rsidR="00563FA7" w:rsidRPr="00F269CC"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ins w:id="1788" w:author="ALU" w:date="2014-11-08T06:18:00Z"/>
                <w:rFonts w:ascii="Courier New" w:hAnsi="Courier New"/>
                <w:noProof/>
                <w:sz w:val="18"/>
                <w:szCs w:val="18"/>
              </w:rPr>
            </w:pPr>
            <w:ins w:id="1789" w:author="ALU" w:date="2014-11-08T06:18:00Z">
              <w:r w:rsidRPr="00F269CC">
                <w:rPr>
                  <w:rFonts w:ascii="Courier New" w:hAnsi="Courier New"/>
                  <w:noProof/>
                  <w:sz w:val="18"/>
                  <w:szCs w:val="18"/>
                </w:rPr>
                <w:t xml:space="preserve">          Remote {</w:t>
              </w:r>
            </w:ins>
          </w:p>
          <w:p w14:paraId="304C58D2" w14:textId="77777777" w:rsidR="00563FA7" w:rsidRPr="00EB7AC0"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ins w:id="1790" w:author="ALU" w:date="2014-11-08T06:18:00Z"/>
                <w:rFonts w:ascii="Courier New" w:hAnsi="Courier New"/>
                <w:i/>
                <w:noProof/>
                <w:sz w:val="18"/>
                <w:szCs w:val="18"/>
                <w:lang w:val="en-US"/>
              </w:rPr>
            </w:pPr>
            <w:ins w:id="1791" w:author="ALU" w:date="2014-11-08T06:18:00Z">
              <w:r w:rsidRPr="00EB7AC0">
                <w:rPr>
                  <w:rFonts w:ascii="Courier New" w:hAnsi="Courier New"/>
                  <w:i/>
                  <w:noProof/>
                  <w:sz w:val="18"/>
                  <w:szCs w:val="18"/>
                </w:rPr>
                <w:t>; still empty (because SDP answer from UE Y not yet received</w:t>
              </w:r>
            </w:ins>
          </w:p>
          <w:p w14:paraId="7BF8360B" w14:textId="77777777" w:rsidR="00563FA7" w:rsidRPr="00F269CC"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ins w:id="1792" w:author="ALU" w:date="2014-11-08T06:18:00Z"/>
                <w:rFonts w:ascii="Courier New" w:hAnsi="Courier New"/>
                <w:noProof/>
                <w:sz w:val="18"/>
                <w:szCs w:val="18"/>
              </w:rPr>
            </w:pPr>
            <w:ins w:id="1793" w:author="ALU" w:date="2014-11-08T06:18:00Z">
              <w:r w:rsidRPr="00F269CC">
                <w:rPr>
                  <w:rFonts w:ascii="Courier New" w:hAnsi="Courier New"/>
                  <w:noProof/>
                  <w:sz w:val="18"/>
                  <w:szCs w:val="18"/>
                </w:rPr>
                <w:t xml:space="preserve">          }</w:t>
              </w:r>
            </w:ins>
          </w:p>
          <w:p w14:paraId="7C3E4851" w14:textId="77777777" w:rsidR="00563FA7" w:rsidRPr="00F269CC" w:rsidRDefault="00563FA7" w:rsidP="00563FA7">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ins w:id="1794" w:author="ALU" w:date="2014-11-08T06:18:00Z">
              <w:r w:rsidRPr="00F269CC">
                <w:rPr>
                  <w:rFonts w:ascii="Courier New" w:hAnsi="Courier New"/>
                  <w:noProof/>
                  <w:sz w:val="18"/>
                  <w:szCs w:val="18"/>
                </w:rPr>
                <w:t>}</w:t>
              </w:r>
            </w:ins>
          </w:p>
        </w:tc>
        <w:tc>
          <w:tcPr>
            <w:tcW w:w="3276" w:type="dxa"/>
          </w:tcPr>
          <w:p w14:paraId="7C69433C" w14:textId="77777777" w:rsidR="00F825FB" w:rsidRPr="00DF6AE3" w:rsidRDefault="00F825FB" w:rsidP="007E118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
                <w:sz w:val="20"/>
              </w:rPr>
            </w:pPr>
            <w:r w:rsidRPr="0011371F">
              <w:rPr>
                <w:i/>
                <w:sz w:val="20"/>
                <w:highlight w:val="yellow"/>
              </w:rPr>
              <w:lastRenderedPageBreak/>
              <w:t>FIXTHIS</w:t>
            </w:r>
          </w:p>
        </w:tc>
      </w:tr>
    </w:tbl>
    <w:p w14:paraId="14AA577A" w14:textId="77777777" w:rsidR="00F825FB" w:rsidRPr="00F269CC" w:rsidRDefault="00F825FB" w:rsidP="00F825FB">
      <w:r w:rsidRPr="00F269CC">
        <w:lastRenderedPageBreak/>
        <w:t>A possible example MG reply is indicated in Table </w:t>
      </w:r>
      <w:r>
        <w:t>9.2.1.2/2</w:t>
      </w:r>
      <w:r w:rsidRPr="00F269CC">
        <w:t>:</w:t>
      </w:r>
    </w:p>
    <w:p w14:paraId="65EAB0DE" w14:textId="77777777" w:rsidR="00F825FB" w:rsidRPr="00F269CC" w:rsidRDefault="00F825FB" w:rsidP="00F825FB">
      <w:pPr>
        <w:pStyle w:val="TableNotitle"/>
        <w:rPr>
          <w:lang w:eastAsia="zh-CN"/>
        </w:rPr>
      </w:pPr>
      <w:bookmarkStart w:id="1795" w:name="_Toc411956619"/>
      <w:r w:rsidRPr="00F269CC">
        <w:lastRenderedPageBreak/>
        <w:t xml:space="preserve">Table </w:t>
      </w:r>
      <w:r>
        <w:t>9.2.1.2/2</w:t>
      </w:r>
      <w:r w:rsidRPr="00F269CC">
        <w:t xml:space="preserve"> – Example command encoding</w:t>
      </w:r>
      <w:r>
        <w:t xml:space="preserve"> – Step 2 – </w:t>
      </w:r>
      <w:r w:rsidRPr="00F269CC">
        <w:t>MG reply</w:t>
      </w:r>
      <w:bookmarkEnd w:id="179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F825FB" w:rsidRPr="00F269CC" w14:paraId="6F729438" w14:textId="77777777" w:rsidTr="007E1186">
        <w:trPr>
          <w:jc w:val="center"/>
        </w:trPr>
        <w:tc>
          <w:tcPr>
            <w:tcW w:w="6363" w:type="dxa"/>
            <w:shd w:val="clear" w:color="auto" w:fill="E0E0E0"/>
            <w:vAlign w:val="center"/>
          </w:tcPr>
          <w:p w14:paraId="779034C6" w14:textId="77777777" w:rsidR="00F825FB" w:rsidRPr="00F269CC" w:rsidRDefault="00F825FB"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14:paraId="724580FE" w14:textId="77777777" w:rsidR="00F825FB" w:rsidRPr="00F269CC" w:rsidRDefault="00F825FB"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F825FB" w:rsidRPr="00F269CC" w14:paraId="640851E1" w14:textId="77777777" w:rsidTr="007E1186">
        <w:trPr>
          <w:jc w:val="center"/>
        </w:trPr>
        <w:tc>
          <w:tcPr>
            <w:tcW w:w="6363" w:type="dxa"/>
          </w:tcPr>
          <w:p w14:paraId="19AD239A" w14:textId="77777777" w:rsidR="00F825FB" w:rsidRPr="0011371F" w:rsidRDefault="00F825FB" w:rsidP="007E118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highlight w:val="yellow"/>
              </w:rPr>
            </w:pPr>
            <w:r w:rsidRPr="0011371F">
              <w:rPr>
                <w:rFonts w:ascii="Courier New" w:hAnsi="Courier New"/>
                <w:i/>
                <w:noProof/>
                <w:sz w:val="18"/>
                <w:szCs w:val="18"/>
                <w:highlight w:val="yellow"/>
              </w:rPr>
              <w:t>FIXTHIS</w:t>
            </w:r>
          </w:p>
        </w:tc>
        <w:tc>
          <w:tcPr>
            <w:tcW w:w="3276" w:type="dxa"/>
          </w:tcPr>
          <w:p w14:paraId="223B9D25" w14:textId="77777777" w:rsidR="00F825FB" w:rsidRPr="0011371F" w:rsidRDefault="00F825FB" w:rsidP="007E118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b/>
                <w:i/>
                <w:sz w:val="20"/>
                <w:highlight w:val="yellow"/>
              </w:rPr>
            </w:pPr>
            <w:r w:rsidRPr="0011371F">
              <w:rPr>
                <w:i/>
                <w:sz w:val="20"/>
                <w:highlight w:val="yellow"/>
              </w:rPr>
              <w:t>FIXTHIS</w:t>
            </w:r>
          </w:p>
        </w:tc>
      </w:tr>
    </w:tbl>
    <w:p w14:paraId="2E3A22D8" w14:textId="77777777" w:rsidR="00F825FB" w:rsidRDefault="00F825FB" w:rsidP="00F825FB"/>
    <w:p w14:paraId="075786D9" w14:textId="77777777" w:rsidR="000F1A46" w:rsidRDefault="000F1A46" w:rsidP="000F1A46">
      <w:pPr>
        <w:pStyle w:val="Heading5"/>
        <w:rPr>
          <w:ins w:id="1796" w:author="ALU" w:date="2014-11-10T15:02:00Z"/>
        </w:rPr>
      </w:pPr>
      <w:ins w:id="1797" w:author="ALU" w:date="2014-11-10T15:02:00Z">
        <w:r>
          <w:t>9.2.1.2.2</w:t>
        </w:r>
        <w:r>
          <w:tab/>
          <w:t>Second transaction cycle: decision to use preferred IP connection</w:t>
        </w:r>
      </w:ins>
    </w:p>
    <w:p w14:paraId="43DCE628" w14:textId="77777777" w:rsidR="00F825FB" w:rsidRDefault="00F825FB" w:rsidP="00F825FB">
      <w:r>
        <w:t>The second H.248 resource reservation cycle completes media configurations and removes unused "ALTC MG resources", see Table 9.2.1.2/3</w:t>
      </w:r>
      <w:ins w:id="1798" w:author="ALU" w:date="2014-11-10T15:03:00Z">
        <w:r w:rsidR="000F1A46">
          <w:t>a</w:t>
        </w:r>
      </w:ins>
      <w:r>
        <w:t xml:space="preserve"> and Table 9.2.1.2/.4</w:t>
      </w:r>
      <w:ins w:id="1799" w:author="ALU" w:date="2014-11-10T15:03:00Z">
        <w:r w:rsidR="000F1A46">
          <w:t>a</w:t>
        </w:r>
      </w:ins>
      <w:r>
        <w:t>:</w:t>
      </w:r>
    </w:p>
    <w:p w14:paraId="0C7676A2" w14:textId="77777777" w:rsidR="00F825FB" w:rsidRPr="00F269CC" w:rsidRDefault="00F825FB" w:rsidP="00F825FB">
      <w:pPr>
        <w:pStyle w:val="TableNotitle"/>
        <w:rPr>
          <w:lang w:eastAsia="zh-CN"/>
        </w:rPr>
      </w:pPr>
      <w:bookmarkStart w:id="1800" w:name="_Toc411956620"/>
      <w:r w:rsidRPr="00F269CC">
        <w:t xml:space="preserve">Table </w:t>
      </w:r>
      <w:r>
        <w:t>9.2.1.2/3</w:t>
      </w:r>
      <w:ins w:id="1801" w:author="ALU" w:date="2014-11-10T15:03:00Z">
        <w:r w:rsidR="000F1A46">
          <w:t>a</w:t>
        </w:r>
      </w:ins>
      <w:r w:rsidRPr="00F269CC">
        <w:t xml:space="preserve"> – Example command encoding</w:t>
      </w:r>
      <w:r>
        <w:t xml:space="preserve"> – Step 3</w:t>
      </w:r>
      <w:ins w:id="1802" w:author="ALU2" w:date="2014-11-12T16:21:00Z">
        <w:r w:rsidR="006457ED">
          <w:t>a</w:t>
        </w:r>
      </w:ins>
      <w:r>
        <w:t xml:space="preserve"> – </w:t>
      </w:r>
      <w:r w:rsidRPr="00F269CC">
        <w:t>MGC request</w:t>
      </w:r>
      <w:bookmarkEnd w:id="180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F825FB" w:rsidRPr="00F269CC" w14:paraId="34746F75" w14:textId="77777777" w:rsidTr="007E1186">
        <w:trPr>
          <w:tblHeader/>
          <w:jc w:val="center"/>
        </w:trPr>
        <w:tc>
          <w:tcPr>
            <w:tcW w:w="6363" w:type="dxa"/>
            <w:shd w:val="clear" w:color="auto" w:fill="E0E0E0"/>
            <w:vAlign w:val="center"/>
          </w:tcPr>
          <w:p w14:paraId="37B1E01F" w14:textId="77777777" w:rsidR="00F825FB" w:rsidRPr="00F269CC" w:rsidRDefault="00F825FB"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14:paraId="3DEFD2BD" w14:textId="77777777" w:rsidR="00F825FB" w:rsidRPr="00F269CC" w:rsidRDefault="00F825FB"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F825FB" w:rsidRPr="00F269CC" w14:paraId="4E82191D" w14:textId="77777777" w:rsidTr="007E1186">
        <w:trPr>
          <w:jc w:val="center"/>
        </w:trPr>
        <w:tc>
          <w:tcPr>
            <w:tcW w:w="6363" w:type="dxa"/>
          </w:tcPr>
          <w:p w14:paraId="71E4AA53" w14:textId="77777777" w:rsidR="00F825FB" w:rsidRPr="00F269CC" w:rsidRDefault="00F825FB" w:rsidP="007E118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11371F">
              <w:rPr>
                <w:rFonts w:ascii="Courier New" w:hAnsi="Courier New"/>
                <w:i/>
                <w:noProof/>
                <w:sz w:val="18"/>
                <w:szCs w:val="18"/>
                <w:highlight w:val="yellow"/>
              </w:rPr>
              <w:t>FIXTHIS</w:t>
            </w:r>
          </w:p>
        </w:tc>
        <w:tc>
          <w:tcPr>
            <w:tcW w:w="3276" w:type="dxa"/>
          </w:tcPr>
          <w:p w14:paraId="6C6735A6" w14:textId="77777777" w:rsidR="00F825FB" w:rsidRPr="00DF6AE3" w:rsidRDefault="00F825FB" w:rsidP="007E118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
                <w:sz w:val="20"/>
              </w:rPr>
            </w:pPr>
            <w:r w:rsidRPr="0011371F">
              <w:rPr>
                <w:i/>
                <w:sz w:val="20"/>
                <w:highlight w:val="yellow"/>
              </w:rPr>
              <w:t>FIXTHIS</w:t>
            </w:r>
          </w:p>
        </w:tc>
      </w:tr>
    </w:tbl>
    <w:p w14:paraId="700A5875" w14:textId="77777777" w:rsidR="00F825FB" w:rsidRPr="00F269CC" w:rsidRDefault="00F825FB" w:rsidP="00F825FB">
      <w:r w:rsidRPr="00F269CC">
        <w:t>A possible example MG reply is indicated in Table </w:t>
      </w:r>
      <w:r>
        <w:t>9.2.1.2/4</w:t>
      </w:r>
      <w:ins w:id="1803" w:author="ALU" w:date="2014-11-10T15:03:00Z">
        <w:r w:rsidR="000F1A46">
          <w:t>a</w:t>
        </w:r>
      </w:ins>
      <w:r w:rsidRPr="00F269CC">
        <w:t>:</w:t>
      </w:r>
    </w:p>
    <w:p w14:paraId="57F0620F" w14:textId="77777777" w:rsidR="00F825FB" w:rsidRPr="00F269CC" w:rsidRDefault="00F825FB" w:rsidP="00F825FB">
      <w:pPr>
        <w:pStyle w:val="TableNotitle"/>
        <w:rPr>
          <w:lang w:eastAsia="zh-CN"/>
        </w:rPr>
      </w:pPr>
      <w:bookmarkStart w:id="1804" w:name="_Toc411956621"/>
      <w:r w:rsidRPr="00F269CC">
        <w:t xml:space="preserve">Table </w:t>
      </w:r>
      <w:r>
        <w:t>9.2.1.2/4</w:t>
      </w:r>
      <w:ins w:id="1805" w:author="ALU" w:date="2014-11-10T15:03:00Z">
        <w:r w:rsidR="000F1A46">
          <w:t>a</w:t>
        </w:r>
      </w:ins>
      <w:r w:rsidRPr="00F269CC">
        <w:t xml:space="preserve"> – Example command encoding</w:t>
      </w:r>
      <w:r>
        <w:t xml:space="preserve"> – Step 4</w:t>
      </w:r>
      <w:ins w:id="1806" w:author="ALU2" w:date="2014-11-12T16:21:00Z">
        <w:r w:rsidR="006457ED">
          <w:t>a</w:t>
        </w:r>
      </w:ins>
      <w:r>
        <w:t xml:space="preserve"> – </w:t>
      </w:r>
      <w:r w:rsidRPr="00F269CC">
        <w:t>MG reply</w:t>
      </w:r>
      <w:bookmarkEnd w:id="1804"/>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F825FB" w:rsidRPr="00F269CC" w14:paraId="1B3CD7FD" w14:textId="77777777" w:rsidTr="007E1186">
        <w:trPr>
          <w:jc w:val="center"/>
        </w:trPr>
        <w:tc>
          <w:tcPr>
            <w:tcW w:w="6363" w:type="dxa"/>
            <w:shd w:val="clear" w:color="auto" w:fill="E0E0E0"/>
            <w:vAlign w:val="center"/>
          </w:tcPr>
          <w:p w14:paraId="3BEEC678" w14:textId="77777777" w:rsidR="00F825FB" w:rsidRPr="00F269CC" w:rsidRDefault="00F825FB"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14:paraId="5240CE72" w14:textId="77777777" w:rsidR="00F825FB" w:rsidRPr="00F269CC" w:rsidRDefault="00F825FB"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F825FB" w:rsidRPr="00F269CC" w14:paraId="31913090" w14:textId="77777777" w:rsidTr="007E1186">
        <w:trPr>
          <w:jc w:val="center"/>
        </w:trPr>
        <w:tc>
          <w:tcPr>
            <w:tcW w:w="6363" w:type="dxa"/>
          </w:tcPr>
          <w:p w14:paraId="0836BFF5" w14:textId="77777777" w:rsidR="00F825FB" w:rsidRPr="0011371F" w:rsidRDefault="00F825FB" w:rsidP="007E118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highlight w:val="yellow"/>
              </w:rPr>
            </w:pPr>
            <w:r w:rsidRPr="0011371F">
              <w:rPr>
                <w:rFonts w:ascii="Courier New" w:hAnsi="Courier New"/>
                <w:i/>
                <w:noProof/>
                <w:sz w:val="18"/>
                <w:szCs w:val="18"/>
                <w:highlight w:val="yellow"/>
              </w:rPr>
              <w:t>FIXTHIS</w:t>
            </w:r>
          </w:p>
        </w:tc>
        <w:tc>
          <w:tcPr>
            <w:tcW w:w="3276" w:type="dxa"/>
          </w:tcPr>
          <w:p w14:paraId="376ED293" w14:textId="77777777" w:rsidR="00F825FB" w:rsidRPr="0011371F" w:rsidRDefault="00F825FB" w:rsidP="007E118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b/>
                <w:i/>
                <w:sz w:val="20"/>
                <w:highlight w:val="yellow"/>
              </w:rPr>
            </w:pPr>
            <w:r w:rsidRPr="0011371F">
              <w:rPr>
                <w:i/>
                <w:sz w:val="20"/>
                <w:highlight w:val="yellow"/>
              </w:rPr>
              <w:t>FIXTHIS</w:t>
            </w:r>
          </w:p>
        </w:tc>
      </w:tr>
    </w:tbl>
    <w:p w14:paraId="2A00D204" w14:textId="77777777" w:rsidR="00F825FB" w:rsidRDefault="00F825FB" w:rsidP="00F825FB">
      <w:pPr>
        <w:rPr>
          <w:ins w:id="1807" w:author="ALU" w:date="2014-11-10T15:03:00Z"/>
        </w:rPr>
      </w:pPr>
    </w:p>
    <w:p w14:paraId="7C85A4CA" w14:textId="77777777" w:rsidR="000F1A46" w:rsidRDefault="000F1A46" w:rsidP="000F1A46">
      <w:pPr>
        <w:pStyle w:val="Heading5"/>
        <w:rPr>
          <w:ins w:id="1808" w:author="ALU" w:date="2014-11-10T15:03:00Z"/>
        </w:rPr>
      </w:pPr>
      <w:ins w:id="1809" w:author="ALU" w:date="2014-11-10T15:03:00Z">
        <w:r>
          <w:t>9.2.1.2.3</w:t>
        </w:r>
        <w:r>
          <w:tab/>
          <w:t>Second transaction cycle: decision to use alternate IP connection</w:t>
        </w:r>
      </w:ins>
    </w:p>
    <w:p w14:paraId="2E0FC235" w14:textId="77777777" w:rsidR="000F1A46" w:rsidRDefault="000971EB" w:rsidP="00F825FB">
      <w:ins w:id="1810" w:author="ALU2" w:date="2014-11-12T16:21:00Z">
        <w:r w:rsidRPr="000971EB">
          <w:rPr>
            <w:szCs w:val="20"/>
            <w:highlight w:val="yellow"/>
            <w:rPrChange w:id="1811" w:author="ALU2" w:date="2014-11-12T16:21:00Z">
              <w:rPr>
                <w:sz w:val="21"/>
                <w:szCs w:val="21"/>
              </w:rPr>
            </w:rPrChange>
          </w:rPr>
          <w:t>FIXTHIS</w:t>
        </w:r>
      </w:ins>
    </w:p>
    <w:p w14:paraId="2D9A4997" w14:textId="77777777" w:rsidR="00F825FB" w:rsidRDefault="00F825FB" w:rsidP="00F825FB">
      <w:pPr>
        <w:pStyle w:val="Heading4"/>
      </w:pPr>
      <w:bookmarkStart w:id="1812" w:name="_Toc411956595"/>
      <w:r>
        <w:t>9.2.1.3</w:t>
      </w:r>
      <w:r>
        <w:tab/>
        <w:t>Usage of H.248 ALTC context model "M3" (single termination with two SEPs for ALTC)</w:t>
      </w:r>
      <w:bookmarkEnd w:id="1812"/>
    </w:p>
    <w:p w14:paraId="1305F3A2" w14:textId="77777777" w:rsidR="00BE6EB1" w:rsidRDefault="00BE6EB1">
      <w:pPr>
        <w:ind w:left="709" w:hanging="709"/>
        <w:rPr>
          <w:ins w:id="1813" w:author="Editor" w:date="2015-02-13T11:46:00Z"/>
          <w:i/>
          <w:highlight w:val="yellow"/>
        </w:rPr>
        <w:pPrChange w:id="1814" w:author="Editor" w:date="2015-02-13T11:47:00Z">
          <w:pPr>
            <w:spacing w:before="0"/>
            <w:ind w:left="709" w:hanging="709"/>
          </w:pPr>
        </w:pPrChange>
      </w:pPr>
      <w:ins w:id="1815" w:author="Editor" w:date="2015-02-13T11:46:00Z">
        <w:r w:rsidRPr="00680CC0">
          <w:rPr>
            <w:i/>
            <w:highlight w:val="yellow"/>
          </w:rPr>
          <w:t>{</w:t>
        </w:r>
        <w:r>
          <w:rPr>
            <w:b/>
            <w:i/>
            <w:highlight w:val="yellow"/>
          </w:rPr>
          <w:t>Editor</w:t>
        </w:r>
        <w:r w:rsidRPr="00680CC0">
          <w:rPr>
            <w:b/>
            <w:i/>
            <w:highlight w:val="yellow"/>
          </w:rPr>
          <w:t>'s note</w:t>
        </w:r>
        <w:r w:rsidRPr="00680CC0">
          <w:rPr>
            <w:i/>
            <w:highlight w:val="yellow"/>
          </w:rPr>
          <w:t xml:space="preserve"> (</w:t>
        </w:r>
        <w:r>
          <w:rPr>
            <w:i/>
            <w:highlight w:val="yellow"/>
          </w:rPr>
          <w:t>2015-02</w:t>
        </w:r>
        <w:r w:rsidRPr="00680CC0">
          <w:rPr>
            <w:i/>
            <w:highlight w:val="yellow"/>
          </w:rPr>
          <w:t xml:space="preserve">): </w:t>
        </w:r>
      </w:ins>
      <w:ins w:id="1816" w:author="Editor" w:date="2015-02-13T11:47:00Z">
        <w:r>
          <w:rPr>
            <w:i/>
            <w:highlight w:val="yellow"/>
          </w:rPr>
          <w:t>it was questioned whether M3 could be realized at all from protocol syntax perspective.</w:t>
        </w:r>
      </w:ins>
      <w:ins w:id="1817" w:author="Editor" w:date="2015-02-13T11:48:00Z">
        <w:r>
          <w:rPr>
            <w:i/>
            <w:highlight w:val="yellow"/>
          </w:rPr>
          <w:t xml:space="preserve"> </w:t>
        </w:r>
      </w:ins>
      <w:ins w:id="1818" w:author="Editor" w:date="2015-02-13T11:46:00Z">
        <w:r>
          <w:rPr>
            <w:i/>
            <w:highlight w:val="yellow"/>
          </w:rPr>
          <w:t xml:space="preserve">) </w:t>
        </w:r>
      </w:ins>
    </w:p>
    <w:p w14:paraId="66605628" w14:textId="77777777" w:rsidR="00F825FB" w:rsidRDefault="00F825FB" w:rsidP="00F825FB">
      <w:del w:id="1819" w:author="ALU" w:date="2014-11-08T06:31:00Z">
        <w:r w:rsidRPr="00F825FB" w:rsidDel="00EF37D3">
          <w:rPr>
            <w:highlight w:val="yellow"/>
          </w:rPr>
          <w:delText>FIXTHIS</w:delText>
        </w:r>
      </w:del>
      <w:ins w:id="1820" w:author="ALU" w:date="2014-11-08T06:31:00Z">
        <w:r w:rsidR="00EF37D3">
          <w:t>This method is conditional, applicable for singl</w:t>
        </w:r>
      </w:ins>
      <w:ins w:id="1821" w:author="ALU" w:date="2014-11-08T06:32:00Z">
        <w:r w:rsidR="00EF37D3">
          <w:t>e-stream-per-termination structures only, such as an audio call only in this example. The first SEP is used fo</w:t>
        </w:r>
      </w:ins>
      <w:ins w:id="1822" w:author="ALU" w:date="2014-11-08T06:33:00Z">
        <w:r w:rsidR="00EF37D3">
          <w:t xml:space="preserve">r the resources tight to the preferred </w:t>
        </w:r>
        <w:r w:rsidR="003D1E72">
          <w:t>IP connection, the second contains resources related to the alternate IP connection.</w:t>
        </w:r>
      </w:ins>
      <w:ins w:id="1823" w:author="ALU" w:date="2014-11-08T06:34:00Z">
        <w:r w:rsidR="003D1E72">
          <w:t xml:space="preserve"> </w:t>
        </w:r>
      </w:ins>
    </w:p>
    <w:p w14:paraId="18D6213D" w14:textId="77777777" w:rsidR="000F1A46" w:rsidRDefault="000F1A46" w:rsidP="000F1A46">
      <w:pPr>
        <w:pStyle w:val="Heading5"/>
        <w:rPr>
          <w:ins w:id="1824" w:author="ALU" w:date="2014-11-10T15:07:00Z"/>
        </w:rPr>
      </w:pPr>
      <w:ins w:id="1825" w:author="ALU" w:date="2014-11-10T15:07:00Z">
        <w:r>
          <w:t>9.2.1.3.1</w:t>
        </w:r>
        <w:r>
          <w:tab/>
          <w:t>First transaction cycle: preparation of local IP connection endpoints</w:t>
        </w:r>
      </w:ins>
    </w:p>
    <w:p w14:paraId="69C5D96E" w14:textId="77777777" w:rsidR="00F825FB" w:rsidRDefault="00F825FB" w:rsidP="00F825FB">
      <w:r>
        <w:t>The first H.248 resource reservation cycle includes the creation of "ALTC MG resources", see Table 9.2.1.3/1 and Table 9.2.1.3/2:</w:t>
      </w:r>
    </w:p>
    <w:p w14:paraId="66333A9C" w14:textId="77777777" w:rsidR="00F825FB" w:rsidRPr="00F269CC" w:rsidRDefault="00F825FB" w:rsidP="00F825FB">
      <w:pPr>
        <w:pStyle w:val="TableNotitle"/>
        <w:rPr>
          <w:lang w:eastAsia="zh-CN"/>
        </w:rPr>
      </w:pPr>
      <w:bookmarkStart w:id="1826" w:name="_Toc411956622"/>
      <w:r w:rsidRPr="00F269CC">
        <w:t xml:space="preserve">Table </w:t>
      </w:r>
      <w:r>
        <w:t>9.2.1.3/1</w:t>
      </w:r>
      <w:r w:rsidRPr="00F269CC">
        <w:t xml:space="preserve"> – Example command encoding</w:t>
      </w:r>
      <w:r>
        <w:t xml:space="preserve"> – Step 1 – </w:t>
      </w:r>
      <w:r w:rsidRPr="00F269CC">
        <w:t>MGC request</w:t>
      </w:r>
      <w:ins w:id="1827" w:author="ALU" w:date="2014-11-08T06:18:00Z">
        <w:r w:rsidR="00563FA7">
          <w:t xml:space="preserve"> </w:t>
        </w:r>
        <w:r w:rsidR="00563FA7">
          <w:br/>
          <w:t>(for local connection point only in outgoing direction)</w:t>
        </w:r>
      </w:ins>
      <w:bookmarkEnd w:id="1826"/>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F825FB" w:rsidRPr="00F269CC" w14:paraId="697A5463" w14:textId="77777777" w:rsidTr="007E1186">
        <w:trPr>
          <w:tblHeader/>
          <w:jc w:val="center"/>
        </w:trPr>
        <w:tc>
          <w:tcPr>
            <w:tcW w:w="6363" w:type="dxa"/>
            <w:shd w:val="clear" w:color="auto" w:fill="E0E0E0"/>
            <w:vAlign w:val="center"/>
          </w:tcPr>
          <w:p w14:paraId="565C50DB" w14:textId="77777777" w:rsidR="00F825FB" w:rsidRPr="00F269CC" w:rsidRDefault="00F825FB"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14:paraId="2E96C7C3" w14:textId="77777777" w:rsidR="00F825FB" w:rsidRPr="00F269CC" w:rsidRDefault="00F825FB"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F825FB" w:rsidRPr="00F269CC" w14:paraId="30DE487F" w14:textId="77777777" w:rsidTr="007E1186">
        <w:trPr>
          <w:jc w:val="center"/>
        </w:trPr>
        <w:tc>
          <w:tcPr>
            <w:tcW w:w="6363" w:type="dxa"/>
          </w:tcPr>
          <w:p w14:paraId="15043DEC" w14:textId="77777777" w:rsidR="00EF37D3" w:rsidRDefault="00F825FB"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ins w:id="1828" w:author="ALU" w:date="2014-11-08T06:29:00Z"/>
                <w:rFonts w:ascii="Courier New" w:hAnsi="Courier New"/>
                <w:noProof/>
                <w:sz w:val="18"/>
                <w:szCs w:val="18"/>
              </w:rPr>
            </w:pPr>
            <w:del w:id="1829" w:author="ALU" w:date="2014-11-08T06:29:00Z">
              <w:r w:rsidRPr="0011371F" w:rsidDel="00EF37D3">
                <w:rPr>
                  <w:rFonts w:ascii="Courier New" w:hAnsi="Courier New"/>
                  <w:i/>
                  <w:noProof/>
                  <w:sz w:val="18"/>
                  <w:szCs w:val="18"/>
                  <w:highlight w:val="yellow"/>
                </w:rPr>
                <w:delText>FIXTHIS</w:delText>
              </w:r>
            </w:del>
            <w:ins w:id="1830" w:author="ALU" w:date="2014-11-08T06:29:00Z">
              <w:r w:rsidR="00EF37D3" w:rsidRPr="00F269CC">
                <w:rPr>
                  <w:rFonts w:ascii="Courier New" w:hAnsi="Courier New"/>
                  <w:noProof/>
                  <w:sz w:val="18"/>
                  <w:szCs w:val="18"/>
                </w:rPr>
                <w:t>MGC to MG:</w:t>
              </w:r>
            </w:ins>
          </w:p>
          <w:p w14:paraId="5EC8460C" w14:textId="77777777" w:rsidR="00EF37D3" w:rsidRDefault="00EF37D3"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ins w:id="1831" w:author="ALU" w:date="2014-11-08T06:29:00Z"/>
                <w:rFonts w:ascii="Courier New" w:hAnsi="Courier New"/>
                <w:noProof/>
                <w:sz w:val="18"/>
                <w:szCs w:val="18"/>
              </w:rPr>
            </w:pPr>
            <w:ins w:id="1832" w:author="ALU" w:date="2014-11-08T06:29:00Z">
              <w:r w:rsidRPr="00F269CC">
                <w:rPr>
                  <w:rFonts w:ascii="Courier New" w:hAnsi="Courier New"/>
                  <w:noProof/>
                  <w:sz w:val="18"/>
                  <w:szCs w:val="18"/>
                </w:rPr>
                <w:t>MEGACO/3 [11.9.19.65]:55555</w:t>
              </w:r>
            </w:ins>
          </w:p>
          <w:p w14:paraId="443426DB" w14:textId="77777777" w:rsidR="00EF37D3" w:rsidRDefault="00EF37D3"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ins w:id="1833" w:author="ALU" w:date="2014-11-08T06:29:00Z"/>
                <w:rFonts w:ascii="Courier New" w:hAnsi="Courier New"/>
                <w:noProof/>
                <w:sz w:val="18"/>
                <w:szCs w:val="18"/>
              </w:rPr>
            </w:pPr>
            <w:ins w:id="1834" w:author="ALU" w:date="2014-11-08T06:29:00Z">
              <w:r w:rsidRPr="00F269CC">
                <w:rPr>
                  <w:rFonts w:ascii="Courier New" w:hAnsi="Courier New"/>
                  <w:noProof/>
                  <w:sz w:val="18"/>
                  <w:szCs w:val="18"/>
                </w:rPr>
                <w:t>Transaction = 1 {</w:t>
              </w:r>
            </w:ins>
          </w:p>
          <w:p w14:paraId="1FC37A00" w14:textId="77777777" w:rsidR="00EF37D3" w:rsidRDefault="00EF37D3"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ins w:id="1835" w:author="ALU" w:date="2014-11-08T06:29:00Z"/>
                <w:rFonts w:ascii="Courier New" w:hAnsi="Courier New"/>
                <w:noProof/>
                <w:sz w:val="18"/>
                <w:szCs w:val="18"/>
              </w:rPr>
            </w:pPr>
            <w:ins w:id="1836" w:author="ALU" w:date="2014-11-08T06:29:00Z">
              <w:r w:rsidRPr="00F269CC">
                <w:rPr>
                  <w:rFonts w:ascii="Courier New" w:hAnsi="Courier New"/>
                  <w:noProof/>
                  <w:sz w:val="18"/>
                  <w:szCs w:val="18"/>
                </w:rPr>
                <w:t xml:space="preserve">  Context = $ {</w:t>
              </w:r>
              <w:r>
                <w:rPr>
                  <w:rFonts w:ascii="Courier New" w:hAnsi="Courier New"/>
                  <w:noProof/>
                  <w:sz w:val="18"/>
                  <w:szCs w:val="18"/>
                </w:rPr>
                <w:t xml:space="preserve">        ; Context </w:t>
              </w:r>
              <w:r>
                <w:rPr>
                  <w:rFonts w:ascii="Courier New" w:hAnsi="Courier New"/>
                  <w:b/>
                  <w:noProof/>
                  <w:sz w:val="18"/>
                  <w:szCs w:val="18"/>
                </w:rPr>
                <w:t>C</w:t>
              </w:r>
              <w:r>
                <w:rPr>
                  <w:rFonts w:ascii="Courier New" w:hAnsi="Courier New"/>
                  <w:b/>
                  <w:noProof/>
                  <w:sz w:val="18"/>
                  <w:szCs w:val="18"/>
                  <w:vertAlign w:val="subscript"/>
                </w:rPr>
                <w:t>Z1</w:t>
              </w:r>
              <w:r>
                <w:rPr>
                  <w:rFonts w:ascii="Courier New" w:hAnsi="Courier New"/>
                  <w:noProof/>
                  <w:sz w:val="18"/>
                  <w:szCs w:val="18"/>
                </w:rPr>
                <w:t xml:space="preserve">  </w:t>
              </w:r>
            </w:ins>
          </w:p>
          <w:p w14:paraId="292C0EB2" w14:textId="77777777" w:rsidR="00EF37D3" w:rsidRDefault="00EF37D3"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ins w:id="1837" w:author="ALU" w:date="2014-11-08T06:29:00Z"/>
                <w:rFonts w:ascii="Courier New" w:hAnsi="Courier New"/>
                <w:noProof/>
                <w:sz w:val="18"/>
                <w:szCs w:val="18"/>
              </w:rPr>
            </w:pPr>
            <w:ins w:id="1838" w:author="ALU" w:date="2014-11-08T06:29:00Z">
              <w:r w:rsidRPr="00F269CC">
                <w:rPr>
                  <w:rFonts w:ascii="Courier New" w:hAnsi="Courier New"/>
                  <w:noProof/>
                  <w:sz w:val="18"/>
                  <w:szCs w:val="18"/>
                </w:rPr>
                <w:t xml:space="preserve">    Add = ip/$/$/$ {</w:t>
              </w:r>
              <w:r>
                <w:rPr>
                  <w:rFonts w:ascii="Courier New" w:hAnsi="Courier New"/>
                  <w:noProof/>
                  <w:sz w:val="18"/>
                  <w:szCs w:val="18"/>
                </w:rPr>
                <w:t xml:space="preserve">   ; Termination </w:t>
              </w:r>
              <w:r w:rsidRPr="008333B6">
                <w:rPr>
                  <w:rFonts w:ascii="Courier New" w:hAnsi="Courier New"/>
                  <w:b/>
                  <w:noProof/>
                  <w:sz w:val="18"/>
                  <w:szCs w:val="18"/>
                </w:rPr>
                <w:t>T</w:t>
              </w:r>
              <w:r w:rsidRPr="008333B6">
                <w:rPr>
                  <w:rFonts w:ascii="Courier New" w:hAnsi="Courier New"/>
                  <w:b/>
                  <w:noProof/>
                  <w:sz w:val="18"/>
                  <w:szCs w:val="18"/>
                  <w:vertAlign w:val="subscript"/>
                </w:rPr>
                <w:t>Y,P</w:t>
              </w:r>
              <w:r>
                <w:rPr>
                  <w:rFonts w:ascii="Courier New" w:hAnsi="Courier New"/>
                  <w:noProof/>
                  <w:sz w:val="18"/>
                  <w:szCs w:val="18"/>
                </w:rPr>
                <w:t xml:space="preserve">  </w:t>
              </w:r>
            </w:ins>
          </w:p>
          <w:p w14:paraId="1A3C7B16" w14:textId="77777777" w:rsidR="00EF37D3" w:rsidRDefault="00EF37D3"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ins w:id="1839" w:author="ALU" w:date="2014-11-08T06:29:00Z"/>
                <w:rFonts w:ascii="Courier New" w:hAnsi="Courier New"/>
                <w:noProof/>
                <w:sz w:val="18"/>
                <w:szCs w:val="18"/>
              </w:rPr>
            </w:pPr>
            <w:ins w:id="1840" w:author="ALU" w:date="2014-11-08T06:29:00Z">
              <w:r w:rsidRPr="00F269CC">
                <w:rPr>
                  <w:rFonts w:ascii="Courier New" w:hAnsi="Courier New"/>
                  <w:noProof/>
                  <w:sz w:val="18"/>
                  <w:szCs w:val="18"/>
                </w:rPr>
                <w:t xml:space="preserve">      Media {</w:t>
              </w:r>
            </w:ins>
          </w:p>
          <w:p w14:paraId="1D4ACC38" w14:textId="77777777" w:rsidR="00EF37D3" w:rsidRDefault="00EF37D3"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ins w:id="1841" w:author="ALU" w:date="2014-11-08T06:29:00Z"/>
                <w:rFonts w:ascii="Courier New" w:hAnsi="Courier New"/>
                <w:noProof/>
                <w:sz w:val="18"/>
                <w:szCs w:val="18"/>
              </w:rPr>
            </w:pPr>
            <w:ins w:id="1842" w:author="ALU" w:date="2014-11-08T06:29:00Z">
              <w:r w:rsidRPr="00F269CC">
                <w:rPr>
                  <w:rFonts w:ascii="Courier New" w:hAnsi="Courier New"/>
                  <w:noProof/>
                  <w:sz w:val="18"/>
                  <w:szCs w:val="18"/>
                </w:rPr>
                <w:t xml:space="preserve">        </w:t>
              </w:r>
              <w:r w:rsidRPr="008333B6">
                <w:rPr>
                  <w:rFonts w:ascii="Courier New" w:hAnsi="Courier New"/>
                  <w:b/>
                  <w:noProof/>
                  <w:sz w:val="18"/>
                  <w:szCs w:val="18"/>
                </w:rPr>
                <w:t>Stream = 1</w:t>
              </w:r>
              <w:r w:rsidRPr="00F269CC">
                <w:rPr>
                  <w:rFonts w:ascii="Courier New" w:hAnsi="Courier New"/>
                  <w:noProof/>
                  <w:sz w:val="18"/>
                  <w:szCs w:val="18"/>
                </w:rPr>
                <w:t xml:space="preserve"> {</w:t>
              </w:r>
              <w:r>
                <w:rPr>
                  <w:rFonts w:ascii="Courier New" w:hAnsi="Courier New"/>
                  <w:noProof/>
                  <w:sz w:val="18"/>
                  <w:szCs w:val="18"/>
                </w:rPr>
                <w:t xml:space="preserve">   ; SEP S</w:t>
              </w:r>
              <w:r w:rsidRPr="008333B6">
                <w:rPr>
                  <w:rFonts w:ascii="Courier New" w:hAnsi="Courier New"/>
                  <w:noProof/>
                  <w:sz w:val="18"/>
                  <w:szCs w:val="18"/>
                  <w:vertAlign w:val="subscript"/>
                </w:rPr>
                <w:t>1</w:t>
              </w:r>
            </w:ins>
          </w:p>
          <w:p w14:paraId="59892FEC" w14:textId="77777777" w:rsidR="00EF37D3" w:rsidRDefault="00EF37D3"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ins w:id="1843" w:author="ALU" w:date="2014-11-08T06:29:00Z"/>
                <w:rFonts w:ascii="Courier New" w:hAnsi="Courier New"/>
                <w:noProof/>
                <w:sz w:val="18"/>
                <w:szCs w:val="18"/>
              </w:rPr>
            </w:pPr>
            <w:ins w:id="1844" w:author="ALU" w:date="2014-11-08T06:29:00Z">
              <w:r w:rsidRPr="00F269CC">
                <w:rPr>
                  <w:rFonts w:ascii="Courier New" w:hAnsi="Courier New"/>
                  <w:noProof/>
                  <w:sz w:val="18"/>
                  <w:szCs w:val="18"/>
                </w:rPr>
                <w:t xml:space="preserve">          LocalControl {</w:t>
              </w:r>
            </w:ins>
          </w:p>
          <w:p w14:paraId="7F0057AF" w14:textId="77777777" w:rsidR="00EF37D3" w:rsidRDefault="00EF37D3"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ins w:id="1845" w:author="ALU" w:date="2014-11-08T06:29:00Z"/>
                <w:rFonts w:ascii="Courier New" w:hAnsi="Courier New"/>
                <w:noProof/>
                <w:sz w:val="18"/>
                <w:szCs w:val="18"/>
              </w:rPr>
            </w:pPr>
            <w:ins w:id="1846" w:author="ALU" w:date="2014-11-08T06:29:00Z">
              <w:r w:rsidRPr="00F269CC">
                <w:rPr>
                  <w:rFonts w:ascii="Courier New" w:hAnsi="Courier New"/>
                  <w:noProof/>
                  <w:sz w:val="18"/>
                  <w:szCs w:val="18"/>
                </w:rPr>
                <w:t xml:space="preserve">            ipdc/realm = &lt;</w:t>
              </w:r>
              <w:r w:rsidRPr="008333B6">
                <w:rPr>
                  <w:rFonts w:ascii="Courier New" w:hAnsi="Courier New"/>
                  <w:i/>
                  <w:noProof/>
                  <w:sz w:val="18"/>
                  <w:szCs w:val="18"/>
                </w:rPr>
                <w:t>realm_Y</w:t>
              </w:r>
            </w:ins>
            <w:ins w:id="1847" w:author="ALU" w:date="2014-11-10T15:07:00Z">
              <w:r w:rsidR="000F1A46">
                <w:rPr>
                  <w:rFonts w:ascii="Courier New" w:hAnsi="Courier New"/>
                  <w:i/>
                  <w:noProof/>
                  <w:sz w:val="18"/>
                  <w:szCs w:val="18"/>
                </w:rPr>
                <w:t>_IPv6</w:t>
              </w:r>
            </w:ins>
            <w:ins w:id="1848" w:author="ALU" w:date="2014-11-08T06:29:00Z">
              <w:r w:rsidRPr="00F269CC">
                <w:rPr>
                  <w:rFonts w:ascii="Courier New" w:hAnsi="Courier New"/>
                  <w:noProof/>
                  <w:sz w:val="18"/>
                  <w:szCs w:val="18"/>
                </w:rPr>
                <w:t>&gt;,</w:t>
              </w:r>
            </w:ins>
          </w:p>
          <w:p w14:paraId="4B30C471" w14:textId="77777777" w:rsidR="00EF37D3" w:rsidRDefault="00EF37D3"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ins w:id="1849" w:author="ALU" w:date="2014-11-08T06:29:00Z"/>
                <w:rFonts w:ascii="Courier New" w:hAnsi="Courier New"/>
                <w:noProof/>
                <w:sz w:val="18"/>
                <w:szCs w:val="18"/>
              </w:rPr>
            </w:pPr>
            <w:ins w:id="1850" w:author="ALU" w:date="2014-11-08T06:29:00Z">
              <w:r w:rsidRPr="00F269CC">
                <w:rPr>
                  <w:rFonts w:ascii="Courier New" w:hAnsi="Courier New"/>
                  <w:noProof/>
                  <w:sz w:val="18"/>
                  <w:szCs w:val="18"/>
                </w:rPr>
                <w:t xml:space="preserve">            Mode = Inactive,</w:t>
              </w:r>
            </w:ins>
          </w:p>
          <w:p w14:paraId="28ED043C" w14:textId="77777777" w:rsidR="00EF37D3" w:rsidRDefault="00EF37D3"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ins w:id="1851" w:author="ALU" w:date="2014-11-08T06:29:00Z"/>
                <w:rFonts w:ascii="Courier New" w:hAnsi="Courier New"/>
                <w:noProof/>
                <w:sz w:val="18"/>
                <w:szCs w:val="18"/>
              </w:rPr>
            </w:pPr>
            <w:ins w:id="1852" w:author="ALU" w:date="2014-11-08T06:29:00Z">
              <w:r w:rsidRPr="00F269CC">
                <w:rPr>
                  <w:rFonts w:ascii="Courier New" w:hAnsi="Courier New"/>
                  <w:noProof/>
                  <w:sz w:val="18"/>
                  <w:szCs w:val="18"/>
                </w:rPr>
                <w:t xml:space="preserve">            </w:t>
              </w:r>
              <w:r>
                <w:rPr>
                  <w:rFonts w:ascii="Courier New" w:hAnsi="Courier New"/>
                  <w:noProof/>
                  <w:sz w:val="18"/>
                  <w:szCs w:val="18"/>
                </w:rPr>
                <w:t>ReservedGroup</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ins>
          </w:p>
          <w:p w14:paraId="27C83BD4" w14:textId="77777777" w:rsidR="00EF37D3" w:rsidRDefault="00EF37D3"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ins w:id="1853" w:author="ALU" w:date="2014-11-08T06:29:00Z"/>
                <w:rFonts w:ascii="Courier New" w:hAnsi="Courier New"/>
                <w:noProof/>
                <w:sz w:val="18"/>
                <w:szCs w:val="18"/>
              </w:rPr>
            </w:pPr>
            <w:ins w:id="1854" w:author="ALU" w:date="2014-11-08T06:29:00Z">
              <w:r w:rsidRPr="00F269CC">
                <w:rPr>
                  <w:rFonts w:ascii="Courier New" w:hAnsi="Courier New"/>
                  <w:noProof/>
                  <w:sz w:val="18"/>
                  <w:szCs w:val="18"/>
                </w:rPr>
                <w:t xml:space="preserve">            </w:t>
              </w:r>
              <w:r>
                <w:rPr>
                  <w:rFonts w:ascii="Courier New" w:hAnsi="Courier New"/>
                  <w:noProof/>
                  <w:sz w:val="18"/>
                  <w:szCs w:val="18"/>
                </w:rPr>
                <w:t>ReservedValue</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ins>
          </w:p>
          <w:p w14:paraId="47ABF92D" w14:textId="77777777" w:rsidR="00EF37D3" w:rsidRDefault="00EF37D3"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ins w:id="1855" w:author="ALU" w:date="2014-11-08T06:29:00Z"/>
                <w:rFonts w:ascii="Courier New" w:hAnsi="Courier New"/>
                <w:noProof/>
                <w:sz w:val="18"/>
                <w:szCs w:val="18"/>
              </w:rPr>
            </w:pPr>
            <w:ins w:id="1856" w:author="ALU" w:date="2014-11-08T06:29:00Z">
              <w:r w:rsidRPr="00F269CC">
                <w:rPr>
                  <w:rFonts w:ascii="Courier New" w:hAnsi="Courier New"/>
                  <w:noProof/>
                  <w:sz w:val="18"/>
                  <w:szCs w:val="18"/>
                </w:rPr>
                <w:lastRenderedPageBreak/>
                <w:t xml:space="preserve">            ...</w:t>
              </w:r>
            </w:ins>
          </w:p>
          <w:p w14:paraId="2B82FFED" w14:textId="77777777" w:rsidR="00EF37D3" w:rsidRDefault="00EF37D3"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ins w:id="1857" w:author="ALU" w:date="2014-11-08T06:29:00Z"/>
                <w:rFonts w:ascii="Courier New" w:hAnsi="Courier New"/>
                <w:noProof/>
                <w:sz w:val="18"/>
                <w:szCs w:val="18"/>
              </w:rPr>
            </w:pPr>
            <w:ins w:id="1858" w:author="ALU" w:date="2014-11-08T06:29:00Z">
              <w:r w:rsidRPr="00F269CC">
                <w:rPr>
                  <w:rFonts w:ascii="Courier New" w:hAnsi="Courier New"/>
                  <w:noProof/>
                  <w:sz w:val="18"/>
                  <w:szCs w:val="18"/>
                </w:rPr>
                <w:t xml:space="preserve">          },</w:t>
              </w:r>
            </w:ins>
          </w:p>
          <w:p w14:paraId="5BA0F300" w14:textId="77777777" w:rsidR="00EF37D3" w:rsidRDefault="00EF37D3"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ins w:id="1859" w:author="ALU" w:date="2014-11-08T06:29:00Z"/>
                <w:rFonts w:ascii="Courier New" w:hAnsi="Courier New"/>
                <w:noProof/>
                <w:sz w:val="18"/>
                <w:szCs w:val="18"/>
              </w:rPr>
            </w:pPr>
            <w:ins w:id="1860" w:author="ALU" w:date="2014-11-08T06:29:00Z">
              <w:r w:rsidRPr="00F269CC">
                <w:rPr>
                  <w:rFonts w:ascii="Courier New" w:hAnsi="Courier New"/>
                  <w:noProof/>
                  <w:sz w:val="18"/>
                  <w:szCs w:val="18"/>
                </w:rPr>
                <w:t xml:space="preserve">          Local {</w:t>
              </w:r>
            </w:ins>
          </w:p>
          <w:p w14:paraId="489720EA" w14:textId="77777777" w:rsidR="00EF37D3" w:rsidRDefault="00EF37D3"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ins w:id="1861" w:author="ALU" w:date="2014-11-08T06:29:00Z"/>
                <w:rFonts w:ascii="Courier New" w:hAnsi="Courier New"/>
                <w:noProof/>
                <w:sz w:val="18"/>
                <w:szCs w:val="18"/>
              </w:rPr>
            </w:pPr>
            <w:ins w:id="1862" w:author="ALU" w:date="2014-11-08T06:29:00Z">
              <w:r w:rsidRPr="00F269CC">
                <w:rPr>
                  <w:rFonts w:ascii="Courier New" w:hAnsi="Courier New"/>
                  <w:noProof/>
                  <w:sz w:val="18"/>
                  <w:szCs w:val="18"/>
                </w:rPr>
                <w:t>v=0</w:t>
              </w:r>
            </w:ins>
          </w:p>
          <w:p w14:paraId="68D689A5" w14:textId="77777777" w:rsidR="00EF37D3" w:rsidRPr="00431B2E" w:rsidRDefault="00EF37D3"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ins w:id="1863" w:author="ALU" w:date="2014-11-08T06:29:00Z"/>
                <w:rFonts w:ascii="Courier New" w:hAnsi="Courier New"/>
                <w:b/>
                <w:noProof/>
                <w:sz w:val="18"/>
                <w:szCs w:val="18"/>
              </w:rPr>
            </w:pPr>
            <w:ins w:id="1864" w:author="ALU" w:date="2014-11-08T06:29:00Z">
              <w:r w:rsidRPr="00431B2E">
                <w:rPr>
                  <w:rFonts w:ascii="Courier New" w:hAnsi="Courier New"/>
                  <w:b/>
                  <w:noProof/>
                  <w:sz w:val="18"/>
                  <w:szCs w:val="18"/>
                </w:rPr>
                <w:t>c=IN IP6 $</w:t>
              </w:r>
            </w:ins>
          </w:p>
          <w:p w14:paraId="096B7A94" w14:textId="77777777" w:rsidR="00EF37D3" w:rsidRPr="00EB7AC0" w:rsidRDefault="00EF37D3"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ins w:id="1865" w:author="ALU" w:date="2014-11-08T06:29:00Z"/>
                <w:rFonts w:ascii="Courier New" w:hAnsi="Courier New"/>
                <w:noProof/>
                <w:sz w:val="18"/>
                <w:szCs w:val="18"/>
                <w:lang w:val="en-US"/>
              </w:rPr>
            </w:pPr>
            <w:ins w:id="1866" w:author="ALU" w:date="2014-11-08T06:29:00Z">
              <w:r w:rsidRPr="00431B2E">
                <w:rPr>
                  <w:rFonts w:ascii="Courier New" w:hAnsi="Courier New"/>
                  <w:b/>
                  <w:noProof/>
                  <w:sz w:val="18"/>
                  <w:szCs w:val="18"/>
                  <w:lang w:val="en-US"/>
                </w:rPr>
                <w:t>m=audio</w:t>
              </w:r>
              <w:r w:rsidR="000F1A46">
                <w:rPr>
                  <w:rFonts w:ascii="Courier New" w:hAnsi="Courier New"/>
                  <w:noProof/>
                  <w:sz w:val="18"/>
                  <w:szCs w:val="18"/>
                  <w:lang w:val="en-US"/>
                </w:rPr>
                <w:t xml:space="preserve"> </w:t>
              </w:r>
            </w:ins>
            <w:ins w:id="1867" w:author="ALU" w:date="2014-11-10T15:08:00Z">
              <w:r w:rsidR="000971EB" w:rsidRPr="000971EB">
                <w:rPr>
                  <w:rFonts w:ascii="Courier New" w:hAnsi="Courier New"/>
                  <w:b/>
                  <w:noProof/>
                  <w:sz w:val="18"/>
                  <w:szCs w:val="18"/>
                  <w:lang w:val="en-US"/>
                  <w:rPrChange w:id="1868" w:author="ALU" w:date="2014-11-10T15:08:00Z">
                    <w:rPr>
                      <w:rFonts w:ascii="Courier New" w:hAnsi="Courier New"/>
                      <w:noProof/>
                      <w:sz w:val="18"/>
                      <w:szCs w:val="18"/>
                      <w:lang w:val="en-US"/>
                    </w:rPr>
                  </w:rPrChange>
                </w:rPr>
                <w:t>$</w:t>
              </w:r>
            </w:ins>
            <w:ins w:id="1869" w:author="ALU" w:date="2014-11-08T06:29:00Z">
              <w:r w:rsidRPr="00EB7AC0">
                <w:rPr>
                  <w:rFonts w:ascii="Courier New" w:hAnsi="Courier New"/>
                  <w:noProof/>
                  <w:sz w:val="18"/>
                  <w:szCs w:val="18"/>
                  <w:lang w:val="en-US"/>
                </w:rPr>
                <w:t xml:space="preserve"> RTP/SAVPF 103 104 0 8 106 105 13 126</w:t>
              </w:r>
            </w:ins>
          </w:p>
          <w:p w14:paraId="7B4A2800" w14:textId="77777777" w:rsidR="00EF37D3" w:rsidRPr="00EB7AC0" w:rsidRDefault="00EF37D3"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ins w:id="1870" w:author="ALU" w:date="2014-11-08T06:29:00Z"/>
                <w:rFonts w:ascii="Courier New" w:hAnsi="Courier New"/>
                <w:noProof/>
                <w:sz w:val="18"/>
                <w:szCs w:val="18"/>
                <w:lang w:val="en-US"/>
              </w:rPr>
            </w:pPr>
            <w:ins w:id="1871" w:author="ALU" w:date="2014-11-08T06:29:00Z">
              <w:r w:rsidRPr="00EB7AC0">
                <w:rPr>
                  <w:rFonts w:ascii="Courier New" w:hAnsi="Courier New"/>
                  <w:noProof/>
                  <w:sz w:val="18"/>
                  <w:szCs w:val="18"/>
                  <w:lang w:val="en-US"/>
                </w:rPr>
                <w:t>a=rtcp-mux</w:t>
              </w:r>
            </w:ins>
          </w:p>
          <w:p w14:paraId="66ED7698" w14:textId="77777777" w:rsidR="00EF37D3" w:rsidRPr="00EB7AC0" w:rsidRDefault="00EF37D3" w:rsidP="00EF37D3">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jc w:val="center"/>
              <w:rPr>
                <w:ins w:id="1872" w:author="ALU" w:date="2014-11-08T06:29:00Z"/>
                <w:rFonts w:ascii="Courier New" w:hAnsi="Courier New"/>
                <w:i/>
                <w:noProof/>
                <w:sz w:val="18"/>
                <w:szCs w:val="18"/>
                <w:lang w:val="en-US"/>
              </w:rPr>
            </w:pPr>
            <w:ins w:id="1873" w:author="ALU" w:date="2014-11-08T06:29:00Z">
              <w:r w:rsidRPr="008333B6">
                <w:rPr>
                  <w:rFonts w:ascii="Courier New" w:hAnsi="Courier New"/>
                  <w:i/>
                  <w:noProof/>
                  <w:sz w:val="18"/>
                  <w:szCs w:val="18"/>
                  <w:lang w:val="en-US"/>
                </w:rPr>
                <w:t>[attributes for media formats, RTP media multipl</w:t>
              </w:r>
            </w:ins>
            <w:ins w:id="1874" w:author="ALU" w:date="2014-11-10T15:08:00Z">
              <w:r w:rsidR="000F1A46">
                <w:rPr>
                  <w:rFonts w:ascii="Courier New" w:hAnsi="Courier New"/>
                  <w:i/>
                  <w:noProof/>
                  <w:sz w:val="18"/>
                  <w:szCs w:val="18"/>
                  <w:lang w:val="en-US"/>
                </w:rPr>
                <w:t>.</w:t>
              </w:r>
            </w:ins>
            <w:ins w:id="1875" w:author="ALU" w:date="2014-11-08T06:29:00Z">
              <w:r w:rsidRPr="008333B6">
                <w:rPr>
                  <w:rFonts w:ascii="Courier New" w:hAnsi="Courier New"/>
                  <w:i/>
                  <w:noProof/>
                  <w:sz w:val="18"/>
                  <w:szCs w:val="18"/>
                  <w:lang w:val="en-US"/>
                </w:rPr>
                <w:t xml:space="preserve">, …] </w:t>
              </w:r>
            </w:ins>
          </w:p>
          <w:p w14:paraId="3EEB82F4" w14:textId="77777777" w:rsidR="00EF37D3" w:rsidRDefault="00EF37D3"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ins w:id="1876" w:author="ALU" w:date="2014-11-08T06:29:00Z"/>
                <w:rFonts w:ascii="Courier New" w:hAnsi="Courier New"/>
                <w:noProof/>
                <w:sz w:val="18"/>
                <w:szCs w:val="18"/>
              </w:rPr>
            </w:pPr>
            <w:ins w:id="1877" w:author="ALU" w:date="2014-11-08T06:29:00Z">
              <w:r w:rsidRPr="00F269CC">
                <w:rPr>
                  <w:rFonts w:ascii="Courier New" w:hAnsi="Courier New"/>
                  <w:noProof/>
                  <w:sz w:val="18"/>
                  <w:szCs w:val="18"/>
                </w:rPr>
                <w:t xml:space="preserve">          },</w:t>
              </w:r>
            </w:ins>
          </w:p>
          <w:p w14:paraId="6C0BAD65" w14:textId="77777777" w:rsidR="00EF37D3" w:rsidRDefault="00EF37D3"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ins w:id="1878" w:author="ALU" w:date="2014-11-08T06:29:00Z"/>
                <w:rFonts w:ascii="Courier New" w:hAnsi="Courier New"/>
                <w:noProof/>
                <w:sz w:val="18"/>
                <w:szCs w:val="18"/>
              </w:rPr>
            </w:pPr>
            <w:ins w:id="1879" w:author="ALU" w:date="2014-11-08T06:29:00Z">
              <w:r w:rsidRPr="00F269CC">
                <w:rPr>
                  <w:rFonts w:ascii="Courier New" w:hAnsi="Courier New"/>
                  <w:noProof/>
                  <w:sz w:val="18"/>
                  <w:szCs w:val="18"/>
                </w:rPr>
                <w:t xml:space="preserve">          Remote {</w:t>
              </w:r>
            </w:ins>
          </w:p>
          <w:p w14:paraId="1707E4F8" w14:textId="77777777" w:rsidR="00EF37D3" w:rsidRPr="00EB7AC0" w:rsidRDefault="00EF37D3" w:rsidP="00EF37D3">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jc w:val="center"/>
              <w:rPr>
                <w:ins w:id="1880" w:author="ALU" w:date="2014-11-08T06:29:00Z"/>
                <w:rFonts w:ascii="Courier New" w:hAnsi="Courier New"/>
                <w:i/>
                <w:noProof/>
                <w:sz w:val="18"/>
                <w:szCs w:val="18"/>
                <w:lang w:val="en-US"/>
              </w:rPr>
            </w:pPr>
            <w:ins w:id="1881" w:author="ALU" w:date="2014-11-08T06:29:00Z">
              <w:r w:rsidRPr="008333B6">
                <w:rPr>
                  <w:rFonts w:ascii="Courier New" w:hAnsi="Courier New"/>
                  <w:i/>
                  <w:noProof/>
                  <w:sz w:val="18"/>
                  <w:szCs w:val="18"/>
                </w:rPr>
                <w:t>; still empty (because SDP answer from UE Y not yet received</w:t>
              </w:r>
            </w:ins>
          </w:p>
          <w:p w14:paraId="24E7B984" w14:textId="77777777" w:rsidR="00EF37D3" w:rsidRDefault="00EF37D3"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ins w:id="1882" w:author="ALU" w:date="2014-11-08T06:29:00Z"/>
                <w:rFonts w:ascii="Courier New" w:hAnsi="Courier New"/>
                <w:noProof/>
                <w:sz w:val="18"/>
                <w:szCs w:val="18"/>
              </w:rPr>
            </w:pPr>
            <w:ins w:id="1883" w:author="ALU" w:date="2014-11-08T06:29:00Z">
              <w:r w:rsidRPr="00F269CC">
                <w:rPr>
                  <w:rFonts w:ascii="Courier New" w:hAnsi="Courier New"/>
                  <w:noProof/>
                  <w:sz w:val="18"/>
                  <w:szCs w:val="18"/>
                </w:rPr>
                <w:t xml:space="preserve">          }</w:t>
              </w:r>
            </w:ins>
          </w:p>
          <w:p w14:paraId="68C4B200" w14:textId="77777777" w:rsidR="00EF37D3" w:rsidRPr="00F269CC" w:rsidRDefault="00EF37D3"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ins w:id="1884" w:author="ALU" w:date="2014-11-08T06:29:00Z"/>
                <w:rFonts w:ascii="Courier New" w:hAnsi="Courier New"/>
                <w:noProof/>
                <w:sz w:val="18"/>
                <w:szCs w:val="18"/>
              </w:rPr>
            </w:pPr>
            <w:ins w:id="1885" w:author="ALU" w:date="2014-11-08T06:29:00Z">
              <w:r w:rsidRPr="00F269CC">
                <w:rPr>
                  <w:rFonts w:ascii="Courier New" w:hAnsi="Courier New"/>
                  <w:noProof/>
                  <w:sz w:val="18"/>
                  <w:szCs w:val="18"/>
                </w:rPr>
                <w:t xml:space="preserve">        </w:t>
              </w:r>
              <w:r w:rsidRPr="00EB7AC0">
                <w:rPr>
                  <w:rFonts w:ascii="Courier New" w:hAnsi="Courier New"/>
                  <w:b/>
                  <w:noProof/>
                  <w:sz w:val="18"/>
                  <w:szCs w:val="18"/>
                </w:rPr>
                <w:t xml:space="preserve">Stream = </w:t>
              </w:r>
              <w:r>
                <w:rPr>
                  <w:rFonts w:ascii="Courier New" w:hAnsi="Courier New"/>
                  <w:b/>
                  <w:noProof/>
                  <w:sz w:val="18"/>
                  <w:szCs w:val="18"/>
                </w:rPr>
                <w:t>2</w:t>
              </w:r>
              <w:r w:rsidRPr="00F269CC">
                <w:rPr>
                  <w:rFonts w:ascii="Courier New" w:hAnsi="Courier New"/>
                  <w:noProof/>
                  <w:sz w:val="18"/>
                  <w:szCs w:val="18"/>
                </w:rPr>
                <w:t xml:space="preserve"> {</w:t>
              </w:r>
              <w:r>
                <w:rPr>
                  <w:rFonts w:ascii="Courier New" w:hAnsi="Courier New"/>
                  <w:noProof/>
                  <w:sz w:val="18"/>
                  <w:szCs w:val="18"/>
                </w:rPr>
                <w:t xml:space="preserve">   ; SEP S</w:t>
              </w:r>
              <w:r>
                <w:rPr>
                  <w:rFonts w:ascii="Courier New" w:hAnsi="Courier New"/>
                  <w:noProof/>
                  <w:sz w:val="18"/>
                  <w:szCs w:val="18"/>
                  <w:vertAlign w:val="subscript"/>
                </w:rPr>
                <w:t>2</w:t>
              </w:r>
            </w:ins>
          </w:p>
          <w:p w14:paraId="5CED9AEA" w14:textId="77777777" w:rsidR="00EF37D3" w:rsidRPr="00F269CC" w:rsidRDefault="00EF37D3"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ins w:id="1886" w:author="ALU" w:date="2014-11-08T06:29:00Z"/>
                <w:rFonts w:ascii="Courier New" w:hAnsi="Courier New"/>
                <w:noProof/>
                <w:sz w:val="18"/>
                <w:szCs w:val="18"/>
              </w:rPr>
            </w:pPr>
            <w:ins w:id="1887" w:author="ALU" w:date="2014-11-08T06:29:00Z">
              <w:r w:rsidRPr="00F269CC">
                <w:rPr>
                  <w:rFonts w:ascii="Courier New" w:hAnsi="Courier New"/>
                  <w:noProof/>
                  <w:sz w:val="18"/>
                  <w:szCs w:val="18"/>
                </w:rPr>
                <w:t xml:space="preserve">          LocalControl {</w:t>
              </w:r>
            </w:ins>
          </w:p>
          <w:p w14:paraId="225CF8F2" w14:textId="77777777" w:rsidR="00EF37D3" w:rsidRPr="00F269CC" w:rsidRDefault="00EF37D3"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ins w:id="1888" w:author="ALU" w:date="2014-11-08T06:29:00Z"/>
                <w:rFonts w:ascii="Courier New" w:hAnsi="Courier New"/>
                <w:noProof/>
                <w:sz w:val="18"/>
                <w:szCs w:val="18"/>
              </w:rPr>
            </w:pPr>
            <w:ins w:id="1889" w:author="ALU" w:date="2014-11-08T06:29:00Z">
              <w:r w:rsidRPr="00F269CC">
                <w:rPr>
                  <w:rFonts w:ascii="Courier New" w:hAnsi="Courier New"/>
                  <w:noProof/>
                  <w:sz w:val="18"/>
                  <w:szCs w:val="18"/>
                </w:rPr>
                <w:t xml:space="preserve">            ipdc/realm = &lt;</w:t>
              </w:r>
              <w:r w:rsidRPr="00EB7AC0">
                <w:rPr>
                  <w:rFonts w:ascii="Courier New" w:hAnsi="Courier New"/>
                  <w:i/>
                  <w:noProof/>
                  <w:sz w:val="18"/>
                  <w:szCs w:val="18"/>
                </w:rPr>
                <w:t>realm_Y</w:t>
              </w:r>
            </w:ins>
            <w:ins w:id="1890" w:author="ALU" w:date="2014-11-10T15:08:00Z">
              <w:r w:rsidR="000F1A46">
                <w:rPr>
                  <w:rFonts w:ascii="Courier New" w:hAnsi="Courier New"/>
                  <w:i/>
                  <w:noProof/>
                  <w:sz w:val="18"/>
                  <w:szCs w:val="18"/>
                </w:rPr>
                <w:t>_IPv4</w:t>
              </w:r>
            </w:ins>
            <w:ins w:id="1891" w:author="ALU" w:date="2014-11-08T06:29:00Z">
              <w:r w:rsidRPr="00F269CC">
                <w:rPr>
                  <w:rFonts w:ascii="Courier New" w:hAnsi="Courier New"/>
                  <w:noProof/>
                  <w:sz w:val="18"/>
                  <w:szCs w:val="18"/>
                </w:rPr>
                <w:t>&gt;,</w:t>
              </w:r>
            </w:ins>
          </w:p>
          <w:p w14:paraId="63C73201" w14:textId="77777777" w:rsidR="00EF37D3" w:rsidRPr="00F269CC" w:rsidRDefault="00EF37D3"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ins w:id="1892" w:author="ALU" w:date="2014-11-08T06:29:00Z"/>
                <w:rFonts w:ascii="Courier New" w:hAnsi="Courier New"/>
                <w:noProof/>
                <w:sz w:val="18"/>
                <w:szCs w:val="18"/>
              </w:rPr>
            </w:pPr>
            <w:ins w:id="1893" w:author="ALU" w:date="2014-11-08T06:29:00Z">
              <w:r w:rsidRPr="00F269CC">
                <w:rPr>
                  <w:rFonts w:ascii="Courier New" w:hAnsi="Courier New"/>
                  <w:noProof/>
                  <w:sz w:val="18"/>
                  <w:szCs w:val="18"/>
                </w:rPr>
                <w:t xml:space="preserve">            Mode = Inactive,</w:t>
              </w:r>
            </w:ins>
          </w:p>
          <w:p w14:paraId="6BD64540" w14:textId="77777777" w:rsidR="00EF37D3" w:rsidRDefault="00EF37D3"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ins w:id="1894" w:author="ALU" w:date="2014-11-08T06:29:00Z"/>
                <w:rFonts w:ascii="Courier New" w:hAnsi="Courier New"/>
                <w:noProof/>
                <w:sz w:val="18"/>
                <w:szCs w:val="18"/>
              </w:rPr>
            </w:pPr>
            <w:ins w:id="1895" w:author="ALU" w:date="2014-11-08T06:29:00Z">
              <w:r w:rsidRPr="00F269CC">
                <w:rPr>
                  <w:rFonts w:ascii="Courier New" w:hAnsi="Courier New"/>
                  <w:noProof/>
                  <w:sz w:val="18"/>
                  <w:szCs w:val="18"/>
                </w:rPr>
                <w:t xml:space="preserve">            </w:t>
              </w:r>
              <w:r>
                <w:rPr>
                  <w:rFonts w:ascii="Courier New" w:hAnsi="Courier New"/>
                  <w:noProof/>
                  <w:sz w:val="18"/>
                  <w:szCs w:val="18"/>
                </w:rPr>
                <w:t>ReservedGroup</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ins>
          </w:p>
          <w:p w14:paraId="162B8FE1" w14:textId="77777777" w:rsidR="00EF37D3" w:rsidRDefault="00EF37D3"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ins w:id="1896" w:author="ALU" w:date="2014-11-08T06:29:00Z"/>
                <w:rFonts w:ascii="Courier New" w:hAnsi="Courier New"/>
                <w:noProof/>
                <w:sz w:val="18"/>
                <w:szCs w:val="18"/>
              </w:rPr>
            </w:pPr>
            <w:ins w:id="1897" w:author="ALU" w:date="2014-11-08T06:29:00Z">
              <w:r w:rsidRPr="00F269CC">
                <w:rPr>
                  <w:rFonts w:ascii="Courier New" w:hAnsi="Courier New"/>
                  <w:noProof/>
                  <w:sz w:val="18"/>
                  <w:szCs w:val="18"/>
                </w:rPr>
                <w:t xml:space="preserve">            </w:t>
              </w:r>
              <w:r>
                <w:rPr>
                  <w:rFonts w:ascii="Courier New" w:hAnsi="Courier New"/>
                  <w:noProof/>
                  <w:sz w:val="18"/>
                  <w:szCs w:val="18"/>
                </w:rPr>
                <w:t>ReservedValue</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ins>
          </w:p>
          <w:p w14:paraId="203B664F" w14:textId="77777777" w:rsidR="00EF37D3" w:rsidRPr="00F269CC" w:rsidRDefault="00EF37D3"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ins w:id="1898" w:author="ALU" w:date="2014-11-08T06:29:00Z"/>
                <w:rFonts w:ascii="Courier New" w:hAnsi="Courier New"/>
                <w:noProof/>
                <w:sz w:val="18"/>
                <w:szCs w:val="18"/>
              </w:rPr>
            </w:pPr>
            <w:ins w:id="1899" w:author="ALU" w:date="2014-11-08T06:29:00Z">
              <w:r w:rsidRPr="00F269CC">
                <w:rPr>
                  <w:rFonts w:ascii="Courier New" w:hAnsi="Courier New"/>
                  <w:noProof/>
                  <w:sz w:val="18"/>
                  <w:szCs w:val="18"/>
                </w:rPr>
                <w:t xml:space="preserve">            ...</w:t>
              </w:r>
            </w:ins>
          </w:p>
          <w:p w14:paraId="21D0A7B0" w14:textId="77777777" w:rsidR="00EF37D3" w:rsidRPr="00F269CC" w:rsidRDefault="00EF37D3"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ins w:id="1900" w:author="ALU" w:date="2014-11-08T06:29:00Z"/>
                <w:rFonts w:ascii="Courier New" w:hAnsi="Courier New"/>
                <w:noProof/>
                <w:sz w:val="18"/>
                <w:szCs w:val="18"/>
              </w:rPr>
            </w:pPr>
            <w:ins w:id="1901" w:author="ALU" w:date="2014-11-08T06:29:00Z">
              <w:r w:rsidRPr="00F269CC">
                <w:rPr>
                  <w:rFonts w:ascii="Courier New" w:hAnsi="Courier New"/>
                  <w:noProof/>
                  <w:sz w:val="18"/>
                  <w:szCs w:val="18"/>
                </w:rPr>
                <w:t xml:space="preserve">          },</w:t>
              </w:r>
            </w:ins>
          </w:p>
          <w:p w14:paraId="5CBDCD3F" w14:textId="77777777" w:rsidR="00EF37D3" w:rsidRPr="00F269CC" w:rsidRDefault="00EF37D3"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ins w:id="1902" w:author="ALU" w:date="2014-11-08T06:29:00Z"/>
                <w:rFonts w:ascii="Courier New" w:hAnsi="Courier New"/>
                <w:noProof/>
                <w:sz w:val="18"/>
                <w:szCs w:val="18"/>
              </w:rPr>
            </w:pPr>
            <w:ins w:id="1903" w:author="ALU" w:date="2014-11-08T06:29:00Z">
              <w:r w:rsidRPr="00F269CC">
                <w:rPr>
                  <w:rFonts w:ascii="Courier New" w:hAnsi="Courier New"/>
                  <w:noProof/>
                  <w:sz w:val="18"/>
                  <w:szCs w:val="18"/>
                </w:rPr>
                <w:t xml:space="preserve">          Local {</w:t>
              </w:r>
            </w:ins>
          </w:p>
          <w:p w14:paraId="7877E092" w14:textId="77777777" w:rsidR="00EF37D3" w:rsidRPr="00F269CC" w:rsidRDefault="00EF37D3"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ins w:id="1904" w:author="ALU" w:date="2014-11-08T06:31:00Z"/>
                <w:rFonts w:ascii="Courier New" w:hAnsi="Courier New"/>
                <w:noProof/>
                <w:sz w:val="18"/>
                <w:szCs w:val="18"/>
              </w:rPr>
            </w:pPr>
            <w:ins w:id="1905" w:author="ALU" w:date="2014-11-08T06:31:00Z">
              <w:r w:rsidRPr="00F269CC">
                <w:rPr>
                  <w:rFonts w:ascii="Courier New" w:hAnsi="Courier New"/>
                  <w:noProof/>
                  <w:sz w:val="18"/>
                  <w:szCs w:val="18"/>
                </w:rPr>
                <w:t>v=0</w:t>
              </w:r>
            </w:ins>
          </w:p>
          <w:p w14:paraId="29EF3674" w14:textId="77777777" w:rsidR="00EF37D3" w:rsidRPr="000F1A46" w:rsidRDefault="000971EB" w:rsidP="00EF37D3">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jc w:val="center"/>
              <w:rPr>
                <w:ins w:id="1906" w:author="ALU" w:date="2014-11-08T06:31:00Z"/>
                <w:rFonts w:ascii="Courier New" w:hAnsi="Courier New"/>
                <w:b/>
                <w:noProof/>
                <w:sz w:val="18"/>
                <w:szCs w:val="18"/>
              </w:rPr>
            </w:pPr>
            <w:ins w:id="1907" w:author="ALU" w:date="2014-11-08T06:31:00Z">
              <w:r w:rsidRPr="000971EB">
                <w:rPr>
                  <w:rFonts w:ascii="Courier New" w:hAnsi="Courier New"/>
                  <w:b/>
                  <w:noProof/>
                  <w:sz w:val="18"/>
                  <w:szCs w:val="18"/>
                  <w:rPrChange w:id="1908" w:author="ALU" w:date="2014-11-10T15:08:00Z">
                    <w:rPr>
                      <w:rFonts w:ascii="Courier New" w:hAnsi="Courier New"/>
                      <w:noProof/>
                      <w:sz w:val="18"/>
                      <w:szCs w:val="18"/>
                    </w:rPr>
                  </w:rPrChange>
                </w:rPr>
                <w:t>c=IN IP</w:t>
              </w:r>
            </w:ins>
            <w:ins w:id="1909" w:author="ALU" w:date="2014-11-10T15:08:00Z">
              <w:r w:rsidRPr="000971EB">
                <w:rPr>
                  <w:rFonts w:ascii="Courier New" w:hAnsi="Courier New"/>
                  <w:b/>
                  <w:noProof/>
                  <w:sz w:val="18"/>
                  <w:szCs w:val="18"/>
                  <w:rPrChange w:id="1910" w:author="ALU" w:date="2014-11-10T15:08:00Z">
                    <w:rPr>
                      <w:rFonts w:ascii="Courier New" w:hAnsi="Courier New"/>
                      <w:noProof/>
                      <w:sz w:val="18"/>
                      <w:szCs w:val="18"/>
                    </w:rPr>
                  </w:rPrChange>
                </w:rPr>
                <w:t>4</w:t>
              </w:r>
            </w:ins>
            <w:ins w:id="1911" w:author="ALU" w:date="2014-11-08T06:31:00Z">
              <w:r w:rsidRPr="000971EB">
                <w:rPr>
                  <w:rFonts w:ascii="Courier New" w:hAnsi="Courier New"/>
                  <w:b/>
                  <w:noProof/>
                  <w:sz w:val="18"/>
                  <w:szCs w:val="18"/>
                  <w:rPrChange w:id="1912" w:author="ALU" w:date="2014-11-10T15:08:00Z">
                    <w:rPr>
                      <w:rFonts w:ascii="Courier New" w:hAnsi="Courier New"/>
                      <w:noProof/>
                      <w:sz w:val="18"/>
                      <w:szCs w:val="18"/>
                    </w:rPr>
                  </w:rPrChange>
                </w:rPr>
                <w:t xml:space="preserve"> $</w:t>
              </w:r>
            </w:ins>
          </w:p>
          <w:p w14:paraId="5908CBE4" w14:textId="77777777" w:rsidR="00EF37D3" w:rsidRPr="00EB7AC0" w:rsidRDefault="00EF37D3"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ins w:id="1913" w:author="ALU" w:date="2014-11-08T06:31:00Z"/>
                <w:rFonts w:ascii="Courier New" w:hAnsi="Courier New"/>
                <w:noProof/>
                <w:sz w:val="18"/>
                <w:szCs w:val="18"/>
                <w:lang w:val="en-US"/>
              </w:rPr>
            </w:pPr>
            <w:ins w:id="1914" w:author="ALU" w:date="2014-11-08T06:31:00Z">
              <w:r w:rsidRPr="00431B2E">
                <w:rPr>
                  <w:rFonts w:ascii="Courier New" w:hAnsi="Courier New"/>
                  <w:b/>
                  <w:noProof/>
                  <w:sz w:val="18"/>
                  <w:szCs w:val="18"/>
                  <w:lang w:val="en-US"/>
                </w:rPr>
                <w:t xml:space="preserve">m=audio </w:t>
              </w:r>
            </w:ins>
            <w:ins w:id="1915" w:author="ALU" w:date="2014-11-10T15:09:00Z">
              <w:r w:rsidR="000F1A46">
                <w:rPr>
                  <w:rFonts w:ascii="Courier New" w:hAnsi="Courier New"/>
                  <w:b/>
                  <w:noProof/>
                  <w:sz w:val="18"/>
                  <w:szCs w:val="18"/>
                  <w:lang w:val="en-US"/>
                </w:rPr>
                <w:t>$</w:t>
              </w:r>
            </w:ins>
            <w:ins w:id="1916" w:author="ALU" w:date="2014-11-08T06:31:00Z">
              <w:r w:rsidRPr="00EB7AC0">
                <w:rPr>
                  <w:rFonts w:ascii="Courier New" w:hAnsi="Courier New"/>
                  <w:noProof/>
                  <w:sz w:val="18"/>
                  <w:szCs w:val="18"/>
                  <w:lang w:val="en-US"/>
                </w:rPr>
                <w:t xml:space="preserve"> RTP/SAVPF 103 104 0 8 106 105 13 126</w:t>
              </w:r>
            </w:ins>
          </w:p>
          <w:p w14:paraId="4182DC2B" w14:textId="77777777" w:rsidR="00EF37D3" w:rsidRPr="00EB7AC0" w:rsidRDefault="00EF37D3"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ins w:id="1917" w:author="ALU" w:date="2014-11-08T06:31:00Z"/>
                <w:rFonts w:ascii="Courier New" w:hAnsi="Courier New"/>
                <w:noProof/>
                <w:sz w:val="18"/>
                <w:szCs w:val="18"/>
                <w:lang w:val="en-US"/>
              </w:rPr>
            </w:pPr>
            <w:ins w:id="1918" w:author="ALU" w:date="2014-11-08T06:31:00Z">
              <w:r w:rsidRPr="00EB7AC0">
                <w:rPr>
                  <w:rFonts w:ascii="Courier New" w:hAnsi="Courier New"/>
                  <w:noProof/>
                  <w:sz w:val="18"/>
                  <w:szCs w:val="18"/>
                  <w:lang w:val="en-US"/>
                </w:rPr>
                <w:t>a=rtcp-mux</w:t>
              </w:r>
            </w:ins>
          </w:p>
          <w:p w14:paraId="54453E81" w14:textId="77777777" w:rsidR="00EF37D3" w:rsidRPr="00EB7AC0" w:rsidRDefault="00EF37D3"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ins w:id="1919" w:author="ALU" w:date="2014-11-08T06:31:00Z"/>
                <w:rFonts w:ascii="Courier New" w:hAnsi="Courier New"/>
                <w:i/>
                <w:noProof/>
                <w:sz w:val="18"/>
                <w:szCs w:val="18"/>
                <w:lang w:val="en-US"/>
              </w:rPr>
            </w:pPr>
            <w:ins w:id="1920" w:author="ALU" w:date="2014-11-08T06:31:00Z">
              <w:r w:rsidRPr="00EB7AC0">
                <w:rPr>
                  <w:rFonts w:ascii="Courier New" w:hAnsi="Courier New"/>
                  <w:i/>
                  <w:noProof/>
                  <w:sz w:val="18"/>
                  <w:szCs w:val="18"/>
                  <w:lang w:val="en-US"/>
                </w:rPr>
                <w:t>[attributes for media formats, RTP media multipl</w:t>
              </w:r>
            </w:ins>
            <w:ins w:id="1921" w:author="ALU" w:date="2014-11-10T15:09:00Z">
              <w:r w:rsidR="000F1A46">
                <w:rPr>
                  <w:rFonts w:ascii="Courier New" w:hAnsi="Courier New"/>
                  <w:i/>
                  <w:noProof/>
                  <w:sz w:val="18"/>
                  <w:szCs w:val="18"/>
                  <w:lang w:val="en-US"/>
                </w:rPr>
                <w:t>.</w:t>
              </w:r>
            </w:ins>
            <w:ins w:id="1922" w:author="ALU" w:date="2014-11-08T06:31:00Z">
              <w:r w:rsidRPr="00EB7AC0">
                <w:rPr>
                  <w:rFonts w:ascii="Courier New" w:hAnsi="Courier New"/>
                  <w:i/>
                  <w:noProof/>
                  <w:sz w:val="18"/>
                  <w:szCs w:val="18"/>
                  <w:lang w:val="en-US"/>
                </w:rPr>
                <w:t xml:space="preserve">, …] </w:t>
              </w:r>
            </w:ins>
          </w:p>
          <w:p w14:paraId="7F7BAF61" w14:textId="77777777" w:rsidR="00EF37D3" w:rsidRPr="00F269CC" w:rsidRDefault="00EF37D3"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ins w:id="1923" w:author="ALU" w:date="2014-11-08T06:29:00Z"/>
                <w:rFonts w:ascii="Courier New" w:hAnsi="Courier New"/>
                <w:noProof/>
                <w:sz w:val="18"/>
                <w:szCs w:val="18"/>
              </w:rPr>
            </w:pPr>
            <w:ins w:id="1924" w:author="ALU" w:date="2014-11-08T06:29:00Z">
              <w:r w:rsidRPr="00F269CC">
                <w:rPr>
                  <w:rFonts w:ascii="Courier New" w:hAnsi="Courier New"/>
                  <w:noProof/>
                  <w:sz w:val="18"/>
                  <w:szCs w:val="18"/>
                </w:rPr>
                <w:t xml:space="preserve">          Remote {</w:t>
              </w:r>
            </w:ins>
          </w:p>
          <w:p w14:paraId="4704183F" w14:textId="77777777" w:rsidR="00EF37D3" w:rsidRPr="00EB7AC0" w:rsidRDefault="00EF37D3"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ins w:id="1925" w:author="ALU" w:date="2014-11-08T06:29:00Z"/>
                <w:rFonts w:ascii="Courier New" w:hAnsi="Courier New"/>
                <w:i/>
                <w:noProof/>
                <w:sz w:val="18"/>
                <w:szCs w:val="18"/>
                <w:lang w:val="en-US"/>
              </w:rPr>
            </w:pPr>
            <w:ins w:id="1926" w:author="ALU" w:date="2014-11-08T06:29:00Z">
              <w:r w:rsidRPr="00EB7AC0">
                <w:rPr>
                  <w:rFonts w:ascii="Courier New" w:hAnsi="Courier New"/>
                  <w:i/>
                  <w:noProof/>
                  <w:sz w:val="18"/>
                  <w:szCs w:val="18"/>
                </w:rPr>
                <w:t>; still empty (because SDP answer from UE Y not yet received</w:t>
              </w:r>
            </w:ins>
          </w:p>
          <w:p w14:paraId="0322F40B" w14:textId="77777777" w:rsidR="00EF37D3" w:rsidRPr="00F269CC" w:rsidRDefault="00EF37D3"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ins w:id="1927" w:author="ALU" w:date="2014-11-08T06:29:00Z"/>
                <w:rFonts w:ascii="Courier New" w:hAnsi="Courier New"/>
                <w:noProof/>
                <w:sz w:val="18"/>
                <w:szCs w:val="18"/>
              </w:rPr>
            </w:pPr>
            <w:ins w:id="1928" w:author="ALU" w:date="2014-11-08T06:29:00Z">
              <w:r w:rsidRPr="00F269CC">
                <w:rPr>
                  <w:rFonts w:ascii="Courier New" w:hAnsi="Courier New"/>
                  <w:noProof/>
                  <w:sz w:val="18"/>
                  <w:szCs w:val="18"/>
                </w:rPr>
                <w:t xml:space="preserve">          }</w:t>
              </w:r>
            </w:ins>
          </w:p>
          <w:p w14:paraId="6EF90496" w14:textId="77777777" w:rsidR="00EF37D3" w:rsidRPr="00F269CC" w:rsidRDefault="00EF37D3" w:rsidP="00EF37D3">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ins w:id="1929" w:author="ALU" w:date="2014-11-08T06:29:00Z">
              <w:r w:rsidRPr="00F269CC">
                <w:rPr>
                  <w:rFonts w:ascii="Courier New" w:hAnsi="Courier New"/>
                  <w:noProof/>
                  <w:sz w:val="18"/>
                  <w:szCs w:val="18"/>
                </w:rPr>
                <w:t>…}</w:t>
              </w:r>
            </w:ins>
          </w:p>
        </w:tc>
        <w:tc>
          <w:tcPr>
            <w:tcW w:w="3276" w:type="dxa"/>
          </w:tcPr>
          <w:p w14:paraId="6231F058" w14:textId="77777777" w:rsidR="00F825FB" w:rsidRPr="00DF6AE3" w:rsidRDefault="00F825FB" w:rsidP="007E118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
                <w:sz w:val="20"/>
              </w:rPr>
            </w:pPr>
            <w:del w:id="1930" w:author="ALU" w:date="2014-11-08T06:31:00Z">
              <w:r w:rsidRPr="0011371F" w:rsidDel="00EF37D3">
                <w:rPr>
                  <w:i/>
                  <w:sz w:val="20"/>
                  <w:highlight w:val="yellow"/>
                </w:rPr>
                <w:lastRenderedPageBreak/>
                <w:delText>FIXTHIS</w:delText>
              </w:r>
            </w:del>
          </w:p>
        </w:tc>
      </w:tr>
    </w:tbl>
    <w:p w14:paraId="5A8FF286" w14:textId="77777777" w:rsidR="00F825FB" w:rsidRPr="00F269CC" w:rsidRDefault="00F825FB" w:rsidP="00F825FB">
      <w:r w:rsidRPr="00F269CC">
        <w:lastRenderedPageBreak/>
        <w:t>A possible example MG reply is indicated in Table </w:t>
      </w:r>
      <w:r>
        <w:t>9.2.1.3/2</w:t>
      </w:r>
      <w:r w:rsidRPr="00F269CC">
        <w:t>:</w:t>
      </w:r>
    </w:p>
    <w:p w14:paraId="5F57D5F8" w14:textId="77777777" w:rsidR="00F825FB" w:rsidRPr="00F269CC" w:rsidRDefault="00F825FB" w:rsidP="00F825FB">
      <w:pPr>
        <w:pStyle w:val="TableNotitle"/>
        <w:rPr>
          <w:lang w:eastAsia="zh-CN"/>
        </w:rPr>
      </w:pPr>
      <w:bookmarkStart w:id="1931" w:name="_Toc411956623"/>
      <w:r w:rsidRPr="00F269CC">
        <w:t xml:space="preserve">Table </w:t>
      </w:r>
      <w:r>
        <w:t>9.2.1.3/2</w:t>
      </w:r>
      <w:r w:rsidRPr="00F269CC">
        <w:t xml:space="preserve"> – Example command encoding</w:t>
      </w:r>
      <w:r>
        <w:t xml:space="preserve"> – Step 2 – </w:t>
      </w:r>
      <w:r w:rsidRPr="00F269CC">
        <w:t>MG reply</w:t>
      </w:r>
      <w:bookmarkEnd w:id="1931"/>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F825FB" w:rsidRPr="00F269CC" w14:paraId="1588B74F" w14:textId="77777777" w:rsidTr="007E1186">
        <w:trPr>
          <w:jc w:val="center"/>
        </w:trPr>
        <w:tc>
          <w:tcPr>
            <w:tcW w:w="6363" w:type="dxa"/>
            <w:shd w:val="clear" w:color="auto" w:fill="E0E0E0"/>
            <w:vAlign w:val="center"/>
          </w:tcPr>
          <w:p w14:paraId="47B87C63" w14:textId="77777777" w:rsidR="00F825FB" w:rsidRPr="00F269CC" w:rsidRDefault="00F825FB"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14:paraId="0B88AE05" w14:textId="77777777" w:rsidR="00F825FB" w:rsidRPr="00F269CC" w:rsidRDefault="00F825FB"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F825FB" w:rsidRPr="00F269CC" w14:paraId="7BAAB7FB" w14:textId="77777777" w:rsidTr="007E1186">
        <w:trPr>
          <w:jc w:val="center"/>
        </w:trPr>
        <w:tc>
          <w:tcPr>
            <w:tcW w:w="6363" w:type="dxa"/>
          </w:tcPr>
          <w:p w14:paraId="38ECFBBC" w14:textId="77777777" w:rsidR="00F825FB" w:rsidRPr="0011371F" w:rsidRDefault="00F825FB" w:rsidP="007E118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highlight w:val="yellow"/>
              </w:rPr>
            </w:pPr>
            <w:r w:rsidRPr="0011371F">
              <w:rPr>
                <w:rFonts w:ascii="Courier New" w:hAnsi="Courier New"/>
                <w:i/>
                <w:noProof/>
                <w:sz w:val="18"/>
                <w:szCs w:val="18"/>
                <w:highlight w:val="yellow"/>
              </w:rPr>
              <w:t>FIXTHIS</w:t>
            </w:r>
          </w:p>
        </w:tc>
        <w:tc>
          <w:tcPr>
            <w:tcW w:w="3276" w:type="dxa"/>
          </w:tcPr>
          <w:p w14:paraId="76823150" w14:textId="77777777" w:rsidR="00F825FB" w:rsidRPr="0011371F" w:rsidRDefault="00F825FB" w:rsidP="007E118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b/>
                <w:i/>
                <w:sz w:val="20"/>
                <w:highlight w:val="yellow"/>
              </w:rPr>
            </w:pPr>
            <w:r w:rsidRPr="0011371F">
              <w:rPr>
                <w:i/>
                <w:sz w:val="20"/>
                <w:highlight w:val="yellow"/>
              </w:rPr>
              <w:t>FIXTHIS</w:t>
            </w:r>
          </w:p>
        </w:tc>
      </w:tr>
    </w:tbl>
    <w:p w14:paraId="5F610401" w14:textId="77777777" w:rsidR="00F825FB" w:rsidRDefault="00F825FB" w:rsidP="00F825FB"/>
    <w:p w14:paraId="27E382E4" w14:textId="77777777" w:rsidR="000F1A46" w:rsidRDefault="000F1A46" w:rsidP="000F1A46">
      <w:pPr>
        <w:pStyle w:val="Heading5"/>
        <w:rPr>
          <w:ins w:id="1932" w:author="ALU" w:date="2014-11-10T15:04:00Z"/>
        </w:rPr>
      </w:pPr>
      <w:ins w:id="1933" w:author="ALU" w:date="2014-11-10T15:04:00Z">
        <w:r>
          <w:t>9.2.1.3.2</w:t>
        </w:r>
        <w:r>
          <w:tab/>
          <w:t>Second transaction cycle: decision to use preferred IP connection</w:t>
        </w:r>
      </w:ins>
    </w:p>
    <w:p w14:paraId="5E212737" w14:textId="77777777" w:rsidR="00F825FB" w:rsidRDefault="00F825FB" w:rsidP="00F825FB">
      <w:r>
        <w:t>The second H.248 resource reservation cycle completes media configurations and removes unused "ALTC MG resources", see Table 9.2.1.3/3</w:t>
      </w:r>
      <w:ins w:id="1934" w:author="ALU" w:date="2014-11-10T15:04:00Z">
        <w:r w:rsidR="000F1A46">
          <w:t>a</w:t>
        </w:r>
      </w:ins>
      <w:r>
        <w:t xml:space="preserve"> and Table 9.2.1.3/.4</w:t>
      </w:r>
      <w:ins w:id="1935" w:author="ALU" w:date="2014-11-10T15:04:00Z">
        <w:r w:rsidR="000F1A46">
          <w:t>a</w:t>
        </w:r>
      </w:ins>
      <w:r>
        <w:t>:</w:t>
      </w:r>
    </w:p>
    <w:p w14:paraId="38EA4046" w14:textId="77777777" w:rsidR="00F825FB" w:rsidRPr="00F269CC" w:rsidRDefault="00F825FB" w:rsidP="00F825FB">
      <w:pPr>
        <w:pStyle w:val="TableNotitle"/>
        <w:rPr>
          <w:lang w:eastAsia="zh-CN"/>
        </w:rPr>
      </w:pPr>
      <w:bookmarkStart w:id="1936" w:name="_Toc411956624"/>
      <w:r w:rsidRPr="00F269CC">
        <w:t xml:space="preserve">Table </w:t>
      </w:r>
      <w:r>
        <w:t>9.2.1.3/3</w:t>
      </w:r>
      <w:ins w:id="1937" w:author="ALU" w:date="2014-11-10T15:04:00Z">
        <w:r w:rsidR="000F1A46">
          <w:t>a</w:t>
        </w:r>
      </w:ins>
      <w:r w:rsidRPr="00F269CC">
        <w:t xml:space="preserve"> – Example command encoding</w:t>
      </w:r>
      <w:r>
        <w:t xml:space="preserve"> – Step 3</w:t>
      </w:r>
      <w:ins w:id="1938" w:author="ALU2" w:date="2014-11-12T16:22:00Z">
        <w:r w:rsidR="006457ED">
          <w:t>a</w:t>
        </w:r>
      </w:ins>
      <w:r>
        <w:t xml:space="preserve"> – </w:t>
      </w:r>
      <w:r w:rsidRPr="00F269CC">
        <w:t>MGC request</w:t>
      </w:r>
      <w:bookmarkEnd w:id="1936"/>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F825FB" w:rsidRPr="00F269CC" w14:paraId="71E7F2CE" w14:textId="77777777" w:rsidTr="007E1186">
        <w:trPr>
          <w:tblHeader/>
          <w:jc w:val="center"/>
        </w:trPr>
        <w:tc>
          <w:tcPr>
            <w:tcW w:w="6363" w:type="dxa"/>
            <w:shd w:val="clear" w:color="auto" w:fill="E0E0E0"/>
            <w:vAlign w:val="center"/>
          </w:tcPr>
          <w:p w14:paraId="0DB0885D" w14:textId="77777777" w:rsidR="00F825FB" w:rsidRPr="00F269CC" w:rsidRDefault="00F825FB"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14:paraId="486BFD79" w14:textId="77777777" w:rsidR="00F825FB" w:rsidRPr="00F269CC" w:rsidRDefault="00F825FB"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F825FB" w:rsidRPr="00F269CC" w14:paraId="4759895F" w14:textId="77777777" w:rsidTr="007E1186">
        <w:trPr>
          <w:jc w:val="center"/>
        </w:trPr>
        <w:tc>
          <w:tcPr>
            <w:tcW w:w="6363" w:type="dxa"/>
          </w:tcPr>
          <w:p w14:paraId="6A5ABF98" w14:textId="77777777" w:rsidR="00F825FB" w:rsidRPr="00F269CC" w:rsidRDefault="00F825FB" w:rsidP="007E118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11371F">
              <w:rPr>
                <w:rFonts w:ascii="Courier New" w:hAnsi="Courier New"/>
                <w:i/>
                <w:noProof/>
                <w:sz w:val="18"/>
                <w:szCs w:val="18"/>
                <w:highlight w:val="yellow"/>
              </w:rPr>
              <w:t>FIXTHIS</w:t>
            </w:r>
          </w:p>
        </w:tc>
        <w:tc>
          <w:tcPr>
            <w:tcW w:w="3276" w:type="dxa"/>
          </w:tcPr>
          <w:p w14:paraId="367526AD" w14:textId="77777777" w:rsidR="00F825FB" w:rsidRPr="00DF6AE3" w:rsidRDefault="00F825FB" w:rsidP="007E118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
                <w:sz w:val="20"/>
              </w:rPr>
            </w:pPr>
            <w:r w:rsidRPr="0011371F">
              <w:rPr>
                <w:i/>
                <w:sz w:val="20"/>
                <w:highlight w:val="yellow"/>
              </w:rPr>
              <w:t>FIXTHIS</w:t>
            </w:r>
          </w:p>
        </w:tc>
      </w:tr>
    </w:tbl>
    <w:p w14:paraId="50F7E923" w14:textId="77777777" w:rsidR="00F825FB" w:rsidRPr="00F269CC" w:rsidRDefault="00F825FB" w:rsidP="00F825FB">
      <w:r w:rsidRPr="00F269CC">
        <w:t>A possible example MG reply is indicated in Table </w:t>
      </w:r>
      <w:r>
        <w:t>9.2.1.3/4</w:t>
      </w:r>
      <w:ins w:id="1939" w:author="ALU" w:date="2014-11-10T15:04:00Z">
        <w:r w:rsidR="000F1A46">
          <w:t>a</w:t>
        </w:r>
      </w:ins>
      <w:r w:rsidRPr="00F269CC">
        <w:t>:</w:t>
      </w:r>
    </w:p>
    <w:p w14:paraId="51B7C592" w14:textId="77777777" w:rsidR="00F825FB" w:rsidRPr="00F269CC" w:rsidRDefault="00F825FB" w:rsidP="00F825FB">
      <w:pPr>
        <w:pStyle w:val="TableNotitle"/>
        <w:rPr>
          <w:lang w:eastAsia="zh-CN"/>
        </w:rPr>
      </w:pPr>
      <w:bookmarkStart w:id="1940" w:name="_Toc411956625"/>
      <w:r w:rsidRPr="00F269CC">
        <w:t xml:space="preserve">Table </w:t>
      </w:r>
      <w:r>
        <w:t>9.2.1.3/4</w:t>
      </w:r>
      <w:ins w:id="1941" w:author="ALU" w:date="2014-11-10T15:04:00Z">
        <w:r w:rsidR="000F1A46">
          <w:t>a</w:t>
        </w:r>
      </w:ins>
      <w:r w:rsidRPr="00F269CC">
        <w:t xml:space="preserve"> – Example command encoding</w:t>
      </w:r>
      <w:r>
        <w:t xml:space="preserve"> – Step 4</w:t>
      </w:r>
      <w:ins w:id="1942" w:author="ALU2" w:date="2014-11-12T16:22:00Z">
        <w:r w:rsidR="006457ED">
          <w:t>a</w:t>
        </w:r>
      </w:ins>
      <w:r>
        <w:t xml:space="preserve"> – </w:t>
      </w:r>
      <w:r w:rsidRPr="00F269CC">
        <w:t>MG reply</w:t>
      </w:r>
      <w:bookmarkEnd w:id="194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F825FB" w:rsidRPr="00F269CC" w14:paraId="3FCA6512" w14:textId="77777777" w:rsidTr="007E1186">
        <w:trPr>
          <w:jc w:val="center"/>
        </w:trPr>
        <w:tc>
          <w:tcPr>
            <w:tcW w:w="6363" w:type="dxa"/>
            <w:shd w:val="clear" w:color="auto" w:fill="E0E0E0"/>
            <w:vAlign w:val="center"/>
          </w:tcPr>
          <w:p w14:paraId="1223546C" w14:textId="77777777" w:rsidR="00F825FB" w:rsidRPr="00F269CC" w:rsidRDefault="00F825FB"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14:paraId="706A79AA" w14:textId="77777777" w:rsidR="00F825FB" w:rsidRPr="00F269CC" w:rsidRDefault="00F825FB"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F825FB" w:rsidRPr="00F269CC" w14:paraId="7380A587" w14:textId="77777777" w:rsidTr="007E1186">
        <w:trPr>
          <w:jc w:val="center"/>
        </w:trPr>
        <w:tc>
          <w:tcPr>
            <w:tcW w:w="6363" w:type="dxa"/>
          </w:tcPr>
          <w:p w14:paraId="5294362F" w14:textId="77777777" w:rsidR="00F825FB" w:rsidRPr="0011371F" w:rsidRDefault="00F825FB" w:rsidP="007E118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highlight w:val="yellow"/>
              </w:rPr>
            </w:pPr>
            <w:r w:rsidRPr="0011371F">
              <w:rPr>
                <w:rFonts w:ascii="Courier New" w:hAnsi="Courier New"/>
                <w:i/>
                <w:noProof/>
                <w:sz w:val="18"/>
                <w:szCs w:val="18"/>
                <w:highlight w:val="yellow"/>
              </w:rPr>
              <w:t>FIXTHIS</w:t>
            </w:r>
          </w:p>
        </w:tc>
        <w:tc>
          <w:tcPr>
            <w:tcW w:w="3276" w:type="dxa"/>
          </w:tcPr>
          <w:p w14:paraId="1AEF9054" w14:textId="77777777" w:rsidR="00F825FB" w:rsidRPr="0011371F" w:rsidRDefault="00F825FB" w:rsidP="007E118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b/>
                <w:i/>
                <w:sz w:val="20"/>
                <w:highlight w:val="yellow"/>
              </w:rPr>
            </w:pPr>
            <w:r w:rsidRPr="0011371F">
              <w:rPr>
                <w:i/>
                <w:sz w:val="20"/>
                <w:highlight w:val="yellow"/>
              </w:rPr>
              <w:t>FIXTHIS</w:t>
            </w:r>
          </w:p>
        </w:tc>
      </w:tr>
    </w:tbl>
    <w:p w14:paraId="295B2308" w14:textId="77777777" w:rsidR="00F825FB" w:rsidRDefault="00F825FB" w:rsidP="00F825FB">
      <w:pPr>
        <w:rPr>
          <w:ins w:id="1943" w:author="ALU" w:date="2014-11-10T15:03:00Z"/>
        </w:rPr>
      </w:pPr>
    </w:p>
    <w:p w14:paraId="285BAE78" w14:textId="77777777" w:rsidR="000F1A46" w:rsidRDefault="000F1A46" w:rsidP="000F1A46">
      <w:pPr>
        <w:pStyle w:val="Heading5"/>
        <w:rPr>
          <w:ins w:id="1944" w:author="ALU" w:date="2014-11-10T15:03:00Z"/>
        </w:rPr>
      </w:pPr>
      <w:ins w:id="1945" w:author="ALU" w:date="2014-11-10T15:03:00Z">
        <w:r>
          <w:lastRenderedPageBreak/>
          <w:t>9.2.1.</w:t>
        </w:r>
      </w:ins>
      <w:ins w:id="1946" w:author="ALU" w:date="2014-11-10T15:04:00Z">
        <w:r>
          <w:t>3</w:t>
        </w:r>
      </w:ins>
      <w:ins w:id="1947" w:author="ALU" w:date="2014-11-10T15:03:00Z">
        <w:r>
          <w:t>.3</w:t>
        </w:r>
        <w:r>
          <w:tab/>
          <w:t>Second transaction cycle: decision to use alternate IP connection</w:t>
        </w:r>
      </w:ins>
    </w:p>
    <w:p w14:paraId="6040ECC9" w14:textId="77777777" w:rsidR="000F1A46" w:rsidRDefault="000971EB" w:rsidP="00F825FB">
      <w:ins w:id="1948" w:author="ALU2" w:date="2014-11-12T16:22:00Z">
        <w:r w:rsidRPr="000971EB">
          <w:rPr>
            <w:szCs w:val="20"/>
            <w:highlight w:val="yellow"/>
            <w:rPrChange w:id="1949" w:author="ALU2" w:date="2014-11-12T16:22:00Z">
              <w:rPr>
                <w:sz w:val="21"/>
                <w:szCs w:val="21"/>
              </w:rPr>
            </w:rPrChange>
          </w:rPr>
          <w:t>FIXTHIS</w:t>
        </w:r>
      </w:ins>
    </w:p>
    <w:p w14:paraId="35C8C7E4" w14:textId="77777777" w:rsidR="00F825FB" w:rsidRDefault="00F825FB" w:rsidP="00F825FB">
      <w:pPr>
        <w:pStyle w:val="Heading4"/>
      </w:pPr>
      <w:bookmarkStart w:id="1950" w:name="_Toc411956596"/>
      <w:r>
        <w:t>9.2.1.4</w:t>
      </w:r>
      <w:r>
        <w:tab/>
        <w:t>Usage of H.248 ALTC context model "M</w:t>
      </w:r>
      <w:ins w:id="1951" w:author="ALU" w:date="2014-11-10T15:06:00Z">
        <w:r w:rsidR="000F1A46">
          <w:t>4</w:t>
        </w:r>
      </w:ins>
      <w:del w:id="1952" w:author="ALU" w:date="2014-11-10T15:06:00Z">
        <w:r w:rsidDel="000F1A46">
          <w:delText>3</w:delText>
        </w:r>
      </w:del>
      <w:r>
        <w:t>" (two media groups for ALTC)</w:t>
      </w:r>
      <w:bookmarkEnd w:id="1950"/>
    </w:p>
    <w:p w14:paraId="72A94CBE" w14:textId="77777777" w:rsidR="00F825FB" w:rsidDel="00563FA7" w:rsidRDefault="00F825FB" w:rsidP="00F825FB">
      <w:pPr>
        <w:rPr>
          <w:del w:id="1953" w:author="ALU" w:date="2014-11-08T06:19:00Z"/>
        </w:rPr>
      </w:pPr>
      <w:del w:id="1954" w:author="ALU" w:date="2014-11-08T06:19:00Z">
        <w:r w:rsidRPr="00F825FB" w:rsidDel="00563FA7">
          <w:rPr>
            <w:highlight w:val="yellow"/>
          </w:rPr>
          <w:delText>FIXTHIS</w:delText>
        </w:r>
      </w:del>
    </w:p>
    <w:p w14:paraId="63F209D6" w14:textId="77777777" w:rsidR="000F1A46" w:rsidRDefault="000F1A46" w:rsidP="000F1A46">
      <w:pPr>
        <w:pStyle w:val="Heading5"/>
        <w:rPr>
          <w:ins w:id="1955" w:author="ALU" w:date="2014-11-10T15:07:00Z"/>
        </w:rPr>
      </w:pPr>
      <w:ins w:id="1956" w:author="ALU" w:date="2014-11-10T15:07:00Z">
        <w:r>
          <w:t>9.2.1.4.1</w:t>
        </w:r>
        <w:r>
          <w:tab/>
          <w:t>First transaction cycle: preparation of local IP connection endpoints</w:t>
        </w:r>
      </w:ins>
    </w:p>
    <w:p w14:paraId="57703779" w14:textId="77777777" w:rsidR="00AC0D45" w:rsidRDefault="00563FA7" w:rsidP="00F825FB">
      <w:pPr>
        <w:rPr>
          <w:ins w:id="1957" w:author="ALU" w:date="2014-11-08T06:24:00Z"/>
        </w:rPr>
      </w:pPr>
      <w:ins w:id="1958" w:author="ALU" w:date="2014-11-08T06:20:00Z">
        <w:r>
          <w:t>There are two media groups (</w:t>
        </w:r>
        <w:r w:rsidR="000971EB" w:rsidRPr="000971EB">
          <w:rPr>
            <w:i/>
            <w:szCs w:val="20"/>
            <w:rPrChange w:id="1959" w:author="ALU" w:date="2014-11-08T06:21:00Z">
              <w:rPr>
                <w:sz w:val="21"/>
                <w:szCs w:val="21"/>
              </w:rPr>
            </w:rPrChange>
          </w:rPr>
          <w:t>preferred media group</w:t>
        </w:r>
        <w:r>
          <w:t xml:space="preserve"> an</w:t>
        </w:r>
      </w:ins>
      <w:ins w:id="1960" w:author="ALU" w:date="2014-11-08T06:21:00Z">
        <w:r>
          <w:t xml:space="preserve">d </w:t>
        </w:r>
        <w:r w:rsidR="000971EB" w:rsidRPr="000971EB">
          <w:rPr>
            <w:i/>
            <w:szCs w:val="20"/>
            <w:rPrChange w:id="1961" w:author="ALU" w:date="2014-11-08T06:21:00Z">
              <w:rPr>
                <w:sz w:val="21"/>
                <w:szCs w:val="21"/>
              </w:rPr>
            </w:rPrChange>
          </w:rPr>
          <w:t>alternate media group</w:t>
        </w:r>
        <w:r>
          <w:t xml:space="preserve">) required per media type (audio and video). </w:t>
        </w:r>
      </w:ins>
      <w:ins w:id="1962" w:author="ALU" w:date="2014-11-08T06:22:00Z">
        <w:r>
          <w:t>Such a resource reservation is a</w:t>
        </w:r>
      </w:ins>
      <w:ins w:id="1963" w:author="ALU" w:date="2014-11-08T06:23:00Z">
        <w:r>
          <w:t xml:space="preserve">chieved by a setting of </w:t>
        </w:r>
        <w:r w:rsidR="00AC0D45">
          <w:t>the LocalControl p</w:t>
        </w:r>
      </w:ins>
      <w:ins w:id="1964" w:author="ALU" w:date="2014-11-08T06:24:00Z">
        <w:r w:rsidR="00AC0D45">
          <w:t xml:space="preserve">roperties combination of </w:t>
        </w:r>
      </w:ins>
      <w:ins w:id="1965" w:author="ALU" w:date="2014-11-08T06:23:00Z">
        <w:r w:rsidR="00AC0D45">
          <w:t>{</w:t>
        </w:r>
      </w:ins>
      <w:ins w:id="1966" w:author="ALU" w:date="2014-11-08T06:21:00Z">
        <w:r w:rsidR="000971EB" w:rsidRPr="000971EB">
          <w:rPr>
            <w:i/>
            <w:szCs w:val="20"/>
            <w:rPrChange w:id="1967" w:author="ALU" w:date="2014-11-08T06:24:00Z">
              <w:rPr>
                <w:sz w:val="21"/>
                <w:szCs w:val="21"/>
              </w:rPr>
            </w:rPrChange>
          </w:rPr>
          <w:t>ReserveValue</w:t>
        </w:r>
        <w:r w:rsidRPr="00563FA7">
          <w:t xml:space="preserve"> = "False" AND </w:t>
        </w:r>
        <w:r w:rsidR="000971EB" w:rsidRPr="000971EB">
          <w:rPr>
            <w:i/>
            <w:szCs w:val="20"/>
            <w:rPrChange w:id="1968" w:author="ALU" w:date="2014-11-08T06:24:00Z">
              <w:rPr>
                <w:sz w:val="21"/>
                <w:szCs w:val="21"/>
              </w:rPr>
            </w:rPrChange>
          </w:rPr>
          <w:t>ReserveGroup</w:t>
        </w:r>
        <w:r w:rsidRPr="00563FA7">
          <w:t xml:space="preserve"> = "True"</w:t>
        </w:r>
      </w:ins>
      <w:ins w:id="1969" w:author="ALU" w:date="2014-11-08T06:23:00Z">
        <w:r w:rsidR="00AC0D45">
          <w:t>}</w:t>
        </w:r>
      </w:ins>
      <w:ins w:id="1970" w:author="ALU" w:date="2014-11-08T06:24:00Z">
        <w:r w:rsidR="00AC0D45">
          <w:t xml:space="preserve">. </w:t>
        </w:r>
      </w:ins>
    </w:p>
    <w:p w14:paraId="070D09E8" w14:textId="77777777" w:rsidR="00F825FB" w:rsidRDefault="00F825FB" w:rsidP="00F825FB">
      <w:r>
        <w:t>The first H.248 resource reservation cycle includes the creation of "ALTC MG resources", see Table 9.2.1.4/1 and Table 9.2.1.4/2:</w:t>
      </w:r>
    </w:p>
    <w:p w14:paraId="1A41C0CE" w14:textId="77777777" w:rsidR="00F825FB" w:rsidRPr="00F269CC" w:rsidRDefault="00F825FB" w:rsidP="00F825FB">
      <w:pPr>
        <w:pStyle w:val="TableNotitle"/>
        <w:rPr>
          <w:lang w:eastAsia="zh-CN"/>
        </w:rPr>
      </w:pPr>
      <w:bookmarkStart w:id="1971" w:name="_Toc411956626"/>
      <w:r w:rsidRPr="00F269CC">
        <w:t xml:space="preserve">Table </w:t>
      </w:r>
      <w:r>
        <w:t>9.2.1.4/1</w:t>
      </w:r>
      <w:r w:rsidRPr="00F269CC">
        <w:t xml:space="preserve"> – Example command encoding</w:t>
      </w:r>
      <w:r>
        <w:t xml:space="preserve"> – Step 1 – </w:t>
      </w:r>
      <w:r w:rsidRPr="00F269CC">
        <w:t>MGC request</w:t>
      </w:r>
      <w:ins w:id="1972" w:author="ALU" w:date="2014-11-08T06:18:00Z">
        <w:r w:rsidR="00563FA7">
          <w:t xml:space="preserve"> </w:t>
        </w:r>
        <w:r w:rsidR="00563FA7">
          <w:br/>
          <w:t>(for local connection point only in outgoing direction)</w:t>
        </w:r>
      </w:ins>
      <w:bookmarkEnd w:id="1971"/>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F825FB" w:rsidRPr="00F269CC" w14:paraId="12EC6657" w14:textId="77777777" w:rsidTr="007E1186">
        <w:trPr>
          <w:tblHeader/>
          <w:jc w:val="center"/>
        </w:trPr>
        <w:tc>
          <w:tcPr>
            <w:tcW w:w="6363" w:type="dxa"/>
            <w:shd w:val="clear" w:color="auto" w:fill="E0E0E0"/>
            <w:vAlign w:val="center"/>
          </w:tcPr>
          <w:p w14:paraId="678E692A" w14:textId="77777777" w:rsidR="00F825FB" w:rsidRPr="00F269CC" w:rsidRDefault="00F825FB"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14:paraId="5D65514A" w14:textId="77777777" w:rsidR="00F825FB" w:rsidRPr="00F269CC" w:rsidRDefault="00F825FB"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2806A3" w:rsidRPr="00F269CC" w14:paraId="04BC3934" w14:textId="77777777" w:rsidTr="007E1186">
        <w:trPr>
          <w:jc w:val="center"/>
        </w:trPr>
        <w:tc>
          <w:tcPr>
            <w:tcW w:w="6363" w:type="dxa"/>
          </w:tcPr>
          <w:p w14:paraId="121EE502" w14:textId="77777777" w:rsidR="002806A3"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ins w:id="1973" w:author="ALU" w:date="2014-11-08T06:34:00Z"/>
                <w:rFonts w:ascii="Courier New" w:hAnsi="Courier New"/>
                <w:noProof/>
                <w:sz w:val="18"/>
                <w:szCs w:val="18"/>
              </w:rPr>
            </w:pPr>
            <w:ins w:id="1974" w:author="ALU" w:date="2014-11-08T06:34:00Z">
              <w:r w:rsidRPr="00F269CC">
                <w:rPr>
                  <w:rFonts w:ascii="Courier New" w:hAnsi="Courier New"/>
                  <w:noProof/>
                  <w:sz w:val="18"/>
                  <w:szCs w:val="18"/>
                </w:rPr>
                <w:t>MGC to MG:</w:t>
              </w:r>
            </w:ins>
          </w:p>
          <w:p w14:paraId="4644498E" w14:textId="77777777" w:rsidR="002806A3"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ins w:id="1975" w:author="ALU" w:date="2014-11-08T06:34:00Z"/>
                <w:rFonts w:ascii="Courier New" w:hAnsi="Courier New"/>
                <w:noProof/>
                <w:sz w:val="18"/>
                <w:szCs w:val="18"/>
              </w:rPr>
            </w:pPr>
            <w:ins w:id="1976" w:author="ALU" w:date="2014-11-08T06:34:00Z">
              <w:r w:rsidRPr="00F269CC">
                <w:rPr>
                  <w:rFonts w:ascii="Courier New" w:hAnsi="Courier New"/>
                  <w:noProof/>
                  <w:sz w:val="18"/>
                  <w:szCs w:val="18"/>
                </w:rPr>
                <w:t>MEGACO/3 [11.9.19.65]:55555</w:t>
              </w:r>
            </w:ins>
          </w:p>
          <w:p w14:paraId="44C69F88" w14:textId="77777777" w:rsidR="002806A3"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ins w:id="1977" w:author="ALU" w:date="2014-11-08T06:34:00Z"/>
                <w:rFonts w:ascii="Courier New" w:hAnsi="Courier New"/>
                <w:noProof/>
                <w:sz w:val="18"/>
                <w:szCs w:val="18"/>
              </w:rPr>
            </w:pPr>
            <w:ins w:id="1978" w:author="ALU" w:date="2014-11-08T06:34:00Z">
              <w:r w:rsidRPr="00F269CC">
                <w:rPr>
                  <w:rFonts w:ascii="Courier New" w:hAnsi="Courier New"/>
                  <w:noProof/>
                  <w:sz w:val="18"/>
                  <w:szCs w:val="18"/>
                </w:rPr>
                <w:t>Transaction = 1 {</w:t>
              </w:r>
            </w:ins>
          </w:p>
          <w:p w14:paraId="12E3012C" w14:textId="77777777" w:rsidR="002806A3"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ins w:id="1979" w:author="ALU" w:date="2014-11-08T06:34:00Z"/>
                <w:rFonts w:ascii="Courier New" w:hAnsi="Courier New"/>
                <w:noProof/>
                <w:sz w:val="18"/>
                <w:szCs w:val="18"/>
              </w:rPr>
            </w:pPr>
            <w:ins w:id="1980" w:author="ALU" w:date="2014-11-08T06:34:00Z">
              <w:r w:rsidRPr="00F269CC">
                <w:rPr>
                  <w:rFonts w:ascii="Courier New" w:hAnsi="Courier New"/>
                  <w:noProof/>
                  <w:sz w:val="18"/>
                  <w:szCs w:val="18"/>
                </w:rPr>
                <w:t xml:space="preserve">  Context = $ {</w:t>
              </w:r>
              <w:r>
                <w:rPr>
                  <w:rFonts w:ascii="Courier New" w:hAnsi="Courier New"/>
                  <w:noProof/>
                  <w:sz w:val="18"/>
                  <w:szCs w:val="18"/>
                </w:rPr>
                <w:t xml:space="preserve">        ; Context </w:t>
              </w:r>
              <w:r>
                <w:rPr>
                  <w:rFonts w:ascii="Courier New" w:hAnsi="Courier New"/>
                  <w:b/>
                  <w:noProof/>
                  <w:sz w:val="18"/>
                  <w:szCs w:val="18"/>
                </w:rPr>
                <w:t>C</w:t>
              </w:r>
              <w:r>
                <w:rPr>
                  <w:rFonts w:ascii="Courier New" w:hAnsi="Courier New"/>
                  <w:b/>
                  <w:noProof/>
                  <w:sz w:val="18"/>
                  <w:szCs w:val="18"/>
                  <w:vertAlign w:val="subscript"/>
                </w:rPr>
                <w:t>Z1</w:t>
              </w:r>
              <w:r>
                <w:rPr>
                  <w:rFonts w:ascii="Courier New" w:hAnsi="Courier New"/>
                  <w:noProof/>
                  <w:sz w:val="18"/>
                  <w:szCs w:val="18"/>
                </w:rPr>
                <w:t xml:space="preserve">  </w:t>
              </w:r>
            </w:ins>
          </w:p>
          <w:p w14:paraId="29B0A384" w14:textId="77777777" w:rsidR="002806A3"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ins w:id="1981" w:author="ALU" w:date="2014-11-08T06:34:00Z"/>
                <w:rFonts w:ascii="Courier New" w:hAnsi="Courier New"/>
                <w:noProof/>
                <w:sz w:val="18"/>
                <w:szCs w:val="18"/>
              </w:rPr>
            </w:pPr>
            <w:ins w:id="1982" w:author="ALU" w:date="2014-11-08T06:34:00Z">
              <w:r w:rsidRPr="00F269CC">
                <w:rPr>
                  <w:rFonts w:ascii="Courier New" w:hAnsi="Courier New"/>
                  <w:noProof/>
                  <w:sz w:val="18"/>
                  <w:szCs w:val="18"/>
                </w:rPr>
                <w:t xml:space="preserve">    Add = ip/$/$/$ {</w:t>
              </w:r>
              <w:r>
                <w:rPr>
                  <w:rFonts w:ascii="Courier New" w:hAnsi="Courier New"/>
                  <w:noProof/>
                  <w:sz w:val="18"/>
                  <w:szCs w:val="18"/>
                </w:rPr>
                <w:t xml:space="preserve">   ; Termination </w:t>
              </w:r>
              <w:r w:rsidRPr="008333B6">
                <w:rPr>
                  <w:rFonts w:ascii="Courier New" w:hAnsi="Courier New"/>
                  <w:b/>
                  <w:noProof/>
                  <w:sz w:val="18"/>
                  <w:szCs w:val="18"/>
                </w:rPr>
                <w:t>T</w:t>
              </w:r>
              <w:r w:rsidRPr="008333B6">
                <w:rPr>
                  <w:rFonts w:ascii="Courier New" w:hAnsi="Courier New"/>
                  <w:b/>
                  <w:noProof/>
                  <w:sz w:val="18"/>
                  <w:szCs w:val="18"/>
                  <w:vertAlign w:val="subscript"/>
                </w:rPr>
                <w:t>Y</w:t>
              </w:r>
              <w:del w:id="1983" w:author="ALU2" w:date="2014-11-12T13:40:00Z">
                <w:r w:rsidRPr="008333B6" w:rsidDel="005C37A3">
                  <w:rPr>
                    <w:rFonts w:ascii="Courier New" w:hAnsi="Courier New"/>
                    <w:b/>
                    <w:noProof/>
                    <w:sz w:val="18"/>
                    <w:szCs w:val="18"/>
                    <w:vertAlign w:val="subscript"/>
                  </w:rPr>
                  <w:delText>,P</w:delText>
                </w:r>
              </w:del>
              <w:r>
                <w:rPr>
                  <w:rFonts w:ascii="Courier New" w:hAnsi="Courier New"/>
                  <w:noProof/>
                  <w:sz w:val="18"/>
                  <w:szCs w:val="18"/>
                </w:rPr>
                <w:t xml:space="preserve">  </w:t>
              </w:r>
            </w:ins>
          </w:p>
          <w:p w14:paraId="787DD112" w14:textId="77777777" w:rsidR="002806A3"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ins w:id="1984" w:author="ALU" w:date="2014-11-08T06:34:00Z"/>
                <w:rFonts w:ascii="Courier New" w:hAnsi="Courier New"/>
                <w:noProof/>
                <w:sz w:val="18"/>
                <w:szCs w:val="18"/>
              </w:rPr>
            </w:pPr>
            <w:ins w:id="1985" w:author="ALU" w:date="2014-11-08T06:34:00Z">
              <w:r w:rsidRPr="00F269CC">
                <w:rPr>
                  <w:rFonts w:ascii="Courier New" w:hAnsi="Courier New"/>
                  <w:noProof/>
                  <w:sz w:val="18"/>
                  <w:szCs w:val="18"/>
                </w:rPr>
                <w:t xml:space="preserve">      Media {</w:t>
              </w:r>
            </w:ins>
          </w:p>
          <w:p w14:paraId="0DCAA2BE" w14:textId="77777777" w:rsidR="002806A3"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ins w:id="1986" w:author="ALU" w:date="2014-11-08T06:34:00Z"/>
                <w:rFonts w:ascii="Courier New" w:hAnsi="Courier New"/>
                <w:noProof/>
                <w:sz w:val="18"/>
                <w:szCs w:val="18"/>
              </w:rPr>
            </w:pPr>
            <w:ins w:id="1987" w:author="ALU" w:date="2014-11-08T06:34:00Z">
              <w:r w:rsidRPr="00F269CC">
                <w:rPr>
                  <w:rFonts w:ascii="Courier New" w:hAnsi="Courier New"/>
                  <w:noProof/>
                  <w:sz w:val="18"/>
                  <w:szCs w:val="18"/>
                </w:rPr>
                <w:t xml:space="preserve">        </w:t>
              </w:r>
              <w:r w:rsidRPr="008333B6">
                <w:rPr>
                  <w:rFonts w:ascii="Courier New" w:hAnsi="Courier New"/>
                  <w:b/>
                  <w:noProof/>
                  <w:sz w:val="18"/>
                  <w:szCs w:val="18"/>
                </w:rPr>
                <w:t>Stream = 1</w:t>
              </w:r>
              <w:r w:rsidRPr="00F269CC">
                <w:rPr>
                  <w:rFonts w:ascii="Courier New" w:hAnsi="Courier New"/>
                  <w:noProof/>
                  <w:sz w:val="18"/>
                  <w:szCs w:val="18"/>
                </w:rPr>
                <w:t xml:space="preserve"> {</w:t>
              </w:r>
              <w:r>
                <w:rPr>
                  <w:rFonts w:ascii="Courier New" w:hAnsi="Courier New"/>
                  <w:noProof/>
                  <w:sz w:val="18"/>
                  <w:szCs w:val="18"/>
                </w:rPr>
                <w:t xml:space="preserve">   ; SEP S</w:t>
              </w:r>
              <w:r w:rsidRPr="008333B6">
                <w:rPr>
                  <w:rFonts w:ascii="Courier New" w:hAnsi="Courier New"/>
                  <w:noProof/>
                  <w:sz w:val="18"/>
                  <w:szCs w:val="18"/>
                  <w:vertAlign w:val="subscript"/>
                </w:rPr>
                <w:t>1</w:t>
              </w:r>
            </w:ins>
          </w:p>
          <w:p w14:paraId="31D20899" w14:textId="77777777" w:rsidR="002806A3"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ins w:id="1988" w:author="ALU" w:date="2014-11-08T06:34:00Z"/>
                <w:rFonts w:ascii="Courier New" w:hAnsi="Courier New"/>
                <w:noProof/>
                <w:sz w:val="18"/>
                <w:szCs w:val="18"/>
              </w:rPr>
            </w:pPr>
            <w:ins w:id="1989" w:author="ALU" w:date="2014-11-08T06:34:00Z">
              <w:r w:rsidRPr="00F269CC">
                <w:rPr>
                  <w:rFonts w:ascii="Courier New" w:hAnsi="Courier New"/>
                  <w:noProof/>
                  <w:sz w:val="18"/>
                  <w:szCs w:val="18"/>
                </w:rPr>
                <w:t xml:space="preserve">          LocalControl {</w:t>
              </w:r>
            </w:ins>
          </w:p>
          <w:p w14:paraId="61A0AA8D" w14:textId="77777777" w:rsidR="007D4999" w:rsidRDefault="002806A3">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ins w:id="1990" w:author="ALU" w:date="2014-11-08T06:34:00Z"/>
                <w:rFonts w:ascii="Courier New" w:hAnsi="Courier New"/>
                <w:b/>
                <w:noProof/>
                <w:sz w:val="18"/>
                <w:szCs w:val="18"/>
              </w:rPr>
              <w:pPrChange w:id="1991" w:author="ALU2" w:date="2014-11-12T16:22:00Z">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jc w:val="center"/>
                </w:pPr>
              </w:pPrChange>
            </w:pPr>
            <w:ins w:id="1992" w:author="ALU" w:date="2014-11-08T06:34:00Z">
              <w:r w:rsidRPr="00F269CC">
                <w:rPr>
                  <w:rFonts w:ascii="Courier New" w:hAnsi="Courier New"/>
                  <w:noProof/>
                  <w:sz w:val="18"/>
                  <w:szCs w:val="18"/>
                </w:rPr>
                <w:t xml:space="preserve">            </w:t>
              </w:r>
              <w:r w:rsidR="000971EB" w:rsidRPr="000971EB">
                <w:rPr>
                  <w:rFonts w:ascii="Courier New" w:hAnsi="Courier New"/>
                  <w:b/>
                  <w:noProof/>
                  <w:sz w:val="18"/>
                  <w:szCs w:val="18"/>
                  <w:highlight w:val="yellow"/>
                  <w:rPrChange w:id="1993" w:author="ALU" w:date="2014-11-10T15:42:00Z">
                    <w:rPr>
                      <w:rFonts w:ascii="Courier New" w:hAnsi="Courier New"/>
                      <w:noProof/>
                      <w:sz w:val="18"/>
                      <w:szCs w:val="18"/>
                    </w:rPr>
                  </w:rPrChange>
                </w:rPr>
                <w:t>ipdc/realm = &lt;</w:t>
              </w:r>
              <w:commentRangeStart w:id="1994"/>
              <w:r w:rsidR="000971EB" w:rsidRPr="000971EB">
                <w:rPr>
                  <w:rFonts w:ascii="Courier New" w:hAnsi="Courier New"/>
                  <w:b/>
                  <w:i/>
                  <w:noProof/>
                  <w:sz w:val="18"/>
                  <w:szCs w:val="18"/>
                  <w:highlight w:val="yellow"/>
                  <w:rPrChange w:id="1995" w:author="ALU" w:date="2014-11-10T15:42:00Z">
                    <w:rPr>
                      <w:rFonts w:ascii="Courier New" w:hAnsi="Courier New"/>
                      <w:i/>
                      <w:noProof/>
                      <w:sz w:val="18"/>
                      <w:szCs w:val="18"/>
                    </w:rPr>
                  </w:rPrChange>
                </w:rPr>
                <w:t>realm_Y</w:t>
              </w:r>
            </w:ins>
            <w:ins w:id="1996" w:author="ALU" w:date="2014-11-10T15:39:00Z">
              <w:r w:rsidR="000971EB" w:rsidRPr="000971EB">
                <w:rPr>
                  <w:rFonts w:ascii="Courier New" w:hAnsi="Courier New"/>
                  <w:b/>
                  <w:i/>
                  <w:noProof/>
                  <w:sz w:val="18"/>
                  <w:szCs w:val="18"/>
                  <w:highlight w:val="yellow"/>
                  <w:rPrChange w:id="1997" w:author="ALU" w:date="2014-11-10T15:42:00Z">
                    <w:rPr>
                      <w:rFonts w:ascii="Courier New" w:hAnsi="Courier New"/>
                      <w:i/>
                      <w:noProof/>
                      <w:sz w:val="18"/>
                      <w:szCs w:val="18"/>
                    </w:rPr>
                  </w:rPrChange>
                </w:rPr>
                <w:t>_IPv6</w:t>
              </w:r>
            </w:ins>
            <w:commentRangeEnd w:id="1994"/>
            <w:ins w:id="1998" w:author="ALU" w:date="2014-11-10T15:43:00Z">
              <w:r w:rsidR="00473FBF">
                <w:rPr>
                  <w:rStyle w:val="CommentReference"/>
                </w:rPr>
                <w:commentReference w:id="1994"/>
              </w:r>
            </w:ins>
            <w:ins w:id="1999" w:author="ALU" w:date="2014-11-08T06:34:00Z">
              <w:r w:rsidR="000971EB" w:rsidRPr="000971EB">
                <w:rPr>
                  <w:rFonts w:ascii="Courier New" w:hAnsi="Courier New"/>
                  <w:b/>
                  <w:noProof/>
                  <w:sz w:val="18"/>
                  <w:szCs w:val="18"/>
                  <w:highlight w:val="yellow"/>
                  <w:rPrChange w:id="2000" w:author="ALU" w:date="2014-11-10T15:42:00Z">
                    <w:rPr>
                      <w:rFonts w:ascii="Courier New" w:hAnsi="Courier New"/>
                      <w:noProof/>
                      <w:sz w:val="18"/>
                      <w:szCs w:val="18"/>
                    </w:rPr>
                  </w:rPrChange>
                </w:rPr>
                <w:t>&gt;,</w:t>
              </w:r>
            </w:ins>
          </w:p>
          <w:p w14:paraId="6BBBBC4F" w14:textId="77777777" w:rsidR="002806A3"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ins w:id="2001" w:author="ALU" w:date="2014-11-08T06:34:00Z"/>
                <w:rFonts w:ascii="Courier New" w:hAnsi="Courier New"/>
                <w:noProof/>
                <w:sz w:val="18"/>
                <w:szCs w:val="18"/>
              </w:rPr>
            </w:pPr>
            <w:ins w:id="2002" w:author="ALU" w:date="2014-11-08T06:34:00Z">
              <w:r w:rsidRPr="00F269CC">
                <w:rPr>
                  <w:rFonts w:ascii="Courier New" w:hAnsi="Courier New"/>
                  <w:noProof/>
                  <w:sz w:val="18"/>
                  <w:szCs w:val="18"/>
                </w:rPr>
                <w:t xml:space="preserve">            Mode = Inactive,</w:t>
              </w:r>
            </w:ins>
          </w:p>
          <w:p w14:paraId="1C3421C8" w14:textId="77777777" w:rsidR="002806A3" w:rsidRPr="002806A3" w:rsidRDefault="000971EB"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ins w:id="2003" w:author="ALU" w:date="2014-11-08T06:34:00Z"/>
                <w:rFonts w:ascii="Courier New" w:hAnsi="Courier New"/>
                <w:b/>
                <w:noProof/>
                <w:sz w:val="18"/>
                <w:szCs w:val="18"/>
                <w:rPrChange w:id="2004" w:author="ALU" w:date="2014-11-08T06:35:00Z">
                  <w:rPr>
                    <w:ins w:id="2005" w:author="ALU" w:date="2014-11-08T06:34:00Z"/>
                    <w:rFonts w:ascii="Courier New" w:hAnsi="Courier New"/>
                    <w:noProof/>
                    <w:sz w:val="18"/>
                    <w:szCs w:val="18"/>
                  </w:rPr>
                </w:rPrChange>
              </w:rPr>
            </w:pPr>
            <w:ins w:id="2006" w:author="ALU" w:date="2014-11-08T06:34:00Z">
              <w:r w:rsidRPr="000971EB">
                <w:rPr>
                  <w:rFonts w:ascii="Courier New" w:hAnsi="Courier New"/>
                  <w:b/>
                  <w:noProof/>
                  <w:sz w:val="18"/>
                  <w:szCs w:val="18"/>
                  <w:rPrChange w:id="2007" w:author="ALU" w:date="2014-11-08T06:35:00Z">
                    <w:rPr>
                      <w:rFonts w:ascii="Courier New" w:hAnsi="Courier New"/>
                      <w:noProof/>
                      <w:sz w:val="18"/>
                      <w:szCs w:val="18"/>
                    </w:rPr>
                  </w:rPrChange>
                </w:rPr>
                <w:t xml:space="preserve">            ReservedGroup = ON, </w:t>
              </w:r>
            </w:ins>
            <w:ins w:id="2008" w:author="ALU" w:date="2014-11-08T06:35:00Z">
              <w:r w:rsidRPr="000971EB">
                <w:rPr>
                  <w:rFonts w:ascii="Courier New" w:hAnsi="Courier New"/>
                  <w:b/>
                  <w:noProof/>
                  <w:sz w:val="18"/>
                  <w:szCs w:val="18"/>
                  <w:rPrChange w:id="2009" w:author="ALU" w:date="2014-11-08T06:35:00Z">
                    <w:rPr>
                      <w:rFonts w:ascii="Courier New" w:hAnsi="Courier New"/>
                      <w:noProof/>
                      <w:sz w:val="18"/>
                      <w:szCs w:val="18"/>
                    </w:rPr>
                  </w:rPrChange>
                </w:rPr>
                <w:t xml:space="preserve"> </w:t>
              </w:r>
            </w:ins>
            <w:ins w:id="2010" w:author="ALU" w:date="2014-11-08T06:34:00Z">
              <w:r w:rsidRPr="000971EB">
                <w:rPr>
                  <w:rFonts w:ascii="Courier New" w:hAnsi="Courier New"/>
                  <w:b/>
                  <w:noProof/>
                  <w:sz w:val="18"/>
                  <w:szCs w:val="18"/>
                  <w:rPrChange w:id="2011" w:author="ALU" w:date="2014-11-08T06:35:00Z">
                    <w:rPr>
                      <w:rFonts w:ascii="Courier New" w:hAnsi="Courier New"/>
                      <w:noProof/>
                      <w:sz w:val="18"/>
                      <w:szCs w:val="18"/>
                    </w:rPr>
                  </w:rPrChange>
                </w:rPr>
                <w:t xml:space="preserve"> ; </w:t>
              </w:r>
            </w:ins>
            <w:ins w:id="2012" w:author="ALU" w:date="2014-11-08T06:35:00Z">
              <w:r w:rsidRPr="000971EB">
                <w:rPr>
                  <w:rFonts w:ascii="Courier New" w:hAnsi="Courier New"/>
                  <w:b/>
                  <w:noProof/>
                  <w:sz w:val="18"/>
                  <w:szCs w:val="18"/>
                  <w:rPrChange w:id="2013" w:author="ALU" w:date="2014-11-08T06:35:00Z">
                    <w:rPr>
                      <w:rFonts w:ascii="Courier New" w:hAnsi="Courier New"/>
                      <w:noProof/>
                      <w:sz w:val="18"/>
                      <w:szCs w:val="18"/>
                    </w:rPr>
                  </w:rPrChange>
                </w:rPr>
                <w:t>two media groups!</w:t>
              </w:r>
            </w:ins>
          </w:p>
          <w:p w14:paraId="1700AB88" w14:textId="77777777" w:rsidR="002806A3"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ins w:id="2014" w:author="ALU" w:date="2014-11-08T06:34:00Z"/>
                <w:rFonts w:ascii="Courier New" w:hAnsi="Courier New"/>
                <w:noProof/>
                <w:sz w:val="18"/>
                <w:szCs w:val="18"/>
              </w:rPr>
            </w:pPr>
            <w:ins w:id="2015" w:author="ALU" w:date="2014-11-08T06:34:00Z">
              <w:r w:rsidRPr="00F269CC">
                <w:rPr>
                  <w:rFonts w:ascii="Courier New" w:hAnsi="Courier New"/>
                  <w:noProof/>
                  <w:sz w:val="18"/>
                  <w:szCs w:val="18"/>
                </w:rPr>
                <w:t xml:space="preserve">            </w:t>
              </w:r>
              <w:r w:rsidR="000971EB" w:rsidRPr="000971EB">
                <w:rPr>
                  <w:rFonts w:ascii="Courier New" w:hAnsi="Courier New"/>
                  <w:b/>
                  <w:noProof/>
                  <w:sz w:val="18"/>
                  <w:szCs w:val="18"/>
                  <w:rPrChange w:id="2016" w:author="ALU" w:date="2014-11-08T06:35:00Z">
                    <w:rPr>
                      <w:rFonts w:ascii="Courier New" w:hAnsi="Courier New"/>
                      <w:noProof/>
                      <w:sz w:val="18"/>
                      <w:szCs w:val="18"/>
                    </w:rPr>
                  </w:rPrChange>
                </w:rPr>
                <w:t>ReservedValue = OFF</w:t>
              </w:r>
              <w:r w:rsidRPr="00F269CC">
                <w:rPr>
                  <w:rFonts w:ascii="Courier New" w:hAnsi="Courier New"/>
                  <w:noProof/>
                  <w:sz w:val="18"/>
                  <w:szCs w:val="18"/>
                </w:rPr>
                <w:t>,</w:t>
              </w:r>
              <w:r>
                <w:rPr>
                  <w:rFonts w:ascii="Courier New" w:hAnsi="Courier New"/>
                  <w:noProof/>
                  <w:sz w:val="18"/>
                  <w:szCs w:val="18"/>
                </w:rPr>
                <w:t xml:space="preserve">  ; the default value</w:t>
              </w:r>
            </w:ins>
          </w:p>
          <w:p w14:paraId="0FC14AE3" w14:textId="77777777" w:rsidR="002806A3"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ins w:id="2017" w:author="ALU" w:date="2014-11-08T06:34:00Z"/>
                <w:rFonts w:ascii="Courier New" w:hAnsi="Courier New"/>
                <w:noProof/>
                <w:sz w:val="18"/>
                <w:szCs w:val="18"/>
              </w:rPr>
            </w:pPr>
            <w:ins w:id="2018" w:author="ALU" w:date="2014-11-08T06:34:00Z">
              <w:r w:rsidRPr="00F269CC">
                <w:rPr>
                  <w:rFonts w:ascii="Courier New" w:hAnsi="Courier New"/>
                  <w:noProof/>
                  <w:sz w:val="18"/>
                  <w:szCs w:val="18"/>
                </w:rPr>
                <w:t xml:space="preserve">            ...</w:t>
              </w:r>
            </w:ins>
          </w:p>
          <w:p w14:paraId="0562AF13" w14:textId="77777777" w:rsidR="002806A3"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ins w:id="2019" w:author="ALU" w:date="2014-11-08T06:34:00Z"/>
                <w:rFonts w:ascii="Courier New" w:hAnsi="Courier New"/>
                <w:noProof/>
                <w:sz w:val="18"/>
                <w:szCs w:val="18"/>
              </w:rPr>
            </w:pPr>
            <w:ins w:id="2020" w:author="ALU" w:date="2014-11-08T06:34:00Z">
              <w:r w:rsidRPr="00F269CC">
                <w:rPr>
                  <w:rFonts w:ascii="Courier New" w:hAnsi="Courier New"/>
                  <w:noProof/>
                  <w:sz w:val="18"/>
                  <w:szCs w:val="18"/>
                </w:rPr>
                <w:t xml:space="preserve">          },</w:t>
              </w:r>
            </w:ins>
          </w:p>
          <w:p w14:paraId="35E31FC1" w14:textId="77777777" w:rsidR="002806A3"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ins w:id="2021" w:author="ALU" w:date="2014-11-08T06:34:00Z"/>
                <w:rFonts w:ascii="Courier New" w:hAnsi="Courier New"/>
                <w:noProof/>
                <w:sz w:val="18"/>
                <w:szCs w:val="18"/>
              </w:rPr>
            </w:pPr>
            <w:ins w:id="2022" w:author="ALU" w:date="2014-11-08T06:34:00Z">
              <w:r w:rsidRPr="00F269CC">
                <w:rPr>
                  <w:rFonts w:ascii="Courier New" w:hAnsi="Courier New"/>
                  <w:noProof/>
                  <w:sz w:val="18"/>
                  <w:szCs w:val="18"/>
                </w:rPr>
                <w:t xml:space="preserve">          Local {</w:t>
              </w:r>
            </w:ins>
          </w:p>
          <w:p w14:paraId="6545FD43" w14:textId="77777777" w:rsidR="002806A3" w:rsidRPr="006D6D87"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ins w:id="2023" w:author="ALU" w:date="2014-11-08T06:34:00Z"/>
                <w:rFonts w:ascii="Courier New" w:hAnsi="Courier New"/>
                <w:b/>
                <w:noProof/>
                <w:sz w:val="18"/>
                <w:szCs w:val="18"/>
                <w:rPrChange w:id="2024" w:author="ALU" w:date="2014-11-08T06:37:00Z">
                  <w:rPr>
                    <w:ins w:id="2025" w:author="ALU" w:date="2014-11-08T06:34:00Z"/>
                    <w:rFonts w:ascii="Courier New" w:hAnsi="Courier New"/>
                    <w:noProof/>
                    <w:sz w:val="18"/>
                    <w:szCs w:val="18"/>
                  </w:rPr>
                </w:rPrChange>
              </w:rPr>
            </w:pPr>
            <w:ins w:id="2026" w:author="ALU" w:date="2014-11-08T06:34:00Z">
              <w:r w:rsidRPr="00F269CC">
                <w:rPr>
                  <w:rFonts w:ascii="Courier New" w:hAnsi="Courier New"/>
                  <w:noProof/>
                  <w:sz w:val="18"/>
                  <w:szCs w:val="18"/>
                </w:rPr>
                <w:t>v=0</w:t>
              </w:r>
            </w:ins>
            <w:ins w:id="2027" w:author="ALU" w:date="2014-11-08T06:37:00Z">
              <w:r w:rsidR="006D6D87">
                <w:rPr>
                  <w:rFonts w:ascii="Courier New" w:hAnsi="Courier New"/>
                  <w:noProof/>
                  <w:sz w:val="18"/>
                  <w:szCs w:val="18"/>
                </w:rPr>
                <w:t xml:space="preserve"> ; </w:t>
              </w:r>
              <w:r w:rsidR="000971EB" w:rsidRPr="000971EB">
                <w:rPr>
                  <w:rFonts w:ascii="Courier New" w:hAnsi="Courier New"/>
                  <w:b/>
                  <w:noProof/>
                  <w:sz w:val="18"/>
                  <w:szCs w:val="18"/>
                  <w:rPrChange w:id="2028" w:author="ALU" w:date="2014-11-08T06:37:00Z">
                    <w:rPr>
                      <w:rFonts w:ascii="Courier New" w:hAnsi="Courier New"/>
                      <w:noProof/>
                      <w:sz w:val="18"/>
                      <w:szCs w:val="18"/>
                    </w:rPr>
                  </w:rPrChange>
                </w:rPr>
                <w:t>1</w:t>
              </w:r>
              <w:r w:rsidR="000971EB" w:rsidRPr="000971EB">
                <w:rPr>
                  <w:rFonts w:ascii="Courier New" w:hAnsi="Courier New"/>
                  <w:b/>
                  <w:noProof/>
                  <w:sz w:val="18"/>
                  <w:szCs w:val="18"/>
                  <w:vertAlign w:val="superscript"/>
                  <w:rPrChange w:id="2029" w:author="ALU" w:date="2014-11-08T06:37:00Z">
                    <w:rPr>
                      <w:rFonts w:ascii="Courier New" w:hAnsi="Courier New"/>
                      <w:noProof/>
                      <w:sz w:val="18"/>
                      <w:szCs w:val="18"/>
                    </w:rPr>
                  </w:rPrChange>
                </w:rPr>
                <w:t>st</w:t>
              </w:r>
              <w:r w:rsidR="000971EB" w:rsidRPr="000971EB">
                <w:rPr>
                  <w:rFonts w:ascii="Courier New" w:hAnsi="Courier New"/>
                  <w:b/>
                  <w:noProof/>
                  <w:sz w:val="18"/>
                  <w:szCs w:val="18"/>
                  <w:rPrChange w:id="2030" w:author="ALU" w:date="2014-11-08T06:37:00Z">
                    <w:rPr>
                      <w:rFonts w:ascii="Courier New" w:hAnsi="Courier New"/>
                      <w:noProof/>
                      <w:sz w:val="18"/>
                      <w:szCs w:val="18"/>
                    </w:rPr>
                  </w:rPrChange>
                </w:rPr>
                <w:t xml:space="preserve"> media group for audio</w:t>
              </w:r>
            </w:ins>
          </w:p>
          <w:p w14:paraId="4911DE7D" w14:textId="77777777" w:rsidR="002806A3" w:rsidRPr="00431B2E" w:rsidRDefault="000971EB"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ins w:id="2031" w:author="ALU" w:date="2014-11-08T06:34:00Z"/>
                <w:rFonts w:ascii="Courier New" w:hAnsi="Courier New"/>
                <w:b/>
                <w:noProof/>
                <w:sz w:val="18"/>
                <w:szCs w:val="18"/>
              </w:rPr>
            </w:pPr>
            <w:ins w:id="2032" w:author="ALU" w:date="2014-11-08T06:34:00Z">
              <w:r w:rsidRPr="000971EB">
                <w:rPr>
                  <w:rFonts w:ascii="Courier New" w:hAnsi="Courier New"/>
                  <w:b/>
                  <w:noProof/>
                  <w:sz w:val="18"/>
                  <w:szCs w:val="18"/>
                  <w:highlight w:val="yellow"/>
                  <w:rPrChange w:id="2033" w:author="ALU" w:date="2014-11-10T15:42:00Z">
                    <w:rPr>
                      <w:rFonts w:ascii="Courier New" w:hAnsi="Courier New"/>
                      <w:b/>
                      <w:noProof/>
                      <w:sz w:val="18"/>
                      <w:szCs w:val="18"/>
                    </w:rPr>
                  </w:rPrChange>
                </w:rPr>
                <w:t>c=IN IP6 $</w:t>
              </w:r>
            </w:ins>
          </w:p>
          <w:p w14:paraId="4D913182" w14:textId="77777777" w:rsidR="002806A3" w:rsidRPr="00EB7AC0"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ins w:id="2034" w:author="ALU" w:date="2014-11-08T06:34:00Z"/>
                <w:rFonts w:ascii="Courier New" w:hAnsi="Courier New"/>
                <w:noProof/>
                <w:sz w:val="18"/>
                <w:szCs w:val="18"/>
                <w:lang w:val="en-US"/>
              </w:rPr>
            </w:pPr>
            <w:ins w:id="2035" w:author="ALU" w:date="2014-11-08T06:34:00Z">
              <w:r w:rsidRPr="00431B2E">
                <w:rPr>
                  <w:rFonts w:ascii="Courier New" w:hAnsi="Courier New"/>
                  <w:b/>
                  <w:noProof/>
                  <w:sz w:val="18"/>
                  <w:szCs w:val="18"/>
                  <w:lang w:val="en-US"/>
                </w:rPr>
                <w:t>m=audio</w:t>
              </w:r>
              <w:r w:rsidRPr="00EB7AC0">
                <w:rPr>
                  <w:rFonts w:ascii="Courier New" w:hAnsi="Courier New"/>
                  <w:noProof/>
                  <w:sz w:val="18"/>
                  <w:szCs w:val="18"/>
                  <w:lang w:val="en-US"/>
                </w:rPr>
                <w:t xml:space="preserve"> </w:t>
              </w:r>
            </w:ins>
            <w:ins w:id="2036" w:author="ALU" w:date="2014-11-10T15:39:00Z">
              <w:r w:rsidR="000971EB" w:rsidRPr="000971EB">
                <w:rPr>
                  <w:rFonts w:ascii="Courier New" w:hAnsi="Courier New"/>
                  <w:b/>
                  <w:noProof/>
                  <w:sz w:val="18"/>
                  <w:szCs w:val="18"/>
                  <w:lang w:val="en-US"/>
                  <w:rPrChange w:id="2037" w:author="ALU" w:date="2014-11-10T15:39:00Z">
                    <w:rPr>
                      <w:rFonts w:ascii="Courier New" w:hAnsi="Courier New"/>
                      <w:noProof/>
                      <w:sz w:val="18"/>
                      <w:szCs w:val="18"/>
                      <w:lang w:val="en-US"/>
                    </w:rPr>
                  </w:rPrChange>
                </w:rPr>
                <w:t>$</w:t>
              </w:r>
            </w:ins>
            <w:ins w:id="2038" w:author="ALU" w:date="2014-11-08T06:34:00Z">
              <w:r w:rsidRPr="00EB7AC0">
                <w:rPr>
                  <w:rFonts w:ascii="Courier New" w:hAnsi="Courier New"/>
                  <w:noProof/>
                  <w:sz w:val="18"/>
                  <w:szCs w:val="18"/>
                  <w:lang w:val="en-US"/>
                </w:rPr>
                <w:t xml:space="preserve"> RTP/SAVPF 103 104 0 8 106 105 13 126</w:t>
              </w:r>
            </w:ins>
          </w:p>
          <w:p w14:paraId="562528BC" w14:textId="77777777" w:rsidR="002806A3" w:rsidRPr="00EB7AC0"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ins w:id="2039" w:author="ALU" w:date="2014-11-08T06:34:00Z"/>
                <w:rFonts w:ascii="Courier New" w:hAnsi="Courier New"/>
                <w:noProof/>
                <w:sz w:val="18"/>
                <w:szCs w:val="18"/>
                <w:lang w:val="en-US"/>
              </w:rPr>
            </w:pPr>
            <w:ins w:id="2040" w:author="ALU" w:date="2014-11-08T06:34:00Z">
              <w:r w:rsidRPr="00EB7AC0">
                <w:rPr>
                  <w:rFonts w:ascii="Courier New" w:hAnsi="Courier New"/>
                  <w:noProof/>
                  <w:sz w:val="18"/>
                  <w:szCs w:val="18"/>
                  <w:lang w:val="en-US"/>
                </w:rPr>
                <w:t>a=rtcp-mux</w:t>
              </w:r>
            </w:ins>
          </w:p>
          <w:p w14:paraId="6A988C56" w14:textId="77777777" w:rsidR="002806A3" w:rsidRPr="00EB7AC0" w:rsidRDefault="002806A3" w:rsidP="00E34388">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jc w:val="center"/>
              <w:rPr>
                <w:ins w:id="2041" w:author="ALU" w:date="2014-11-08T06:34:00Z"/>
                <w:rFonts w:ascii="Courier New" w:hAnsi="Courier New"/>
                <w:i/>
                <w:noProof/>
                <w:sz w:val="18"/>
                <w:szCs w:val="18"/>
                <w:lang w:val="en-US"/>
              </w:rPr>
            </w:pPr>
            <w:ins w:id="2042" w:author="ALU" w:date="2014-11-08T06:34:00Z">
              <w:r w:rsidRPr="008333B6">
                <w:rPr>
                  <w:rFonts w:ascii="Courier New" w:hAnsi="Courier New"/>
                  <w:i/>
                  <w:noProof/>
                  <w:sz w:val="18"/>
                  <w:szCs w:val="18"/>
                  <w:lang w:val="en-US"/>
                </w:rPr>
                <w:t>[attributes for media formats, RTP media multipl</w:t>
              </w:r>
            </w:ins>
            <w:ins w:id="2043" w:author="ALU" w:date="2014-11-10T15:39:00Z">
              <w:r w:rsidR="00473FBF">
                <w:rPr>
                  <w:rFonts w:ascii="Courier New" w:hAnsi="Courier New"/>
                  <w:i/>
                  <w:noProof/>
                  <w:sz w:val="18"/>
                  <w:szCs w:val="18"/>
                  <w:lang w:val="en-US"/>
                </w:rPr>
                <w:t>.</w:t>
              </w:r>
            </w:ins>
            <w:ins w:id="2044" w:author="ALU" w:date="2014-11-08T06:34:00Z">
              <w:r w:rsidRPr="008333B6">
                <w:rPr>
                  <w:rFonts w:ascii="Courier New" w:hAnsi="Courier New"/>
                  <w:i/>
                  <w:noProof/>
                  <w:sz w:val="18"/>
                  <w:szCs w:val="18"/>
                  <w:lang w:val="en-US"/>
                </w:rPr>
                <w:t xml:space="preserve">, …] </w:t>
              </w:r>
            </w:ins>
          </w:p>
          <w:p w14:paraId="794CA97D" w14:textId="77777777" w:rsidR="002806A3" w:rsidRDefault="00695CF7"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ins w:id="2045" w:author="ALU" w:date="2014-11-08T06:34:00Z"/>
                <w:rFonts w:ascii="Courier New" w:hAnsi="Courier New"/>
                <w:noProof/>
                <w:sz w:val="18"/>
                <w:szCs w:val="18"/>
              </w:rPr>
            </w:pPr>
            <w:ins w:id="2046" w:author="ALU" w:date="2014-11-08T06:37:00Z">
              <w:r>
                <w:rPr>
                  <w:rFonts w:ascii="Courier New" w:hAnsi="Courier New"/>
                  <w:noProof/>
                  <w:sz w:val="18"/>
                  <w:szCs w:val="18"/>
                </w:rPr>
                <w:t>; end o</w:t>
              </w:r>
            </w:ins>
            <w:ins w:id="2047" w:author="ALU" w:date="2014-11-08T06:38:00Z">
              <w:r>
                <w:rPr>
                  <w:rFonts w:ascii="Courier New" w:hAnsi="Courier New"/>
                  <w:noProof/>
                  <w:sz w:val="18"/>
                  <w:szCs w:val="18"/>
                </w:rPr>
                <w:t>f 1</w:t>
              </w:r>
              <w:r w:rsidR="000971EB" w:rsidRPr="000971EB">
                <w:rPr>
                  <w:rFonts w:ascii="Courier New" w:hAnsi="Courier New"/>
                  <w:noProof/>
                  <w:sz w:val="18"/>
                  <w:szCs w:val="18"/>
                  <w:vertAlign w:val="superscript"/>
                  <w:rPrChange w:id="2048" w:author="ALU" w:date="2014-11-08T06:38:00Z">
                    <w:rPr>
                      <w:rFonts w:ascii="Courier New" w:hAnsi="Courier New"/>
                      <w:noProof/>
                      <w:sz w:val="18"/>
                      <w:szCs w:val="18"/>
                    </w:rPr>
                  </w:rPrChange>
                </w:rPr>
                <w:t>st</w:t>
              </w:r>
              <w:r>
                <w:rPr>
                  <w:rFonts w:ascii="Courier New" w:hAnsi="Courier New"/>
                  <w:noProof/>
                  <w:sz w:val="18"/>
                  <w:szCs w:val="18"/>
                </w:rPr>
                <w:t xml:space="preserve"> media group</w:t>
              </w:r>
            </w:ins>
          </w:p>
          <w:p w14:paraId="0D0F0FFB" w14:textId="77777777" w:rsidR="006D6D87" w:rsidRPr="006D6D87" w:rsidRDefault="006D6D87" w:rsidP="006D6D87">
            <w:pPr>
              <w:tabs>
                <w:tab w:val="left" w:pos="567"/>
                <w:tab w:val="left" w:pos="1134"/>
                <w:tab w:val="left" w:pos="1701"/>
                <w:tab w:val="left" w:pos="2268"/>
                <w:tab w:val="left" w:pos="2835"/>
                <w:tab w:val="left" w:pos="3402"/>
                <w:tab w:val="left" w:pos="3969"/>
                <w:tab w:val="left" w:pos="4536"/>
                <w:tab w:val="left" w:pos="5103"/>
                <w:tab w:val="left" w:pos="5670"/>
              </w:tabs>
              <w:spacing w:before="0"/>
              <w:rPr>
                <w:ins w:id="2049" w:author="ALU" w:date="2014-11-08T06:37:00Z"/>
                <w:rFonts w:ascii="Courier New" w:hAnsi="Courier New"/>
                <w:b/>
                <w:noProof/>
                <w:sz w:val="18"/>
                <w:szCs w:val="18"/>
              </w:rPr>
            </w:pPr>
            <w:ins w:id="2050" w:author="ALU" w:date="2014-11-08T06:36:00Z">
              <w:r w:rsidRPr="00F269CC">
                <w:rPr>
                  <w:rFonts w:ascii="Courier New" w:hAnsi="Courier New"/>
                  <w:noProof/>
                  <w:sz w:val="18"/>
                  <w:szCs w:val="18"/>
                </w:rPr>
                <w:t>v=0</w:t>
              </w:r>
            </w:ins>
            <w:ins w:id="2051" w:author="ALU" w:date="2014-11-08T06:37:00Z">
              <w:r>
                <w:rPr>
                  <w:rFonts w:ascii="Courier New" w:hAnsi="Courier New"/>
                  <w:noProof/>
                  <w:sz w:val="18"/>
                  <w:szCs w:val="18"/>
                </w:rPr>
                <w:t xml:space="preserve"> ; </w:t>
              </w:r>
              <w:r>
                <w:rPr>
                  <w:rFonts w:ascii="Courier New" w:hAnsi="Courier New"/>
                  <w:b/>
                  <w:noProof/>
                  <w:sz w:val="18"/>
                  <w:szCs w:val="18"/>
                </w:rPr>
                <w:t>2</w:t>
              </w:r>
              <w:r w:rsidR="000971EB" w:rsidRPr="000971EB">
                <w:rPr>
                  <w:rFonts w:ascii="Courier New" w:hAnsi="Courier New"/>
                  <w:b/>
                  <w:noProof/>
                  <w:sz w:val="18"/>
                  <w:szCs w:val="18"/>
                  <w:vertAlign w:val="superscript"/>
                  <w:rPrChange w:id="2052" w:author="ALU" w:date="2014-11-08T06:37:00Z">
                    <w:rPr>
                      <w:rFonts w:ascii="Courier New" w:hAnsi="Courier New"/>
                      <w:b/>
                      <w:noProof/>
                      <w:sz w:val="18"/>
                      <w:szCs w:val="18"/>
                    </w:rPr>
                  </w:rPrChange>
                </w:rPr>
                <w:t>nd</w:t>
              </w:r>
              <w:r w:rsidRPr="006D6D87">
                <w:rPr>
                  <w:rFonts w:ascii="Courier New" w:hAnsi="Courier New"/>
                  <w:b/>
                  <w:noProof/>
                  <w:sz w:val="18"/>
                  <w:szCs w:val="18"/>
                </w:rPr>
                <w:t xml:space="preserve"> media group for audio</w:t>
              </w:r>
            </w:ins>
          </w:p>
          <w:p w14:paraId="15E4D57F" w14:textId="77777777" w:rsidR="006D6D87" w:rsidRPr="00473FBF" w:rsidRDefault="000971EB" w:rsidP="006D6D87">
            <w:pPr>
              <w:tabs>
                <w:tab w:val="left" w:pos="567"/>
                <w:tab w:val="left" w:pos="1134"/>
                <w:tab w:val="left" w:pos="1701"/>
                <w:tab w:val="left" w:pos="2268"/>
                <w:tab w:val="left" w:pos="2835"/>
                <w:tab w:val="left" w:pos="3402"/>
                <w:tab w:val="left" w:pos="3969"/>
                <w:tab w:val="left" w:pos="4536"/>
                <w:tab w:val="left" w:pos="5103"/>
                <w:tab w:val="left" w:pos="5670"/>
              </w:tabs>
              <w:spacing w:before="0"/>
              <w:rPr>
                <w:ins w:id="2053" w:author="ALU" w:date="2014-11-08T06:36:00Z"/>
                <w:rFonts w:ascii="Courier New" w:hAnsi="Courier New"/>
                <w:b/>
                <w:noProof/>
                <w:sz w:val="18"/>
                <w:szCs w:val="18"/>
                <w:rPrChange w:id="2054" w:author="ALU" w:date="2014-11-10T15:40:00Z">
                  <w:rPr>
                    <w:ins w:id="2055" w:author="ALU" w:date="2014-11-08T06:36:00Z"/>
                    <w:rFonts w:ascii="Courier New" w:hAnsi="Courier New"/>
                    <w:noProof/>
                    <w:sz w:val="18"/>
                    <w:szCs w:val="18"/>
                  </w:rPr>
                </w:rPrChange>
              </w:rPr>
            </w:pPr>
            <w:ins w:id="2056" w:author="ALU" w:date="2014-11-08T06:36:00Z">
              <w:r w:rsidRPr="000971EB">
                <w:rPr>
                  <w:rFonts w:ascii="Courier New" w:hAnsi="Courier New"/>
                  <w:b/>
                  <w:noProof/>
                  <w:sz w:val="18"/>
                  <w:szCs w:val="18"/>
                  <w:highlight w:val="yellow"/>
                  <w:rPrChange w:id="2057" w:author="ALU" w:date="2014-11-10T15:42:00Z">
                    <w:rPr>
                      <w:rFonts w:ascii="Courier New" w:hAnsi="Courier New"/>
                      <w:noProof/>
                      <w:sz w:val="18"/>
                      <w:szCs w:val="18"/>
                    </w:rPr>
                  </w:rPrChange>
                </w:rPr>
                <w:t>c=IN IP</w:t>
              </w:r>
            </w:ins>
            <w:ins w:id="2058" w:author="ALU" w:date="2014-11-10T15:41:00Z">
              <w:r w:rsidRPr="000971EB">
                <w:rPr>
                  <w:rFonts w:ascii="Courier New" w:hAnsi="Courier New"/>
                  <w:b/>
                  <w:noProof/>
                  <w:sz w:val="18"/>
                  <w:szCs w:val="18"/>
                  <w:highlight w:val="yellow"/>
                  <w:rPrChange w:id="2059" w:author="ALU" w:date="2014-11-10T15:42:00Z">
                    <w:rPr>
                      <w:rFonts w:ascii="Courier New" w:hAnsi="Courier New"/>
                      <w:b/>
                      <w:noProof/>
                      <w:sz w:val="18"/>
                      <w:szCs w:val="18"/>
                    </w:rPr>
                  </w:rPrChange>
                </w:rPr>
                <w:t>4</w:t>
              </w:r>
            </w:ins>
            <w:ins w:id="2060" w:author="ALU" w:date="2014-11-08T06:36:00Z">
              <w:r w:rsidRPr="000971EB">
                <w:rPr>
                  <w:rFonts w:ascii="Courier New" w:hAnsi="Courier New"/>
                  <w:b/>
                  <w:noProof/>
                  <w:sz w:val="18"/>
                  <w:szCs w:val="18"/>
                  <w:highlight w:val="yellow"/>
                  <w:rPrChange w:id="2061" w:author="ALU" w:date="2014-11-10T15:42:00Z">
                    <w:rPr>
                      <w:rFonts w:ascii="Courier New" w:hAnsi="Courier New"/>
                      <w:noProof/>
                      <w:sz w:val="18"/>
                      <w:szCs w:val="18"/>
                    </w:rPr>
                  </w:rPrChange>
                </w:rPr>
                <w:t xml:space="preserve"> $</w:t>
              </w:r>
            </w:ins>
          </w:p>
          <w:p w14:paraId="06DF1D4A" w14:textId="77777777" w:rsidR="006D6D87" w:rsidRPr="00EB7AC0" w:rsidRDefault="006D6D87" w:rsidP="006D6D87">
            <w:pPr>
              <w:tabs>
                <w:tab w:val="left" w:pos="567"/>
                <w:tab w:val="left" w:pos="1134"/>
                <w:tab w:val="left" w:pos="1701"/>
                <w:tab w:val="left" w:pos="2268"/>
                <w:tab w:val="left" w:pos="2835"/>
                <w:tab w:val="left" w:pos="3402"/>
                <w:tab w:val="left" w:pos="3969"/>
                <w:tab w:val="left" w:pos="4536"/>
                <w:tab w:val="left" w:pos="5103"/>
                <w:tab w:val="left" w:pos="5670"/>
              </w:tabs>
              <w:spacing w:before="0"/>
              <w:rPr>
                <w:ins w:id="2062" w:author="ALU" w:date="2014-11-08T06:36:00Z"/>
                <w:rFonts w:ascii="Courier New" w:hAnsi="Courier New"/>
                <w:noProof/>
                <w:sz w:val="18"/>
                <w:szCs w:val="18"/>
                <w:lang w:val="en-US"/>
              </w:rPr>
            </w:pPr>
            <w:ins w:id="2063" w:author="ALU" w:date="2014-11-08T06:36:00Z">
              <w:r w:rsidRPr="00431B2E">
                <w:rPr>
                  <w:rFonts w:ascii="Courier New" w:hAnsi="Courier New"/>
                  <w:b/>
                  <w:noProof/>
                  <w:sz w:val="18"/>
                  <w:szCs w:val="18"/>
                  <w:lang w:val="en-US"/>
                </w:rPr>
                <w:t xml:space="preserve">m=audio </w:t>
              </w:r>
            </w:ins>
            <w:ins w:id="2064" w:author="ALU" w:date="2014-11-10T15:39:00Z">
              <w:r w:rsidR="00473FBF">
                <w:rPr>
                  <w:rFonts w:ascii="Courier New" w:hAnsi="Courier New"/>
                  <w:b/>
                  <w:noProof/>
                  <w:sz w:val="18"/>
                  <w:szCs w:val="18"/>
                  <w:lang w:val="en-US"/>
                </w:rPr>
                <w:t>$</w:t>
              </w:r>
            </w:ins>
            <w:ins w:id="2065" w:author="ALU" w:date="2014-11-08T06:36:00Z">
              <w:r w:rsidRPr="00EB7AC0">
                <w:rPr>
                  <w:rFonts w:ascii="Courier New" w:hAnsi="Courier New"/>
                  <w:noProof/>
                  <w:sz w:val="18"/>
                  <w:szCs w:val="18"/>
                  <w:lang w:val="en-US"/>
                </w:rPr>
                <w:t xml:space="preserve"> RTP/SAVPF 103 104 0 8 106 105 13 126</w:t>
              </w:r>
            </w:ins>
          </w:p>
          <w:p w14:paraId="3873638B" w14:textId="77777777" w:rsidR="006D6D87" w:rsidRPr="00EB7AC0" w:rsidRDefault="006D6D87" w:rsidP="006D6D87">
            <w:pPr>
              <w:tabs>
                <w:tab w:val="left" w:pos="567"/>
                <w:tab w:val="left" w:pos="1134"/>
                <w:tab w:val="left" w:pos="1701"/>
                <w:tab w:val="left" w:pos="2268"/>
                <w:tab w:val="left" w:pos="2835"/>
                <w:tab w:val="left" w:pos="3402"/>
                <w:tab w:val="left" w:pos="3969"/>
                <w:tab w:val="left" w:pos="4536"/>
                <w:tab w:val="left" w:pos="5103"/>
                <w:tab w:val="left" w:pos="5670"/>
              </w:tabs>
              <w:spacing w:before="0"/>
              <w:rPr>
                <w:ins w:id="2066" w:author="ALU" w:date="2014-11-08T06:36:00Z"/>
                <w:rFonts w:ascii="Courier New" w:hAnsi="Courier New"/>
                <w:noProof/>
                <w:sz w:val="18"/>
                <w:szCs w:val="18"/>
                <w:lang w:val="en-US"/>
              </w:rPr>
            </w:pPr>
            <w:ins w:id="2067" w:author="ALU" w:date="2014-11-08T06:36:00Z">
              <w:r w:rsidRPr="00EB7AC0">
                <w:rPr>
                  <w:rFonts w:ascii="Courier New" w:hAnsi="Courier New"/>
                  <w:noProof/>
                  <w:sz w:val="18"/>
                  <w:szCs w:val="18"/>
                  <w:lang w:val="en-US"/>
                </w:rPr>
                <w:t>a=rtcp-mux</w:t>
              </w:r>
            </w:ins>
          </w:p>
          <w:p w14:paraId="3DBEA629" w14:textId="77777777" w:rsidR="006D6D87" w:rsidRPr="00EB7AC0" w:rsidRDefault="006D6D87" w:rsidP="006D6D87">
            <w:pPr>
              <w:tabs>
                <w:tab w:val="left" w:pos="567"/>
                <w:tab w:val="left" w:pos="1134"/>
                <w:tab w:val="left" w:pos="1701"/>
                <w:tab w:val="left" w:pos="2268"/>
                <w:tab w:val="left" w:pos="2835"/>
                <w:tab w:val="left" w:pos="3402"/>
                <w:tab w:val="left" w:pos="3969"/>
                <w:tab w:val="left" w:pos="4536"/>
                <w:tab w:val="left" w:pos="5103"/>
                <w:tab w:val="left" w:pos="5670"/>
              </w:tabs>
              <w:spacing w:before="0"/>
              <w:rPr>
                <w:ins w:id="2068" w:author="ALU" w:date="2014-11-08T06:36:00Z"/>
                <w:rFonts w:ascii="Courier New" w:hAnsi="Courier New"/>
                <w:i/>
                <w:noProof/>
                <w:sz w:val="18"/>
                <w:szCs w:val="18"/>
                <w:lang w:val="en-US"/>
              </w:rPr>
            </w:pPr>
            <w:ins w:id="2069" w:author="ALU" w:date="2014-11-08T06:36:00Z">
              <w:r w:rsidRPr="00EB7AC0">
                <w:rPr>
                  <w:rFonts w:ascii="Courier New" w:hAnsi="Courier New"/>
                  <w:i/>
                  <w:noProof/>
                  <w:sz w:val="18"/>
                  <w:szCs w:val="18"/>
                  <w:lang w:val="en-US"/>
                </w:rPr>
                <w:t>[attributes for media formats, RTP media multipl</w:t>
              </w:r>
            </w:ins>
            <w:ins w:id="2070" w:author="ALU" w:date="2014-11-10T15:40:00Z">
              <w:r w:rsidR="00473FBF">
                <w:rPr>
                  <w:rFonts w:ascii="Courier New" w:hAnsi="Courier New"/>
                  <w:i/>
                  <w:noProof/>
                  <w:sz w:val="18"/>
                  <w:szCs w:val="18"/>
                  <w:lang w:val="en-US"/>
                </w:rPr>
                <w:t>.</w:t>
              </w:r>
            </w:ins>
            <w:ins w:id="2071" w:author="ALU" w:date="2014-11-08T06:36:00Z">
              <w:r w:rsidRPr="00EB7AC0">
                <w:rPr>
                  <w:rFonts w:ascii="Courier New" w:hAnsi="Courier New"/>
                  <w:i/>
                  <w:noProof/>
                  <w:sz w:val="18"/>
                  <w:szCs w:val="18"/>
                  <w:lang w:val="en-US"/>
                </w:rPr>
                <w:t xml:space="preserve">, …] </w:t>
              </w:r>
            </w:ins>
          </w:p>
          <w:p w14:paraId="55F9447E" w14:textId="77777777" w:rsidR="006D6D87" w:rsidRDefault="006D6D87" w:rsidP="006D6D87">
            <w:pPr>
              <w:tabs>
                <w:tab w:val="left" w:pos="567"/>
                <w:tab w:val="left" w:pos="1134"/>
                <w:tab w:val="left" w:pos="1701"/>
                <w:tab w:val="left" w:pos="2268"/>
                <w:tab w:val="left" w:pos="2835"/>
                <w:tab w:val="left" w:pos="3402"/>
                <w:tab w:val="left" w:pos="3969"/>
                <w:tab w:val="left" w:pos="4536"/>
                <w:tab w:val="left" w:pos="5103"/>
                <w:tab w:val="left" w:pos="5670"/>
              </w:tabs>
              <w:spacing w:before="0"/>
              <w:rPr>
                <w:ins w:id="2072" w:author="ALU" w:date="2014-11-08T06:38:00Z"/>
                <w:rFonts w:ascii="Courier New" w:hAnsi="Courier New"/>
                <w:b/>
                <w:noProof/>
                <w:sz w:val="18"/>
                <w:szCs w:val="18"/>
                <w:lang w:val="en-US"/>
              </w:rPr>
            </w:pPr>
            <w:ins w:id="2073" w:author="ALU" w:date="2014-11-08T06:36:00Z">
              <w:r w:rsidRPr="00431B2E">
                <w:rPr>
                  <w:rFonts w:ascii="Courier New" w:hAnsi="Courier New"/>
                  <w:b/>
                  <w:noProof/>
                  <w:sz w:val="18"/>
                  <w:szCs w:val="18"/>
                  <w:lang w:val="en-US"/>
                </w:rPr>
                <w:t>…</w:t>
              </w:r>
            </w:ins>
          </w:p>
          <w:p w14:paraId="56C56832" w14:textId="77777777" w:rsidR="00695CF7" w:rsidRDefault="00695CF7" w:rsidP="00695CF7">
            <w:pPr>
              <w:tabs>
                <w:tab w:val="left" w:pos="567"/>
                <w:tab w:val="left" w:pos="1134"/>
                <w:tab w:val="left" w:pos="1701"/>
                <w:tab w:val="left" w:pos="2268"/>
                <w:tab w:val="left" w:pos="2835"/>
                <w:tab w:val="left" w:pos="3402"/>
                <w:tab w:val="left" w:pos="3969"/>
                <w:tab w:val="left" w:pos="4536"/>
                <w:tab w:val="left" w:pos="5103"/>
                <w:tab w:val="left" w:pos="5670"/>
              </w:tabs>
              <w:spacing w:before="0"/>
              <w:rPr>
                <w:ins w:id="2074" w:author="ALU" w:date="2014-11-08T06:38:00Z"/>
                <w:rFonts w:ascii="Courier New" w:hAnsi="Courier New"/>
                <w:noProof/>
                <w:sz w:val="18"/>
                <w:szCs w:val="18"/>
              </w:rPr>
            </w:pPr>
            <w:ins w:id="2075" w:author="ALU" w:date="2014-11-08T06:38:00Z">
              <w:r>
                <w:rPr>
                  <w:rFonts w:ascii="Courier New" w:hAnsi="Courier New"/>
                  <w:noProof/>
                  <w:sz w:val="18"/>
                  <w:szCs w:val="18"/>
                </w:rPr>
                <w:t>; end of 2</w:t>
              </w:r>
              <w:r w:rsidR="000971EB" w:rsidRPr="000971EB">
                <w:rPr>
                  <w:rFonts w:ascii="Courier New" w:hAnsi="Courier New"/>
                  <w:noProof/>
                  <w:sz w:val="18"/>
                  <w:szCs w:val="18"/>
                  <w:vertAlign w:val="superscript"/>
                  <w:rPrChange w:id="2076" w:author="ALU" w:date="2014-11-08T06:38:00Z">
                    <w:rPr>
                      <w:rFonts w:ascii="Courier New" w:hAnsi="Courier New"/>
                      <w:noProof/>
                      <w:sz w:val="18"/>
                      <w:szCs w:val="18"/>
                    </w:rPr>
                  </w:rPrChange>
                </w:rPr>
                <w:t>nd</w:t>
              </w:r>
              <w:r>
                <w:rPr>
                  <w:rFonts w:ascii="Courier New" w:hAnsi="Courier New"/>
                  <w:noProof/>
                  <w:sz w:val="18"/>
                  <w:szCs w:val="18"/>
                </w:rPr>
                <w:t xml:space="preserve"> media group</w:t>
              </w:r>
            </w:ins>
          </w:p>
          <w:p w14:paraId="6E3B1882" w14:textId="77777777" w:rsidR="006D6D87" w:rsidRPr="00F269CC" w:rsidRDefault="006D6D87" w:rsidP="006D6D87">
            <w:pPr>
              <w:tabs>
                <w:tab w:val="left" w:pos="567"/>
                <w:tab w:val="left" w:pos="1134"/>
                <w:tab w:val="left" w:pos="1701"/>
                <w:tab w:val="left" w:pos="2268"/>
                <w:tab w:val="left" w:pos="2835"/>
                <w:tab w:val="left" w:pos="3402"/>
                <w:tab w:val="left" w:pos="3969"/>
                <w:tab w:val="left" w:pos="4536"/>
                <w:tab w:val="left" w:pos="5103"/>
                <w:tab w:val="left" w:pos="5670"/>
              </w:tabs>
              <w:spacing w:before="0"/>
              <w:rPr>
                <w:ins w:id="2077" w:author="ALU" w:date="2014-11-08T06:36:00Z"/>
                <w:rFonts w:ascii="Courier New" w:hAnsi="Courier New"/>
                <w:noProof/>
                <w:sz w:val="18"/>
                <w:szCs w:val="18"/>
              </w:rPr>
            </w:pPr>
            <w:ins w:id="2078" w:author="ALU" w:date="2014-11-08T06:36:00Z">
              <w:r w:rsidRPr="00F269CC">
                <w:rPr>
                  <w:rFonts w:ascii="Courier New" w:hAnsi="Courier New"/>
                  <w:noProof/>
                  <w:sz w:val="18"/>
                  <w:szCs w:val="18"/>
                </w:rPr>
                <w:t xml:space="preserve">          },</w:t>
              </w:r>
            </w:ins>
          </w:p>
          <w:p w14:paraId="6C2824F7" w14:textId="77777777" w:rsidR="002806A3"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ins w:id="2079" w:author="ALU" w:date="2014-11-08T06:34:00Z"/>
                <w:rFonts w:ascii="Courier New" w:hAnsi="Courier New"/>
                <w:noProof/>
                <w:sz w:val="18"/>
                <w:szCs w:val="18"/>
              </w:rPr>
            </w:pPr>
            <w:ins w:id="2080" w:author="ALU" w:date="2014-11-08T06:34:00Z">
              <w:r w:rsidRPr="00F269CC">
                <w:rPr>
                  <w:rFonts w:ascii="Courier New" w:hAnsi="Courier New"/>
                  <w:noProof/>
                  <w:sz w:val="18"/>
                  <w:szCs w:val="18"/>
                </w:rPr>
                <w:t xml:space="preserve">          Remote {</w:t>
              </w:r>
            </w:ins>
          </w:p>
          <w:p w14:paraId="5B1F0DBE" w14:textId="77777777" w:rsidR="002806A3" w:rsidRPr="00EB7AC0" w:rsidRDefault="002806A3" w:rsidP="00E34388">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jc w:val="center"/>
              <w:rPr>
                <w:ins w:id="2081" w:author="ALU" w:date="2014-11-08T06:34:00Z"/>
                <w:rFonts w:ascii="Courier New" w:hAnsi="Courier New"/>
                <w:i/>
                <w:noProof/>
                <w:sz w:val="18"/>
                <w:szCs w:val="18"/>
                <w:lang w:val="en-US"/>
              </w:rPr>
            </w:pPr>
            <w:ins w:id="2082" w:author="ALU" w:date="2014-11-08T06:34:00Z">
              <w:r w:rsidRPr="008333B6">
                <w:rPr>
                  <w:rFonts w:ascii="Courier New" w:hAnsi="Courier New"/>
                  <w:i/>
                  <w:noProof/>
                  <w:sz w:val="18"/>
                  <w:szCs w:val="18"/>
                </w:rPr>
                <w:t>; still empty (because SDP answer from UE Y not yet received</w:t>
              </w:r>
            </w:ins>
          </w:p>
          <w:p w14:paraId="515F0F29" w14:textId="77777777" w:rsidR="002806A3"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ins w:id="2083" w:author="ALU" w:date="2014-11-08T06:34:00Z"/>
                <w:rFonts w:ascii="Courier New" w:hAnsi="Courier New"/>
                <w:noProof/>
                <w:sz w:val="18"/>
                <w:szCs w:val="18"/>
              </w:rPr>
            </w:pPr>
            <w:ins w:id="2084" w:author="ALU" w:date="2014-11-08T06:34:00Z">
              <w:r w:rsidRPr="00F269CC">
                <w:rPr>
                  <w:rFonts w:ascii="Courier New" w:hAnsi="Courier New"/>
                  <w:noProof/>
                  <w:sz w:val="18"/>
                  <w:szCs w:val="18"/>
                </w:rPr>
                <w:t xml:space="preserve">          }</w:t>
              </w:r>
            </w:ins>
          </w:p>
          <w:p w14:paraId="46D56944" w14:textId="77777777" w:rsidR="002806A3" w:rsidRPr="00F269CC"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ins w:id="2085" w:author="ALU" w:date="2014-11-08T06:34:00Z"/>
                <w:rFonts w:ascii="Courier New" w:hAnsi="Courier New"/>
                <w:noProof/>
                <w:sz w:val="18"/>
                <w:szCs w:val="18"/>
              </w:rPr>
            </w:pPr>
            <w:ins w:id="2086" w:author="ALU" w:date="2014-11-08T06:34:00Z">
              <w:r w:rsidRPr="00F269CC">
                <w:rPr>
                  <w:rFonts w:ascii="Courier New" w:hAnsi="Courier New"/>
                  <w:noProof/>
                  <w:sz w:val="18"/>
                  <w:szCs w:val="18"/>
                </w:rPr>
                <w:t xml:space="preserve">        </w:t>
              </w:r>
              <w:r w:rsidRPr="00EB7AC0">
                <w:rPr>
                  <w:rFonts w:ascii="Courier New" w:hAnsi="Courier New"/>
                  <w:b/>
                  <w:noProof/>
                  <w:sz w:val="18"/>
                  <w:szCs w:val="18"/>
                </w:rPr>
                <w:t xml:space="preserve">Stream = </w:t>
              </w:r>
              <w:r>
                <w:rPr>
                  <w:rFonts w:ascii="Courier New" w:hAnsi="Courier New"/>
                  <w:b/>
                  <w:noProof/>
                  <w:sz w:val="18"/>
                  <w:szCs w:val="18"/>
                </w:rPr>
                <w:t>2</w:t>
              </w:r>
              <w:r w:rsidRPr="00F269CC">
                <w:rPr>
                  <w:rFonts w:ascii="Courier New" w:hAnsi="Courier New"/>
                  <w:noProof/>
                  <w:sz w:val="18"/>
                  <w:szCs w:val="18"/>
                </w:rPr>
                <w:t xml:space="preserve"> {</w:t>
              </w:r>
              <w:r>
                <w:rPr>
                  <w:rFonts w:ascii="Courier New" w:hAnsi="Courier New"/>
                  <w:noProof/>
                  <w:sz w:val="18"/>
                  <w:szCs w:val="18"/>
                </w:rPr>
                <w:t xml:space="preserve">   ; SEP S</w:t>
              </w:r>
              <w:r>
                <w:rPr>
                  <w:rFonts w:ascii="Courier New" w:hAnsi="Courier New"/>
                  <w:noProof/>
                  <w:sz w:val="18"/>
                  <w:szCs w:val="18"/>
                  <w:vertAlign w:val="subscript"/>
                </w:rPr>
                <w:t>2</w:t>
              </w:r>
            </w:ins>
          </w:p>
          <w:p w14:paraId="04343996" w14:textId="77777777" w:rsidR="002806A3" w:rsidRPr="00F269CC"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ins w:id="2087" w:author="ALU" w:date="2014-11-08T06:34:00Z"/>
                <w:rFonts w:ascii="Courier New" w:hAnsi="Courier New"/>
                <w:noProof/>
                <w:sz w:val="18"/>
                <w:szCs w:val="18"/>
              </w:rPr>
            </w:pPr>
            <w:ins w:id="2088" w:author="ALU" w:date="2014-11-08T06:34:00Z">
              <w:r w:rsidRPr="00F269CC">
                <w:rPr>
                  <w:rFonts w:ascii="Courier New" w:hAnsi="Courier New"/>
                  <w:noProof/>
                  <w:sz w:val="18"/>
                  <w:szCs w:val="18"/>
                </w:rPr>
                <w:t xml:space="preserve">          LocalControl {</w:t>
              </w:r>
            </w:ins>
          </w:p>
          <w:p w14:paraId="6291E7D6" w14:textId="77777777" w:rsidR="00473FBF" w:rsidRPr="00473FBF" w:rsidRDefault="00473FBF" w:rsidP="00473FB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089" w:author="ALU" w:date="2014-11-10T15:43:00Z"/>
                <w:rFonts w:ascii="Courier New" w:hAnsi="Courier New"/>
                <w:b/>
                <w:noProof/>
                <w:sz w:val="18"/>
                <w:szCs w:val="18"/>
              </w:rPr>
            </w:pPr>
            <w:ins w:id="2090" w:author="ALU" w:date="2014-11-10T15:43:00Z">
              <w:r w:rsidRPr="00F269CC">
                <w:rPr>
                  <w:rFonts w:ascii="Courier New" w:hAnsi="Courier New"/>
                  <w:noProof/>
                  <w:sz w:val="18"/>
                  <w:szCs w:val="18"/>
                </w:rPr>
                <w:t xml:space="preserve">            </w:t>
              </w:r>
              <w:r w:rsidRPr="00473FBF">
                <w:rPr>
                  <w:rFonts w:ascii="Courier New" w:hAnsi="Courier New"/>
                  <w:b/>
                  <w:noProof/>
                  <w:sz w:val="18"/>
                  <w:szCs w:val="18"/>
                  <w:highlight w:val="yellow"/>
                </w:rPr>
                <w:t>ipdc/realm = &lt;</w:t>
              </w:r>
              <w:commentRangeStart w:id="2091"/>
              <w:r w:rsidRPr="00473FBF">
                <w:rPr>
                  <w:rFonts w:ascii="Courier New" w:hAnsi="Courier New"/>
                  <w:b/>
                  <w:i/>
                  <w:noProof/>
                  <w:sz w:val="18"/>
                  <w:szCs w:val="18"/>
                  <w:highlight w:val="yellow"/>
                </w:rPr>
                <w:t>realm_Y_IPv6</w:t>
              </w:r>
              <w:commentRangeEnd w:id="2091"/>
              <w:r>
                <w:rPr>
                  <w:rStyle w:val="CommentReference"/>
                </w:rPr>
                <w:commentReference w:id="2091"/>
              </w:r>
              <w:r w:rsidRPr="00473FBF">
                <w:rPr>
                  <w:rFonts w:ascii="Courier New" w:hAnsi="Courier New"/>
                  <w:b/>
                  <w:noProof/>
                  <w:sz w:val="18"/>
                  <w:szCs w:val="18"/>
                  <w:highlight w:val="yellow"/>
                </w:rPr>
                <w:t>&gt;,</w:t>
              </w:r>
            </w:ins>
          </w:p>
          <w:p w14:paraId="1277ED5D" w14:textId="77777777" w:rsidR="002806A3" w:rsidRPr="00F269CC"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ins w:id="2092" w:author="ALU" w:date="2014-11-08T06:34:00Z"/>
                <w:rFonts w:ascii="Courier New" w:hAnsi="Courier New"/>
                <w:noProof/>
                <w:sz w:val="18"/>
                <w:szCs w:val="18"/>
              </w:rPr>
            </w:pPr>
            <w:ins w:id="2093" w:author="ALU" w:date="2014-11-08T06:34:00Z">
              <w:r w:rsidRPr="00F269CC">
                <w:rPr>
                  <w:rFonts w:ascii="Courier New" w:hAnsi="Courier New"/>
                  <w:noProof/>
                  <w:sz w:val="18"/>
                  <w:szCs w:val="18"/>
                </w:rPr>
                <w:t xml:space="preserve">            Mode = Inactive,</w:t>
              </w:r>
            </w:ins>
          </w:p>
          <w:p w14:paraId="1DD9BC7D" w14:textId="77777777" w:rsidR="002806A3"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ins w:id="2094" w:author="ALU" w:date="2014-11-08T06:34:00Z"/>
                <w:rFonts w:ascii="Courier New" w:hAnsi="Courier New"/>
                <w:noProof/>
                <w:sz w:val="18"/>
                <w:szCs w:val="18"/>
              </w:rPr>
            </w:pPr>
            <w:ins w:id="2095" w:author="ALU" w:date="2014-11-08T06:34:00Z">
              <w:r w:rsidRPr="00F269CC">
                <w:rPr>
                  <w:rFonts w:ascii="Courier New" w:hAnsi="Courier New"/>
                  <w:noProof/>
                  <w:sz w:val="18"/>
                  <w:szCs w:val="18"/>
                </w:rPr>
                <w:t xml:space="preserve">            </w:t>
              </w:r>
              <w:r>
                <w:rPr>
                  <w:rFonts w:ascii="Courier New" w:hAnsi="Courier New"/>
                  <w:noProof/>
                  <w:sz w:val="18"/>
                  <w:szCs w:val="18"/>
                </w:rPr>
                <w:t>ReservedGroup</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ins>
          </w:p>
          <w:p w14:paraId="4520C7A0" w14:textId="77777777" w:rsidR="002806A3"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ins w:id="2096" w:author="ALU" w:date="2014-11-08T06:34:00Z"/>
                <w:rFonts w:ascii="Courier New" w:hAnsi="Courier New"/>
                <w:noProof/>
                <w:sz w:val="18"/>
                <w:szCs w:val="18"/>
              </w:rPr>
            </w:pPr>
            <w:ins w:id="2097" w:author="ALU" w:date="2014-11-08T06:34:00Z">
              <w:r w:rsidRPr="00F269CC">
                <w:rPr>
                  <w:rFonts w:ascii="Courier New" w:hAnsi="Courier New"/>
                  <w:noProof/>
                  <w:sz w:val="18"/>
                  <w:szCs w:val="18"/>
                </w:rPr>
                <w:t xml:space="preserve">            </w:t>
              </w:r>
              <w:r>
                <w:rPr>
                  <w:rFonts w:ascii="Courier New" w:hAnsi="Courier New"/>
                  <w:noProof/>
                  <w:sz w:val="18"/>
                  <w:szCs w:val="18"/>
                </w:rPr>
                <w:t>ReservedValue</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ins>
          </w:p>
          <w:p w14:paraId="15971227" w14:textId="77777777" w:rsidR="002806A3" w:rsidRPr="00F269CC"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ins w:id="2098" w:author="ALU" w:date="2014-11-08T06:34:00Z"/>
                <w:rFonts w:ascii="Courier New" w:hAnsi="Courier New"/>
                <w:noProof/>
                <w:sz w:val="18"/>
                <w:szCs w:val="18"/>
              </w:rPr>
            </w:pPr>
            <w:ins w:id="2099" w:author="ALU" w:date="2014-11-08T06:34:00Z">
              <w:r w:rsidRPr="00F269CC">
                <w:rPr>
                  <w:rFonts w:ascii="Courier New" w:hAnsi="Courier New"/>
                  <w:noProof/>
                  <w:sz w:val="18"/>
                  <w:szCs w:val="18"/>
                </w:rPr>
                <w:t xml:space="preserve">            ...</w:t>
              </w:r>
            </w:ins>
          </w:p>
          <w:p w14:paraId="5FA03184" w14:textId="77777777" w:rsidR="002806A3" w:rsidRPr="00F269CC"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ins w:id="2100" w:author="ALU" w:date="2014-11-08T06:34:00Z"/>
                <w:rFonts w:ascii="Courier New" w:hAnsi="Courier New"/>
                <w:noProof/>
                <w:sz w:val="18"/>
                <w:szCs w:val="18"/>
              </w:rPr>
            </w:pPr>
            <w:ins w:id="2101" w:author="ALU" w:date="2014-11-08T06:34:00Z">
              <w:r w:rsidRPr="00F269CC">
                <w:rPr>
                  <w:rFonts w:ascii="Courier New" w:hAnsi="Courier New"/>
                  <w:noProof/>
                  <w:sz w:val="18"/>
                  <w:szCs w:val="18"/>
                </w:rPr>
                <w:t xml:space="preserve">          },</w:t>
              </w:r>
            </w:ins>
          </w:p>
          <w:p w14:paraId="1F987C82" w14:textId="77777777" w:rsidR="002806A3" w:rsidRPr="00F269CC"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ins w:id="2102" w:author="ALU" w:date="2014-11-08T06:34:00Z"/>
                <w:rFonts w:ascii="Courier New" w:hAnsi="Courier New"/>
                <w:noProof/>
                <w:sz w:val="18"/>
                <w:szCs w:val="18"/>
              </w:rPr>
            </w:pPr>
            <w:ins w:id="2103" w:author="ALU" w:date="2014-11-08T06:34:00Z">
              <w:r w:rsidRPr="00F269CC">
                <w:rPr>
                  <w:rFonts w:ascii="Courier New" w:hAnsi="Courier New"/>
                  <w:noProof/>
                  <w:sz w:val="18"/>
                  <w:szCs w:val="18"/>
                </w:rPr>
                <w:t xml:space="preserve">          Local {</w:t>
              </w:r>
            </w:ins>
          </w:p>
          <w:p w14:paraId="37ED3BC1" w14:textId="77777777" w:rsidR="002806A3" w:rsidRPr="00F269CC"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ins w:id="2104" w:author="ALU" w:date="2014-11-08T06:34:00Z"/>
                <w:rFonts w:ascii="Courier New" w:hAnsi="Courier New"/>
                <w:noProof/>
                <w:sz w:val="18"/>
                <w:szCs w:val="18"/>
              </w:rPr>
            </w:pPr>
            <w:ins w:id="2105" w:author="ALU" w:date="2014-11-08T06:34:00Z">
              <w:r w:rsidRPr="00F269CC">
                <w:rPr>
                  <w:rFonts w:ascii="Courier New" w:hAnsi="Courier New"/>
                  <w:noProof/>
                  <w:sz w:val="18"/>
                  <w:szCs w:val="18"/>
                </w:rPr>
                <w:t>v=0</w:t>
              </w:r>
            </w:ins>
            <w:ins w:id="2106" w:author="ALU" w:date="2014-11-08T06:38:00Z">
              <w:r w:rsidR="00695CF7">
                <w:rPr>
                  <w:rFonts w:ascii="Courier New" w:hAnsi="Courier New"/>
                  <w:noProof/>
                  <w:sz w:val="18"/>
                  <w:szCs w:val="18"/>
                </w:rPr>
                <w:t xml:space="preserve"> ; </w:t>
              </w:r>
              <w:r w:rsidR="00695CF7" w:rsidRPr="006D6D87">
                <w:rPr>
                  <w:rFonts w:ascii="Courier New" w:hAnsi="Courier New"/>
                  <w:b/>
                  <w:noProof/>
                  <w:sz w:val="18"/>
                  <w:szCs w:val="18"/>
                </w:rPr>
                <w:t>1</w:t>
              </w:r>
              <w:r w:rsidR="00695CF7" w:rsidRPr="006D6D87">
                <w:rPr>
                  <w:rFonts w:ascii="Courier New" w:hAnsi="Courier New"/>
                  <w:b/>
                  <w:noProof/>
                  <w:sz w:val="18"/>
                  <w:szCs w:val="18"/>
                  <w:vertAlign w:val="superscript"/>
                </w:rPr>
                <w:t>st</w:t>
              </w:r>
              <w:r w:rsidR="00695CF7" w:rsidRPr="006D6D87">
                <w:rPr>
                  <w:rFonts w:ascii="Courier New" w:hAnsi="Courier New"/>
                  <w:b/>
                  <w:noProof/>
                  <w:sz w:val="18"/>
                  <w:szCs w:val="18"/>
                </w:rPr>
                <w:t xml:space="preserve"> media group for </w:t>
              </w:r>
              <w:r w:rsidR="00695CF7">
                <w:rPr>
                  <w:rFonts w:ascii="Courier New" w:hAnsi="Courier New"/>
                  <w:b/>
                  <w:noProof/>
                  <w:sz w:val="18"/>
                  <w:szCs w:val="18"/>
                </w:rPr>
                <w:t>vide</w:t>
              </w:r>
              <w:r w:rsidR="00695CF7" w:rsidRPr="006D6D87">
                <w:rPr>
                  <w:rFonts w:ascii="Courier New" w:hAnsi="Courier New"/>
                  <w:b/>
                  <w:noProof/>
                  <w:sz w:val="18"/>
                  <w:szCs w:val="18"/>
                </w:rPr>
                <w:t>o</w:t>
              </w:r>
            </w:ins>
          </w:p>
          <w:p w14:paraId="231A1B41" w14:textId="77777777" w:rsidR="002806A3" w:rsidRPr="00473FBF" w:rsidRDefault="000971EB"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ins w:id="2107" w:author="ALU" w:date="2014-11-08T06:34:00Z"/>
                <w:rFonts w:ascii="Courier New" w:hAnsi="Courier New"/>
                <w:b/>
                <w:noProof/>
                <w:sz w:val="18"/>
                <w:szCs w:val="18"/>
                <w:rPrChange w:id="2108" w:author="ALU" w:date="2014-11-10T15:44:00Z">
                  <w:rPr>
                    <w:ins w:id="2109" w:author="ALU" w:date="2014-11-08T06:34:00Z"/>
                    <w:rFonts w:ascii="Courier New" w:hAnsi="Courier New"/>
                    <w:noProof/>
                    <w:sz w:val="18"/>
                    <w:szCs w:val="18"/>
                  </w:rPr>
                </w:rPrChange>
              </w:rPr>
            </w:pPr>
            <w:ins w:id="2110" w:author="ALU" w:date="2014-11-08T06:34:00Z">
              <w:r w:rsidRPr="000971EB">
                <w:rPr>
                  <w:rFonts w:ascii="Courier New" w:hAnsi="Courier New"/>
                  <w:b/>
                  <w:noProof/>
                  <w:sz w:val="18"/>
                  <w:szCs w:val="18"/>
                  <w:highlight w:val="yellow"/>
                  <w:rPrChange w:id="2111" w:author="ALU" w:date="2014-11-10T15:45:00Z">
                    <w:rPr>
                      <w:rFonts w:ascii="Courier New" w:hAnsi="Courier New"/>
                      <w:noProof/>
                      <w:sz w:val="18"/>
                      <w:szCs w:val="18"/>
                    </w:rPr>
                  </w:rPrChange>
                </w:rPr>
                <w:t>c=IN IP6 $</w:t>
              </w:r>
            </w:ins>
          </w:p>
          <w:p w14:paraId="3B9452AC" w14:textId="77777777" w:rsidR="002806A3" w:rsidRPr="00DF6AE3"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ins w:id="2112" w:author="ALU" w:date="2014-11-08T06:34:00Z"/>
                <w:rFonts w:ascii="Courier New" w:hAnsi="Courier New"/>
                <w:noProof/>
                <w:sz w:val="18"/>
                <w:szCs w:val="18"/>
                <w:lang w:val="en-US"/>
              </w:rPr>
            </w:pPr>
            <w:ins w:id="2113" w:author="ALU" w:date="2014-11-08T06:34:00Z">
              <w:r w:rsidRPr="00431B2E">
                <w:rPr>
                  <w:rFonts w:ascii="Courier New" w:hAnsi="Courier New"/>
                  <w:b/>
                  <w:noProof/>
                  <w:sz w:val="18"/>
                  <w:szCs w:val="18"/>
                  <w:lang w:val="en-US"/>
                </w:rPr>
                <w:t xml:space="preserve">m=video </w:t>
              </w:r>
            </w:ins>
            <w:ins w:id="2114" w:author="ALU" w:date="2014-11-10T15:44:00Z">
              <w:r w:rsidR="00473FBF">
                <w:rPr>
                  <w:rFonts w:ascii="Courier New" w:hAnsi="Courier New"/>
                  <w:b/>
                  <w:noProof/>
                  <w:sz w:val="18"/>
                  <w:szCs w:val="18"/>
                  <w:lang w:val="en-US"/>
                </w:rPr>
                <w:t>$</w:t>
              </w:r>
            </w:ins>
            <w:ins w:id="2115" w:author="ALU" w:date="2014-11-08T06:34:00Z">
              <w:r w:rsidRPr="00DF6AE3">
                <w:rPr>
                  <w:rFonts w:ascii="Courier New" w:hAnsi="Courier New"/>
                  <w:noProof/>
                  <w:sz w:val="18"/>
                  <w:szCs w:val="18"/>
                  <w:lang w:val="en-US"/>
                </w:rPr>
                <w:t xml:space="preserve"> RTP/SAVPF 100 101 102</w:t>
              </w:r>
            </w:ins>
          </w:p>
          <w:p w14:paraId="443463F4" w14:textId="77777777" w:rsidR="002806A3" w:rsidRPr="00DF6AE3"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ins w:id="2116" w:author="ALU" w:date="2014-11-08T06:34:00Z"/>
                <w:rFonts w:ascii="Courier New" w:hAnsi="Courier New"/>
                <w:noProof/>
                <w:sz w:val="18"/>
                <w:szCs w:val="18"/>
                <w:lang w:val="en-US"/>
              </w:rPr>
            </w:pPr>
            <w:ins w:id="2117" w:author="ALU" w:date="2014-11-08T06:34:00Z">
              <w:r w:rsidRPr="00DF6AE3">
                <w:rPr>
                  <w:rFonts w:ascii="Courier New" w:hAnsi="Courier New"/>
                  <w:noProof/>
                  <w:sz w:val="18"/>
                  <w:szCs w:val="18"/>
                  <w:lang w:val="en-US"/>
                </w:rPr>
                <w:lastRenderedPageBreak/>
                <w:t>a=rtcp-mux</w:t>
              </w:r>
            </w:ins>
          </w:p>
          <w:p w14:paraId="28EB6ED2" w14:textId="77777777" w:rsidR="002806A3" w:rsidRPr="00473FBF" w:rsidRDefault="000971EB"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ins w:id="2118" w:author="ALU" w:date="2014-11-08T06:34:00Z"/>
                <w:rFonts w:ascii="Courier New" w:hAnsi="Courier New"/>
                <w:i/>
                <w:noProof/>
                <w:sz w:val="18"/>
                <w:szCs w:val="18"/>
                <w:lang w:val="en-US"/>
                <w:rPrChange w:id="2119" w:author="ALU" w:date="2014-11-10T15:44:00Z">
                  <w:rPr>
                    <w:ins w:id="2120" w:author="ALU" w:date="2014-11-08T06:34:00Z"/>
                    <w:rFonts w:ascii="Courier New" w:hAnsi="Courier New"/>
                    <w:noProof/>
                    <w:sz w:val="18"/>
                    <w:szCs w:val="18"/>
                    <w:lang w:val="en-US"/>
                  </w:rPr>
                </w:rPrChange>
              </w:rPr>
            </w:pPr>
            <w:ins w:id="2121" w:author="ALU" w:date="2014-11-08T06:34:00Z">
              <w:r w:rsidRPr="000971EB">
                <w:rPr>
                  <w:rFonts w:ascii="Courier New" w:hAnsi="Courier New"/>
                  <w:i/>
                  <w:noProof/>
                  <w:sz w:val="18"/>
                  <w:szCs w:val="18"/>
                  <w:lang w:val="en-US"/>
                  <w:rPrChange w:id="2122" w:author="ALU" w:date="2014-11-10T15:44:00Z">
                    <w:rPr>
                      <w:rFonts w:ascii="Courier New" w:hAnsi="Courier New"/>
                      <w:noProof/>
                      <w:sz w:val="18"/>
                      <w:szCs w:val="18"/>
                      <w:lang w:val="en-US"/>
                    </w:rPr>
                  </w:rPrChange>
                </w:rPr>
                <w:t>[attributes for media formats, RTP media multipl</w:t>
              </w:r>
            </w:ins>
            <w:ins w:id="2123" w:author="ALU" w:date="2014-11-10T15:44:00Z">
              <w:r w:rsidRPr="000971EB">
                <w:rPr>
                  <w:rFonts w:ascii="Courier New" w:hAnsi="Courier New"/>
                  <w:i/>
                  <w:noProof/>
                  <w:sz w:val="18"/>
                  <w:szCs w:val="18"/>
                  <w:lang w:val="en-US"/>
                  <w:rPrChange w:id="2124" w:author="ALU" w:date="2014-11-10T15:44:00Z">
                    <w:rPr>
                      <w:rFonts w:ascii="Courier New" w:hAnsi="Courier New"/>
                      <w:noProof/>
                      <w:sz w:val="18"/>
                      <w:szCs w:val="18"/>
                      <w:lang w:val="en-US"/>
                    </w:rPr>
                  </w:rPrChange>
                </w:rPr>
                <w:t>.</w:t>
              </w:r>
            </w:ins>
            <w:ins w:id="2125" w:author="ALU" w:date="2014-11-08T06:34:00Z">
              <w:r w:rsidRPr="000971EB">
                <w:rPr>
                  <w:rFonts w:ascii="Courier New" w:hAnsi="Courier New"/>
                  <w:i/>
                  <w:noProof/>
                  <w:sz w:val="18"/>
                  <w:szCs w:val="18"/>
                  <w:lang w:val="en-US"/>
                  <w:rPrChange w:id="2126" w:author="ALU" w:date="2014-11-10T15:44:00Z">
                    <w:rPr>
                      <w:rFonts w:ascii="Courier New" w:hAnsi="Courier New"/>
                      <w:noProof/>
                      <w:sz w:val="18"/>
                      <w:szCs w:val="18"/>
                      <w:lang w:val="en-US"/>
                    </w:rPr>
                  </w:rPrChange>
                </w:rPr>
                <w:t xml:space="preserve">, …] </w:t>
              </w:r>
            </w:ins>
          </w:p>
          <w:p w14:paraId="6B072655" w14:textId="77777777" w:rsidR="002806A3" w:rsidDel="001929AE"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ins w:id="2127" w:author="ALU" w:date="2014-11-08T06:39:00Z"/>
                <w:rFonts w:ascii="Courier New" w:hAnsi="Courier New"/>
                <w:noProof/>
                <w:sz w:val="18"/>
                <w:szCs w:val="18"/>
              </w:rPr>
            </w:pPr>
            <w:moveFromRangeStart w:id="2128" w:author="ALU2" w:date="2014-11-12T13:50:00Z" w:name="move403563555"/>
            <w:moveFrom w:id="2129" w:author="ALU2" w:date="2014-11-12T13:50:00Z">
              <w:ins w:id="2130" w:author="ALU" w:date="2014-11-08T06:34:00Z">
                <w:r w:rsidRPr="00F269CC" w:rsidDel="001929AE">
                  <w:rPr>
                    <w:rFonts w:ascii="Courier New" w:hAnsi="Courier New"/>
                    <w:noProof/>
                    <w:sz w:val="18"/>
                    <w:szCs w:val="18"/>
                  </w:rPr>
                  <w:t>},</w:t>
                </w:r>
              </w:ins>
            </w:moveFrom>
          </w:p>
          <w:moveFromRangeEnd w:id="2128"/>
          <w:p w14:paraId="0C5685FD" w14:textId="77777777" w:rsidR="00695CF7" w:rsidRDefault="00695CF7" w:rsidP="00695CF7">
            <w:pPr>
              <w:tabs>
                <w:tab w:val="left" w:pos="567"/>
                <w:tab w:val="left" w:pos="1134"/>
                <w:tab w:val="left" w:pos="1701"/>
                <w:tab w:val="left" w:pos="2268"/>
                <w:tab w:val="left" w:pos="2835"/>
                <w:tab w:val="left" w:pos="3402"/>
                <w:tab w:val="left" w:pos="3969"/>
                <w:tab w:val="left" w:pos="4536"/>
                <w:tab w:val="left" w:pos="5103"/>
                <w:tab w:val="left" w:pos="5670"/>
              </w:tabs>
              <w:spacing w:before="0"/>
              <w:rPr>
                <w:ins w:id="2131" w:author="ALU" w:date="2014-11-08T06:39:00Z"/>
                <w:rFonts w:ascii="Courier New" w:hAnsi="Courier New"/>
                <w:noProof/>
                <w:sz w:val="18"/>
                <w:szCs w:val="18"/>
              </w:rPr>
            </w:pPr>
            <w:ins w:id="2132" w:author="ALU" w:date="2014-11-08T06:39:00Z">
              <w:r>
                <w:rPr>
                  <w:rFonts w:ascii="Courier New" w:hAnsi="Courier New"/>
                  <w:noProof/>
                  <w:sz w:val="18"/>
                  <w:szCs w:val="18"/>
                </w:rPr>
                <w:t>; end of 1</w:t>
              </w:r>
              <w:r w:rsidRPr="00695CF7">
                <w:rPr>
                  <w:rFonts w:ascii="Courier New" w:hAnsi="Courier New"/>
                  <w:noProof/>
                  <w:sz w:val="18"/>
                  <w:szCs w:val="18"/>
                  <w:vertAlign w:val="superscript"/>
                </w:rPr>
                <w:t>st</w:t>
              </w:r>
              <w:r>
                <w:rPr>
                  <w:rFonts w:ascii="Courier New" w:hAnsi="Courier New"/>
                  <w:noProof/>
                  <w:sz w:val="18"/>
                  <w:szCs w:val="18"/>
                </w:rPr>
                <w:t xml:space="preserve"> media group</w:t>
              </w:r>
            </w:ins>
          </w:p>
          <w:p w14:paraId="6E5EFF2B" w14:textId="77777777" w:rsidR="00695CF7" w:rsidRPr="00F269CC" w:rsidRDefault="00695CF7" w:rsidP="00695CF7">
            <w:pPr>
              <w:tabs>
                <w:tab w:val="left" w:pos="567"/>
                <w:tab w:val="left" w:pos="1134"/>
                <w:tab w:val="left" w:pos="1701"/>
                <w:tab w:val="left" w:pos="2268"/>
                <w:tab w:val="left" w:pos="2835"/>
                <w:tab w:val="left" w:pos="3402"/>
                <w:tab w:val="left" w:pos="3969"/>
                <w:tab w:val="left" w:pos="4536"/>
                <w:tab w:val="left" w:pos="5103"/>
                <w:tab w:val="left" w:pos="5670"/>
              </w:tabs>
              <w:spacing w:before="0"/>
              <w:rPr>
                <w:ins w:id="2133" w:author="ALU" w:date="2014-11-08T06:39:00Z"/>
                <w:rFonts w:ascii="Courier New" w:hAnsi="Courier New"/>
                <w:noProof/>
                <w:sz w:val="18"/>
                <w:szCs w:val="18"/>
              </w:rPr>
            </w:pPr>
            <w:ins w:id="2134" w:author="ALU" w:date="2014-11-08T06:39:00Z">
              <w:r w:rsidRPr="00F269CC">
                <w:rPr>
                  <w:rFonts w:ascii="Courier New" w:hAnsi="Courier New"/>
                  <w:noProof/>
                  <w:sz w:val="18"/>
                  <w:szCs w:val="18"/>
                </w:rPr>
                <w:t>v=0</w:t>
              </w:r>
            </w:ins>
            <w:ins w:id="2135" w:author="ALU" w:date="2014-11-08T06:40:00Z">
              <w:r>
                <w:rPr>
                  <w:rFonts w:ascii="Courier New" w:hAnsi="Courier New"/>
                  <w:noProof/>
                  <w:sz w:val="18"/>
                  <w:szCs w:val="18"/>
                </w:rPr>
                <w:t xml:space="preserve"> ; </w:t>
              </w:r>
              <w:r>
                <w:rPr>
                  <w:rFonts w:ascii="Courier New" w:hAnsi="Courier New"/>
                  <w:b/>
                  <w:noProof/>
                  <w:sz w:val="18"/>
                  <w:szCs w:val="18"/>
                </w:rPr>
                <w:t>2</w:t>
              </w:r>
              <w:r w:rsidR="000971EB" w:rsidRPr="000971EB">
                <w:rPr>
                  <w:rFonts w:ascii="Courier New" w:hAnsi="Courier New"/>
                  <w:b/>
                  <w:noProof/>
                  <w:sz w:val="18"/>
                  <w:szCs w:val="18"/>
                  <w:vertAlign w:val="superscript"/>
                  <w:rPrChange w:id="2136" w:author="ALU" w:date="2014-11-08T06:40:00Z">
                    <w:rPr>
                      <w:rFonts w:ascii="Courier New" w:hAnsi="Courier New"/>
                      <w:b/>
                      <w:noProof/>
                      <w:sz w:val="18"/>
                      <w:szCs w:val="18"/>
                    </w:rPr>
                  </w:rPrChange>
                </w:rPr>
                <w:t>nd</w:t>
              </w:r>
              <w:r w:rsidRPr="006D6D87">
                <w:rPr>
                  <w:rFonts w:ascii="Courier New" w:hAnsi="Courier New"/>
                  <w:b/>
                  <w:noProof/>
                  <w:sz w:val="18"/>
                  <w:szCs w:val="18"/>
                </w:rPr>
                <w:t xml:space="preserve"> media group for </w:t>
              </w:r>
              <w:r>
                <w:rPr>
                  <w:rFonts w:ascii="Courier New" w:hAnsi="Courier New"/>
                  <w:b/>
                  <w:noProof/>
                  <w:sz w:val="18"/>
                  <w:szCs w:val="18"/>
                </w:rPr>
                <w:t>vide</w:t>
              </w:r>
              <w:r w:rsidRPr="006D6D87">
                <w:rPr>
                  <w:rFonts w:ascii="Courier New" w:hAnsi="Courier New"/>
                  <w:b/>
                  <w:noProof/>
                  <w:sz w:val="18"/>
                  <w:szCs w:val="18"/>
                </w:rPr>
                <w:t>o</w:t>
              </w:r>
            </w:ins>
          </w:p>
          <w:p w14:paraId="4D7000AB" w14:textId="77777777" w:rsidR="00695CF7" w:rsidRPr="00431B2E" w:rsidRDefault="000971EB" w:rsidP="00695CF7">
            <w:pPr>
              <w:tabs>
                <w:tab w:val="left" w:pos="567"/>
                <w:tab w:val="left" w:pos="1134"/>
                <w:tab w:val="left" w:pos="1701"/>
                <w:tab w:val="left" w:pos="2268"/>
                <w:tab w:val="left" w:pos="2835"/>
                <w:tab w:val="left" w:pos="3402"/>
                <w:tab w:val="left" w:pos="3969"/>
                <w:tab w:val="left" w:pos="4536"/>
                <w:tab w:val="left" w:pos="5103"/>
                <w:tab w:val="left" w:pos="5670"/>
              </w:tabs>
              <w:spacing w:before="0"/>
              <w:rPr>
                <w:ins w:id="2137" w:author="ALU" w:date="2014-11-08T06:39:00Z"/>
                <w:rFonts w:ascii="Courier New" w:hAnsi="Courier New"/>
                <w:b/>
                <w:noProof/>
                <w:sz w:val="18"/>
                <w:szCs w:val="18"/>
              </w:rPr>
            </w:pPr>
            <w:ins w:id="2138" w:author="ALU" w:date="2014-11-08T06:39:00Z">
              <w:r w:rsidRPr="000971EB">
                <w:rPr>
                  <w:rFonts w:ascii="Courier New" w:hAnsi="Courier New"/>
                  <w:b/>
                  <w:noProof/>
                  <w:sz w:val="18"/>
                  <w:szCs w:val="18"/>
                  <w:highlight w:val="yellow"/>
                  <w:rPrChange w:id="2139" w:author="ALU" w:date="2014-11-10T15:45:00Z">
                    <w:rPr>
                      <w:rFonts w:ascii="Courier New" w:hAnsi="Courier New"/>
                      <w:b/>
                      <w:noProof/>
                      <w:sz w:val="18"/>
                      <w:szCs w:val="18"/>
                    </w:rPr>
                  </w:rPrChange>
                </w:rPr>
                <w:t>c=IN IP</w:t>
              </w:r>
            </w:ins>
            <w:ins w:id="2140" w:author="ALU" w:date="2014-11-10T15:45:00Z">
              <w:r w:rsidRPr="000971EB">
                <w:rPr>
                  <w:rFonts w:ascii="Courier New" w:hAnsi="Courier New"/>
                  <w:b/>
                  <w:noProof/>
                  <w:sz w:val="18"/>
                  <w:szCs w:val="18"/>
                  <w:highlight w:val="yellow"/>
                  <w:rPrChange w:id="2141" w:author="ALU" w:date="2014-11-10T15:45:00Z">
                    <w:rPr>
                      <w:rFonts w:ascii="Courier New" w:hAnsi="Courier New"/>
                      <w:b/>
                      <w:noProof/>
                      <w:sz w:val="18"/>
                      <w:szCs w:val="18"/>
                    </w:rPr>
                  </w:rPrChange>
                </w:rPr>
                <w:t>4</w:t>
              </w:r>
            </w:ins>
            <w:ins w:id="2142" w:author="ALU" w:date="2014-11-08T06:39:00Z">
              <w:r w:rsidRPr="000971EB">
                <w:rPr>
                  <w:rFonts w:ascii="Courier New" w:hAnsi="Courier New"/>
                  <w:b/>
                  <w:noProof/>
                  <w:sz w:val="18"/>
                  <w:szCs w:val="18"/>
                  <w:highlight w:val="yellow"/>
                  <w:rPrChange w:id="2143" w:author="ALU" w:date="2014-11-10T15:45:00Z">
                    <w:rPr>
                      <w:rFonts w:ascii="Courier New" w:hAnsi="Courier New"/>
                      <w:b/>
                      <w:noProof/>
                      <w:sz w:val="18"/>
                      <w:szCs w:val="18"/>
                    </w:rPr>
                  </w:rPrChange>
                </w:rPr>
                <w:t xml:space="preserve"> $</w:t>
              </w:r>
            </w:ins>
          </w:p>
          <w:p w14:paraId="5CD67743" w14:textId="77777777" w:rsidR="00695CF7" w:rsidRPr="00DF6AE3" w:rsidRDefault="00695CF7" w:rsidP="00695CF7">
            <w:pPr>
              <w:tabs>
                <w:tab w:val="left" w:pos="567"/>
                <w:tab w:val="left" w:pos="1134"/>
                <w:tab w:val="left" w:pos="1701"/>
                <w:tab w:val="left" w:pos="2268"/>
                <w:tab w:val="left" w:pos="2835"/>
                <w:tab w:val="left" w:pos="3402"/>
                <w:tab w:val="left" w:pos="3969"/>
                <w:tab w:val="left" w:pos="4536"/>
                <w:tab w:val="left" w:pos="5103"/>
                <w:tab w:val="left" w:pos="5670"/>
              </w:tabs>
              <w:spacing w:before="0"/>
              <w:rPr>
                <w:ins w:id="2144" w:author="ALU" w:date="2014-11-08T06:39:00Z"/>
                <w:rFonts w:ascii="Courier New" w:hAnsi="Courier New"/>
                <w:noProof/>
                <w:sz w:val="18"/>
                <w:szCs w:val="18"/>
                <w:lang w:val="en-US"/>
              </w:rPr>
            </w:pPr>
            <w:ins w:id="2145" w:author="ALU" w:date="2014-11-08T06:39:00Z">
              <w:r w:rsidRPr="00431B2E">
                <w:rPr>
                  <w:rFonts w:ascii="Courier New" w:hAnsi="Courier New"/>
                  <w:b/>
                  <w:noProof/>
                  <w:sz w:val="18"/>
                  <w:szCs w:val="18"/>
                  <w:lang w:val="en-US"/>
                </w:rPr>
                <w:t>m=video</w:t>
              </w:r>
              <w:r w:rsidRPr="00DF6AE3">
                <w:rPr>
                  <w:rFonts w:ascii="Courier New" w:hAnsi="Courier New"/>
                  <w:noProof/>
                  <w:sz w:val="18"/>
                  <w:szCs w:val="18"/>
                  <w:lang w:val="en-US"/>
                </w:rPr>
                <w:t xml:space="preserve"> </w:t>
              </w:r>
            </w:ins>
            <w:ins w:id="2146" w:author="ALU" w:date="2014-11-10T15:45:00Z">
              <w:r w:rsidR="00473FBF">
                <w:rPr>
                  <w:rFonts w:ascii="Courier New" w:hAnsi="Courier New"/>
                  <w:noProof/>
                  <w:sz w:val="18"/>
                  <w:szCs w:val="18"/>
                  <w:lang w:val="en-US"/>
                </w:rPr>
                <w:t xml:space="preserve">$ </w:t>
              </w:r>
            </w:ins>
            <w:ins w:id="2147" w:author="ALU" w:date="2014-11-08T06:39:00Z">
              <w:r w:rsidRPr="00DF6AE3">
                <w:rPr>
                  <w:rFonts w:ascii="Courier New" w:hAnsi="Courier New"/>
                  <w:noProof/>
                  <w:sz w:val="18"/>
                  <w:szCs w:val="18"/>
                  <w:lang w:val="en-US"/>
                </w:rPr>
                <w:t>RTP/SAVPF 100 101 102</w:t>
              </w:r>
            </w:ins>
          </w:p>
          <w:p w14:paraId="2AAA28B2" w14:textId="77777777" w:rsidR="00695CF7" w:rsidRPr="00DF6AE3" w:rsidRDefault="00695CF7" w:rsidP="00695CF7">
            <w:pPr>
              <w:tabs>
                <w:tab w:val="left" w:pos="567"/>
                <w:tab w:val="left" w:pos="1134"/>
                <w:tab w:val="left" w:pos="1701"/>
                <w:tab w:val="left" w:pos="2268"/>
                <w:tab w:val="left" w:pos="2835"/>
                <w:tab w:val="left" w:pos="3402"/>
                <w:tab w:val="left" w:pos="3969"/>
                <w:tab w:val="left" w:pos="4536"/>
                <w:tab w:val="left" w:pos="5103"/>
                <w:tab w:val="left" w:pos="5670"/>
              </w:tabs>
              <w:spacing w:before="0"/>
              <w:rPr>
                <w:ins w:id="2148" w:author="ALU" w:date="2014-11-08T06:39:00Z"/>
                <w:rFonts w:ascii="Courier New" w:hAnsi="Courier New"/>
                <w:noProof/>
                <w:sz w:val="18"/>
                <w:szCs w:val="18"/>
                <w:lang w:val="en-US"/>
              </w:rPr>
            </w:pPr>
            <w:ins w:id="2149" w:author="ALU" w:date="2014-11-08T06:39:00Z">
              <w:r w:rsidRPr="00DF6AE3">
                <w:rPr>
                  <w:rFonts w:ascii="Courier New" w:hAnsi="Courier New"/>
                  <w:noProof/>
                  <w:sz w:val="18"/>
                  <w:szCs w:val="18"/>
                  <w:lang w:val="en-US"/>
                </w:rPr>
                <w:t>a=rtcp-mux</w:t>
              </w:r>
            </w:ins>
          </w:p>
          <w:p w14:paraId="5CE808F5" w14:textId="77777777" w:rsidR="00695CF7" w:rsidRPr="00473FBF" w:rsidRDefault="000971EB" w:rsidP="00695CF7">
            <w:pPr>
              <w:tabs>
                <w:tab w:val="left" w:pos="567"/>
                <w:tab w:val="left" w:pos="1134"/>
                <w:tab w:val="left" w:pos="1701"/>
                <w:tab w:val="left" w:pos="2268"/>
                <w:tab w:val="left" w:pos="2835"/>
                <w:tab w:val="left" w:pos="3402"/>
                <w:tab w:val="left" w:pos="3969"/>
                <w:tab w:val="left" w:pos="4536"/>
                <w:tab w:val="left" w:pos="5103"/>
                <w:tab w:val="left" w:pos="5670"/>
              </w:tabs>
              <w:spacing w:before="0"/>
              <w:rPr>
                <w:ins w:id="2150" w:author="ALU" w:date="2014-11-08T06:39:00Z"/>
                <w:rFonts w:ascii="Courier New" w:hAnsi="Courier New"/>
                <w:i/>
                <w:noProof/>
                <w:sz w:val="18"/>
                <w:szCs w:val="18"/>
                <w:lang w:val="en-US"/>
                <w:rPrChange w:id="2151" w:author="ALU" w:date="2014-11-10T15:45:00Z">
                  <w:rPr>
                    <w:ins w:id="2152" w:author="ALU" w:date="2014-11-08T06:39:00Z"/>
                    <w:rFonts w:ascii="Courier New" w:hAnsi="Courier New"/>
                    <w:noProof/>
                    <w:sz w:val="18"/>
                    <w:szCs w:val="18"/>
                    <w:lang w:val="en-US"/>
                  </w:rPr>
                </w:rPrChange>
              </w:rPr>
            </w:pPr>
            <w:ins w:id="2153" w:author="ALU" w:date="2014-11-08T06:39:00Z">
              <w:r w:rsidRPr="000971EB">
                <w:rPr>
                  <w:rFonts w:ascii="Courier New" w:hAnsi="Courier New"/>
                  <w:i/>
                  <w:noProof/>
                  <w:sz w:val="18"/>
                  <w:szCs w:val="18"/>
                  <w:lang w:val="en-US"/>
                  <w:rPrChange w:id="2154" w:author="ALU" w:date="2014-11-10T15:45:00Z">
                    <w:rPr>
                      <w:rFonts w:ascii="Courier New" w:hAnsi="Courier New"/>
                      <w:noProof/>
                      <w:sz w:val="18"/>
                      <w:szCs w:val="18"/>
                      <w:lang w:val="en-US"/>
                    </w:rPr>
                  </w:rPrChange>
                </w:rPr>
                <w:t>[attributes for media formats, RTP media multipl</w:t>
              </w:r>
            </w:ins>
            <w:ins w:id="2155" w:author="ALU" w:date="2014-11-10T15:45:00Z">
              <w:r w:rsidRPr="000971EB">
                <w:rPr>
                  <w:rFonts w:ascii="Courier New" w:hAnsi="Courier New"/>
                  <w:i/>
                  <w:noProof/>
                  <w:sz w:val="18"/>
                  <w:szCs w:val="18"/>
                  <w:lang w:val="en-US"/>
                  <w:rPrChange w:id="2156" w:author="ALU" w:date="2014-11-10T15:45:00Z">
                    <w:rPr>
                      <w:rFonts w:ascii="Courier New" w:hAnsi="Courier New"/>
                      <w:noProof/>
                      <w:sz w:val="18"/>
                      <w:szCs w:val="18"/>
                      <w:lang w:val="en-US"/>
                    </w:rPr>
                  </w:rPrChange>
                </w:rPr>
                <w:t>.</w:t>
              </w:r>
            </w:ins>
            <w:ins w:id="2157" w:author="ALU" w:date="2014-11-08T06:39:00Z">
              <w:r w:rsidRPr="000971EB">
                <w:rPr>
                  <w:rFonts w:ascii="Courier New" w:hAnsi="Courier New"/>
                  <w:i/>
                  <w:noProof/>
                  <w:sz w:val="18"/>
                  <w:szCs w:val="18"/>
                  <w:lang w:val="en-US"/>
                  <w:rPrChange w:id="2158" w:author="ALU" w:date="2014-11-10T15:45:00Z">
                    <w:rPr>
                      <w:rFonts w:ascii="Courier New" w:hAnsi="Courier New"/>
                      <w:noProof/>
                      <w:sz w:val="18"/>
                      <w:szCs w:val="18"/>
                      <w:lang w:val="en-US"/>
                    </w:rPr>
                  </w:rPrChange>
                </w:rPr>
                <w:t xml:space="preserve">, …] </w:t>
              </w:r>
            </w:ins>
          </w:p>
          <w:p w14:paraId="4CAC861B" w14:textId="77777777" w:rsidR="00695CF7" w:rsidRPr="00F269CC" w:rsidRDefault="00695CF7" w:rsidP="00695CF7">
            <w:pPr>
              <w:tabs>
                <w:tab w:val="left" w:pos="567"/>
                <w:tab w:val="left" w:pos="1134"/>
                <w:tab w:val="left" w:pos="1701"/>
                <w:tab w:val="left" w:pos="2268"/>
                <w:tab w:val="left" w:pos="2835"/>
                <w:tab w:val="left" w:pos="3402"/>
                <w:tab w:val="left" w:pos="3969"/>
                <w:tab w:val="left" w:pos="4536"/>
                <w:tab w:val="left" w:pos="5103"/>
                <w:tab w:val="left" w:pos="5670"/>
              </w:tabs>
              <w:spacing w:before="0"/>
              <w:rPr>
                <w:ins w:id="2159" w:author="ALU" w:date="2014-11-08T06:39:00Z"/>
                <w:rFonts w:ascii="Courier New" w:hAnsi="Courier New"/>
                <w:noProof/>
                <w:sz w:val="18"/>
                <w:szCs w:val="18"/>
              </w:rPr>
            </w:pPr>
            <w:ins w:id="2160" w:author="ALU" w:date="2014-11-08T06:39:00Z">
              <w:r w:rsidRPr="00F269CC">
                <w:rPr>
                  <w:rFonts w:ascii="Courier New" w:hAnsi="Courier New"/>
                  <w:noProof/>
                  <w:sz w:val="18"/>
                  <w:szCs w:val="18"/>
                </w:rPr>
                <w:t>},</w:t>
              </w:r>
            </w:ins>
          </w:p>
          <w:p w14:paraId="11A19141" w14:textId="77777777" w:rsidR="00695CF7" w:rsidRDefault="00695CF7" w:rsidP="00695CF7">
            <w:pPr>
              <w:tabs>
                <w:tab w:val="left" w:pos="567"/>
                <w:tab w:val="left" w:pos="1134"/>
                <w:tab w:val="left" w:pos="1701"/>
                <w:tab w:val="left" w:pos="2268"/>
                <w:tab w:val="left" w:pos="2835"/>
                <w:tab w:val="left" w:pos="3402"/>
                <w:tab w:val="left" w:pos="3969"/>
                <w:tab w:val="left" w:pos="4536"/>
                <w:tab w:val="left" w:pos="5103"/>
                <w:tab w:val="left" w:pos="5670"/>
              </w:tabs>
              <w:spacing w:before="0"/>
              <w:rPr>
                <w:ins w:id="2161" w:author="ALU" w:date="2014-11-08T06:39:00Z"/>
                <w:rFonts w:ascii="Courier New" w:hAnsi="Courier New"/>
                <w:noProof/>
                <w:sz w:val="18"/>
                <w:szCs w:val="18"/>
              </w:rPr>
            </w:pPr>
            <w:ins w:id="2162" w:author="ALU" w:date="2014-11-08T06:39:00Z">
              <w:r>
                <w:rPr>
                  <w:rFonts w:ascii="Courier New" w:hAnsi="Courier New"/>
                  <w:noProof/>
                  <w:sz w:val="18"/>
                  <w:szCs w:val="18"/>
                </w:rPr>
                <w:t>; end of 2</w:t>
              </w:r>
              <w:r w:rsidR="000971EB" w:rsidRPr="000971EB">
                <w:rPr>
                  <w:rFonts w:ascii="Courier New" w:hAnsi="Courier New"/>
                  <w:noProof/>
                  <w:sz w:val="18"/>
                  <w:szCs w:val="18"/>
                  <w:vertAlign w:val="superscript"/>
                  <w:rPrChange w:id="2163" w:author="ALU" w:date="2014-11-08T06:40:00Z">
                    <w:rPr>
                      <w:rFonts w:ascii="Courier New" w:hAnsi="Courier New"/>
                      <w:noProof/>
                      <w:sz w:val="18"/>
                      <w:szCs w:val="18"/>
                    </w:rPr>
                  </w:rPrChange>
                </w:rPr>
                <w:t>n</w:t>
              </w:r>
            </w:ins>
            <w:ins w:id="2164" w:author="ALU" w:date="2014-11-08T06:40:00Z">
              <w:r w:rsidR="000971EB" w:rsidRPr="000971EB">
                <w:rPr>
                  <w:rFonts w:ascii="Courier New" w:hAnsi="Courier New"/>
                  <w:noProof/>
                  <w:sz w:val="18"/>
                  <w:szCs w:val="18"/>
                  <w:vertAlign w:val="superscript"/>
                  <w:rPrChange w:id="2165" w:author="ALU" w:date="2014-11-08T06:40:00Z">
                    <w:rPr>
                      <w:rFonts w:ascii="Courier New" w:hAnsi="Courier New"/>
                      <w:noProof/>
                      <w:sz w:val="18"/>
                      <w:szCs w:val="18"/>
                    </w:rPr>
                  </w:rPrChange>
                </w:rPr>
                <w:t>d</w:t>
              </w:r>
              <w:r>
                <w:rPr>
                  <w:rFonts w:ascii="Courier New" w:hAnsi="Courier New"/>
                  <w:noProof/>
                  <w:sz w:val="18"/>
                  <w:szCs w:val="18"/>
                </w:rPr>
                <w:t xml:space="preserve"> </w:t>
              </w:r>
            </w:ins>
            <w:ins w:id="2166" w:author="ALU" w:date="2014-11-08T06:39:00Z">
              <w:r>
                <w:rPr>
                  <w:rFonts w:ascii="Courier New" w:hAnsi="Courier New"/>
                  <w:noProof/>
                  <w:sz w:val="18"/>
                  <w:szCs w:val="18"/>
                </w:rPr>
                <w:t xml:space="preserve"> media group</w:t>
              </w:r>
            </w:ins>
          </w:p>
          <w:p w14:paraId="7E4E1D1D" w14:textId="77777777" w:rsidR="001929AE" w:rsidRDefault="001929AE" w:rsidP="001929AE">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ins w:id="2167" w:author="ALU2" w:date="2014-11-12T13:50:00Z">
              <w:r>
                <w:rPr>
                  <w:rFonts w:ascii="Courier New" w:hAnsi="Courier New"/>
                  <w:noProof/>
                  <w:sz w:val="18"/>
                  <w:szCs w:val="18"/>
                </w:rPr>
                <w:t xml:space="preserve">          </w:t>
              </w:r>
            </w:ins>
            <w:moveToRangeStart w:id="2168" w:author="ALU2" w:date="2014-11-12T13:50:00Z" w:name="move403563555"/>
            <w:moveTo w:id="2169" w:author="ALU2" w:date="2014-11-12T13:50:00Z">
              <w:r w:rsidRPr="00F269CC">
                <w:rPr>
                  <w:rFonts w:ascii="Courier New" w:hAnsi="Courier New"/>
                  <w:noProof/>
                  <w:sz w:val="18"/>
                  <w:szCs w:val="18"/>
                </w:rPr>
                <w:t>},</w:t>
              </w:r>
            </w:moveTo>
          </w:p>
          <w:moveToRangeEnd w:id="2168"/>
          <w:p w14:paraId="15BFCBB6" w14:textId="77777777" w:rsidR="002806A3" w:rsidRPr="00F269CC"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ins w:id="2170" w:author="ALU" w:date="2014-11-08T06:34:00Z"/>
                <w:rFonts w:ascii="Courier New" w:hAnsi="Courier New"/>
                <w:noProof/>
                <w:sz w:val="18"/>
                <w:szCs w:val="18"/>
              </w:rPr>
            </w:pPr>
            <w:ins w:id="2171" w:author="ALU" w:date="2014-11-08T06:34:00Z">
              <w:r w:rsidRPr="00F269CC">
                <w:rPr>
                  <w:rFonts w:ascii="Courier New" w:hAnsi="Courier New"/>
                  <w:noProof/>
                  <w:sz w:val="18"/>
                  <w:szCs w:val="18"/>
                </w:rPr>
                <w:t xml:space="preserve">          Remote {</w:t>
              </w:r>
            </w:ins>
          </w:p>
          <w:p w14:paraId="79F6C76D" w14:textId="77777777" w:rsidR="002806A3" w:rsidRPr="00EB7AC0"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ins w:id="2172" w:author="ALU" w:date="2014-11-08T06:34:00Z"/>
                <w:rFonts w:ascii="Courier New" w:hAnsi="Courier New"/>
                <w:i/>
                <w:noProof/>
                <w:sz w:val="18"/>
                <w:szCs w:val="18"/>
                <w:lang w:val="en-US"/>
              </w:rPr>
            </w:pPr>
            <w:ins w:id="2173" w:author="ALU" w:date="2014-11-08T06:34:00Z">
              <w:r w:rsidRPr="00EB7AC0">
                <w:rPr>
                  <w:rFonts w:ascii="Courier New" w:hAnsi="Courier New"/>
                  <w:i/>
                  <w:noProof/>
                  <w:sz w:val="18"/>
                  <w:szCs w:val="18"/>
                </w:rPr>
                <w:t>; still empty (because SDP answer from UE Y not yet received</w:t>
              </w:r>
            </w:ins>
          </w:p>
          <w:p w14:paraId="0B4D974A" w14:textId="77777777" w:rsidR="002806A3" w:rsidRPr="00F269CC"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ins w:id="2174" w:author="ALU" w:date="2014-11-08T06:34:00Z"/>
                <w:rFonts w:ascii="Courier New" w:hAnsi="Courier New"/>
                <w:noProof/>
                <w:sz w:val="18"/>
                <w:szCs w:val="18"/>
              </w:rPr>
            </w:pPr>
            <w:ins w:id="2175" w:author="ALU" w:date="2014-11-08T06:34:00Z">
              <w:r w:rsidRPr="00F269CC">
                <w:rPr>
                  <w:rFonts w:ascii="Courier New" w:hAnsi="Courier New"/>
                  <w:noProof/>
                  <w:sz w:val="18"/>
                  <w:szCs w:val="18"/>
                </w:rPr>
                <w:t xml:space="preserve">          }</w:t>
              </w:r>
            </w:ins>
          </w:p>
          <w:p w14:paraId="3AB19A92" w14:textId="77777777" w:rsidR="002806A3" w:rsidRPr="00F269CC" w:rsidRDefault="002806A3" w:rsidP="00E34388">
            <w:pPr>
              <w:tabs>
                <w:tab w:val="left" w:pos="567"/>
                <w:tab w:val="left" w:pos="1134"/>
                <w:tab w:val="left" w:pos="1701"/>
                <w:tab w:val="left" w:pos="2268"/>
                <w:tab w:val="left" w:pos="2835"/>
                <w:tab w:val="left" w:pos="3402"/>
                <w:tab w:val="left" w:pos="3969"/>
                <w:tab w:val="left" w:pos="4536"/>
                <w:tab w:val="left" w:pos="5103"/>
                <w:tab w:val="left" w:pos="5670"/>
              </w:tabs>
              <w:spacing w:before="0"/>
              <w:rPr>
                <w:ins w:id="2176" w:author="ALU" w:date="2014-11-08T06:34:00Z"/>
                <w:rFonts w:ascii="Courier New" w:hAnsi="Courier New"/>
                <w:noProof/>
                <w:sz w:val="18"/>
                <w:szCs w:val="18"/>
              </w:rPr>
            </w:pPr>
            <w:ins w:id="2177" w:author="ALU" w:date="2014-11-08T06:34:00Z">
              <w:r w:rsidRPr="00F269CC">
                <w:rPr>
                  <w:rFonts w:ascii="Courier New" w:hAnsi="Courier New"/>
                  <w:noProof/>
                  <w:sz w:val="18"/>
                  <w:szCs w:val="18"/>
                </w:rPr>
                <w:t>…</w:t>
              </w:r>
            </w:ins>
          </w:p>
          <w:p w14:paraId="4A839EB7" w14:textId="77777777" w:rsidR="002806A3" w:rsidRPr="00F269CC" w:rsidRDefault="002806A3" w:rsidP="007E118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ins w:id="2178" w:author="ALU" w:date="2014-11-08T06:34:00Z">
              <w:r w:rsidRPr="00F269CC">
                <w:rPr>
                  <w:rFonts w:ascii="Courier New" w:hAnsi="Courier New"/>
                  <w:noProof/>
                  <w:sz w:val="18"/>
                  <w:szCs w:val="18"/>
                </w:rPr>
                <w:t>}</w:t>
              </w:r>
            </w:ins>
            <w:del w:id="2179" w:author="ALU" w:date="2014-11-08T06:34:00Z">
              <w:r w:rsidRPr="0011371F" w:rsidDel="00546156">
                <w:rPr>
                  <w:rFonts w:ascii="Courier New" w:hAnsi="Courier New"/>
                  <w:i/>
                  <w:noProof/>
                  <w:sz w:val="18"/>
                  <w:szCs w:val="18"/>
                  <w:highlight w:val="yellow"/>
                </w:rPr>
                <w:delText>FIXTHIS</w:delText>
              </w:r>
            </w:del>
          </w:p>
        </w:tc>
        <w:tc>
          <w:tcPr>
            <w:tcW w:w="3276" w:type="dxa"/>
          </w:tcPr>
          <w:p w14:paraId="366CBDDB" w14:textId="77777777" w:rsidR="002806A3" w:rsidRPr="00DF6AE3" w:rsidRDefault="002806A3" w:rsidP="007E118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
                <w:sz w:val="20"/>
              </w:rPr>
            </w:pPr>
            <w:del w:id="2180" w:author="ALU" w:date="2014-11-10T15:09:00Z">
              <w:r w:rsidRPr="0011371F" w:rsidDel="002C1CC6">
                <w:rPr>
                  <w:i/>
                  <w:sz w:val="20"/>
                  <w:highlight w:val="yellow"/>
                </w:rPr>
                <w:lastRenderedPageBreak/>
                <w:delText>FIXTHIS</w:delText>
              </w:r>
            </w:del>
          </w:p>
        </w:tc>
      </w:tr>
    </w:tbl>
    <w:p w14:paraId="43EB2DAC" w14:textId="77777777" w:rsidR="003D3A40" w:rsidRDefault="003D3A40" w:rsidP="00F825FB">
      <w:pPr>
        <w:rPr>
          <w:ins w:id="2181" w:author="ALU2" w:date="2014-11-12T13:35:00Z"/>
        </w:rPr>
      </w:pPr>
      <w:ins w:id="2182" w:author="ALU2" w:date="2014-11-12T13:34:00Z">
        <w:r>
          <w:lastRenderedPageBreak/>
          <w:t xml:space="preserve">Following issue was noticed </w:t>
        </w:r>
      </w:ins>
      <w:ins w:id="2183" w:author="ALU2" w:date="2014-11-12T13:35:00Z">
        <w:r>
          <w:t>in the H.248 stream descriptor in above command requests:</w:t>
        </w:r>
      </w:ins>
    </w:p>
    <w:p w14:paraId="3043F8A6" w14:textId="77777777" w:rsidR="007D4999" w:rsidRDefault="003D3A40">
      <w:pPr>
        <w:pStyle w:val="Headingb"/>
        <w:rPr>
          <w:ins w:id="2184" w:author="ALU2" w:date="2014-11-12T13:35:00Z"/>
        </w:rPr>
        <w:pPrChange w:id="2185" w:author="Simão Campos-Neto" w:date="2015-01-21T14:12:00Z">
          <w:pPr/>
        </w:pPrChange>
      </w:pPr>
      <w:ins w:id="2186" w:author="ALU2" w:date="2014-11-12T13:35:00Z">
        <w:r w:rsidRPr="003D3A40">
          <w:t>Problem:</w:t>
        </w:r>
      </w:ins>
    </w:p>
    <w:p w14:paraId="3AA6D7FD" w14:textId="77777777" w:rsidR="007D4999" w:rsidRDefault="003D3A40">
      <w:pPr>
        <w:numPr>
          <w:ilvl w:val="0"/>
          <w:numId w:val="91"/>
        </w:numPr>
        <w:overflowPunct w:val="0"/>
        <w:autoSpaceDE w:val="0"/>
        <w:autoSpaceDN w:val="0"/>
        <w:adjustRightInd w:val="0"/>
        <w:ind w:left="567" w:hanging="567"/>
        <w:textAlignment w:val="baseline"/>
        <w:rPr>
          <w:ins w:id="2187" w:author="ALU2" w:date="2014-11-12T13:35:00Z"/>
        </w:rPr>
        <w:pPrChange w:id="2188" w:author="Simão Campos-Neto" w:date="2015-01-21T14:11:00Z">
          <w:pPr>
            <w:numPr>
              <w:numId w:val="81"/>
            </w:numPr>
            <w:ind w:left="1080" w:hanging="360"/>
          </w:pPr>
        </w:pPrChange>
      </w:pPr>
      <w:ins w:id="2189" w:author="ALU2" w:date="2014-11-12T13:35:00Z">
        <w:r w:rsidRPr="003D3A40">
          <w:t xml:space="preserve">the IP domain connection indication (via property </w:t>
        </w:r>
        <w:r w:rsidRPr="003D3A40">
          <w:rPr>
            <w:b/>
            <w:bCs/>
            <w:i/>
            <w:iCs/>
          </w:rPr>
          <w:t>ipdc/realm</w:t>
        </w:r>
        <w:r w:rsidRPr="003D3A40">
          <w:t xml:space="preserve">) </w:t>
        </w:r>
      </w:ins>
      <w:ins w:id="2190" w:author="Christian Groves" w:date="2015-02-14T01:51:00Z">
        <w:r w:rsidR="00383F9E">
          <w:t xml:space="preserve">in Version 1 of the IP Domain Connection package </w:t>
        </w:r>
      </w:ins>
      <w:ins w:id="2191" w:author="ALU2" w:date="2014-11-12T13:35:00Z">
        <w:r w:rsidRPr="003D3A40">
          <w:t>is on LocalControl descriptor level</w:t>
        </w:r>
      </w:ins>
    </w:p>
    <w:p w14:paraId="2DB8DD07" w14:textId="77777777" w:rsidR="007D4999" w:rsidRDefault="003D3A40">
      <w:pPr>
        <w:numPr>
          <w:ilvl w:val="0"/>
          <w:numId w:val="91"/>
        </w:numPr>
        <w:overflowPunct w:val="0"/>
        <w:autoSpaceDE w:val="0"/>
        <w:autoSpaceDN w:val="0"/>
        <w:adjustRightInd w:val="0"/>
        <w:ind w:left="567" w:hanging="567"/>
        <w:textAlignment w:val="baseline"/>
        <w:rPr>
          <w:ins w:id="2192" w:author="ALU2" w:date="2014-11-12T13:35:00Z"/>
        </w:rPr>
        <w:pPrChange w:id="2193" w:author="Simão Campos-Neto" w:date="2015-01-21T14:11:00Z">
          <w:pPr>
            <w:numPr>
              <w:numId w:val="81"/>
            </w:numPr>
            <w:ind w:left="1080" w:hanging="360"/>
          </w:pPr>
        </w:pPrChange>
      </w:pPr>
      <w:ins w:id="2194" w:author="ALU2" w:date="2014-11-12T13:35:00Z">
        <w:r w:rsidRPr="003D3A40">
          <w:t>the IP connection endpoint information in the SDP media description must be consistent with the IP domain indication</w:t>
        </w:r>
      </w:ins>
    </w:p>
    <w:p w14:paraId="28042066" w14:textId="77777777" w:rsidR="007D4999" w:rsidRDefault="003D3A40">
      <w:pPr>
        <w:numPr>
          <w:ilvl w:val="0"/>
          <w:numId w:val="91"/>
        </w:numPr>
        <w:overflowPunct w:val="0"/>
        <w:autoSpaceDE w:val="0"/>
        <w:autoSpaceDN w:val="0"/>
        <w:adjustRightInd w:val="0"/>
        <w:ind w:left="567" w:hanging="567"/>
        <w:textAlignment w:val="baseline"/>
        <w:rPr>
          <w:ins w:id="2195" w:author="ALU2" w:date="2014-11-12T13:35:00Z"/>
        </w:rPr>
        <w:pPrChange w:id="2196" w:author="Simão Campos-Neto" w:date="2015-01-21T14:11:00Z">
          <w:pPr>
            <w:numPr>
              <w:numId w:val="81"/>
            </w:numPr>
            <w:ind w:left="1080" w:hanging="360"/>
          </w:pPr>
        </w:pPrChange>
      </w:pPr>
      <w:ins w:id="2197" w:author="ALU2" w:date="2014-11-12T13:35:00Z">
        <w:r w:rsidRPr="003D3A40">
          <w:t>… hence one H.248 media group would be in violation with the IP domain indication!</w:t>
        </w:r>
      </w:ins>
    </w:p>
    <w:p w14:paraId="415BAE24" w14:textId="77777777" w:rsidR="007D4999" w:rsidRDefault="003D3A40">
      <w:pPr>
        <w:pStyle w:val="Headingb"/>
        <w:rPr>
          <w:ins w:id="2198" w:author="ALU2" w:date="2014-11-12T13:35:00Z"/>
        </w:rPr>
        <w:pPrChange w:id="2199" w:author="Simão Campos-Neto" w:date="2015-01-21T14:12:00Z">
          <w:pPr/>
        </w:pPrChange>
      </w:pPr>
      <w:ins w:id="2200" w:author="ALU2" w:date="2014-11-12T13:35:00Z">
        <w:r w:rsidRPr="003D3A40">
          <w:t>Background:</w:t>
        </w:r>
      </w:ins>
    </w:p>
    <w:p w14:paraId="753460AF" w14:textId="77777777" w:rsidR="007D4999" w:rsidRDefault="003D3A40">
      <w:pPr>
        <w:numPr>
          <w:ilvl w:val="0"/>
          <w:numId w:val="92"/>
        </w:numPr>
        <w:overflowPunct w:val="0"/>
        <w:autoSpaceDE w:val="0"/>
        <w:autoSpaceDN w:val="0"/>
        <w:adjustRightInd w:val="0"/>
        <w:ind w:left="567" w:hanging="567"/>
        <w:textAlignment w:val="baseline"/>
        <w:rPr>
          <w:ins w:id="2201" w:author="ALU2" w:date="2014-11-12T13:35:00Z"/>
        </w:rPr>
        <w:pPrChange w:id="2202" w:author="Simão Campos-Neto" w:date="2015-01-21T14:11:00Z">
          <w:pPr>
            <w:numPr>
              <w:numId w:val="82"/>
            </w:numPr>
            <w:ind w:left="1080" w:hanging="360"/>
          </w:pPr>
        </w:pPrChange>
      </w:pPr>
      <w:ins w:id="2203" w:author="ALU2" w:date="2014-11-12T13:35:00Z">
        <w:r w:rsidRPr="003D3A40">
          <w:t>IPv4 and IPv6 belong inherently to two different IP address realms (or briefly IP realms, aka H.248.41 “IP domains”).</w:t>
        </w:r>
      </w:ins>
    </w:p>
    <w:p w14:paraId="756E0FF5" w14:textId="77777777" w:rsidR="007D4999" w:rsidRDefault="003D3A40">
      <w:pPr>
        <w:numPr>
          <w:ilvl w:val="0"/>
          <w:numId w:val="92"/>
        </w:numPr>
        <w:overflowPunct w:val="0"/>
        <w:autoSpaceDE w:val="0"/>
        <w:autoSpaceDN w:val="0"/>
        <w:adjustRightInd w:val="0"/>
        <w:ind w:left="567" w:hanging="567"/>
        <w:textAlignment w:val="baseline"/>
        <w:rPr>
          <w:ins w:id="2204" w:author="ALU2" w:date="2014-11-12T13:35:00Z"/>
        </w:rPr>
        <w:pPrChange w:id="2205" w:author="Simão Campos-Neto" w:date="2015-01-21T14:11:00Z">
          <w:pPr>
            <w:numPr>
              <w:numId w:val="82"/>
            </w:numPr>
            <w:ind w:left="1080" w:hanging="360"/>
          </w:pPr>
        </w:pPrChange>
      </w:pPr>
      <w:ins w:id="2206" w:author="ALU2" w:date="2014-11-12T13:35:00Z">
        <w:r w:rsidRPr="003D3A40">
          <w:t>Thus, the prefe</w:t>
        </w:r>
      </w:ins>
      <w:ins w:id="2207" w:author="Simão Campos-Neto" w:date="2015-01-21T14:11:00Z">
        <w:r w:rsidR="002F03B1">
          <w:t>r</w:t>
        </w:r>
      </w:ins>
      <w:ins w:id="2208" w:author="ALU2" w:date="2014-11-12T13:35:00Z">
        <w:r w:rsidRPr="003D3A40">
          <w:t>red IP connection and alternate IP connection are routed through different IP address realms.</w:t>
        </w:r>
      </w:ins>
    </w:p>
    <w:p w14:paraId="1A6729E9" w14:textId="77777777" w:rsidR="007D4999" w:rsidRDefault="003D3A40">
      <w:pPr>
        <w:numPr>
          <w:ilvl w:val="0"/>
          <w:numId w:val="92"/>
        </w:numPr>
        <w:overflowPunct w:val="0"/>
        <w:autoSpaceDE w:val="0"/>
        <w:autoSpaceDN w:val="0"/>
        <w:adjustRightInd w:val="0"/>
        <w:ind w:left="567" w:hanging="567"/>
        <w:textAlignment w:val="baseline"/>
        <w:rPr>
          <w:ins w:id="2209" w:author="ALU2" w:date="2014-11-12T13:35:00Z"/>
        </w:rPr>
        <w:pPrChange w:id="2210" w:author="Simão Campos-Neto" w:date="2015-01-21T14:11:00Z">
          <w:pPr>
            <w:numPr>
              <w:numId w:val="82"/>
            </w:numPr>
            <w:ind w:left="1080" w:hanging="360"/>
          </w:pPr>
        </w:pPrChange>
      </w:pPr>
      <w:ins w:id="2211" w:author="ALU2" w:date="2014-11-12T13:35:00Z">
        <w:r w:rsidRPr="003D3A40">
          <w:t>There are two IP domain connection code</w:t>
        </w:r>
      </w:ins>
      <w:ins w:id="2212" w:author="Simão Campos-Neto" w:date="2015-01-21T14:11:00Z">
        <w:r w:rsidR="002F03B1">
          <w:t xml:space="preserve"> </w:t>
        </w:r>
      </w:ins>
      <w:ins w:id="2213" w:author="ALU2" w:date="2014-11-12T13:35:00Z">
        <w:r w:rsidRPr="003D3A40">
          <w:t>points …</w:t>
        </w:r>
      </w:ins>
    </w:p>
    <w:p w14:paraId="02BF8586" w14:textId="77777777" w:rsidR="00383F9E" w:rsidRDefault="003D3A40">
      <w:pPr>
        <w:numPr>
          <w:ilvl w:val="0"/>
          <w:numId w:val="92"/>
        </w:numPr>
        <w:overflowPunct w:val="0"/>
        <w:autoSpaceDE w:val="0"/>
        <w:autoSpaceDN w:val="0"/>
        <w:adjustRightInd w:val="0"/>
        <w:ind w:left="567" w:hanging="567"/>
        <w:textAlignment w:val="baseline"/>
        <w:rPr>
          <w:ins w:id="2214" w:author="Christian Groves" w:date="2015-02-14T01:52:00Z"/>
        </w:rPr>
        <w:pPrChange w:id="2215" w:author="Christian Groves" w:date="2015-02-14T01:52:00Z">
          <w:pPr>
            <w:numPr>
              <w:numId w:val="82"/>
            </w:numPr>
            <w:ind w:left="1080" w:hanging="360"/>
          </w:pPr>
        </w:pPrChange>
      </w:pPr>
      <w:ins w:id="2216" w:author="ALU2" w:date="2014-11-12T13:35:00Z">
        <w:r w:rsidRPr="003D3A40">
          <w:t>and the IP realm identifier is mandatory signalling information due to the assumption of multiple IP address realms (e.g., IMS AN vs CN side …).</w:t>
        </w:r>
      </w:ins>
    </w:p>
    <w:p w14:paraId="087209CD" w14:textId="77777777" w:rsidR="00383F9E" w:rsidRDefault="00383F9E">
      <w:pPr>
        <w:ind w:left="567"/>
        <w:rPr>
          <w:ins w:id="2217" w:author="Christian Groves" w:date="2015-02-14T01:52:00Z"/>
        </w:rPr>
        <w:pPrChange w:id="2218" w:author="Christian Groves" w:date="2015-02-14T01:52:00Z">
          <w:pPr>
            <w:numPr>
              <w:numId w:val="82"/>
            </w:numPr>
            <w:ind w:left="1080" w:hanging="360"/>
          </w:pPr>
        </w:pPrChange>
      </w:pPr>
    </w:p>
    <w:p w14:paraId="19EE9FB8" w14:textId="77777777" w:rsidR="00383F9E" w:rsidRDefault="00383F9E">
      <w:pPr>
        <w:tabs>
          <w:tab w:val="left" w:pos="142"/>
        </w:tabs>
        <w:rPr>
          <w:ins w:id="2219" w:author="ALU2" w:date="2014-11-12T13:35:00Z"/>
        </w:rPr>
        <w:pPrChange w:id="2220" w:author="Christian Groves" w:date="2015-02-14T01:53:00Z">
          <w:pPr>
            <w:numPr>
              <w:numId w:val="82"/>
            </w:numPr>
            <w:ind w:left="1080" w:hanging="360"/>
          </w:pPr>
        </w:pPrChange>
      </w:pPr>
      <w:ins w:id="2221" w:author="Christian Groves" w:date="2015-02-14T01:52:00Z">
        <w:r>
          <w:t xml:space="preserve">The </w:t>
        </w:r>
      </w:ins>
      <w:ins w:id="2222" w:author="Christian Groves" w:date="2015-02-14T01:53:00Z">
        <w:r>
          <w:t>above is no longer an issue as Version 2 of the IP Domain Connection package has the ability to signal multiple IP realms.</w:t>
        </w:r>
      </w:ins>
    </w:p>
    <w:p w14:paraId="727220AF" w14:textId="77777777" w:rsidR="003D3A40" w:rsidDel="00383F9E" w:rsidRDefault="003D3A40" w:rsidP="003D3A40">
      <w:pPr>
        <w:ind w:left="709" w:hanging="709"/>
        <w:rPr>
          <w:ins w:id="2223" w:author="ALU2" w:date="2014-11-12T13:37:00Z"/>
          <w:del w:id="2224" w:author="Christian Groves" w:date="2015-02-14T01:51:00Z"/>
          <w:i/>
          <w:highlight w:val="yellow"/>
        </w:rPr>
      </w:pPr>
      <w:ins w:id="2225" w:author="ALU2" w:date="2014-11-12T13:36:00Z">
        <w:del w:id="2226" w:author="Christian Groves" w:date="2015-02-14T01:51:00Z">
          <w:r w:rsidRPr="00680CC0" w:rsidDel="00383F9E">
            <w:rPr>
              <w:i/>
              <w:highlight w:val="yellow"/>
            </w:rPr>
            <w:delText>{</w:delText>
          </w:r>
          <w:r w:rsidDel="00383F9E">
            <w:rPr>
              <w:b/>
              <w:i/>
              <w:highlight w:val="yellow"/>
            </w:rPr>
            <w:delText>Contribu</w:delText>
          </w:r>
          <w:r w:rsidRPr="00680CC0" w:rsidDel="00383F9E">
            <w:rPr>
              <w:b/>
              <w:i/>
              <w:highlight w:val="yellow"/>
            </w:rPr>
            <w:delText>tor's note</w:delText>
          </w:r>
          <w:r w:rsidRPr="00680CC0" w:rsidDel="00383F9E">
            <w:rPr>
              <w:i/>
              <w:highlight w:val="yellow"/>
            </w:rPr>
            <w:delText xml:space="preserve"> (</w:delText>
          </w:r>
        </w:del>
      </w:ins>
      <w:ins w:id="2227" w:author="ALU2" w:date="2014-11-12T13:37:00Z">
        <w:del w:id="2228" w:author="Christian Groves" w:date="2015-02-14T01:51:00Z">
          <w:r w:rsidDel="00383F9E">
            <w:rPr>
              <w:i/>
              <w:highlight w:val="yellow"/>
            </w:rPr>
            <w:delText xml:space="preserve">status </w:delText>
          </w:r>
        </w:del>
      </w:ins>
      <w:ins w:id="2229" w:author="ALU2" w:date="2014-11-12T13:36:00Z">
        <w:del w:id="2230" w:author="Christian Groves" w:date="2015-02-14T01:51:00Z">
          <w:r w:rsidRPr="00680CC0" w:rsidDel="00383F9E">
            <w:rPr>
              <w:b/>
              <w:i/>
              <w:highlight w:val="yellow"/>
            </w:rPr>
            <w:delText>2014</w:delText>
          </w:r>
          <w:r w:rsidDel="00383F9E">
            <w:rPr>
              <w:b/>
              <w:i/>
              <w:highlight w:val="yellow"/>
            </w:rPr>
            <w:delText>-11-12</w:delText>
          </w:r>
          <w:r w:rsidRPr="00680CC0" w:rsidDel="00383F9E">
            <w:rPr>
              <w:i/>
              <w:highlight w:val="yellow"/>
            </w:rPr>
            <w:delText xml:space="preserve">): </w:delText>
          </w:r>
        </w:del>
      </w:ins>
      <w:ins w:id="2231" w:author="ALU2" w:date="2014-11-12T13:37:00Z">
        <w:del w:id="2232" w:author="Christian Groves" w:date="2015-02-14T01:51:00Z">
          <w:r w:rsidDel="00383F9E">
            <w:rPr>
              <w:i/>
              <w:highlight w:val="yellow"/>
            </w:rPr>
            <w:delText>above discussion is still ongoing, comments so far:</w:delText>
          </w:r>
        </w:del>
      </w:ins>
    </w:p>
    <w:p w14:paraId="1F5CDC24" w14:textId="77777777" w:rsidR="007D4999" w:rsidDel="00383F9E" w:rsidRDefault="000225EB">
      <w:pPr>
        <w:spacing w:before="0"/>
        <w:ind w:left="709" w:hanging="709"/>
        <w:rPr>
          <w:ins w:id="2233" w:author="ALU2" w:date="2014-11-12T16:31:00Z"/>
          <w:del w:id="2234" w:author="Christian Groves" w:date="2015-02-14T01:51:00Z"/>
          <w:i/>
          <w:highlight w:val="yellow"/>
        </w:rPr>
        <w:pPrChange w:id="2235" w:author="ALU2" w:date="2014-11-12T13:37:00Z">
          <w:pPr>
            <w:ind w:left="709" w:hanging="709"/>
          </w:pPr>
        </w:pPrChange>
      </w:pPr>
      <w:ins w:id="2236" w:author="ALU2" w:date="2014-11-12T16:31:00Z">
        <w:del w:id="2237" w:author="Christian Groves" w:date="2015-02-14T01:51:00Z">
          <w:r w:rsidDel="00383F9E">
            <w:rPr>
              <w:i/>
              <w:highlight w:val="yellow"/>
            </w:rPr>
            <w:delText xml:space="preserve">1) </w:delText>
          </w:r>
        </w:del>
      </w:ins>
    </w:p>
    <w:p w14:paraId="48760501" w14:textId="77777777" w:rsidR="000225EB" w:rsidDel="00383F9E" w:rsidRDefault="000225EB" w:rsidP="000225EB">
      <w:pPr>
        <w:spacing w:before="0"/>
        <w:ind w:left="709" w:hanging="709"/>
        <w:rPr>
          <w:ins w:id="2238" w:author="ALU2" w:date="2014-11-12T16:31:00Z"/>
          <w:del w:id="2239" w:author="Christian Groves" w:date="2015-02-14T01:51:00Z"/>
          <w:i/>
          <w:highlight w:val="yellow"/>
          <w:lang w:val="en-US"/>
        </w:rPr>
      </w:pPr>
      <w:ins w:id="2240" w:author="ALU2" w:date="2014-11-12T16:31:00Z">
        <w:del w:id="2241" w:author="Christian Groves" w:date="2015-02-14T01:51:00Z">
          <w:r w:rsidRPr="000225EB" w:rsidDel="00383F9E">
            <w:rPr>
              <w:i/>
              <w:highlight w:val="yellow"/>
              <w:lang w:val="en-US"/>
            </w:rPr>
            <w:delText xml:space="preserve">From: Christian Groves [mailto:Christian.Groves@nteczone.com] </w:delText>
          </w:r>
          <w:r w:rsidRPr="000225EB" w:rsidDel="00383F9E">
            <w:rPr>
              <w:i/>
              <w:highlight w:val="yellow"/>
              <w:lang w:val="en-US"/>
            </w:rPr>
            <w:br/>
            <w:delText>Sent: Mittwoch, 12. November 2014 01:03</w:delText>
          </w:r>
        </w:del>
      </w:ins>
    </w:p>
    <w:p w14:paraId="72AACC7B" w14:textId="77777777" w:rsidR="000225EB" w:rsidRPr="000225EB" w:rsidDel="00383F9E" w:rsidRDefault="000225EB" w:rsidP="000225EB">
      <w:pPr>
        <w:spacing w:before="0"/>
        <w:ind w:left="709" w:hanging="709"/>
        <w:rPr>
          <w:ins w:id="2242" w:author="ALU2" w:date="2014-11-12T16:30:00Z"/>
          <w:del w:id="2243" w:author="Christian Groves" w:date="2015-02-14T01:51:00Z"/>
          <w:i/>
          <w:highlight w:val="yellow"/>
        </w:rPr>
      </w:pPr>
      <w:ins w:id="2244" w:author="ALU2" w:date="2014-11-12T16:30:00Z">
        <w:del w:id="2245" w:author="Christian Groves" w:date="2015-02-14T01:51:00Z">
          <w:r w:rsidRPr="000225EB" w:rsidDel="00383F9E">
            <w:rPr>
              <w:i/>
              <w:highlight w:val="yellow"/>
            </w:rPr>
            <w:delText>Hello Albrecht,</w:delText>
          </w:r>
        </w:del>
      </w:ins>
    </w:p>
    <w:p w14:paraId="1D7371B6" w14:textId="77777777" w:rsidR="000225EB" w:rsidRPr="000225EB" w:rsidDel="00383F9E" w:rsidRDefault="000225EB" w:rsidP="000225EB">
      <w:pPr>
        <w:spacing w:before="0"/>
        <w:ind w:left="709" w:hanging="709"/>
        <w:rPr>
          <w:ins w:id="2246" w:author="ALU2" w:date="2014-11-12T16:30:00Z"/>
          <w:del w:id="2247" w:author="Christian Groves" w:date="2015-02-14T01:51:00Z"/>
          <w:i/>
          <w:highlight w:val="yellow"/>
        </w:rPr>
      </w:pPr>
      <w:ins w:id="2248" w:author="ALU2" w:date="2014-11-12T16:30:00Z">
        <w:del w:id="2249" w:author="Christian Groves" w:date="2015-02-14T01:51:00Z">
          <w:r w:rsidRPr="000225EB" w:rsidDel="00383F9E">
            <w:rPr>
              <w:i/>
              <w:highlight w:val="yellow"/>
            </w:rPr>
            <w:delText xml:space="preserve">I didn't consider the IP domain package. You are correct, this is an issue as the "ipdc/realm" property is set on Local Control and </w:delText>
          </w:r>
          <w:r w:rsidR="000971EB" w:rsidRPr="000971EB" w:rsidDel="00383F9E">
            <w:rPr>
              <w:b/>
              <w:i/>
              <w:szCs w:val="20"/>
              <w:highlight w:val="yellow"/>
              <w:rPrChange w:id="2250" w:author="ALU2" w:date="2014-11-12T16:32:00Z">
                <w:rPr>
                  <w:i/>
                  <w:sz w:val="21"/>
                  <w:szCs w:val="21"/>
                  <w:highlight w:val="yellow"/>
                </w:rPr>
              </w:rPrChange>
            </w:rPr>
            <w:delText>only allows a single value</w:delText>
          </w:r>
          <w:r w:rsidRPr="000225EB" w:rsidDel="00383F9E">
            <w:rPr>
              <w:i/>
              <w:highlight w:val="yellow"/>
            </w:rPr>
            <w:delText>. We didn't consider the prospect of multiple domains for an IP connection endpoint.</w:delText>
          </w:r>
        </w:del>
      </w:ins>
    </w:p>
    <w:p w14:paraId="70DE23AA" w14:textId="77777777" w:rsidR="000225EB" w:rsidRPr="000225EB" w:rsidDel="00383F9E" w:rsidRDefault="000225EB" w:rsidP="000225EB">
      <w:pPr>
        <w:spacing w:before="0"/>
        <w:ind w:left="709" w:hanging="709"/>
        <w:rPr>
          <w:ins w:id="2251" w:author="ALU2" w:date="2014-11-12T16:30:00Z"/>
          <w:del w:id="2252" w:author="Christian Groves" w:date="2015-02-14T01:51:00Z"/>
          <w:i/>
          <w:highlight w:val="yellow"/>
        </w:rPr>
      </w:pPr>
      <w:ins w:id="2253" w:author="ALU2" w:date="2014-11-12T16:30:00Z">
        <w:del w:id="2254" w:author="Christian Groves" w:date="2015-02-14T01:51:00Z">
          <w:r w:rsidRPr="000225EB" w:rsidDel="00383F9E">
            <w:rPr>
              <w:i/>
              <w:highlight w:val="yellow"/>
            </w:rPr>
            <w:delText xml:space="preserve">I think the ReserveGroup mechanism is still the correct one, however it would mean that we would have to have a </w:delText>
          </w:r>
          <w:r w:rsidR="000971EB" w:rsidRPr="000971EB" w:rsidDel="00383F9E">
            <w:rPr>
              <w:b/>
              <w:i/>
              <w:szCs w:val="20"/>
              <w:highlight w:val="yellow"/>
              <w:rPrChange w:id="2255" w:author="ALU2" w:date="2014-11-12T16:32:00Z">
                <w:rPr>
                  <w:i/>
                  <w:sz w:val="21"/>
                  <w:szCs w:val="21"/>
                  <w:highlight w:val="yellow"/>
                </w:rPr>
              </w:rPrChange>
            </w:rPr>
            <w:delText>v2</w:delText>
          </w:r>
          <w:r w:rsidRPr="000225EB" w:rsidDel="00383F9E">
            <w:rPr>
              <w:i/>
              <w:highlight w:val="yellow"/>
            </w:rPr>
            <w:delText xml:space="preserve"> of the "</w:delText>
          </w:r>
          <w:r w:rsidR="000971EB" w:rsidRPr="000971EB" w:rsidDel="00383F9E">
            <w:rPr>
              <w:b/>
              <w:i/>
              <w:szCs w:val="20"/>
              <w:highlight w:val="yellow"/>
              <w:rPrChange w:id="2256" w:author="ALU2" w:date="2014-11-12T16:32:00Z">
                <w:rPr>
                  <w:i/>
                  <w:sz w:val="21"/>
                  <w:szCs w:val="21"/>
                  <w:highlight w:val="yellow"/>
                </w:rPr>
              </w:rPrChange>
            </w:rPr>
            <w:delText>ipdc</w:delText>
          </w:r>
          <w:r w:rsidRPr="000225EB" w:rsidDel="00383F9E">
            <w:rPr>
              <w:i/>
              <w:highlight w:val="yellow"/>
            </w:rPr>
            <w:delText xml:space="preserve">" package. The "realm" property could be changed to a "sub-list" of string that allows multiple values. An alternative would be to make it possible to set it in the local Descriptor which would allow the use of </w:delText>
          </w:r>
          <w:r w:rsidR="000971EB" w:rsidRPr="000971EB" w:rsidDel="00383F9E">
            <w:rPr>
              <w:b/>
              <w:i/>
              <w:szCs w:val="20"/>
              <w:highlight w:val="yellow"/>
              <w:rPrChange w:id="2257" w:author="ALU2" w:date="2014-11-12T16:31:00Z">
                <w:rPr>
                  <w:i/>
                  <w:sz w:val="21"/>
                  <w:szCs w:val="21"/>
                  <w:highlight w:val="yellow"/>
                </w:rPr>
              </w:rPrChange>
            </w:rPr>
            <w:delText>H.248.15</w:delText>
          </w:r>
          <w:r w:rsidRPr="000225EB" w:rsidDel="00383F9E">
            <w:rPr>
              <w:i/>
              <w:highlight w:val="yellow"/>
            </w:rPr>
            <w:delText xml:space="preserve"> and the IP domain could be set in each SDP group.</w:delText>
          </w:r>
        </w:del>
      </w:ins>
    </w:p>
    <w:p w14:paraId="150B14B7" w14:textId="77777777" w:rsidR="000225EB" w:rsidRPr="000225EB" w:rsidDel="00383F9E" w:rsidRDefault="000225EB" w:rsidP="000225EB">
      <w:pPr>
        <w:spacing w:before="0"/>
        <w:ind w:left="709" w:hanging="709"/>
        <w:rPr>
          <w:ins w:id="2258" w:author="ALU2" w:date="2014-11-12T16:30:00Z"/>
          <w:del w:id="2259" w:author="Christian Groves" w:date="2015-02-14T01:51:00Z"/>
          <w:i/>
          <w:highlight w:val="yellow"/>
        </w:rPr>
      </w:pPr>
      <w:ins w:id="2260" w:author="ALU2" w:date="2014-11-12T16:30:00Z">
        <w:del w:id="2261" w:author="Christian Groves" w:date="2015-02-14T01:51:00Z">
          <w:r w:rsidRPr="000225EB" w:rsidDel="00383F9E">
            <w:rPr>
              <w:i/>
              <w:highlight w:val="yellow"/>
            </w:rPr>
            <w:lastRenderedPageBreak/>
            <w:delText>Regards, Christian</w:delText>
          </w:r>
        </w:del>
      </w:ins>
    </w:p>
    <w:p w14:paraId="65266FF1" w14:textId="77777777" w:rsidR="007D4999" w:rsidDel="00383F9E" w:rsidRDefault="007D4999">
      <w:pPr>
        <w:spacing w:before="0"/>
        <w:ind w:left="709" w:hanging="709"/>
        <w:rPr>
          <w:ins w:id="2262" w:author="ALU2" w:date="2014-11-12T16:30:00Z"/>
          <w:del w:id="2263" w:author="Christian Groves" w:date="2015-02-14T01:51:00Z"/>
          <w:i/>
          <w:highlight w:val="yellow"/>
        </w:rPr>
        <w:pPrChange w:id="2264" w:author="ALU2" w:date="2014-11-12T13:37:00Z">
          <w:pPr>
            <w:ind w:left="709" w:hanging="709"/>
          </w:pPr>
        </w:pPrChange>
      </w:pPr>
    </w:p>
    <w:p w14:paraId="0EA16AFD" w14:textId="77777777" w:rsidR="007D4999" w:rsidDel="00383F9E" w:rsidRDefault="003D3A40">
      <w:pPr>
        <w:spacing w:before="0"/>
        <w:ind w:left="709" w:hanging="709"/>
        <w:rPr>
          <w:ins w:id="2265" w:author="ALU2" w:date="2014-11-12T13:37:00Z"/>
          <w:del w:id="2266" w:author="Christian Groves" w:date="2015-02-14T01:51:00Z"/>
          <w:i/>
          <w:highlight w:val="yellow"/>
        </w:rPr>
        <w:pPrChange w:id="2267" w:author="ALU2" w:date="2014-11-12T13:37:00Z">
          <w:pPr>
            <w:ind w:left="709" w:hanging="709"/>
          </w:pPr>
        </w:pPrChange>
      </w:pPr>
      <w:ins w:id="2268" w:author="ALU2" w:date="2014-11-12T13:37:00Z">
        <w:del w:id="2269" w:author="Christian Groves" w:date="2015-02-14T01:51:00Z">
          <w:r w:rsidDel="00383F9E">
            <w:rPr>
              <w:i/>
              <w:highlight w:val="yellow"/>
            </w:rPr>
            <w:delText>…</w:delText>
          </w:r>
        </w:del>
      </w:ins>
    </w:p>
    <w:p w14:paraId="619217BE" w14:textId="77777777" w:rsidR="007D4999" w:rsidDel="00383F9E" w:rsidRDefault="003D3A40">
      <w:pPr>
        <w:spacing w:before="0"/>
        <w:ind w:left="709" w:hanging="709"/>
        <w:rPr>
          <w:ins w:id="2270" w:author="ALU2" w:date="2014-11-12T13:36:00Z"/>
          <w:del w:id="2271" w:author="Christian Groves" w:date="2015-02-14T01:51:00Z"/>
          <w:i/>
          <w:highlight w:val="yellow"/>
        </w:rPr>
        <w:pPrChange w:id="2272" w:author="ALU2" w:date="2014-11-12T13:37:00Z">
          <w:pPr>
            <w:ind w:left="709" w:hanging="709"/>
          </w:pPr>
        </w:pPrChange>
      </w:pPr>
      <w:ins w:id="2273" w:author="ALU2" w:date="2014-11-12T13:36:00Z">
        <w:del w:id="2274" w:author="Christian Groves" w:date="2015-02-14T01:51:00Z">
          <w:r w:rsidDel="00383F9E">
            <w:rPr>
              <w:i/>
              <w:highlight w:val="yellow"/>
            </w:rPr>
            <w:delText>}</w:delText>
          </w:r>
        </w:del>
      </w:ins>
    </w:p>
    <w:p w14:paraId="3CA5B7D4" w14:textId="77777777" w:rsidR="00F825FB" w:rsidRPr="00F269CC" w:rsidRDefault="00F825FB" w:rsidP="00F825FB">
      <w:r w:rsidRPr="00F269CC">
        <w:t>A possible example MG reply is indicated in Table </w:t>
      </w:r>
      <w:r>
        <w:t>9.2.1.4/2</w:t>
      </w:r>
      <w:ins w:id="2275" w:author="Simão Campos-Neto" w:date="2015-01-21T14:13:00Z">
        <w:r w:rsidR="00723F60">
          <w:t>.</w:t>
        </w:r>
      </w:ins>
      <w:del w:id="2276" w:author="Simão Campos-Neto" w:date="2015-01-21T14:13:00Z">
        <w:r w:rsidRPr="00F269CC" w:rsidDel="00723F60">
          <w:delText>:</w:delText>
        </w:r>
      </w:del>
    </w:p>
    <w:p w14:paraId="3C8A17C2" w14:textId="77777777" w:rsidR="00F825FB" w:rsidRPr="00F269CC" w:rsidRDefault="00F825FB" w:rsidP="00F825FB">
      <w:pPr>
        <w:pStyle w:val="TableNotitle"/>
        <w:rPr>
          <w:lang w:eastAsia="zh-CN"/>
        </w:rPr>
      </w:pPr>
      <w:bookmarkStart w:id="2277" w:name="_Toc411956627"/>
      <w:r w:rsidRPr="00F269CC">
        <w:t xml:space="preserve">Table </w:t>
      </w:r>
      <w:r>
        <w:t>9.2.1.4/2</w:t>
      </w:r>
      <w:r w:rsidRPr="00F269CC">
        <w:t xml:space="preserve"> – Example command encoding</w:t>
      </w:r>
      <w:r>
        <w:t xml:space="preserve"> – Step 2 – </w:t>
      </w:r>
      <w:r w:rsidRPr="00F269CC">
        <w:t>MG reply</w:t>
      </w:r>
      <w:bookmarkEnd w:id="2277"/>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F825FB" w:rsidRPr="00F269CC" w14:paraId="203B0F34" w14:textId="77777777" w:rsidTr="007E1186">
        <w:trPr>
          <w:jc w:val="center"/>
        </w:trPr>
        <w:tc>
          <w:tcPr>
            <w:tcW w:w="6363" w:type="dxa"/>
            <w:shd w:val="clear" w:color="auto" w:fill="E0E0E0"/>
            <w:vAlign w:val="center"/>
          </w:tcPr>
          <w:p w14:paraId="18BE3BDB" w14:textId="77777777" w:rsidR="00F825FB" w:rsidRPr="00F269CC" w:rsidRDefault="00F825FB"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14:paraId="550AF3E2" w14:textId="77777777" w:rsidR="00F825FB" w:rsidRPr="00F269CC" w:rsidRDefault="00F825FB"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5C37A3" w:rsidRPr="00F269CC" w14:paraId="7510416A" w14:textId="77777777" w:rsidTr="007E1186">
        <w:trPr>
          <w:jc w:val="center"/>
        </w:trPr>
        <w:tc>
          <w:tcPr>
            <w:tcW w:w="6363" w:type="dxa"/>
          </w:tcPr>
          <w:p w14:paraId="14C2F929" w14:textId="77777777" w:rsidR="005C37A3" w:rsidRDefault="005C37A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278" w:author="ALU2" w:date="2014-11-12T13:39:00Z"/>
                <w:rFonts w:ascii="Courier New" w:hAnsi="Courier New"/>
                <w:noProof/>
                <w:sz w:val="18"/>
                <w:szCs w:val="18"/>
              </w:rPr>
            </w:pPr>
            <w:ins w:id="2279" w:author="ALU2" w:date="2014-11-12T13:39:00Z">
              <w:r w:rsidRPr="00F269CC">
                <w:rPr>
                  <w:rFonts w:ascii="Courier New" w:hAnsi="Courier New"/>
                  <w:noProof/>
                  <w:sz w:val="18"/>
                  <w:szCs w:val="18"/>
                </w:rPr>
                <w:t>MG to MG</w:t>
              </w:r>
              <w:r>
                <w:rPr>
                  <w:rFonts w:ascii="Courier New" w:hAnsi="Courier New"/>
                  <w:noProof/>
                  <w:sz w:val="18"/>
                  <w:szCs w:val="18"/>
                </w:rPr>
                <w:t>C</w:t>
              </w:r>
              <w:r w:rsidRPr="00F269CC">
                <w:rPr>
                  <w:rFonts w:ascii="Courier New" w:hAnsi="Courier New"/>
                  <w:noProof/>
                  <w:sz w:val="18"/>
                  <w:szCs w:val="18"/>
                </w:rPr>
                <w:t>:</w:t>
              </w:r>
            </w:ins>
          </w:p>
          <w:p w14:paraId="16DD6760" w14:textId="77777777" w:rsidR="005C37A3" w:rsidRDefault="005C37A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280" w:author="ALU2" w:date="2014-11-12T13:39:00Z"/>
                <w:rFonts w:ascii="Courier New" w:hAnsi="Courier New"/>
                <w:noProof/>
                <w:sz w:val="18"/>
                <w:szCs w:val="18"/>
              </w:rPr>
            </w:pPr>
            <w:ins w:id="2281" w:author="ALU2" w:date="2014-11-12T13:39:00Z">
              <w:r w:rsidRPr="00F269CC">
                <w:rPr>
                  <w:rFonts w:ascii="Courier New" w:hAnsi="Courier New"/>
                  <w:noProof/>
                  <w:sz w:val="18"/>
                  <w:szCs w:val="18"/>
                </w:rPr>
                <w:t>MEGACO/3 [1</w:t>
              </w:r>
              <w:r>
                <w:rPr>
                  <w:rFonts w:ascii="Courier New" w:hAnsi="Courier New"/>
                  <w:noProof/>
                  <w:sz w:val="18"/>
                  <w:szCs w:val="18"/>
                </w:rPr>
                <w:t>9</w:t>
              </w:r>
              <w:r w:rsidRPr="00F269CC">
                <w:rPr>
                  <w:rFonts w:ascii="Courier New" w:hAnsi="Courier New"/>
                  <w:noProof/>
                  <w:sz w:val="18"/>
                  <w:szCs w:val="18"/>
                </w:rPr>
                <w:t>.</w:t>
              </w:r>
              <w:r>
                <w:rPr>
                  <w:rFonts w:ascii="Courier New" w:hAnsi="Courier New"/>
                  <w:noProof/>
                  <w:sz w:val="18"/>
                  <w:szCs w:val="18"/>
                </w:rPr>
                <w:t>65</w:t>
              </w:r>
              <w:r w:rsidRPr="00F269CC">
                <w:rPr>
                  <w:rFonts w:ascii="Courier New" w:hAnsi="Courier New"/>
                  <w:noProof/>
                  <w:sz w:val="18"/>
                  <w:szCs w:val="18"/>
                </w:rPr>
                <w:t>.</w:t>
              </w:r>
              <w:r>
                <w:rPr>
                  <w:rFonts w:ascii="Courier New" w:hAnsi="Courier New"/>
                  <w:noProof/>
                  <w:sz w:val="18"/>
                  <w:szCs w:val="18"/>
                </w:rPr>
                <w:t>11</w:t>
              </w:r>
              <w:r w:rsidRPr="00F269CC">
                <w:rPr>
                  <w:rFonts w:ascii="Courier New" w:hAnsi="Courier New"/>
                  <w:noProof/>
                  <w:sz w:val="18"/>
                  <w:szCs w:val="18"/>
                </w:rPr>
                <w:t>.</w:t>
              </w:r>
              <w:r>
                <w:rPr>
                  <w:rFonts w:ascii="Courier New" w:hAnsi="Courier New"/>
                  <w:noProof/>
                  <w:sz w:val="18"/>
                  <w:szCs w:val="18"/>
                </w:rPr>
                <w:t>9</w:t>
              </w:r>
              <w:r w:rsidRPr="00F269CC">
                <w:rPr>
                  <w:rFonts w:ascii="Courier New" w:hAnsi="Courier New"/>
                  <w:noProof/>
                  <w:sz w:val="18"/>
                  <w:szCs w:val="18"/>
                </w:rPr>
                <w:t>]:</w:t>
              </w:r>
              <w:r>
                <w:rPr>
                  <w:rFonts w:ascii="Courier New" w:hAnsi="Courier New"/>
                  <w:noProof/>
                  <w:sz w:val="18"/>
                  <w:szCs w:val="18"/>
                </w:rPr>
                <w:t>44444</w:t>
              </w:r>
            </w:ins>
          </w:p>
          <w:p w14:paraId="46D37A4F" w14:textId="77777777" w:rsidR="005C37A3" w:rsidRDefault="005C37A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282" w:author="ALU2" w:date="2014-11-12T13:39:00Z"/>
                <w:rFonts w:ascii="Courier New" w:hAnsi="Courier New"/>
                <w:noProof/>
                <w:sz w:val="18"/>
                <w:szCs w:val="18"/>
              </w:rPr>
            </w:pPr>
            <w:ins w:id="2283" w:author="ALU2" w:date="2014-11-12T13:39:00Z">
              <w:r>
                <w:rPr>
                  <w:rFonts w:ascii="Courier New" w:hAnsi="Courier New"/>
                  <w:noProof/>
                  <w:sz w:val="18"/>
                  <w:szCs w:val="18"/>
                </w:rPr>
                <w:t>Reply</w:t>
              </w:r>
              <w:r w:rsidRPr="00F269CC">
                <w:rPr>
                  <w:rFonts w:ascii="Courier New" w:hAnsi="Courier New"/>
                  <w:noProof/>
                  <w:sz w:val="18"/>
                  <w:szCs w:val="18"/>
                </w:rPr>
                <w:t xml:space="preserve"> = 1 {</w:t>
              </w:r>
            </w:ins>
          </w:p>
          <w:p w14:paraId="3A07F786" w14:textId="77777777" w:rsidR="005C37A3" w:rsidRDefault="005C37A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284" w:author="ALU2" w:date="2014-11-12T13:39:00Z"/>
                <w:rFonts w:ascii="Courier New" w:hAnsi="Courier New"/>
                <w:noProof/>
                <w:sz w:val="18"/>
                <w:szCs w:val="18"/>
              </w:rPr>
            </w:pPr>
            <w:ins w:id="2285" w:author="ALU2" w:date="2014-11-12T13:39:00Z">
              <w:r w:rsidRPr="00F269CC">
                <w:rPr>
                  <w:rFonts w:ascii="Courier New" w:hAnsi="Courier New"/>
                  <w:noProof/>
                  <w:sz w:val="18"/>
                  <w:szCs w:val="18"/>
                </w:rPr>
                <w:t xml:space="preserve">  Context = </w:t>
              </w:r>
              <w:r>
                <w:rPr>
                  <w:rFonts w:ascii="Courier New" w:hAnsi="Courier New"/>
                  <w:noProof/>
                  <w:sz w:val="18"/>
                  <w:szCs w:val="18"/>
                </w:rPr>
                <w:t>Cz1</w:t>
              </w:r>
              <w:r w:rsidRPr="00F269CC">
                <w:rPr>
                  <w:rFonts w:ascii="Courier New" w:hAnsi="Courier New"/>
                  <w:noProof/>
                  <w:sz w:val="18"/>
                  <w:szCs w:val="18"/>
                </w:rPr>
                <w:t xml:space="preserve"> {</w:t>
              </w:r>
              <w:r>
                <w:rPr>
                  <w:rFonts w:ascii="Courier New" w:hAnsi="Courier New"/>
                  <w:noProof/>
                  <w:sz w:val="18"/>
                  <w:szCs w:val="18"/>
                </w:rPr>
                <w:t xml:space="preserve">      ; Context </w:t>
              </w:r>
              <w:r>
                <w:rPr>
                  <w:rFonts w:ascii="Courier New" w:hAnsi="Courier New"/>
                  <w:b/>
                  <w:noProof/>
                  <w:sz w:val="18"/>
                  <w:szCs w:val="18"/>
                </w:rPr>
                <w:t>C</w:t>
              </w:r>
              <w:r>
                <w:rPr>
                  <w:rFonts w:ascii="Courier New" w:hAnsi="Courier New"/>
                  <w:b/>
                  <w:noProof/>
                  <w:sz w:val="18"/>
                  <w:szCs w:val="18"/>
                  <w:vertAlign w:val="subscript"/>
                </w:rPr>
                <w:t>Z1</w:t>
              </w:r>
              <w:r>
                <w:rPr>
                  <w:rFonts w:ascii="Courier New" w:hAnsi="Courier New"/>
                  <w:noProof/>
                  <w:sz w:val="18"/>
                  <w:szCs w:val="18"/>
                </w:rPr>
                <w:t xml:space="preserve">  </w:t>
              </w:r>
            </w:ins>
          </w:p>
          <w:p w14:paraId="5EAFACD0" w14:textId="77777777" w:rsidR="005C37A3" w:rsidRDefault="005C37A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286" w:author="ALU2" w:date="2014-11-12T13:39:00Z"/>
                <w:rFonts w:ascii="Courier New" w:hAnsi="Courier New"/>
                <w:noProof/>
                <w:sz w:val="18"/>
                <w:szCs w:val="18"/>
              </w:rPr>
            </w:pPr>
            <w:ins w:id="2287" w:author="ALU2" w:date="2014-11-12T13:39:00Z">
              <w:r w:rsidRPr="00F269CC">
                <w:rPr>
                  <w:rFonts w:ascii="Courier New" w:hAnsi="Courier New"/>
                  <w:noProof/>
                  <w:sz w:val="18"/>
                  <w:szCs w:val="18"/>
                </w:rPr>
                <w:t xml:space="preserve">    Add = ip/</w:t>
              </w:r>
              <w:r>
                <w:rPr>
                  <w:rFonts w:ascii="Courier New" w:hAnsi="Courier New"/>
                  <w:noProof/>
                  <w:sz w:val="18"/>
                  <w:szCs w:val="18"/>
                </w:rPr>
                <w:t>y</w:t>
              </w:r>
              <w:r w:rsidRPr="00F269CC">
                <w:rPr>
                  <w:rFonts w:ascii="Courier New" w:hAnsi="Courier New"/>
                  <w:noProof/>
                  <w:sz w:val="18"/>
                  <w:szCs w:val="18"/>
                </w:rPr>
                <w:t>/</w:t>
              </w:r>
              <w:r>
                <w:rPr>
                  <w:rFonts w:ascii="Courier New" w:hAnsi="Courier New"/>
                  <w:noProof/>
                  <w:sz w:val="18"/>
                  <w:szCs w:val="18"/>
                </w:rPr>
                <w:t>p</w:t>
              </w:r>
              <w:r w:rsidRPr="00F269CC">
                <w:rPr>
                  <w:rFonts w:ascii="Courier New" w:hAnsi="Courier New"/>
                  <w:noProof/>
                  <w:sz w:val="18"/>
                  <w:szCs w:val="18"/>
                </w:rPr>
                <w:t>/</w:t>
              </w:r>
              <w:r>
                <w:rPr>
                  <w:rFonts w:ascii="Courier New" w:hAnsi="Courier New"/>
                  <w:noProof/>
                  <w:sz w:val="18"/>
                  <w:szCs w:val="18"/>
                </w:rPr>
                <w:t>1</w:t>
              </w:r>
              <w:r w:rsidRPr="00F269CC">
                <w:rPr>
                  <w:rFonts w:ascii="Courier New" w:hAnsi="Courier New"/>
                  <w:noProof/>
                  <w:sz w:val="18"/>
                  <w:szCs w:val="18"/>
                </w:rPr>
                <w:t xml:space="preserve"> {</w:t>
              </w:r>
              <w:r>
                <w:rPr>
                  <w:rFonts w:ascii="Courier New" w:hAnsi="Courier New"/>
                  <w:noProof/>
                  <w:sz w:val="18"/>
                  <w:szCs w:val="18"/>
                </w:rPr>
                <w:t xml:space="preserve">   ; Termination </w:t>
              </w:r>
              <w:r w:rsidRPr="008333B6">
                <w:rPr>
                  <w:rFonts w:ascii="Courier New" w:hAnsi="Courier New"/>
                  <w:b/>
                  <w:noProof/>
                  <w:sz w:val="18"/>
                  <w:szCs w:val="18"/>
                </w:rPr>
                <w:t>T</w:t>
              </w:r>
              <w:r w:rsidRPr="008333B6">
                <w:rPr>
                  <w:rFonts w:ascii="Courier New" w:hAnsi="Courier New"/>
                  <w:b/>
                  <w:noProof/>
                  <w:sz w:val="18"/>
                  <w:szCs w:val="18"/>
                  <w:vertAlign w:val="subscript"/>
                </w:rPr>
                <w:t>Y</w:t>
              </w:r>
              <w:r>
                <w:rPr>
                  <w:rFonts w:ascii="Courier New" w:hAnsi="Courier New"/>
                  <w:noProof/>
                  <w:sz w:val="18"/>
                  <w:szCs w:val="18"/>
                </w:rPr>
                <w:t xml:space="preserve">  </w:t>
              </w:r>
            </w:ins>
          </w:p>
          <w:p w14:paraId="14859F4D" w14:textId="77777777" w:rsidR="005C37A3" w:rsidRDefault="005C37A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288" w:author="ALU2" w:date="2014-11-12T13:39:00Z"/>
                <w:rFonts w:ascii="Courier New" w:hAnsi="Courier New"/>
                <w:noProof/>
                <w:sz w:val="18"/>
                <w:szCs w:val="18"/>
              </w:rPr>
            </w:pPr>
            <w:ins w:id="2289" w:author="ALU2" w:date="2014-11-12T13:39:00Z">
              <w:r w:rsidRPr="00F269CC">
                <w:rPr>
                  <w:rFonts w:ascii="Courier New" w:hAnsi="Courier New"/>
                  <w:noProof/>
                  <w:sz w:val="18"/>
                  <w:szCs w:val="18"/>
                </w:rPr>
                <w:t xml:space="preserve">      Media {</w:t>
              </w:r>
            </w:ins>
          </w:p>
          <w:p w14:paraId="653D0A7D" w14:textId="77777777" w:rsidR="005C37A3" w:rsidRDefault="005C37A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290" w:author="ALU2" w:date="2014-11-12T13:39:00Z"/>
                <w:rFonts w:ascii="Courier New" w:hAnsi="Courier New"/>
                <w:noProof/>
                <w:sz w:val="18"/>
                <w:szCs w:val="18"/>
              </w:rPr>
            </w:pPr>
            <w:ins w:id="2291" w:author="ALU2" w:date="2014-11-12T13:39:00Z">
              <w:r w:rsidRPr="00F269CC">
                <w:rPr>
                  <w:rFonts w:ascii="Courier New" w:hAnsi="Courier New"/>
                  <w:noProof/>
                  <w:sz w:val="18"/>
                  <w:szCs w:val="18"/>
                </w:rPr>
                <w:t xml:space="preserve">        </w:t>
              </w:r>
              <w:r w:rsidRPr="008333B6">
                <w:rPr>
                  <w:rFonts w:ascii="Courier New" w:hAnsi="Courier New"/>
                  <w:b/>
                  <w:noProof/>
                  <w:sz w:val="18"/>
                  <w:szCs w:val="18"/>
                </w:rPr>
                <w:t>Stream = 1</w:t>
              </w:r>
              <w:r w:rsidRPr="00F269CC">
                <w:rPr>
                  <w:rFonts w:ascii="Courier New" w:hAnsi="Courier New"/>
                  <w:noProof/>
                  <w:sz w:val="18"/>
                  <w:szCs w:val="18"/>
                </w:rPr>
                <w:t xml:space="preserve"> {</w:t>
              </w:r>
              <w:r>
                <w:rPr>
                  <w:rFonts w:ascii="Courier New" w:hAnsi="Courier New"/>
                  <w:noProof/>
                  <w:sz w:val="18"/>
                  <w:szCs w:val="18"/>
                </w:rPr>
                <w:t xml:space="preserve">   ; SEP S</w:t>
              </w:r>
              <w:r w:rsidRPr="008333B6">
                <w:rPr>
                  <w:rFonts w:ascii="Courier New" w:hAnsi="Courier New"/>
                  <w:noProof/>
                  <w:sz w:val="18"/>
                  <w:szCs w:val="18"/>
                  <w:vertAlign w:val="subscript"/>
                </w:rPr>
                <w:t>1</w:t>
              </w:r>
            </w:ins>
          </w:p>
          <w:p w14:paraId="71C83C1E" w14:textId="77777777" w:rsidR="005C37A3" w:rsidRDefault="005C37A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292" w:author="ALU2" w:date="2014-11-12T13:39:00Z"/>
                <w:rFonts w:ascii="Courier New" w:hAnsi="Courier New"/>
                <w:noProof/>
                <w:sz w:val="18"/>
                <w:szCs w:val="18"/>
              </w:rPr>
            </w:pPr>
            <w:ins w:id="2293" w:author="ALU2" w:date="2014-11-12T13:39:00Z">
              <w:r w:rsidRPr="00F269CC">
                <w:rPr>
                  <w:rFonts w:ascii="Courier New" w:hAnsi="Courier New"/>
                  <w:noProof/>
                  <w:sz w:val="18"/>
                  <w:szCs w:val="18"/>
                </w:rPr>
                <w:t xml:space="preserve">          Local {</w:t>
              </w:r>
            </w:ins>
          </w:p>
          <w:p w14:paraId="29B73B84" w14:textId="77777777" w:rsidR="001929AE" w:rsidRPr="006D6D87" w:rsidRDefault="001929AE" w:rsidP="001929AE">
            <w:pPr>
              <w:tabs>
                <w:tab w:val="left" w:pos="567"/>
                <w:tab w:val="left" w:pos="1134"/>
                <w:tab w:val="left" w:pos="1701"/>
                <w:tab w:val="left" w:pos="2268"/>
                <w:tab w:val="left" w:pos="2835"/>
                <w:tab w:val="left" w:pos="3402"/>
                <w:tab w:val="left" w:pos="3969"/>
                <w:tab w:val="left" w:pos="4536"/>
                <w:tab w:val="left" w:pos="5103"/>
                <w:tab w:val="left" w:pos="5670"/>
              </w:tabs>
              <w:spacing w:before="0"/>
              <w:rPr>
                <w:ins w:id="2294" w:author="ALU2" w:date="2014-11-12T13:47:00Z"/>
                <w:rFonts w:ascii="Courier New" w:hAnsi="Courier New"/>
                <w:b/>
                <w:noProof/>
                <w:sz w:val="18"/>
                <w:szCs w:val="18"/>
              </w:rPr>
            </w:pPr>
            <w:ins w:id="2295" w:author="ALU2" w:date="2014-11-12T13:47:00Z">
              <w:r w:rsidRPr="00F269CC">
                <w:rPr>
                  <w:rFonts w:ascii="Courier New" w:hAnsi="Courier New"/>
                  <w:noProof/>
                  <w:sz w:val="18"/>
                  <w:szCs w:val="18"/>
                </w:rPr>
                <w:t>v=0</w:t>
              </w:r>
              <w:r>
                <w:rPr>
                  <w:rFonts w:ascii="Courier New" w:hAnsi="Courier New"/>
                  <w:noProof/>
                  <w:sz w:val="18"/>
                  <w:szCs w:val="18"/>
                </w:rPr>
                <w:t xml:space="preserve"> ; </w:t>
              </w:r>
              <w:r w:rsidRPr="006A6A35">
                <w:rPr>
                  <w:rFonts w:ascii="Courier New" w:hAnsi="Courier New"/>
                  <w:b/>
                  <w:noProof/>
                  <w:sz w:val="18"/>
                  <w:szCs w:val="18"/>
                </w:rPr>
                <w:t>1</w:t>
              </w:r>
              <w:r w:rsidRPr="006A6A35">
                <w:rPr>
                  <w:rFonts w:ascii="Courier New" w:hAnsi="Courier New"/>
                  <w:b/>
                  <w:noProof/>
                  <w:sz w:val="18"/>
                  <w:szCs w:val="18"/>
                  <w:vertAlign w:val="superscript"/>
                </w:rPr>
                <w:t>st</w:t>
              </w:r>
              <w:r w:rsidRPr="006A6A35">
                <w:rPr>
                  <w:rFonts w:ascii="Courier New" w:hAnsi="Courier New"/>
                  <w:b/>
                  <w:noProof/>
                  <w:sz w:val="18"/>
                  <w:szCs w:val="18"/>
                </w:rPr>
                <w:t xml:space="preserve"> media group for audio</w:t>
              </w:r>
            </w:ins>
          </w:p>
          <w:p w14:paraId="75731117" w14:textId="77777777" w:rsidR="00FC0891" w:rsidRPr="00431B2E" w:rsidRDefault="00FC0891" w:rsidP="00FC0891">
            <w:pPr>
              <w:tabs>
                <w:tab w:val="left" w:pos="567"/>
                <w:tab w:val="left" w:pos="1134"/>
                <w:tab w:val="left" w:pos="1701"/>
                <w:tab w:val="left" w:pos="2268"/>
                <w:tab w:val="left" w:pos="2835"/>
                <w:tab w:val="left" w:pos="3402"/>
                <w:tab w:val="left" w:pos="3969"/>
                <w:tab w:val="left" w:pos="4536"/>
                <w:tab w:val="left" w:pos="5103"/>
                <w:tab w:val="left" w:pos="5670"/>
              </w:tabs>
              <w:spacing w:before="0"/>
              <w:rPr>
                <w:ins w:id="2296" w:author="ALU2" w:date="2014-11-12T15:48:00Z"/>
                <w:rFonts w:ascii="Courier New" w:hAnsi="Courier New"/>
                <w:b/>
                <w:noProof/>
                <w:sz w:val="18"/>
                <w:szCs w:val="18"/>
              </w:rPr>
            </w:pPr>
            <w:ins w:id="2297" w:author="ALU2" w:date="2014-11-12T15:48:00Z">
              <w:r w:rsidRPr="005A1027">
                <w:rPr>
                  <w:rFonts w:ascii="Courier New" w:hAnsi="Courier New"/>
                  <w:b/>
                  <w:noProof/>
                  <w:sz w:val="18"/>
                  <w:szCs w:val="18"/>
                </w:rPr>
                <w:t xml:space="preserve">c=IN IP6 </w:t>
              </w:r>
              <w:r w:rsidRPr="002B1D29">
                <w:rPr>
                  <w:rFonts w:ascii="Courier New" w:hAnsi="Courier New"/>
                  <w:b/>
                  <w:noProof/>
                  <w:sz w:val="18"/>
                  <w:szCs w:val="18"/>
                </w:rPr>
                <w:t>&lt;IP_</w:t>
              </w:r>
              <w:r>
                <w:rPr>
                  <w:rFonts w:ascii="Courier New" w:hAnsi="Courier New"/>
                  <w:b/>
                  <w:noProof/>
                  <w:sz w:val="18"/>
                  <w:szCs w:val="18"/>
                </w:rPr>
                <w:t>Y,P</w:t>
              </w:r>
              <w:r w:rsidRPr="002B1D29">
                <w:rPr>
                  <w:rFonts w:ascii="Courier New" w:hAnsi="Courier New"/>
                  <w:b/>
                  <w:noProof/>
                  <w:sz w:val="18"/>
                  <w:szCs w:val="18"/>
                </w:rPr>
                <w:t>_IP</w:t>
              </w:r>
              <w:r>
                <w:rPr>
                  <w:rFonts w:ascii="Courier New" w:hAnsi="Courier New"/>
                  <w:b/>
                  <w:noProof/>
                  <w:sz w:val="18"/>
                  <w:szCs w:val="18"/>
                </w:rPr>
                <w:t>v6</w:t>
              </w:r>
              <w:r w:rsidRPr="002B1D29">
                <w:rPr>
                  <w:rFonts w:ascii="Courier New" w:hAnsi="Courier New"/>
                  <w:b/>
                  <w:noProof/>
                  <w:sz w:val="18"/>
                  <w:szCs w:val="18"/>
                </w:rPr>
                <w:t>_addr_audio&gt;</w:t>
              </w:r>
            </w:ins>
          </w:p>
          <w:p w14:paraId="5A638CE6" w14:textId="77777777" w:rsidR="001929AE" w:rsidRPr="002F03B1" w:rsidRDefault="00FC0891" w:rsidP="00FC0891">
            <w:pPr>
              <w:tabs>
                <w:tab w:val="left" w:pos="567"/>
                <w:tab w:val="left" w:pos="1134"/>
                <w:tab w:val="left" w:pos="1701"/>
                <w:tab w:val="left" w:pos="2268"/>
                <w:tab w:val="left" w:pos="2835"/>
                <w:tab w:val="left" w:pos="3402"/>
                <w:tab w:val="left" w:pos="3969"/>
                <w:tab w:val="left" w:pos="4536"/>
                <w:tab w:val="left" w:pos="5103"/>
                <w:tab w:val="left" w:pos="5670"/>
              </w:tabs>
              <w:spacing w:before="0"/>
              <w:rPr>
                <w:ins w:id="2298" w:author="ALU2" w:date="2014-11-12T13:47:00Z"/>
                <w:rFonts w:ascii="Courier New" w:hAnsi="Courier New"/>
                <w:noProof/>
                <w:sz w:val="18"/>
                <w:szCs w:val="18"/>
                <w:lang w:val="fr-FR"/>
              </w:rPr>
            </w:pPr>
            <w:ins w:id="2299" w:author="ALU2" w:date="2014-11-12T15:48:00Z">
              <w:r w:rsidRPr="002F03B1">
                <w:rPr>
                  <w:rFonts w:ascii="Courier New" w:hAnsi="Courier New"/>
                  <w:b/>
                  <w:noProof/>
                  <w:sz w:val="18"/>
                  <w:szCs w:val="18"/>
                  <w:lang w:val="fr-FR"/>
                </w:rPr>
                <w:t>m=audio</w:t>
              </w:r>
              <w:r w:rsidRPr="002F03B1">
                <w:rPr>
                  <w:rFonts w:ascii="Courier New" w:hAnsi="Courier New"/>
                  <w:noProof/>
                  <w:sz w:val="18"/>
                  <w:szCs w:val="18"/>
                  <w:lang w:val="fr-FR"/>
                </w:rPr>
                <w:t xml:space="preserve"> </w:t>
              </w:r>
              <w:r w:rsidRPr="002F03B1">
                <w:rPr>
                  <w:rFonts w:ascii="Courier New" w:hAnsi="Courier New"/>
                  <w:b/>
                  <w:noProof/>
                  <w:sz w:val="18"/>
                  <w:szCs w:val="18"/>
                  <w:lang w:val="fr-FR"/>
                </w:rPr>
                <w:t>&lt;IP_Y,P_IPv6_port_audio&gt;</w:t>
              </w:r>
            </w:ins>
            <w:ins w:id="2300" w:author="ALU2" w:date="2014-11-12T13:47:00Z">
              <w:r w:rsidR="00651AF7" w:rsidRPr="002F03B1">
                <w:rPr>
                  <w:rFonts w:ascii="Courier New" w:hAnsi="Courier New"/>
                  <w:noProof/>
                  <w:sz w:val="18"/>
                  <w:szCs w:val="18"/>
                  <w:lang w:val="fr-FR"/>
                </w:rPr>
                <w:t xml:space="preserve"> RTP/SAVPF 103</w:t>
              </w:r>
            </w:ins>
          </w:p>
          <w:p w14:paraId="382142F9" w14:textId="77777777" w:rsidR="001929AE" w:rsidRPr="00EB7AC0" w:rsidRDefault="001929AE" w:rsidP="001929AE">
            <w:pPr>
              <w:tabs>
                <w:tab w:val="left" w:pos="567"/>
                <w:tab w:val="left" w:pos="1134"/>
                <w:tab w:val="left" w:pos="1701"/>
                <w:tab w:val="left" w:pos="2268"/>
                <w:tab w:val="left" w:pos="2835"/>
                <w:tab w:val="left" w:pos="3402"/>
                <w:tab w:val="left" w:pos="3969"/>
                <w:tab w:val="left" w:pos="4536"/>
                <w:tab w:val="left" w:pos="5103"/>
                <w:tab w:val="left" w:pos="5670"/>
              </w:tabs>
              <w:spacing w:before="0"/>
              <w:rPr>
                <w:ins w:id="2301" w:author="ALU2" w:date="2014-11-12T13:47:00Z"/>
                <w:rFonts w:ascii="Courier New" w:hAnsi="Courier New"/>
                <w:noProof/>
                <w:sz w:val="18"/>
                <w:szCs w:val="18"/>
                <w:lang w:val="en-US"/>
              </w:rPr>
            </w:pPr>
            <w:ins w:id="2302" w:author="ALU2" w:date="2014-11-12T13:47:00Z">
              <w:r w:rsidRPr="00EB7AC0">
                <w:rPr>
                  <w:rFonts w:ascii="Courier New" w:hAnsi="Courier New"/>
                  <w:noProof/>
                  <w:sz w:val="18"/>
                  <w:szCs w:val="18"/>
                  <w:lang w:val="en-US"/>
                </w:rPr>
                <w:t>a=rtcp-mux</w:t>
              </w:r>
            </w:ins>
          </w:p>
          <w:p w14:paraId="6F13281D" w14:textId="77777777" w:rsidR="001929AE" w:rsidRPr="00EB7AC0" w:rsidRDefault="001929AE" w:rsidP="001929AE">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jc w:val="center"/>
              <w:rPr>
                <w:ins w:id="2303" w:author="ALU2" w:date="2014-11-12T13:47:00Z"/>
                <w:rFonts w:ascii="Courier New" w:hAnsi="Courier New"/>
                <w:i/>
                <w:noProof/>
                <w:sz w:val="18"/>
                <w:szCs w:val="18"/>
                <w:lang w:val="en-US"/>
              </w:rPr>
            </w:pPr>
            <w:ins w:id="2304" w:author="ALU2" w:date="2014-11-12T13:47:00Z">
              <w:r w:rsidRPr="008333B6">
                <w:rPr>
                  <w:rFonts w:ascii="Courier New" w:hAnsi="Courier New"/>
                  <w:i/>
                  <w:noProof/>
                  <w:sz w:val="18"/>
                  <w:szCs w:val="18"/>
                  <w:lang w:val="en-US"/>
                </w:rPr>
                <w:t>[attributes for media formats, RTP media multipl</w:t>
              </w:r>
              <w:r>
                <w:rPr>
                  <w:rFonts w:ascii="Courier New" w:hAnsi="Courier New"/>
                  <w:i/>
                  <w:noProof/>
                  <w:sz w:val="18"/>
                  <w:szCs w:val="18"/>
                  <w:lang w:val="en-US"/>
                </w:rPr>
                <w:t>.</w:t>
              </w:r>
              <w:r w:rsidRPr="008333B6">
                <w:rPr>
                  <w:rFonts w:ascii="Courier New" w:hAnsi="Courier New"/>
                  <w:i/>
                  <w:noProof/>
                  <w:sz w:val="18"/>
                  <w:szCs w:val="18"/>
                  <w:lang w:val="en-US"/>
                </w:rPr>
                <w:t xml:space="preserve">, …] </w:t>
              </w:r>
            </w:ins>
          </w:p>
          <w:p w14:paraId="4CF6E2AF" w14:textId="77777777" w:rsidR="001929AE" w:rsidRDefault="001929AE" w:rsidP="001929AE">
            <w:pPr>
              <w:tabs>
                <w:tab w:val="left" w:pos="567"/>
                <w:tab w:val="left" w:pos="1134"/>
                <w:tab w:val="left" w:pos="1701"/>
                <w:tab w:val="left" w:pos="2268"/>
                <w:tab w:val="left" w:pos="2835"/>
                <w:tab w:val="left" w:pos="3402"/>
                <w:tab w:val="left" w:pos="3969"/>
                <w:tab w:val="left" w:pos="4536"/>
                <w:tab w:val="left" w:pos="5103"/>
                <w:tab w:val="left" w:pos="5670"/>
              </w:tabs>
              <w:spacing w:before="0"/>
              <w:rPr>
                <w:ins w:id="2305" w:author="ALU2" w:date="2014-11-12T13:47:00Z"/>
                <w:rFonts w:ascii="Courier New" w:hAnsi="Courier New"/>
                <w:noProof/>
                <w:sz w:val="18"/>
                <w:szCs w:val="18"/>
              </w:rPr>
            </w:pPr>
            <w:ins w:id="2306" w:author="ALU2" w:date="2014-11-12T13:47:00Z">
              <w:r>
                <w:rPr>
                  <w:rFonts w:ascii="Courier New" w:hAnsi="Courier New"/>
                  <w:noProof/>
                  <w:sz w:val="18"/>
                  <w:szCs w:val="18"/>
                </w:rPr>
                <w:t>; end of 1</w:t>
              </w:r>
              <w:r w:rsidRPr="006A6A35">
                <w:rPr>
                  <w:rFonts w:ascii="Courier New" w:hAnsi="Courier New"/>
                  <w:noProof/>
                  <w:sz w:val="18"/>
                  <w:szCs w:val="18"/>
                  <w:vertAlign w:val="superscript"/>
                </w:rPr>
                <w:t>st</w:t>
              </w:r>
              <w:r>
                <w:rPr>
                  <w:rFonts w:ascii="Courier New" w:hAnsi="Courier New"/>
                  <w:noProof/>
                  <w:sz w:val="18"/>
                  <w:szCs w:val="18"/>
                </w:rPr>
                <w:t xml:space="preserve"> media group</w:t>
              </w:r>
            </w:ins>
          </w:p>
          <w:p w14:paraId="3663410C" w14:textId="77777777" w:rsidR="001929AE" w:rsidRPr="006D6D87" w:rsidRDefault="001929AE" w:rsidP="001929AE">
            <w:pPr>
              <w:tabs>
                <w:tab w:val="left" w:pos="567"/>
                <w:tab w:val="left" w:pos="1134"/>
                <w:tab w:val="left" w:pos="1701"/>
                <w:tab w:val="left" w:pos="2268"/>
                <w:tab w:val="left" w:pos="2835"/>
                <w:tab w:val="left" w:pos="3402"/>
                <w:tab w:val="left" w:pos="3969"/>
                <w:tab w:val="left" w:pos="4536"/>
                <w:tab w:val="left" w:pos="5103"/>
                <w:tab w:val="left" w:pos="5670"/>
              </w:tabs>
              <w:spacing w:before="0"/>
              <w:rPr>
                <w:ins w:id="2307" w:author="ALU2" w:date="2014-11-12T13:47:00Z"/>
                <w:rFonts w:ascii="Courier New" w:hAnsi="Courier New"/>
                <w:b/>
                <w:noProof/>
                <w:sz w:val="18"/>
                <w:szCs w:val="18"/>
              </w:rPr>
            </w:pPr>
            <w:ins w:id="2308" w:author="ALU2" w:date="2014-11-12T13:47:00Z">
              <w:r w:rsidRPr="00F269CC">
                <w:rPr>
                  <w:rFonts w:ascii="Courier New" w:hAnsi="Courier New"/>
                  <w:noProof/>
                  <w:sz w:val="18"/>
                  <w:szCs w:val="18"/>
                </w:rPr>
                <w:t>v=0</w:t>
              </w:r>
              <w:r>
                <w:rPr>
                  <w:rFonts w:ascii="Courier New" w:hAnsi="Courier New"/>
                  <w:noProof/>
                  <w:sz w:val="18"/>
                  <w:szCs w:val="18"/>
                </w:rPr>
                <w:t xml:space="preserve"> ; </w:t>
              </w:r>
              <w:r>
                <w:rPr>
                  <w:rFonts w:ascii="Courier New" w:hAnsi="Courier New"/>
                  <w:b/>
                  <w:noProof/>
                  <w:sz w:val="18"/>
                  <w:szCs w:val="18"/>
                </w:rPr>
                <w:t>2</w:t>
              </w:r>
              <w:r w:rsidRPr="006A6A35">
                <w:rPr>
                  <w:rFonts w:ascii="Courier New" w:hAnsi="Courier New"/>
                  <w:b/>
                  <w:noProof/>
                  <w:sz w:val="18"/>
                  <w:szCs w:val="18"/>
                  <w:vertAlign w:val="superscript"/>
                </w:rPr>
                <w:t>nd</w:t>
              </w:r>
              <w:r w:rsidRPr="006D6D87">
                <w:rPr>
                  <w:rFonts w:ascii="Courier New" w:hAnsi="Courier New"/>
                  <w:b/>
                  <w:noProof/>
                  <w:sz w:val="18"/>
                  <w:szCs w:val="18"/>
                </w:rPr>
                <w:t xml:space="preserve"> media group for audio</w:t>
              </w:r>
            </w:ins>
          </w:p>
          <w:p w14:paraId="18C32B4D" w14:textId="77777777" w:rsidR="00FC0891" w:rsidRPr="00431B2E" w:rsidRDefault="00FC0891" w:rsidP="00FC0891">
            <w:pPr>
              <w:tabs>
                <w:tab w:val="left" w:pos="567"/>
                <w:tab w:val="left" w:pos="1134"/>
                <w:tab w:val="left" w:pos="1701"/>
                <w:tab w:val="left" w:pos="2268"/>
                <w:tab w:val="left" w:pos="2835"/>
                <w:tab w:val="left" w:pos="3402"/>
                <w:tab w:val="left" w:pos="3969"/>
                <w:tab w:val="left" w:pos="4536"/>
                <w:tab w:val="left" w:pos="5103"/>
                <w:tab w:val="left" w:pos="5670"/>
              </w:tabs>
              <w:spacing w:before="0"/>
              <w:rPr>
                <w:ins w:id="2309" w:author="ALU2" w:date="2014-11-12T15:48:00Z"/>
                <w:rFonts w:ascii="Courier New" w:hAnsi="Courier New"/>
                <w:b/>
                <w:noProof/>
                <w:sz w:val="18"/>
                <w:szCs w:val="18"/>
              </w:rPr>
            </w:pPr>
            <w:ins w:id="2310" w:author="ALU2" w:date="2014-11-12T15:48:00Z">
              <w:r w:rsidRPr="005A1027">
                <w:rPr>
                  <w:rFonts w:ascii="Courier New" w:hAnsi="Courier New"/>
                  <w:b/>
                  <w:noProof/>
                  <w:sz w:val="18"/>
                  <w:szCs w:val="18"/>
                </w:rPr>
                <w:t>c=IN IP</w:t>
              </w:r>
              <w:r>
                <w:rPr>
                  <w:rFonts w:ascii="Courier New" w:hAnsi="Courier New"/>
                  <w:b/>
                  <w:noProof/>
                  <w:sz w:val="18"/>
                  <w:szCs w:val="18"/>
                </w:rPr>
                <w:t>4</w:t>
              </w:r>
              <w:r w:rsidRPr="005A1027">
                <w:rPr>
                  <w:rFonts w:ascii="Courier New" w:hAnsi="Courier New"/>
                  <w:b/>
                  <w:noProof/>
                  <w:sz w:val="18"/>
                  <w:szCs w:val="18"/>
                </w:rPr>
                <w:t xml:space="preserve"> </w:t>
              </w:r>
              <w:r w:rsidRPr="002B1D29">
                <w:rPr>
                  <w:rFonts w:ascii="Courier New" w:hAnsi="Courier New"/>
                  <w:b/>
                  <w:noProof/>
                  <w:sz w:val="18"/>
                  <w:szCs w:val="18"/>
                </w:rPr>
                <w:t>&lt;IP_</w:t>
              </w:r>
              <w:r>
                <w:rPr>
                  <w:rFonts w:ascii="Courier New" w:hAnsi="Courier New"/>
                  <w:b/>
                  <w:noProof/>
                  <w:sz w:val="18"/>
                  <w:szCs w:val="18"/>
                </w:rPr>
                <w:t>Y,P</w:t>
              </w:r>
              <w:r w:rsidRPr="002B1D29">
                <w:rPr>
                  <w:rFonts w:ascii="Courier New" w:hAnsi="Courier New"/>
                  <w:b/>
                  <w:noProof/>
                  <w:sz w:val="18"/>
                  <w:szCs w:val="18"/>
                </w:rPr>
                <w:t>_IP</w:t>
              </w:r>
              <w:r>
                <w:rPr>
                  <w:rFonts w:ascii="Courier New" w:hAnsi="Courier New"/>
                  <w:b/>
                  <w:noProof/>
                  <w:sz w:val="18"/>
                  <w:szCs w:val="18"/>
                </w:rPr>
                <w:t>v4</w:t>
              </w:r>
              <w:r w:rsidRPr="002B1D29">
                <w:rPr>
                  <w:rFonts w:ascii="Courier New" w:hAnsi="Courier New"/>
                  <w:b/>
                  <w:noProof/>
                  <w:sz w:val="18"/>
                  <w:szCs w:val="18"/>
                </w:rPr>
                <w:t>_addr_audio&gt;</w:t>
              </w:r>
            </w:ins>
          </w:p>
          <w:p w14:paraId="1260D675" w14:textId="77777777" w:rsidR="001929AE" w:rsidRPr="002F03B1" w:rsidRDefault="00FC0891" w:rsidP="00FC0891">
            <w:pPr>
              <w:tabs>
                <w:tab w:val="left" w:pos="567"/>
                <w:tab w:val="left" w:pos="1134"/>
                <w:tab w:val="left" w:pos="1701"/>
                <w:tab w:val="left" w:pos="2268"/>
                <w:tab w:val="left" w:pos="2835"/>
                <w:tab w:val="left" w:pos="3402"/>
                <w:tab w:val="left" w:pos="3969"/>
                <w:tab w:val="left" w:pos="4536"/>
                <w:tab w:val="left" w:pos="5103"/>
                <w:tab w:val="left" w:pos="5670"/>
              </w:tabs>
              <w:spacing w:before="0"/>
              <w:rPr>
                <w:ins w:id="2311" w:author="ALU2" w:date="2014-11-12T13:47:00Z"/>
                <w:rFonts w:ascii="Courier New" w:hAnsi="Courier New"/>
                <w:noProof/>
                <w:sz w:val="18"/>
                <w:szCs w:val="18"/>
                <w:lang w:val="fr-FR"/>
              </w:rPr>
            </w:pPr>
            <w:ins w:id="2312" w:author="ALU2" w:date="2014-11-12T15:48:00Z">
              <w:r w:rsidRPr="002F03B1">
                <w:rPr>
                  <w:rFonts w:ascii="Courier New" w:hAnsi="Courier New"/>
                  <w:b/>
                  <w:noProof/>
                  <w:sz w:val="18"/>
                  <w:szCs w:val="18"/>
                  <w:lang w:val="fr-FR"/>
                </w:rPr>
                <w:t>m=audio</w:t>
              </w:r>
              <w:r w:rsidRPr="002F03B1">
                <w:rPr>
                  <w:rFonts w:ascii="Courier New" w:hAnsi="Courier New"/>
                  <w:noProof/>
                  <w:sz w:val="18"/>
                  <w:szCs w:val="18"/>
                  <w:lang w:val="fr-FR"/>
                </w:rPr>
                <w:t xml:space="preserve"> </w:t>
              </w:r>
              <w:r w:rsidRPr="002F03B1">
                <w:rPr>
                  <w:rFonts w:ascii="Courier New" w:hAnsi="Courier New"/>
                  <w:b/>
                  <w:noProof/>
                  <w:sz w:val="18"/>
                  <w:szCs w:val="18"/>
                  <w:lang w:val="fr-FR"/>
                </w:rPr>
                <w:t>&lt;IP_Y,P_IPv4_port_audio&gt;</w:t>
              </w:r>
              <w:r w:rsidRPr="002F03B1">
                <w:rPr>
                  <w:rFonts w:ascii="Courier New" w:hAnsi="Courier New"/>
                  <w:noProof/>
                  <w:sz w:val="18"/>
                  <w:szCs w:val="18"/>
                  <w:lang w:val="fr-FR"/>
                </w:rPr>
                <w:t xml:space="preserve"> </w:t>
              </w:r>
            </w:ins>
            <w:ins w:id="2313" w:author="ALU2" w:date="2014-11-12T13:47:00Z">
              <w:r w:rsidR="00651AF7" w:rsidRPr="002F03B1">
                <w:rPr>
                  <w:rFonts w:ascii="Courier New" w:hAnsi="Courier New"/>
                  <w:noProof/>
                  <w:sz w:val="18"/>
                  <w:szCs w:val="18"/>
                  <w:lang w:val="fr-FR"/>
                </w:rPr>
                <w:t xml:space="preserve"> RTP/SAVPF 103</w:t>
              </w:r>
            </w:ins>
          </w:p>
          <w:p w14:paraId="281003CC" w14:textId="77777777" w:rsidR="001929AE" w:rsidRPr="00EB7AC0" w:rsidRDefault="001929AE" w:rsidP="001929AE">
            <w:pPr>
              <w:tabs>
                <w:tab w:val="left" w:pos="567"/>
                <w:tab w:val="left" w:pos="1134"/>
                <w:tab w:val="left" w:pos="1701"/>
                <w:tab w:val="left" w:pos="2268"/>
                <w:tab w:val="left" w:pos="2835"/>
                <w:tab w:val="left" w:pos="3402"/>
                <w:tab w:val="left" w:pos="3969"/>
                <w:tab w:val="left" w:pos="4536"/>
                <w:tab w:val="left" w:pos="5103"/>
                <w:tab w:val="left" w:pos="5670"/>
              </w:tabs>
              <w:spacing w:before="0"/>
              <w:rPr>
                <w:ins w:id="2314" w:author="ALU2" w:date="2014-11-12T13:47:00Z"/>
                <w:rFonts w:ascii="Courier New" w:hAnsi="Courier New"/>
                <w:noProof/>
                <w:sz w:val="18"/>
                <w:szCs w:val="18"/>
                <w:lang w:val="en-US"/>
              </w:rPr>
            </w:pPr>
            <w:ins w:id="2315" w:author="ALU2" w:date="2014-11-12T13:47:00Z">
              <w:r w:rsidRPr="00EB7AC0">
                <w:rPr>
                  <w:rFonts w:ascii="Courier New" w:hAnsi="Courier New"/>
                  <w:noProof/>
                  <w:sz w:val="18"/>
                  <w:szCs w:val="18"/>
                  <w:lang w:val="en-US"/>
                </w:rPr>
                <w:t>a=rtcp-mux</w:t>
              </w:r>
            </w:ins>
          </w:p>
          <w:p w14:paraId="096E72EB" w14:textId="77777777" w:rsidR="001929AE" w:rsidRPr="00EB7AC0" w:rsidRDefault="001929AE" w:rsidP="001929AE">
            <w:pPr>
              <w:tabs>
                <w:tab w:val="left" w:pos="567"/>
                <w:tab w:val="left" w:pos="1134"/>
                <w:tab w:val="left" w:pos="1701"/>
                <w:tab w:val="left" w:pos="2268"/>
                <w:tab w:val="left" w:pos="2835"/>
                <w:tab w:val="left" w:pos="3402"/>
                <w:tab w:val="left" w:pos="3969"/>
                <w:tab w:val="left" w:pos="4536"/>
                <w:tab w:val="left" w:pos="5103"/>
                <w:tab w:val="left" w:pos="5670"/>
              </w:tabs>
              <w:spacing w:before="0"/>
              <w:rPr>
                <w:ins w:id="2316" w:author="ALU2" w:date="2014-11-12T13:47:00Z"/>
                <w:rFonts w:ascii="Courier New" w:hAnsi="Courier New"/>
                <w:i/>
                <w:noProof/>
                <w:sz w:val="18"/>
                <w:szCs w:val="18"/>
                <w:lang w:val="en-US"/>
              </w:rPr>
            </w:pPr>
            <w:ins w:id="2317" w:author="ALU2" w:date="2014-11-12T13:47:00Z">
              <w:r w:rsidRPr="00EB7AC0">
                <w:rPr>
                  <w:rFonts w:ascii="Courier New" w:hAnsi="Courier New"/>
                  <w:i/>
                  <w:noProof/>
                  <w:sz w:val="18"/>
                  <w:szCs w:val="18"/>
                  <w:lang w:val="en-US"/>
                </w:rPr>
                <w:t>[attributes for media formats, RTP media multipl</w:t>
              </w:r>
              <w:r>
                <w:rPr>
                  <w:rFonts w:ascii="Courier New" w:hAnsi="Courier New"/>
                  <w:i/>
                  <w:noProof/>
                  <w:sz w:val="18"/>
                  <w:szCs w:val="18"/>
                  <w:lang w:val="en-US"/>
                </w:rPr>
                <w:t>.</w:t>
              </w:r>
              <w:r w:rsidRPr="00EB7AC0">
                <w:rPr>
                  <w:rFonts w:ascii="Courier New" w:hAnsi="Courier New"/>
                  <w:i/>
                  <w:noProof/>
                  <w:sz w:val="18"/>
                  <w:szCs w:val="18"/>
                  <w:lang w:val="en-US"/>
                </w:rPr>
                <w:t xml:space="preserve">, …] </w:t>
              </w:r>
            </w:ins>
          </w:p>
          <w:p w14:paraId="6D3B519F" w14:textId="77777777" w:rsidR="001929AE" w:rsidRDefault="001929AE" w:rsidP="001929AE">
            <w:pPr>
              <w:tabs>
                <w:tab w:val="left" w:pos="567"/>
                <w:tab w:val="left" w:pos="1134"/>
                <w:tab w:val="left" w:pos="1701"/>
                <w:tab w:val="left" w:pos="2268"/>
                <w:tab w:val="left" w:pos="2835"/>
                <w:tab w:val="left" w:pos="3402"/>
                <w:tab w:val="left" w:pos="3969"/>
                <w:tab w:val="left" w:pos="4536"/>
                <w:tab w:val="left" w:pos="5103"/>
                <w:tab w:val="left" w:pos="5670"/>
              </w:tabs>
              <w:spacing w:before="0"/>
              <w:rPr>
                <w:ins w:id="2318" w:author="ALU2" w:date="2014-11-12T13:47:00Z"/>
                <w:rFonts w:ascii="Courier New" w:hAnsi="Courier New"/>
                <w:noProof/>
                <w:sz w:val="18"/>
                <w:szCs w:val="18"/>
              </w:rPr>
            </w:pPr>
            <w:ins w:id="2319" w:author="ALU2" w:date="2014-11-12T13:47:00Z">
              <w:r>
                <w:rPr>
                  <w:rFonts w:ascii="Courier New" w:hAnsi="Courier New"/>
                  <w:noProof/>
                  <w:sz w:val="18"/>
                  <w:szCs w:val="18"/>
                </w:rPr>
                <w:t>; end of 2</w:t>
              </w:r>
              <w:r w:rsidRPr="006A6A35">
                <w:rPr>
                  <w:rFonts w:ascii="Courier New" w:hAnsi="Courier New"/>
                  <w:noProof/>
                  <w:sz w:val="18"/>
                  <w:szCs w:val="18"/>
                  <w:vertAlign w:val="superscript"/>
                </w:rPr>
                <w:t>nd</w:t>
              </w:r>
              <w:r>
                <w:rPr>
                  <w:rFonts w:ascii="Courier New" w:hAnsi="Courier New"/>
                  <w:noProof/>
                  <w:sz w:val="18"/>
                  <w:szCs w:val="18"/>
                </w:rPr>
                <w:t xml:space="preserve"> media group</w:t>
              </w:r>
            </w:ins>
          </w:p>
          <w:p w14:paraId="17B74011" w14:textId="77777777" w:rsidR="001929AE" w:rsidRDefault="001929AE"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320" w:author="ALU2" w:date="2014-11-12T13:47:00Z"/>
                <w:rFonts w:ascii="Courier New" w:hAnsi="Courier New"/>
                <w:noProof/>
                <w:sz w:val="18"/>
                <w:szCs w:val="18"/>
              </w:rPr>
            </w:pPr>
            <w:ins w:id="2321" w:author="ALU2" w:date="2014-11-12T13:47:00Z">
              <w:r>
                <w:rPr>
                  <w:rFonts w:ascii="Courier New" w:hAnsi="Courier New"/>
                  <w:noProof/>
                  <w:sz w:val="18"/>
                  <w:szCs w:val="18"/>
                </w:rPr>
                <w:t xml:space="preserve">          },</w:t>
              </w:r>
            </w:ins>
          </w:p>
          <w:p w14:paraId="6C219707" w14:textId="77777777" w:rsidR="005C37A3" w:rsidRDefault="005C37A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322" w:author="ALU2" w:date="2014-11-12T13:39:00Z"/>
                <w:rFonts w:ascii="Courier New" w:hAnsi="Courier New"/>
                <w:noProof/>
                <w:sz w:val="18"/>
                <w:szCs w:val="18"/>
              </w:rPr>
            </w:pPr>
            <w:ins w:id="2323" w:author="ALU2" w:date="2014-11-12T13:39:00Z">
              <w:r w:rsidRPr="00F269CC">
                <w:rPr>
                  <w:rFonts w:ascii="Courier New" w:hAnsi="Courier New"/>
                  <w:noProof/>
                  <w:sz w:val="18"/>
                  <w:szCs w:val="18"/>
                </w:rPr>
                <w:t xml:space="preserve">          Remote {</w:t>
              </w:r>
            </w:ins>
          </w:p>
          <w:p w14:paraId="5FABD2FD" w14:textId="77777777" w:rsidR="005C37A3" w:rsidRDefault="005C37A3" w:rsidP="00A0712F">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ins w:id="2324" w:author="ALU2" w:date="2014-11-12T13:39:00Z"/>
                <w:rFonts w:ascii="Courier New" w:hAnsi="Courier New"/>
                <w:b/>
                <w:i/>
                <w:noProof/>
                <w:sz w:val="18"/>
                <w:szCs w:val="18"/>
                <w:lang w:val="en-US"/>
              </w:rPr>
            </w:pPr>
            <w:ins w:id="2325" w:author="ALU2" w:date="2014-11-12T13:39:00Z">
              <w:r w:rsidRPr="008333B6">
                <w:rPr>
                  <w:rFonts w:ascii="Courier New" w:hAnsi="Courier New"/>
                  <w:i/>
                  <w:noProof/>
                  <w:sz w:val="18"/>
                  <w:szCs w:val="18"/>
                </w:rPr>
                <w:t>; still empty (because SDP answer from UE Y not yet received</w:t>
              </w:r>
            </w:ins>
          </w:p>
          <w:p w14:paraId="5DCA2008" w14:textId="77777777" w:rsidR="005C37A3" w:rsidRDefault="005C37A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326" w:author="ALU2" w:date="2014-11-12T13:39:00Z"/>
                <w:rFonts w:ascii="Courier New" w:hAnsi="Courier New"/>
                <w:noProof/>
                <w:sz w:val="18"/>
                <w:szCs w:val="18"/>
              </w:rPr>
            </w:pPr>
            <w:ins w:id="2327" w:author="ALU2" w:date="2014-11-12T13:39:00Z">
              <w:r w:rsidRPr="00F269CC">
                <w:rPr>
                  <w:rFonts w:ascii="Courier New" w:hAnsi="Courier New"/>
                  <w:noProof/>
                  <w:sz w:val="18"/>
                  <w:szCs w:val="18"/>
                </w:rPr>
                <w:t xml:space="preserve">          }</w:t>
              </w:r>
            </w:ins>
          </w:p>
          <w:p w14:paraId="2E3BB0DE" w14:textId="77777777" w:rsidR="005C37A3" w:rsidRPr="00F269CC" w:rsidRDefault="005C37A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328" w:author="ALU2" w:date="2014-11-12T13:39:00Z"/>
                <w:rFonts w:ascii="Courier New" w:hAnsi="Courier New"/>
                <w:noProof/>
                <w:sz w:val="18"/>
                <w:szCs w:val="18"/>
              </w:rPr>
            </w:pPr>
            <w:ins w:id="2329" w:author="ALU2" w:date="2014-11-12T13:39:00Z">
              <w:r w:rsidRPr="00F269CC">
                <w:rPr>
                  <w:rFonts w:ascii="Courier New" w:hAnsi="Courier New"/>
                  <w:noProof/>
                  <w:sz w:val="18"/>
                  <w:szCs w:val="18"/>
                </w:rPr>
                <w:t xml:space="preserve">        </w:t>
              </w:r>
              <w:r w:rsidRPr="00EB7AC0">
                <w:rPr>
                  <w:rFonts w:ascii="Courier New" w:hAnsi="Courier New"/>
                  <w:b/>
                  <w:noProof/>
                  <w:sz w:val="18"/>
                  <w:szCs w:val="18"/>
                </w:rPr>
                <w:t xml:space="preserve">Stream = </w:t>
              </w:r>
              <w:r>
                <w:rPr>
                  <w:rFonts w:ascii="Courier New" w:hAnsi="Courier New"/>
                  <w:b/>
                  <w:noProof/>
                  <w:sz w:val="18"/>
                  <w:szCs w:val="18"/>
                </w:rPr>
                <w:t>2</w:t>
              </w:r>
              <w:r w:rsidRPr="00F269CC">
                <w:rPr>
                  <w:rFonts w:ascii="Courier New" w:hAnsi="Courier New"/>
                  <w:noProof/>
                  <w:sz w:val="18"/>
                  <w:szCs w:val="18"/>
                </w:rPr>
                <w:t xml:space="preserve"> {</w:t>
              </w:r>
              <w:r>
                <w:rPr>
                  <w:rFonts w:ascii="Courier New" w:hAnsi="Courier New"/>
                  <w:noProof/>
                  <w:sz w:val="18"/>
                  <w:szCs w:val="18"/>
                </w:rPr>
                <w:t xml:space="preserve">   ; SEP S</w:t>
              </w:r>
              <w:r>
                <w:rPr>
                  <w:rFonts w:ascii="Courier New" w:hAnsi="Courier New"/>
                  <w:noProof/>
                  <w:sz w:val="18"/>
                  <w:szCs w:val="18"/>
                  <w:vertAlign w:val="subscript"/>
                </w:rPr>
                <w:t>2</w:t>
              </w:r>
            </w:ins>
          </w:p>
          <w:p w14:paraId="42FD05F2" w14:textId="77777777" w:rsidR="005C37A3" w:rsidRPr="00F269CC" w:rsidRDefault="005C37A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330" w:author="ALU2" w:date="2014-11-12T13:39:00Z"/>
                <w:rFonts w:ascii="Courier New" w:hAnsi="Courier New"/>
                <w:noProof/>
                <w:sz w:val="18"/>
                <w:szCs w:val="18"/>
              </w:rPr>
            </w:pPr>
            <w:ins w:id="2331" w:author="ALU2" w:date="2014-11-12T13:39:00Z">
              <w:r w:rsidRPr="00F269CC">
                <w:rPr>
                  <w:rFonts w:ascii="Courier New" w:hAnsi="Courier New"/>
                  <w:noProof/>
                  <w:sz w:val="18"/>
                  <w:szCs w:val="18"/>
                </w:rPr>
                <w:t xml:space="preserve">          Local {</w:t>
              </w:r>
            </w:ins>
          </w:p>
          <w:p w14:paraId="7FD9F1D2" w14:textId="77777777" w:rsidR="001929AE" w:rsidRPr="00F269CC" w:rsidRDefault="001929AE" w:rsidP="001929AE">
            <w:pPr>
              <w:tabs>
                <w:tab w:val="left" w:pos="567"/>
                <w:tab w:val="left" w:pos="1134"/>
                <w:tab w:val="left" w:pos="1701"/>
                <w:tab w:val="left" w:pos="2268"/>
                <w:tab w:val="left" w:pos="2835"/>
                <w:tab w:val="left" w:pos="3402"/>
                <w:tab w:val="left" w:pos="3969"/>
                <w:tab w:val="left" w:pos="4536"/>
                <w:tab w:val="left" w:pos="5103"/>
                <w:tab w:val="left" w:pos="5670"/>
              </w:tabs>
              <w:spacing w:before="0"/>
              <w:rPr>
                <w:ins w:id="2332" w:author="ALU2" w:date="2014-11-12T13:48:00Z"/>
                <w:rFonts w:ascii="Courier New" w:hAnsi="Courier New"/>
                <w:noProof/>
                <w:sz w:val="18"/>
                <w:szCs w:val="18"/>
              </w:rPr>
            </w:pPr>
            <w:ins w:id="2333" w:author="ALU2" w:date="2014-11-12T13:48:00Z">
              <w:r w:rsidRPr="00F269CC">
                <w:rPr>
                  <w:rFonts w:ascii="Courier New" w:hAnsi="Courier New"/>
                  <w:noProof/>
                  <w:sz w:val="18"/>
                  <w:szCs w:val="18"/>
                </w:rPr>
                <w:t>v=0</w:t>
              </w:r>
              <w:r>
                <w:rPr>
                  <w:rFonts w:ascii="Courier New" w:hAnsi="Courier New"/>
                  <w:noProof/>
                  <w:sz w:val="18"/>
                  <w:szCs w:val="18"/>
                </w:rPr>
                <w:t xml:space="preserve"> ; </w:t>
              </w:r>
              <w:r w:rsidRPr="006D6D87">
                <w:rPr>
                  <w:rFonts w:ascii="Courier New" w:hAnsi="Courier New"/>
                  <w:b/>
                  <w:noProof/>
                  <w:sz w:val="18"/>
                  <w:szCs w:val="18"/>
                </w:rPr>
                <w:t>1</w:t>
              </w:r>
              <w:r w:rsidRPr="006D6D87">
                <w:rPr>
                  <w:rFonts w:ascii="Courier New" w:hAnsi="Courier New"/>
                  <w:b/>
                  <w:noProof/>
                  <w:sz w:val="18"/>
                  <w:szCs w:val="18"/>
                  <w:vertAlign w:val="superscript"/>
                </w:rPr>
                <w:t>st</w:t>
              </w:r>
              <w:r w:rsidRPr="006D6D87">
                <w:rPr>
                  <w:rFonts w:ascii="Courier New" w:hAnsi="Courier New"/>
                  <w:b/>
                  <w:noProof/>
                  <w:sz w:val="18"/>
                  <w:szCs w:val="18"/>
                </w:rPr>
                <w:t xml:space="preserve"> media group for </w:t>
              </w:r>
              <w:r>
                <w:rPr>
                  <w:rFonts w:ascii="Courier New" w:hAnsi="Courier New"/>
                  <w:b/>
                  <w:noProof/>
                  <w:sz w:val="18"/>
                  <w:szCs w:val="18"/>
                </w:rPr>
                <w:t>vide</w:t>
              </w:r>
              <w:r w:rsidRPr="006D6D87">
                <w:rPr>
                  <w:rFonts w:ascii="Courier New" w:hAnsi="Courier New"/>
                  <w:b/>
                  <w:noProof/>
                  <w:sz w:val="18"/>
                  <w:szCs w:val="18"/>
                </w:rPr>
                <w:t>o</w:t>
              </w:r>
            </w:ins>
          </w:p>
          <w:p w14:paraId="671F0E7B" w14:textId="77777777" w:rsidR="00FC0891" w:rsidRPr="00431B2E" w:rsidRDefault="00FC0891" w:rsidP="00FC0891">
            <w:pPr>
              <w:tabs>
                <w:tab w:val="left" w:pos="567"/>
                <w:tab w:val="left" w:pos="1134"/>
                <w:tab w:val="left" w:pos="1701"/>
                <w:tab w:val="left" w:pos="2268"/>
                <w:tab w:val="left" w:pos="2835"/>
                <w:tab w:val="left" w:pos="3402"/>
                <w:tab w:val="left" w:pos="3969"/>
                <w:tab w:val="left" w:pos="4536"/>
                <w:tab w:val="left" w:pos="5103"/>
                <w:tab w:val="left" w:pos="5670"/>
              </w:tabs>
              <w:spacing w:before="0"/>
              <w:rPr>
                <w:ins w:id="2334" w:author="ALU2" w:date="2014-11-12T15:48:00Z"/>
                <w:rFonts w:ascii="Courier New" w:hAnsi="Courier New"/>
                <w:b/>
                <w:noProof/>
                <w:sz w:val="18"/>
                <w:szCs w:val="18"/>
              </w:rPr>
            </w:pPr>
            <w:ins w:id="2335" w:author="ALU2" w:date="2014-11-12T15:48:00Z">
              <w:r w:rsidRPr="005A1027">
                <w:rPr>
                  <w:rFonts w:ascii="Courier New" w:hAnsi="Courier New"/>
                  <w:b/>
                  <w:noProof/>
                  <w:sz w:val="18"/>
                  <w:szCs w:val="18"/>
                </w:rPr>
                <w:t xml:space="preserve">c=IN IP6 </w:t>
              </w:r>
              <w:r w:rsidRPr="002B1D29">
                <w:rPr>
                  <w:rFonts w:ascii="Courier New" w:hAnsi="Courier New"/>
                  <w:b/>
                  <w:noProof/>
                  <w:sz w:val="18"/>
                  <w:szCs w:val="18"/>
                </w:rPr>
                <w:t>&lt;IP_</w:t>
              </w:r>
              <w:r>
                <w:rPr>
                  <w:rFonts w:ascii="Courier New" w:hAnsi="Courier New"/>
                  <w:b/>
                  <w:noProof/>
                  <w:sz w:val="18"/>
                  <w:szCs w:val="18"/>
                </w:rPr>
                <w:t>Y,P</w:t>
              </w:r>
              <w:r w:rsidRPr="002B1D29">
                <w:rPr>
                  <w:rFonts w:ascii="Courier New" w:hAnsi="Courier New"/>
                  <w:b/>
                  <w:noProof/>
                  <w:sz w:val="18"/>
                  <w:szCs w:val="18"/>
                </w:rPr>
                <w:t>_IP</w:t>
              </w:r>
              <w:r>
                <w:rPr>
                  <w:rFonts w:ascii="Courier New" w:hAnsi="Courier New"/>
                  <w:b/>
                  <w:noProof/>
                  <w:sz w:val="18"/>
                  <w:szCs w:val="18"/>
                </w:rPr>
                <w:t>v6</w:t>
              </w:r>
              <w:r w:rsidRPr="002B1D29">
                <w:rPr>
                  <w:rFonts w:ascii="Courier New" w:hAnsi="Courier New"/>
                  <w:b/>
                  <w:noProof/>
                  <w:sz w:val="18"/>
                  <w:szCs w:val="18"/>
                </w:rPr>
                <w:t>_addr_</w:t>
              </w:r>
            </w:ins>
            <w:ins w:id="2336" w:author="ALU2" w:date="2014-11-12T15:49:00Z">
              <w:r>
                <w:rPr>
                  <w:rFonts w:ascii="Courier New" w:hAnsi="Courier New"/>
                  <w:b/>
                  <w:noProof/>
                  <w:sz w:val="18"/>
                  <w:szCs w:val="18"/>
                </w:rPr>
                <w:t>vide</w:t>
              </w:r>
            </w:ins>
            <w:ins w:id="2337" w:author="ALU2" w:date="2014-11-12T15:48:00Z">
              <w:r w:rsidRPr="002B1D29">
                <w:rPr>
                  <w:rFonts w:ascii="Courier New" w:hAnsi="Courier New"/>
                  <w:b/>
                  <w:noProof/>
                  <w:sz w:val="18"/>
                  <w:szCs w:val="18"/>
                </w:rPr>
                <w:t>o&gt;</w:t>
              </w:r>
            </w:ins>
          </w:p>
          <w:p w14:paraId="2D7B7501" w14:textId="77777777" w:rsidR="001929AE" w:rsidRPr="00DF6AE3" w:rsidRDefault="00FC0891" w:rsidP="00FC0891">
            <w:pPr>
              <w:tabs>
                <w:tab w:val="left" w:pos="567"/>
                <w:tab w:val="left" w:pos="1134"/>
                <w:tab w:val="left" w:pos="1701"/>
                <w:tab w:val="left" w:pos="2268"/>
                <w:tab w:val="left" w:pos="2835"/>
                <w:tab w:val="left" w:pos="3402"/>
                <w:tab w:val="left" w:pos="3969"/>
                <w:tab w:val="left" w:pos="4536"/>
                <w:tab w:val="left" w:pos="5103"/>
                <w:tab w:val="left" w:pos="5670"/>
              </w:tabs>
              <w:spacing w:before="0"/>
              <w:rPr>
                <w:ins w:id="2338" w:author="ALU2" w:date="2014-11-12T13:48:00Z"/>
                <w:rFonts w:ascii="Courier New" w:hAnsi="Courier New"/>
                <w:noProof/>
                <w:sz w:val="18"/>
                <w:szCs w:val="18"/>
                <w:lang w:val="en-US"/>
              </w:rPr>
            </w:pPr>
            <w:ins w:id="2339" w:author="ALU2" w:date="2014-11-12T15:48:00Z">
              <w:r w:rsidRPr="005A1027">
                <w:rPr>
                  <w:rFonts w:ascii="Courier New" w:hAnsi="Courier New"/>
                  <w:b/>
                  <w:noProof/>
                  <w:sz w:val="18"/>
                  <w:szCs w:val="18"/>
                  <w:lang w:val="en-US"/>
                </w:rPr>
                <w:t>m=</w:t>
              </w:r>
              <w:r>
                <w:rPr>
                  <w:rFonts w:ascii="Courier New" w:hAnsi="Courier New"/>
                  <w:b/>
                  <w:noProof/>
                  <w:sz w:val="18"/>
                  <w:szCs w:val="18"/>
                  <w:lang w:val="en-US"/>
                </w:rPr>
                <w:t>vide</w:t>
              </w:r>
              <w:r w:rsidRPr="005A1027">
                <w:rPr>
                  <w:rFonts w:ascii="Courier New" w:hAnsi="Courier New"/>
                  <w:b/>
                  <w:noProof/>
                  <w:sz w:val="18"/>
                  <w:szCs w:val="18"/>
                  <w:lang w:val="en-US"/>
                </w:rPr>
                <w:t>o</w:t>
              </w:r>
              <w:r w:rsidRPr="00EB7AC0">
                <w:rPr>
                  <w:rFonts w:ascii="Courier New" w:hAnsi="Courier New"/>
                  <w:noProof/>
                  <w:sz w:val="18"/>
                  <w:szCs w:val="18"/>
                  <w:lang w:val="en-US"/>
                </w:rPr>
                <w:t xml:space="preserve"> </w:t>
              </w:r>
              <w:r w:rsidRPr="002B1D29">
                <w:rPr>
                  <w:rFonts w:ascii="Courier New" w:hAnsi="Courier New"/>
                  <w:b/>
                  <w:noProof/>
                  <w:sz w:val="18"/>
                  <w:szCs w:val="18"/>
                </w:rPr>
                <w:t>&lt;IP_</w:t>
              </w:r>
              <w:r>
                <w:rPr>
                  <w:rFonts w:ascii="Courier New" w:hAnsi="Courier New"/>
                  <w:b/>
                  <w:noProof/>
                  <w:sz w:val="18"/>
                  <w:szCs w:val="18"/>
                </w:rPr>
                <w:t>Y,P</w:t>
              </w:r>
              <w:r w:rsidRPr="002B1D29">
                <w:rPr>
                  <w:rFonts w:ascii="Courier New" w:hAnsi="Courier New"/>
                  <w:b/>
                  <w:noProof/>
                  <w:sz w:val="18"/>
                  <w:szCs w:val="18"/>
                </w:rPr>
                <w:t>_IP</w:t>
              </w:r>
              <w:r>
                <w:rPr>
                  <w:rFonts w:ascii="Courier New" w:hAnsi="Courier New"/>
                  <w:b/>
                  <w:noProof/>
                  <w:sz w:val="18"/>
                  <w:szCs w:val="18"/>
                </w:rPr>
                <w:t>v6</w:t>
              </w:r>
              <w:r w:rsidRPr="002B1D29">
                <w:rPr>
                  <w:rFonts w:ascii="Courier New" w:hAnsi="Courier New"/>
                  <w:b/>
                  <w:noProof/>
                  <w:sz w:val="18"/>
                  <w:szCs w:val="18"/>
                </w:rPr>
                <w:t>_</w:t>
              </w:r>
              <w:r>
                <w:rPr>
                  <w:rFonts w:ascii="Courier New" w:hAnsi="Courier New"/>
                  <w:b/>
                  <w:noProof/>
                  <w:sz w:val="18"/>
                  <w:szCs w:val="18"/>
                </w:rPr>
                <w:t>port</w:t>
              </w:r>
              <w:r w:rsidRPr="002B1D29">
                <w:rPr>
                  <w:rFonts w:ascii="Courier New" w:hAnsi="Courier New"/>
                  <w:b/>
                  <w:noProof/>
                  <w:sz w:val="18"/>
                  <w:szCs w:val="18"/>
                </w:rPr>
                <w:t>_</w:t>
              </w:r>
            </w:ins>
            <w:ins w:id="2340" w:author="ALU2" w:date="2014-11-12T15:49:00Z">
              <w:r>
                <w:rPr>
                  <w:rFonts w:ascii="Courier New" w:hAnsi="Courier New"/>
                  <w:b/>
                  <w:noProof/>
                  <w:sz w:val="18"/>
                  <w:szCs w:val="18"/>
                </w:rPr>
                <w:t>vide</w:t>
              </w:r>
            </w:ins>
            <w:ins w:id="2341" w:author="ALU2" w:date="2014-11-12T15:48:00Z">
              <w:r w:rsidRPr="002B1D29">
                <w:rPr>
                  <w:rFonts w:ascii="Courier New" w:hAnsi="Courier New"/>
                  <w:b/>
                  <w:noProof/>
                  <w:sz w:val="18"/>
                  <w:szCs w:val="18"/>
                </w:rPr>
                <w:t>o&gt;</w:t>
              </w:r>
            </w:ins>
            <w:ins w:id="2342" w:author="ALU2" w:date="2014-11-12T13:48:00Z">
              <w:r w:rsidR="00651AF7">
                <w:rPr>
                  <w:rFonts w:ascii="Courier New" w:hAnsi="Courier New"/>
                  <w:noProof/>
                  <w:sz w:val="18"/>
                  <w:szCs w:val="18"/>
                  <w:lang w:val="en-US"/>
                </w:rPr>
                <w:t xml:space="preserve"> RTP/SAVPF 100</w:t>
              </w:r>
            </w:ins>
          </w:p>
          <w:p w14:paraId="7444658D" w14:textId="77777777" w:rsidR="001929AE" w:rsidRPr="00DF6AE3" w:rsidRDefault="001929AE" w:rsidP="001929AE">
            <w:pPr>
              <w:tabs>
                <w:tab w:val="left" w:pos="567"/>
                <w:tab w:val="left" w:pos="1134"/>
                <w:tab w:val="left" w:pos="1701"/>
                <w:tab w:val="left" w:pos="2268"/>
                <w:tab w:val="left" w:pos="2835"/>
                <w:tab w:val="left" w:pos="3402"/>
                <w:tab w:val="left" w:pos="3969"/>
                <w:tab w:val="left" w:pos="4536"/>
                <w:tab w:val="left" w:pos="5103"/>
                <w:tab w:val="left" w:pos="5670"/>
              </w:tabs>
              <w:spacing w:before="0"/>
              <w:rPr>
                <w:ins w:id="2343" w:author="ALU2" w:date="2014-11-12T13:48:00Z"/>
                <w:rFonts w:ascii="Courier New" w:hAnsi="Courier New"/>
                <w:noProof/>
                <w:sz w:val="18"/>
                <w:szCs w:val="18"/>
                <w:lang w:val="en-US"/>
              </w:rPr>
            </w:pPr>
            <w:ins w:id="2344" w:author="ALU2" w:date="2014-11-12T13:48:00Z">
              <w:r w:rsidRPr="00DF6AE3">
                <w:rPr>
                  <w:rFonts w:ascii="Courier New" w:hAnsi="Courier New"/>
                  <w:noProof/>
                  <w:sz w:val="18"/>
                  <w:szCs w:val="18"/>
                  <w:lang w:val="en-US"/>
                </w:rPr>
                <w:t>a=rtcp-mux</w:t>
              </w:r>
            </w:ins>
          </w:p>
          <w:p w14:paraId="7EF8C948" w14:textId="77777777" w:rsidR="001929AE" w:rsidRPr="00473FBF" w:rsidRDefault="001929AE" w:rsidP="001929AE">
            <w:pPr>
              <w:tabs>
                <w:tab w:val="left" w:pos="567"/>
                <w:tab w:val="left" w:pos="1134"/>
                <w:tab w:val="left" w:pos="1701"/>
                <w:tab w:val="left" w:pos="2268"/>
                <w:tab w:val="left" w:pos="2835"/>
                <w:tab w:val="left" w:pos="3402"/>
                <w:tab w:val="left" w:pos="3969"/>
                <w:tab w:val="left" w:pos="4536"/>
                <w:tab w:val="left" w:pos="5103"/>
                <w:tab w:val="left" w:pos="5670"/>
              </w:tabs>
              <w:spacing w:before="0"/>
              <w:rPr>
                <w:ins w:id="2345" w:author="ALU2" w:date="2014-11-12T13:48:00Z"/>
                <w:rFonts w:ascii="Courier New" w:hAnsi="Courier New"/>
                <w:i/>
                <w:noProof/>
                <w:sz w:val="18"/>
                <w:szCs w:val="18"/>
                <w:lang w:val="en-US"/>
              </w:rPr>
            </w:pPr>
            <w:ins w:id="2346" w:author="ALU2" w:date="2014-11-12T13:48:00Z">
              <w:r w:rsidRPr="006A6A35">
                <w:rPr>
                  <w:rFonts w:ascii="Courier New" w:hAnsi="Courier New"/>
                  <w:i/>
                  <w:noProof/>
                  <w:sz w:val="18"/>
                  <w:szCs w:val="18"/>
                  <w:lang w:val="en-US"/>
                </w:rPr>
                <w:t xml:space="preserve">[attributes for media formats, RTP media multipl., …] </w:t>
              </w:r>
            </w:ins>
          </w:p>
          <w:p w14:paraId="294EC120" w14:textId="77777777" w:rsidR="001929AE" w:rsidRDefault="001929AE" w:rsidP="001929AE">
            <w:pPr>
              <w:tabs>
                <w:tab w:val="left" w:pos="567"/>
                <w:tab w:val="left" w:pos="1134"/>
                <w:tab w:val="left" w:pos="1701"/>
                <w:tab w:val="left" w:pos="2268"/>
                <w:tab w:val="left" w:pos="2835"/>
                <w:tab w:val="left" w:pos="3402"/>
                <w:tab w:val="left" w:pos="3969"/>
                <w:tab w:val="left" w:pos="4536"/>
                <w:tab w:val="left" w:pos="5103"/>
                <w:tab w:val="left" w:pos="5670"/>
              </w:tabs>
              <w:spacing w:before="0"/>
              <w:rPr>
                <w:ins w:id="2347" w:author="ALU2" w:date="2014-11-12T13:48:00Z"/>
                <w:rFonts w:ascii="Courier New" w:hAnsi="Courier New"/>
                <w:noProof/>
                <w:sz w:val="18"/>
                <w:szCs w:val="18"/>
              </w:rPr>
            </w:pPr>
            <w:ins w:id="2348" w:author="ALU2" w:date="2014-11-12T13:48:00Z">
              <w:r>
                <w:rPr>
                  <w:rFonts w:ascii="Courier New" w:hAnsi="Courier New"/>
                  <w:noProof/>
                  <w:sz w:val="18"/>
                  <w:szCs w:val="18"/>
                </w:rPr>
                <w:t>; end of 1</w:t>
              </w:r>
              <w:r w:rsidRPr="00695CF7">
                <w:rPr>
                  <w:rFonts w:ascii="Courier New" w:hAnsi="Courier New"/>
                  <w:noProof/>
                  <w:sz w:val="18"/>
                  <w:szCs w:val="18"/>
                  <w:vertAlign w:val="superscript"/>
                </w:rPr>
                <w:t>st</w:t>
              </w:r>
              <w:r>
                <w:rPr>
                  <w:rFonts w:ascii="Courier New" w:hAnsi="Courier New"/>
                  <w:noProof/>
                  <w:sz w:val="18"/>
                  <w:szCs w:val="18"/>
                </w:rPr>
                <w:t xml:space="preserve"> media group</w:t>
              </w:r>
            </w:ins>
          </w:p>
          <w:p w14:paraId="4D53A6BD" w14:textId="77777777" w:rsidR="001929AE" w:rsidRPr="00F269CC" w:rsidRDefault="001929AE" w:rsidP="001929AE">
            <w:pPr>
              <w:tabs>
                <w:tab w:val="left" w:pos="567"/>
                <w:tab w:val="left" w:pos="1134"/>
                <w:tab w:val="left" w:pos="1701"/>
                <w:tab w:val="left" w:pos="2268"/>
                <w:tab w:val="left" w:pos="2835"/>
                <w:tab w:val="left" w:pos="3402"/>
                <w:tab w:val="left" w:pos="3969"/>
                <w:tab w:val="left" w:pos="4536"/>
                <w:tab w:val="left" w:pos="5103"/>
                <w:tab w:val="left" w:pos="5670"/>
              </w:tabs>
              <w:spacing w:before="0"/>
              <w:rPr>
                <w:ins w:id="2349" w:author="ALU2" w:date="2014-11-12T13:48:00Z"/>
                <w:rFonts w:ascii="Courier New" w:hAnsi="Courier New"/>
                <w:noProof/>
                <w:sz w:val="18"/>
                <w:szCs w:val="18"/>
              </w:rPr>
            </w:pPr>
            <w:ins w:id="2350" w:author="ALU2" w:date="2014-11-12T13:48:00Z">
              <w:r w:rsidRPr="00F269CC">
                <w:rPr>
                  <w:rFonts w:ascii="Courier New" w:hAnsi="Courier New"/>
                  <w:noProof/>
                  <w:sz w:val="18"/>
                  <w:szCs w:val="18"/>
                </w:rPr>
                <w:t>v=0</w:t>
              </w:r>
              <w:r>
                <w:rPr>
                  <w:rFonts w:ascii="Courier New" w:hAnsi="Courier New"/>
                  <w:noProof/>
                  <w:sz w:val="18"/>
                  <w:szCs w:val="18"/>
                </w:rPr>
                <w:t xml:space="preserve"> ; </w:t>
              </w:r>
              <w:r>
                <w:rPr>
                  <w:rFonts w:ascii="Courier New" w:hAnsi="Courier New"/>
                  <w:b/>
                  <w:noProof/>
                  <w:sz w:val="18"/>
                  <w:szCs w:val="18"/>
                </w:rPr>
                <w:t>2</w:t>
              </w:r>
              <w:r w:rsidRPr="006A6A35">
                <w:rPr>
                  <w:rFonts w:ascii="Courier New" w:hAnsi="Courier New"/>
                  <w:b/>
                  <w:noProof/>
                  <w:sz w:val="18"/>
                  <w:szCs w:val="18"/>
                  <w:vertAlign w:val="superscript"/>
                </w:rPr>
                <w:t>nd</w:t>
              </w:r>
              <w:r w:rsidRPr="006D6D87">
                <w:rPr>
                  <w:rFonts w:ascii="Courier New" w:hAnsi="Courier New"/>
                  <w:b/>
                  <w:noProof/>
                  <w:sz w:val="18"/>
                  <w:szCs w:val="18"/>
                </w:rPr>
                <w:t xml:space="preserve"> media group for </w:t>
              </w:r>
              <w:r>
                <w:rPr>
                  <w:rFonts w:ascii="Courier New" w:hAnsi="Courier New"/>
                  <w:b/>
                  <w:noProof/>
                  <w:sz w:val="18"/>
                  <w:szCs w:val="18"/>
                </w:rPr>
                <w:t>vide</w:t>
              </w:r>
              <w:r w:rsidRPr="006D6D87">
                <w:rPr>
                  <w:rFonts w:ascii="Courier New" w:hAnsi="Courier New"/>
                  <w:b/>
                  <w:noProof/>
                  <w:sz w:val="18"/>
                  <w:szCs w:val="18"/>
                </w:rPr>
                <w:t>o</w:t>
              </w:r>
            </w:ins>
          </w:p>
          <w:p w14:paraId="1D3090C1" w14:textId="77777777" w:rsidR="00FC0891" w:rsidRPr="00431B2E" w:rsidRDefault="00FC0891" w:rsidP="00FC0891">
            <w:pPr>
              <w:tabs>
                <w:tab w:val="left" w:pos="567"/>
                <w:tab w:val="left" w:pos="1134"/>
                <w:tab w:val="left" w:pos="1701"/>
                <w:tab w:val="left" w:pos="2268"/>
                <w:tab w:val="left" w:pos="2835"/>
                <w:tab w:val="left" w:pos="3402"/>
                <w:tab w:val="left" w:pos="3969"/>
                <w:tab w:val="left" w:pos="4536"/>
                <w:tab w:val="left" w:pos="5103"/>
                <w:tab w:val="left" w:pos="5670"/>
              </w:tabs>
              <w:spacing w:before="0"/>
              <w:rPr>
                <w:ins w:id="2351" w:author="ALU2" w:date="2014-11-12T15:49:00Z"/>
                <w:rFonts w:ascii="Courier New" w:hAnsi="Courier New"/>
                <w:b/>
                <w:noProof/>
                <w:sz w:val="18"/>
                <w:szCs w:val="18"/>
              </w:rPr>
            </w:pPr>
            <w:ins w:id="2352" w:author="ALU2" w:date="2014-11-12T15:49:00Z">
              <w:r w:rsidRPr="005A1027">
                <w:rPr>
                  <w:rFonts w:ascii="Courier New" w:hAnsi="Courier New"/>
                  <w:b/>
                  <w:noProof/>
                  <w:sz w:val="18"/>
                  <w:szCs w:val="18"/>
                </w:rPr>
                <w:t>c=IN IP</w:t>
              </w:r>
              <w:r>
                <w:rPr>
                  <w:rFonts w:ascii="Courier New" w:hAnsi="Courier New"/>
                  <w:b/>
                  <w:noProof/>
                  <w:sz w:val="18"/>
                  <w:szCs w:val="18"/>
                </w:rPr>
                <w:t>4</w:t>
              </w:r>
              <w:r w:rsidRPr="005A1027">
                <w:rPr>
                  <w:rFonts w:ascii="Courier New" w:hAnsi="Courier New"/>
                  <w:b/>
                  <w:noProof/>
                  <w:sz w:val="18"/>
                  <w:szCs w:val="18"/>
                </w:rPr>
                <w:t xml:space="preserve"> </w:t>
              </w:r>
              <w:r w:rsidRPr="002B1D29">
                <w:rPr>
                  <w:rFonts w:ascii="Courier New" w:hAnsi="Courier New"/>
                  <w:b/>
                  <w:noProof/>
                  <w:sz w:val="18"/>
                  <w:szCs w:val="18"/>
                </w:rPr>
                <w:t>&lt;IP_</w:t>
              </w:r>
              <w:r>
                <w:rPr>
                  <w:rFonts w:ascii="Courier New" w:hAnsi="Courier New"/>
                  <w:b/>
                  <w:noProof/>
                  <w:sz w:val="18"/>
                  <w:szCs w:val="18"/>
                </w:rPr>
                <w:t>Y,P</w:t>
              </w:r>
              <w:r w:rsidRPr="002B1D29">
                <w:rPr>
                  <w:rFonts w:ascii="Courier New" w:hAnsi="Courier New"/>
                  <w:b/>
                  <w:noProof/>
                  <w:sz w:val="18"/>
                  <w:szCs w:val="18"/>
                </w:rPr>
                <w:t>_IP</w:t>
              </w:r>
              <w:r>
                <w:rPr>
                  <w:rFonts w:ascii="Courier New" w:hAnsi="Courier New"/>
                  <w:b/>
                  <w:noProof/>
                  <w:sz w:val="18"/>
                  <w:szCs w:val="18"/>
                </w:rPr>
                <w:t>v4</w:t>
              </w:r>
              <w:r w:rsidRPr="002B1D29">
                <w:rPr>
                  <w:rFonts w:ascii="Courier New" w:hAnsi="Courier New"/>
                  <w:b/>
                  <w:noProof/>
                  <w:sz w:val="18"/>
                  <w:szCs w:val="18"/>
                </w:rPr>
                <w:t>_addr_</w:t>
              </w:r>
              <w:r>
                <w:rPr>
                  <w:rFonts w:ascii="Courier New" w:hAnsi="Courier New"/>
                  <w:b/>
                  <w:noProof/>
                  <w:sz w:val="18"/>
                  <w:szCs w:val="18"/>
                </w:rPr>
                <w:t>vide</w:t>
              </w:r>
              <w:r w:rsidRPr="002B1D29">
                <w:rPr>
                  <w:rFonts w:ascii="Courier New" w:hAnsi="Courier New"/>
                  <w:b/>
                  <w:noProof/>
                  <w:sz w:val="18"/>
                  <w:szCs w:val="18"/>
                </w:rPr>
                <w:t>o&gt;</w:t>
              </w:r>
            </w:ins>
          </w:p>
          <w:p w14:paraId="6B2E0BC2" w14:textId="77777777" w:rsidR="001929AE" w:rsidRPr="00DF6AE3" w:rsidRDefault="00FC0891" w:rsidP="00FC0891">
            <w:pPr>
              <w:tabs>
                <w:tab w:val="left" w:pos="567"/>
                <w:tab w:val="left" w:pos="1134"/>
                <w:tab w:val="left" w:pos="1701"/>
                <w:tab w:val="left" w:pos="2268"/>
                <w:tab w:val="left" w:pos="2835"/>
                <w:tab w:val="left" w:pos="3402"/>
                <w:tab w:val="left" w:pos="3969"/>
                <w:tab w:val="left" w:pos="4536"/>
                <w:tab w:val="left" w:pos="5103"/>
                <w:tab w:val="left" w:pos="5670"/>
              </w:tabs>
              <w:spacing w:before="0"/>
              <w:rPr>
                <w:ins w:id="2353" w:author="ALU2" w:date="2014-11-12T13:48:00Z"/>
                <w:rFonts w:ascii="Courier New" w:hAnsi="Courier New"/>
                <w:noProof/>
                <w:sz w:val="18"/>
                <w:szCs w:val="18"/>
                <w:lang w:val="en-US"/>
              </w:rPr>
            </w:pPr>
            <w:ins w:id="2354" w:author="ALU2" w:date="2014-11-12T15:49:00Z">
              <w:r w:rsidRPr="005A1027">
                <w:rPr>
                  <w:rFonts w:ascii="Courier New" w:hAnsi="Courier New"/>
                  <w:b/>
                  <w:noProof/>
                  <w:sz w:val="18"/>
                  <w:szCs w:val="18"/>
                  <w:lang w:val="en-US"/>
                </w:rPr>
                <w:t>m=</w:t>
              </w:r>
              <w:r>
                <w:rPr>
                  <w:rFonts w:ascii="Courier New" w:hAnsi="Courier New"/>
                  <w:b/>
                  <w:noProof/>
                  <w:sz w:val="18"/>
                  <w:szCs w:val="18"/>
                  <w:lang w:val="en-US"/>
                </w:rPr>
                <w:t>vide</w:t>
              </w:r>
              <w:r w:rsidRPr="005A1027">
                <w:rPr>
                  <w:rFonts w:ascii="Courier New" w:hAnsi="Courier New"/>
                  <w:b/>
                  <w:noProof/>
                  <w:sz w:val="18"/>
                  <w:szCs w:val="18"/>
                  <w:lang w:val="en-US"/>
                </w:rPr>
                <w:t>o</w:t>
              </w:r>
              <w:r w:rsidRPr="00EB7AC0">
                <w:rPr>
                  <w:rFonts w:ascii="Courier New" w:hAnsi="Courier New"/>
                  <w:noProof/>
                  <w:sz w:val="18"/>
                  <w:szCs w:val="18"/>
                  <w:lang w:val="en-US"/>
                </w:rPr>
                <w:t xml:space="preserve"> </w:t>
              </w:r>
              <w:r w:rsidRPr="002B1D29">
                <w:rPr>
                  <w:rFonts w:ascii="Courier New" w:hAnsi="Courier New"/>
                  <w:b/>
                  <w:noProof/>
                  <w:sz w:val="18"/>
                  <w:szCs w:val="18"/>
                </w:rPr>
                <w:t>&lt;IP_</w:t>
              </w:r>
              <w:r>
                <w:rPr>
                  <w:rFonts w:ascii="Courier New" w:hAnsi="Courier New"/>
                  <w:b/>
                  <w:noProof/>
                  <w:sz w:val="18"/>
                  <w:szCs w:val="18"/>
                </w:rPr>
                <w:t>Y,P</w:t>
              </w:r>
              <w:r w:rsidRPr="002B1D29">
                <w:rPr>
                  <w:rFonts w:ascii="Courier New" w:hAnsi="Courier New"/>
                  <w:b/>
                  <w:noProof/>
                  <w:sz w:val="18"/>
                  <w:szCs w:val="18"/>
                </w:rPr>
                <w:t>_IP</w:t>
              </w:r>
              <w:r>
                <w:rPr>
                  <w:rFonts w:ascii="Courier New" w:hAnsi="Courier New"/>
                  <w:b/>
                  <w:noProof/>
                  <w:sz w:val="18"/>
                  <w:szCs w:val="18"/>
                </w:rPr>
                <w:t>v4</w:t>
              </w:r>
              <w:r w:rsidRPr="002B1D29">
                <w:rPr>
                  <w:rFonts w:ascii="Courier New" w:hAnsi="Courier New"/>
                  <w:b/>
                  <w:noProof/>
                  <w:sz w:val="18"/>
                  <w:szCs w:val="18"/>
                </w:rPr>
                <w:t>_</w:t>
              </w:r>
              <w:r>
                <w:rPr>
                  <w:rFonts w:ascii="Courier New" w:hAnsi="Courier New"/>
                  <w:b/>
                  <w:noProof/>
                  <w:sz w:val="18"/>
                  <w:szCs w:val="18"/>
                </w:rPr>
                <w:t>port</w:t>
              </w:r>
              <w:r w:rsidRPr="002B1D29">
                <w:rPr>
                  <w:rFonts w:ascii="Courier New" w:hAnsi="Courier New"/>
                  <w:b/>
                  <w:noProof/>
                  <w:sz w:val="18"/>
                  <w:szCs w:val="18"/>
                </w:rPr>
                <w:t>_</w:t>
              </w:r>
              <w:r>
                <w:rPr>
                  <w:rFonts w:ascii="Courier New" w:hAnsi="Courier New"/>
                  <w:b/>
                  <w:noProof/>
                  <w:sz w:val="18"/>
                  <w:szCs w:val="18"/>
                </w:rPr>
                <w:t>vide</w:t>
              </w:r>
              <w:r w:rsidRPr="002B1D29">
                <w:rPr>
                  <w:rFonts w:ascii="Courier New" w:hAnsi="Courier New"/>
                  <w:b/>
                  <w:noProof/>
                  <w:sz w:val="18"/>
                  <w:szCs w:val="18"/>
                </w:rPr>
                <w:t>o&gt;</w:t>
              </w:r>
              <w:r>
                <w:rPr>
                  <w:rFonts w:ascii="Courier New" w:hAnsi="Courier New"/>
                  <w:b/>
                  <w:noProof/>
                  <w:sz w:val="18"/>
                  <w:szCs w:val="18"/>
                </w:rPr>
                <w:t xml:space="preserve"> </w:t>
              </w:r>
            </w:ins>
            <w:ins w:id="2355" w:author="ALU2" w:date="2014-11-12T13:48:00Z">
              <w:r w:rsidR="00651AF7">
                <w:rPr>
                  <w:rFonts w:ascii="Courier New" w:hAnsi="Courier New"/>
                  <w:noProof/>
                  <w:sz w:val="18"/>
                  <w:szCs w:val="18"/>
                  <w:lang w:val="en-US"/>
                </w:rPr>
                <w:t>RTP/SAVPF 100</w:t>
              </w:r>
            </w:ins>
          </w:p>
          <w:p w14:paraId="608614E6" w14:textId="77777777" w:rsidR="001929AE" w:rsidRPr="00DF6AE3" w:rsidRDefault="001929AE" w:rsidP="001929AE">
            <w:pPr>
              <w:tabs>
                <w:tab w:val="left" w:pos="567"/>
                <w:tab w:val="left" w:pos="1134"/>
                <w:tab w:val="left" w:pos="1701"/>
                <w:tab w:val="left" w:pos="2268"/>
                <w:tab w:val="left" w:pos="2835"/>
                <w:tab w:val="left" w:pos="3402"/>
                <w:tab w:val="left" w:pos="3969"/>
                <w:tab w:val="left" w:pos="4536"/>
                <w:tab w:val="left" w:pos="5103"/>
                <w:tab w:val="left" w:pos="5670"/>
              </w:tabs>
              <w:spacing w:before="0"/>
              <w:rPr>
                <w:ins w:id="2356" w:author="ALU2" w:date="2014-11-12T13:48:00Z"/>
                <w:rFonts w:ascii="Courier New" w:hAnsi="Courier New"/>
                <w:noProof/>
                <w:sz w:val="18"/>
                <w:szCs w:val="18"/>
                <w:lang w:val="en-US"/>
              </w:rPr>
            </w:pPr>
            <w:ins w:id="2357" w:author="ALU2" w:date="2014-11-12T13:48:00Z">
              <w:r w:rsidRPr="00DF6AE3">
                <w:rPr>
                  <w:rFonts w:ascii="Courier New" w:hAnsi="Courier New"/>
                  <w:noProof/>
                  <w:sz w:val="18"/>
                  <w:szCs w:val="18"/>
                  <w:lang w:val="en-US"/>
                </w:rPr>
                <w:t>a=rtcp-mux</w:t>
              </w:r>
            </w:ins>
          </w:p>
          <w:p w14:paraId="12DCAC7A" w14:textId="77777777" w:rsidR="001929AE" w:rsidRPr="00473FBF" w:rsidRDefault="001929AE" w:rsidP="001929AE">
            <w:pPr>
              <w:tabs>
                <w:tab w:val="left" w:pos="567"/>
                <w:tab w:val="left" w:pos="1134"/>
                <w:tab w:val="left" w:pos="1701"/>
                <w:tab w:val="left" w:pos="2268"/>
                <w:tab w:val="left" w:pos="2835"/>
                <w:tab w:val="left" w:pos="3402"/>
                <w:tab w:val="left" w:pos="3969"/>
                <w:tab w:val="left" w:pos="4536"/>
                <w:tab w:val="left" w:pos="5103"/>
                <w:tab w:val="left" w:pos="5670"/>
              </w:tabs>
              <w:spacing w:before="0"/>
              <w:rPr>
                <w:ins w:id="2358" w:author="ALU2" w:date="2014-11-12T13:48:00Z"/>
                <w:rFonts w:ascii="Courier New" w:hAnsi="Courier New"/>
                <w:i/>
                <w:noProof/>
                <w:sz w:val="18"/>
                <w:szCs w:val="18"/>
                <w:lang w:val="en-US"/>
              </w:rPr>
            </w:pPr>
            <w:ins w:id="2359" w:author="ALU2" w:date="2014-11-12T13:48:00Z">
              <w:r w:rsidRPr="006A6A35">
                <w:rPr>
                  <w:rFonts w:ascii="Courier New" w:hAnsi="Courier New"/>
                  <w:i/>
                  <w:noProof/>
                  <w:sz w:val="18"/>
                  <w:szCs w:val="18"/>
                  <w:lang w:val="en-US"/>
                </w:rPr>
                <w:t xml:space="preserve">[attributes for media formats, RTP media multipl., …] </w:t>
              </w:r>
            </w:ins>
          </w:p>
          <w:p w14:paraId="36D16D88" w14:textId="77777777" w:rsidR="001929AE" w:rsidRDefault="001929AE" w:rsidP="001929AE">
            <w:pPr>
              <w:tabs>
                <w:tab w:val="left" w:pos="567"/>
                <w:tab w:val="left" w:pos="1134"/>
                <w:tab w:val="left" w:pos="1701"/>
                <w:tab w:val="left" w:pos="2268"/>
                <w:tab w:val="left" w:pos="2835"/>
                <w:tab w:val="left" w:pos="3402"/>
                <w:tab w:val="left" w:pos="3969"/>
                <w:tab w:val="left" w:pos="4536"/>
                <w:tab w:val="left" w:pos="5103"/>
                <w:tab w:val="left" w:pos="5670"/>
              </w:tabs>
              <w:spacing w:before="0"/>
              <w:rPr>
                <w:ins w:id="2360" w:author="ALU2" w:date="2014-11-12T13:48:00Z"/>
                <w:rFonts w:ascii="Courier New" w:hAnsi="Courier New"/>
                <w:noProof/>
                <w:sz w:val="18"/>
                <w:szCs w:val="18"/>
              </w:rPr>
            </w:pPr>
            <w:ins w:id="2361" w:author="ALU2" w:date="2014-11-12T13:48:00Z">
              <w:r>
                <w:rPr>
                  <w:rFonts w:ascii="Courier New" w:hAnsi="Courier New"/>
                  <w:noProof/>
                  <w:sz w:val="18"/>
                  <w:szCs w:val="18"/>
                </w:rPr>
                <w:t>; end of 2</w:t>
              </w:r>
              <w:r w:rsidRPr="006A6A35">
                <w:rPr>
                  <w:rFonts w:ascii="Courier New" w:hAnsi="Courier New"/>
                  <w:noProof/>
                  <w:sz w:val="18"/>
                  <w:szCs w:val="18"/>
                  <w:vertAlign w:val="superscript"/>
                </w:rPr>
                <w:t>nd</w:t>
              </w:r>
              <w:r>
                <w:rPr>
                  <w:rFonts w:ascii="Courier New" w:hAnsi="Courier New"/>
                  <w:noProof/>
                  <w:sz w:val="18"/>
                  <w:szCs w:val="18"/>
                </w:rPr>
                <w:t xml:space="preserve">  media group</w:t>
              </w:r>
            </w:ins>
          </w:p>
          <w:p w14:paraId="1B63D080" w14:textId="77777777" w:rsidR="001929AE" w:rsidRDefault="001929AE" w:rsidP="001929AE">
            <w:pPr>
              <w:tabs>
                <w:tab w:val="left" w:pos="567"/>
                <w:tab w:val="left" w:pos="1134"/>
                <w:tab w:val="left" w:pos="1701"/>
                <w:tab w:val="left" w:pos="2268"/>
                <w:tab w:val="left" w:pos="2835"/>
                <w:tab w:val="left" w:pos="3402"/>
                <w:tab w:val="left" w:pos="3969"/>
                <w:tab w:val="left" w:pos="4536"/>
                <w:tab w:val="left" w:pos="5103"/>
                <w:tab w:val="left" w:pos="5670"/>
              </w:tabs>
              <w:spacing w:before="0"/>
              <w:rPr>
                <w:ins w:id="2362" w:author="ALU2" w:date="2014-11-12T13:49:00Z"/>
                <w:rFonts w:ascii="Courier New" w:hAnsi="Courier New"/>
                <w:noProof/>
                <w:sz w:val="18"/>
                <w:szCs w:val="18"/>
              </w:rPr>
            </w:pPr>
            <w:ins w:id="2363" w:author="ALU2" w:date="2014-11-12T13:49:00Z">
              <w:r>
                <w:rPr>
                  <w:rFonts w:ascii="Courier New" w:hAnsi="Courier New"/>
                  <w:noProof/>
                  <w:sz w:val="18"/>
                  <w:szCs w:val="18"/>
                </w:rPr>
                <w:t xml:space="preserve">          },</w:t>
              </w:r>
            </w:ins>
          </w:p>
          <w:p w14:paraId="5F428D06" w14:textId="77777777" w:rsidR="005C37A3" w:rsidRPr="00F269CC" w:rsidRDefault="005C37A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364" w:author="ALU2" w:date="2014-11-12T13:39:00Z"/>
                <w:rFonts w:ascii="Courier New" w:hAnsi="Courier New"/>
                <w:noProof/>
                <w:sz w:val="18"/>
                <w:szCs w:val="18"/>
              </w:rPr>
            </w:pPr>
            <w:ins w:id="2365" w:author="ALU2" w:date="2014-11-12T13:39:00Z">
              <w:r w:rsidRPr="00F269CC">
                <w:rPr>
                  <w:rFonts w:ascii="Courier New" w:hAnsi="Courier New"/>
                  <w:noProof/>
                  <w:sz w:val="18"/>
                  <w:szCs w:val="18"/>
                </w:rPr>
                <w:t xml:space="preserve">          Remote {</w:t>
              </w:r>
            </w:ins>
          </w:p>
          <w:p w14:paraId="172906CF" w14:textId="77777777" w:rsidR="005C37A3" w:rsidRPr="00EB7AC0" w:rsidRDefault="005C37A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366" w:author="ALU2" w:date="2014-11-12T13:39:00Z"/>
                <w:rFonts w:ascii="Courier New" w:hAnsi="Courier New"/>
                <w:i/>
                <w:noProof/>
                <w:sz w:val="18"/>
                <w:szCs w:val="18"/>
                <w:lang w:val="en-US"/>
              </w:rPr>
            </w:pPr>
            <w:ins w:id="2367" w:author="ALU2" w:date="2014-11-12T13:39:00Z">
              <w:r w:rsidRPr="00EB7AC0">
                <w:rPr>
                  <w:rFonts w:ascii="Courier New" w:hAnsi="Courier New"/>
                  <w:i/>
                  <w:noProof/>
                  <w:sz w:val="18"/>
                  <w:szCs w:val="18"/>
                </w:rPr>
                <w:t>; still empty (because SDP answer from UE Y not yet received</w:t>
              </w:r>
            </w:ins>
          </w:p>
          <w:p w14:paraId="1BF6EEB2" w14:textId="77777777" w:rsidR="005C37A3" w:rsidRPr="00F269CC" w:rsidRDefault="005C37A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368" w:author="ALU2" w:date="2014-11-12T13:39:00Z"/>
                <w:rFonts w:ascii="Courier New" w:hAnsi="Courier New"/>
                <w:noProof/>
                <w:sz w:val="18"/>
                <w:szCs w:val="18"/>
              </w:rPr>
            </w:pPr>
            <w:ins w:id="2369" w:author="ALU2" w:date="2014-11-12T13:39:00Z">
              <w:r w:rsidRPr="00F269CC">
                <w:rPr>
                  <w:rFonts w:ascii="Courier New" w:hAnsi="Courier New"/>
                  <w:noProof/>
                  <w:sz w:val="18"/>
                  <w:szCs w:val="18"/>
                </w:rPr>
                <w:t xml:space="preserve">          }</w:t>
              </w:r>
            </w:ins>
          </w:p>
          <w:p w14:paraId="6B2FDEAE" w14:textId="77777777" w:rsidR="005C37A3" w:rsidRPr="001929AE" w:rsidRDefault="005C37A3" w:rsidP="007E1186">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jc w:val="center"/>
              <w:rPr>
                <w:rFonts w:ascii="Courier New" w:hAnsi="Courier New"/>
                <w:noProof/>
                <w:sz w:val="18"/>
                <w:szCs w:val="18"/>
                <w:rPrChange w:id="2370" w:author="ALU2" w:date="2014-11-12T13:48:00Z">
                  <w:rPr>
                    <w:rFonts w:ascii="Courier New" w:hAnsi="Courier New"/>
                    <w:b/>
                    <w:i/>
                    <w:noProof/>
                    <w:sz w:val="18"/>
                    <w:szCs w:val="18"/>
                    <w:highlight w:val="yellow"/>
                  </w:rPr>
                </w:rPrChange>
              </w:rPr>
            </w:pPr>
            <w:ins w:id="2371" w:author="ALU2" w:date="2014-11-12T13:39:00Z">
              <w:r w:rsidRPr="00F269CC">
                <w:rPr>
                  <w:rFonts w:ascii="Courier New" w:hAnsi="Courier New"/>
                  <w:noProof/>
                  <w:sz w:val="18"/>
                  <w:szCs w:val="18"/>
                </w:rPr>
                <w:t>…}</w:t>
              </w:r>
            </w:ins>
            <w:del w:id="2372" w:author="ALU2" w:date="2014-11-12T13:39:00Z">
              <w:r w:rsidRPr="0011371F" w:rsidDel="006E24FC">
                <w:rPr>
                  <w:rFonts w:ascii="Courier New" w:hAnsi="Courier New"/>
                  <w:i/>
                  <w:noProof/>
                  <w:sz w:val="18"/>
                  <w:szCs w:val="18"/>
                  <w:highlight w:val="yellow"/>
                </w:rPr>
                <w:delText>FIXTHIS</w:delText>
              </w:r>
            </w:del>
          </w:p>
        </w:tc>
        <w:tc>
          <w:tcPr>
            <w:tcW w:w="3276" w:type="dxa"/>
          </w:tcPr>
          <w:p w14:paraId="267EA602" w14:textId="77777777" w:rsidR="005C37A3" w:rsidRPr="00244CF2" w:rsidRDefault="005C37A3" w:rsidP="00A0712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ns w:id="2373" w:author="ALU2" w:date="2014-11-12T13:39:00Z"/>
                <w:sz w:val="20"/>
              </w:rPr>
            </w:pPr>
            <w:ins w:id="2374" w:author="ALU2" w:date="2014-11-12T13:39:00Z">
              <w:r w:rsidRPr="006A6A35">
                <w:rPr>
                  <w:sz w:val="20"/>
                </w:rPr>
                <w:t>T</w:t>
              </w:r>
              <w:r>
                <w:rPr>
                  <w:sz w:val="20"/>
                </w:rPr>
                <w:t>he media format list is reduced to a single media format (here '103' in case of audio) due to ReserveValue setting of FALSE. The decision made by the MG is dependent on the Stream Descriptor settings at termination T</w:t>
              </w:r>
              <w:r w:rsidRPr="006A6A35">
                <w:rPr>
                  <w:sz w:val="20"/>
                  <w:vertAlign w:val="subscript"/>
                </w:rPr>
                <w:t>X</w:t>
              </w:r>
              <w:r>
                <w:rPr>
                  <w:sz w:val="20"/>
                </w:rPr>
                <w:t>.</w:t>
              </w:r>
              <w:r w:rsidRPr="00244CF2">
                <w:rPr>
                  <w:sz w:val="20"/>
                </w:rPr>
                <w:t xml:space="preserve"> </w:t>
              </w:r>
            </w:ins>
          </w:p>
          <w:p w14:paraId="63B36AAC" w14:textId="77777777" w:rsidR="005C37A3" w:rsidRPr="0011371F" w:rsidRDefault="005C37A3" w:rsidP="007E118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b/>
                <w:i/>
                <w:sz w:val="20"/>
                <w:highlight w:val="yellow"/>
              </w:rPr>
            </w:pPr>
            <w:del w:id="2375" w:author="ALU2" w:date="2014-11-12T13:39:00Z">
              <w:r w:rsidRPr="0011371F" w:rsidDel="006E24FC">
                <w:rPr>
                  <w:i/>
                  <w:sz w:val="20"/>
                  <w:highlight w:val="yellow"/>
                </w:rPr>
                <w:delText>FIXTHIS</w:delText>
              </w:r>
            </w:del>
          </w:p>
        </w:tc>
      </w:tr>
    </w:tbl>
    <w:p w14:paraId="0BAA8628" w14:textId="77777777" w:rsidR="00F825FB" w:rsidRDefault="00F825FB" w:rsidP="00F825FB"/>
    <w:p w14:paraId="27E96FBE" w14:textId="77777777" w:rsidR="000F1A46" w:rsidRDefault="000F1A46" w:rsidP="000F1A46">
      <w:pPr>
        <w:pStyle w:val="Heading5"/>
        <w:rPr>
          <w:ins w:id="2376" w:author="ALU" w:date="2014-11-10T15:04:00Z"/>
        </w:rPr>
      </w:pPr>
      <w:ins w:id="2377" w:author="ALU" w:date="2014-11-10T15:04:00Z">
        <w:r>
          <w:t>9.2.1.4.2</w:t>
        </w:r>
        <w:r>
          <w:tab/>
          <w:t>Second transaction cycle: decision to use preferred IP connection</w:t>
        </w:r>
      </w:ins>
    </w:p>
    <w:p w14:paraId="4170A33D" w14:textId="77777777" w:rsidR="00F825FB" w:rsidRDefault="00F825FB" w:rsidP="00F825FB">
      <w:r>
        <w:t>The second H.248 resource reservation cycle completes media configurations and removes unused "ALTC MG resources", see Table 9.2.1.4/3</w:t>
      </w:r>
      <w:ins w:id="2378" w:author="ALU" w:date="2014-11-10T15:05:00Z">
        <w:r w:rsidR="000F1A46">
          <w:t>a</w:t>
        </w:r>
      </w:ins>
      <w:r>
        <w:t xml:space="preserve"> and Table 9.2.1.4/.4</w:t>
      </w:r>
      <w:ins w:id="2379" w:author="ALU" w:date="2014-11-10T15:05:00Z">
        <w:r w:rsidR="000F1A46">
          <w:t>a</w:t>
        </w:r>
      </w:ins>
      <w:ins w:id="2380" w:author="Simão Campos-Neto" w:date="2015-01-21T14:12:00Z">
        <w:r w:rsidR="00723F60">
          <w:t>.</w:t>
        </w:r>
      </w:ins>
      <w:del w:id="2381" w:author="Simão Campos-Neto" w:date="2015-01-21T14:12:00Z">
        <w:r w:rsidDel="00723F60">
          <w:delText>:</w:delText>
        </w:r>
      </w:del>
    </w:p>
    <w:p w14:paraId="1933457C" w14:textId="77777777" w:rsidR="00F825FB" w:rsidRPr="00F269CC" w:rsidRDefault="00F825FB" w:rsidP="00F825FB">
      <w:pPr>
        <w:pStyle w:val="TableNotitle"/>
        <w:rPr>
          <w:lang w:eastAsia="zh-CN"/>
        </w:rPr>
      </w:pPr>
      <w:bookmarkStart w:id="2382" w:name="_Toc411956628"/>
      <w:r w:rsidRPr="00F269CC">
        <w:lastRenderedPageBreak/>
        <w:t xml:space="preserve">Table </w:t>
      </w:r>
      <w:r>
        <w:t>9.2.1.4/3</w:t>
      </w:r>
      <w:ins w:id="2383" w:author="ALU" w:date="2014-11-10T15:05:00Z">
        <w:r w:rsidR="000F1A46">
          <w:t>a</w:t>
        </w:r>
      </w:ins>
      <w:r w:rsidRPr="00F269CC">
        <w:t xml:space="preserve"> – Example command encoding</w:t>
      </w:r>
      <w:r>
        <w:t xml:space="preserve"> – Step 3</w:t>
      </w:r>
      <w:ins w:id="2384" w:author="ALU2" w:date="2014-11-12T16:22:00Z">
        <w:r w:rsidR="006457ED">
          <w:t>a</w:t>
        </w:r>
      </w:ins>
      <w:r>
        <w:t xml:space="preserve"> – </w:t>
      </w:r>
      <w:r w:rsidRPr="00F269CC">
        <w:t>MGC request</w:t>
      </w:r>
      <w:bookmarkEnd w:id="2382"/>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F825FB" w:rsidRPr="00F269CC" w14:paraId="5A2A3135" w14:textId="77777777" w:rsidTr="007E1186">
        <w:trPr>
          <w:tblHeader/>
          <w:jc w:val="center"/>
        </w:trPr>
        <w:tc>
          <w:tcPr>
            <w:tcW w:w="6363" w:type="dxa"/>
            <w:shd w:val="clear" w:color="auto" w:fill="E0E0E0"/>
            <w:vAlign w:val="center"/>
          </w:tcPr>
          <w:p w14:paraId="5EFD7638" w14:textId="77777777" w:rsidR="00F825FB" w:rsidRPr="00F269CC" w:rsidRDefault="00F825FB"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14:paraId="3CAD29D2" w14:textId="77777777" w:rsidR="00F825FB" w:rsidRPr="00F269CC" w:rsidRDefault="00F825FB"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6E275B" w:rsidRPr="00F269CC" w14:paraId="75105EFB" w14:textId="77777777" w:rsidTr="007E1186">
        <w:trPr>
          <w:jc w:val="center"/>
        </w:trPr>
        <w:tc>
          <w:tcPr>
            <w:tcW w:w="6363" w:type="dxa"/>
          </w:tcPr>
          <w:p w14:paraId="1FAEA8E1" w14:textId="77777777" w:rsidR="006E275B" w:rsidRDefault="006E275B"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385" w:author="ALU2" w:date="2014-11-12T15:41:00Z"/>
                <w:rFonts w:ascii="Courier New" w:hAnsi="Courier New"/>
                <w:noProof/>
                <w:sz w:val="18"/>
                <w:szCs w:val="18"/>
              </w:rPr>
            </w:pPr>
            <w:ins w:id="2386" w:author="ALU2" w:date="2014-11-12T15:41:00Z">
              <w:r w:rsidRPr="00F269CC">
                <w:rPr>
                  <w:rFonts w:ascii="Courier New" w:hAnsi="Courier New"/>
                  <w:noProof/>
                  <w:sz w:val="18"/>
                  <w:szCs w:val="18"/>
                </w:rPr>
                <w:t>MGC to MG:</w:t>
              </w:r>
            </w:ins>
          </w:p>
          <w:p w14:paraId="0A91856D" w14:textId="77777777" w:rsidR="006E275B" w:rsidRDefault="006E275B"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387" w:author="ALU2" w:date="2014-11-12T15:41:00Z"/>
                <w:rFonts w:ascii="Courier New" w:hAnsi="Courier New"/>
                <w:noProof/>
                <w:sz w:val="18"/>
                <w:szCs w:val="18"/>
              </w:rPr>
            </w:pPr>
            <w:ins w:id="2388" w:author="ALU2" w:date="2014-11-12T15:41:00Z">
              <w:r w:rsidRPr="00F269CC">
                <w:rPr>
                  <w:rFonts w:ascii="Courier New" w:hAnsi="Courier New"/>
                  <w:noProof/>
                  <w:sz w:val="18"/>
                  <w:szCs w:val="18"/>
                </w:rPr>
                <w:t>MEGACO/3 [11.9.19.65]:55555</w:t>
              </w:r>
            </w:ins>
          </w:p>
          <w:p w14:paraId="0BB8573B" w14:textId="77777777" w:rsidR="006E275B" w:rsidRDefault="006E275B"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389" w:author="ALU2" w:date="2014-11-12T15:41:00Z"/>
                <w:rFonts w:ascii="Courier New" w:hAnsi="Courier New"/>
                <w:noProof/>
                <w:sz w:val="18"/>
                <w:szCs w:val="18"/>
              </w:rPr>
            </w:pPr>
            <w:ins w:id="2390" w:author="ALU2" w:date="2014-11-12T15:41:00Z">
              <w:r w:rsidRPr="00F269CC">
                <w:rPr>
                  <w:rFonts w:ascii="Courier New" w:hAnsi="Courier New"/>
                  <w:noProof/>
                  <w:sz w:val="18"/>
                  <w:szCs w:val="18"/>
                </w:rPr>
                <w:t xml:space="preserve">Transaction = </w:t>
              </w:r>
            </w:ins>
            <w:ins w:id="2391" w:author="ALU2" w:date="2014-11-12T16:02:00Z">
              <w:r w:rsidR="00D922C0">
                <w:rPr>
                  <w:rFonts w:ascii="Courier New" w:hAnsi="Courier New"/>
                  <w:noProof/>
                  <w:sz w:val="18"/>
                  <w:szCs w:val="18"/>
                </w:rPr>
                <w:t>2</w:t>
              </w:r>
            </w:ins>
            <w:ins w:id="2392" w:author="ALU2" w:date="2014-11-12T15:41:00Z">
              <w:r w:rsidRPr="00F269CC">
                <w:rPr>
                  <w:rFonts w:ascii="Courier New" w:hAnsi="Courier New"/>
                  <w:noProof/>
                  <w:sz w:val="18"/>
                  <w:szCs w:val="18"/>
                </w:rPr>
                <w:t xml:space="preserve"> {</w:t>
              </w:r>
            </w:ins>
          </w:p>
          <w:p w14:paraId="39F7217D" w14:textId="77777777" w:rsidR="006E275B" w:rsidRDefault="006E275B"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393" w:author="ALU2" w:date="2014-11-12T15:41:00Z"/>
                <w:rFonts w:ascii="Courier New" w:hAnsi="Courier New"/>
                <w:noProof/>
                <w:sz w:val="18"/>
                <w:szCs w:val="18"/>
              </w:rPr>
            </w:pPr>
            <w:ins w:id="2394" w:author="ALU2" w:date="2014-11-12T15:41:00Z">
              <w:r w:rsidRPr="00F269CC">
                <w:rPr>
                  <w:rFonts w:ascii="Courier New" w:hAnsi="Courier New"/>
                  <w:noProof/>
                  <w:sz w:val="18"/>
                  <w:szCs w:val="18"/>
                </w:rPr>
                <w:t xml:space="preserve">  Context = </w:t>
              </w:r>
            </w:ins>
            <w:ins w:id="2395" w:author="ALU2" w:date="2014-11-12T16:03:00Z">
              <w:r w:rsidR="00D922C0">
                <w:rPr>
                  <w:rFonts w:ascii="Courier New" w:hAnsi="Courier New"/>
                  <w:noProof/>
                  <w:sz w:val="18"/>
                  <w:szCs w:val="18"/>
                </w:rPr>
                <w:t>Cz1</w:t>
              </w:r>
            </w:ins>
            <w:ins w:id="2396" w:author="ALU2" w:date="2014-11-12T15:41:00Z">
              <w:r w:rsidRPr="00F269CC">
                <w:rPr>
                  <w:rFonts w:ascii="Courier New" w:hAnsi="Courier New"/>
                  <w:noProof/>
                  <w:sz w:val="18"/>
                  <w:szCs w:val="18"/>
                </w:rPr>
                <w:t xml:space="preserve"> {</w:t>
              </w:r>
              <w:r>
                <w:rPr>
                  <w:rFonts w:ascii="Courier New" w:hAnsi="Courier New"/>
                  <w:noProof/>
                  <w:sz w:val="18"/>
                  <w:szCs w:val="18"/>
                </w:rPr>
                <w:t xml:space="preserve">        ; Context </w:t>
              </w:r>
              <w:r>
                <w:rPr>
                  <w:rFonts w:ascii="Courier New" w:hAnsi="Courier New"/>
                  <w:b/>
                  <w:noProof/>
                  <w:sz w:val="18"/>
                  <w:szCs w:val="18"/>
                </w:rPr>
                <w:t>C</w:t>
              </w:r>
              <w:r>
                <w:rPr>
                  <w:rFonts w:ascii="Courier New" w:hAnsi="Courier New"/>
                  <w:b/>
                  <w:noProof/>
                  <w:sz w:val="18"/>
                  <w:szCs w:val="18"/>
                  <w:vertAlign w:val="subscript"/>
                </w:rPr>
                <w:t>Z1</w:t>
              </w:r>
              <w:r>
                <w:rPr>
                  <w:rFonts w:ascii="Courier New" w:hAnsi="Courier New"/>
                  <w:noProof/>
                  <w:sz w:val="18"/>
                  <w:szCs w:val="18"/>
                </w:rPr>
                <w:t xml:space="preserve">  </w:t>
              </w:r>
            </w:ins>
          </w:p>
          <w:p w14:paraId="58CC94F2" w14:textId="77777777" w:rsidR="006E275B" w:rsidRDefault="006E275B"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397" w:author="ALU2" w:date="2014-11-12T15:41:00Z"/>
                <w:rFonts w:ascii="Courier New" w:hAnsi="Courier New"/>
                <w:noProof/>
                <w:sz w:val="18"/>
                <w:szCs w:val="18"/>
              </w:rPr>
            </w:pPr>
            <w:ins w:id="2398" w:author="ALU2" w:date="2014-11-12T15:41:00Z">
              <w:r w:rsidRPr="00F269CC">
                <w:rPr>
                  <w:rFonts w:ascii="Courier New" w:hAnsi="Courier New"/>
                  <w:noProof/>
                  <w:sz w:val="18"/>
                  <w:szCs w:val="18"/>
                </w:rPr>
                <w:t xml:space="preserve">    Add = </w:t>
              </w:r>
            </w:ins>
            <w:ins w:id="2399" w:author="ALU2" w:date="2014-11-12T16:03:00Z">
              <w:r w:rsidR="00D922C0" w:rsidRPr="00F269CC">
                <w:rPr>
                  <w:rFonts w:ascii="Courier New" w:hAnsi="Courier New"/>
                  <w:noProof/>
                  <w:sz w:val="18"/>
                  <w:szCs w:val="18"/>
                </w:rPr>
                <w:t>ip/</w:t>
              </w:r>
              <w:r w:rsidR="00D922C0">
                <w:rPr>
                  <w:rFonts w:ascii="Courier New" w:hAnsi="Courier New"/>
                  <w:noProof/>
                  <w:sz w:val="18"/>
                  <w:szCs w:val="18"/>
                </w:rPr>
                <w:t>y</w:t>
              </w:r>
              <w:r w:rsidR="00D922C0" w:rsidRPr="00F269CC">
                <w:rPr>
                  <w:rFonts w:ascii="Courier New" w:hAnsi="Courier New"/>
                  <w:noProof/>
                  <w:sz w:val="18"/>
                  <w:szCs w:val="18"/>
                </w:rPr>
                <w:t>/</w:t>
              </w:r>
              <w:r w:rsidR="00D922C0">
                <w:rPr>
                  <w:rFonts w:ascii="Courier New" w:hAnsi="Courier New"/>
                  <w:noProof/>
                  <w:sz w:val="18"/>
                  <w:szCs w:val="18"/>
                </w:rPr>
                <w:t>p</w:t>
              </w:r>
              <w:r w:rsidR="00D922C0" w:rsidRPr="00F269CC">
                <w:rPr>
                  <w:rFonts w:ascii="Courier New" w:hAnsi="Courier New"/>
                  <w:noProof/>
                  <w:sz w:val="18"/>
                  <w:szCs w:val="18"/>
                </w:rPr>
                <w:t>/</w:t>
              </w:r>
              <w:r w:rsidR="00D922C0">
                <w:rPr>
                  <w:rFonts w:ascii="Courier New" w:hAnsi="Courier New"/>
                  <w:noProof/>
                  <w:sz w:val="18"/>
                  <w:szCs w:val="18"/>
                </w:rPr>
                <w:t>1</w:t>
              </w:r>
              <w:r w:rsidR="00D922C0" w:rsidRPr="00F269CC">
                <w:rPr>
                  <w:rFonts w:ascii="Courier New" w:hAnsi="Courier New"/>
                  <w:noProof/>
                  <w:sz w:val="18"/>
                  <w:szCs w:val="18"/>
                </w:rPr>
                <w:t xml:space="preserve"> </w:t>
              </w:r>
            </w:ins>
            <w:ins w:id="2400" w:author="ALU2" w:date="2014-11-12T15:41:00Z">
              <w:r w:rsidRPr="00F269CC">
                <w:rPr>
                  <w:rFonts w:ascii="Courier New" w:hAnsi="Courier New"/>
                  <w:noProof/>
                  <w:sz w:val="18"/>
                  <w:szCs w:val="18"/>
                </w:rPr>
                <w:t>{</w:t>
              </w:r>
              <w:r>
                <w:rPr>
                  <w:rFonts w:ascii="Courier New" w:hAnsi="Courier New"/>
                  <w:noProof/>
                  <w:sz w:val="18"/>
                  <w:szCs w:val="18"/>
                </w:rPr>
                <w:t xml:space="preserve"> </w:t>
              </w:r>
            </w:ins>
            <w:ins w:id="2401" w:author="ALU2" w:date="2014-11-12T16:03:00Z">
              <w:r w:rsidR="00D922C0">
                <w:rPr>
                  <w:rFonts w:ascii="Courier New" w:hAnsi="Courier New"/>
                  <w:noProof/>
                  <w:sz w:val="18"/>
                  <w:szCs w:val="18"/>
                </w:rPr>
                <w:t xml:space="preserve">  </w:t>
              </w:r>
            </w:ins>
            <w:ins w:id="2402" w:author="ALU2" w:date="2014-11-12T15:41:00Z">
              <w:r>
                <w:rPr>
                  <w:rFonts w:ascii="Courier New" w:hAnsi="Courier New"/>
                  <w:noProof/>
                  <w:sz w:val="18"/>
                  <w:szCs w:val="18"/>
                </w:rPr>
                <w:t xml:space="preserve">  ; Termination </w:t>
              </w:r>
              <w:r w:rsidRPr="008333B6">
                <w:rPr>
                  <w:rFonts w:ascii="Courier New" w:hAnsi="Courier New"/>
                  <w:b/>
                  <w:noProof/>
                  <w:sz w:val="18"/>
                  <w:szCs w:val="18"/>
                </w:rPr>
                <w:t>T</w:t>
              </w:r>
              <w:r w:rsidRPr="008333B6">
                <w:rPr>
                  <w:rFonts w:ascii="Courier New" w:hAnsi="Courier New"/>
                  <w:b/>
                  <w:noProof/>
                  <w:sz w:val="18"/>
                  <w:szCs w:val="18"/>
                  <w:vertAlign w:val="subscript"/>
                </w:rPr>
                <w:t>Y</w:t>
              </w:r>
              <w:r>
                <w:rPr>
                  <w:rFonts w:ascii="Courier New" w:hAnsi="Courier New"/>
                  <w:noProof/>
                  <w:sz w:val="18"/>
                  <w:szCs w:val="18"/>
                </w:rPr>
                <w:t xml:space="preserve">  </w:t>
              </w:r>
            </w:ins>
          </w:p>
          <w:p w14:paraId="3B7AEE44" w14:textId="77777777" w:rsidR="006E275B" w:rsidRDefault="006E275B"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403" w:author="ALU2" w:date="2014-11-12T15:41:00Z"/>
                <w:rFonts w:ascii="Courier New" w:hAnsi="Courier New"/>
                <w:noProof/>
                <w:sz w:val="18"/>
                <w:szCs w:val="18"/>
              </w:rPr>
            </w:pPr>
            <w:ins w:id="2404" w:author="ALU2" w:date="2014-11-12T15:41:00Z">
              <w:r w:rsidRPr="00F269CC">
                <w:rPr>
                  <w:rFonts w:ascii="Courier New" w:hAnsi="Courier New"/>
                  <w:noProof/>
                  <w:sz w:val="18"/>
                  <w:szCs w:val="18"/>
                </w:rPr>
                <w:t xml:space="preserve">      Media {</w:t>
              </w:r>
            </w:ins>
          </w:p>
          <w:p w14:paraId="7613852F" w14:textId="77777777" w:rsidR="006E275B" w:rsidRDefault="006E275B"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405" w:author="ALU2" w:date="2014-11-12T15:41:00Z"/>
                <w:rFonts w:ascii="Courier New" w:hAnsi="Courier New"/>
                <w:noProof/>
                <w:sz w:val="18"/>
                <w:szCs w:val="18"/>
              </w:rPr>
            </w:pPr>
            <w:ins w:id="2406" w:author="ALU2" w:date="2014-11-12T15:41:00Z">
              <w:r w:rsidRPr="00F269CC">
                <w:rPr>
                  <w:rFonts w:ascii="Courier New" w:hAnsi="Courier New"/>
                  <w:noProof/>
                  <w:sz w:val="18"/>
                  <w:szCs w:val="18"/>
                </w:rPr>
                <w:t xml:space="preserve">        </w:t>
              </w:r>
              <w:r w:rsidRPr="008333B6">
                <w:rPr>
                  <w:rFonts w:ascii="Courier New" w:hAnsi="Courier New"/>
                  <w:b/>
                  <w:noProof/>
                  <w:sz w:val="18"/>
                  <w:szCs w:val="18"/>
                </w:rPr>
                <w:t>Stream = 1</w:t>
              </w:r>
              <w:r w:rsidRPr="00F269CC">
                <w:rPr>
                  <w:rFonts w:ascii="Courier New" w:hAnsi="Courier New"/>
                  <w:noProof/>
                  <w:sz w:val="18"/>
                  <w:szCs w:val="18"/>
                </w:rPr>
                <w:t xml:space="preserve"> {</w:t>
              </w:r>
              <w:r>
                <w:rPr>
                  <w:rFonts w:ascii="Courier New" w:hAnsi="Courier New"/>
                  <w:noProof/>
                  <w:sz w:val="18"/>
                  <w:szCs w:val="18"/>
                </w:rPr>
                <w:t xml:space="preserve">   ; SEP S</w:t>
              </w:r>
              <w:r w:rsidRPr="008333B6">
                <w:rPr>
                  <w:rFonts w:ascii="Courier New" w:hAnsi="Courier New"/>
                  <w:noProof/>
                  <w:sz w:val="18"/>
                  <w:szCs w:val="18"/>
                  <w:vertAlign w:val="subscript"/>
                </w:rPr>
                <w:t>1</w:t>
              </w:r>
            </w:ins>
          </w:p>
          <w:p w14:paraId="65E95E26" w14:textId="77777777" w:rsidR="006E275B" w:rsidRDefault="006E275B"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407" w:author="ALU2" w:date="2014-11-12T15:41:00Z"/>
                <w:rFonts w:ascii="Courier New" w:hAnsi="Courier New"/>
                <w:noProof/>
                <w:sz w:val="18"/>
                <w:szCs w:val="18"/>
              </w:rPr>
            </w:pPr>
            <w:ins w:id="2408" w:author="ALU2" w:date="2014-11-12T15:41:00Z">
              <w:r w:rsidRPr="00F269CC">
                <w:rPr>
                  <w:rFonts w:ascii="Courier New" w:hAnsi="Courier New"/>
                  <w:noProof/>
                  <w:sz w:val="18"/>
                  <w:szCs w:val="18"/>
                </w:rPr>
                <w:t xml:space="preserve">          LocalControl {</w:t>
              </w:r>
            </w:ins>
            <w:ins w:id="2409" w:author="ALU2" w:date="2014-11-12T15:59:00Z">
              <w:r w:rsidR="00F21687">
                <w:rPr>
                  <w:rFonts w:ascii="Courier New" w:hAnsi="Courier New"/>
                  <w:noProof/>
                  <w:sz w:val="18"/>
                  <w:szCs w:val="18"/>
                </w:rPr>
                <w:t xml:space="preserve">                  ; NOTE 1</w:t>
              </w:r>
            </w:ins>
          </w:p>
          <w:p w14:paraId="44CDBE3B" w14:textId="77777777" w:rsidR="007D4999" w:rsidRDefault="006E275B">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ins w:id="2410" w:author="ALU2" w:date="2014-11-12T15:41:00Z"/>
                <w:rFonts w:ascii="Courier New" w:hAnsi="Courier New"/>
                <w:b/>
                <w:noProof/>
                <w:sz w:val="18"/>
                <w:szCs w:val="18"/>
              </w:rPr>
              <w:pPrChange w:id="2411" w:author="ALU2" w:date="2014-11-12T15:53:00Z">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jc w:val="center"/>
                </w:pPr>
              </w:pPrChange>
            </w:pPr>
            <w:ins w:id="2412" w:author="ALU2" w:date="2014-11-12T15:41:00Z">
              <w:r w:rsidRPr="00F269CC">
                <w:rPr>
                  <w:rFonts w:ascii="Courier New" w:hAnsi="Courier New"/>
                  <w:noProof/>
                  <w:sz w:val="18"/>
                  <w:szCs w:val="18"/>
                </w:rPr>
                <w:t xml:space="preserve">            </w:t>
              </w:r>
              <w:r w:rsidRPr="006A6A35">
                <w:rPr>
                  <w:rFonts w:ascii="Courier New" w:hAnsi="Courier New"/>
                  <w:b/>
                  <w:noProof/>
                  <w:sz w:val="18"/>
                  <w:szCs w:val="18"/>
                  <w:highlight w:val="yellow"/>
                </w:rPr>
                <w:t>ipdc/realm = &lt;</w:t>
              </w:r>
              <w:r w:rsidRPr="006A6A35">
                <w:rPr>
                  <w:rFonts w:ascii="Courier New" w:hAnsi="Courier New"/>
                  <w:b/>
                  <w:i/>
                  <w:noProof/>
                  <w:sz w:val="18"/>
                  <w:szCs w:val="18"/>
                  <w:highlight w:val="yellow"/>
                </w:rPr>
                <w:t>realm_Y_IPv6</w:t>
              </w:r>
              <w:r w:rsidRPr="006A6A35">
                <w:rPr>
                  <w:rFonts w:ascii="Courier New" w:hAnsi="Courier New"/>
                  <w:b/>
                  <w:noProof/>
                  <w:sz w:val="18"/>
                  <w:szCs w:val="18"/>
                  <w:highlight w:val="yellow"/>
                </w:rPr>
                <w:t>&gt;,</w:t>
              </w:r>
            </w:ins>
            <w:ins w:id="2413" w:author="ALU2" w:date="2014-11-12T15:54:00Z">
              <w:r w:rsidR="00CE7331">
                <w:rPr>
                  <w:rFonts w:ascii="Courier New" w:hAnsi="Courier New"/>
                  <w:b/>
                  <w:noProof/>
                  <w:sz w:val="18"/>
                  <w:szCs w:val="18"/>
                </w:rPr>
                <w:t xml:space="preserve">  </w:t>
              </w:r>
              <w:r w:rsidR="00CE7331">
                <w:rPr>
                  <w:rFonts w:ascii="Courier New" w:hAnsi="Courier New"/>
                  <w:noProof/>
                  <w:sz w:val="18"/>
                  <w:szCs w:val="18"/>
                </w:rPr>
                <w:t>; NOTE </w:t>
              </w:r>
            </w:ins>
            <w:ins w:id="2414" w:author="ALU2" w:date="2014-11-12T15:59:00Z">
              <w:r w:rsidR="00F21687">
                <w:rPr>
                  <w:rFonts w:ascii="Courier New" w:hAnsi="Courier New"/>
                  <w:noProof/>
                  <w:sz w:val="18"/>
                  <w:szCs w:val="18"/>
                </w:rPr>
                <w:t>2</w:t>
              </w:r>
            </w:ins>
          </w:p>
          <w:p w14:paraId="2407C2E3" w14:textId="77777777" w:rsidR="006E275B" w:rsidRDefault="006E275B"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415" w:author="ALU2" w:date="2014-11-12T15:41:00Z"/>
                <w:rFonts w:ascii="Courier New" w:hAnsi="Courier New"/>
                <w:noProof/>
                <w:sz w:val="18"/>
                <w:szCs w:val="18"/>
              </w:rPr>
            </w:pPr>
            <w:ins w:id="2416" w:author="ALU2" w:date="2014-11-12T15:41:00Z">
              <w:r w:rsidRPr="00F269CC">
                <w:rPr>
                  <w:rFonts w:ascii="Courier New" w:hAnsi="Courier New"/>
                  <w:noProof/>
                  <w:sz w:val="18"/>
                  <w:szCs w:val="18"/>
                </w:rPr>
                <w:t xml:space="preserve">            Mode = </w:t>
              </w:r>
            </w:ins>
            <w:ins w:id="2417" w:author="ALU2" w:date="2014-11-12T16:01:00Z">
              <w:r w:rsidR="00C85409">
                <w:rPr>
                  <w:rFonts w:ascii="Courier New" w:hAnsi="Courier New"/>
                  <w:noProof/>
                  <w:sz w:val="18"/>
                  <w:szCs w:val="18"/>
                </w:rPr>
                <w:t>SendRecv</w:t>
              </w:r>
            </w:ins>
            <w:ins w:id="2418" w:author="ALU2" w:date="2014-11-12T15:41:00Z">
              <w:r w:rsidRPr="00F269CC">
                <w:rPr>
                  <w:rFonts w:ascii="Courier New" w:hAnsi="Courier New"/>
                  <w:noProof/>
                  <w:sz w:val="18"/>
                  <w:szCs w:val="18"/>
                </w:rPr>
                <w:t>,</w:t>
              </w:r>
            </w:ins>
            <w:ins w:id="2419" w:author="ALU2" w:date="2014-11-12T15:58:00Z">
              <w:r w:rsidR="00F21687">
                <w:rPr>
                  <w:rFonts w:ascii="Courier New" w:hAnsi="Courier New"/>
                  <w:noProof/>
                  <w:sz w:val="18"/>
                  <w:szCs w:val="18"/>
                </w:rPr>
                <w:t xml:space="preserve">              ; NOTE </w:t>
              </w:r>
            </w:ins>
            <w:ins w:id="2420" w:author="ALU2" w:date="2014-11-12T15:59:00Z">
              <w:r w:rsidR="00F21687">
                <w:rPr>
                  <w:rFonts w:ascii="Courier New" w:hAnsi="Courier New"/>
                  <w:noProof/>
                  <w:sz w:val="18"/>
                  <w:szCs w:val="18"/>
                </w:rPr>
                <w:t>3</w:t>
              </w:r>
            </w:ins>
          </w:p>
          <w:p w14:paraId="58CC560E" w14:textId="77777777" w:rsidR="006E275B" w:rsidRPr="002806A3" w:rsidRDefault="006E275B"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421" w:author="ALU2" w:date="2014-11-12T15:41:00Z"/>
                <w:rFonts w:ascii="Courier New" w:hAnsi="Courier New"/>
                <w:b/>
                <w:noProof/>
                <w:sz w:val="18"/>
                <w:szCs w:val="18"/>
              </w:rPr>
            </w:pPr>
            <w:ins w:id="2422" w:author="ALU2" w:date="2014-11-12T15:41:00Z">
              <w:r w:rsidRPr="006A6A35">
                <w:rPr>
                  <w:rFonts w:ascii="Courier New" w:hAnsi="Courier New"/>
                  <w:b/>
                  <w:noProof/>
                  <w:sz w:val="18"/>
                  <w:szCs w:val="18"/>
                </w:rPr>
                <w:t xml:space="preserve">            ReservedGroup = O</w:t>
              </w:r>
            </w:ins>
            <w:ins w:id="2423" w:author="ALU2" w:date="2014-11-12T16:01:00Z">
              <w:r w:rsidR="00C85409">
                <w:rPr>
                  <w:rFonts w:ascii="Courier New" w:hAnsi="Courier New"/>
                  <w:b/>
                  <w:noProof/>
                  <w:sz w:val="18"/>
                  <w:szCs w:val="18"/>
                </w:rPr>
                <w:t>FF</w:t>
              </w:r>
            </w:ins>
            <w:ins w:id="2424" w:author="ALU2" w:date="2014-11-12T15:41:00Z">
              <w:r w:rsidRPr="006A6A35">
                <w:rPr>
                  <w:rFonts w:ascii="Courier New" w:hAnsi="Courier New"/>
                  <w:b/>
                  <w:noProof/>
                  <w:sz w:val="18"/>
                  <w:szCs w:val="18"/>
                </w:rPr>
                <w:t xml:space="preserve">,   </w:t>
              </w:r>
            </w:ins>
            <w:ins w:id="2425" w:author="ALU2" w:date="2014-11-12T15:59:00Z">
              <w:r w:rsidR="00F21687">
                <w:rPr>
                  <w:rFonts w:ascii="Courier New" w:hAnsi="Courier New"/>
                  <w:b/>
                  <w:noProof/>
                  <w:sz w:val="18"/>
                  <w:szCs w:val="18"/>
                </w:rPr>
                <w:t xml:space="preserve">       </w:t>
              </w:r>
            </w:ins>
            <w:ins w:id="2426" w:author="ALU2" w:date="2014-11-12T15:41:00Z">
              <w:r w:rsidRPr="006A6A35">
                <w:rPr>
                  <w:rFonts w:ascii="Courier New" w:hAnsi="Courier New"/>
                  <w:b/>
                  <w:noProof/>
                  <w:sz w:val="18"/>
                  <w:szCs w:val="18"/>
                </w:rPr>
                <w:t xml:space="preserve">; </w:t>
              </w:r>
            </w:ins>
            <w:ins w:id="2427" w:author="ALU2" w:date="2014-11-12T15:58:00Z">
              <w:r w:rsidR="00F21687">
                <w:rPr>
                  <w:rFonts w:ascii="Courier New" w:hAnsi="Courier New"/>
                  <w:b/>
                  <w:noProof/>
                  <w:sz w:val="18"/>
                  <w:szCs w:val="18"/>
                </w:rPr>
                <w:t>NOTE </w:t>
              </w:r>
            </w:ins>
            <w:ins w:id="2428" w:author="ALU2" w:date="2014-11-12T15:59:00Z">
              <w:r w:rsidR="00F21687">
                <w:rPr>
                  <w:rFonts w:ascii="Courier New" w:hAnsi="Courier New"/>
                  <w:b/>
                  <w:noProof/>
                  <w:sz w:val="18"/>
                  <w:szCs w:val="18"/>
                </w:rPr>
                <w:t>4</w:t>
              </w:r>
            </w:ins>
          </w:p>
          <w:p w14:paraId="320E3DE4" w14:textId="77777777" w:rsidR="006E275B" w:rsidRDefault="006E275B"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429" w:author="ALU2" w:date="2014-11-12T15:41:00Z"/>
                <w:rFonts w:ascii="Courier New" w:hAnsi="Courier New"/>
                <w:noProof/>
                <w:sz w:val="18"/>
                <w:szCs w:val="18"/>
              </w:rPr>
            </w:pPr>
            <w:ins w:id="2430" w:author="ALU2" w:date="2014-11-12T15:41:00Z">
              <w:r w:rsidRPr="00F269CC">
                <w:rPr>
                  <w:rFonts w:ascii="Courier New" w:hAnsi="Courier New"/>
                  <w:noProof/>
                  <w:sz w:val="18"/>
                  <w:szCs w:val="18"/>
                </w:rPr>
                <w:t xml:space="preserve">            </w:t>
              </w:r>
              <w:r w:rsidRPr="006A6A35">
                <w:rPr>
                  <w:rFonts w:ascii="Courier New" w:hAnsi="Courier New"/>
                  <w:b/>
                  <w:noProof/>
                  <w:sz w:val="18"/>
                  <w:szCs w:val="18"/>
                </w:rPr>
                <w:t>ReservedValue = OFF</w:t>
              </w:r>
              <w:r w:rsidRPr="00F269CC">
                <w:rPr>
                  <w:rFonts w:ascii="Courier New" w:hAnsi="Courier New"/>
                  <w:noProof/>
                  <w:sz w:val="18"/>
                  <w:szCs w:val="18"/>
                </w:rPr>
                <w:t>,</w:t>
              </w:r>
              <w:r>
                <w:rPr>
                  <w:rFonts w:ascii="Courier New" w:hAnsi="Courier New"/>
                  <w:noProof/>
                  <w:sz w:val="18"/>
                  <w:szCs w:val="18"/>
                </w:rPr>
                <w:t xml:space="preserve">  ; the default value</w:t>
              </w:r>
            </w:ins>
          </w:p>
          <w:p w14:paraId="67690F65" w14:textId="77777777" w:rsidR="006E275B" w:rsidRDefault="006E275B"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431" w:author="ALU2" w:date="2014-11-12T15:41:00Z"/>
                <w:rFonts w:ascii="Courier New" w:hAnsi="Courier New"/>
                <w:noProof/>
                <w:sz w:val="18"/>
                <w:szCs w:val="18"/>
              </w:rPr>
            </w:pPr>
            <w:ins w:id="2432" w:author="ALU2" w:date="2014-11-12T15:41:00Z">
              <w:r w:rsidRPr="00F269CC">
                <w:rPr>
                  <w:rFonts w:ascii="Courier New" w:hAnsi="Courier New"/>
                  <w:noProof/>
                  <w:sz w:val="18"/>
                  <w:szCs w:val="18"/>
                </w:rPr>
                <w:t xml:space="preserve">            ...</w:t>
              </w:r>
            </w:ins>
          </w:p>
          <w:p w14:paraId="44807F0A" w14:textId="77777777" w:rsidR="006E275B" w:rsidRDefault="006E275B"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433" w:author="ALU2" w:date="2014-11-12T15:41:00Z"/>
                <w:rFonts w:ascii="Courier New" w:hAnsi="Courier New"/>
                <w:noProof/>
                <w:sz w:val="18"/>
                <w:szCs w:val="18"/>
              </w:rPr>
            </w:pPr>
            <w:ins w:id="2434" w:author="ALU2" w:date="2014-11-12T15:41:00Z">
              <w:r w:rsidRPr="00F269CC">
                <w:rPr>
                  <w:rFonts w:ascii="Courier New" w:hAnsi="Courier New"/>
                  <w:noProof/>
                  <w:sz w:val="18"/>
                  <w:szCs w:val="18"/>
                </w:rPr>
                <w:t xml:space="preserve">          },</w:t>
              </w:r>
            </w:ins>
          </w:p>
          <w:p w14:paraId="10968B50" w14:textId="77777777" w:rsidR="006E275B" w:rsidRDefault="006E275B"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435" w:author="ALU2" w:date="2014-11-12T15:41:00Z"/>
                <w:rFonts w:ascii="Courier New" w:hAnsi="Courier New"/>
                <w:noProof/>
                <w:sz w:val="18"/>
                <w:szCs w:val="18"/>
              </w:rPr>
            </w:pPr>
            <w:ins w:id="2436" w:author="ALU2" w:date="2014-11-12T15:41:00Z">
              <w:r w:rsidRPr="00F269CC">
                <w:rPr>
                  <w:rFonts w:ascii="Courier New" w:hAnsi="Courier New"/>
                  <w:noProof/>
                  <w:sz w:val="18"/>
                  <w:szCs w:val="18"/>
                </w:rPr>
                <w:t xml:space="preserve">          Local {</w:t>
              </w:r>
            </w:ins>
            <w:ins w:id="2437" w:author="ALU2" w:date="2014-11-12T15:53:00Z">
              <w:r w:rsidR="00CE7331">
                <w:rPr>
                  <w:rFonts w:ascii="Courier New" w:hAnsi="Courier New"/>
                  <w:noProof/>
                  <w:sz w:val="18"/>
                  <w:szCs w:val="18"/>
                </w:rPr>
                <w:t xml:space="preserve">    ; NOTE </w:t>
              </w:r>
            </w:ins>
            <w:ins w:id="2438" w:author="ALU2" w:date="2014-11-12T15:59:00Z">
              <w:r w:rsidR="00F21687">
                <w:rPr>
                  <w:rFonts w:ascii="Courier New" w:hAnsi="Courier New"/>
                  <w:noProof/>
                  <w:sz w:val="18"/>
                  <w:szCs w:val="18"/>
                </w:rPr>
                <w:t>5</w:t>
              </w:r>
            </w:ins>
          </w:p>
          <w:p w14:paraId="7A6B2605" w14:textId="77777777" w:rsidR="005034F5" w:rsidRPr="006D6D87" w:rsidRDefault="005034F5" w:rsidP="005034F5">
            <w:pPr>
              <w:tabs>
                <w:tab w:val="left" w:pos="567"/>
                <w:tab w:val="left" w:pos="1134"/>
                <w:tab w:val="left" w:pos="1701"/>
                <w:tab w:val="left" w:pos="2268"/>
                <w:tab w:val="left" w:pos="2835"/>
                <w:tab w:val="left" w:pos="3402"/>
                <w:tab w:val="left" w:pos="3969"/>
                <w:tab w:val="left" w:pos="4536"/>
                <w:tab w:val="left" w:pos="5103"/>
                <w:tab w:val="left" w:pos="5670"/>
              </w:tabs>
              <w:spacing w:before="0"/>
              <w:rPr>
                <w:ins w:id="2439" w:author="ALU2" w:date="2014-11-12T15:50:00Z"/>
                <w:rFonts w:ascii="Courier New" w:hAnsi="Courier New"/>
                <w:b/>
                <w:noProof/>
                <w:sz w:val="18"/>
                <w:szCs w:val="18"/>
              </w:rPr>
            </w:pPr>
            <w:ins w:id="2440" w:author="ALU2" w:date="2014-11-12T15:50:00Z">
              <w:r w:rsidRPr="00F269CC">
                <w:rPr>
                  <w:rFonts w:ascii="Courier New" w:hAnsi="Courier New"/>
                  <w:noProof/>
                  <w:sz w:val="18"/>
                  <w:szCs w:val="18"/>
                </w:rPr>
                <w:t>v=0</w:t>
              </w:r>
              <w:r>
                <w:rPr>
                  <w:rFonts w:ascii="Courier New" w:hAnsi="Courier New"/>
                  <w:noProof/>
                  <w:sz w:val="18"/>
                  <w:szCs w:val="18"/>
                </w:rPr>
                <w:t xml:space="preserve"> ; </w:t>
              </w:r>
            </w:ins>
            <w:ins w:id="2441" w:author="ALU2" w:date="2014-11-12T15:57:00Z">
              <w:r w:rsidR="00CE7331">
                <w:rPr>
                  <w:rFonts w:ascii="Courier New" w:hAnsi="Courier New"/>
                  <w:b/>
                  <w:noProof/>
                  <w:sz w:val="18"/>
                  <w:szCs w:val="18"/>
                </w:rPr>
                <w:t>selected</w:t>
              </w:r>
            </w:ins>
            <w:ins w:id="2442" w:author="ALU2" w:date="2014-11-12T15:50:00Z">
              <w:r w:rsidRPr="006A6A35">
                <w:rPr>
                  <w:rFonts w:ascii="Courier New" w:hAnsi="Courier New"/>
                  <w:b/>
                  <w:noProof/>
                  <w:sz w:val="18"/>
                  <w:szCs w:val="18"/>
                </w:rPr>
                <w:t xml:space="preserve"> media group for audio</w:t>
              </w:r>
            </w:ins>
          </w:p>
          <w:p w14:paraId="7B9E833A" w14:textId="77777777" w:rsidR="005034F5" w:rsidRPr="00431B2E" w:rsidRDefault="005034F5" w:rsidP="005034F5">
            <w:pPr>
              <w:tabs>
                <w:tab w:val="left" w:pos="567"/>
                <w:tab w:val="left" w:pos="1134"/>
                <w:tab w:val="left" w:pos="1701"/>
                <w:tab w:val="left" w:pos="2268"/>
                <w:tab w:val="left" w:pos="2835"/>
                <w:tab w:val="left" w:pos="3402"/>
                <w:tab w:val="left" w:pos="3969"/>
                <w:tab w:val="left" w:pos="4536"/>
                <w:tab w:val="left" w:pos="5103"/>
                <w:tab w:val="left" w:pos="5670"/>
              </w:tabs>
              <w:spacing w:before="0"/>
              <w:rPr>
                <w:ins w:id="2443" w:author="ALU2" w:date="2014-11-12T15:50:00Z"/>
                <w:rFonts w:ascii="Courier New" w:hAnsi="Courier New"/>
                <w:b/>
                <w:noProof/>
                <w:sz w:val="18"/>
                <w:szCs w:val="18"/>
              </w:rPr>
            </w:pPr>
            <w:ins w:id="2444" w:author="ALU2" w:date="2014-11-12T15:50:00Z">
              <w:r w:rsidRPr="005A1027">
                <w:rPr>
                  <w:rFonts w:ascii="Courier New" w:hAnsi="Courier New"/>
                  <w:b/>
                  <w:noProof/>
                  <w:sz w:val="18"/>
                  <w:szCs w:val="18"/>
                </w:rPr>
                <w:t xml:space="preserve">c=IN IP6 </w:t>
              </w:r>
              <w:r w:rsidRPr="002B1D29">
                <w:rPr>
                  <w:rFonts w:ascii="Courier New" w:hAnsi="Courier New"/>
                  <w:b/>
                  <w:noProof/>
                  <w:sz w:val="18"/>
                  <w:szCs w:val="18"/>
                </w:rPr>
                <w:t>&lt;IP_</w:t>
              </w:r>
              <w:r>
                <w:rPr>
                  <w:rFonts w:ascii="Courier New" w:hAnsi="Courier New"/>
                  <w:b/>
                  <w:noProof/>
                  <w:sz w:val="18"/>
                  <w:szCs w:val="18"/>
                </w:rPr>
                <w:t>Y,P</w:t>
              </w:r>
              <w:r w:rsidRPr="002B1D29">
                <w:rPr>
                  <w:rFonts w:ascii="Courier New" w:hAnsi="Courier New"/>
                  <w:b/>
                  <w:noProof/>
                  <w:sz w:val="18"/>
                  <w:szCs w:val="18"/>
                </w:rPr>
                <w:t>_IP</w:t>
              </w:r>
              <w:r>
                <w:rPr>
                  <w:rFonts w:ascii="Courier New" w:hAnsi="Courier New"/>
                  <w:b/>
                  <w:noProof/>
                  <w:sz w:val="18"/>
                  <w:szCs w:val="18"/>
                </w:rPr>
                <w:t>v6</w:t>
              </w:r>
              <w:r w:rsidRPr="002B1D29">
                <w:rPr>
                  <w:rFonts w:ascii="Courier New" w:hAnsi="Courier New"/>
                  <w:b/>
                  <w:noProof/>
                  <w:sz w:val="18"/>
                  <w:szCs w:val="18"/>
                </w:rPr>
                <w:t>_addr_audio&gt;</w:t>
              </w:r>
            </w:ins>
          </w:p>
          <w:p w14:paraId="0B1D3A31" w14:textId="77777777" w:rsidR="005034F5" w:rsidRPr="002F03B1" w:rsidRDefault="005034F5" w:rsidP="005034F5">
            <w:pPr>
              <w:tabs>
                <w:tab w:val="left" w:pos="567"/>
                <w:tab w:val="left" w:pos="1134"/>
                <w:tab w:val="left" w:pos="1701"/>
                <w:tab w:val="left" w:pos="2268"/>
                <w:tab w:val="left" w:pos="2835"/>
                <w:tab w:val="left" w:pos="3402"/>
                <w:tab w:val="left" w:pos="3969"/>
                <w:tab w:val="left" w:pos="4536"/>
                <w:tab w:val="left" w:pos="5103"/>
                <w:tab w:val="left" w:pos="5670"/>
              </w:tabs>
              <w:spacing w:before="0"/>
              <w:rPr>
                <w:ins w:id="2445" w:author="ALU2" w:date="2014-11-12T15:50:00Z"/>
                <w:rFonts w:ascii="Courier New" w:hAnsi="Courier New"/>
                <w:noProof/>
                <w:sz w:val="18"/>
                <w:szCs w:val="18"/>
                <w:lang w:val="fr-FR"/>
              </w:rPr>
            </w:pPr>
            <w:ins w:id="2446" w:author="ALU2" w:date="2014-11-12T15:50:00Z">
              <w:r w:rsidRPr="002F03B1">
                <w:rPr>
                  <w:rFonts w:ascii="Courier New" w:hAnsi="Courier New"/>
                  <w:b/>
                  <w:noProof/>
                  <w:sz w:val="18"/>
                  <w:szCs w:val="18"/>
                  <w:lang w:val="fr-FR"/>
                </w:rPr>
                <w:t>m=audio</w:t>
              </w:r>
              <w:r w:rsidRPr="002F03B1">
                <w:rPr>
                  <w:rFonts w:ascii="Courier New" w:hAnsi="Courier New"/>
                  <w:noProof/>
                  <w:sz w:val="18"/>
                  <w:szCs w:val="18"/>
                  <w:lang w:val="fr-FR"/>
                </w:rPr>
                <w:t xml:space="preserve"> </w:t>
              </w:r>
              <w:r w:rsidRPr="002F03B1">
                <w:rPr>
                  <w:rFonts w:ascii="Courier New" w:hAnsi="Courier New"/>
                  <w:b/>
                  <w:noProof/>
                  <w:sz w:val="18"/>
                  <w:szCs w:val="18"/>
                  <w:lang w:val="fr-FR"/>
                </w:rPr>
                <w:t>&lt;IP_Y,P_IPv6_port_audio&gt;</w:t>
              </w:r>
              <w:r w:rsidRPr="002F03B1">
                <w:rPr>
                  <w:rFonts w:ascii="Courier New" w:hAnsi="Courier New"/>
                  <w:noProof/>
                  <w:sz w:val="18"/>
                  <w:szCs w:val="18"/>
                  <w:lang w:val="fr-FR"/>
                </w:rPr>
                <w:t xml:space="preserve"> RTP/SAVPF 103</w:t>
              </w:r>
            </w:ins>
          </w:p>
          <w:p w14:paraId="7B4E0F7D" w14:textId="77777777" w:rsidR="005034F5" w:rsidRPr="00EB7AC0" w:rsidRDefault="005034F5" w:rsidP="005034F5">
            <w:pPr>
              <w:tabs>
                <w:tab w:val="left" w:pos="567"/>
                <w:tab w:val="left" w:pos="1134"/>
                <w:tab w:val="left" w:pos="1701"/>
                <w:tab w:val="left" w:pos="2268"/>
                <w:tab w:val="left" w:pos="2835"/>
                <w:tab w:val="left" w:pos="3402"/>
                <w:tab w:val="left" w:pos="3969"/>
                <w:tab w:val="left" w:pos="4536"/>
                <w:tab w:val="left" w:pos="5103"/>
                <w:tab w:val="left" w:pos="5670"/>
              </w:tabs>
              <w:spacing w:before="0"/>
              <w:rPr>
                <w:ins w:id="2447" w:author="ALU2" w:date="2014-11-12T15:50:00Z"/>
                <w:rFonts w:ascii="Courier New" w:hAnsi="Courier New"/>
                <w:noProof/>
                <w:sz w:val="18"/>
                <w:szCs w:val="18"/>
                <w:lang w:val="en-US"/>
              </w:rPr>
            </w:pPr>
            <w:ins w:id="2448" w:author="ALU2" w:date="2014-11-12T15:50:00Z">
              <w:r w:rsidRPr="00EB7AC0">
                <w:rPr>
                  <w:rFonts w:ascii="Courier New" w:hAnsi="Courier New"/>
                  <w:noProof/>
                  <w:sz w:val="18"/>
                  <w:szCs w:val="18"/>
                  <w:lang w:val="en-US"/>
                </w:rPr>
                <w:t>a=rtcp-mux</w:t>
              </w:r>
            </w:ins>
          </w:p>
          <w:p w14:paraId="7CB51642" w14:textId="77777777" w:rsidR="005034F5" w:rsidRPr="00EB7AC0" w:rsidRDefault="005034F5" w:rsidP="005034F5">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jc w:val="center"/>
              <w:rPr>
                <w:ins w:id="2449" w:author="ALU2" w:date="2014-11-12T15:50:00Z"/>
                <w:rFonts w:ascii="Courier New" w:hAnsi="Courier New"/>
                <w:i/>
                <w:noProof/>
                <w:sz w:val="18"/>
                <w:szCs w:val="18"/>
                <w:lang w:val="en-US"/>
              </w:rPr>
            </w:pPr>
            <w:ins w:id="2450" w:author="ALU2" w:date="2014-11-12T15:50:00Z">
              <w:r w:rsidRPr="008333B6">
                <w:rPr>
                  <w:rFonts w:ascii="Courier New" w:hAnsi="Courier New"/>
                  <w:i/>
                  <w:noProof/>
                  <w:sz w:val="18"/>
                  <w:szCs w:val="18"/>
                  <w:lang w:val="en-US"/>
                </w:rPr>
                <w:t>[attributes for media formats, RTP media multipl</w:t>
              </w:r>
              <w:r>
                <w:rPr>
                  <w:rFonts w:ascii="Courier New" w:hAnsi="Courier New"/>
                  <w:i/>
                  <w:noProof/>
                  <w:sz w:val="18"/>
                  <w:szCs w:val="18"/>
                  <w:lang w:val="en-US"/>
                </w:rPr>
                <w:t>.</w:t>
              </w:r>
              <w:r w:rsidRPr="008333B6">
                <w:rPr>
                  <w:rFonts w:ascii="Courier New" w:hAnsi="Courier New"/>
                  <w:i/>
                  <w:noProof/>
                  <w:sz w:val="18"/>
                  <w:szCs w:val="18"/>
                  <w:lang w:val="en-US"/>
                </w:rPr>
                <w:t xml:space="preserve">, …] </w:t>
              </w:r>
            </w:ins>
          </w:p>
          <w:p w14:paraId="4A23D8E3" w14:textId="77777777" w:rsidR="005034F5" w:rsidRDefault="005034F5" w:rsidP="005034F5">
            <w:pPr>
              <w:tabs>
                <w:tab w:val="left" w:pos="567"/>
                <w:tab w:val="left" w:pos="1134"/>
                <w:tab w:val="left" w:pos="1701"/>
                <w:tab w:val="left" w:pos="2268"/>
                <w:tab w:val="left" w:pos="2835"/>
                <w:tab w:val="left" w:pos="3402"/>
                <w:tab w:val="left" w:pos="3969"/>
                <w:tab w:val="left" w:pos="4536"/>
                <w:tab w:val="left" w:pos="5103"/>
                <w:tab w:val="left" w:pos="5670"/>
              </w:tabs>
              <w:spacing w:before="0"/>
              <w:rPr>
                <w:ins w:id="2451" w:author="ALU2" w:date="2014-11-12T15:50:00Z"/>
                <w:rFonts w:ascii="Courier New" w:hAnsi="Courier New"/>
                <w:noProof/>
                <w:sz w:val="18"/>
                <w:szCs w:val="18"/>
              </w:rPr>
            </w:pPr>
            <w:ins w:id="2452" w:author="ALU2" w:date="2014-11-12T15:50:00Z">
              <w:r>
                <w:rPr>
                  <w:rFonts w:ascii="Courier New" w:hAnsi="Courier New"/>
                  <w:noProof/>
                  <w:sz w:val="18"/>
                  <w:szCs w:val="18"/>
                </w:rPr>
                <w:t xml:space="preserve">; end of </w:t>
              </w:r>
            </w:ins>
            <w:ins w:id="2453" w:author="ALU2" w:date="2014-11-12T15:57:00Z">
              <w:r w:rsidR="00CE7331">
                <w:rPr>
                  <w:rFonts w:ascii="Courier New" w:hAnsi="Courier New"/>
                  <w:noProof/>
                  <w:sz w:val="18"/>
                  <w:szCs w:val="18"/>
                </w:rPr>
                <w:t>"</w:t>
              </w:r>
            </w:ins>
            <w:ins w:id="2454" w:author="ALU2" w:date="2014-11-12T15:50:00Z">
              <w:r>
                <w:rPr>
                  <w:rFonts w:ascii="Courier New" w:hAnsi="Courier New"/>
                  <w:noProof/>
                  <w:sz w:val="18"/>
                  <w:szCs w:val="18"/>
                </w:rPr>
                <w:t>media group</w:t>
              </w:r>
            </w:ins>
            <w:ins w:id="2455" w:author="ALU2" w:date="2014-11-12T15:57:00Z">
              <w:r w:rsidR="00CE7331">
                <w:rPr>
                  <w:rFonts w:ascii="Courier New" w:hAnsi="Courier New"/>
                  <w:noProof/>
                  <w:sz w:val="18"/>
                  <w:szCs w:val="18"/>
                </w:rPr>
                <w:t>"</w:t>
              </w:r>
            </w:ins>
          </w:p>
          <w:p w14:paraId="5C44607E" w14:textId="77777777" w:rsidR="005034F5" w:rsidRDefault="005034F5" w:rsidP="005034F5">
            <w:pPr>
              <w:tabs>
                <w:tab w:val="left" w:pos="567"/>
                <w:tab w:val="left" w:pos="1134"/>
                <w:tab w:val="left" w:pos="1701"/>
                <w:tab w:val="left" w:pos="2268"/>
                <w:tab w:val="left" w:pos="2835"/>
                <w:tab w:val="left" w:pos="3402"/>
                <w:tab w:val="left" w:pos="3969"/>
                <w:tab w:val="left" w:pos="4536"/>
                <w:tab w:val="left" w:pos="5103"/>
                <w:tab w:val="left" w:pos="5670"/>
              </w:tabs>
              <w:spacing w:before="0"/>
              <w:rPr>
                <w:ins w:id="2456" w:author="ALU2" w:date="2014-11-12T15:50:00Z"/>
                <w:rFonts w:ascii="Courier New" w:hAnsi="Courier New"/>
                <w:noProof/>
                <w:sz w:val="18"/>
                <w:szCs w:val="18"/>
              </w:rPr>
            </w:pPr>
            <w:ins w:id="2457" w:author="ALU2" w:date="2014-11-12T15:50:00Z">
              <w:r>
                <w:rPr>
                  <w:rFonts w:ascii="Courier New" w:hAnsi="Courier New"/>
                  <w:noProof/>
                  <w:sz w:val="18"/>
                  <w:szCs w:val="18"/>
                </w:rPr>
                <w:t>; no second media group for audio</w:t>
              </w:r>
            </w:ins>
          </w:p>
          <w:p w14:paraId="4636AE6B" w14:textId="77777777" w:rsidR="006E275B" w:rsidRPr="00F269CC" w:rsidRDefault="006E275B"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458" w:author="ALU2" w:date="2014-11-12T15:41:00Z"/>
                <w:rFonts w:ascii="Courier New" w:hAnsi="Courier New"/>
                <w:noProof/>
                <w:sz w:val="18"/>
                <w:szCs w:val="18"/>
              </w:rPr>
            </w:pPr>
            <w:ins w:id="2459" w:author="ALU2" w:date="2014-11-12T15:41:00Z">
              <w:r w:rsidRPr="00F269CC">
                <w:rPr>
                  <w:rFonts w:ascii="Courier New" w:hAnsi="Courier New"/>
                  <w:noProof/>
                  <w:sz w:val="18"/>
                  <w:szCs w:val="18"/>
                </w:rPr>
                <w:t xml:space="preserve">          },</w:t>
              </w:r>
            </w:ins>
          </w:p>
          <w:p w14:paraId="3ACE273F" w14:textId="77777777" w:rsidR="006E275B" w:rsidRDefault="006E275B"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460" w:author="ALU2" w:date="2014-11-12T15:41:00Z"/>
                <w:rFonts w:ascii="Courier New" w:hAnsi="Courier New"/>
                <w:noProof/>
                <w:sz w:val="18"/>
                <w:szCs w:val="18"/>
              </w:rPr>
            </w:pPr>
            <w:ins w:id="2461" w:author="ALU2" w:date="2014-11-12T15:41:00Z">
              <w:r w:rsidRPr="00F269CC">
                <w:rPr>
                  <w:rFonts w:ascii="Courier New" w:hAnsi="Courier New"/>
                  <w:noProof/>
                  <w:sz w:val="18"/>
                  <w:szCs w:val="18"/>
                </w:rPr>
                <w:t xml:space="preserve">          Remote {</w:t>
              </w:r>
            </w:ins>
          </w:p>
          <w:p w14:paraId="11C476B4" w14:textId="77777777" w:rsidR="005034F5" w:rsidRPr="006D6D87" w:rsidRDefault="005034F5" w:rsidP="005034F5">
            <w:pPr>
              <w:tabs>
                <w:tab w:val="left" w:pos="567"/>
                <w:tab w:val="left" w:pos="1134"/>
                <w:tab w:val="left" w:pos="1701"/>
                <w:tab w:val="left" w:pos="2268"/>
                <w:tab w:val="left" w:pos="2835"/>
                <w:tab w:val="left" w:pos="3402"/>
                <w:tab w:val="left" w:pos="3969"/>
                <w:tab w:val="left" w:pos="4536"/>
                <w:tab w:val="left" w:pos="5103"/>
                <w:tab w:val="left" w:pos="5670"/>
              </w:tabs>
              <w:spacing w:before="0"/>
              <w:rPr>
                <w:ins w:id="2462" w:author="ALU2" w:date="2014-11-12T15:51:00Z"/>
                <w:rFonts w:ascii="Courier New" w:hAnsi="Courier New"/>
                <w:b/>
                <w:noProof/>
                <w:sz w:val="18"/>
                <w:szCs w:val="18"/>
              </w:rPr>
            </w:pPr>
            <w:ins w:id="2463" w:author="ALU2" w:date="2014-11-12T15:51:00Z">
              <w:r w:rsidRPr="00F269CC">
                <w:rPr>
                  <w:rFonts w:ascii="Courier New" w:hAnsi="Courier New"/>
                  <w:noProof/>
                  <w:sz w:val="18"/>
                  <w:szCs w:val="18"/>
                </w:rPr>
                <w:t>v=0</w:t>
              </w:r>
              <w:r>
                <w:rPr>
                  <w:rFonts w:ascii="Courier New" w:hAnsi="Courier New"/>
                  <w:noProof/>
                  <w:sz w:val="18"/>
                  <w:szCs w:val="18"/>
                </w:rPr>
                <w:t xml:space="preserve"> ; </w:t>
              </w:r>
              <w:r w:rsidR="00F92087">
                <w:rPr>
                  <w:rFonts w:ascii="Courier New" w:hAnsi="Courier New"/>
                  <w:b/>
                  <w:noProof/>
                  <w:sz w:val="18"/>
                  <w:szCs w:val="18"/>
                </w:rPr>
                <w:t>only a single</w:t>
              </w:r>
              <w:r w:rsidRPr="006A6A35">
                <w:rPr>
                  <w:rFonts w:ascii="Courier New" w:hAnsi="Courier New"/>
                  <w:b/>
                  <w:noProof/>
                  <w:sz w:val="18"/>
                  <w:szCs w:val="18"/>
                </w:rPr>
                <w:t xml:space="preserve"> media group for audio</w:t>
              </w:r>
            </w:ins>
          </w:p>
          <w:p w14:paraId="390A9090" w14:textId="77777777" w:rsidR="005034F5" w:rsidRPr="00431B2E" w:rsidRDefault="005034F5" w:rsidP="005034F5">
            <w:pPr>
              <w:tabs>
                <w:tab w:val="left" w:pos="567"/>
                <w:tab w:val="left" w:pos="1134"/>
                <w:tab w:val="left" w:pos="1701"/>
                <w:tab w:val="left" w:pos="2268"/>
                <w:tab w:val="left" w:pos="2835"/>
                <w:tab w:val="left" w:pos="3402"/>
                <w:tab w:val="left" w:pos="3969"/>
                <w:tab w:val="left" w:pos="4536"/>
                <w:tab w:val="left" w:pos="5103"/>
                <w:tab w:val="left" w:pos="5670"/>
              </w:tabs>
              <w:spacing w:before="0"/>
              <w:rPr>
                <w:ins w:id="2464" w:author="ALU2" w:date="2014-11-12T15:51:00Z"/>
                <w:rFonts w:ascii="Courier New" w:hAnsi="Courier New"/>
                <w:b/>
                <w:noProof/>
                <w:sz w:val="18"/>
                <w:szCs w:val="18"/>
              </w:rPr>
            </w:pPr>
            <w:ins w:id="2465" w:author="ALU2" w:date="2014-11-12T15:51:00Z">
              <w:r w:rsidRPr="005A1027">
                <w:rPr>
                  <w:rFonts w:ascii="Courier New" w:hAnsi="Courier New"/>
                  <w:b/>
                  <w:noProof/>
                  <w:sz w:val="18"/>
                  <w:szCs w:val="18"/>
                </w:rPr>
                <w:t xml:space="preserve">c=IN IP6 </w:t>
              </w:r>
              <w:r w:rsidRPr="002B1D29">
                <w:rPr>
                  <w:rFonts w:ascii="Courier New" w:hAnsi="Courier New"/>
                  <w:b/>
                  <w:noProof/>
                  <w:sz w:val="18"/>
                  <w:szCs w:val="18"/>
                </w:rPr>
                <w:t>&lt;IP_</w:t>
              </w:r>
              <w:r w:rsidR="00F92087">
                <w:rPr>
                  <w:rFonts w:ascii="Courier New" w:hAnsi="Courier New"/>
                  <w:b/>
                  <w:noProof/>
                  <w:sz w:val="18"/>
                  <w:szCs w:val="18"/>
                </w:rPr>
                <w:t>UE_Y</w:t>
              </w:r>
              <w:r w:rsidRPr="002B1D29">
                <w:rPr>
                  <w:rFonts w:ascii="Courier New" w:hAnsi="Courier New"/>
                  <w:b/>
                  <w:noProof/>
                  <w:sz w:val="18"/>
                  <w:szCs w:val="18"/>
                </w:rPr>
                <w:t>_IP</w:t>
              </w:r>
              <w:r>
                <w:rPr>
                  <w:rFonts w:ascii="Courier New" w:hAnsi="Courier New"/>
                  <w:b/>
                  <w:noProof/>
                  <w:sz w:val="18"/>
                  <w:szCs w:val="18"/>
                </w:rPr>
                <w:t>v6</w:t>
              </w:r>
              <w:r w:rsidRPr="002B1D29">
                <w:rPr>
                  <w:rFonts w:ascii="Courier New" w:hAnsi="Courier New"/>
                  <w:b/>
                  <w:noProof/>
                  <w:sz w:val="18"/>
                  <w:szCs w:val="18"/>
                </w:rPr>
                <w:t>_addr_audio&gt;</w:t>
              </w:r>
            </w:ins>
          </w:p>
          <w:p w14:paraId="6558AE7D" w14:textId="77777777" w:rsidR="005034F5" w:rsidRPr="00EB7AC0" w:rsidRDefault="005034F5" w:rsidP="005034F5">
            <w:pPr>
              <w:tabs>
                <w:tab w:val="left" w:pos="567"/>
                <w:tab w:val="left" w:pos="1134"/>
                <w:tab w:val="left" w:pos="1701"/>
                <w:tab w:val="left" w:pos="2268"/>
                <w:tab w:val="left" w:pos="2835"/>
                <w:tab w:val="left" w:pos="3402"/>
                <w:tab w:val="left" w:pos="3969"/>
                <w:tab w:val="left" w:pos="4536"/>
                <w:tab w:val="left" w:pos="5103"/>
                <w:tab w:val="left" w:pos="5670"/>
              </w:tabs>
              <w:spacing w:before="0"/>
              <w:rPr>
                <w:ins w:id="2466" w:author="ALU2" w:date="2014-11-12T15:51:00Z"/>
                <w:rFonts w:ascii="Courier New" w:hAnsi="Courier New"/>
                <w:noProof/>
                <w:sz w:val="18"/>
                <w:szCs w:val="18"/>
                <w:lang w:val="en-US"/>
              </w:rPr>
            </w:pPr>
            <w:ins w:id="2467" w:author="ALU2" w:date="2014-11-12T15:51:00Z">
              <w:r w:rsidRPr="005A1027">
                <w:rPr>
                  <w:rFonts w:ascii="Courier New" w:hAnsi="Courier New"/>
                  <w:b/>
                  <w:noProof/>
                  <w:sz w:val="18"/>
                  <w:szCs w:val="18"/>
                  <w:lang w:val="en-US"/>
                </w:rPr>
                <w:t>m=audio</w:t>
              </w:r>
              <w:r w:rsidRPr="00EB7AC0">
                <w:rPr>
                  <w:rFonts w:ascii="Courier New" w:hAnsi="Courier New"/>
                  <w:noProof/>
                  <w:sz w:val="18"/>
                  <w:szCs w:val="18"/>
                  <w:lang w:val="en-US"/>
                </w:rPr>
                <w:t xml:space="preserve"> </w:t>
              </w:r>
              <w:r w:rsidRPr="002B1D29">
                <w:rPr>
                  <w:rFonts w:ascii="Courier New" w:hAnsi="Courier New"/>
                  <w:b/>
                  <w:noProof/>
                  <w:sz w:val="18"/>
                  <w:szCs w:val="18"/>
                </w:rPr>
                <w:t>&lt;IP_</w:t>
              </w:r>
              <w:r w:rsidR="00F92087">
                <w:rPr>
                  <w:rFonts w:ascii="Courier New" w:hAnsi="Courier New"/>
                  <w:b/>
                  <w:noProof/>
                  <w:sz w:val="18"/>
                  <w:szCs w:val="18"/>
                </w:rPr>
                <w:t>UE_Y</w:t>
              </w:r>
              <w:r w:rsidRPr="002B1D29">
                <w:rPr>
                  <w:rFonts w:ascii="Courier New" w:hAnsi="Courier New"/>
                  <w:b/>
                  <w:noProof/>
                  <w:sz w:val="18"/>
                  <w:szCs w:val="18"/>
                </w:rPr>
                <w:t>_IP</w:t>
              </w:r>
              <w:r>
                <w:rPr>
                  <w:rFonts w:ascii="Courier New" w:hAnsi="Courier New"/>
                  <w:b/>
                  <w:noProof/>
                  <w:sz w:val="18"/>
                  <w:szCs w:val="18"/>
                </w:rPr>
                <w:t>v6</w:t>
              </w:r>
              <w:r w:rsidRPr="002B1D29">
                <w:rPr>
                  <w:rFonts w:ascii="Courier New" w:hAnsi="Courier New"/>
                  <w:b/>
                  <w:noProof/>
                  <w:sz w:val="18"/>
                  <w:szCs w:val="18"/>
                </w:rPr>
                <w:t>_</w:t>
              </w:r>
              <w:r>
                <w:rPr>
                  <w:rFonts w:ascii="Courier New" w:hAnsi="Courier New"/>
                  <w:b/>
                  <w:noProof/>
                  <w:sz w:val="18"/>
                  <w:szCs w:val="18"/>
                </w:rPr>
                <w:t>port</w:t>
              </w:r>
              <w:r w:rsidRPr="002B1D29">
                <w:rPr>
                  <w:rFonts w:ascii="Courier New" w:hAnsi="Courier New"/>
                  <w:b/>
                  <w:noProof/>
                  <w:sz w:val="18"/>
                  <w:szCs w:val="18"/>
                </w:rPr>
                <w:t>_audio&gt;</w:t>
              </w:r>
              <w:r>
                <w:rPr>
                  <w:rFonts w:ascii="Courier New" w:hAnsi="Courier New"/>
                  <w:noProof/>
                  <w:sz w:val="18"/>
                  <w:szCs w:val="18"/>
                  <w:lang w:val="en-US"/>
                </w:rPr>
                <w:t xml:space="preserve"> RTP/SAVPF 103</w:t>
              </w:r>
            </w:ins>
          </w:p>
          <w:p w14:paraId="162AEADF" w14:textId="77777777" w:rsidR="005034F5" w:rsidRPr="00EB7AC0" w:rsidRDefault="005034F5" w:rsidP="005034F5">
            <w:pPr>
              <w:tabs>
                <w:tab w:val="left" w:pos="567"/>
                <w:tab w:val="left" w:pos="1134"/>
                <w:tab w:val="left" w:pos="1701"/>
                <w:tab w:val="left" w:pos="2268"/>
                <w:tab w:val="left" w:pos="2835"/>
                <w:tab w:val="left" w:pos="3402"/>
                <w:tab w:val="left" w:pos="3969"/>
                <w:tab w:val="left" w:pos="4536"/>
                <w:tab w:val="left" w:pos="5103"/>
                <w:tab w:val="left" w:pos="5670"/>
              </w:tabs>
              <w:spacing w:before="0"/>
              <w:rPr>
                <w:ins w:id="2468" w:author="ALU2" w:date="2014-11-12T15:51:00Z"/>
                <w:rFonts w:ascii="Courier New" w:hAnsi="Courier New"/>
                <w:noProof/>
                <w:sz w:val="18"/>
                <w:szCs w:val="18"/>
                <w:lang w:val="en-US"/>
              </w:rPr>
            </w:pPr>
            <w:ins w:id="2469" w:author="ALU2" w:date="2014-11-12T15:51:00Z">
              <w:r w:rsidRPr="00EB7AC0">
                <w:rPr>
                  <w:rFonts w:ascii="Courier New" w:hAnsi="Courier New"/>
                  <w:noProof/>
                  <w:sz w:val="18"/>
                  <w:szCs w:val="18"/>
                  <w:lang w:val="en-US"/>
                </w:rPr>
                <w:t>a=rtcp-mux</w:t>
              </w:r>
            </w:ins>
          </w:p>
          <w:p w14:paraId="0781315A" w14:textId="77777777" w:rsidR="005034F5" w:rsidRPr="00EB7AC0" w:rsidRDefault="005034F5" w:rsidP="005034F5">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jc w:val="center"/>
              <w:rPr>
                <w:ins w:id="2470" w:author="ALU2" w:date="2014-11-12T15:51:00Z"/>
                <w:rFonts w:ascii="Courier New" w:hAnsi="Courier New"/>
                <w:i/>
                <w:noProof/>
                <w:sz w:val="18"/>
                <w:szCs w:val="18"/>
                <w:lang w:val="en-US"/>
              </w:rPr>
            </w:pPr>
            <w:ins w:id="2471" w:author="ALU2" w:date="2014-11-12T15:51:00Z">
              <w:r w:rsidRPr="008333B6">
                <w:rPr>
                  <w:rFonts w:ascii="Courier New" w:hAnsi="Courier New"/>
                  <w:i/>
                  <w:noProof/>
                  <w:sz w:val="18"/>
                  <w:szCs w:val="18"/>
                  <w:lang w:val="en-US"/>
                </w:rPr>
                <w:t>[attributes for media formats, RTP media multipl</w:t>
              </w:r>
              <w:r>
                <w:rPr>
                  <w:rFonts w:ascii="Courier New" w:hAnsi="Courier New"/>
                  <w:i/>
                  <w:noProof/>
                  <w:sz w:val="18"/>
                  <w:szCs w:val="18"/>
                  <w:lang w:val="en-US"/>
                </w:rPr>
                <w:t>.</w:t>
              </w:r>
              <w:r w:rsidRPr="008333B6">
                <w:rPr>
                  <w:rFonts w:ascii="Courier New" w:hAnsi="Courier New"/>
                  <w:i/>
                  <w:noProof/>
                  <w:sz w:val="18"/>
                  <w:szCs w:val="18"/>
                  <w:lang w:val="en-US"/>
                </w:rPr>
                <w:t xml:space="preserve">, …] </w:t>
              </w:r>
            </w:ins>
          </w:p>
          <w:p w14:paraId="024EEFFD" w14:textId="77777777" w:rsidR="006E275B" w:rsidRDefault="006E275B"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472" w:author="ALU2" w:date="2014-11-12T15:41:00Z"/>
                <w:rFonts w:ascii="Courier New" w:hAnsi="Courier New"/>
                <w:noProof/>
                <w:sz w:val="18"/>
                <w:szCs w:val="18"/>
              </w:rPr>
            </w:pPr>
            <w:ins w:id="2473" w:author="ALU2" w:date="2014-11-12T15:41:00Z">
              <w:r w:rsidRPr="00F269CC">
                <w:rPr>
                  <w:rFonts w:ascii="Courier New" w:hAnsi="Courier New"/>
                  <w:noProof/>
                  <w:sz w:val="18"/>
                  <w:szCs w:val="18"/>
                </w:rPr>
                <w:t xml:space="preserve">          }</w:t>
              </w:r>
            </w:ins>
          </w:p>
          <w:p w14:paraId="2959696B" w14:textId="77777777" w:rsidR="006E275B" w:rsidRPr="00F269CC" w:rsidRDefault="006E275B"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474" w:author="ALU2" w:date="2014-11-12T15:41:00Z"/>
                <w:rFonts w:ascii="Courier New" w:hAnsi="Courier New"/>
                <w:noProof/>
                <w:sz w:val="18"/>
                <w:szCs w:val="18"/>
              </w:rPr>
            </w:pPr>
            <w:ins w:id="2475" w:author="ALU2" w:date="2014-11-12T15:41:00Z">
              <w:r w:rsidRPr="00F269CC">
                <w:rPr>
                  <w:rFonts w:ascii="Courier New" w:hAnsi="Courier New"/>
                  <w:noProof/>
                  <w:sz w:val="18"/>
                  <w:szCs w:val="18"/>
                </w:rPr>
                <w:t xml:space="preserve">        </w:t>
              </w:r>
              <w:r w:rsidRPr="00EB7AC0">
                <w:rPr>
                  <w:rFonts w:ascii="Courier New" w:hAnsi="Courier New"/>
                  <w:b/>
                  <w:noProof/>
                  <w:sz w:val="18"/>
                  <w:szCs w:val="18"/>
                </w:rPr>
                <w:t xml:space="preserve">Stream = </w:t>
              </w:r>
              <w:r>
                <w:rPr>
                  <w:rFonts w:ascii="Courier New" w:hAnsi="Courier New"/>
                  <w:b/>
                  <w:noProof/>
                  <w:sz w:val="18"/>
                  <w:szCs w:val="18"/>
                </w:rPr>
                <w:t>2</w:t>
              </w:r>
              <w:r w:rsidRPr="00F269CC">
                <w:rPr>
                  <w:rFonts w:ascii="Courier New" w:hAnsi="Courier New"/>
                  <w:noProof/>
                  <w:sz w:val="18"/>
                  <w:szCs w:val="18"/>
                </w:rPr>
                <w:t xml:space="preserve"> {</w:t>
              </w:r>
              <w:r>
                <w:rPr>
                  <w:rFonts w:ascii="Courier New" w:hAnsi="Courier New"/>
                  <w:noProof/>
                  <w:sz w:val="18"/>
                  <w:szCs w:val="18"/>
                </w:rPr>
                <w:t xml:space="preserve">   ; SEP S</w:t>
              </w:r>
              <w:r>
                <w:rPr>
                  <w:rFonts w:ascii="Courier New" w:hAnsi="Courier New"/>
                  <w:noProof/>
                  <w:sz w:val="18"/>
                  <w:szCs w:val="18"/>
                  <w:vertAlign w:val="subscript"/>
                </w:rPr>
                <w:t>2</w:t>
              </w:r>
            </w:ins>
          </w:p>
          <w:p w14:paraId="662E03AA" w14:textId="77777777" w:rsidR="006E275B" w:rsidRPr="00F269CC" w:rsidRDefault="006E275B"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476" w:author="ALU2" w:date="2014-11-12T15:41:00Z"/>
                <w:rFonts w:ascii="Courier New" w:hAnsi="Courier New"/>
                <w:noProof/>
                <w:sz w:val="18"/>
                <w:szCs w:val="18"/>
              </w:rPr>
            </w:pPr>
            <w:ins w:id="2477" w:author="ALU2" w:date="2014-11-12T15:41:00Z">
              <w:r w:rsidRPr="00F269CC">
                <w:rPr>
                  <w:rFonts w:ascii="Courier New" w:hAnsi="Courier New"/>
                  <w:noProof/>
                  <w:sz w:val="18"/>
                  <w:szCs w:val="18"/>
                </w:rPr>
                <w:t xml:space="preserve">          LocalControl {</w:t>
              </w:r>
            </w:ins>
          </w:p>
          <w:p w14:paraId="0E4F80C7" w14:textId="77777777" w:rsidR="006E275B" w:rsidRPr="00473FBF" w:rsidRDefault="006E275B"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478" w:author="ALU2" w:date="2014-11-12T15:41:00Z"/>
                <w:rFonts w:ascii="Courier New" w:hAnsi="Courier New"/>
                <w:b/>
                <w:noProof/>
                <w:sz w:val="18"/>
                <w:szCs w:val="18"/>
              </w:rPr>
            </w:pPr>
            <w:ins w:id="2479" w:author="ALU2" w:date="2014-11-12T15:41:00Z">
              <w:r w:rsidRPr="00F269CC">
                <w:rPr>
                  <w:rFonts w:ascii="Courier New" w:hAnsi="Courier New"/>
                  <w:noProof/>
                  <w:sz w:val="18"/>
                  <w:szCs w:val="18"/>
                </w:rPr>
                <w:t xml:space="preserve">            </w:t>
              </w:r>
              <w:r w:rsidRPr="00473FBF">
                <w:rPr>
                  <w:rFonts w:ascii="Courier New" w:hAnsi="Courier New"/>
                  <w:b/>
                  <w:noProof/>
                  <w:sz w:val="18"/>
                  <w:szCs w:val="18"/>
                  <w:highlight w:val="yellow"/>
                </w:rPr>
                <w:t>ipdc/realm = &lt;</w:t>
              </w:r>
              <w:r w:rsidRPr="00473FBF">
                <w:rPr>
                  <w:rFonts w:ascii="Courier New" w:hAnsi="Courier New"/>
                  <w:b/>
                  <w:i/>
                  <w:noProof/>
                  <w:sz w:val="18"/>
                  <w:szCs w:val="18"/>
                  <w:highlight w:val="yellow"/>
                </w:rPr>
                <w:t>realm_Y_IPv6</w:t>
              </w:r>
              <w:r w:rsidRPr="00473FBF">
                <w:rPr>
                  <w:rFonts w:ascii="Courier New" w:hAnsi="Courier New"/>
                  <w:b/>
                  <w:noProof/>
                  <w:sz w:val="18"/>
                  <w:szCs w:val="18"/>
                  <w:highlight w:val="yellow"/>
                </w:rPr>
                <w:t>&gt;,</w:t>
              </w:r>
            </w:ins>
          </w:p>
          <w:p w14:paraId="1B0C1AFA" w14:textId="77777777" w:rsidR="006E275B" w:rsidRPr="00F269CC" w:rsidRDefault="006E275B"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480" w:author="ALU2" w:date="2014-11-12T15:41:00Z"/>
                <w:rFonts w:ascii="Courier New" w:hAnsi="Courier New"/>
                <w:noProof/>
                <w:sz w:val="18"/>
                <w:szCs w:val="18"/>
              </w:rPr>
            </w:pPr>
            <w:ins w:id="2481" w:author="ALU2" w:date="2014-11-12T15:41:00Z">
              <w:r w:rsidRPr="00F269CC">
                <w:rPr>
                  <w:rFonts w:ascii="Courier New" w:hAnsi="Courier New"/>
                  <w:noProof/>
                  <w:sz w:val="18"/>
                  <w:szCs w:val="18"/>
                </w:rPr>
                <w:t xml:space="preserve">            Mode = Inactive,</w:t>
              </w:r>
            </w:ins>
          </w:p>
          <w:p w14:paraId="3A73A3A4" w14:textId="77777777" w:rsidR="006E275B" w:rsidRDefault="006E275B"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482" w:author="ALU2" w:date="2014-11-12T15:41:00Z"/>
                <w:rFonts w:ascii="Courier New" w:hAnsi="Courier New"/>
                <w:noProof/>
                <w:sz w:val="18"/>
                <w:szCs w:val="18"/>
              </w:rPr>
            </w:pPr>
            <w:ins w:id="2483" w:author="ALU2" w:date="2014-11-12T15:41:00Z">
              <w:r w:rsidRPr="00F269CC">
                <w:rPr>
                  <w:rFonts w:ascii="Courier New" w:hAnsi="Courier New"/>
                  <w:noProof/>
                  <w:sz w:val="18"/>
                  <w:szCs w:val="18"/>
                </w:rPr>
                <w:t xml:space="preserve">            </w:t>
              </w:r>
              <w:r>
                <w:rPr>
                  <w:rFonts w:ascii="Courier New" w:hAnsi="Courier New"/>
                  <w:noProof/>
                  <w:sz w:val="18"/>
                  <w:szCs w:val="18"/>
                </w:rPr>
                <w:t>ReservedGroup</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ins>
          </w:p>
          <w:p w14:paraId="0159949D" w14:textId="77777777" w:rsidR="006E275B" w:rsidRDefault="006E275B"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484" w:author="ALU2" w:date="2014-11-12T15:41:00Z"/>
                <w:rFonts w:ascii="Courier New" w:hAnsi="Courier New"/>
                <w:noProof/>
                <w:sz w:val="18"/>
                <w:szCs w:val="18"/>
              </w:rPr>
            </w:pPr>
            <w:ins w:id="2485" w:author="ALU2" w:date="2014-11-12T15:41:00Z">
              <w:r w:rsidRPr="00F269CC">
                <w:rPr>
                  <w:rFonts w:ascii="Courier New" w:hAnsi="Courier New"/>
                  <w:noProof/>
                  <w:sz w:val="18"/>
                  <w:szCs w:val="18"/>
                </w:rPr>
                <w:t xml:space="preserve">            </w:t>
              </w:r>
              <w:r>
                <w:rPr>
                  <w:rFonts w:ascii="Courier New" w:hAnsi="Courier New"/>
                  <w:noProof/>
                  <w:sz w:val="18"/>
                  <w:szCs w:val="18"/>
                </w:rPr>
                <w:t>ReservedValue</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ins>
          </w:p>
          <w:p w14:paraId="64A6E9D4" w14:textId="77777777" w:rsidR="006E275B" w:rsidRPr="00F269CC" w:rsidRDefault="006E275B"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486" w:author="ALU2" w:date="2014-11-12T15:41:00Z"/>
                <w:rFonts w:ascii="Courier New" w:hAnsi="Courier New"/>
                <w:noProof/>
                <w:sz w:val="18"/>
                <w:szCs w:val="18"/>
              </w:rPr>
            </w:pPr>
            <w:ins w:id="2487" w:author="ALU2" w:date="2014-11-12T15:41:00Z">
              <w:r w:rsidRPr="00F269CC">
                <w:rPr>
                  <w:rFonts w:ascii="Courier New" w:hAnsi="Courier New"/>
                  <w:noProof/>
                  <w:sz w:val="18"/>
                  <w:szCs w:val="18"/>
                </w:rPr>
                <w:t xml:space="preserve">            ...</w:t>
              </w:r>
            </w:ins>
          </w:p>
          <w:p w14:paraId="72655CF4" w14:textId="77777777" w:rsidR="006E275B" w:rsidRPr="00F269CC" w:rsidRDefault="006E275B"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488" w:author="ALU2" w:date="2014-11-12T15:41:00Z"/>
                <w:rFonts w:ascii="Courier New" w:hAnsi="Courier New"/>
                <w:noProof/>
                <w:sz w:val="18"/>
                <w:szCs w:val="18"/>
              </w:rPr>
            </w:pPr>
            <w:ins w:id="2489" w:author="ALU2" w:date="2014-11-12T15:41:00Z">
              <w:r w:rsidRPr="00F269CC">
                <w:rPr>
                  <w:rFonts w:ascii="Courier New" w:hAnsi="Courier New"/>
                  <w:noProof/>
                  <w:sz w:val="18"/>
                  <w:szCs w:val="18"/>
                </w:rPr>
                <w:t xml:space="preserve">          },</w:t>
              </w:r>
            </w:ins>
          </w:p>
          <w:p w14:paraId="35ABFA5F" w14:textId="77777777" w:rsidR="006E275B" w:rsidRPr="00F269CC" w:rsidRDefault="006E275B"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490" w:author="ALU2" w:date="2014-11-12T15:41:00Z"/>
                <w:rFonts w:ascii="Courier New" w:hAnsi="Courier New"/>
                <w:noProof/>
                <w:sz w:val="18"/>
                <w:szCs w:val="18"/>
              </w:rPr>
            </w:pPr>
            <w:ins w:id="2491" w:author="ALU2" w:date="2014-11-12T15:41:00Z">
              <w:r w:rsidRPr="00F269CC">
                <w:rPr>
                  <w:rFonts w:ascii="Courier New" w:hAnsi="Courier New"/>
                  <w:noProof/>
                  <w:sz w:val="18"/>
                  <w:szCs w:val="18"/>
                </w:rPr>
                <w:t xml:space="preserve">          Local {</w:t>
              </w:r>
            </w:ins>
            <w:ins w:id="2492" w:author="ALU2" w:date="2014-11-12T15:59:00Z">
              <w:r w:rsidR="00F21687">
                <w:rPr>
                  <w:rFonts w:ascii="Courier New" w:hAnsi="Courier New"/>
                  <w:noProof/>
                  <w:sz w:val="18"/>
                  <w:szCs w:val="18"/>
                </w:rPr>
                <w:t xml:space="preserve"> ; NOTE 5</w:t>
              </w:r>
            </w:ins>
          </w:p>
          <w:p w14:paraId="21B0E08F" w14:textId="77777777" w:rsidR="00CE7331" w:rsidRPr="006D6D87" w:rsidRDefault="00CE7331" w:rsidP="00CE7331">
            <w:pPr>
              <w:tabs>
                <w:tab w:val="left" w:pos="567"/>
                <w:tab w:val="left" w:pos="1134"/>
                <w:tab w:val="left" w:pos="1701"/>
                <w:tab w:val="left" w:pos="2268"/>
                <w:tab w:val="left" w:pos="2835"/>
                <w:tab w:val="left" w:pos="3402"/>
                <w:tab w:val="left" w:pos="3969"/>
                <w:tab w:val="left" w:pos="4536"/>
                <w:tab w:val="left" w:pos="5103"/>
                <w:tab w:val="left" w:pos="5670"/>
              </w:tabs>
              <w:spacing w:before="0"/>
              <w:rPr>
                <w:ins w:id="2493" w:author="ALU2" w:date="2014-11-12T15:55:00Z"/>
                <w:rFonts w:ascii="Courier New" w:hAnsi="Courier New"/>
                <w:b/>
                <w:noProof/>
                <w:sz w:val="18"/>
                <w:szCs w:val="18"/>
              </w:rPr>
            </w:pPr>
            <w:ins w:id="2494" w:author="ALU2" w:date="2014-11-12T15:55:00Z">
              <w:r w:rsidRPr="00F269CC">
                <w:rPr>
                  <w:rFonts w:ascii="Courier New" w:hAnsi="Courier New"/>
                  <w:noProof/>
                  <w:sz w:val="18"/>
                  <w:szCs w:val="18"/>
                </w:rPr>
                <w:t>v=0</w:t>
              </w:r>
              <w:r>
                <w:rPr>
                  <w:rFonts w:ascii="Courier New" w:hAnsi="Courier New"/>
                  <w:noProof/>
                  <w:sz w:val="18"/>
                  <w:szCs w:val="18"/>
                </w:rPr>
                <w:t xml:space="preserve"> ; </w:t>
              </w:r>
            </w:ins>
            <w:ins w:id="2495" w:author="ALU2" w:date="2014-11-12T15:56:00Z">
              <w:r>
                <w:rPr>
                  <w:rFonts w:ascii="Courier New" w:hAnsi="Courier New"/>
                  <w:noProof/>
                  <w:sz w:val="18"/>
                  <w:szCs w:val="18"/>
                </w:rPr>
                <w:t xml:space="preserve">selected </w:t>
              </w:r>
            </w:ins>
            <w:ins w:id="2496" w:author="ALU2" w:date="2014-11-12T15:55:00Z">
              <w:r w:rsidRPr="006A6A35">
                <w:rPr>
                  <w:rFonts w:ascii="Courier New" w:hAnsi="Courier New"/>
                  <w:b/>
                  <w:noProof/>
                  <w:sz w:val="18"/>
                  <w:szCs w:val="18"/>
                </w:rPr>
                <w:t xml:space="preserve">media group for </w:t>
              </w:r>
            </w:ins>
            <w:ins w:id="2497" w:author="ALU2" w:date="2014-11-12T15:56:00Z">
              <w:r>
                <w:rPr>
                  <w:rFonts w:ascii="Courier New" w:hAnsi="Courier New"/>
                  <w:b/>
                  <w:noProof/>
                  <w:sz w:val="18"/>
                  <w:szCs w:val="18"/>
                </w:rPr>
                <w:t>video</w:t>
              </w:r>
            </w:ins>
          </w:p>
          <w:p w14:paraId="19A3A3D2" w14:textId="77777777" w:rsidR="00CE7331" w:rsidRPr="00431B2E" w:rsidRDefault="00CE7331" w:rsidP="00CE7331">
            <w:pPr>
              <w:tabs>
                <w:tab w:val="left" w:pos="567"/>
                <w:tab w:val="left" w:pos="1134"/>
                <w:tab w:val="left" w:pos="1701"/>
                <w:tab w:val="left" w:pos="2268"/>
                <w:tab w:val="left" w:pos="2835"/>
                <w:tab w:val="left" w:pos="3402"/>
                <w:tab w:val="left" w:pos="3969"/>
                <w:tab w:val="left" w:pos="4536"/>
                <w:tab w:val="left" w:pos="5103"/>
                <w:tab w:val="left" w:pos="5670"/>
              </w:tabs>
              <w:spacing w:before="0"/>
              <w:rPr>
                <w:ins w:id="2498" w:author="ALU2" w:date="2014-11-12T15:55:00Z"/>
                <w:rFonts w:ascii="Courier New" w:hAnsi="Courier New"/>
                <w:b/>
                <w:noProof/>
                <w:sz w:val="18"/>
                <w:szCs w:val="18"/>
              </w:rPr>
            </w:pPr>
            <w:ins w:id="2499" w:author="ALU2" w:date="2014-11-12T15:55:00Z">
              <w:r w:rsidRPr="005A1027">
                <w:rPr>
                  <w:rFonts w:ascii="Courier New" w:hAnsi="Courier New"/>
                  <w:b/>
                  <w:noProof/>
                  <w:sz w:val="18"/>
                  <w:szCs w:val="18"/>
                </w:rPr>
                <w:t xml:space="preserve">c=IN IP6 </w:t>
              </w:r>
              <w:r w:rsidRPr="002B1D29">
                <w:rPr>
                  <w:rFonts w:ascii="Courier New" w:hAnsi="Courier New"/>
                  <w:b/>
                  <w:noProof/>
                  <w:sz w:val="18"/>
                  <w:szCs w:val="18"/>
                </w:rPr>
                <w:t>&lt;IP_</w:t>
              </w:r>
              <w:r>
                <w:rPr>
                  <w:rFonts w:ascii="Courier New" w:hAnsi="Courier New"/>
                  <w:b/>
                  <w:noProof/>
                  <w:sz w:val="18"/>
                  <w:szCs w:val="18"/>
                </w:rPr>
                <w:t>Y,P</w:t>
              </w:r>
              <w:r w:rsidRPr="002B1D29">
                <w:rPr>
                  <w:rFonts w:ascii="Courier New" w:hAnsi="Courier New"/>
                  <w:b/>
                  <w:noProof/>
                  <w:sz w:val="18"/>
                  <w:szCs w:val="18"/>
                </w:rPr>
                <w:t>_IP</w:t>
              </w:r>
              <w:r>
                <w:rPr>
                  <w:rFonts w:ascii="Courier New" w:hAnsi="Courier New"/>
                  <w:b/>
                  <w:noProof/>
                  <w:sz w:val="18"/>
                  <w:szCs w:val="18"/>
                </w:rPr>
                <w:t>v6</w:t>
              </w:r>
              <w:r w:rsidRPr="002B1D29">
                <w:rPr>
                  <w:rFonts w:ascii="Courier New" w:hAnsi="Courier New"/>
                  <w:b/>
                  <w:noProof/>
                  <w:sz w:val="18"/>
                  <w:szCs w:val="18"/>
                </w:rPr>
                <w:t>_addr_</w:t>
              </w:r>
            </w:ins>
            <w:ins w:id="2500" w:author="ALU2" w:date="2014-11-12T15:56:00Z">
              <w:r>
                <w:rPr>
                  <w:rFonts w:ascii="Courier New" w:hAnsi="Courier New"/>
                  <w:b/>
                  <w:noProof/>
                  <w:sz w:val="18"/>
                  <w:szCs w:val="18"/>
                </w:rPr>
                <w:t>vide</w:t>
              </w:r>
            </w:ins>
            <w:ins w:id="2501" w:author="ALU2" w:date="2014-11-12T15:55:00Z">
              <w:r w:rsidRPr="002B1D29">
                <w:rPr>
                  <w:rFonts w:ascii="Courier New" w:hAnsi="Courier New"/>
                  <w:b/>
                  <w:noProof/>
                  <w:sz w:val="18"/>
                  <w:szCs w:val="18"/>
                </w:rPr>
                <w:t>o&gt;</w:t>
              </w:r>
            </w:ins>
          </w:p>
          <w:p w14:paraId="35D068E9" w14:textId="77777777" w:rsidR="00CE7331" w:rsidRPr="00EB7AC0" w:rsidRDefault="00CE7331" w:rsidP="00CE7331">
            <w:pPr>
              <w:tabs>
                <w:tab w:val="left" w:pos="567"/>
                <w:tab w:val="left" w:pos="1134"/>
                <w:tab w:val="left" w:pos="1701"/>
                <w:tab w:val="left" w:pos="2268"/>
                <w:tab w:val="left" w:pos="2835"/>
                <w:tab w:val="left" w:pos="3402"/>
                <w:tab w:val="left" w:pos="3969"/>
                <w:tab w:val="left" w:pos="4536"/>
                <w:tab w:val="left" w:pos="5103"/>
                <w:tab w:val="left" w:pos="5670"/>
              </w:tabs>
              <w:spacing w:before="0"/>
              <w:rPr>
                <w:ins w:id="2502" w:author="ALU2" w:date="2014-11-12T15:55:00Z"/>
                <w:rFonts w:ascii="Courier New" w:hAnsi="Courier New"/>
                <w:noProof/>
                <w:sz w:val="18"/>
                <w:szCs w:val="18"/>
                <w:lang w:val="en-US"/>
              </w:rPr>
            </w:pPr>
            <w:ins w:id="2503" w:author="ALU2" w:date="2014-11-12T15:55:00Z">
              <w:r w:rsidRPr="005A1027">
                <w:rPr>
                  <w:rFonts w:ascii="Courier New" w:hAnsi="Courier New"/>
                  <w:b/>
                  <w:noProof/>
                  <w:sz w:val="18"/>
                  <w:szCs w:val="18"/>
                  <w:lang w:val="en-US"/>
                </w:rPr>
                <w:t>m=</w:t>
              </w:r>
            </w:ins>
            <w:ins w:id="2504" w:author="ALU2" w:date="2014-11-12T15:56:00Z">
              <w:r>
                <w:rPr>
                  <w:rFonts w:ascii="Courier New" w:hAnsi="Courier New"/>
                  <w:b/>
                  <w:noProof/>
                  <w:sz w:val="18"/>
                  <w:szCs w:val="18"/>
                  <w:lang w:val="en-US"/>
                </w:rPr>
                <w:t>video</w:t>
              </w:r>
            </w:ins>
            <w:ins w:id="2505" w:author="ALU2" w:date="2014-11-12T15:55:00Z">
              <w:r w:rsidRPr="00EB7AC0">
                <w:rPr>
                  <w:rFonts w:ascii="Courier New" w:hAnsi="Courier New"/>
                  <w:noProof/>
                  <w:sz w:val="18"/>
                  <w:szCs w:val="18"/>
                  <w:lang w:val="en-US"/>
                </w:rPr>
                <w:t xml:space="preserve"> </w:t>
              </w:r>
              <w:r w:rsidRPr="002B1D29">
                <w:rPr>
                  <w:rFonts w:ascii="Courier New" w:hAnsi="Courier New"/>
                  <w:b/>
                  <w:noProof/>
                  <w:sz w:val="18"/>
                  <w:szCs w:val="18"/>
                </w:rPr>
                <w:t>&lt;IP_</w:t>
              </w:r>
              <w:r>
                <w:rPr>
                  <w:rFonts w:ascii="Courier New" w:hAnsi="Courier New"/>
                  <w:b/>
                  <w:noProof/>
                  <w:sz w:val="18"/>
                  <w:szCs w:val="18"/>
                </w:rPr>
                <w:t>Y,P</w:t>
              </w:r>
              <w:r w:rsidRPr="002B1D29">
                <w:rPr>
                  <w:rFonts w:ascii="Courier New" w:hAnsi="Courier New"/>
                  <w:b/>
                  <w:noProof/>
                  <w:sz w:val="18"/>
                  <w:szCs w:val="18"/>
                </w:rPr>
                <w:t>_IP</w:t>
              </w:r>
              <w:r>
                <w:rPr>
                  <w:rFonts w:ascii="Courier New" w:hAnsi="Courier New"/>
                  <w:b/>
                  <w:noProof/>
                  <w:sz w:val="18"/>
                  <w:szCs w:val="18"/>
                </w:rPr>
                <w:t>v6</w:t>
              </w:r>
              <w:r w:rsidRPr="002B1D29">
                <w:rPr>
                  <w:rFonts w:ascii="Courier New" w:hAnsi="Courier New"/>
                  <w:b/>
                  <w:noProof/>
                  <w:sz w:val="18"/>
                  <w:szCs w:val="18"/>
                </w:rPr>
                <w:t>_</w:t>
              </w:r>
              <w:r>
                <w:rPr>
                  <w:rFonts w:ascii="Courier New" w:hAnsi="Courier New"/>
                  <w:b/>
                  <w:noProof/>
                  <w:sz w:val="18"/>
                  <w:szCs w:val="18"/>
                </w:rPr>
                <w:t>port</w:t>
              </w:r>
              <w:r w:rsidRPr="002B1D29">
                <w:rPr>
                  <w:rFonts w:ascii="Courier New" w:hAnsi="Courier New"/>
                  <w:b/>
                  <w:noProof/>
                  <w:sz w:val="18"/>
                  <w:szCs w:val="18"/>
                </w:rPr>
                <w:t>_</w:t>
              </w:r>
            </w:ins>
            <w:ins w:id="2506" w:author="ALU2" w:date="2014-11-12T15:56:00Z">
              <w:r>
                <w:rPr>
                  <w:rFonts w:ascii="Courier New" w:hAnsi="Courier New"/>
                  <w:b/>
                  <w:noProof/>
                  <w:sz w:val="18"/>
                  <w:szCs w:val="18"/>
                </w:rPr>
                <w:t>vide</w:t>
              </w:r>
            </w:ins>
            <w:ins w:id="2507" w:author="ALU2" w:date="2014-11-12T15:55:00Z">
              <w:r w:rsidRPr="002B1D29">
                <w:rPr>
                  <w:rFonts w:ascii="Courier New" w:hAnsi="Courier New"/>
                  <w:b/>
                  <w:noProof/>
                  <w:sz w:val="18"/>
                  <w:szCs w:val="18"/>
                </w:rPr>
                <w:t>o&gt;</w:t>
              </w:r>
              <w:r>
                <w:rPr>
                  <w:rFonts w:ascii="Courier New" w:hAnsi="Courier New"/>
                  <w:noProof/>
                  <w:sz w:val="18"/>
                  <w:szCs w:val="18"/>
                  <w:lang w:val="en-US"/>
                </w:rPr>
                <w:t xml:space="preserve"> RTP/SAVPF 10</w:t>
              </w:r>
            </w:ins>
            <w:ins w:id="2508" w:author="ALU2" w:date="2014-11-12T15:58:00Z">
              <w:r w:rsidR="00F21687">
                <w:rPr>
                  <w:rFonts w:ascii="Courier New" w:hAnsi="Courier New"/>
                  <w:noProof/>
                  <w:sz w:val="18"/>
                  <w:szCs w:val="18"/>
                  <w:lang w:val="en-US"/>
                </w:rPr>
                <w:t>0</w:t>
              </w:r>
            </w:ins>
          </w:p>
          <w:p w14:paraId="17558046" w14:textId="77777777" w:rsidR="00CE7331" w:rsidRPr="00EB7AC0" w:rsidRDefault="00CE7331" w:rsidP="00CE7331">
            <w:pPr>
              <w:tabs>
                <w:tab w:val="left" w:pos="567"/>
                <w:tab w:val="left" w:pos="1134"/>
                <w:tab w:val="left" w:pos="1701"/>
                <w:tab w:val="left" w:pos="2268"/>
                <w:tab w:val="left" w:pos="2835"/>
                <w:tab w:val="left" w:pos="3402"/>
                <w:tab w:val="left" w:pos="3969"/>
                <w:tab w:val="left" w:pos="4536"/>
                <w:tab w:val="left" w:pos="5103"/>
                <w:tab w:val="left" w:pos="5670"/>
              </w:tabs>
              <w:spacing w:before="0"/>
              <w:rPr>
                <w:ins w:id="2509" w:author="ALU2" w:date="2014-11-12T15:55:00Z"/>
                <w:rFonts w:ascii="Courier New" w:hAnsi="Courier New"/>
                <w:noProof/>
                <w:sz w:val="18"/>
                <w:szCs w:val="18"/>
                <w:lang w:val="en-US"/>
              </w:rPr>
            </w:pPr>
            <w:ins w:id="2510" w:author="ALU2" w:date="2014-11-12T15:55:00Z">
              <w:r w:rsidRPr="00EB7AC0">
                <w:rPr>
                  <w:rFonts w:ascii="Courier New" w:hAnsi="Courier New"/>
                  <w:noProof/>
                  <w:sz w:val="18"/>
                  <w:szCs w:val="18"/>
                  <w:lang w:val="en-US"/>
                </w:rPr>
                <w:t>a=rtcp-mux</w:t>
              </w:r>
            </w:ins>
          </w:p>
          <w:p w14:paraId="4626B7CC" w14:textId="77777777" w:rsidR="00CE7331" w:rsidRPr="00EB7AC0" w:rsidRDefault="00CE7331" w:rsidP="00CE7331">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jc w:val="center"/>
              <w:rPr>
                <w:ins w:id="2511" w:author="ALU2" w:date="2014-11-12T15:55:00Z"/>
                <w:rFonts w:ascii="Courier New" w:hAnsi="Courier New"/>
                <w:i/>
                <w:noProof/>
                <w:sz w:val="18"/>
                <w:szCs w:val="18"/>
                <w:lang w:val="en-US"/>
              </w:rPr>
            </w:pPr>
            <w:ins w:id="2512" w:author="ALU2" w:date="2014-11-12T15:55:00Z">
              <w:r w:rsidRPr="008333B6">
                <w:rPr>
                  <w:rFonts w:ascii="Courier New" w:hAnsi="Courier New"/>
                  <w:i/>
                  <w:noProof/>
                  <w:sz w:val="18"/>
                  <w:szCs w:val="18"/>
                  <w:lang w:val="en-US"/>
                </w:rPr>
                <w:t>[attributes for media formats, RTP media multipl</w:t>
              </w:r>
              <w:r>
                <w:rPr>
                  <w:rFonts w:ascii="Courier New" w:hAnsi="Courier New"/>
                  <w:i/>
                  <w:noProof/>
                  <w:sz w:val="18"/>
                  <w:szCs w:val="18"/>
                  <w:lang w:val="en-US"/>
                </w:rPr>
                <w:t>.</w:t>
              </w:r>
              <w:r w:rsidRPr="008333B6">
                <w:rPr>
                  <w:rFonts w:ascii="Courier New" w:hAnsi="Courier New"/>
                  <w:i/>
                  <w:noProof/>
                  <w:sz w:val="18"/>
                  <w:szCs w:val="18"/>
                  <w:lang w:val="en-US"/>
                </w:rPr>
                <w:t xml:space="preserve">, …] </w:t>
              </w:r>
            </w:ins>
          </w:p>
          <w:p w14:paraId="5665FA0E" w14:textId="77777777" w:rsidR="00CE7331" w:rsidRDefault="00CE7331" w:rsidP="00CE7331">
            <w:pPr>
              <w:tabs>
                <w:tab w:val="left" w:pos="567"/>
                <w:tab w:val="left" w:pos="1134"/>
                <w:tab w:val="left" w:pos="1701"/>
                <w:tab w:val="left" w:pos="2268"/>
                <w:tab w:val="left" w:pos="2835"/>
                <w:tab w:val="left" w:pos="3402"/>
                <w:tab w:val="left" w:pos="3969"/>
                <w:tab w:val="left" w:pos="4536"/>
                <w:tab w:val="left" w:pos="5103"/>
                <w:tab w:val="left" w:pos="5670"/>
              </w:tabs>
              <w:spacing w:before="0"/>
              <w:rPr>
                <w:ins w:id="2513" w:author="ALU2" w:date="2014-11-12T15:55:00Z"/>
                <w:rFonts w:ascii="Courier New" w:hAnsi="Courier New"/>
                <w:noProof/>
                <w:sz w:val="18"/>
                <w:szCs w:val="18"/>
              </w:rPr>
            </w:pPr>
            <w:ins w:id="2514" w:author="ALU2" w:date="2014-11-12T15:55:00Z">
              <w:r>
                <w:rPr>
                  <w:rFonts w:ascii="Courier New" w:hAnsi="Courier New"/>
                  <w:noProof/>
                  <w:sz w:val="18"/>
                  <w:szCs w:val="18"/>
                </w:rPr>
                <w:t xml:space="preserve">; end of </w:t>
              </w:r>
            </w:ins>
            <w:ins w:id="2515" w:author="ALU2" w:date="2014-11-12T15:56:00Z">
              <w:r>
                <w:rPr>
                  <w:rFonts w:ascii="Courier New" w:hAnsi="Courier New"/>
                  <w:noProof/>
                  <w:sz w:val="18"/>
                  <w:szCs w:val="18"/>
                </w:rPr>
                <w:t>"</w:t>
              </w:r>
            </w:ins>
            <w:ins w:id="2516" w:author="ALU2" w:date="2014-11-12T15:55:00Z">
              <w:r>
                <w:rPr>
                  <w:rFonts w:ascii="Courier New" w:hAnsi="Courier New"/>
                  <w:noProof/>
                  <w:sz w:val="18"/>
                  <w:szCs w:val="18"/>
                </w:rPr>
                <w:t>media group</w:t>
              </w:r>
            </w:ins>
            <w:ins w:id="2517" w:author="ALU2" w:date="2014-11-12T15:56:00Z">
              <w:r>
                <w:rPr>
                  <w:rFonts w:ascii="Courier New" w:hAnsi="Courier New"/>
                  <w:noProof/>
                  <w:sz w:val="18"/>
                  <w:szCs w:val="18"/>
                </w:rPr>
                <w:t>"</w:t>
              </w:r>
            </w:ins>
          </w:p>
          <w:p w14:paraId="2136C8F9" w14:textId="77777777" w:rsidR="00CE7331" w:rsidRDefault="00CE7331" w:rsidP="00CE7331">
            <w:pPr>
              <w:tabs>
                <w:tab w:val="left" w:pos="567"/>
                <w:tab w:val="left" w:pos="1134"/>
                <w:tab w:val="left" w:pos="1701"/>
                <w:tab w:val="left" w:pos="2268"/>
                <w:tab w:val="left" w:pos="2835"/>
                <w:tab w:val="left" w:pos="3402"/>
                <w:tab w:val="left" w:pos="3969"/>
                <w:tab w:val="left" w:pos="4536"/>
                <w:tab w:val="left" w:pos="5103"/>
                <w:tab w:val="left" w:pos="5670"/>
              </w:tabs>
              <w:spacing w:before="0"/>
              <w:rPr>
                <w:ins w:id="2518" w:author="ALU2" w:date="2014-11-12T15:55:00Z"/>
                <w:rFonts w:ascii="Courier New" w:hAnsi="Courier New"/>
                <w:noProof/>
                <w:sz w:val="18"/>
                <w:szCs w:val="18"/>
              </w:rPr>
            </w:pPr>
            <w:ins w:id="2519" w:author="ALU2" w:date="2014-11-12T15:55:00Z">
              <w:r>
                <w:rPr>
                  <w:rFonts w:ascii="Courier New" w:hAnsi="Courier New"/>
                  <w:noProof/>
                  <w:sz w:val="18"/>
                  <w:szCs w:val="18"/>
                </w:rPr>
                <w:t xml:space="preserve">; no second media group for </w:t>
              </w:r>
            </w:ins>
            <w:ins w:id="2520" w:author="ALU2" w:date="2014-11-12T15:56:00Z">
              <w:r>
                <w:rPr>
                  <w:rFonts w:ascii="Courier New" w:hAnsi="Courier New"/>
                  <w:noProof/>
                  <w:sz w:val="18"/>
                  <w:szCs w:val="18"/>
                </w:rPr>
                <w:t>video</w:t>
              </w:r>
            </w:ins>
          </w:p>
          <w:p w14:paraId="4DC8C2C9" w14:textId="77777777" w:rsidR="006E275B" w:rsidRDefault="006E275B"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521" w:author="ALU2" w:date="2014-11-12T15:41:00Z"/>
                <w:rFonts w:ascii="Courier New" w:hAnsi="Courier New"/>
                <w:noProof/>
                <w:sz w:val="18"/>
                <w:szCs w:val="18"/>
              </w:rPr>
            </w:pPr>
            <w:ins w:id="2522" w:author="ALU2" w:date="2014-11-12T15:41:00Z">
              <w:r>
                <w:rPr>
                  <w:rFonts w:ascii="Courier New" w:hAnsi="Courier New"/>
                  <w:noProof/>
                  <w:sz w:val="18"/>
                  <w:szCs w:val="18"/>
                </w:rPr>
                <w:t xml:space="preserve">          </w:t>
              </w:r>
              <w:r w:rsidRPr="00F269CC">
                <w:rPr>
                  <w:rFonts w:ascii="Courier New" w:hAnsi="Courier New"/>
                  <w:noProof/>
                  <w:sz w:val="18"/>
                  <w:szCs w:val="18"/>
                </w:rPr>
                <w:t>},</w:t>
              </w:r>
            </w:ins>
          </w:p>
          <w:p w14:paraId="29E57A0E" w14:textId="77777777" w:rsidR="00F21687" w:rsidRDefault="00F21687" w:rsidP="00F21687">
            <w:pPr>
              <w:tabs>
                <w:tab w:val="left" w:pos="567"/>
                <w:tab w:val="left" w:pos="1134"/>
                <w:tab w:val="left" w:pos="1701"/>
                <w:tab w:val="left" w:pos="2268"/>
                <w:tab w:val="left" w:pos="2835"/>
                <w:tab w:val="left" w:pos="3402"/>
                <w:tab w:val="left" w:pos="3969"/>
                <w:tab w:val="left" w:pos="4536"/>
                <w:tab w:val="left" w:pos="5103"/>
                <w:tab w:val="left" w:pos="5670"/>
              </w:tabs>
              <w:spacing w:before="0"/>
              <w:rPr>
                <w:ins w:id="2523" w:author="ALU2" w:date="2014-11-12T15:57:00Z"/>
                <w:rFonts w:ascii="Courier New" w:hAnsi="Courier New"/>
                <w:noProof/>
                <w:sz w:val="18"/>
                <w:szCs w:val="18"/>
              </w:rPr>
            </w:pPr>
            <w:ins w:id="2524" w:author="ALU2" w:date="2014-11-12T15:57:00Z">
              <w:r w:rsidRPr="00F269CC">
                <w:rPr>
                  <w:rFonts w:ascii="Courier New" w:hAnsi="Courier New"/>
                  <w:noProof/>
                  <w:sz w:val="18"/>
                  <w:szCs w:val="18"/>
                </w:rPr>
                <w:t xml:space="preserve">          Remote {</w:t>
              </w:r>
            </w:ins>
          </w:p>
          <w:p w14:paraId="6388272D" w14:textId="77777777" w:rsidR="00F21687" w:rsidRPr="006D6D87" w:rsidRDefault="00F21687" w:rsidP="00F21687">
            <w:pPr>
              <w:tabs>
                <w:tab w:val="left" w:pos="567"/>
                <w:tab w:val="left" w:pos="1134"/>
                <w:tab w:val="left" w:pos="1701"/>
                <w:tab w:val="left" w:pos="2268"/>
                <w:tab w:val="left" w:pos="2835"/>
                <w:tab w:val="left" w:pos="3402"/>
                <w:tab w:val="left" w:pos="3969"/>
                <w:tab w:val="left" w:pos="4536"/>
                <w:tab w:val="left" w:pos="5103"/>
                <w:tab w:val="left" w:pos="5670"/>
              </w:tabs>
              <w:spacing w:before="0"/>
              <w:rPr>
                <w:ins w:id="2525" w:author="ALU2" w:date="2014-11-12T15:57:00Z"/>
                <w:rFonts w:ascii="Courier New" w:hAnsi="Courier New"/>
                <w:b/>
                <w:noProof/>
                <w:sz w:val="18"/>
                <w:szCs w:val="18"/>
              </w:rPr>
            </w:pPr>
            <w:ins w:id="2526" w:author="ALU2" w:date="2014-11-12T15:57:00Z">
              <w:r w:rsidRPr="00F269CC">
                <w:rPr>
                  <w:rFonts w:ascii="Courier New" w:hAnsi="Courier New"/>
                  <w:noProof/>
                  <w:sz w:val="18"/>
                  <w:szCs w:val="18"/>
                </w:rPr>
                <w:t>v=0</w:t>
              </w:r>
              <w:r>
                <w:rPr>
                  <w:rFonts w:ascii="Courier New" w:hAnsi="Courier New"/>
                  <w:noProof/>
                  <w:sz w:val="18"/>
                  <w:szCs w:val="18"/>
                </w:rPr>
                <w:t xml:space="preserve"> ; </w:t>
              </w:r>
              <w:r>
                <w:rPr>
                  <w:rFonts w:ascii="Courier New" w:hAnsi="Courier New"/>
                  <w:b/>
                  <w:noProof/>
                  <w:sz w:val="18"/>
                  <w:szCs w:val="18"/>
                </w:rPr>
                <w:t>only a single</w:t>
              </w:r>
              <w:r w:rsidRPr="006A6A35">
                <w:rPr>
                  <w:rFonts w:ascii="Courier New" w:hAnsi="Courier New"/>
                  <w:b/>
                  <w:noProof/>
                  <w:sz w:val="18"/>
                  <w:szCs w:val="18"/>
                </w:rPr>
                <w:t xml:space="preserve"> media group for </w:t>
              </w:r>
              <w:r>
                <w:rPr>
                  <w:rFonts w:ascii="Courier New" w:hAnsi="Courier New"/>
                  <w:b/>
                  <w:noProof/>
                  <w:sz w:val="18"/>
                  <w:szCs w:val="18"/>
                </w:rPr>
                <w:t>vide</w:t>
              </w:r>
              <w:r w:rsidRPr="006A6A35">
                <w:rPr>
                  <w:rFonts w:ascii="Courier New" w:hAnsi="Courier New"/>
                  <w:b/>
                  <w:noProof/>
                  <w:sz w:val="18"/>
                  <w:szCs w:val="18"/>
                </w:rPr>
                <w:t>o</w:t>
              </w:r>
            </w:ins>
          </w:p>
          <w:p w14:paraId="7953DD1C" w14:textId="77777777" w:rsidR="00F21687" w:rsidRPr="00431B2E" w:rsidRDefault="00F21687" w:rsidP="00F21687">
            <w:pPr>
              <w:tabs>
                <w:tab w:val="left" w:pos="567"/>
                <w:tab w:val="left" w:pos="1134"/>
                <w:tab w:val="left" w:pos="1701"/>
                <w:tab w:val="left" w:pos="2268"/>
                <w:tab w:val="left" w:pos="2835"/>
                <w:tab w:val="left" w:pos="3402"/>
                <w:tab w:val="left" w:pos="3969"/>
                <w:tab w:val="left" w:pos="4536"/>
                <w:tab w:val="left" w:pos="5103"/>
                <w:tab w:val="left" w:pos="5670"/>
              </w:tabs>
              <w:spacing w:before="0"/>
              <w:rPr>
                <w:ins w:id="2527" w:author="ALU2" w:date="2014-11-12T15:57:00Z"/>
                <w:rFonts w:ascii="Courier New" w:hAnsi="Courier New"/>
                <w:b/>
                <w:noProof/>
                <w:sz w:val="18"/>
                <w:szCs w:val="18"/>
              </w:rPr>
            </w:pPr>
            <w:ins w:id="2528" w:author="ALU2" w:date="2014-11-12T15:57:00Z">
              <w:r w:rsidRPr="005A1027">
                <w:rPr>
                  <w:rFonts w:ascii="Courier New" w:hAnsi="Courier New"/>
                  <w:b/>
                  <w:noProof/>
                  <w:sz w:val="18"/>
                  <w:szCs w:val="18"/>
                </w:rPr>
                <w:t xml:space="preserve">c=IN IP6 </w:t>
              </w:r>
              <w:r w:rsidRPr="002B1D29">
                <w:rPr>
                  <w:rFonts w:ascii="Courier New" w:hAnsi="Courier New"/>
                  <w:b/>
                  <w:noProof/>
                  <w:sz w:val="18"/>
                  <w:szCs w:val="18"/>
                </w:rPr>
                <w:t>&lt;IP_</w:t>
              </w:r>
              <w:r>
                <w:rPr>
                  <w:rFonts w:ascii="Courier New" w:hAnsi="Courier New"/>
                  <w:b/>
                  <w:noProof/>
                  <w:sz w:val="18"/>
                  <w:szCs w:val="18"/>
                </w:rPr>
                <w:t>UE_Y</w:t>
              </w:r>
              <w:r w:rsidRPr="002B1D29">
                <w:rPr>
                  <w:rFonts w:ascii="Courier New" w:hAnsi="Courier New"/>
                  <w:b/>
                  <w:noProof/>
                  <w:sz w:val="18"/>
                  <w:szCs w:val="18"/>
                </w:rPr>
                <w:t>_IP</w:t>
              </w:r>
              <w:r>
                <w:rPr>
                  <w:rFonts w:ascii="Courier New" w:hAnsi="Courier New"/>
                  <w:b/>
                  <w:noProof/>
                  <w:sz w:val="18"/>
                  <w:szCs w:val="18"/>
                </w:rPr>
                <w:t>v6</w:t>
              </w:r>
              <w:r w:rsidRPr="002B1D29">
                <w:rPr>
                  <w:rFonts w:ascii="Courier New" w:hAnsi="Courier New"/>
                  <w:b/>
                  <w:noProof/>
                  <w:sz w:val="18"/>
                  <w:szCs w:val="18"/>
                </w:rPr>
                <w:t>_addr_</w:t>
              </w:r>
              <w:r>
                <w:rPr>
                  <w:rFonts w:ascii="Courier New" w:hAnsi="Courier New"/>
                  <w:b/>
                  <w:noProof/>
                  <w:sz w:val="18"/>
                  <w:szCs w:val="18"/>
                </w:rPr>
                <w:t>vide</w:t>
              </w:r>
              <w:r w:rsidRPr="002B1D29">
                <w:rPr>
                  <w:rFonts w:ascii="Courier New" w:hAnsi="Courier New"/>
                  <w:b/>
                  <w:noProof/>
                  <w:sz w:val="18"/>
                  <w:szCs w:val="18"/>
                </w:rPr>
                <w:t>o&gt;</w:t>
              </w:r>
            </w:ins>
          </w:p>
          <w:p w14:paraId="21566D5D" w14:textId="77777777" w:rsidR="00F21687" w:rsidRPr="00EB7AC0" w:rsidRDefault="00F21687" w:rsidP="00F21687">
            <w:pPr>
              <w:tabs>
                <w:tab w:val="left" w:pos="567"/>
                <w:tab w:val="left" w:pos="1134"/>
                <w:tab w:val="left" w:pos="1701"/>
                <w:tab w:val="left" w:pos="2268"/>
                <w:tab w:val="left" w:pos="2835"/>
                <w:tab w:val="left" w:pos="3402"/>
                <w:tab w:val="left" w:pos="3969"/>
                <w:tab w:val="left" w:pos="4536"/>
                <w:tab w:val="left" w:pos="5103"/>
                <w:tab w:val="left" w:pos="5670"/>
              </w:tabs>
              <w:spacing w:before="0"/>
              <w:rPr>
                <w:ins w:id="2529" w:author="ALU2" w:date="2014-11-12T15:57:00Z"/>
                <w:rFonts w:ascii="Courier New" w:hAnsi="Courier New"/>
                <w:noProof/>
                <w:sz w:val="18"/>
                <w:szCs w:val="18"/>
                <w:lang w:val="en-US"/>
              </w:rPr>
            </w:pPr>
            <w:ins w:id="2530" w:author="ALU2" w:date="2014-11-12T15:57:00Z">
              <w:r w:rsidRPr="005A1027">
                <w:rPr>
                  <w:rFonts w:ascii="Courier New" w:hAnsi="Courier New"/>
                  <w:b/>
                  <w:noProof/>
                  <w:sz w:val="18"/>
                  <w:szCs w:val="18"/>
                  <w:lang w:val="en-US"/>
                </w:rPr>
                <w:t>m=</w:t>
              </w:r>
            </w:ins>
            <w:ins w:id="2531" w:author="ALU2" w:date="2014-11-12T15:58:00Z">
              <w:r>
                <w:rPr>
                  <w:rFonts w:ascii="Courier New" w:hAnsi="Courier New"/>
                  <w:b/>
                  <w:noProof/>
                  <w:sz w:val="18"/>
                  <w:szCs w:val="18"/>
                  <w:lang w:val="en-US"/>
                </w:rPr>
                <w:t>vide</w:t>
              </w:r>
            </w:ins>
            <w:ins w:id="2532" w:author="ALU2" w:date="2014-11-12T15:57:00Z">
              <w:r w:rsidRPr="005A1027">
                <w:rPr>
                  <w:rFonts w:ascii="Courier New" w:hAnsi="Courier New"/>
                  <w:b/>
                  <w:noProof/>
                  <w:sz w:val="18"/>
                  <w:szCs w:val="18"/>
                  <w:lang w:val="en-US"/>
                </w:rPr>
                <w:t>o</w:t>
              </w:r>
              <w:r w:rsidRPr="00EB7AC0">
                <w:rPr>
                  <w:rFonts w:ascii="Courier New" w:hAnsi="Courier New"/>
                  <w:noProof/>
                  <w:sz w:val="18"/>
                  <w:szCs w:val="18"/>
                  <w:lang w:val="en-US"/>
                </w:rPr>
                <w:t xml:space="preserve"> </w:t>
              </w:r>
              <w:r w:rsidRPr="002B1D29">
                <w:rPr>
                  <w:rFonts w:ascii="Courier New" w:hAnsi="Courier New"/>
                  <w:b/>
                  <w:noProof/>
                  <w:sz w:val="18"/>
                  <w:szCs w:val="18"/>
                </w:rPr>
                <w:t>&lt;IP_</w:t>
              </w:r>
              <w:r>
                <w:rPr>
                  <w:rFonts w:ascii="Courier New" w:hAnsi="Courier New"/>
                  <w:b/>
                  <w:noProof/>
                  <w:sz w:val="18"/>
                  <w:szCs w:val="18"/>
                </w:rPr>
                <w:t>UE_Y</w:t>
              </w:r>
              <w:r w:rsidRPr="002B1D29">
                <w:rPr>
                  <w:rFonts w:ascii="Courier New" w:hAnsi="Courier New"/>
                  <w:b/>
                  <w:noProof/>
                  <w:sz w:val="18"/>
                  <w:szCs w:val="18"/>
                </w:rPr>
                <w:t>_IP</w:t>
              </w:r>
              <w:r>
                <w:rPr>
                  <w:rFonts w:ascii="Courier New" w:hAnsi="Courier New"/>
                  <w:b/>
                  <w:noProof/>
                  <w:sz w:val="18"/>
                  <w:szCs w:val="18"/>
                </w:rPr>
                <w:t>v6</w:t>
              </w:r>
              <w:r w:rsidRPr="002B1D29">
                <w:rPr>
                  <w:rFonts w:ascii="Courier New" w:hAnsi="Courier New"/>
                  <w:b/>
                  <w:noProof/>
                  <w:sz w:val="18"/>
                  <w:szCs w:val="18"/>
                </w:rPr>
                <w:t>_</w:t>
              </w:r>
              <w:r>
                <w:rPr>
                  <w:rFonts w:ascii="Courier New" w:hAnsi="Courier New"/>
                  <w:b/>
                  <w:noProof/>
                  <w:sz w:val="18"/>
                  <w:szCs w:val="18"/>
                </w:rPr>
                <w:t>port</w:t>
              </w:r>
              <w:r w:rsidRPr="002B1D29">
                <w:rPr>
                  <w:rFonts w:ascii="Courier New" w:hAnsi="Courier New"/>
                  <w:b/>
                  <w:noProof/>
                  <w:sz w:val="18"/>
                  <w:szCs w:val="18"/>
                </w:rPr>
                <w:t>_</w:t>
              </w:r>
            </w:ins>
            <w:ins w:id="2533" w:author="ALU2" w:date="2014-11-12T15:58:00Z">
              <w:r>
                <w:rPr>
                  <w:rFonts w:ascii="Courier New" w:hAnsi="Courier New"/>
                  <w:b/>
                  <w:noProof/>
                  <w:sz w:val="18"/>
                  <w:szCs w:val="18"/>
                </w:rPr>
                <w:t>vide</w:t>
              </w:r>
            </w:ins>
            <w:ins w:id="2534" w:author="ALU2" w:date="2014-11-12T15:57:00Z">
              <w:r w:rsidRPr="002B1D29">
                <w:rPr>
                  <w:rFonts w:ascii="Courier New" w:hAnsi="Courier New"/>
                  <w:b/>
                  <w:noProof/>
                  <w:sz w:val="18"/>
                  <w:szCs w:val="18"/>
                </w:rPr>
                <w:t>o&gt;</w:t>
              </w:r>
              <w:r>
                <w:rPr>
                  <w:rFonts w:ascii="Courier New" w:hAnsi="Courier New"/>
                  <w:noProof/>
                  <w:sz w:val="18"/>
                  <w:szCs w:val="18"/>
                  <w:lang w:val="en-US"/>
                </w:rPr>
                <w:t xml:space="preserve"> RTP/SAVPF 10</w:t>
              </w:r>
            </w:ins>
            <w:ins w:id="2535" w:author="ALU2" w:date="2014-11-12T15:58:00Z">
              <w:r>
                <w:rPr>
                  <w:rFonts w:ascii="Courier New" w:hAnsi="Courier New"/>
                  <w:noProof/>
                  <w:sz w:val="18"/>
                  <w:szCs w:val="18"/>
                  <w:lang w:val="en-US"/>
                </w:rPr>
                <w:t>0</w:t>
              </w:r>
            </w:ins>
          </w:p>
          <w:p w14:paraId="0BAE5BBC" w14:textId="77777777" w:rsidR="00F21687" w:rsidRPr="00EB7AC0" w:rsidRDefault="00F21687" w:rsidP="00F21687">
            <w:pPr>
              <w:tabs>
                <w:tab w:val="left" w:pos="567"/>
                <w:tab w:val="left" w:pos="1134"/>
                <w:tab w:val="left" w:pos="1701"/>
                <w:tab w:val="left" w:pos="2268"/>
                <w:tab w:val="left" w:pos="2835"/>
                <w:tab w:val="left" w:pos="3402"/>
                <w:tab w:val="left" w:pos="3969"/>
                <w:tab w:val="left" w:pos="4536"/>
                <w:tab w:val="left" w:pos="5103"/>
                <w:tab w:val="left" w:pos="5670"/>
              </w:tabs>
              <w:spacing w:before="0"/>
              <w:rPr>
                <w:ins w:id="2536" w:author="ALU2" w:date="2014-11-12T15:57:00Z"/>
                <w:rFonts w:ascii="Courier New" w:hAnsi="Courier New"/>
                <w:noProof/>
                <w:sz w:val="18"/>
                <w:szCs w:val="18"/>
                <w:lang w:val="en-US"/>
              </w:rPr>
            </w:pPr>
            <w:ins w:id="2537" w:author="ALU2" w:date="2014-11-12T15:57:00Z">
              <w:r w:rsidRPr="00EB7AC0">
                <w:rPr>
                  <w:rFonts w:ascii="Courier New" w:hAnsi="Courier New"/>
                  <w:noProof/>
                  <w:sz w:val="18"/>
                  <w:szCs w:val="18"/>
                  <w:lang w:val="en-US"/>
                </w:rPr>
                <w:t>a=rtcp-mux</w:t>
              </w:r>
            </w:ins>
          </w:p>
          <w:p w14:paraId="3B01F1B2" w14:textId="77777777" w:rsidR="00F21687" w:rsidRPr="00EB7AC0" w:rsidRDefault="00F21687" w:rsidP="00F21687">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jc w:val="center"/>
              <w:rPr>
                <w:ins w:id="2538" w:author="ALU2" w:date="2014-11-12T15:57:00Z"/>
                <w:rFonts w:ascii="Courier New" w:hAnsi="Courier New"/>
                <w:i/>
                <w:noProof/>
                <w:sz w:val="18"/>
                <w:szCs w:val="18"/>
                <w:lang w:val="en-US"/>
              </w:rPr>
            </w:pPr>
            <w:ins w:id="2539" w:author="ALU2" w:date="2014-11-12T15:57:00Z">
              <w:r w:rsidRPr="008333B6">
                <w:rPr>
                  <w:rFonts w:ascii="Courier New" w:hAnsi="Courier New"/>
                  <w:i/>
                  <w:noProof/>
                  <w:sz w:val="18"/>
                  <w:szCs w:val="18"/>
                  <w:lang w:val="en-US"/>
                </w:rPr>
                <w:t>[attributes for media formats, RTP media multipl</w:t>
              </w:r>
              <w:r>
                <w:rPr>
                  <w:rFonts w:ascii="Courier New" w:hAnsi="Courier New"/>
                  <w:i/>
                  <w:noProof/>
                  <w:sz w:val="18"/>
                  <w:szCs w:val="18"/>
                  <w:lang w:val="en-US"/>
                </w:rPr>
                <w:t>.</w:t>
              </w:r>
              <w:r w:rsidRPr="008333B6">
                <w:rPr>
                  <w:rFonts w:ascii="Courier New" w:hAnsi="Courier New"/>
                  <w:i/>
                  <w:noProof/>
                  <w:sz w:val="18"/>
                  <w:szCs w:val="18"/>
                  <w:lang w:val="en-US"/>
                </w:rPr>
                <w:t xml:space="preserve">, …] </w:t>
              </w:r>
            </w:ins>
          </w:p>
          <w:p w14:paraId="54A20E8F" w14:textId="77777777" w:rsidR="00F21687" w:rsidRDefault="00F21687" w:rsidP="00F21687">
            <w:pPr>
              <w:tabs>
                <w:tab w:val="left" w:pos="567"/>
                <w:tab w:val="left" w:pos="1134"/>
                <w:tab w:val="left" w:pos="1701"/>
                <w:tab w:val="left" w:pos="2268"/>
                <w:tab w:val="left" w:pos="2835"/>
                <w:tab w:val="left" w:pos="3402"/>
                <w:tab w:val="left" w:pos="3969"/>
                <w:tab w:val="left" w:pos="4536"/>
                <w:tab w:val="left" w:pos="5103"/>
                <w:tab w:val="left" w:pos="5670"/>
              </w:tabs>
              <w:spacing w:before="0"/>
              <w:rPr>
                <w:ins w:id="2540" w:author="ALU2" w:date="2014-11-12T15:57:00Z"/>
                <w:rFonts w:ascii="Courier New" w:hAnsi="Courier New"/>
                <w:noProof/>
                <w:sz w:val="18"/>
                <w:szCs w:val="18"/>
              </w:rPr>
            </w:pPr>
            <w:ins w:id="2541" w:author="ALU2" w:date="2014-11-12T15:57:00Z">
              <w:r w:rsidRPr="00F269CC">
                <w:rPr>
                  <w:rFonts w:ascii="Courier New" w:hAnsi="Courier New"/>
                  <w:noProof/>
                  <w:sz w:val="18"/>
                  <w:szCs w:val="18"/>
                </w:rPr>
                <w:t xml:space="preserve">          }</w:t>
              </w:r>
            </w:ins>
          </w:p>
          <w:p w14:paraId="68155612" w14:textId="77777777" w:rsidR="00A0712F" w:rsidRDefault="006E275B">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ins w:id="2542" w:author="ALU2" w:date="2014-11-12T15:41:00Z">
              <w:r w:rsidRPr="00F269CC">
                <w:rPr>
                  <w:rFonts w:ascii="Courier New" w:hAnsi="Courier New"/>
                  <w:noProof/>
                  <w:sz w:val="18"/>
                  <w:szCs w:val="18"/>
                </w:rPr>
                <w:t>…}</w:t>
              </w:r>
            </w:ins>
            <w:del w:id="2543" w:author="ALU2" w:date="2014-11-12T15:41:00Z">
              <w:r w:rsidRPr="0011371F" w:rsidDel="00B369F8">
                <w:rPr>
                  <w:rFonts w:ascii="Courier New" w:hAnsi="Courier New"/>
                  <w:i/>
                  <w:noProof/>
                  <w:sz w:val="18"/>
                  <w:szCs w:val="18"/>
                  <w:highlight w:val="yellow"/>
                </w:rPr>
                <w:delText>FIXTHIS</w:delText>
              </w:r>
            </w:del>
          </w:p>
        </w:tc>
        <w:tc>
          <w:tcPr>
            <w:tcW w:w="3276" w:type="dxa"/>
          </w:tcPr>
          <w:p w14:paraId="1593CD61" w14:textId="77777777" w:rsidR="006E275B" w:rsidRDefault="006E275B" w:rsidP="007E118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ns w:id="2544" w:author="ALU2" w:date="2014-11-12T15:52:00Z"/>
                <w:sz w:val="20"/>
              </w:rPr>
            </w:pPr>
            <w:del w:id="2545" w:author="ALU2" w:date="2014-11-12T15:41:00Z">
              <w:r w:rsidRPr="0011371F" w:rsidDel="00B369F8">
                <w:rPr>
                  <w:i/>
                  <w:sz w:val="20"/>
                  <w:highlight w:val="yellow"/>
                </w:rPr>
                <w:delText>FIXTHIS</w:delText>
              </w:r>
            </w:del>
            <w:ins w:id="2546" w:author="ALU2" w:date="2014-11-12T15:41:00Z">
              <w:r w:rsidR="000971EB" w:rsidRPr="000971EB">
                <w:rPr>
                  <w:sz w:val="20"/>
                  <w:szCs w:val="20"/>
                  <w:rPrChange w:id="2547" w:author="ALU2" w:date="2014-11-12T15:41:00Z">
                    <w:rPr>
                      <w:i/>
                      <w:sz w:val="20"/>
                      <w:szCs w:val="21"/>
                    </w:rPr>
                  </w:rPrChange>
                </w:rPr>
                <w:t>Preferred</w:t>
              </w:r>
              <w:r>
                <w:rPr>
                  <w:sz w:val="20"/>
                </w:rPr>
                <w:t xml:space="preserve"> option is IPv6, i.e.,</w:t>
              </w:r>
            </w:ins>
            <w:ins w:id="2548" w:author="ALU2" w:date="2014-11-12T15:42:00Z">
              <w:r>
                <w:rPr>
                  <w:sz w:val="20"/>
                </w:rPr>
                <w:t xml:space="preserve"> the first H.248 media group remains and the second one is just not included in the transaction request.</w:t>
              </w:r>
            </w:ins>
          </w:p>
          <w:p w14:paraId="623AB7BC" w14:textId="77777777" w:rsidR="00CE7331" w:rsidRDefault="00CE7331" w:rsidP="00CE7331">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ns w:id="2549" w:author="ALU2" w:date="2014-11-12T15:54:00Z"/>
                <w:sz w:val="20"/>
              </w:rPr>
            </w:pPr>
          </w:p>
          <w:p w14:paraId="01A79BAA" w14:textId="77777777" w:rsidR="00F21687" w:rsidRDefault="00F21687" w:rsidP="00F21687">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ns w:id="2550" w:author="ALU2" w:date="2014-11-12T15:59:00Z"/>
                <w:sz w:val="20"/>
              </w:rPr>
            </w:pPr>
            <w:ins w:id="2551" w:author="ALU2" w:date="2014-11-12T15:59:00Z">
              <w:r>
                <w:rPr>
                  <w:sz w:val="20"/>
                </w:rPr>
                <w:t xml:space="preserve">NOTE 1 – </w:t>
              </w:r>
            </w:ins>
            <w:ins w:id="2552" w:author="ALU2" w:date="2014-11-12T16:00:00Z">
              <w:r w:rsidR="00C85409">
                <w:rPr>
                  <w:sz w:val="20"/>
                </w:rPr>
                <w:t>It may be noted that the LCD has to be included again (in contrast to e.g. model M1) due to changed property values</w:t>
              </w:r>
            </w:ins>
          </w:p>
          <w:p w14:paraId="160B7F9C" w14:textId="77777777" w:rsidR="00F21687" w:rsidRDefault="00F21687" w:rsidP="00F21687">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ns w:id="2553" w:author="ALU2" w:date="2014-11-12T15:59:00Z"/>
                <w:sz w:val="20"/>
              </w:rPr>
            </w:pPr>
          </w:p>
          <w:p w14:paraId="522B35A6" w14:textId="77777777" w:rsidR="00F21687" w:rsidRDefault="00F21687" w:rsidP="00F21687">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ns w:id="2554" w:author="ALU2" w:date="2014-11-12T15:59:00Z"/>
                <w:sz w:val="20"/>
              </w:rPr>
            </w:pPr>
            <w:ins w:id="2555" w:author="ALU2" w:date="2014-11-12T15:59:00Z">
              <w:r>
                <w:rPr>
                  <w:sz w:val="20"/>
                </w:rPr>
                <w:t>NOTE </w:t>
              </w:r>
            </w:ins>
            <w:ins w:id="2556" w:author="ALU2" w:date="2014-11-12T16:00:00Z">
              <w:r>
                <w:rPr>
                  <w:sz w:val="20"/>
                </w:rPr>
                <w:t>2</w:t>
              </w:r>
            </w:ins>
            <w:ins w:id="2557" w:author="ALU2" w:date="2014-11-12T15:59:00Z">
              <w:r>
                <w:rPr>
                  <w:sz w:val="20"/>
                </w:rPr>
                <w:t xml:space="preserve"> – The IP domain indication is now correct because unambiguous.</w:t>
              </w:r>
            </w:ins>
          </w:p>
          <w:p w14:paraId="5EB60C90" w14:textId="77777777" w:rsidR="00F21687" w:rsidRDefault="00F21687" w:rsidP="00F21687">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ns w:id="2558" w:author="ALU2" w:date="2014-11-12T15:59:00Z"/>
                <w:sz w:val="20"/>
              </w:rPr>
            </w:pPr>
          </w:p>
          <w:p w14:paraId="090CDE03" w14:textId="77777777" w:rsidR="00F21687" w:rsidRDefault="00F21687" w:rsidP="00F21687">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ns w:id="2559" w:author="ALU2" w:date="2014-11-12T15:59:00Z"/>
                <w:sz w:val="20"/>
              </w:rPr>
            </w:pPr>
            <w:ins w:id="2560" w:author="ALU2" w:date="2014-11-12T15:59:00Z">
              <w:r>
                <w:rPr>
                  <w:sz w:val="20"/>
                </w:rPr>
                <w:t>NOTE </w:t>
              </w:r>
            </w:ins>
            <w:ins w:id="2561" w:author="ALU2" w:date="2014-11-12T16:00:00Z">
              <w:r>
                <w:rPr>
                  <w:sz w:val="20"/>
                </w:rPr>
                <w:t>3</w:t>
              </w:r>
            </w:ins>
            <w:ins w:id="2562" w:author="ALU2" w:date="2014-11-12T15:59:00Z">
              <w:r>
                <w:rPr>
                  <w:sz w:val="20"/>
                </w:rPr>
                <w:t xml:space="preserve"> – </w:t>
              </w:r>
            </w:ins>
            <w:ins w:id="2563" w:author="ALU2" w:date="2014-11-12T16:01:00Z">
              <w:r w:rsidR="00C85409">
                <w:rPr>
                  <w:sz w:val="20"/>
                </w:rPr>
                <w:t>Now, "early" media enabled (TBC)</w:t>
              </w:r>
            </w:ins>
            <w:ins w:id="2564" w:author="ALU2" w:date="2014-11-12T15:59:00Z">
              <w:r>
                <w:rPr>
                  <w:sz w:val="20"/>
                </w:rPr>
                <w:t>.</w:t>
              </w:r>
            </w:ins>
          </w:p>
          <w:p w14:paraId="4DADC991" w14:textId="77777777" w:rsidR="00F21687" w:rsidRDefault="00F21687" w:rsidP="00F21687">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ns w:id="2565" w:author="ALU2" w:date="2014-11-12T15:59:00Z"/>
                <w:sz w:val="20"/>
              </w:rPr>
            </w:pPr>
          </w:p>
          <w:p w14:paraId="1F1AAD86" w14:textId="77777777" w:rsidR="00CE7331" w:rsidRDefault="00CE7331" w:rsidP="00CE7331">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ns w:id="2566" w:author="ALU2" w:date="2014-11-12T15:54:00Z"/>
                <w:sz w:val="20"/>
              </w:rPr>
            </w:pPr>
            <w:ins w:id="2567" w:author="ALU2" w:date="2014-11-12T15:54:00Z">
              <w:r>
                <w:rPr>
                  <w:sz w:val="20"/>
                </w:rPr>
                <w:t>NOTE </w:t>
              </w:r>
            </w:ins>
            <w:ins w:id="2568" w:author="ALU2" w:date="2014-11-12T16:00:00Z">
              <w:r w:rsidR="00F21687">
                <w:rPr>
                  <w:sz w:val="20"/>
                </w:rPr>
                <w:t>4</w:t>
              </w:r>
            </w:ins>
            <w:ins w:id="2569" w:author="ALU2" w:date="2014-11-12T15:54:00Z">
              <w:r>
                <w:rPr>
                  <w:sz w:val="20"/>
                </w:rPr>
                <w:t xml:space="preserve"> – </w:t>
              </w:r>
            </w:ins>
            <w:ins w:id="2570" w:author="ALU2" w:date="2014-11-12T16:01:00Z">
              <w:r w:rsidR="00C85409">
                <w:rPr>
                  <w:sz w:val="20"/>
                </w:rPr>
                <w:t>ReserveGroup disabled again due to selection of a single media group</w:t>
              </w:r>
            </w:ins>
            <w:ins w:id="2571" w:author="ALU2" w:date="2014-11-12T15:54:00Z">
              <w:r>
                <w:rPr>
                  <w:sz w:val="20"/>
                </w:rPr>
                <w:t>.</w:t>
              </w:r>
            </w:ins>
          </w:p>
          <w:p w14:paraId="5D7FAC18" w14:textId="77777777" w:rsidR="00F92087" w:rsidRDefault="00F92087" w:rsidP="007E118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ns w:id="2572" w:author="ALU2" w:date="2014-11-12T15:52:00Z"/>
                <w:sz w:val="20"/>
              </w:rPr>
            </w:pPr>
          </w:p>
          <w:p w14:paraId="05F9FA53" w14:textId="77777777" w:rsidR="008934C9" w:rsidRDefault="00CE7331" w:rsidP="007E118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ns w:id="2573" w:author="ALU2" w:date="2014-11-12T15:43:00Z"/>
                <w:sz w:val="20"/>
              </w:rPr>
            </w:pPr>
            <w:ins w:id="2574" w:author="ALU2" w:date="2014-11-12T15:53:00Z">
              <w:r>
                <w:rPr>
                  <w:sz w:val="20"/>
                </w:rPr>
                <w:t>NOTE </w:t>
              </w:r>
            </w:ins>
            <w:ins w:id="2575" w:author="ALU2" w:date="2014-11-12T16:00:00Z">
              <w:r w:rsidR="00F21687">
                <w:rPr>
                  <w:sz w:val="20"/>
                </w:rPr>
                <w:t>5</w:t>
              </w:r>
            </w:ins>
            <w:ins w:id="2576" w:author="ALU2" w:date="2014-11-12T15:53:00Z">
              <w:r>
                <w:rPr>
                  <w:sz w:val="20"/>
                </w:rPr>
                <w:t xml:space="preserve"> – </w:t>
              </w:r>
            </w:ins>
            <w:ins w:id="2577" w:author="ALU2" w:date="2014-11-12T15:52:00Z">
              <w:r w:rsidR="00F92087">
                <w:rPr>
                  <w:sz w:val="20"/>
                </w:rPr>
                <w:t>It may be noted that the LD has to be completely included (in contrast to e.g. model M1) with the selected H.248 media group.</w:t>
              </w:r>
            </w:ins>
          </w:p>
          <w:p w14:paraId="62050151" w14:textId="77777777" w:rsidR="008934C9" w:rsidRPr="00DF6AE3" w:rsidRDefault="008934C9" w:rsidP="007E118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
                <w:sz w:val="20"/>
              </w:rPr>
            </w:pPr>
          </w:p>
        </w:tc>
      </w:tr>
    </w:tbl>
    <w:p w14:paraId="1018CC3B" w14:textId="77777777" w:rsidR="00F825FB" w:rsidRPr="00F269CC" w:rsidRDefault="00F825FB" w:rsidP="00F825FB">
      <w:r w:rsidRPr="00F269CC">
        <w:t>A possible example MG reply is indicated in Table </w:t>
      </w:r>
      <w:r>
        <w:t>9.2.1.4/4</w:t>
      </w:r>
      <w:ins w:id="2578" w:author="ALU" w:date="2014-11-10T15:05:00Z">
        <w:r w:rsidR="000F1A46">
          <w:t>a</w:t>
        </w:r>
      </w:ins>
      <w:ins w:id="2579" w:author="Simão Campos-Neto" w:date="2015-01-21T14:12:00Z">
        <w:r w:rsidR="00723F60">
          <w:t>.</w:t>
        </w:r>
      </w:ins>
      <w:del w:id="2580" w:author="Simão Campos-Neto" w:date="2015-01-21T14:12:00Z">
        <w:r w:rsidRPr="00F269CC" w:rsidDel="00723F60">
          <w:delText>:</w:delText>
        </w:r>
      </w:del>
    </w:p>
    <w:p w14:paraId="225FAF74" w14:textId="77777777" w:rsidR="00F825FB" w:rsidRPr="00F269CC" w:rsidRDefault="00F825FB" w:rsidP="00F825FB">
      <w:pPr>
        <w:pStyle w:val="TableNotitle"/>
        <w:rPr>
          <w:lang w:eastAsia="zh-CN"/>
        </w:rPr>
      </w:pPr>
      <w:bookmarkStart w:id="2581" w:name="_Toc411956629"/>
      <w:r w:rsidRPr="00F269CC">
        <w:t xml:space="preserve">Table </w:t>
      </w:r>
      <w:r>
        <w:t>9.2.1.4/4</w:t>
      </w:r>
      <w:ins w:id="2582" w:author="ALU" w:date="2014-11-10T15:05:00Z">
        <w:r w:rsidR="000F1A46">
          <w:t>a</w:t>
        </w:r>
      </w:ins>
      <w:r w:rsidRPr="00F269CC">
        <w:t xml:space="preserve"> – Example command encoding</w:t>
      </w:r>
      <w:r>
        <w:t xml:space="preserve"> – Step 4</w:t>
      </w:r>
      <w:ins w:id="2583" w:author="ALU2" w:date="2014-11-12T16:22:00Z">
        <w:r w:rsidR="006457ED">
          <w:t>a</w:t>
        </w:r>
      </w:ins>
      <w:r>
        <w:t xml:space="preserve"> – </w:t>
      </w:r>
      <w:r w:rsidRPr="00F269CC">
        <w:t>MG reply</w:t>
      </w:r>
      <w:bookmarkEnd w:id="2581"/>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F825FB" w:rsidRPr="00F269CC" w14:paraId="32783D44" w14:textId="77777777" w:rsidTr="007E1186">
        <w:trPr>
          <w:jc w:val="center"/>
        </w:trPr>
        <w:tc>
          <w:tcPr>
            <w:tcW w:w="6363" w:type="dxa"/>
            <w:shd w:val="clear" w:color="auto" w:fill="E0E0E0"/>
            <w:vAlign w:val="center"/>
          </w:tcPr>
          <w:p w14:paraId="4BDABB93" w14:textId="77777777" w:rsidR="00F825FB" w:rsidRPr="00F269CC" w:rsidRDefault="00F825FB"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14:paraId="215AC65A" w14:textId="77777777" w:rsidR="00F825FB" w:rsidRPr="00F269CC" w:rsidRDefault="00F825FB"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5C6EC3" w:rsidRPr="00F269CC" w14:paraId="018E5C03" w14:textId="77777777" w:rsidTr="007E1186">
        <w:trPr>
          <w:jc w:val="center"/>
        </w:trPr>
        <w:tc>
          <w:tcPr>
            <w:tcW w:w="6363" w:type="dxa"/>
          </w:tcPr>
          <w:p w14:paraId="49D339FC" w14:textId="77777777" w:rsidR="005C6EC3" w:rsidRDefault="005C6EC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584" w:author="ALU2" w:date="2014-11-12T16:04:00Z"/>
                <w:rFonts w:ascii="Courier New" w:hAnsi="Courier New"/>
                <w:noProof/>
                <w:sz w:val="18"/>
                <w:szCs w:val="18"/>
              </w:rPr>
            </w:pPr>
            <w:ins w:id="2585" w:author="ALU2" w:date="2014-11-12T16:04:00Z">
              <w:r w:rsidRPr="00F269CC">
                <w:rPr>
                  <w:rFonts w:ascii="Courier New" w:hAnsi="Courier New"/>
                  <w:noProof/>
                  <w:sz w:val="18"/>
                  <w:szCs w:val="18"/>
                </w:rPr>
                <w:t>MG to MG</w:t>
              </w:r>
              <w:r>
                <w:rPr>
                  <w:rFonts w:ascii="Courier New" w:hAnsi="Courier New"/>
                  <w:noProof/>
                  <w:sz w:val="18"/>
                  <w:szCs w:val="18"/>
                </w:rPr>
                <w:t>C</w:t>
              </w:r>
              <w:r w:rsidRPr="00F269CC">
                <w:rPr>
                  <w:rFonts w:ascii="Courier New" w:hAnsi="Courier New"/>
                  <w:noProof/>
                  <w:sz w:val="18"/>
                  <w:szCs w:val="18"/>
                </w:rPr>
                <w:t>:</w:t>
              </w:r>
            </w:ins>
          </w:p>
          <w:p w14:paraId="4764620C" w14:textId="77777777" w:rsidR="005C6EC3" w:rsidRDefault="005C6EC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586" w:author="ALU2" w:date="2014-11-12T16:04:00Z"/>
                <w:rFonts w:ascii="Courier New" w:hAnsi="Courier New"/>
                <w:noProof/>
                <w:sz w:val="18"/>
                <w:szCs w:val="18"/>
              </w:rPr>
            </w:pPr>
            <w:ins w:id="2587" w:author="ALU2" w:date="2014-11-12T16:04:00Z">
              <w:r w:rsidRPr="00F269CC">
                <w:rPr>
                  <w:rFonts w:ascii="Courier New" w:hAnsi="Courier New"/>
                  <w:noProof/>
                  <w:sz w:val="18"/>
                  <w:szCs w:val="18"/>
                </w:rPr>
                <w:t>MEGACO/3 [1</w:t>
              </w:r>
              <w:r>
                <w:rPr>
                  <w:rFonts w:ascii="Courier New" w:hAnsi="Courier New"/>
                  <w:noProof/>
                  <w:sz w:val="18"/>
                  <w:szCs w:val="18"/>
                </w:rPr>
                <w:t>9</w:t>
              </w:r>
              <w:r w:rsidRPr="00F269CC">
                <w:rPr>
                  <w:rFonts w:ascii="Courier New" w:hAnsi="Courier New"/>
                  <w:noProof/>
                  <w:sz w:val="18"/>
                  <w:szCs w:val="18"/>
                </w:rPr>
                <w:t>.</w:t>
              </w:r>
              <w:r>
                <w:rPr>
                  <w:rFonts w:ascii="Courier New" w:hAnsi="Courier New"/>
                  <w:noProof/>
                  <w:sz w:val="18"/>
                  <w:szCs w:val="18"/>
                </w:rPr>
                <w:t>65</w:t>
              </w:r>
              <w:r w:rsidRPr="00F269CC">
                <w:rPr>
                  <w:rFonts w:ascii="Courier New" w:hAnsi="Courier New"/>
                  <w:noProof/>
                  <w:sz w:val="18"/>
                  <w:szCs w:val="18"/>
                </w:rPr>
                <w:t>.</w:t>
              </w:r>
              <w:r>
                <w:rPr>
                  <w:rFonts w:ascii="Courier New" w:hAnsi="Courier New"/>
                  <w:noProof/>
                  <w:sz w:val="18"/>
                  <w:szCs w:val="18"/>
                </w:rPr>
                <w:t>11</w:t>
              </w:r>
              <w:r w:rsidRPr="00F269CC">
                <w:rPr>
                  <w:rFonts w:ascii="Courier New" w:hAnsi="Courier New"/>
                  <w:noProof/>
                  <w:sz w:val="18"/>
                  <w:szCs w:val="18"/>
                </w:rPr>
                <w:t>.</w:t>
              </w:r>
              <w:r>
                <w:rPr>
                  <w:rFonts w:ascii="Courier New" w:hAnsi="Courier New"/>
                  <w:noProof/>
                  <w:sz w:val="18"/>
                  <w:szCs w:val="18"/>
                </w:rPr>
                <w:t>9</w:t>
              </w:r>
              <w:r w:rsidRPr="00F269CC">
                <w:rPr>
                  <w:rFonts w:ascii="Courier New" w:hAnsi="Courier New"/>
                  <w:noProof/>
                  <w:sz w:val="18"/>
                  <w:szCs w:val="18"/>
                </w:rPr>
                <w:t>]:</w:t>
              </w:r>
              <w:r>
                <w:rPr>
                  <w:rFonts w:ascii="Courier New" w:hAnsi="Courier New"/>
                  <w:noProof/>
                  <w:sz w:val="18"/>
                  <w:szCs w:val="18"/>
                </w:rPr>
                <w:t>44444</w:t>
              </w:r>
            </w:ins>
          </w:p>
          <w:p w14:paraId="7112369B" w14:textId="77777777" w:rsidR="005C6EC3" w:rsidRDefault="005C6EC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588" w:author="ALU2" w:date="2014-11-12T16:04:00Z"/>
                <w:rFonts w:ascii="Courier New" w:hAnsi="Courier New"/>
                <w:noProof/>
                <w:sz w:val="18"/>
                <w:szCs w:val="18"/>
              </w:rPr>
            </w:pPr>
            <w:ins w:id="2589" w:author="ALU2" w:date="2014-11-12T16:04:00Z">
              <w:r>
                <w:rPr>
                  <w:rFonts w:ascii="Courier New" w:hAnsi="Courier New"/>
                  <w:noProof/>
                  <w:sz w:val="18"/>
                  <w:szCs w:val="18"/>
                </w:rPr>
                <w:t>Reply</w:t>
              </w:r>
              <w:r w:rsidRPr="00F269CC">
                <w:rPr>
                  <w:rFonts w:ascii="Courier New" w:hAnsi="Courier New"/>
                  <w:noProof/>
                  <w:sz w:val="18"/>
                  <w:szCs w:val="18"/>
                </w:rPr>
                <w:t xml:space="preserve"> = 1 {</w:t>
              </w:r>
            </w:ins>
          </w:p>
          <w:p w14:paraId="62C5C6C0" w14:textId="77777777" w:rsidR="005C6EC3" w:rsidRDefault="005C6EC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590" w:author="ALU2" w:date="2014-11-12T16:04:00Z"/>
                <w:rFonts w:ascii="Courier New" w:hAnsi="Courier New"/>
                <w:noProof/>
                <w:sz w:val="18"/>
                <w:szCs w:val="18"/>
              </w:rPr>
            </w:pPr>
            <w:ins w:id="2591" w:author="ALU2" w:date="2014-11-12T16:04:00Z">
              <w:r w:rsidRPr="00F269CC">
                <w:rPr>
                  <w:rFonts w:ascii="Courier New" w:hAnsi="Courier New"/>
                  <w:noProof/>
                  <w:sz w:val="18"/>
                  <w:szCs w:val="18"/>
                </w:rPr>
                <w:t xml:space="preserve">  Context = </w:t>
              </w:r>
              <w:r>
                <w:rPr>
                  <w:rFonts w:ascii="Courier New" w:hAnsi="Courier New"/>
                  <w:noProof/>
                  <w:sz w:val="18"/>
                  <w:szCs w:val="18"/>
                </w:rPr>
                <w:t>Cz1</w:t>
              </w:r>
              <w:r w:rsidRPr="00F269CC">
                <w:rPr>
                  <w:rFonts w:ascii="Courier New" w:hAnsi="Courier New"/>
                  <w:noProof/>
                  <w:sz w:val="18"/>
                  <w:szCs w:val="18"/>
                </w:rPr>
                <w:t xml:space="preserve"> {</w:t>
              </w:r>
              <w:r>
                <w:rPr>
                  <w:rFonts w:ascii="Courier New" w:hAnsi="Courier New"/>
                  <w:noProof/>
                  <w:sz w:val="18"/>
                  <w:szCs w:val="18"/>
                </w:rPr>
                <w:t xml:space="preserve">      ; Context </w:t>
              </w:r>
              <w:r>
                <w:rPr>
                  <w:rFonts w:ascii="Courier New" w:hAnsi="Courier New"/>
                  <w:b/>
                  <w:noProof/>
                  <w:sz w:val="18"/>
                  <w:szCs w:val="18"/>
                </w:rPr>
                <w:t>C</w:t>
              </w:r>
              <w:r>
                <w:rPr>
                  <w:rFonts w:ascii="Courier New" w:hAnsi="Courier New"/>
                  <w:b/>
                  <w:noProof/>
                  <w:sz w:val="18"/>
                  <w:szCs w:val="18"/>
                  <w:vertAlign w:val="subscript"/>
                </w:rPr>
                <w:t>Z1</w:t>
              </w:r>
              <w:r>
                <w:rPr>
                  <w:rFonts w:ascii="Courier New" w:hAnsi="Courier New"/>
                  <w:noProof/>
                  <w:sz w:val="18"/>
                  <w:szCs w:val="18"/>
                </w:rPr>
                <w:t xml:space="preserve">  </w:t>
              </w:r>
            </w:ins>
          </w:p>
          <w:p w14:paraId="5866AA10" w14:textId="77777777" w:rsidR="005C6EC3" w:rsidRDefault="005C6EC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592" w:author="ALU2" w:date="2014-11-12T16:04:00Z"/>
                <w:rFonts w:ascii="Courier New" w:hAnsi="Courier New"/>
                <w:noProof/>
                <w:sz w:val="18"/>
                <w:szCs w:val="18"/>
              </w:rPr>
            </w:pPr>
            <w:ins w:id="2593" w:author="ALU2" w:date="2014-11-12T16:04:00Z">
              <w:r w:rsidRPr="00F269CC">
                <w:rPr>
                  <w:rFonts w:ascii="Courier New" w:hAnsi="Courier New"/>
                  <w:noProof/>
                  <w:sz w:val="18"/>
                  <w:szCs w:val="18"/>
                </w:rPr>
                <w:lastRenderedPageBreak/>
                <w:t xml:space="preserve">    Add = ip/</w:t>
              </w:r>
              <w:r>
                <w:rPr>
                  <w:rFonts w:ascii="Courier New" w:hAnsi="Courier New"/>
                  <w:noProof/>
                  <w:sz w:val="18"/>
                  <w:szCs w:val="18"/>
                </w:rPr>
                <w:t>y</w:t>
              </w:r>
              <w:r w:rsidRPr="00F269CC">
                <w:rPr>
                  <w:rFonts w:ascii="Courier New" w:hAnsi="Courier New"/>
                  <w:noProof/>
                  <w:sz w:val="18"/>
                  <w:szCs w:val="18"/>
                </w:rPr>
                <w:t>/</w:t>
              </w:r>
              <w:r>
                <w:rPr>
                  <w:rFonts w:ascii="Courier New" w:hAnsi="Courier New"/>
                  <w:noProof/>
                  <w:sz w:val="18"/>
                  <w:szCs w:val="18"/>
                </w:rPr>
                <w:t>p</w:t>
              </w:r>
              <w:r w:rsidRPr="00F269CC">
                <w:rPr>
                  <w:rFonts w:ascii="Courier New" w:hAnsi="Courier New"/>
                  <w:noProof/>
                  <w:sz w:val="18"/>
                  <w:szCs w:val="18"/>
                </w:rPr>
                <w:t>/</w:t>
              </w:r>
              <w:r>
                <w:rPr>
                  <w:rFonts w:ascii="Courier New" w:hAnsi="Courier New"/>
                  <w:noProof/>
                  <w:sz w:val="18"/>
                  <w:szCs w:val="18"/>
                </w:rPr>
                <w:t>1</w:t>
              </w:r>
              <w:r w:rsidRPr="00F269CC">
                <w:rPr>
                  <w:rFonts w:ascii="Courier New" w:hAnsi="Courier New"/>
                  <w:noProof/>
                  <w:sz w:val="18"/>
                  <w:szCs w:val="18"/>
                </w:rPr>
                <w:t xml:space="preserve"> {</w:t>
              </w:r>
              <w:r>
                <w:rPr>
                  <w:rFonts w:ascii="Courier New" w:hAnsi="Courier New"/>
                  <w:noProof/>
                  <w:sz w:val="18"/>
                  <w:szCs w:val="18"/>
                </w:rPr>
                <w:t xml:space="preserve">   ; Termination </w:t>
              </w:r>
              <w:r w:rsidRPr="008333B6">
                <w:rPr>
                  <w:rFonts w:ascii="Courier New" w:hAnsi="Courier New"/>
                  <w:b/>
                  <w:noProof/>
                  <w:sz w:val="18"/>
                  <w:szCs w:val="18"/>
                </w:rPr>
                <w:t>T</w:t>
              </w:r>
              <w:r w:rsidRPr="008333B6">
                <w:rPr>
                  <w:rFonts w:ascii="Courier New" w:hAnsi="Courier New"/>
                  <w:b/>
                  <w:noProof/>
                  <w:sz w:val="18"/>
                  <w:szCs w:val="18"/>
                  <w:vertAlign w:val="subscript"/>
                </w:rPr>
                <w:t>Y</w:t>
              </w:r>
              <w:r>
                <w:rPr>
                  <w:rFonts w:ascii="Courier New" w:hAnsi="Courier New"/>
                  <w:noProof/>
                  <w:sz w:val="18"/>
                  <w:szCs w:val="18"/>
                </w:rPr>
                <w:t xml:space="preserve">  </w:t>
              </w:r>
            </w:ins>
          </w:p>
          <w:p w14:paraId="7596FA61" w14:textId="77777777" w:rsidR="005C6EC3" w:rsidRDefault="005C6EC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594" w:author="ALU2" w:date="2014-11-12T16:04:00Z"/>
                <w:rFonts w:ascii="Courier New" w:hAnsi="Courier New"/>
                <w:noProof/>
                <w:sz w:val="18"/>
                <w:szCs w:val="18"/>
              </w:rPr>
            </w:pPr>
            <w:ins w:id="2595" w:author="ALU2" w:date="2014-11-12T16:04:00Z">
              <w:r w:rsidRPr="00F269CC">
                <w:rPr>
                  <w:rFonts w:ascii="Courier New" w:hAnsi="Courier New"/>
                  <w:noProof/>
                  <w:sz w:val="18"/>
                  <w:szCs w:val="18"/>
                </w:rPr>
                <w:t xml:space="preserve">      Media {</w:t>
              </w:r>
            </w:ins>
          </w:p>
          <w:p w14:paraId="3C1061E3" w14:textId="77777777" w:rsidR="005C6EC3" w:rsidRDefault="005C6EC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596" w:author="ALU2" w:date="2014-11-12T16:04:00Z"/>
                <w:rFonts w:ascii="Courier New" w:hAnsi="Courier New"/>
                <w:noProof/>
                <w:sz w:val="18"/>
                <w:szCs w:val="18"/>
              </w:rPr>
            </w:pPr>
            <w:ins w:id="2597" w:author="ALU2" w:date="2014-11-12T16:04:00Z">
              <w:r w:rsidRPr="00F269CC">
                <w:rPr>
                  <w:rFonts w:ascii="Courier New" w:hAnsi="Courier New"/>
                  <w:noProof/>
                  <w:sz w:val="18"/>
                  <w:szCs w:val="18"/>
                </w:rPr>
                <w:t xml:space="preserve">        </w:t>
              </w:r>
              <w:r w:rsidRPr="008333B6">
                <w:rPr>
                  <w:rFonts w:ascii="Courier New" w:hAnsi="Courier New"/>
                  <w:b/>
                  <w:noProof/>
                  <w:sz w:val="18"/>
                  <w:szCs w:val="18"/>
                </w:rPr>
                <w:t>Stream = 1</w:t>
              </w:r>
              <w:r w:rsidRPr="00F269CC">
                <w:rPr>
                  <w:rFonts w:ascii="Courier New" w:hAnsi="Courier New"/>
                  <w:noProof/>
                  <w:sz w:val="18"/>
                  <w:szCs w:val="18"/>
                </w:rPr>
                <w:t xml:space="preserve"> {</w:t>
              </w:r>
              <w:r>
                <w:rPr>
                  <w:rFonts w:ascii="Courier New" w:hAnsi="Courier New"/>
                  <w:noProof/>
                  <w:sz w:val="18"/>
                  <w:szCs w:val="18"/>
                </w:rPr>
                <w:t xml:space="preserve">   ; SEP S</w:t>
              </w:r>
              <w:r w:rsidRPr="008333B6">
                <w:rPr>
                  <w:rFonts w:ascii="Courier New" w:hAnsi="Courier New"/>
                  <w:noProof/>
                  <w:sz w:val="18"/>
                  <w:szCs w:val="18"/>
                  <w:vertAlign w:val="subscript"/>
                </w:rPr>
                <w:t>1</w:t>
              </w:r>
            </w:ins>
          </w:p>
          <w:p w14:paraId="5B8804AD" w14:textId="77777777" w:rsidR="005C6EC3" w:rsidRDefault="005C6EC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598" w:author="ALU2" w:date="2014-11-12T16:04:00Z"/>
                <w:rFonts w:ascii="Courier New" w:hAnsi="Courier New"/>
                <w:noProof/>
                <w:sz w:val="18"/>
                <w:szCs w:val="18"/>
              </w:rPr>
            </w:pPr>
            <w:ins w:id="2599" w:author="ALU2" w:date="2014-11-12T16:04:00Z">
              <w:r w:rsidRPr="00F269CC">
                <w:rPr>
                  <w:rFonts w:ascii="Courier New" w:hAnsi="Courier New"/>
                  <w:noProof/>
                  <w:sz w:val="18"/>
                  <w:szCs w:val="18"/>
                </w:rPr>
                <w:t xml:space="preserve">          Local {</w:t>
              </w:r>
            </w:ins>
          </w:p>
          <w:p w14:paraId="0C283811" w14:textId="77777777" w:rsidR="005C6EC3" w:rsidRPr="006D6D87" w:rsidRDefault="005C6EC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600" w:author="ALU2" w:date="2014-11-12T16:04:00Z"/>
                <w:rFonts w:ascii="Courier New" w:hAnsi="Courier New"/>
                <w:b/>
                <w:noProof/>
                <w:sz w:val="18"/>
                <w:szCs w:val="18"/>
              </w:rPr>
            </w:pPr>
            <w:ins w:id="2601" w:author="ALU2" w:date="2014-11-12T16:04:00Z">
              <w:r w:rsidRPr="00F269CC">
                <w:rPr>
                  <w:rFonts w:ascii="Courier New" w:hAnsi="Courier New"/>
                  <w:noProof/>
                  <w:sz w:val="18"/>
                  <w:szCs w:val="18"/>
                </w:rPr>
                <w:t>v=0</w:t>
              </w:r>
              <w:r>
                <w:rPr>
                  <w:rFonts w:ascii="Courier New" w:hAnsi="Courier New"/>
                  <w:noProof/>
                  <w:sz w:val="18"/>
                  <w:szCs w:val="18"/>
                </w:rPr>
                <w:t xml:space="preserve"> </w:t>
              </w:r>
            </w:ins>
          </w:p>
          <w:p w14:paraId="7DFBA822" w14:textId="77777777" w:rsidR="005C6EC3" w:rsidRPr="00431B2E" w:rsidRDefault="005C6EC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602" w:author="ALU2" w:date="2014-11-12T16:04:00Z"/>
                <w:rFonts w:ascii="Courier New" w:hAnsi="Courier New"/>
                <w:b/>
                <w:noProof/>
                <w:sz w:val="18"/>
                <w:szCs w:val="18"/>
              </w:rPr>
            </w:pPr>
            <w:ins w:id="2603" w:author="ALU2" w:date="2014-11-12T16:04:00Z">
              <w:r w:rsidRPr="005A1027">
                <w:rPr>
                  <w:rFonts w:ascii="Courier New" w:hAnsi="Courier New"/>
                  <w:b/>
                  <w:noProof/>
                  <w:sz w:val="18"/>
                  <w:szCs w:val="18"/>
                </w:rPr>
                <w:t xml:space="preserve">c=IN IP6 </w:t>
              </w:r>
              <w:r w:rsidRPr="002B1D29">
                <w:rPr>
                  <w:rFonts w:ascii="Courier New" w:hAnsi="Courier New"/>
                  <w:b/>
                  <w:noProof/>
                  <w:sz w:val="18"/>
                  <w:szCs w:val="18"/>
                </w:rPr>
                <w:t>&lt;IP_</w:t>
              </w:r>
              <w:r>
                <w:rPr>
                  <w:rFonts w:ascii="Courier New" w:hAnsi="Courier New"/>
                  <w:b/>
                  <w:noProof/>
                  <w:sz w:val="18"/>
                  <w:szCs w:val="18"/>
                </w:rPr>
                <w:t>Y,P</w:t>
              </w:r>
              <w:r w:rsidRPr="002B1D29">
                <w:rPr>
                  <w:rFonts w:ascii="Courier New" w:hAnsi="Courier New"/>
                  <w:b/>
                  <w:noProof/>
                  <w:sz w:val="18"/>
                  <w:szCs w:val="18"/>
                </w:rPr>
                <w:t>_IP</w:t>
              </w:r>
              <w:r>
                <w:rPr>
                  <w:rFonts w:ascii="Courier New" w:hAnsi="Courier New"/>
                  <w:b/>
                  <w:noProof/>
                  <w:sz w:val="18"/>
                  <w:szCs w:val="18"/>
                </w:rPr>
                <w:t>v6</w:t>
              </w:r>
              <w:r w:rsidRPr="002B1D29">
                <w:rPr>
                  <w:rFonts w:ascii="Courier New" w:hAnsi="Courier New"/>
                  <w:b/>
                  <w:noProof/>
                  <w:sz w:val="18"/>
                  <w:szCs w:val="18"/>
                </w:rPr>
                <w:t>_addr_audio&gt;</w:t>
              </w:r>
            </w:ins>
          </w:p>
          <w:p w14:paraId="3A6E16E4" w14:textId="77777777" w:rsidR="005C6EC3" w:rsidRPr="002F03B1" w:rsidRDefault="005C6EC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604" w:author="ALU2" w:date="2014-11-12T16:04:00Z"/>
                <w:rFonts w:ascii="Courier New" w:hAnsi="Courier New"/>
                <w:noProof/>
                <w:sz w:val="18"/>
                <w:szCs w:val="18"/>
                <w:lang w:val="fr-FR"/>
              </w:rPr>
            </w:pPr>
            <w:ins w:id="2605" w:author="ALU2" w:date="2014-11-12T16:04:00Z">
              <w:r w:rsidRPr="002F03B1">
                <w:rPr>
                  <w:rFonts w:ascii="Courier New" w:hAnsi="Courier New"/>
                  <w:b/>
                  <w:noProof/>
                  <w:sz w:val="18"/>
                  <w:szCs w:val="18"/>
                  <w:lang w:val="fr-FR"/>
                </w:rPr>
                <w:t>m=audio</w:t>
              </w:r>
              <w:r w:rsidRPr="002F03B1">
                <w:rPr>
                  <w:rFonts w:ascii="Courier New" w:hAnsi="Courier New"/>
                  <w:noProof/>
                  <w:sz w:val="18"/>
                  <w:szCs w:val="18"/>
                  <w:lang w:val="fr-FR"/>
                </w:rPr>
                <w:t xml:space="preserve"> </w:t>
              </w:r>
              <w:r w:rsidRPr="002F03B1">
                <w:rPr>
                  <w:rFonts w:ascii="Courier New" w:hAnsi="Courier New"/>
                  <w:b/>
                  <w:noProof/>
                  <w:sz w:val="18"/>
                  <w:szCs w:val="18"/>
                  <w:lang w:val="fr-FR"/>
                </w:rPr>
                <w:t>&lt;IP_Y,P_IPv6_port_audio&gt;</w:t>
              </w:r>
              <w:r w:rsidRPr="002F03B1">
                <w:rPr>
                  <w:rFonts w:ascii="Courier New" w:hAnsi="Courier New"/>
                  <w:noProof/>
                  <w:sz w:val="18"/>
                  <w:szCs w:val="18"/>
                  <w:lang w:val="fr-FR"/>
                </w:rPr>
                <w:t xml:space="preserve"> RTP/SAVPF 103</w:t>
              </w:r>
            </w:ins>
          </w:p>
          <w:p w14:paraId="2C70EA18" w14:textId="77777777" w:rsidR="005C6EC3" w:rsidRPr="00EB7AC0" w:rsidRDefault="005C6EC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606" w:author="ALU2" w:date="2014-11-12T16:04:00Z"/>
                <w:rFonts w:ascii="Courier New" w:hAnsi="Courier New"/>
                <w:noProof/>
                <w:sz w:val="18"/>
                <w:szCs w:val="18"/>
                <w:lang w:val="en-US"/>
              </w:rPr>
            </w:pPr>
            <w:ins w:id="2607" w:author="ALU2" w:date="2014-11-12T16:04:00Z">
              <w:r w:rsidRPr="00EB7AC0">
                <w:rPr>
                  <w:rFonts w:ascii="Courier New" w:hAnsi="Courier New"/>
                  <w:noProof/>
                  <w:sz w:val="18"/>
                  <w:szCs w:val="18"/>
                  <w:lang w:val="en-US"/>
                </w:rPr>
                <w:t>a=rtcp-mux</w:t>
              </w:r>
            </w:ins>
          </w:p>
          <w:p w14:paraId="02D15637" w14:textId="77777777" w:rsidR="005C6EC3" w:rsidRDefault="005C6EC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608" w:author="ALU2" w:date="2014-11-12T16:04:00Z"/>
                <w:rFonts w:ascii="Courier New" w:hAnsi="Courier New"/>
                <w:noProof/>
                <w:sz w:val="18"/>
                <w:szCs w:val="18"/>
              </w:rPr>
            </w:pPr>
            <w:ins w:id="2609" w:author="ALU2" w:date="2014-11-12T16:04:00Z">
              <w:r>
                <w:rPr>
                  <w:rFonts w:ascii="Courier New" w:hAnsi="Courier New"/>
                  <w:noProof/>
                  <w:sz w:val="18"/>
                  <w:szCs w:val="18"/>
                </w:rPr>
                <w:t xml:space="preserve">          },</w:t>
              </w:r>
            </w:ins>
          </w:p>
          <w:p w14:paraId="33E53800" w14:textId="77777777" w:rsidR="005C6EC3" w:rsidRDefault="005C6EC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610" w:author="ALU2" w:date="2014-11-12T16:04:00Z"/>
                <w:rFonts w:ascii="Courier New" w:hAnsi="Courier New"/>
                <w:noProof/>
                <w:sz w:val="18"/>
                <w:szCs w:val="18"/>
              </w:rPr>
            </w:pPr>
            <w:ins w:id="2611" w:author="ALU2" w:date="2014-11-12T16:04:00Z">
              <w:r w:rsidRPr="00F269CC">
                <w:rPr>
                  <w:rFonts w:ascii="Courier New" w:hAnsi="Courier New"/>
                  <w:noProof/>
                  <w:sz w:val="18"/>
                  <w:szCs w:val="18"/>
                </w:rPr>
                <w:t xml:space="preserve">          Remote {</w:t>
              </w:r>
            </w:ins>
          </w:p>
          <w:p w14:paraId="7BA21E6E" w14:textId="77777777" w:rsidR="00543F8F" w:rsidRPr="006D6D87" w:rsidRDefault="00543F8F" w:rsidP="00543F8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612" w:author="ALU2" w:date="2014-11-12T16:06:00Z"/>
                <w:rFonts w:ascii="Courier New" w:hAnsi="Courier New"/>
                <w:b/>
                <w:noProof/>
                <w:sz w:val="18"/>
                <w:szCs w:val="18"/>
              </w:rPr>
            </w:pPr>
            <w:ins w:id="2613" w:author="ALU2" w:date="2014-11-12T16:06:00Z">
              <w:r w:rsidRPr="00F269CC">
                <w:rPr>
                  <w:rFonts w:ascii="Courier New" w:hAnsi="Courier New"/>
                  <w:noProof/>
                  <w:sz w:val="18"/>
                  <w:szCs w:val="18"/>
                </w:rPr>
                <w:t>v=0</w:t>
              </w:r>
              <w:r>
                <w:rPr>
                  <w:rFonts w:ascii="Courier New" w:hAnsi="Courier New"/>
                  <w:noProof/>
                  <w:sz w:val="18"/>
                  <w:szCs w:val="18"/>
                </w:rPr>
                <w:t xml:space="preserve"> </w:t>
              </w:r>
            </w:ins>
          </w:p>
          <w:p w14:paraId="15766F47" w14:textId="77777777" w:rsidR="00543F8F" w:rsidRPr="00431B2E" w:rsidRDefault="00543F8F" w:rsidP="00543F8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614" w:author="ALU2" w:date="2014-11-12T16:06:00Z"/>
                <w:rFonts w:ascii="Courier New" w:hAnsi="Courier New"/>
                <w:b/>
                <w:noProof/>
                <w:sz w:val="18"/>
                <w:szCs w:val="18"/>
              </w:rPr>
            </w:pPr>
            <w:ins w:id="2615" w:author="ALU2" w:date="2014-11-12T16:06:00Z">
              <w:r w:rsidRPr="005A1027">
                <w:rPr>
                  <w:rFonts w:ascii="Courier New" w:hAnsi="Courier New"/>
                  <w:b/>
                  <w:noProof/>
                  <w:sz w:val="18"/>
                  <w:szCs w:val="18"/>
                </w:rPr>
                <w:t xml:space="preserve">c=IN IP6 </w:t>
              </w:r>
              <w:r w:rsidRPr="002B1D29">
                <w:rPr>
                  <w:rFonts w:ascii="Courier New" w:hAnsi="Courier New"/>
                  <w:b/>
                  <w:noProof/>
                  <w:sz w:val="18"/>
                  <w:szCs w:val="18"/>
                </w:rPr>
                <w:t>&lt;IP_</w:t>
              </w:r>
              <w:r>
                <w:rPr>
                  <w:rFonts w:ascii="Courier New" w:hAnsi="Courier New"/>
                  <w:b/>
                  <w:noProof/>
                  <w:sz w:val="18"/>
                  <w:szCs w:val="18"/>
                </w:rPr>
                <w:t>UE_Y</w:t>
              </w:r>
              <w:r w:rsidRPr="002B1D29">
                <w:rPr>
                  <w:rFonts w:ascii="Courier New" w:hAnsi="Courier New"/>
                  <w:b/>
                  <w:noProof/>
                  <w:sz w:val="18"/>
                  <w:szCs w:val="18"/>
                </w:rPr>
                <w:t>_IP</w:t>
              </w:r>
              <w:r>
                <w:rPr>
                  <w:rFonts w:ascii="Courier New" w:hAnsi="Courier New"/>
                  <w:b/>
                  <w:noProof/>
                  <w:sz w:val="18"/>
                  <w:szCs w:val="18"/>
                </w:rPr>
                <w:t>v6</w:t>
              </w:r>
              <w:r w:rsidRPr="002B1D29">
                <w:rPr>
                  <w:rFonts w:ascii="Courier New" w:hAnsi="Courier New"/>
                  <w:b/>
                  <w:noProof/>
                  <w:sz w:val="18"/>
                  <w:szCs w:val="18"/>
                </w:rPr>
                <w:t>_addr_audio&gt;</w:t>
              </w:r>
            </w:ins>
          </w:p>
          <w:p w14:paraId="7B97C072" w14:textId="77777777" w:rsidR="00543F8F" w:rsidRPr="00EB7AC0" w:rsidRDefault="00543F8F" w:rsidP="00543F8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616" w:author="ALU2" w:date="2014-11-12T16:06:00Z"/>
                <w:rFonts w:ascii="Courier New" w:hAnsi="Courier New"/>
                <w:noProof/>
                <w:sz w:val="18"/>
                <w:szCs w:val="18"/>
                <w:lang w:val="en-US"/>
              </w:rPr>
            </w:pPr>
            <w:ins w:id="2617" w:author="ALU2" w:date="2014-11-12T16:06:00Z">
              <w:r w:rsidRPr="005A1027">
                <w:rPr>
                  <w:rFonts w:ascii="Courier New" w:hAnsi="Courier New"/>
                  <w:b/>
                  <w:noProof/>
                  <w:sz w:val="18"/>
                  <w:szCs w:val="18"/>
                  <w:lang w:val="en-US"/>
                </w:rPr>
                <w:t>m=audio</w:t>
              </w:r>
              <w:r w:rsidRPr="00EB7AC0">
                <w:rPr>
                  <w:rFonts w:ascii="Courier New" w:hAnsi="Courier New"/>
                  <w:noProof/>
                  <w:sz w:val="18"/>
                  <w:szCs w:val="18"/>
                  <w:lang w:val="en-US"/>
                </w:rPr>
                <w:t xml:space="preserve"> </w:t>
              </w:r>
              <w:r w:rsidRPr="002B1D29">
                <w:rPr>
                  <w:rFonts w:ascii="Courier New" w:hAnsi="Courier New"/>
                  <w:b/>
                  <w:noProof/>
                  <w:sz w:val="18"/>
                  <w:szCs w:val="18"/>
                </w:rPr>
                <w:t>&lt;IP_</w:t>
              </w:r>
              <w:r>
                <w:rPr>
                  <w:rFonts w:ascii="Courier New" w:hAnsi="Courier New"/>
                  <w:b/>
                  <w:noProof/>
                  <w:sz w:val="18"/>
                  <w:szCs w:val="18"/>
                </w:rPr>
                <w:t>UE_Y</w:t>
              </w:r>
              <w:r w:rsidRPr="002B1D29">
                <w:rPr>
                  <w:rFonts w:ascii="Courier New" w:hAnsi="Courier New"/>
                  <w:b/>
                  <w:noProof/>
                  <w:sz w:val="18"/>
                  <w:szCs w:val="18"/>
                </w:rPr>
                <w:t>_IP</w:t>
              </w:r>
              <w:r>
                <w:rPr>
                  <w:rFonts w:ascii="Courier New" w:hAnsi="Courier New"/>
                  <w:b/>
                  <w:noProof/>
                  <w:sz w:val="18"/>
                  <w:szCs w:val="18"/>
                </w:rPr>
                <w:t>v6</w:t>
              </w:r>
              <w:r w:rsidRPr="002B1D29">
                <w:rPr>
                  <w:rFonts w:ascii="Courier New" w:hAnsi="Courier New"/>
                  <w:b/>
                  <w:noProof/>
                  <w:sz w:val="18"/>
                  <w:szCs w:val="18"/>
                </w:rPr>
                <w:t>_</w:t>
              </w:r>
              <w:r>
                <w:rPr>
                  <w:rFonts w:ascii="Courier New" w:hAnsi="Courier New"/>
                  <w:b/>
                  <w:noProof/>
                  <w:sz w:val="18"/>
                  <w:szCs w:val="18"/>
                </w:rPr>
                <w:t>port</w:t>
              </w:r>
              <w:r w:rsidRPr="002B1D29">
                <w:rPr>
                  <w:rFonts w:ascii="Courier New" w:hAnsi="Courier New"/>
                  <w:b/>
                  <w:noProof/>
                  <w:sz w:val="18"/>
                  <w:szCs w:val="18"/>
                </w:rPr>
                <w:t>_audio&gt;</w:t>
              </w:r>
              <w:r>
                <w:rPr>
                  <w:rFonts w:ascii="Courier New" w:hAnsi="Courier New"/>
                  <w:noProof/>
                  <w:sz w:val="18"/>
                  <w:szCs w:val="18"/>
                  <w:lang w:val="en-US"/>
                </w:rPr>
                <w:t xml:space="preserve"> RTP/SAVPF 103</w:t>
              </w:r>
            </w:ins>
          </w:p>
          <w:p w14:paraId="07BEC476" w14:textId="77777777" w:rsidR="00543F8F" w:rsidRPr="00EB7AC0" w:rsidRDefault="00543F8F" w:rsidP="00543F8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618" w:author="ALU2" w:date="2014-11-12T16:06:00Z"/>
                <w:rFonts w:ascii="Courier New" w:hAnsi="Courier New"/>
                <w:noProof/>
                <w:sz w:val="18"/>
                <w:szCs w:val="18"/>
                <w:lang w:val="en-US"/>
              </w:rPr>
            </w:pPr>
            <w:ins w:id="2619" w:author="ALU2" w:date="2014-11-12T16:06:00Z">
              <w:r w:rsidRPr="00EB7AC0">
                <w:rPr>
                  <w:rFonts w:ascii="Courier New" w:hAnsi="Courier New"/>
                  <w:noProof/>
                  <w:sz w:val="18"/>
                  <w:szCs w:val="18"/>
                  <w:lang w:val="en-US"/>
                </w:rPr>
                <w:t>a=rtcp-mux</w:t>
              </w:r>
            </w:ins>
          </w:p>
          <w:p w14:paraId="3C839DD6" w14:textId="77777777" w:rsidR="005C6EC3" w:rsidRDefault="005C6EC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620" w:author="ALU2" w:date="2014-11-12T16:04:00Z"/>
                <w:rFonts w:ascii="Courier New" w:hAnsi="Courier New"/>
                <w:noProof/>
                <w:sz w:val="18"/>
                <w:szCs w:val="18"/>
              </w:rPr>
            </w:pPr>
            <w:ins w:id="2621" w:author="ALU2" w:date="2014-11-12T16:04:00Z">
              <w:r w:rsidRPr="00F269CC">
                <w:rPr>
                  <w:rFonts w:ascii="Courier New" w:hAnsi="Courier New"/>
                  <w:noProof/>
                  <w:sz w:val="18"/>
                  <w:szCs w:val="18"/>
                </w:rPr>
                <w:t xml:space="preserve">          }</w:t>
              </w:r>
            </w:ins>
          </w:p>
          <w:p w14:paraId="204AF2B6" w14:textId="77777777" w:rsidR="005C6EC3" w:rsidRPr="00F269CC" w:rsidRDefault="005C6EC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622" w:author="ALU2" w:date="2014-11-12T16:04:00Z"/>
                <w:rFonts w:ascii="Courier New" w:hAnsi="Courier New"/>
                <w:noProof/>
                <w:sz w:val="18"/>
                <w:szCs w:val="18"/>
              </w:rPr>
            </w:pPr>
            <w:ins w:id="2623" w:author="ALU2" w:date="2014-11-12T16:04:00Z">
              <w:r w:rsidRPr="00F269CC">
                <w:rPr>
                  <w:rFonts w:ascii="Courier New" w:hAnsi="Courier New"/>
                  <w:noProof/>
                  <w:sz w:val="18"/>
                  <w:szCs w:val="18"/>
                </w:rPr>
                <w:t xml:space="preserve">        </w:t>
              </w:r>
              <w:r w:rsidRPr="00EB7AC0">
                <w:rPr>
                  <w:rFonts w:ascii="Courier New" w:hAnsi="Courier New"/>
                  <w:b/>
                  <w:noProof/>
                  <w:sz w:val="18"/>
                  <w:szCs w:val="18"/>
                </w:rPr>
                <w:t xml:space="preserve">Stream = </w:t>
              </w:r>
              <w:r>
                <w:rPr>
                  <w:rFonts w:ascii="Courier New" w:hAnsi="Courier New"/>
                  <w:b/>
                  <w:noProof/>
                  <w:sz w:val="18"/>
                  <w:szCs w:val="18"/>
                </w:rPr>
                <w:t>2</w:t>
              </w:r>
              <w:r w:rsidRPr="00F269CC">
                <w:rPr>
                  <w:rFonts w:ascii="Courier New" w:hAnsi="Courier New"/>
                  <w:noProof/>
                  <w:sz w:val="18"/>
                  <w:szCs w:val="18"/>
                </w:rPr>
                <w:t xml:space="preserve"> {</w:t>
              </w:r>
              <w:r>
                <w:rPr>
                  <w:rFonts w:ascii="Courier New" w:hAnsi="Courier New"/>
                  <w:noProof/>
                  <w:sz w:val="18"/>
                  <w:szCs w:val="18"/>
                </w:rPr>
                <w:t xml:space="preserve">   ; SEP S</w:t>
              </w:r>
              <w:r>
                <w:rPr>
                  <w:rFonts w:ascii="Courier New" w:hAnsi="Courier New"/>
                  <w:noProof/>
                  <w:sz w:val="18"/>
                  <w:szCs w:val="18"/>
                  <w:vertAlign w:val="subscript"/>
                </w:rPr>
                <w:t>2</w:t>
              </w:r>
            </w:ins>
          </w:p>
          <w:p w14:paraId="764DED08" w14:textId="77777777" w:rsidR="005C6EC3" w:rsidRPr="00F269CC" w:rsidRDefault="005C6EC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624" w:author="ALU2" w:date="2014-11-12T16:04:00Z"/>
                <w:rFonts w:ascii="Courier New" w:hAnsi="Courier New"/>
                <w:noProof/>
                <w:sz w:val="18"/>
                <w:szCs w:val="18"/>
              </w:rPr>
            </w:pPr>
            <w:ins w:id="2625" w:author="ALU2" w:date="2014-11-12T16:04:00Z">
              <w:r w:rsidRPr="00F269CC">
                <w:rPr>
                  <w:rFonts w:ascii="Courier New" w:hAnsi="Courier New"/>
                  <w:noProof/>
                  <w:sz w:val="18"/>
                  <w:szCs w:val="18"/>
                </w:rPr>
                <w:t xml:space="preserve">          Local {</w:t>
              </w:r>
            </w:ins>
          </w:p>
          <w:p w14:paraId="268B3F99" w14:textId="77777777" w:rsidR="005C6EC3" w:rsidRPr="00F269CC" w:rsidRDefault="005C6EC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626" w:author="ALU2" w:date="2014-11-12T16:04:00Z"/>
                <w:rFonts w:ascii="Courier New" w:hAnsi="Courier New"/>
                <w:noProof/>
                <w:sz w:val="18"/>
                <w:szCs w:val="18"/>
              </w:rPr>
            </w:pPr>
            <w:ins w:id="2627" w:author="ALU2" w:date="2014-11-12T16:04:00Z">
              <w:r w:rsidRPr="00F269CC">
                <w:rPr>
                  <w:rFonts w:ascii="Courier New" w:hAnsi="Courier New"/>
                  <w:noProof/>
                  <w:sz w:val="18"/>
                  <w:szCs w:val="18"/>
                </w:rPr>
                <w:t>v=0</w:t>
              </w:r>
              <w:r>
                <w:rPr>
                  <w:rFonts w:ascii="Courier New" w:hAnsi="Courier New"/>
                  <w:noProof/>
                  <w:sz w:val="18"/>
                  <w:szCs w:val="18"/>
                </w:rPr>
                <w:t xml:space="preserve"> </w:t>
              </w:r>
            </w:ins>
          </w:p>
          <w:p w14:paraId="47139571" w14:textId="77777777" w:rsidR="005C6EC3" w:rsidRPr="00431B2E" w:rsidRDefault="005C6EC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628" w:author="ALU2" w:date="2014-11-12T16:04:00Z"/>
                <w:rFonts w:ascii="Courier New" w:hAnsi="Courier New"/>
                <w:b/>
                <w:noProof/>
                <w:sz w:val="18"/>
                <w:szCs w:val="18"/>
              </w:rPr>
            </w:pPr>
            <w:ins w:id="2629" w:author="ALU2" w:date="2014-11-12T16:04:00Z">
              <w:r w:rsidRPr="005A1027">
                <w:rPr>
                  <w:rFonts w:ascii="Courier New" w:hAnsi="Courier New"/>
                  <w:b/>
                  <w:noProof/>
                  <w:sz w:val="18"/>
                  <w:szCs w:val="18"/>
                </w:rPr>
                <w:t xml:space="preserve">c=IN IP6 </w:t>
              </w:r>
              <w:r w:rsidRPr="002B1D29">
                <w:rPr>
                  <w:rFonts w:ascii="Courier New" w:hAnsi="Courier New"/>
                  <w:b/>
                  <w:noProof/>
                  <w:sz w:val="18"/>
                  <w:szCs w:val="18"/>
                </w:rPr>
                <w:t>&lt;IP_</w:t>
              </w:r>
              <w:r>
                <w:rPr>
                  <w:rFonts w:ascii="Courier New" w:hAnsi="Courier New"/>
                  <w:b/>
                  <w:noProof/>
                  <w:sz w:val="18"/>
                  <w:szCs w:val="18"/>
                </w:rPr>
                <w:t>Y,P</w:t>
              </w:r>
              <w:r w:rsidRPr="002B1D29">
                <w:rPr>
                  <w:rFonts w:ascii="Courier New" w:hAnsi="Courier New"/>
                  <w:b/>
                  <w:noProof/>
                  <w:sz w:val="18"/>
                  <w:szCs w:val="18"/>
                </w:rPr>
                <w:t>_IP</w:t>
              </w:r>
              <w:r>
                <w:rPr>
                  <w:rFonts w:ascii="Courier New" w:hAnsi="Courier New"/>
                  <w:b/>
                  <w:noProof/>
                  <w:sz w:val="18"/>
                  <w:szCs w:val="18"/>
                </w:rPr>
                <w:t>v6</w:t>
              </w:r>
              <w:r w:rsidRPr="002B1D29">
                <w:rPr>
                  <w:rFonts w:ascii="Courier New" w:hAnsi="Courier New"/>
                  <w:b/>
                  <w:noProof/>
                  <w:sz w:val="18"/>
                  <w:szCs w:val="18"/>
                </w:rPr>
                <w:t>_addr_</w:t>
              </w:r>
              <w:r>
                <w:rPr>
                  <w:rFonts w:ascii="Courier New" w:hAnsi="Courier New"/>
                  <w:b/>
                  <w:noProof/>
                  <w:sz w:val="18"/>
                  <w:szCs w:val="18"/>
                </w:rPr>
                <w:t>vide</w:t>
              </w:r>
              <w:r w:rsidRPr="002B1D29">
                <w:rPr>
                  <w:rFonts w:ascii="Courier New" w:hAnsi="Courier New"/>
                  <w:b/>
                  <w:noProof/>
                  <w:sz w:val="18"/>
                  <w:szCs w:val="18"/>
                </w:rPr>
                <w:t>o&gt;</w:t>
              </w:r>
            </w:ins>
          </w:p>
          <w:p w14:paraId="5558E71E" w14:textId="77777777" w:rsidR="005C6EC3" w:rsidRPr="00DF6AE3" w:rsidRDefault="005C6EC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630" w:author="ALU2" w:date="2014-11-12T16:04:00Z"/>
                <w:rFonts w:ascii="Courier New" w:hAnsi="Courier New"/>
                <w:noProof/>
                <w:sz w:val="18"/>
                <w:szCs w:val="18"/>
                <w:lang w:val="en-US"/>
              </w:rPr>
            </w:pPr>
            <w:ins w:id="2631" w:author="ALU2" w:date="2014-11-12T16:04:00Z">
              <w:r w:rsidRPr="005A1027">
                <w:rPr>
                  <w:rFonts w:ascii="Courier New" w:hAnsi="Courier New"/>
                  <w:b/>
                  <w:noProof/>
                  <w:sz w:val="18"/>
                  <w:szCs w:val="18"/>
                  <w:lang w:val="en-US"/>
                </w:rPr>
                <w:t>m=</w:t>
              </w:r>
              <w:r>
                <w:rPr>
                  <w:rFonts w:ascii="Courier New" w:hAnsi="Courier New"/>
                  <w:b/>
                  <w:noProof/>
                  <w:sz w:val="18"/>
                  <w:szCs w:val="18"/>
                  <w:lang w:val="en-US"/>
                </w:rPr>
                <w:t>vide</w:t>
              </w:r>
              <w:r w:rsidRPr="005A1027">
                <w:rPr>
                  <w:rFonts w:ascii="Courier New" w:hAnsi="Courier New"/>
                  <w:b/>
                  <w:noProof/>
                  <w:sz w:val="18"/>
                  <w:szCs w:val="18"/>
                  <w:lang w:val="en-US"/>
                </w:rPr>
                <w:t>o</w:t>
              </w:r>
              <w:r w:rsidRPr="00EB7AC0">
                <w:rPr>
                  <w:rFonts w:ascii="Courier New" w:hAnsi="Courier New"/>
                  <w:noProof/>
                  <w:sz w:val="18"/>
                  <w:szCs w:val="18"/>
                  <w:lang w:val="en-US"/>
                </w:rPr>
                <w:t xml:space="preserve"> </w:t>
              </w:r>
              <w:r w:rsidRPr="002B1D29">
                <w:rPr>
                  <w:rFonts w:ascii="Courier New" w:hAnsi="Courier New"/>
                  <w:b/>
                  <w:noProof/>
                  <w:sz w:val="18"/>
                  <w:szCs w:val="18"/>
                </w:rPr>
                <w:t>&lt;IP_</w:t>
              </w:r>
              <w:r>
                <w:rPr>
                  <w:rFonts w:ascii="Courier New" w:hAnsi="Courier New"/>
                  <w:b/>
                  <w:noProof/>
                  <w:sz w:val="18"/>
                  <w:szCs w:val="18"/>
                </w:rPr>
                <w:t>Y,P</w:t>
              </w:r>
              <w:r w:rsidRPr="002B1D29">
                <w:rPr>
                  <w:rFonts w:ascii="Courier New" w:hAnsi="Courier New"/>
                  <w:b/>
                  <w:noProof/>
                  <w:sz w:val="18"/>
                  <w:szCs w:val="18"/>
                </w:rPr>
                <w:t>_IP</w:t>
              </w:r>
              <w:r>
                <w:rPr>
                  <w:rFonts w:ascii="Courier New" w:hAnsi="Courier New"/>
                  <w:b/>
                  <w:noProof/>
                  <w:sz w:val="18"/>
                  <w:szCs w:val="18"/>
                </w:rPr>
                <w:t>v6</w:t>
              </w:r>
              <w:r w:rsidRPr="002B1D29">
                <w:rPr>
                  <w:rFonts w:ascii="Courier New" w:hAnsi="Courier New"/>
                  <w:b/>
                  <w:noProof/>
                  <w:sz w:val="18"/>
                  <w:szCs w:val="18"/>
                </w:rPr>
                <w:t>_</w:t>
              </w:r>
              <w:r>
                <w:rPr>
                  <w:rFonts w:ascii="Courier New" w:hAnsi="Courier New"/>
                  <w:b/>
                  <w:noProof/>
                  <w:sz w:val="18"/>
                  <w:szCs w:val="18"/>
                </w:rPr>
                <w:t>port</w:t>
              </w:r>
              <w:r w:rsidRPr="002B1D29">
                <w:rPr>
                  <w:rFonts w:ascii="Courier New" w:hAnsi="Courier New"/>
                  <w:b/>
                  <w:noProof/>
                  <w:sz w:val="18"/>
                  <w:szCs w:val="18"/>
                </w:rPr>
                <w:t>_</w:t>
              </w:r>
              <w:r>
                <w:rPr>
                  <w:rFonts w:ascii="Courier New" w:hAnsi="Courier New"/>
                  <w:b/>
                  <w:noProof/>
                  <w:sz w:val="18"/>
                  <w:szCs w:val="18"/>
                </w:rPr>
                <w:t>vide</w:t>
              </w:r>
              <w:r w:rsidRPr="002B1D29">
                <w:rPr>
                  <w:rFonts w:ascii="Courier New" w:hAnsi="Courier New"/>
                  <w:b/>
                  <w:noProof/>
                  <w:sz w:val="18"/>
                  <w:szCs w:val="18"/>
                </w:rPr>
                <w:t>o&gt;</w:t>
              </w:r>
              <w:r>
                <w:rPr>
                  <w:rFonts w:ascii="Courier New" w:hAnsi="Courier New"/>
                  <w:noProof/>
                  <w:sz w:val="18"/>
                  <w:szCs w:val="18"/>
                  <w:lang w:val="en-US"/>
                </w:rPr>
                <w:t xml:space="preserve"> RTP/SAVPF 100</w:t>
              </w:r>
            </w:ins>
          </w:p>
          <w:p w14:paraId="4EA74649" w14:textId="77777777" w:rsidR="005C6EC3" w:rsidRPr="00DF6AE3" w:rsidRDefault="005C6EC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632" w:author="ALU2" w:date="2014-11-12T16:04:00Z"/>
                <w:rFonts w:ascii="Courier New" w:hAnsi="Courier New"/>
                <w:noProof/>
                <w:sz w:val="18"/>
                <w:szCs w:val="18"/>
                <w:lang w:val="en-US"/>
              </w:rPr>
            </w:pPr>
            <w:ins w:id="2633" w:author="ALU2" w:date="2014-11-12T16:04:00Z">
              <w:r w:rsidRPr="00DF6AE3">
                <w:rPr>
                  <w:rFonts w:ascii="Courier New" w:hAnsi="Courier New"/>
                  <w:noProof/>
                  <w:sz w:val="18"/>
                  <w:szCs w:val="18"/>
                  <w:lang w:val="en-US"/>
                </w:rPr>
                <w:t>a=rtcp-mux</w:t>
              </w:r>
            </w:ins>
          </w:p>
          <w:p w14:paraId="024036F0" w14:textId="77777777" w:rsidR="005C6EC3" w:rsidRDefault="005C6EC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634" w:author="ALU2" w:date="2014-11-12T16:04:00Z"/>
                <w:rFonts w:ascii="Courier New" w:hAnsi="Courier New"/>
                <w:noProof/>
                <w:sz w:val="18"/>
                <w:szCs w:val="18"/>
              </w:rPr>
            </w:pPr>
            <w:ins w:id="2635" w:author="ALU2" w:date="2014-11-12T16:04:00Z">
              <w:r>
                <w:rPr>
                  <w:rFonts w:ascii="Courier New" w:hAnsi="Courier New"/>
                  <w:noProof/>
                  <w:sz w:val="18"/>
                  <w:szCs w:val="18"/>
                </w:rPr>
                <w:t xml:space="preserve">          },</w:t>
              </w:r>
            </w:ins>
          </w:p>
          <w:p w14:paraId="7488558C" w14:textId="77777777" w:rsidR="005C6EC3" w:rsidRPr="00F269CC" w:rsidRDefault="005C6EC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636" w:author="ALU2" w:date="2014-11-12T16:04:00Z"/>
                <w:rFonts w:ascii="Courier New" w:hAnsi="Courier New"/>
                <w:noProof/>
                <w:sz w:val="18"/>
                <w:szCs w:val="18"/>
              </w:rPr>
            </w:pPr>
            <w:ins w:id="2637" w:author="ALU2" w:date="2014-11-12T16:04:00Z">
              <w:r w:rsidRPr="00F269CC">
                <w:rPr>
                  <w:rFonts w:ascii="Courier New" w:hAnsi="Courier New"/>
                  <w:noProof/>
                  <w:sz w:val="18"/>
                  <w:szCs w:val="18"/>
                </w:rPr>
                <w:t xml:space="preserve">          Remote {</w:t>
              </w:r>
            </w:ins>
          </w:p>
          <w:p w14:paraId="2D46DD30" w14:textId="77777777" w:rsidR="00AD33E3" w:rsidRPr="006D6D87" w:rsidRDefault="00AD33E3" w:rsidP="00AD33E3">
            <w:pPr>
              <w:tabs>
                <w:tab w:val="left" w:pos="567"/>
                <w:tab w:val="left" w:pos="1134"/>
                <w:tab w:val="left" w:pos="1701"/>
                <w:tab w:val="left" w:pos="2268"/>
                <w:tab w:val="left" w:pos="2835"/>
                <w:tab w:val="left" w:pos="3402"/>
                <w:tab w:val="left" w:pos="3969"/>
                <w:tab w:val="left" w:pos="4536"/>
                <w:tab w:val="left" w:pos="5103"/>
                <w:tab w:val="left" w:pos="5670"/>
              </w:tabs>
              <w:spacing w:before="0"/>
              <w:rPr>
                <w:ins w:id="2638" w:author="ALU2" w:date="2014-11-12T16:06:00Z"/>
                <w:rFonts w:ascii="Courier New" w:hAnsi="Courier New"/>
                <w:b/>
                <w:noProof/>
                <w:sz w:val="18"/>
                <w:szCs w:val="18"/>
              </w:rPr>
            </w:pPr>
            <w:ins w:id="2639" w:author="ALU2" w:date="2014-11-12T16:06:00Z">
              <w:r w:rsidRPr="00F269CC">
                <w:rPr>
                  <w:rFonts w:ascii="Courier New" w:hAnsi="Courier New"/>
                  <w:noProof/>
                  <w:sz w:val="18"/>
                  <w:szCs w:val="18"/>
                </w:rPr>
                <w:t>v=0</w:t>
              </w:r>
              <w:r>
                <w:rPr>
                  <w:rFonts w:ascii="Courier New" w:hAnsi="Courier New"/>
                  <w:noProof/>
                  <w:sz w:val="18"/>
                  <w:szCs w:val="18"/>
                </w:rPr>
                <w:t xml:space="preserve"> </w:t>
              </w:r>
            </w:ins>
          </w:p>
          <w:p w14:paraId="12A058A0" w14:textId="77777777" w:rsidR="00AD33E3" w:rsidRPr="00431B2E" w:rsidRDefault="00AD33E3" w:rsidP="00AD33E3">
            <w:pPr>
              <w:tabs>
                <w:tab w:val="left" w:pos="567"/>
                <w:tab w:val="left" w:pos="1134"/>
                <w:tab w:val="left" w:pos="1701"/>
                <w:tab w:val="left" w:pos="2268"/>
                <w:tab w:val="left" w:pos="2835"/>
                <w:tab w:val="left" w:pos="3402"/>
                <w:tab w:val="left" w:pos="3969"/>
                <w:tab w:val="left" w:pos="4536"/>
                <w:tab w:val="left" w:pos="5103"/>
                <w:tab w:val="left" w:pos="5670"/>
              </w:tabs>
              <w:spacing w:before="0"/>
              <w:rPr>
                <w:ins w:id="2640" w:author="ALU2" w:date="2014-11-12T16:06:00Z"/>
                <w:rFonts w:ascii="Courier New" w:hAnsi="Courier New"/>
                <w:b/>
                <w:noProof/>
                <w:sz w:val="18"/>
                <w:szCs w:val="18"/>
              </w:rPr>
            </w:pPr>
            <w:ins w:id="2641" w:author="ALU2" w:date="2014-11-12T16:06:00Z">
              <w:r w:rsidRPr="005A1027">
                <w:rPr>
                  <w:rFonts w:ascii="Courier New" w:hAnsi="Courier New"/>
                  <w:b/>
                  <w:noProof/>
                  <w:sz w:val="18"/>
                  <w:szCs w:val="18"/>
                </w:rPr>
                <w:t xml:space="preserve">c=IN IP6 </w:t>
              </w:r>
              <w:r w:rsidRPr="002B1D29">
                <w:rPr>
                  <w:rFonts w:ascii="Courier New" w:hAnsi="Courier New"/>
                  <w:b/>
                  <w:noProof/>
                  <w:sz w:val="18"/>
                  <w:szCs w:val="18"/>
                </w:rPr>
                <w:t>&lt;IP_</w:t>
              </w:r>
              <w:r>
                <w:rPr>
                  <w:rFonts w:ascii="Courier New" w:hAnsi="Courier New"/>
                  <w:b/>
                  <w:noProof/>
                  <w:sz w:val="18"/>
                  <w:szCs w:val="18"/>
                </w:rPr>
                <w:t>UE_Y</w:t>
              </w:r>
              <w:r w:rsidRPr="002B1D29">
                <w:rPr>
                  <w:rFonts w:ascii="Courier New" w:hAnsi="Courier New"/>
                  <w:b/>
                  <w:noProof/>
                  <w:sz w:val="18"/>
                  <w:szCs w:val="18"/>
                </w:rPr>
                <w:t>_IP</w:t>
              </w:r>
              <w:r>
                <w:rPr>
                  <w:rFonts w:ascii="Courier New" w:hAnsi="Courier New"/>
                  <w:b/>
                  <w:noProof/>
                  <w:sz w:val="18"/>
                  <w:szCs w:val="18"/>
                </w:rPr>
                <w:t>v6</w:t>
              </w:r>
              <w:r w:rsidRPr="002B1D29">
                <w:rPr>
                  <w:rFonts w:ascii="Courier New" w:hAnsi="Courier New"/>
                  <w:b/>
                  <w:noProof/>
                  <w:sz w:val="18"/>
                  <w:szCs w:val="18"/>
                </w:rPr>
                <w:t>_addr_</w:t>
              </w:r>
              <w:r>
                <w:rPr>
                  <w:rFonts w:ascii="Courier New" w:hAnsi="Courier New"/>
                  <w:b/>
                  <w:noProof/>
                  <w:sz w:val="18"/>
                  <w:szCs w:val="18"/>
                </w:rPr>
                <w:t>vide</w:t>
              </w:r>
              <w:r w:rsidRPr="002B1D29">
                <w:rPr>
                  <w:rFonts w:ascii="Courier New" w:hAnsi="Courier New"/>
                  <w:b/>
                  <w:noProof/>
                  <w:sz w:val="18"/>
                  <w:szCs w:val="18"/>
                </w:rPr>
                <w:t>o&gt;</w:t>
              </w:r>
            </w:ins>
          </w:p>
          <w:p w14:paraId="2C74B1F7" w14:textId="77777777" w:rsidR="00AD33E3" w:rsidRPr="00EB7AC0" w:rsidRDefault="00AD33E3" w:rsidP="00AD33E3">
            <w:pPr>
              <w:tabs>
                <w:tab w:val="left" w:pos="567"/>
                <w:tab w:val="left" w:pos="1134"/>
                <w:tab w:val="left" w:pos="1701"/>
                <w:tab w:val="left" w:pos="2268"/>
                <w:tab w:val="left" w:pos="2835"/>
                <w:tab w:val="left" w:pos="3402"/>
                <w:tab w:val="left" w:pos="3969"/>
                <w:tab w:val="left" w:pos="4536"/>
                <w:tab w:val="left" w:pos="5103"/>
                <w:tab w:val="left" w:pos="5670"/>
              </w:tabs>
              <w:spacing w:before="0"/>
              <w:rPr>
                <w:ins w:id="2642" w:author="ALU2" w:date="2014-11-12T16:06:00Z"/>
                <w:rFonts w:ascii="Courier New" w:hAnsi="Courier New"/>
                <w:noProof/>
                <w:sz w:val="18"/>
                <w:szCs w:val="18"/>
                <w:lang w:val="en-US"/>
              </w:rPr>
            </w:pPr>
            <w:ins w:id="2643" w:author="ALU2" w:date="2014-11-12T16:06:00Z">
              <w:r w:rsidRPr="005A1027">
                <w:rPr>
                  <w:rFonts w:ascii="Courier New" w:hAnsi="Courier New"/>
                  <w:b/>
                  <w:noProof/>
                  <w:sz w:val="18"/>
                  <w:szCs w:val="18"/>
                  <w:lang w:val="en-US"/>
                </w:rPr>
                <w:t>m=</w:t>
              </w:r>
              <w:r>
                <w:rPr>
                  <w:rFonts w:ascii="Courier New" w:hAnsi="Courier New"/>
                  <w:b/>
                  <w:noProof/>
                  <w:sz w:val="18"/>
                  <w:szCs w:val="18"/>
                  <w:lang w:val="en-US"/>
                </w:rPr>
                <w:t>vide</w:t>
              </w:r>
              <w:r w:rsidRPr="005A1027">
                <w:rPr>
                  <w:rFonts w:ascii="Courier New" w:hAnsi="Courier New"/>
                  <w:b/>
                  <w:noProof/>
                  <w:sz w:val="18"/>
                  <w:szCs w:val="18"/>
                  <w:lang w:val="en-US"/>
                </w:rPr>
                <w:t>o</w:t>
              </w:r>
              <w:r w:rsidRPr="00EB7AC0">
                <w:rPr>
                  <w:rFonts w:ascii="Courier New" w:hAnsi="Courier New"/>
                  <w:noProof/>
                  <w:sz w:val="18"/>
                  <w:szCs w:val="18"/>
                  <w:lang w:val="en-US"/>
                </w:rPr>
                <w:t xml:space="preserve"> </w:t>
              </w:r>
              <w:r w:rsidRPr="002B1D29">
                <w:rPr>
                  <w:rFonts w:ascii="Courier New" w:hAnsi="Courier New"/>
                  <w:b/>
                  <w:noProof/>
                  <w:sz w:val="18"/>
                  <w:szCs w:val="18"/>
                </w:rPr>
                <w:t>&lt;IP_</w:t>
              </w:r>
              <w:r>
                <w:rPr>
                  <w:rFonts w:ascii="Courier New" w:hAnsi="Courier New"/>
                  <w:b/>
                  <w:noProof/>
                  <w:sz w:val="18"/>
                  <w:szCs w:val="18"/>
                </w:rPr>
                <w:t>UE_Y</w:t>
              </w:r>
              <w:r w:rsidRPr="002B1D29">
                <w:rPr>
                  <w:rFonts w:ascii="Courier New" w:hAnsi="Courier New"/>
                  <w:b/>
                  <w:noProof/>
                  <w:sz w:val="18"/>
                  <w:szCs w:val="18"/>
                </w:rPr>
                <w:t>_IP</w:t>
              </w:r>
              <w:r>
                <w:rPr>
                  <w:rFonts w:ascii="Courier New" w:hAnsi="Courier New"/>
                  <w:b/>
                  <w:noProof/>
                  <w:sz w:val="18"/>
                  <w:szCs w:val="18"/>
                </w:rPr>
                <w:t>v6</w:t>
              </w:r>
              <w:r w:rsidRPr="002B1D29">
                <w:rPr>
                  <w:rFonts w:ascii="Courier New" w:hAnsi="Courier New"/>
                  <w:b/>
                  <w:noProof/>
                  <w:sz w:val="18"/>
                  <w:szCs w:val="18"/>
                </w:rPr>
                <w:t>_</w:t>
              </w:r>
              <w:r>
                <w:rPr>
                  <w:rFonts w:ascii="Courier New" w:hAnsi="Courier New"/>
                  <w:b/>
                  <w:noProof/>
                  <w:sz w:val="18"/>
                  <w:szCs w:val="18"/>
                </w:rPr>
                <w:t>port</w:t>
              </w:r>
              <w:r w:rsidRPr="002B1D29">
                <w:rPr>
                  <w:rFonts w:ascii="Courier New" w:hAnsi="Courier New"/>
                  <w:b/>
                  <w:noProof/>
                  <w:sz w:val="18"/>
                  <w:szCs w:val="18"/>
                </w:rPr>
                <w:t>_</w:t>
              </w:r>
              <w:r>
                <w:rPr>
                  <w:rFonts w:ascii="Courier New" w:hAnsi="Courier New"/>
                  <w:b/>
                  <w:noProof/>
                  <w:sz w:val="18"/>
                  <w:szCs w:val="18"/>
                </w:rPr>
                <w:t>vide</w:t>
              </w:r>
              <w:r w:rsidRPr="002B1D29">
                <w:rPr>
                  <w:rFonts w:ascii="Courier New" w:hAnsi="Courier New"/>
                  <w:b/>
                  <w:noProof/>
                  <w:sz w:val="18"/>
                  <w:szCs w:val="18"/>
                </w:rPr>
                <w:t>o&gt;</w:t>
              </w:r>
              <w:r>
                <w:rPr>
                  <w:rFonts w:ascii="Courier New" w:hAnsi="Courier New"/>
                  <w:noProof/>
                  <w:sz w:val="18"/>
                  <w:szCs w:val="18"/>
                  <w:lang w:val="en-US"/>
                </w:rPr>
                <w:t xml:space="preserve"> RTP/SAVPF 100</w:t>
              </w:r>
            </w:ins>
          </w:p>
          <w:p w14:paraId="13DC2148" w14:textId="77777777" w:rsidR="00AD33E3" w:rsidRPr="00EB7AC0" w:rsidRDefault="00AD33E3" w:rsidP="00AD33E3">
            <w:pPr>
              <w:tabs>
                <w:tab w:val="left" w:pos="567"/>
                <w:tab w:val="left" w:pos="1134"/>
                <w:tab w:val="left" w:pos="1701"/>
                <w:tab w:val="left" w:pos="2268"/>
                <w:tab w:val="left" w:pos="2835"/>
                <w:tab w:val="left" w:pos="3402"/>
                <w:tab w:val="left" w:pos="3969"/>
                <w:tab w:val="left" w:pos="4536"/>
                <w:tab w:val="left" w:pos="5103"/>
                <w:tab w:val="left" w:pos="5670"/>
              </w:tabs>
              <w:spacing w:before="0"/>
              <w:rPr>
                <w:ins w:id="2644" w:author="ALU2" w:date="2014-11-12T16:06:00Z"/>
                <w:rFonts w:ascii="Courier New" w:hAnsi="Courier New"/>
                <w:noProof/>
                <w:sz w:val="18"/>
                <w:szCs w:val="18"/>
                <w:lang w:val="en-US"/>
              </w:rPr>
            </w:pPr>
            <w:ins w:id="2645" w:author="ALU2" w:date="2014-11-12T16:06:00Z">
              <w:r w:rsidRPr="00EB7AC0">
                <w:rPr>
                  <w:rFonts w:ascii="Courier New" w:hAnsi="Courier New"/>
                  <w:noProof/>
                  <w:sz w:val="18"/>
                  <w:szCs w:val="18"/>
                  <w:lang w:val="en-US"/>
                </w:rPr>
                <w:t>a=rtcp-mux</w:t>
              </w:r>
            </w:ins>
          </w:p>
          <w:p w14:paraId="7EF584BE" w14:textId="77777777" w:rsidR="005C6EC3" w:rsidRPr="00F269CC" w:rsidRDefault="005C6EC3"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646" w:author="ALU2" w:date="2014-11-12T16:04:00Z"/>
                <w:rFonts w:ascii="Courier New" w:hAnsi="Courier New"/>
                <w:noProof/>
                <w:sz w:val="18"/>
                <w:szCs w:val="18"/>
              </w:rPr>
            </w:pPr>
            <w:ins w:id="2647" w:author="ALU2" w:date="2014-11-12T16:04:00Z">
              <w:r w:rsidRPr="00F269CC">
                <w:rPr>
                  <w:rFonts w:ascii="Courier New" w:hAnsi="Courier New"/>
                  <w:noProof/>
                  <w:sz w:val="18"/>
                  <w:szCs w:val="18"/>
                </w:rPr>
                <w:t xml:space="preserve">          }</w:t>
              </w:r>
            </w:ins>
          </w:p>
          <w:p w14:paraId="2BF27911" w14:textId="77777777" w:rsidR="005C6EC3" w:rsidRPr="0011371F" w:rsidRDefault="005C6EC3" w:rsidP="007E118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highlight w:val="yellow"/>
              </w:rPr>
            </w:pPr>
            <w:ins w:id="2648" w:author="ALU2" w:date="2014-11-12T16:04:00Z">
              <w:r w:rsidRPr="00F269CC">
                <w:rPr>
                  <w:rFonts w:ascii="Courier New" w:hAnsi="Courier New"/>
                  <w:noProof/>
                  <w:sz w:val="18"/>
                  <w:szCs w:val="18"/>
                </w:rPr>
                <w:t>…}</w:t>
              </w:r>
            </w:ins>
            <w:del w:id="2649" w:author="ALU2" w:date="2014-11-12T16:04:00Z">
              <w:r w:rsidRPr="0011371F" w:rsidDel="002B1BFB">
                <w:rPr>
                  <w:rFonts w:ascii="Courier New" w:hAnsi="Courier New"/>
                  <w:i/>
                  <w:noProof/>
                  <w:sz w:val="18"/>
                  <w:szCs w:val="18"/>
                  <w:highlight w:val="yellow"/>
                </w:rPr>
                <w:delText>FIXTHIS</w:delText>
              </w:r>
            </w:del>
          </w:p>
        </w:tc>
        <w:tc>
          <w:tcPr>
            <w:tcW w:w="3276" w:type="dxa"/>
          </w:tcPr>
          <w:p w14:paraId="101B4763" w14:textId="77777777" w:rsidR="005C6EC3" w:rsidRPr="0011371F" w:rsidRDefault="005C6EC3" w:rsidP="007E118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b/>
                <w:i/>
                <w:sz w:val="20"/>
                <w:highlight w:val="yellow"/>
              </w:rPr>
            </w:pPr>
            <w:r w:rsidRPr="0011371F">
              <w:rPr>
                <w:i/>
                <w:sz w:val="20"/>
                <w:highlight w:val="yellow"/>
              </w:rPr>
              <w:lastRenderedPageBreak/>
              <w:t>FIXTHIS</w:t>
            </w:r>
          </w:p>
        </w:tc>
      </w:tr>
    </w:tbl>
    <w:p w14:paraId="4D6C97A9" w14:textId="77777777" w:rsidR="00F825FB" w:rsidRDefault="00F825FB" w:rsidP="00FB1E56">
      <w:pPr>
        <w:rPr>
          <w:ins w:id="2650" w:author="ALU" w:date="2014-11-10T15:05:00Z"/>
        </w:rPr>
      </w:pPr>
    </w:p>
    <w:p w14:paraId="5A030D8E" w14:textId="77777777" w:rsidR="000F1A46" w:rsidRDefault="000F1A46" w:rsidP="000F1A46">
      <w:pPr>
        <w:pStyle w:val="Heading5"/>
        <w:rPr>
          <w:ins w:id="2651" w:author="ALU" w:date="2014-11-10T15:05:00Z"/>
        </w:rPr>
      </w:pPr>
      <w:ins w:id="2652" w:author="ALU" w:date="2014-11-10T15:05:00Z">
        <w:r>
          <w:t>9.2.1.4.3</w:t>
        </w:r>
        <w:r>
          <w:tab/>
          <w:t>Second transaction cycle: decision to use alternate IP connection</w:t>
        </w:r>
      </w:ins>
    </w:p>
    <w:p w14:paraId="422BD9C0" w14:textId="77777777" w:rsidR="006C2161" w:rsidRDefault="008637DA" w:rsidP="006C2161">
      <w:pPr>
        <w:rPr>
          <w:ins w:id="2653" w:author="ALU2" w:date="2014-11-12T16:08:00Z"/>
        </w:rPr>
      </w:pPr>
      <w:ins w:id="2654" w:author="ALU2" w:date="2014-11-12T16:10:00Z">
        <w:r>
          <w:t xml:space="preserve">IPv4 is selected. </w:t>
        </w:r>
      </w:ins>
      <w:ins w:id="2655" w:author="ALU2" w:date="2014-11-12T16:08:00Z">
        <w:r w:rsidR="006C2161">
          <w:t>The second H.248 resource reservation cycle completes media configurations and removes unused "ALTC MG resources", see Table 9.2.1.4/3b and Table 9.2.1.4/.4b</w:t>
        </w:r>
      </w:ins>
      <w:ins w:id="2656" w:author="Simão Campos-Neto" w:date="2015-01-21T14:12:00Z">
        <w:r w:rsidR="00723F60">
          <w:t>.</w:t>
        </w:r>
      </w:ins>
      <w:ins w:id="2657" w:author="ALU2" w:date="2014-11-12T16:08:00Z">
        <w:del w:id="2658" w:author="Simão Campos-Neto" w:date="2015-01-21T14:12:00Z">
          <w:r w:rsidR="006C2161" w:rsidDel="00723F60">
            <w:delText>:</w:delText>
          </w:r>
        </w:del>
      </w:ins>
    </w:p>
    <w:p w14:paraId="274D7A6F" w14:textId="77777777" w:rsidR="006C2161" w:rsidRPr="00F269CC" w:rsidRDefault="006C2161" w:rsidP="006C2161">
      <w:pPr>
        <w:pStyle w:val="TableNotitle"/>
        <w:rPr>
          <w:ins w:id="2659" w:author="ALU2" w:date="2014-11-12T16:08:00Z"/>
          <w:lang w:eastAsia="zh-CN"/>
        </w:rPr>
      </w:pPr>
      <w:bookmarkStart w:id="2660" w:name="_Toc411956630"/>
      <w:ins w:id="2661" w:author="ALU2" w:date="2014-11-12T16:08:00Z">
        <w:r w:rsidRPr="00F269CC">
          <w:t xml:space="preserve">Table </w:t>
        </w:r>
        <w:r>
          <w:t>9.2.1.4/3b</w:t>
        </w:r>
        <w:r w:rsidRPr="00F269CC">
          <w:t xml:space="preserve"> – Example command encoding</w:t>
        </w:r>
        <w:r>
          <w:t xml:space="preserve"> – Step 3</w:t>
        </w:r>
      </w:ins>
      <w:ins w:id="2662" w:author="ALU2" w:date="2014-11-12T16:22:00Z">
        <w:r w:rsidR="006457ED">
          <w:t>b</w:t>
        </w:r>
      </w:ins>
      <w:ins w:id="2663" w:author="ALU2" w:date="2014-11-12T16:08:00Z">
        <w:r>
          <w:t xml:space="preserve"> – </w:t>
        </w:r>
        <w:r w:rsidRPr="00F269CC">
          <w:t>MGC request</w:t>
        </w:r>
        <w:bookmarkEnd w:id="2660"/>
      </w:ins>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6C2161" w:rsidRPr="00F269CC" w14:paraId="4B7BEA5D" w14:textId="77777777" w:rsidTr="00A0712F">
        <w:trPr>
          <w:tblHeader/>
          <w:jc w:val="center"/>
          <w:ins w:id="2664" w:author="ALU2" w:date="2014-11-12T16:08:00Z"/>
        </w:trPr>
        <w:tc>
          <w:tcPr>
            <w:tcW w:w="6363" w:type="dxa"/>
            <w:shd w:val="clear" w:color="auto" w:fill="E0E0E0"/>
            <w:vAlign w:val="center"/>
          </w:tcPr>
          <w:p w14:paraId="625ECC70" w14:textId="77777777" w:rsidR="006C2161" w:rsidRPr="00F269CC" w:rsidRDefault="006C2161" w:rsidP="00A0712F">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2665" w:author="ALU2" w:date="2014-11-12T16:08:00Z"/>
                <w:b/>
                <w:sz w:val="20"/>
              </w:rPr>
            </w:pPr>
            <w:ins w:id="2666" w:author="ALU2" w:date="2014-11-12T16:08:00Z">
              <w:r w:rsidRPr="00F269CC">
                <w:rPr>
                  <w:b/>
                  <w:sz w:val="20"/>
                </w:rPr>
                <w:t>ITU-T H.248 encoding (shortened command)</w:t>
              </w:r>
            </w:ins>
          </w:p>
        </w:tc>
        <w:tc>
          <w:tcPr>
            <w:tcW w:w="3276" w:type="dxa"/>
            <w:shd w:val="clear" w:color="auto" w:fill="E0E0E0"/>
            <w:vAlign w:val="center"/>
          </w:tcPr>
          <w:p w14:paraId="69D5D5E7" w14:textId="77777777" w:rsidR="006C2161" w:rsidRPr="00F269CC" w:rsidRDefault="006C2161" w:rsidP="00A0712F">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2667" w:author="ALU2" w:date="2014-11-12T16:08:00Z"/>
                <w:b/>
                <w:sz w:val="20"/>
              </w:rPr>
            </w:pPr>
            <w:ins w:id="2668" w:author="ALU2" w:date="2014-11-12T16:08:00Z">
              <w:r w:rsidRPr="00F269CC">
                <w:rPr>
                  <w:b/>
                  <w:sz w:val="20"/>
                </w:rPr>
                <w:t>Comments</w:t>
              </w:r>
            </w:ins>
          </w:p>
        </w:tc>
      </w:tr>
      <w:tr w:rsidR="006C2161" w:rsidRPr="00F269CC" w14:paraId="33DC1FC4" w14:textId="77777777" w:rsidTr="00A0712F">
        <w:trPr>
          <w:jc w:val="center"/>
          <w:ins w:id="2669" w:author="ALU2" w:date="2014-11-12T16:08:00Z"/>
        </w:trPr>
        <w:tc>
          <w:tcPr>
            <w:tcW w:w="6363" w:type="dxa"/>
          </w:tcPr>
          <w:p w14:paraId="6BDADDC1" w14:textId="77777777"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670" w:author="ALU2" w:date="2014-11-12T16:08:00Z"/>
                <w:rFonts w:ascii="Courier New" w:hAnsi="Courier New"/>
                <w:noProof/>
                <w:sz w:val="18"/>
                <w:szCs w:val="18"/>
              </w:rPr>
            </w:pPr>
            <w:ins w:id="2671" w:author="ALU2" w:date="2014-11-12T16:08:00Z">
              <w:r w:rsidRPr="00F269CC">
                <w:rPr>
                  <w:rFonts w:ascii="Courier New" w:hAnsi="Courier New"/>
                  <w:noProof/>
                  <w:sz w:val="18"/>
                  <w:szCs w:val="18"/>
                </w:rPr>
                <w:t>MGC to MG:</w:t>
              </w:r>
            </w:ins>
          </w:p>
          <w:p w14:paraId="467A2B80" w14:textId="77777777"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672" w:author="ALU2" w:date="2014-11-12T16:08:00Z"/>
                <w:rFonts w:ascii="Courier New" w:hAnsi="Courier New"/>
                <w:noProof/>
                <w:sz w:val="18"/>
                <w:szCs w:val="18"/>
              </w:rPr>
            </w:pPr>
            <w:ins w:id="2673" w:author="ALU2" w:date="2014-11-12T16:08:00Z">
              <w:r w:rsidRPr="00F269CC">
                <w:rPr>
                  <w:rFonts w:ascii="Courier New" w:hAnsi="Courier New"/>
                  <w:noProof/>
                  <w:sz w:val="18"/>
                  <w:szCs w:val="18"/>
                </w:rPr>
                <w:t>MEGACO/3 [11.9.19.65]:55555</w:t>
              </w:r>
            </w:ins>
          </w:p>
          <w:p w14:paraId="57E3A70A" w14:textId="77777777"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674" w:author="ALU2" w:date="2014-11-12T16:08:00Z"/>
                <w:rFonts w:ascii="Courier New" w:hAnsi="Courier New"/>
                <w:noProof/>
                <w:sz w:val="18"/>
                <w:szCs w:val="18"/>
              </w:rPr>
            </w:pPr>
            <w:ins w:id="2675" w:author="ALU2" w:date="2014-11-12T16:08:00Z">
              <w:r w:rsidRPr="00F269CC">
                <w:rPr>
                  <w:rFonts w:ascii="Courier New" w:hAnsi="Courier New"/>
                  <w:noProof/>
                  <w:sz w:val="18"/>
                  <w:szCs w:val="18"/>
                </w:rPr>
                <w:t xml:space="preserve">Transaction = </w:t>
              </w:r>
              <w:r>
                <w:rPr>
                  <w:rFonts w:ascii="Courier New" w:hAnsi="Courier New"/>
                  <w:noProof/>
                  <w:sz w:val="18"/>
                  <w:szCs w:val="18"/>
                </w:rPr>
                <w:t>2</w:t>
              </w:r>
              <w:r w:rsidRPr="00F269CC">
                <w:rPr>
                  <w:rFonts w:ascii="Courier New" w:hAnsi="Courier New"/>
                  <w:noProof/>
                  <w:sz w:val="18"/>
                  <w:szCs w:val="18"/>
                </w:rPr>
                <w:t xml:space="preserve"> {</w:t>
              </w:r>
            </w:ins>
          </w:p>
          <w:p w14:paraId="538C06CB" w14:textId="77777777"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676" w:author="ALU2" w:date="2014-11-12T16:08:00Z"/>
                <w:rFonts w:ascii="Courier New" w:hAnsi="Courier New"/>
                <w:noProof/>
                <w:sz w:val="18"/>
                <w:szCs w:val="18"/>
              </w:rPr>
            </w:pPr>
            <w:ins w:id="2677" w:author="ALU2" w:date="2014-11-12T16:08:00Z">
              <w:r w:rsidRPr="00F269CC">
                <w:rPr>
                  <w:rFonts w:ascii="Courier New" w:hAnsi="Courier New"/>
                  <w:noProof/>
                  <w:sz w:val="18"/>
                  <w:szCs w:val="18"/>
                </w:rPr>
                <w:t xml:space="preserve">  Context = </w:t>
              </w:r>
              <w:r>
                <w:rPr>
                  <w:rFonts w:ascii="Courier New" w:hAnsi="Courier New"/>
                  <w:noProof/>
                  <w:sz w:val="18"/>
                  <w:szCs w:val="18"/>
                </w:rPr>
                <w:t>Cz1</w:t>
              </w:r>
              <w:r w:rsidRPr="00F269CC">
                <w:rPr>
                  <w:rFonts w:ascii="Courier New" w:hAnsi="Courier New"/>
                  <w:noProof/>
                  <w:sz w:val="18"/>
                  <w:szCs w:val="18"/>
                </w:rPr>
                <w:t xml:space="preserve"> {</w:t>
              </w:r>
              <w:r>
                <w:rPr>
                  <w:rFonts w:ascii="Courier New" w:hAnsi="Courier New"/>
                  <w:noProof/>
                  <w:sz w:val="18"/>
                  <w:szCs w:val="18"/>
                </w:rPr>
                <w:t xml:space="preserve">        ; Context </w:t>
              </w:r>
              <w:r>
                <w:rPr>
                  <w:rFonts w:ascii="Courier New" w:hAnsi="Courier New"/>
                  <w:b/>
                  <w:noProof/>
                  <w:sz w:val="18"/>
                  <w:szCs w:val="18"/>
                </w:rPr>
                <w:t>C</w:t>
              </w:r>
              <w:r>
                <w:rPr>
                  <w:rFonts w:ascii="Courier New" w:hAnsi="Courier New"/>
                  <w:b/>
                  <w:noProof/>
                  <w:sz w:val="18"/>
                  <w:szCs w:val="18"/>
                  <w:vertAlign w:val="subscript"/>
                </w:rPr>
                <w:t>Z1</w:t>
              </w:r>
              <w:r>
                <w:rPr>
                  <w:rFonts w:ascii="Courier New" w:hAnsi="Courier New"/>
                  <w:noProof/>
                  <w:sz w:val="18"/>
                  <w:szCs w:val="18"/>
                </w:rPr>
                <w:t xml:space="preserve">  </w:t>
              </w:r>
            </w:ins>
          </w:p>
          <w:p w14:paraId="3DED839F" w14:textId="77777777"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678" w:author="ALU2" w:date="2014-11-12T16:08:00Z"/>
                <w:rFonts w:ascii="Courier New" w:hAnsi="Courier New"/>
                <w:noProof/>
                <w:sz w:val="18"/>
                <w:szCs w:val="18"/>
              </w:rPr>
            </w:pPr>
            <w:ins w:id="2679" w:author="ALU2" w:date="2014-11-12T16:08:00Z">
              <w:r w:rsidRPr="00F269CC">
                <w:rPr>
                  <w:rFonts w:ascii="Courier New" w:hAnsi="Courier New"/>
                  <w:noProof/>
                  <w:sz w:val="18"/>
                  <w:szCs w:val="18"/>
                </w:rPr>
                <w:t xml:space="preserve">    Add = ip/</w:t>
              </w:r>
              <w:r>
                <w:rPr>
                  <w:rFonts w:ascii="Courier New" w:hAnsi="Courier New"/>
                  <w:noProof/>
                  <w:sz w:val="18"/>
                  <w:szCs w:val="18"/>
                </w:rPr>
                <w:t>y</w:t>
              </w:r>
              <w:r w:rsidRPr="00F269CC">
                <w:rPr>
                  <w:rFonts w:ascii="Courier New" w:hAnsi="Courier New"/>
                  <w:noProof/>
                  <w:sz w:val="18"/>
                  <w:szCs w:val="18"/>
                </w:rPr>
                <w:t>/</w:t>
              </w:r>
              <w:r>
                <w:rPr>
                  <w:rFonts w:ascii="Courier New" w:hAnsi="Courier New"/>
                  <w:noProof/>
                  <w:sz w:val="18"/>
                  <w:szCs w:val="18"/>
                </w:rPr>
                <w:t>p</w:t>
              </w:r>
              <w:r w:rsidRPr="00F269CC">
                <w:rPr>
                  <w:rFonts w:ascii="Courier New" w:hAnsi="Courier New"/>
                  <w:noProof/>
                  <w:sz w:val="18"/>
                  <w:szCs w:val="18"/>
                </w:rPr>
                <w:t>/</w:t>
              </w:r>
              <w:r>
                <w:rPr>
                  <w:rFonts w:ascii="Courier New" w:hAnsi="Courier New"/>
                  <w:noProof/>
                  <w:sz w:val="18"/>
                  <w:szCs w:val="18"/>
                </w:rPr>
                <w:t>1</w:t>
              </w:r>
              <w:r w:rsidRPr="00F269CC">
                <w:rPr>
                  <w:rFonts w:ascii="Courier New" w:hAnsi="Courier New"/>
                  <w:noProof/>
                  <w:sz w:val="18"/>
                  <w:szCs w:val="18"/>
                </w:rPr>
                <w:t xml:space="preserve"> {</w:t>
              </w:r>
              <w:r>
                <w:rPr>
                  <w:rFonts w:ascii="Courier New" w:hAnsi="Courier New"/>
                  <w:noProof/>
                  <w:sz w:val="18"/>
                  <w:szCs w:val="18"/>
                </w:rPr>
                <w:t xml:space="preserve">     ; Termination </w:t>
              </w:r>
              <w:r w:rsidRPr="008333B6">
                <w:rPr>
                  <w:rFonts w:ascii="Courier New" w:hAnsi="Courier New"/>
                  <w:b/>
                  <w:noProof/>
                  <w:sz w:val="18"/>
                  <w:szCs w:val="18"/>
                </w:rPr>
                <w:t>T</w:t>
              </w:r>
              <w:r w:rsidRPr="008333B6">
                <w:rPr>
                  <w:rFonts w:ascii="Courier New" w:hAnsi="Courier New"/>
                  <w:b/>
                  <w:noProof/>
                  <w:sz w:val="18"/>
                  <w:szCs w:val="18"/>
                  <w:vertAlign w:val="subscript"/>
                </w:rPr>
                <w:t>Y</w:t>
              </w:r>
              <w:r>
                <w:rPr>
                  <w:rFonts w:ascii="Courier New" w:hAnsi="Courier New"/>
                  <w:noProof/>
                  <w:sz w:val="18"/>
                  <w:szCs w:val="18"/>
                </w:rPr>
                <w:t xml:space="preserve">  </w:t>
              </w:r>
            </w:ins>
          </w:p>
          <w:p w14:paraId="5BDF377D" w14:textId="77777777"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680" w:author="ALU2" w:date="2014-11-12T16:08:00Z"/>
                <w:rFonts w:ascii="Courier New" w:hAnsi="Courier New"/>
                <w:noProof/>
                <w:sz w:val="18"/>
                <w:szCs w:val="18"/>
              </w:rPr>
            </w:pPr>
            <w:ins w:id="2681" w:author="ALU2" w:date="2014-11-12T16:08:00Z">
              <w:r w:rsidRPr="00F269CC">
                <w:rPr>
                  <w:rFonts w:ascii="Courier New" w:hAnsi="Courier New"/>
                  <w:noProof/>
                  <w:sz w:val="18"/>
                  <w:szCs w:val="18"/>
                </w:rPr>
                <w:t xml:space="preserve">      Media {</w:t>
              </w:r>
            </w:ins>
          </w:p>
          <w:p w14:paraId="1D609040" w14:textId="77777777"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682" w:author="ALU2" w:date="2014-11-12T16:08:00Z"/>
                <w:rFonts w:ascii="Courier New" w:hAnsi="Courier New"/>
                <w:noProof/>
                <w:sz w:val="18"/>
                <w:szCs w:val="18"/>
              </w:rPr>
            </w:pPr>
            <w:ins w:id="2683" w:author="ALU2" w:date="2014-11-12T16:08:00Z">
              <w:r w:rsidRPr="00F269CC">
                <w:rPr>
                  <w:rFonts w:ascii="Courier New" w:hAnsi="Courier New"/>
                  <w:noProof/>
                  <w:sz w:val="18"/>
                  <w:szCs w:val="18"/>
                </w:rPr>
                <w:t xml:space="preserve">        </w:t>
              </w:r>
              <w:r w:rsidRPr="008333B6">
                <w:rPr>
                  <w:rFonts w:ascii="Courier New" w:hAnsi="Courier New"/>
                  <w:b/>
                  <w:noProof/>
                  <w:sz w:val="18"/>
                  <w:szCs w:val="18"/>
                </w:rPr>
                <w:t>Stream = 1</w:t>
              </w:r>
              <w:r w:rsidRPr="00F269CC">
                <w:rPr>
                  <w:rFonts w:ascii="Courier New" w:hAnsi="Courier New"/>
                  <w:noProof/>
                  <w:sz w:val="18"/>
                  <w:szCs w:val="18"/>
                </w:rPr>
                <w:t xml:space="preserve"> {</w:t>
              </w:r>
              <w:r>
                <w:rPr>
                  <w:rFonts w:ascii="Courier New" w:hAnsi="Courier New"/>
                  <w:noProof/>
                  <w:sz w:val="18"/>
                  <w:szCs w:val="18"/>
                </w:rPr>
                <w:t xml:space="preserve">   ; SEP S</w:t>
              </w:r>
              <w:r w:rsidRPr="008333B6">
                <w:rPr>
                  <w:rFonts w:ascii="Courier New" w:hAnsi="Courier New"/>
                  <w:noProof/>
                  <w:sz w:val="18"/>
                  <w:szCs w:val="18"/>
                  <w:vertAlign w:val="subscript"/>
                </w:rPr>
                <w:t>1</w:t>
              </w:r>
            </w:ins>
          </w:p>
          <w:p w14:paraId="1C8AB8ED" w14:textId="77777777"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684" w:author="ALU2" w:date="2014-11-12T16:08:00Z"/>
                <w:rFonts w:ascii="Courier New" w:hAnsi="Courier New"/>
                <w:noProof/>
                <w:sz w:val="18"/>
                <w:szCs w:val="18"/>
              </w:rPr>
            </w:pPr>
            <w:ins w:id="2685" w:author="ALU2" w:date="2014-11-12T16:08:00Z">
              <w:r w:rsidRPr="00F269CC">
                <w:rPr>
                  <w:rFonts w:ascii="Courier New" w:hAnsi="Courier New"/>
                  <w:noProof/>
                  <w:sz w:val="18"/>
                  <w:szCs w:val="18"/>
                </w:rPr>
                <w:t xml:space="preserve">          LocalControl {</w:t>
              </w:r>
              <w:r>
                <w:rPr>
                  <w:rFonts w:ascii="Courier New" w:hAnsi="Courier New"/>
                  <w:noProof/>
                  <w:sz w:val="18"/>
                  <w:szCs w:val="18"/>
                </w:rPr>
                <w:t xml:space="preserve">                  ; NOTE 1</w:t>
              </w:r>
            </w:ins>
          </w:p>
          <w:p w14:paraId="10E50F21" w14:textId="77777777" w:rsidR="006C2161" w:rsidRPr="00473FBF" w:rsidRDefault="006C2161" w:rsidP="00A0712F">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ins w:id="2686" w:author="ALU2" w:date="2014-11-12T16:08:00Z"/>
                <w:rFonts w:ascii="Courier New" w:hAnsi="Courier New"/>
                <w:b/>
                <w:noProof/>
                <w:sz w:val="18"/>
                <w:szCs w:val="18"/>
              </w:rPr>
            </w:pPr>
            <w:ins w:id="2687" w:author="ALU2" w:date="2014-11-12T16:08:00Z">
              <w:r w:rsidRPr="00F269CC">
                <w:rPr>
                  <w:rFonts w:ascii="Courier New" w:hAnsi="Courier New"/>
                  <w:noProof/>
                  <w:sz w:val="18"/>
                  <w:szCs w:val="18"/>
                </w:rPr>
                <w:t xml:space="preserve">            </w:t>
              </w:r>
              <w:r w:rsidRPr="006A6A35">
                <w:rPr>
                  <w:rFonts w:ascii="Courier New" w:hAnsi="Courier New"/>
                  <w:b/>
                  <w:noProof/>
                  <w:sz w:val="18"/>
                  <w:szCs w:val="18"/>
                  <w:highlight w:val="yellow"/>
                </w:rPr>
                <w:t>ipdc/realm = &lt;</w:t>
              </w:r>
              <w:r w:rsidRPr="006A6A35">
                <w:rPr>
                  <w:rFonts w:ascii="Courier New" w:hAnsi="Courier New"/>
                  <w:b/>
                  <w:i/>
                  <w:noProof/>
                  <w:sz w:val="18"/>
                  <w:szCs w:val="18"/>
                  <w:highlight w:val="yellow"/>
                </w:rPr>
                <w:t>realm_Y_IPv</w:t>
              </w:r>
            </w:ins>
            <w:ins w:id="2688" w:author="ALU2" w:date="2014-11-12T16:09:00Z">
              <w:r>
                <w:rPr>
                  <w:rFonts w:ascii="Courier New" w:hAnsi="Courier New"/>
                  <w:b/>
                  <w:i/>
                  <w:noProof/>
                  <w:sz w:val="18"/>
                  <w:szCs w:val="18"/>
                  <w:highlight w:val="yellow"/>
                </w:rPr>
                <w:t>4</w:t>
              </w:r>
            </w:ins>
            <w:ins w:id="2689" w:author="ALU2" w:date="2014-11-12T16:08:00Z">
              <w:r w:rsidRPr="006A6A35">
                <w:rPr>
                  <w:rFonts w:ascii="Courier New" w:hAnsi="Courier New"/>
                  <w:b/>
                  <w:noProof/>
                  <w:sz w:val="18"/>
                  <w:szCs w:val="18"/>
                  <w:highlight w:val="yellow"/>
                </w:rPr>
                <w:t>&gt;,</w:t>
              </w:r>
              <w:r>
                <w:rPr>
                  <w:rFonts w:ascii="Courier New" w:hAnsi="Courier New"/>
                  <w:b/>
                  <w:noProof/>
                  <w:sz w:val="18"/>
                  <w:szCs w:val="18"/>
                </w:rPr>
                <w:t xml:space="preserve">  </w:t>
              </w:r>
              <w:r>
                <w:rPr>
                  <w:rFonts w:ascii="Courier New" w:hAnsi="Courier New"/>
                  <w:noProof/>
                  <w:sz w:val="18"/>
                  <w:szCs w:val="18"/>
                </w:rPr>
                <w:t>; NOTE 2</w:t>
              </w:r>
            </w:ins>
          </w:p>
          <w:p w14:paraId="3E820CDA" w14:textId="77777777"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690" w:author="ALU2" w:date="2014-11-12T16:08:00Z"/>
                <w:rFonts w:ascii="Courier New" w:hAnsi="Courier New"/>
                <w:noProof/>
                <w:sz w:val="18"/>
                <w:szCs w:val="18"/>
              </w:rPr>
            </w:pPr>
            <w:ins w:id="2691" w:author="ALU2" w:date="2014-11-12T16:08:00Z">
              <w:r w:rsidRPr="00F269CC">
                <w:rPr>
                  <w:rFonts w:ascii="Courier New" w:hAnsi="Courier New"/>
                  <w:noProof/>
                  <w:sz w:val="18"/>
                  <w:szCs w:val="18"/>
                </w:rPr>
                <w:t xml:space="preserve">            Mode = </w:t>
              </w:r>
              <w:r>
                <w:rPr>
                  <w:rFonts w:ascii="Courier New" w:hAnsi="Courier New"/>
                  <w:noProof/>
                  <w:sz w:val="18"/>
                  <w:szCs w:val="18"/>
                </w:rPr>
                <w:t>SendRecv</w:t>
              </w:r>
              <w:r w:rsidRPr="00F269CC">
                <w:rPr>
                  <w:rFonts w:ascii="Courier New" w:hAnsi="Courier New"/>
                  <w:noProof/>
                  <w:sz w:val="18"/>
                  <w:szCs w:val="18"/>
                </w:rPr>
                <w:t>,</w:t>
              </w:r>
              <w:r>
                <w:rPr>
                  <w:rFonts w:ascii="Courier New" w:hAnsi="Courier New"/>
                  <w:noProof/>
                  <w:sz w:val="18"/>
                  <w:szCs w:val="18"/>
                </w:rPr>
                <w:t xml:space="preserve">              ; NOTE 3</w:t>
              </w:r>
            </w:ins>
          </w:p>
          <w:p w14:paraId="1E33D2F3" w14:textId="77777777" w:rsidR="006C2161" w:rsidRPr="002806A3"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692" w:author="ALU2" w:date="2014-11-12T16:08:00Z"/>
                <w:rFonts w:ascii="Courier New" w:hAnsi="Courier New"/>
                <w:b/>
                <w:noProof/>
                <w:sz w:val="18"/>
                <w:szCs w:val="18"/>
              </w:rPr>
            </w:pPr>
            <w:ins w:id="2693" w:author="ALU2" w:date="2014-11-12T16:08:00Z">
              <w:r w:rsidRPr="006A6A35">
                <w:rPr>
                  <w:rFonts w:ascii="Courier New" w:hAnsi="Courier New"/>
                  <w:b/>
                  <w:noProof/>
                  <w:sz w:val="18"/>
                  <w:szCs w:val="18"/>
                </w:rPr>
                <w:t xml:space="preserve">            ReservedGroup = O</w:t>
              </w:r>
              <w:r>
                <w:rPr>
                  <w:rFonts w:ascii="Courier New" w:hAnsi="Courier New"/>
                  <w:b/>
                  <w:noProof/>
                  <w:sz w:val="18"/>
                  <w:szCs w:val="18"/>
                </w:rPr>
                <w:t>FF</w:t>
              </w:r>
              <w:r w:rsidRPr="006A6A35">
                <w:rPr>
                  <w:rFonts w:ascii="Courier New" w:hAnsi="Courier New"/>
                  <w:b/>
                  <w:noProof/>
                  <w:sz w:val="18"/>
                  <w:szCs w:val="18"/>
                </w:rPr>
                <w:t xml:space="preserve">,   </w:t>
              </w:r>
              <w:r>
                <w:rPr>
                  <w:rFonts w:ascii="Courier New" w:hAnsi="Courier New"/>
                  <w:b/>
                  <w:noProof/>
                  <w:sz w:val="18"/>
                  <w:szCs w:val="18"/>
                </w:rPr>
                <w:t xml:space="preserve">       </w:t>
              </w:r>
              <w:r w:rsidRPr="006A6A35">
                <w:rPr>
                  <w:rFonts w:ascii="Courier New" w:hAnsi="Courier New"/>
                  <w:b/>
                  <w:noProof/>
                  <w:sz w:val="18"/>
                  <w:szCs w:val="18"/>
                </w:rPr>
                <w:t xml:space="preserve">; </w:t>
              </w:r>
              <w:r>
                <w:rPr>
                  <w:rFonts w:ascii="Courier New" w:hAnsi="Courier New"/>
                  <w:b/>
                  <w:noProof/>
                  <w:sz w:val="18"/>
                  <w:szCs w:val="18"/>
                </w:rPr>
                <w:t>NOTE 4</w:t>
              </w:r>
            </w:ins>
          </w:p>
          <w:p w14:paraId="45308041" w14:textId="77777777"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694" w:author="ALU2" w:date="2014-11-12T16:08:00Z"/>
                <w:rFonts w:ascii="Courier New" w:hAnsi="Courier New"/>
                <w:noProof/>
                <w:sz w:val="18"/>
                <w:szCs w:val="18"/>
              </w:rPr>
            </w:pPr>
            <w:ins w:id="2695" w:author="ALU2" w:date="2014-11-12T16:08:00Z">
              <w:r w:rsidRPr="00F269CC">
                <w:rPr>
                  <w:rFonts w:ascii="Courier New" w:hAnsi="Courier New"/>
                  <w:noProof/>
                  <w:sz w:val="18"/>
                  <w:szCs w:val="18"/>
                </w:rPr>
                <w:t xml:space="preserve">            </w:t>
              </w:r>
              <w:r w:rsidRPr="006A6A35">
                <w:rPr>
                  <w:rFonts w:ascii="Courier New" w:hAnsi="Courier New"/>
                  <w:b/>
                  <w:noProof/>
                  <w:sz w:val="18"/>
                  <w:szCs w:val="18"/>
                </w:rPr>
                <w:t>ReservedValue = OFF</w:t>
              </w:r>
              <w:r w:rsidRPr="00F269CC">
                <w:rPr>
                  <w:rFonts w:ascii="Courier New" w:hAnsi="Courier New"/>
                  <w:noProof/>
                  <w:sz w:val="18"/>
                  <w:szCs w:val="18"/>
                </w:rPr>
                <w:t>,</w:t>
              </w:r>
              <w:r>
                <w:rPr>
                  <w:rFonts w:ascii="Courier New" w:hAnsi="Courier New"/>
                  <w:noProof/>
                  <w:sz w:val="18"/>
                  <w:szCs w:val="18"/>
                </w:rPr>
                <w:t xml:space="preserve">  ; the default value</w:t>
              </w:r>
            </w:ins>
          </w:p>
          <w:p w14:paraId="70B51E7E" w14:textId="77777777"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696" w:author="ALU2" w:date="2014-11-12T16:08:00Z"/>
                <w:rFonts w:ascii="Courier New" w:hAnsi="Courier New"/>
                <w:noProof/>
                <w:sz w:val="18"/>
                <w:szCs w:val="18"/>
              </w:rPr>
            </w:pPr>
            <w:ins w:id="2697" w:author="ALU2" w:date="2014-11-12T16:08:00Z">
              <w:r w:rsidRPr="00F269CC">
                <w:rPr>
                  <w:rFonts w:ascii="Courier New" w:hAnsi="Courier New"/>
                  <w:noProof/>
                  <w:sz w:val="18"/>
                  <w:szCs w:val="18"/>
                </w:rPr>
                <w:t xml:space="preserve">            ...</w:t>
              </w:r>
            </w:ins>
          </w:p>
          <w:p w14:paraId="6F5FC2A7" w14:textId="77777777"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698" w:author="ALU2" w:date="2014-11-12T16:08:00Z"/>
                <w:rFonts w:ascii="Courier New" w:hAnsi="Courier New"/>
                <w:noProof/>
                <w:sz w:val="18"/>
                <w:szCs w:val="18"/>
              </w:rPr>
            </w:pPr>
            <w:ins w:id="2699" w:author="ALU2" w:date="2014-11-12T16:08:00Z">
              <w:r w:rsidRPr="00F269CC">
                <w:rPr>
                  <w:rFonts w:ascii="Courier New" w:hAnsi="Courier New"/>
                  <w:noProof/>
                  <w:sz w:val="18"/>
                  <w:szCs w:val="18"/>
                </w:rPr>
                <w:t xml:space="preserve">          },</w:t>
              </w:r>
            </w:ins>
          </w:p>
          <w:p w14:paraId="47BB7CAD" w14:textId="77777777"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700" w:author="ALU2" w:date="2014-11-12T16:08:00Z"/>
                <w:rFonts w:ascii="Courier New" w:hAnsi="Courier New"/>
                <w:noProof/>
                <w:sz w:val="18"/>
                <w:szCs w:val="18"/>
              </w:rPr>
            </w:pPr>
            <w:ins w:id="2701" w:author="ALU2" w:date="2014-11-12T16:08:00Z">
              <w:r w:rsidRPr="00F269CC">
                <w:rPr>
                  <w:rFonts w:ascii="Courier New" w:hAnsi="Courier New"/>
                  <w:noProof/>
                  <w:sz w:val="18"/>
                  <w:szCs w:val="18"/>
                </w:rPr>
                <w:t xml:space="preserve">          Local {</w:t>
              </w:r>
              <w:r>
                <w:rPr>
                  <w:rFonts w:ascii="Courier New" w:hAnsi="Courier New"/>
                  <w:noProof/>
                  <w:sz w:val="18"/>
                  <w:szCs w:val="18"/>
                </w:rPr>
                <w:t xml:space="preserve">    ; NOTE 5</w:t>
              </w:r>
            </w:ins>
          </w:p>
          <w:p w14:paraId="7EAAC3FF" w14:textId="77777777" w:rsidR="006C2161" w:rsidRPr="006D6D87"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702" w:author="ALU2" w:date="2014-11-12T16:08:00Z"/>
                <w:rFonts w:ascii="Courier New" w:hAnsi="Courier New"/>
                <w:b/>
                <w:noProof/>
                <w:sz w:val="18"/>
                <w:szCs w:val="18"/>
              </w:rPr>
            </w:pPr>
            <w:ins w:id="2703" w:author="ALU2" w:date="2014-11-12T16:08:00Z">
              <w:r w:rsidRPr="00F269CC">
                <w:rPr>
                  <w:rFonts w:ascii="Courier New" w:hAnsi="Courier New"/>
                  <w:noProof/>
                  <w:sz w:val="18"/>
                  <w:szCs w:val="18"/>
                </w:rPr>
                <w:t>v=0</w:t>
              </w:r>
              <w:r>
                <w:rPr>
                  <w:rFonts w:ascii="Courier New" w:hAnsi="Courier New"/>
                  <w:noProof/>
                  <w:sz w:val="18"/>
                  <w:szCs w:val="18"/>
                </w:rPr>
                <w:t xml:space="preserve"> ; </w:t>
              </w:r>
              <w:r>
                <w:rPr>
                  <w:rFonts w:ascii="Courier New" w:hAnsi="Courier New"/>
                  <w:b/>
                  <w:noProof/>
                  <w:sz w:val="18"/>
                  <w:szCs w:val="18"/>
                </w:rPr>
                <w:t>selected</w:t>
              </w:r>
              <w:r w:rsidRPr="006A6A35">
                <w:rPr>
                  <w:rFonts w:ascii="Courier New" w:hAnsi="Courier New"/>
                  <w:b/>
                  <w:noProof/>
                  <w:sz w:val="18"/>
                  <w:szCs w:val="18"/>
                </w:rPr>
                <w:t xml:space="preserve"> media group for audio</w:t>
              </w:r>
            </w:ins>
          </w:p>
          <w:p w14:paraId="782E14F4" w14:textId="77777777" w:rsidR="006C2161" w:rsidRPr="00431B2E"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704" w:author="ALU2" w:date="2014-11-12T16:08:00Z"/>
                <w:rFonts w:ascii="Courier New" w:hAnsi="Courier New"/>
                <w:b/>
                <w:noProof/>
                <w:sz w:val="18"/>
                <w:szCs w:val="18"/>
              </w:rPr>
            </w:pPr>
            <w:ins w:id="2705" w:author="ALU2" w:date="2014-11-12T16:08:00Z">
              <w:r w:rsidRPr="005A1027">
                <w:rPr>
                  <w:rFonts w:ascii="Courier New" w:hAnsi="Courier New"/>
                  <w:b/>
                  <w:noProof/>
                  <w:sz w:val="18"/>
                  <w:szCs w:val="18"/>
                </w:rPr>
                <w:t>c=IN IP</w:t>
              </w:r>
            </w:ins>
            <w:ins w:id="2706" w:author="ALU2" w:date="2014-11-12T16:09:00Z">
              <w:r>
                <w:rPr>
                  <w:rFonts w:ascii="Courier New" w:hAnsi="Courier New"/>
                  <w:b/>
                  <w:noProof/>
                  <w:sz w:val="18"/>
                  <w:szCs w:val="18"/>
                </w:rPr>
                <w:t>4</w:t>
              </w:r>
            </w:ins>
            <w:ins w:id="2707" w:author="ALU2" w:date="2014-11-12T16:08:00Z">
              <w:r w:rsidRPr="005A1027">
                <w:rPr>
                  <w:rFonts w:ascii="Courier New" w:hAnsi="Courier New"/>
                  <w:b/>
                  <w:noProof/>
                  <w:sz w:val="18"/>
                  <w:szCs w:val="18"/>
                </w:rPr>
                <w:t xml:space="preserve"> </w:t>
              </w:r>
              <w:r w:rsidRPr="002B1D29">
                <w:rPr>
                  <w:rFonts w:ascii="Courier New" w:hAnsi="Courier New"/>
                  <w:b/>
                  <w:noProof/>
                  <w:sz w:val="18"/>
                  <w:szCs w:val="18"/>
                </w:rPr>
                <w:t>&lt;IP_</w:t>
              </w:r>
              <w:r>
                <w:rPr>
                  <w:rFonts w:ascii="Courier New" w:hAnsi="Courier New"/>
                  <w:b/>
                  <w:noProof/>
                  <w:sz w:val="18"/>
                  <w:szCs w:val="18"/>
                </w:rPr>
                <w:t>Y,P</w:t>
              </w:r>
              <w:r w:rsidRPr="002B1D29">
                <w:rPr>
                  <w:rFonts w:ascii="Courier New" w:hAnsi="Courier New"/>
                  <w:b/>
                  <w:noProof/>
                  <w:sz w:val="18"/>
                  <w:szCs w:val="18"/>
                </w:rPr>
                <w:t>_IP</w:t>
              </w:r>
              <w:r>
                <w:rPr>
                  <w:rFonts w:ascii="Courier New" w:hAnsi="Courier New"/>
                  <w:b/>
                  <w:noProof/>
                  <w:sz w:val="18"/>
                  <w:szCs w:val="18"/>
                </w:rPr>
                <w:t>v</w:t>
              </w:r>
            </w:ins>
            <w:ins w:id="2708" w:author="ALU2" w:date="2014-11-12T16:09:00Z">
              <w:r>
                <w:rPr>
                  <w:rFonts w:ascii="Courier New" w:hAnsi="Courier New"/>
                  <w:b/>
                  <w:noProof/>
                  <w:sz w:val="18"/>
                  <w:szCs w:val="18"/>
                </w:rPr>
                <w:t>4</w:t>
              </w:r>
            </w:ins>
            <w:ins w:id="2709" w:author="ALU2" w:date="2014-11-12T16:08:00Z">
              <w:r w:rsidRPr="002B1D29">
                <w:rPr>
                  <w:rFonts w:ascii="Courier New" w:hAnsi="Courier New"/>
                  <w:b/>
                  <w:noProof/>
                  <w:sz w:val="18"/>
                  <w:szCs w:val="18"/>
                </w:rPr>
                <w:t>_addr_audio&gt;</w:t>
              </w:r>
            </w:ins>
          </w:p>
          <w:p w14:paraId="1AE6D6A5" w14:textId="77777777" w:rsidR="006C2161" w:rsidRPr="002F03B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710" w:author="ALU2" w:date="2014-11-12T16:08:00Z"/>
                <w:rFonts w:ascii="Courier New" w:hAnsi="Courier New"/>
                <w:noProof/>
                <w:sz w:val="18"/>
                <w:szCs w:val="18"/>
                <w:lang w:val="fr-FR"/>
              </w:rPr>
            </w:pPr>
            <w:ins w:id="2711" w:author="ALU2" w:date="2014-11-12T16:08:00Z">
              <w:r w:rsidRPr="002F03B1">
                <w:rPr>
                  <w:rFonts w:ascii="Courier New" w:hAnsi="Courier New"/>
                  <w:b/>
                  <w:noProof/>
                  <w:sz w:val="18"/>
                  <w:szCs w:val="18"/>
                  <w:lang w:val="fr-FR"/>
                </w:rPr>
                <w:t>m=audio</w:t>
              </w:r>
              <w:r w:rsidRPr="002F03B1">
                <w:rPr>
                  <w:rFonts w:ascii="Courier New" w:hAnsi="Courier New"/>
                  <w:noProof/>
                  <w:sz w:val="18"/>
                  <w:szCs w:val="18"/>
                  <w:lang w:val="fr-FR"/>
                </w:rPr>
                <w:t xml:space="preserve"> </w:t>
              </w:r>
              <w:r w:rsidRPr="002F03B1">
                <w:rPr>
                  <w:rFonts w:ascii="Courier New" w:hAnsi="Courier New"/>
                  <w:b/>
                  <w:noProof/>
                  <w:sz w:val="18"/>
                  <w:szCs w:val="18"/>
                  <w:lang w:val="fr-FR"/>
                </w:rPr>
                <w:t>&lt;IP_Y,P_IPv</w:t>
              </w:r>
            </w:ins>
            <w:ins w:id="2712" w:author="ALU2" w:date="2014-11-12T16:09:00Z">
              <w:r w:rsidRPr="002F03B1">
                <w:rPr>
                  <w:rFonts w:ascii="Courier New" w:hAnsi="Courier New"/>
                  <w:b/>
                  <w:noProof/>
                  <w:sz w:val="18"/>
                  <w:szCs w:val="18"/>
                  <w:lang w:val="fr-FR"/>
                </w:rPr>
                <w:t>4</w:t>
              </w:r>
            </w:ins>
            <w:ins w:id="2713" w:author="ALU2" w:date="2014-11-12T16:08:00Z">
              <w:r w:rsidRPr="002F03B1">
                <w:rPr>
                  <w:rFonts w:ascii="Courier New" w:hAnsi="Courier New"/>
                  <w:b/>
                  <w:noProof/>
                  <w:sz w:val="18"/>
                  <w:szCs w:val="18"/>
                  <w:lang w:val="fr-FR"/>
                </w:rPr>
                <w:t>_port_audio&gt;</w:t>
              </w:r>
              <w:r w:rsidRPr="002F03B1">
                <w:rPr>
                  <w:rFonts w:ascii="Courier New" w:hAnsi="Courier New"/>
                  <w:noProof/>
                  <w:sz w:val="18"/>
                  <w:szCs w:val="18"/>
                  <w:lang w:val="fr-FR"/>
                </w:rPr>
                <w:t xml:space="preserve"> RTP/SAVPF 103</w:t>
              </w:r>
            </w:ins>
          </w:p>
          <w:p w14:paraId="24C5311D" w14:textId="77777777" w:rsidR="006C2161" w:rsidRPr="00EB7AC0"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714" w:author="ALU2" w:date="2014-11-12T16:08:00Z"/>
                <w:rFonts w:ascii="Courier New" w:hAnsi="Courier New"/>
                <w:noProof/>
                <w:sz w:val="18"/>
                <w:szCs w:val="18"/>
                <w:lang w:val="en-US"/>
              </w:rPr>
            </w:pPr>
            <w:ins w:id="2715" w:author="ALU2" w:date="2014-11-12T16:08:00Z">
              <w:r w:rsidRPr="00EB7AC0">
                <w:rPr>
                  <w:rFonts w:ascii="Courier New" w:hAnsi="Courier New"/>
                  <w:noProof/>
                  <w:sz w:val="18"/>
                  <w:szCs w:val="18"/>
                  <w:lang w:val="en-US"/>
                </w:rPr>
                <w:t>a=rtcp-mux</w:t>
              </w:r>
            </w:ins>
          </w:p>
          <w:p w14:paraId="3BF9EFB7" w14:textId="77777777" w:rsidR="006C2161" w:rsidRPr="00EB7AC0" w:rsidRDefault="006C2161" w:rsidP="00A0712F">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jc w:val="center"/>
              <w:rPr>
                <w:ins w:id="2716" w:author="ALU2" w:date="2014-11-12T16:08:00Z"/>
                <w:rFonts w:ascii="Courier New" w:hAnsi="Courier New"/>
                <w:i/>
                <w:noProof/>
                <w:sz w:val="18"/>
                <w:szCs w:val="18"/>
                <w:lang w:val="en-US"/>
              </w:rPr>
            </w:pPr>
            <w:ins w:id="2717" w:author="ALU2" w:date="2014-11-12T16:08:00Z">
              <w:r w:rsidRPr="008333B6">
                <w:rPr>
                  <w:rFonts w:ascii="Courier New" w:hAnsi="Courier New"/>
                  <w:i/>
                  <w:noProof/>
                  <w:sz w:val="18"/>
                  <w:szCs w:val="18"/>
                  <w:lang w:val="en-US"/>
                </w:rPr>
                <w:t>[attributes for media formats, RTP media multipl</w:t>
              </w:r>
              <w:r>
                <w:rPr>
                  <w:rFonts w:ascii="Courier New" w:hAnsi="Courier New"/>
                  <w:i/>
                  <w:noProof/>
                  <w:sz w:val="18"/>
                  <w:szCs w:val="18"/>
                  <w:lang w:val="en-US"/>
                </w:rPr>
                <w:t>.</w:t>
              </w:r>
              <w:r w:rsidRPr="008333B6">
                <w:rPr>
                  <w:rFonts w:ascii="Courier New" w:hAnsi="Courier New"/>
                  <w:i/>
                  <w:noProof/>
                  <w:sz w:val="18"/>
                  <w:szCs w:val="18"/>
                  <w:lang w:val="en-US"/>
                </w:rPr>
                <w:t xml:space="preserve">, …] </w:t>
              </w:r>
            </w:ins>
          </w:p>
          <w:p w14:paraId="7E6E1293" w14:textId="77777777"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718" w:author="ALU2" w:date="2014-11-12T16:08:00Z"/>
                <w:rFonts w:ascii="Courier New" w:hAnsi="Courier New"/>
                <w:noProof/>
                <w:sz w:val="18"/>
                <w:szCs w:val="18"/>
              </w:rPr>
            </w:pPr>
            <w:ins w:id="2719" w:author="ALU2" w:date="2014-11-12T16:08:00Z">
              <w:r>
                <w:rPr>
                  <w:rFonts w:ascii="Courier New" w:hAnsi="Courier New"/>
                  <w:noProof/>
                  <w:sz w:val="18"/>
                  <w:szCs w:val="18"/>
                </w:rPr>
                <w:t>; end of "media group"</w:t>
              </w:r>
            </w:ins>
          </w:p>
          <w:p w14:paraId="5FCB7C19" w14:textId="77777777"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720" w:author="ALU2" w:date="2014-11-12T16:08:00Z"/>
                <w:rFonts w:ascii="Courier New" w:hAnsi="Courier New"/>
                <w:noProof/>
                <w:sz w:val="18"/>
                <w:szCs w:val="18"/>
              </w:rPr>
            </w:pPr>
            <w:ins w:id="2721" w:author="ALU2" w:date="2014-11-12T16:08:00Z">
              <w:r>
                <w:rPr>
                  <w:rFonts w:ascii="Courier New" w:hAnsi="Courier New"/>
                  <w:noProof/>
                  <w:sz w:val="18"/>
                  <w:szCs w:val="18"/>
                </w:rPr>
                <w:t>; no second media group for audio</w:t>
              </w:r>
            </w:ins>
          </w:p>
          <w:p w14:paraId="1C64BE19" w14:textId="77777777" w:rsidR="006C2161" w:rsidRPr="00F269CC"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722" w:author="ALU2" w:date="2014-11-12T16:08:00Z"/>
                <w:rFonts w:ascii="Courier New" w:hAnsi="Courier New"/>
                <w:noProof/>
                <w:sz w:val="18"/>
                <w:szCs w:val="18"/>
              </w:rPr>
            </w:pPr>
            <w:ins w:id="2723" w:author="ALU2" w:date="2014-11-12T16:08:00Z">
              <w:r w:rsidRPr="00F269CC">
                <w:rPr>
                  <w:rFonts w:ascii="Courier New" w:hAnsi="Courier New"/>
                  <w:noProof/>
                  <w:sz w:val="18"/>
                  <w:szCs w:val="18"/>
                </w:rPr>
                <w:t xml:space="preserve">          },</w:t>
              </w:r>
            </w:ins>
          </w:p>
          <w:p w14:paraId="5FDD97F3" w14:textId="77777777"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724" w:author="ALU2" w:date="2014-11-12T16:08:00Z"/>
                <w:rFonts w:ascii="Courier New" w:hAnsi="Courier New"/>
                <w:noProof/>
                <w:sz w:val="18"/>
                <w:szCs w:val="18"/>
              </w:rPr>
            </w:pPr>
            <w:ins w:id="2725" w:author="ALU2" w:date="2014-11-12T16:08:00Z">
              <w:r w:rsidRPr="00F269CC">
                <w:rPr>
                  <w:rFonts w:ascii="Courier New" w:hAnsi="Courier New"/>
                  <w:noProof/>
                  <w:sz w:val="18"/>
                  <w:szCs w:val="18"/>
                </w:rPr>
                <w:t xml:space="preserve">          Remote {</w:t>
              </w:r>
            </w:ins>
          </w:p>
          <w:p w14:paraId="531B416F" w14:textId="77777777" w:rsidR="006C2161" w:rsidRPr="006D6D87"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726" w:author="ALU2" w:date="2014-11-12T16:08:00Z"/>
                <w:rFonts w:ascii="Courier New" w:hAnsi="Courier New"/>
                <w:b/>
                <w:noProof/>
                <w:sz w:val="18"/>
                <w:szCs w:val="18"/>
              </w:rPr>
            </w:pPr>
            <w:ins w:id="2727" w:author="ALU2" w:date="2014-11-12T16:08:00Z">
              <w:r w:rsidRPr="00F269CC">
                <w:rPr>
                  <w:rFonts w:ascii="Courier New" w:hAnsi="Courier New"/>
                  <w:noProof/>
                  <w:sz w:val="18"/>
                  <w:szCs w:val="18"/>
                </w:rPr>
                <w:t>v=0</w:t>
              </w:r>
              <w:r>
                <w:rPr>
                  <w:rFonts w:ascii="Courier New" w:hAnsi="Courier New"/>
                  <w:noProof/>
                  <w:sz w:val="18"/>
                  <w:szCs w:val="18"/>
                </w:rPr>
                <w:t xml:space="preserve"> ; </w:t>
              </w:r>
              <w:r>
                <w:rPr>
                  <w:rFonts w:ascii="Courier New" w:hAnsi="Courier New"/>
                  <w:b/>
                  <w:noProof/>
                  <w:sz w:val="18"/>
                  <w:szCs w:val="18"/>
                </w:rPr>
                <w:t>only a single</w:t>
              </w:r>
              <w:r w:rsidRPr="006A6A35">
                <w:rPr>
                  <w:rFonts w:ascii="Courier New" w:hAnsi="Courier New"/>
                  <w:b/>
                  <w:noProof/>
                  <w:sz w:val="18"/>
                  <w:szCs w:val="18"/>
                </w:rPr>
                <w:t xml:space="preserve"> media group for audio</w:t>
              </w:r>
            </w:ins>
          </w:p>
          <w:p w14:paraId="57AA1857" w14:textId="77777777" w:rsidR="006C2161" w:rsidRPr="00431B2E"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728" w:author="ALU2" w:date="2014-11-12T16:08:00Z"/>
                <w:rFonts w:ascii="Courier New" w:hAnsi="Courier New"/>
                <w:b/>
                <w:noProof/>
                <w:sz w:val="18"/>
                <w:szCs w:val="18"/>
              </w:rPr>
            </w:pPr>
            <w:ins w:id="2729" w:author="ALU2" w:date="2014-11-12T16:08:00Z">
              <w:r w:rsidRPr="005A1027">
                <w:rPr>
                  <w:rFonts w:ascii="Courier New" w:hAnsi="Courier New"/>
                  <w:b/>
                  <w:noProof/>
                  <w:sz w:val="18"/>
                  <w:szCs w:val="18"/>
                </w:rPr>
                <w:t>c=IN IP</w:t>
              </w:r>
            </w:ins>
            <w:ins w:id="2730" w:author="ALU2" w:date="2014-11-12T16:09:00Z">
              <w:r>
                <w:rPr>
                  <w:rFonts w:ascii="Courier New" w:hAnsi="Courier New"/>
                  <w:b/>
                  <w:noProof/>
                  <w:sz w:val="18"/>
                  <w:szCs w:val="18"/>
                </w:rPr>
                <w:t>4</w:t>
              </w:r>
            </w:ins>
            <w:ins w:id="2731" w:author="ALU2" w:date="2014-11-12T16:08:00Z">
              <w:r w:rsidRPr="005A1027">
                <w:rPr>
                  <w:rFonts w:ascii="Courier New" w:hAnsi="Courier New"/>
                  <w:b/>
                  <w:noProof/>
                  <w:sz w:val="18"/>
                  <w:szCs w:val="18"/>
                </w:rPr>
                <w:t xml:space="preserve"> </w:t>
              </w:r>
              <w:r w:rsidRPr="002B1D29">
                <w:rPr>
                  <w:rFonts w:ascii="Courier New" w:hAnsi="Courier New"/>
                  <w:b/>
                  <w:noProof/>
                  <w:sz w:val="18"/>
                  <w:szCs w:val="18"/>
                </w:rPr>
                <w:t>&lt;IP_</w:t>
              </w:r>
              <w:r>
                <w:rPr>
                  <w:rFonts w:ascii="Courier New" w:hAnsi="Courier New"/>
                  <w:b/>
                  <w:noProof/>
                  <w:sz w:val="18"/>
                  <w:szCs w:val="18"/>
                </w:rPr>
                <w:t>UE_Y</w:t>
              </w:r>
              <w:r w:rsidRPr="002B1D29">
                <w:rPr>
                  <w:rFonts w:ascii="Courier New" w:hAnsi="Courier New"/>
                  <w:b/>
                  <w:noProof/>
                  <w:sz w:val="18"/>
                  <w:szCs w:val="18"/>
                </w:rPr>
                <w:t>_IP</w:t>
              </w:r>
              <w:r>
                <w:rPr>
                  <w:rFonts w:ascii="Courier New" w:hAnsi="Courier New"/>
                  <w:b/>
                  <w:noProof/>
                  <w:sz w:val="18"/>
                  <w:szCs w:val="18"/>
                </w:rPr>
                <w:t>v</w:t>
              </w:r>
            </w:ins>
            <w:ins w:id="2732" w:author="ALU2" w:date="2014-11-12T16:09:00Z">
              <w:r>
                <w:rPr>
                  <w:rFonts w:ascii="Courier New" w:hAnsi="Courier New"/>
                  <w:b/>
                  <w:noProof/>
                  <w:sz w:val="18"/>
                  <w:szCs w:val="18"/>
                </w:rPr>
                <w:t>4</w:t>
              </w:r>
            </w:ins>
            <w:ins w:id="2733" w:author="ALU2" w:date="2014-11-12T16:08:00Z">
              <w:r w:rsidRPr="002B1D29">
                <w:rPr>
                  <w:rFonts w:ascii="Courier New" w:hAnsi="Courier New"/>
                  <w:b/>
                  <w:noProof/>
                  <w:sz w:val="18"/>
                  <w:szCs w:val="18"/>
                </w:rPr>
                <w:t>_addr_audio&gt;</w:t>
              </w:r>
            </w:ins>
          </w:p>
          <w:p w14:paraId="3374935A" w14:textId="77777777" w:rsidR="006C2161" w:rsidRPr="00EB7AC0"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734" w:author="ALU2" w:date="2014-11-12T16:08:00Z"/>
                <w:rFonts w:ascii="Courier New" w:hAnsi="Courier New"/>
                <w:noProof/>
                <w:sz w:val="18"/>
                <w:szCs w:val="18"/>
                <w:lang w:val="en-US"/>
              </w:rPr>
            </w:pPr>
            <w:ins w:id="2735" w:author="ALU2" w:date="2014-11-12T16:08:00Z">
              <w:r w:rsidRPr="005A1027">
                <w:rPr>
                  <w:rFonts w:ascii="Courier New" w:hAnsi="Courier New"/>
                  <w:b/>
                  <w:noProof/>
                  <w:sz w:val="18"/>
                  <w:szCs w:val="18"/>
                  <w:lang w:val="en-US"/>
                </w:rPr>
                <w:t>m=audio</w:t>
              </w:r>
              <w:r w:rsidRPr="00EB7AC0">
                <w:rPr>
                  <w:rFonts w:ascii="Courier New" w:hAnsi="Courier New"/>
                  <w:noProof/>
                  <w:sz w:val="18"/>
                  <w:szCs w:val="18"/>
                  <w:lang w:val="en-US"/>
                </w:rPr>
                <w:t xml:space="preserve"> </w:t>
              </w:r>
              <w:r w:rsidRPr="002B1D29">
                <w:rPr>
                  <w:rFonts w:ascii="Courier New" w:hAnsi="Courier New"/>
                  <w:b/>
                  <w:noProof/>
                  <w:sz w:val="18"/>
                  <w:szCs w:val="18"/>
                </w:rPr>
                <w:t>&lt;IP_</w:t>
              </w:r>
              <w:r>
                <w:rPr>
                  <w:rFonts w:ascii="Courier New" w:hAnsi="Courier New"/>
                  <w:b/>
                  <w:noProof/>
                  <w:sz w:val="18"/>
                  <w:szCs w:val="18"/>
                </w:rPr>
                <w:t>UE_Y</w:t>
              </w:r>
              <w:r w:rsidRPr="002B1D29">
                <w:rPr>
                  <w:rFonts w:ascii="Courier New" w:hAnsi="Courier New"/>
                  <w:b/>
                  <w:noProof/>
                  <w:sz w:val="18"/>
                  <w:szCs w:val="18"/>
                </w:rPr>
                <w:t>_IP</w:t>
              </w:r>
              <w:r>
                <w:rPr>
                  <w:rFonts w:ascii="Courier New" w:hAnsi="Courier New"/>
                  <w:b/>
                  <w:noProof/>
                  <w:sz w:val="18"/>
                  <w:szCs w:val="18"/>
                </w:rPr>
                <w:t>v</w:t>
              </w:r>
            </w:ins>
            <w:ins w:id="2736" w:author="ALU2" w:date="2014-11-12T16:09:00Z">
              <w:r>
                <w:rPr>
                  <w:rFonts w:ascii="Courier New" w:hAnsi="Courier New"/>
                  <w:b/>
                  <w:noProof/>
                  <w:sz w:val="18"/>
                  <w:szCs w:val="18"/>
                </w:rPr>
                <w:t>4</w:t>
              </w:r>
            </w:ins>
            <w:ins w:id="2737" w:author="ALU2" w:date="2014-11-12T16:08:00Z">
              <w:r w:rsidRPr="002B1D29">
                <w:rPr>
                  <w:rFonts w:ascii="Courier New" w:hAnsi="Courier New"/>
                  <w:b/>
                  <w:noProof/>
                  <w:sz w:val="18"/>
                  <w:szCs w:val="18"/>
                </w:rPr>
                <w:t>_</w:t>
              </w:r>
              <w:r>
                <w:rPr>
                  <w:rFonts w:ascii="Courier New" w:hAnsi="Courier New"/>
                  <w:b/>
                  <w:noProof/>
                  <w:sz w:val="18"/>
                  <w:szCs w:val="18"/>
                </w:rPr>
                <w:t>port</w:t>
              </w:r>
              <w:r w:rsidRPr="002B1D29">
                <w:rPr>
                  <w:rFonts w:ascii="Courier New" w:hAnsi="Courier New"/>
                  <w:b/>
                  <w:noProof/>
                  <w:sz w:val="18"/>
                  <w:szCs w:val="18"/>
                </w:rPr>
                <w:t>_audio&gt;</w:t>
              </w:r>
              <w:r>
                <w:rPr>
                  <w:rFonts w:ascii="Courier New" w:hAnsi="Courier New"/>
                  <w:noProof/>
                  <w:sz w:val="18"/>
                  <w:szCs w:val="18"/>
                  <w:lang w:val="en-US"/>
                </w:rPr>
                <w:t xml:space="preserve"> RTP/SAVPF 103</w:t>
              </w:r>
            </w:ins>
          </w:p>
          <w:p w14:paraId="1A45C40E" w14:textId="77777777" w:rsidR="006C2161" w:rsidRPr="00EB7AC0"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738" w:author="ALU2" w:date="2014-11-12T16:08:00Z"/>
                <w:rFonts w:ascii="Courier New" w:hAnsi="Courier New"/>
                <w:noProof/>
                <w:sz w:val="18"/>
                <w:szCs w:val="18"/>
                <w:lang w:val="en-US"/>
              </w:rPr>
            </w:pPr>
            <w:ins w:id="2739" w:author="ALU2" w:date="2014-11-12T16:08:00Z">
              <w:r w:rsidRPr="00EB7AC0">
                <w:rPr>
                  <w:rFonts w:ascii="Courier New" w:hAnsi="Courier New"/>
                  <w:noProof/>
                  <w:sz w:val="18"/>
                  <w:szCs w:val="18"/>
                  <w:lang w:val="en-US"/>
                </w:rPr>
                <w:t>a=rtcp-mux</w:t>
              </w:r>
            </w:ins>
          </w:p>
          <w:p w14:paraId="017F1732" w14:textId="77777777" w:rsidR="006C2161" w:rsidRPr="00EB7AC0" w:rsidRDefault="006C2161" w:rsidP="00A0712F">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jc w:val="center"/>
              <w:rPr>
                <w:ins w:id="2740" w:author="ALU2" w:date="2014-11-12T16:08:00Z"/>
                <w:rFonts w:ascii="Courier New" w:hAnsi="Courier New"/>
                <w:i/>
                <w:noProof/>
                <w:sz w:val="18"/>
                <w:szCs w:val="18"/>
                <w:lang w:val="en-US"/>
              </w:rPr>
            </w:pPr>
            <w:ins w:id="2741" w:author="ALU2" w:date="2014-11-12T16:08:00Z">
              <w:r w:rsidRPr="008333B6">
                <w:rPr>
                  <w:rFonts w:ascii="Courier New" w:hAnsi="Courier New"/>
                  <w:i/>
                  <w:noProof/>
                  <w:sz w:val="18"/>
                  <w:szCs w:val="18"/>
                  <w:lang w:val="en-US"/>
                </w:rPr>
                <w:lastRenderedPageBreak/>
                <w:t>[attributes for media formats, RTP media multipl</w:t>
              </w:r>
              <w:r>
                <w:rPr>
                  <w:rFonts w:ascii="Courier New" w:hAnsi="Courier New"/>
                  <w:i/>
                  <w:noProof/>
                  <w:sz w:val="18"/>
                  <w:szCs w:val="18"/>
                  <w:lang w:val="en-US"/>
                </w:rPr>
                <w:t>.</w:t>
              </w:r>
              <w:r w:rsidRPr="008333B6">
                <w:rPr>
                  <w:rFonts w:ascii="Courier New" w:hAnsi="Courier New"/>
                  <w:i/>
                  <w:noProof/>
                  <w:sz w:val="18"/>
                  <w:szCs w:val="18"/>
                  <w:lang w:val="en-US"/>
                </w:rPr>
                <w:t xml:space="preserve">, …] </w:t>
              </w:r>
            </w:ins>
          </w:p>
          <w:p w14:paraId="03A97EEF" w14:textId="77777777"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742" w:author="ALU2" w:date="2014-11-12T16:08:00Z"/>
                <w:rFonts w:ascii="Courier New" w:hAnsi="Courier New"/>
                <w:noProof/>
                <w:sz w:val="18"/>
                <w:szCs w:val="18"/>
              </w:rPr>
            </w:pPr>
            <w:ins w:id="2743" w:author="ALU2" w:date="2014-11-12T16:08:00Z">
              <w:r w:rsidRPr="00F269CC">
                <w:rPr>
                  <w:rFonts w:ascii="Courier New" w:hAnsi="Courier New"/>
                  <w:noProof/>
                  <w:sz w:val="18"/>
                  <w:szCs w:val="18"/>
                </w:rPr>
                <w:t xml:space="preserve">          }</w:t>
              </w:r>
            </w:ins>
          </w:p>
          <w:p w14:paraId="187738EC" w14:textId="77777777" w:rsidR="006C2161" w:rsidRPr="00F269CC"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744" w:author="ALU2" w:date="2014-11-12T16:08:00Z"/>
                <w:rFonts w:ascii="Courier New" w:hAnsi="Courier New"/>
                <w:noProof/>
                <w:sz w:val="18"/>
                <w:szCs w:val="18"/>
              </w:rPr>
            </w:pPr>
            <w:ins w:id="2745" w:author="ALU2" w:date="2014-11-12T16:08:00Z">
              <w:r w:rsidRPr="00F269CC">
                <w:rPr>
                  <w:rFonts w:ascii="Courier New" w:hAnsi="Courier New"/>
                  <w:noProof/>
                  <w:sz w:val="18"/>
                  <w:szCs w:val="18"/>
                </w:rPr>
                <w:t xml:space="preserve">        </w:t>
              </w:r>
              <w:r w:rsidRPr="00EB7AC0">
                <w:rPr>
                  <w:rFonts w:ascii="Courier New" w:hAnsi="Courier New"/>
                  <w:b/>
                  <w:noProof/>
                  <w:sz w:val="18"/>
                  <w:szCs w:val="18"/>
                </w:rPr>
                <w:t xml:space="preserve">Stream = </w:t>
              </w:r>
              <w:r>
                <w:rPr>
                  <w:rFonts w:ascii="Courier New" w:hAnsi="Courier New"/>
                  <w:b/>
                  <w:noProof/>
                  <w:sz w:val="18"/>
                  <w:szCs w:val="18"/>
                </w:rPr>
                <w:t>2</w:t>
              </w:r>
              <w:r w:rsidRPr="00F269CC">
                <w:rPr>
                  <w:rFonts w:ascii="Courier New" w:hAnsi="Courier New"/>
                  <w:noProof/>
                  <w:sz w:val="18"/>
                  <w:szCs w:val="18"/>
                </w:rPr>
                <w:t xml:space="preserve"> {</w:t>
              </w:r>
              <w:r>
                <w:rPr>
                  <w:rFonts w:ascii="Courier New" w:hAnsi="Courier New"/>
                  <w:noProof/>
                  <w:sz w:val="18"/>
                  <w:szCs w:val="18"/>
                </w:rPr>
                <w:t xml:space="preserve">   ; SEP S</w:t>
              </w:r>
              <w:r>
                <w:rPr>
                  <w:rFonts w:ascii="Courier New" w:hAnsi="Courier New"/>
                  <w:noProof/>
                  <w:sz w:val="18"/>
                  <w:szCs w:val="18"/>
                  <w:vertAlign w:val="subscript"/>
                </w:rPr>
                <w:t>2</w:t>
              </w:r>
            </w:ins>
          </w:p>
          <w:p w14:paraId="30CF6725" w14:textId="77777777" w:rsidR="006C2161" w:rsidRPr="00F269CC"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746" w:author="ALU2" w:date="2014-11-12T16:08:00Z"/>
                <w:rFonts w:ascii="Courier New" w:hAnsi="Courier New"/>
                <w:noProof/>
                <w:sz w:val="18"/>
                <w:szCs w:val="18"/>
              </w:rPr>
            </w:pPr>
            <w:ins w:id="2747" w:author="ALU2" w:date="2014-11-12T16:08:00Z">
              <w:r w:rsidRPr="00F269CC">
                <w:rPr>
                  <w:rFonts w:ascii="Courier New" w:hAnsi="Courier New"/>
                  <w:noProof/>
                  <w:sz w:val="18"/>
                  <w:szCs w:val="18"/>
                </w:rPr>
                <w:t xml:space="preserve">          LocalControl {</w:t>
              </w:r>
            </w:ins>
          </w:p>
          <w:p w14:paraId="1FB4D3DC" w14:textId="77777777" w:rsidR="006C2161" w:rsidRPr="00473FBF"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748" w:author="ALU2" w:date="2014-11-12T16:08:00Z"/>
                <w:rFonts w:ascii="Courier New" w:hAnsi="Courier New"/>
                <w:b/>
                <w:noProof/>
                <w:sz w:val="18"/>
                <w:szCs w:val="18"/>
              </w:rPr>
            </w:pPr>
            <w:ins w:id="2749" w:author="ALU2" w:date="2014-11-12T16:08:00Z">
              <w:r w:rsidRPr="00F269CC">
                <w:rPr>
                  <w:rFonts w:ascii="Courier New" w:hAnsi="Courier New"/>
                  <w:noProof/>
                  <w:sz w:val="18"/>
                  <w:szCs w:val="18"/>
                </w:rPr>
                <w:t xml:space="preserve">            </w:t>
              </w:r>
              <w:r w:rsidRPr="00473FBF">
                <w:rPr>
                  <w:rFonts w:ascii="Courier New" w:hAnsi="Courier New"/>
                  <w:b/>
                  <w:noProof/>
                  <w:sz w:val="18"/>
                  <w:szCs w:val="18"/>
                  <w:highlight w:val="yellow"/>
                </w:rPr>
                <w:t>ipdc/realm = &lt;</w:t>
              </w:r>
              <w:r w:rsidRPr="00473FBF">
                <w:rPr>
                  <w:rFonts w:ascii="Courier New" w:hAnsi="Courier New"/>
                  <w:b/>
                  <w:i/>
                  <w:noProof/>
                  <w:sz w:val="18"/>
                  <w:szCs w:val="18"/>
                  <w:highlight w:val="yellow"/>
                </w:rPr>
                <w:t>realm_Y_IPv</w:t>
              </w:r>
            </w:ins>
            <w:ins w:id="2750" w:author="ALU2" w:date="2014-11-12T16:10:00Z">
              <w:r>
                <w:rPr>
                  <w:rFonts w:ascii="Courier New" w:hAnsi="Courier New"/>
                  <w:b/>
                  <w:i/>
                  <w:noProof/>
                  <w:sz w:val="18"/>
                  <w:szCs w:val="18"/>
                  <w:highlight w:val="yellow"/>
                </w:rPr>
                <w:t>4</w:t>
              </w:r>
            </w:ins>
            <w:ins w:id="2751" w:author="ALU2" w:date="2014-11-12T16:08:00Z">
              <w:r w:rsidRPr="00473FBF">
                <w:rPr>
                  <w:rFonts w:ascii="Courier New" w:hAnsi="Courier New"/>
                  <w:b/>
                  <w:noProof/>
                  <w:sz w:val="18"/>
                  <w:szCs w:val="18"/>
                  <w:highlight w:val="yellow"/>
                </w:rPr>
                <w:t>&gt;,</w:t>
              </w:r>
            </w:ins>
          </w:p>
          <w:p w14:paraId="77306DAB" w14:textId="77777777" w:rsidR="006C2161" w:rsidRPr="00F269CC"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752" w:author="ALU2" w:date="2014-11-12T16:08:00Z"/>
                <w:rFonts w:ascii="Courier New" w:hAnsi="Courier New"/>
                <w:noProof/>
                <w:sz w:val="18"/>
                <w:szCs w:val="18"/>
              </w:rPr>
            </w:pPr>
            <w:ins w:id="2753" w:author="ALU2" w:date="2014-11-12T16:08:00Z">
              <w:r w:rsidRPr="00F269CC">
                <w:rPr>
                  <w:rFonts w:ascii="Courier New" w:hAnsi="Courier New"/>
                  <w:noProof/>
                  <w:sz w:val="18"/>
                  <w:szCs w:val="18"/>
                </w:rPr>
                <w:t xml:space="preserve">            Mode = Inactive,</w:t>
              </w:r>
            </w:ins>
          </w:p>
          <w:p w14:paraId="17EC35A8" w14:textId="77777777"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754" w:author="ALU2" w:date="2014-11-12T16:08:00Z"/>
                <w:rFonts w:ascii="Courier New" w:hAnsi="Courier New"/>
                <w:noProof/>
                <w:sz w:val="18"/>
                <w:szCs w:val="18"/>
              </w:rPr>
            </w:pPr>
            <w:ins w:id="2755" w:author="ALU2" w:date="2014-11-12T16:08:00Z">
              <w:r w:rsidRPr="00F269CC">
                <w:rPr>
                  <w:rFonts w:ascii="Courier New" w:hAnsi="Courier New"/>
                  <w:noProof/>
                  <w:sz w:val="18"/>
                  <w:szCs w:val="18"/>
                </w:rPr>
                <w:t xml:space="preserve">            </w:t>
              </w:r>
              <w:r>
                <w:rPr>
                  <w:rFonts w:ascii="Courier New" w:hAnsi="Courier New"/>
                  <w:noProof/>
                  <w:sz w:val="18"/>
                  <w:szCs w:val="18"/>
                </w:rPr>
                <w:t>ReservedGroup</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ins>
          </w:p>
          <w:p w14:paraId="5BD31D4F" w14:textId="77777777"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756" w:author="ALU2" w:date="2014-11-12T16:08:00Z"/>
                <w:rFonts w:ascii="Courier New" w:hAnsi="Courier New"/>
                <w:noProof/>
                <w:sz w:val="18"/>
                <w:szCs w:val="18"/>
              </w:rPr>
            </w:pPr>
            <w:ins w:id="2757" w:author="ALU2" w:date="2014-11-12T16:08:00Z">
              <w:r w:rsidRPr="00F269CC">
                <w:rPr>
                  <w:rFonts w:ascii="Courier New" w:hAnsi="Courier New"/>
                  <w:noProof/>
                  <w:sz w:val="18"/>
                  <w:szCs w:val="18"/>
                </w:rPr>
                <w:t xml:space="preserve">            </w:t>
              </w:r>
              <w:r>
                <w:rPr>
                  <w:rFonts w:ascii="Courier New" w:hAnsi="Courier New"/>
                  <w:noProof/>
                  <w:sz w:val="18"/>
                  <w:szCs w:val="18"/>
                </w:rPr>
                <w:t>ReservedValue</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ins>
          </w:p>
          <w:p w14:paraId="4D185124" w14:textId="77777777" w:rsidR="006C2161" w:rsidRPr="00F269CC"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758" w:author="ALU2" w:date="2014-11-12T16:08:00Z"/>
                <w:rFonts w:ascii="Courier New" w:hAnsi="Courier New"/>
                <w:noProof/>
                <w:sz w:val="18"/>
                <w:szCs w:val="18"/>
              </w:rPr>
            </w:pPr>
            <w:ins w:id="2759" w:author="ALU2" w:date="2014-11-12T16:08:00Z">
              <w:r w:rsidRPr="00F269CC">
                <w:rPr>
                  <w:rFonts w:ascii="Courier New" w:hAnsi="Courier New"/>
                  <w:noProof/>
                  <w:sz w:val="18"/>
                  <w:szCs w:val="18"/>
                </w:rPr>
                <w:t xml:space="preserve">            ...</w:t>
              </w:r>
            </w:ins>
          </w:p>
          <w:p w14:paraId="38EDAC11" w14:textId="77777777" w:rsidR="006C2161" w:rsidRPr="00F269CC"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760" w:author="ALU2" w:date="2014-11-12T16:08:00Z"/>
                <w:rFonts w:ascii="Courier New" w:hAnsi="Courier New"/>
                <w:noProof/>
                <w:sz w:val="18"/>
                <w:szCs w:val="18"/>
              </w:rPr>
            </w:pPr>
            <w:ins w:id="2761" w:author="ALU2" w:date="2014-11-12T16:08:00Z">
              <w:r w:rsidRPr="00F269CC">
                <w:rPr>
                  <w:rFonts w:ascii="Courier New" w:hAnsi="Courier New"/>
                  <w:noProof/>
                  <w:sz w:val="18"/>
                  <w:szCs w:val="18"/>
                </w:rPr>
                <w:t xml:space="preserve">          },</w:t>
              </w:r>
            </w:ins>
          </w:p>
          <w:p w14:paraId="10EEE7CA" w14:textId="77777777" w:rsidR="006C2161" w:rsidRPr="00F269CC"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762" w:author="ALU2" w:date="2014-11-12T16:08:00Z"/>
                <w:rFonts w:ascii="Courier New" w:hAnsi="Courier New"/>
                <w:noProof/>
                <w:sz w:val="18"/>
                <w:szCs w:val="18"/>
              </w:rPr>
            </w:pPr>
            <w:ins w:id="2763" w:author="ALU2" w:date="2014-11-12T16:08:00Z">
              <w:r w:rsidRPr="00F269CC">
                <w:rPr>
                  <w:rFonts w:ascii="Courier New" w:hAnsi="Courier New"/>
                  <w:noProof/>
                  <w:sz w:val="18"/>
                  <w:szCs w:val="18"/>
                </w:rPr>
                <w:t xml:space="preserve">          Local {</w:t>
              </w:r>
              <w:r>
                <w:rPr>
                  <w:rFonts w:ascii="Courier New" w:hAnsi="Courier New"/>
                  <w:noProof/>
                  <w:sz w:val="18"/>
                  <w:szCs w:val="18"/>
                </w:rPr>
                <w:t xml:space="preserve"> ; NOTE 5</w:t>
              </w:r>
            </w:ins>
          </w:p>
          <w:p w14:paraId="383EDB2B" w14:textId="77777777" w:rsidR="006C2161" w:rsidRPr="006D6D87"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764" w:author="ALU2" w:date="2014-11-12T16:08:00Z"/>
                <w:rFonts w:ascii="Courier New" w:hAnsi="Courier New"/>
                <w:b/>
                <w:noProof/>
                <w:sz w:val="18"/>
                <w:szCs w:val="18"/>
              </w:rPr>
            </w:pPr>
            <w:ins w:id="2765" w:author="ALU2" w:date="2014-11-12T16:08:00Z">
              <w:r w:rsidRPr="00F269CC">
                <w:rPr>
                  <w:rFonts w:ascii="Courier New" w:hAnsi="Courier New"/>
                  <w:noProof/>
                  <w:sz w:val="18"/>
                  <w:szCs w:val="18"/>
                </w:rPr>
                <w:t>v=0</w:t>
              </w:r>
              <w:r>
                <w:rPr>
                  <w:rFonts w:ascii="Courier New" w:hAnsi="Courier New"/>
                  <w:noProof/>
                  <w:sz w:val="18"/>
                  <w:szCs w:val="18"/>
                </w:rPr>
                <w:t xml:space="preserve"> ; selected </w:t>
              </w:r>
              <w:r w:rsidRPr="006A6A35">
                <w:rPr>
                  <w:rFonts w:ascii="Courier New" w:hAnsi="Courier New"/>
                  <w:b/>
                  <w:noProof/>
                  <w:sz w:val="18"/>
                  <w:szCs w:val="18"/>
                </w:rPr>
                <w:t xml:space="preserve">media group for </w:t>
              </w:r>
              <w:r>
                <w:rPr>
                  <w:rFonts w:ascii="Courier New" w:hAnsi="Courier New"/>
                  <w:b/>
                  <w:noProof/>
                  <w:sz w:val="18"/>
                  <w:szCs w:val="18"/>
                </w:rPr>
                <w:t>video</w:t>
              </w:r>
            </w:ins>
          </w:p>
          <w:p w14:paraId="5E6ACF98" w14:textId="77777777" w:rsidR="006C2161" w:rsidRPr="00431B2E"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766" w:author="ALU2" w:date="2014-11-12T16:08:00Z"/>
                <w:rFonts w:ascii="Courier New" w:hAnsi="Courier New"/>
                <w:b/>
                <w:noProof/>
                <w:sz w:val="18"/>
                <w:szCs w:val="18"/>
              </w:rPr>
            </w:pPr>
            <w:ins w:id="2767" w:author="ALU2" w:date="2014-11-12T16:08:00Z">
              <w:r w:rsidRPr="005A1027">
                <w:rPr>
                  <w:rFonts w:ascii="Courier New" w:hAnsi="Courier New"/>
                  <w:b/>
                  <w:noProof/>
                  <w:sz w:val="18"/>
                  <w:szCs w:val="18"/>
                </w:rPr>
                <w:t>c=IN IP</w:t>
              </w:r>
            </w:ins>
            <w:ins w:id="2768" w:author="ALU2" w:date="2014-11-12T16:09:00Z">
              <w:r>
                <w:rPr>
                  <w:rFonts w:ascii="Courier New" w:hAnsi="Courier New"/>
                  <w:b/>
                  <w:noProof/>
                  <w:sz w:val="18"/>
                  <w:szCs w:val="18"/>
                </w:rPr>
                <w:t>4</w:t>
              </w:r>
            </w:ins>
            <w:ins w:id="2769" w:author="ALU2" w:date="2014-11-12T16:08:00Z">
              <w:r w:rsidRPr="005A1027">
                <w:rPr>
                  <w:rFonts w:ascii="Courier New" w:hAnsi="Courier New"/>
                  <w:b/>
                  <w:noProof/>
                  <w:sz w:val="18"/>
                  <w:szCs w:val="18"/>
                </w:rPr>
                <w:t xml:space="preserve"> </w:t>
              </w:r>
              <w:r w:rsidRPr="002B1D29">
                <w:rPr>
                  <w:rFonts w:ascii="Courier New" w:hAnsi="Courier New"/>
                  <w:b/>
                  <w:noProof/>
                  <w:sz w:val="18"/>
                  <w:szCs w:val="18"/>
                </w:rPr>
                <w:t>&lt;IP_</w:t>
              </w:r>
              <w:r>
                <w:rPr>
                  <w:rFonts w:ascii="Courier New" w:hAnsi="Courier New"/>
                  <w:b/>
                  <w:noProof/>
                  <w:sz w:val="18"/>
                  <w:szCs w:val="18"/>
                </w:rPr>
                <w:t>Y,P</w:t>
              </w:r>
              <w:r w:rsidRPr="002B1D29">
                <w:rPr>
                  <w:rFonts w:ascii="Courier New" w:hAnsi="Courier New"/>
                  <w:b/>
                  <w:noProof/>
                  <w:sz w:val="18"/>
                  <w:szCs w:val="18"/>
                </w:rPr>
                <w:t>_IP</w:t>
              </w:r>
              <w:r>
                <w:rPr>
                  <w:rFonts w:ascii="Courier New" w:hAnsi="Courier New"/>
                  <w:b/>
                  <w:noProof/>
                  <w:sz w:val="18"/>
                  <w:szCs w:val="18"/>
                </w:rPr>
                <w:t>v</w:t>
              </w:r>
            </w:ins>
            <w:ins w:id="2770" w:author="ALU2" w:date="2014-11-12T16:09:00Z">
              <w:r>
                <w:rPr>
                  <w:rFonts w:ascii="Courier New" w:hAnsi="Courier New"/>
                  <w:b/>
                  <w:noProof/>
                  <w:sz w:val="18"/>
                  <w:szCs w:val="18"/>
                </w:rPr>
                <w:t>4</w:t>
              </w:r>
            </w:ins>
            <w:ins w:id="2771" w:author="ALU2" w:date="2014-11-12T16:08:00Z">
              <w:r w:rsidRPr="002B1D29">
                <w:rPr>
                  <w:rFonts w:ascii="Courier New" w:hAnsi="Courier New"/>
                  <w:b/>
                  <w:noProof/>
                  <w:sz w:val="18"/>
                  <w:szCs w:val="18"/>
                </w:rPr>
                <w:t>_addr_</w:t>
              </w:r>
              <w:r>
                <w:rPr>
                  <w:rFonts w:ascii="Courier New" w:hAnsi="Courier New"/>
                  <w:b/>
                  <w:noProof/>
                  <w:sz w:val="18"/>
                  <w:szCs w:val="18"/>
                </w:rPr>
                <w:t>vide</w:t>
              </w:r>
              <w:r w:rsidRPr="002B1D29">
                <w:rPr>
                  <w:rFonts w:ascii="Courier New" w:hAnsi="Courier New"/>
                  <w:b/>
                  <w:noProof/>
                  <w:sz w:val="18"/>
                  <w:szCs w:val="18"/>
                </w:rPr>
                <w:t>o&gt;</w:t>
              </w:r>
            </w:ins>
          </w:p>
          <w:p w14:paraId="42AAE54B" w14:textId="77777777" w:rsidR="006C2161" w:rsidRPr="00EB7AC0"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772" w:author="ALU2" w:date="2014-11-12T16:08:00Z"/>
                <w:rFonts w:ascii="Courier New" w:hAnsi="Courier New"/>
                <w:noProof/>
                <w:sz w:val="18"/>
                <w:szCs w:val="18"/>
                <w:lang w:val="en-US"/>
              </w:rPr>
            </w:pPr>
            <w:ins w:id="2773" w:author="ALU2" w:date="2014-11-12T16:08:00Z">
              <w:r w:rsidRPr="005A1027">
                <w:rPr>
                  <w:rFonts w:ascii="Courier New" w:hAnsi="Courier New"/>
                  <w:b/>
                  <w:noProof/>
                  <w:sz w:val="18"/>
                  <w:szCs w:val="18"/>
                  <w:lang w:val="en-US"/>
                </w:rPr>
                <w:t>m=</w:t>
              </w:r>
              <w:r>
                <w:rPr>
                  <w:rFonts w:ascii="Courier New" w:hAnsi="Courier New"/>
                  <w:b/>
                  <w:noProof/>
                  <w:sz w:val="18"/>
                  <w:szCs w:val="18"/>
                  <w:lang w:val="en-US"/>
                </w:rPr>
                <w:t>video</w:t>
              </w:r>
              <w:r w:rsidRPr="00EB7AC0">
                <w:rPr>
                  <w:rFonts w:ascii="Courier New" w:hAnsi="Courier New"/>
                  <w:noProof/>
                  <w:sz w:val="18"/>
                  <w:szCs w:val="18"/>
                  <w:lang w:val="en-US"/>
                </w:rPr>
                <w:t xml:space="preserve"> </w:t>
              </w:r>
              <w:r w:rsidRPr="002B1D29">
                <w:rPr>
                  <w:rFonts w:ascii="Courier New" w:hAnsi="Courier New"/>
                  <w:b/>
                  <w:noProof/>
                  <w:sz w:val="18"/>
                  <w:szCs w:val="18"/>
                </w:rPr>
                <w:t>&lt;IP_</w:t>
              </w:r>
              <w:r>
                <w:rPr>
                  <w:rFonts w:ascii="Courier New" w:hAnsi="Courier New"/>
                  <w:b/>
                  <w:noProof/>
                  <w:sz w:val="18"/>
                  <w:szCs w:val="18"/>
                </w:rPr>
                <w:t>Y,P</w:t>
              </w:r>
              <w:r w:rsidRPr="002B1D29">
                <w:rPr>
                  <w:rFonts w:ascii="Courier New" w:hAnsi="Courier New"/>
                  <w:b/>
                  <w:noProof/>
                  <w:sz w:val="18"/>
                  <w:szCs w:val="18"/>
                </w:rPr>
                <w:t>_IP</w:t>
              </w:r>
              <w:r>
                <w:rPr>
                  <w:rFonts w:ascii="Courier New" w:hAnsi="Courier New"/>
                  <w:b/>
                  <w:noProof/>
                  <w:sz w:val="18"/>
                  <w:szCs w:val="18"/>
                </w:rPr>
                <w:t>v</w:t>
              </w:r>
            </w:ins>
            <w:ins w:id="2774" w:author="ALU2" w:date="2014-11-12T16:09:00Z">
              <w:r>
                <w:rPr>
                  <w:rFonts w:ascii="Courier New" w:hAnsi="Courier New"/>
                  <w:b/>
                  <w:noProof/>
                  <w:sz w:val="18"/>
                  <w:szCs w:val="18"/>
                </w:rPr>
                <w:t>4</w:t>
              </w:r>
            </w:ins>
            <w:ins w:id="2775" w:author="ALU2" w:date="2014-11-12T16:08:00Z">
              <w:r w:rsidRPr="002B1D29">
                <w:rPr>
                  <w:rFonts w:ascii="Courier New" w:hAnsi="Courier New"/>
                  <w:b/>
                  <w:noProof/>
                  <w:sz w:val="18"/>
                  <w:szCs w:val="18"/>
                </w:rPr>
                <w:t>_</w:t>
              </w:r>
              <w:r>
                <w:rPr>
                  <w:rFonts w:ascii="Courier New" w:hAnsi="Courier New"/>
                  <w:b/>
                  <w:noProof/>
                  <w:sz w:val="18"/>
                  <w:szCs w:val="18"/>
                </w:rPr>
                <w:t>port</w:t>
              </w:r>
              <w:r w:rsidRPr="002B1D29">
                <w:rPr>
                  <w:rFonts w:ascii="Courier New" w:hAnsi="Courier New"/>
                  <w:b/>
                  <w:noProof/>
                  <w:sz w:val="18"/>
                  <w:szCs w:val="18"/>
                </w:rPr>
                <w:t>_</w:t>
              </w:r>
              <w:r>
                <w:rPr>
                  <w:rFonts w:ascii="Courier New" w:hAnsi="Courier New"/>
                  <w:b/>
                  <w:noProof/>
                  <w:sz w:val="18"/>
                  <w:szCs w:val="18"/>
                </w:rPr>
                <w:t>vide</w:t>
              </w:r>
              <w:r w:rsidRPr="002B1D29">
                <w:rPr>
                  <w:rFonts w:ascii="Courier New" w:hAnsi="Courier New"/>
                  <w:b/>
                  <w:noProof/>
                  <w:sz w:val="18"/>
                  <w:szCs w:val="18"/>
                </w:rPr>
                <w:t>o&gt;</w:t>
              </w:r>
              <w:r>
                <w:rPr>
                  <w:rFonts w:ascii="Courier New" w:hAnsi="Courier New"/>
                  <w:noProof/>
                  <w:sz w:val="18"/>
                  <w:szCs w:val="18"/>
                  <w:lang w:val="en-US"/>
                </w:rPr>
                <w:t xml:space="preserve"> RTP/SAVPF 100</w:t>
              </w:r>
            </w:ins>
          </w:p>
          <w:p w14:paraId="312B3761" w14:textId="77777777" w:rsidR="006C2161" w:rsidRPr="00EB7AC0"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776" w:author="ALU2" w:date="2014-11-12T16:08:00Z"/>
                <w:rFonts w:ascii="Courier New" w:hAnsi="Courier New"/>
                <w:noProof/>
                <w:sz w:val="18"/>
                <w:szCs w:val="18"/>
                <w:lang w:val="en-US"/>
              </w:rPr>
            </w:pPr>
            <w:ins w:id="2777" w:author="ALU2" w:date="2014-11-12T16:08:00Z">
              <w:r w:rsidRPr="00EB7AC0">
                <w:rPr>
                  <w:rFonts w:ascii="Courier New" w:hAnsi="Courier New"/>
                  <w:noProof/>
                  <w:sz w:val="18"/>
                  <w:szCs w:val="18"/>
                  <w:lang w:val="en-US"/>
                </w:rPr>
                <w:t>a=rtcp-mux</w:t>
              </w:r>
            </w:ins>
          </w:p>
          <w:p w14:paraId="61F84280" w14:textId="77777777" w:rsidR="006C2161" w:rsidRPr="00EB7AC0" w:rsidRDefault="006C2161" w:rsidP="00A0712F">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jc w:val="center"/>
              <w:rPr>
                <w:ins w:id="2778" w:author="ALU2" w:date="2014-11-12T16:08:00Z"/>
                <w:rFonts w:ascii="Courier New" w:hAnsi="Courier New"/>
                <w:i/>
                <w:noProof/>
                <w:sz w:val="18"/>
                <w:szCs w:val="18"/>
                <w:lang w:val="en-US"/>
              </w:rPr>
            </w:pPr>
            <w:ins w:id="2779" w:author="ALU2" w:date="2014-11-12T16:08:00Z">
              <w:r w:rsidRPr="008333B6">
                <w:rPr>
                  <w:rFonts w:ascii="Courier New" w:hAnsi="Courier New"/>
                  <w:i/>
                  <w:noProof/>
                  <w:sz w:val="18"/>
                  <w:szCs w:val="18"/>
                  <w:lang w:val="en-US"/>
                </w:rPr>
                <w:t>[attributes for media formats, RTP media multipl</w:t>
              </w:r>
              <w:r>
                <w:rPr>
                  <w:rFonts w:ascii="Courier New" w:hAnsi="Courier New"/>
                  <w:i/>
                  <w:noProof/>
                  <w:sz w:val="18"/>
                  <w:szCs w:val="18"/>
                  <w:lang w:val="en-US"/>
                </w:rPr>
                <w:t>.</w:t>
              </w:r>
              <w:r w:rsidRPr="008333B6">
                <w:rPr>
                  <w:rFonts w:ascii="Courier New" w:hAnsi="Courier New"/>
                  <w:i/>
                  <w:noProof/>
                  <w:sz w:val="18"/>
                  <w:szCs w:val="18"/>
                  <w:lang w:val="en-US"/>
                </w:rPr>
                <w:t xml:space="preserve">, …] </w:t>
              </w:r>
            </w:ins>
          </w:p>
          <w:p w14:paraId="0C1C2688" w14:textId="77777777"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780" w:author="ALU2" w:date="2014-11-12T16:08:00Z"/>
                <w:rFonts w:ascii="Courier New" w:hAnsi="Courier New"/>
                <w:noProof/>
                <w:sz w:val="18"/>
                <w:szCs w:val="18"/>
              </w:rPr>
            </w:pPr>
            <w:ins w:id="2781" w:author="ALU2" w:date="2014-11-12T16:08:00Z">
              <w:r>
                <w:rPr>
                  <w:rFonts w:ascii="Courier New" w:hAnsi="Courier New"/>
                  <w:noProof/>
                  <w:sz w:val="18"/>
                  <w:szCs w:val="18"/>
                </w:rPr>
                <w:t>; end of "media group"</w:t>
              </w:r>
            </w:ins>
          </w:p>
          <w:p w14:paraId="2EFEF6D0" w14:textId="77777777"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782" w:author="ALU2" w:date="2014-11-12T16:08:00Z"/>
                <w:rFonts w:ascii="Courier New" w:hAnsi="Courier New"/>
                <w:noProof/>
                <w:sz w:val="18"/>
                <w:szCs w:val="18"/>
              </w:rPr>
            </w:pPr>
            <w:ins w:id="2783" w:author="ALU2" w:date="2014-11-12T16:08:00Z">
              <w:r>
                <w:rPr>
                  <w:rFonts w:ascii="Courier New" w:hAnsi="Courier New"/>
                  <w:noProof/>
                  <w:sz w:val="18"/>
                  <w:szCs w:val="18"/>
                </w:rPr>
                <w:t>; no second media group for video</w:t>
              </w:r>
            </w:ins>
          </w:p>
          <w:p w14:paraId="064F6760" w14:textId="77777777"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784" w:author="ALU2" w:date="2014-11-12T16:08:00Z"/>
                <w:rFonts w:ascii="Courier New" w:hAnsi="Courier New"/>
                <w:noProof/>
                <w:sz w:val="18"/>
                <w:szCs w:val="18"/>
              </w:rPr>
            </w:pPr>
            <w:ins w:id="2785" w:author="ALU2" w:date="2014-11-12T16:08:00Z">
              <w:r>
                <w:rPr>
                  <w:rFonts w:ascii="Courier New" w:hAnsi="Courier New"/>
                  <w:noProof/>
                  <w:sz w:val="18"/>
                  <w:szCs w:val="18"/>
                </w:rPr>
                <w:t xml:space="preserve">          </w:t>
              </w:r>
              <w:r w:rsidRPr="00F269CC">
                <w:rPr>
                  <w:rFonts w:ascii="Courier New" w:hAnsi="Courier New"/>
                  <w:noProof/>
                  <w:sz w:val="18"/>
                  <w:szCs w:val="18"/>
                </w:rPr>
                <w:t>},</w:t>
              </w:r>
            </w:ins>
          </w:p>
          <w:p w14:paraId="2F3D913D" w14:textId="77777777"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786" w:author="ALU2" w:date="2014-11-12T16:08:00Z"/>
                <w:rFonts w:ascii="Courier New" w:hAnsi="Courier New"/>
                <w:noProof/>
                <w:sz w:val="18"/>
                <w:szCs w:val="18"/>
              </w:rPr>
            </w:pPr>
            <w:ins w:id="2787" w:author="ALU2" w:date="2014-11-12T16:08:00Z">
              <w:r w:rsidRPr="00F269CC">
                <w:rPr>
                  <w:rFonts w:ascii="Courier New" w:hAnsi="Courier New"/>
                  <w:noProof/>
                  <w:sz w:val="18"/>
                  <w:szCs w:val="18"/>
                </w:rPr>
                <w:t xml:space="preserve">          Remote {</w:t>
              </w:r>
            </w:ins>
          </w:p>
          <w:p w14:paraId="67F98FF3" w14:textId="77777777" w:rsidR="006C2161" w:rsidRPr="006D6D87"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788" w:author="ALU2" w:date="2014-11-12T16:08:00Z"/>
                <w:rFonts w:ascii="Courier New" w:hAnsi="Courier New"/>
                <w:b/>
                <w:noProof/>
                <w:sz w:val="18"/>
                <w:szCs w:val="18"/>
              </w:rPr>
            </w:pPr>
            <w:ins w:id="2789" w:author="ALU2" w:date="2014-11-12T16:08:00Z">
              <w:r w:rsidRPr="00F269CC">
                <w:rPr>
                  <w:rFonts w:ascii="Courier New" w:hAnsi="Courier New"/>
                  <w:noProof/>
                  <w:sz w:val="18"/>
                  <w:szCs w:val="18"/>
                </w:rPr>
                <w:t>v=0</w:t>
              </w:r>
              <w:r>
                <w:rPr>
                  <w:rFonts w:ascii="Courier New" w:hAnsi="Courier New"/>
                  <w:noProof/>
                  <w:sz w:val="18"/>
                  <w:szCs w:val="18"/>
                </w:rPr>
                <w:t xml:space="preserve"> ; </w:t>
              </w:r>
              <w:r>
                <w:rPr>
                  <w:rFonts w:ascii="Courier New" w:hAnsi="Courier New"/>
                  <w:b/>
                  <w:noProof/>
                  <w:sz w:val="18"/>
                  <w:szCs w:val="18"/>
                </w:rPr>
                <w:t>only a single</w:t>
              </w:r>
              <w:r w:rsidRPr="006A6A35">
                <w:rPr>
                  <w:rFonts w:ascii="Courier New" w:hAnsi="Courier New"/>
                  <w:b/>
                  <w:noProof/>
                  <w:sz w:val="18"/>
                  <w:szCs w:val="18"/>
                </w:rPr>
                <w:t xml:space="preserve"> media group for </w:t>
              </w:r>
              <w:r>
                <w:rPr>
                  <w:rFonts w:ascii="Courier New" w:hAnsi="Courier New"/>
                  <w:b/>
                  <w:noProof/>
                  <w:sz w:val="18"/>
                  <w:szCs w:val="18"/>
                </w:rPr>
                <w:t>vide</w:t>
              </w:r>
              <w:r w:rsidRPr="006A6A35">
                <w:rPr>
                  <w:rFonts w:ascii="Courier New" w:hAnsi="Courier New"/>
                  <w:b/>
                  <w:noProof/>
                  <w:sz w:val="18"/>
                  <w:szCs w:val="18"/>
                </w:rPr>
                <w:t>o</w:t>
              </w:r>
            </w:ins>
          </w:p>
          <w:p w14:paraId="6C143F5B" w14:textId="77777777" w:rsidR="006C2161" w:rsidRPr="00431B2E"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790" w:author="ALU2" w:date="2014-11-12T16:08:00Z"/>
                <w:rFonts w:ascii="Courier New" w:hAnsi="Courier New"/>
                <w:b/>
                <w:noProof/>
                <w:sz w:val="18"/>
                <w:szCs w:val="18"/>
              </w:rPr>
            </w:pPr>
            <w:ins w:id="2791" w:author="ALU2" w:date="2014-11-12T16:08:00Z">
              <w:r w:rsidRPr="005A1027">
                <w:rPr>
                  <w:rFonts w:ascii="Courier New" w:hAnsi="Courier New"/>
                  <w:b/>
                  <w:noProof/>
                  <w:sz w:val="18"/>
                  <w:szCs w:val="18"/>
                </w:rPr>
                <w:t>c=IN IP</w:t>
              </w:r>
            </w:ins>
            <w:ins w:id="2792" w:author="ALU2" w:date="2014-11-12T16:09:00Z">
              <w:r>
                <w:rPr>
                  <w:rFonts w:ascii="Courier New" w:hAnsi="Courier New"/>
                  <w:b/>
                  <w:noProof/>
                  <w:sz w:val="18"/>
                  <w:szCs w:val="18"/>
                </w:rPr>
                <w:t>4</w:t>
              </w:r>
            </w:ins>
            <w:ins w:id="2793" w:author="ALU2" w:date="2014-11-12T16:08:00Z">
              <w:r w:rsidRPr="005A1027">
                <w:rPr>
                  <w:rFonts w:ascii="Courier New" w:hAnsi="Courier New"/>
                  <w:b/>
                  <w:noProof/>
                  <w:sz w:val="18"/>
                  <w:szCs w:val="18"/>
                </w:rPr>
                <w:t xml:space="preserve"> </w:t>
              </w:r>
              <w:r w:rsidRPr="002B1D29">
                <w:rPr>
                  <w:rFonts w:ascii="Courier New" w:hAnsi="Courier New"/>
                  <w:b/>
                  <w:noProof/>
                  <w:sz w:val="18"/>
                  <w:szCs w:val="18"/>
                </w:rPr>
                <w:t>&lt;IP_</w:t>
              </w:r>
              <w:r>
                <w:rPr>
                  <w:rFonts w:ascii="Courier New" w:hAnsi="Courier New"/>
                  <w:b/>
                  <w:noProof/>
                  <w:sz w:val="18"/>
                  <w:szCs w:val="18"/>
                </w:rPr>
                <w:t>UE_Y</w:t>
              </w:r>
              <w:r w:rsidRPr="002B1D29">
                <w:rPr>
                  <w:rFonts w:ascii="Courier New" w:hAnsi="Courier New"/>
                  <w:b/>
                  <w:noProof/>
                  <w:sz w:val="18"/>
                  <w:szCs w:val="18"/>
                </w:rPr>
                <w:t>_IP</w:t>
              </w:r>
              <w:r>
                <w:rPr>
                  <w:rFonts w:ascii="Courier New" w:hAnsi="Courier New"/>
                  <w:b/>
                  <w:noProof/>
                  <w:sz w:val="18"/>
                  <w:szCs w:val="18"/>
                </w:rPr>
                <w:t>v</w:t>
              </w:r>
            </w:ins>
            <w:ins w:id="2794" w:author="ALU2" w:date="2014-11-12T16:09:00Z">
              <w:r>
                <w:rPr>
                  <w:rFonts w:ascii="Courier New" w:hAnsi="Courier New"/>
                  <w:b/>
                  <w:noProof/>
                  <w:sz w:val="18"/>
                  <w:szCs w:val="18"/>
                </w:rPr>
                <w:t>4</w:t>
              </w:r>
            </w:ins>
            <w:ins w:id="2795" w:author="ALU2" w:date="2014-11-12T16:08:00Z">
              <w:r w:rsidRPr="002B1D29">
                <w:rPr>
                  <w:rFonts w:ascii="Courier New" w:hAnsi="Courier New"/>
                  <w:b/>
                  <w:noProof/>
                  <w:sz w:val="18"/>
                  <w:szCs w:val="18"/>
                </w:rPr>
                <w:t>_addr_</w:t>
              </w:r>
              <w:r>
                <w:rPr>
                  <w:rFonts w:ascii="Courier New" w:hAnsi="Courier New"/>
                  <w:b/>
                  <w:noProof/>
                  <w:sz w:val="18"/>
                  <w:szCs w:val="18"/>
                </w:rPr>
                <w:t>vide</w:t>
              </w:r>
              <w:r w:rsidRPr="002B1D29">
                <w:rPr>
                  <w:rFonts w:ascii="Courier New" w:hAnsi="Courier New"/>
                  <w:b/>
                  <w:noProof/>
                  <w:sz w:val="18"/>
                  <w:szCs w:val="18"/>
                </w:rPr>
                <w:t>o&gt;</w:t>
              </w:r>
            </w:ins>
          </w:p>
          <w:p w14:paraId="5FCF7D58" w14:textId="77777777" w:rsidR="006C2161" w:rsidRPr="00EB7AC0"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796" w:author="ALU2" w:date="2014-11-12T16:08:00Z"/>
                <w:rFonts w:ascii="Courier New" w:hAnsi="Courier New"/>
                <w:noProof/>
                <w:sz w:val="18"/>
                <w:szCs w:val="18"/>
                <w:lang w:val="en-US"/>
              </w:rPr>
            </w:pPr>
            <w:ins w:id="2797" w:author="ALU2" w:date="2014-11-12T16:08:00Z">
              <w:r w:rsidRPr="005A1027">
                <w:rPr>
                  <w:rFonts w:ascii="Courier New" w:hAnsi="Courier New"/>
                  <w:b/>
                  <w:noProof/>
                  <w:sz w:val="18"/>
                  <w:szCs w:val="18"/>
                  <w:lang w:val="en-US"/>
                </w:rPr>
                <w:t>m=</w:t>
              </w:r>
              <w:r>
                <w:rPr>
                  <w:rFonts w:ascii="Courier New" w:hAnsi="Courier New"/>
                  <w:b/>
                  <w:noProof/>
                  <w:sz w:val="18"/>
                  <w:szCs w:val="18"/>
                  <w:lang w:val="en-US"/>
                </w:rPr>
                <w:t>vide</w:t>
              </w:r>
              <w:r w:rsidRPr="005A1027">
                <w:rPr>
                  <w:rFonts w:ascii="Courier New" w:hAnsi="Courier New"/>
                  <w:b/>
                  <w:noProof/>
                  <w:sz w:val="18"/>
                  <w:szCs w:val="18"/>
                  <w:lang w:val="en-US"/>
                </w:rPr>
                <w:t>o</w:t>
              </w:r>
              <w:r w:rsidRPr="00EB7AC0">
                <w:rPr>
                  <w:rFonts w:ascii="Courier New" w:hAnsi="Courier New"/>
                  <w:noProof/>
                  <w:sz w:val="18"/>
                  <w:szCs w:val="18"/>
                  <w:lang w:val="en-US"/>
                </w:rPr>
                <w:t xml:space="preserve"> </w:t>
              </w:r>
              <w:r w:rsidRPr="002B1D29">
                <w:rPr>
                  <w:rFonts w:ascii="Courier New" w:hAnsi="Courier New"/>
                  <w:b/>
                  <w:noProof/>
                  <w:sz w:val="18"/>
                  <w:szCs w:val="18"/>
                </w:rPr>
                <w:t>&lt;IP_</w:t>
              </w:r>
              <w:r>
                <w:rPr>
                  <w:rFonts w:ascii="Courier New" w:hAnsi="Courier New"/>
                  <w:b/>
                  <w:noProof/>
                  <w:sz w:val="18"/>
                  <w:szCs w:val="18"/>
                </w:rPr>
                <w:t>UE_Y</w:t>
              </w:r>
              <w:r w:rsidRPr="002B1D29">
                <w:rPr>
                  <w:rFonts w:ascii="Courier New" w:hAnsi="Courier New"/>
                  <w:b/>
                  <w:noProof/>
                  <w:sz w:val="18"/>
                  <w:szCs w:val="18"/>
                </w:rPr>
                <w:t>_IP</w:t>
              </w:r>
              <w:r>
                <w:rPr>
                  <w:rFonts w:ascii="Courier New" w:hAnsi="Courier New"/>
                  <w:b/>
                  <w:noProof/>
                  <w:sz w:val="18"/>
                  <w:szCs w:val="18"/>
                </w:rPr>
                <w:t>v</w:t>
              </w:r>
            </w:ins>
            <w:ins w:id="2798" w:author="ALU2" w:date="2014-11-12T16:09:00Z">
              <w:r>
                <w:rPr>
                  <w:rFonts w:ascii="Courier New" w:hAnsi="Courier New"/>
                  <w:b/>
                  <w:noProof/>
                  <w:sz w:val="18"/>
                  <w:szCs w:val="18"/>
                </w:rPr>
                <w:t>4</w:t>
              </w:r>
            </w:ins>
            <w:ins w:id="2799" w:author="ALU2" w:date="2014-11-12T16:08:00Z">
              <w:r w:rsidRPr="002B1D29">
                <w:rPr>
                  <w:rFonts w:ascii="Courier New" w:hAnsi="Courier New"/>
                  <w:b/>
                  <w:noProof/>
                  <w:sz w:val="18"/>
                  <w:szCs w:val="18"/>
                </w:rPr>
                <w:t>_</w:t>
              </w:r>
              <w:r>
                <w:rPr>
                  <w:rFonts w:ascii="Courier New" w:hAnsi="Courier New"/>
                  <w:b/>
                  <w:noProof/>
                  <w:sz w:val="18"/>
                  <w:szCs w:val="18"/>
                </w:rPr>
                <w:t>port</w:t>
              </w:r>
              <w:r w:rsidRPr="002B1D29">
                <w:rPr>
                  <w:rFonts w:ascii="Courier New" w:hAnsi="Courier New"/>
                  <w:b/>
                  <w:noProof/>
                  <w:sz w:val="18"/>
                  <w:szCs w:val="18"/>
                </w:rPr>
                <w:t>_</w:t>
              </w:r>
              <w:r>
                <w:rPr>
                  <w:rFonts w:ascii="Courier New" w:hAnsi="Courier New"/>
                  <w:b/>
                  <w:noProof/>
                  <w:sz w:val="18"/>
                  <w:szCs w:val="18"/>
                </w:rPr>
                <w:t>vide</w:t>
              </w:r>
              <w:r w:rsidRPr="002B1D29">
                <w:rPr>
                  <w:rFonts w:ascii="Courier New" w:hAnsi="Courier New"/>
                  <w:b/>
                  <w:noProof/>
                  <w:sz w:val="18"/>
                  <w:szCs w:val="18"/>
                </w:rPr>
                <w:t>o&gt;</w:t>
              </w:r>
              <w:r>
                <w:rPr>
                  <w:rFonts w:ascii="Courier New" w:hAnsi="Courier New"/>
                  <w:noProof/>
                  <w:sz w:val="18"/>
                  <w:szCs w:val="18"/>
                  <w:lang w:val="en-US"/>
                </w:rPr>
                <w:t xml:space="preserve"> RTP/SAVPF 100</w:t>
              </w:r>
            </w:ins>
          </w:p>
          <w:p w14:paraId="36087967" w14:textId="77777777" w:rsidR="006C2161" w:rsidRPr="00EB7AC0"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800" w:author="ALU2" w:date="2014-11-12T16:08:00Z"/>
                <w:rFonts w:ascii="Courier New" w:hAnsi="Courier New"/>
                <w:noProof/>
                <w:sz w:val="18"/>
                <w:szCs w:val="18"/>
                <w:lang w:val="en-US"/>
              </w:rPr>
            </w:pPr>
            <w:ins w:id="2801" w:author="ALU2" w:date="2014-11-12T16:08:00Z">
              <w:r w:rsidRPr="00EB7AC0">
                <w:rPr>
                  <w:rFonts w:ascii="Courier New" w:hAnsi="Courier New"/>
                  <w:noProof/>
                  <w:sz w:val="18"/>
                  <w:szCs w:val="18"/>
                  <w:lang w:val="en-US"/>
                </w:rPr>
                <w:t>a=rtcp-mux</w:t>
              </w:r>
            </w:ins>
          </w:p>
          <w:p w14:paraId="7E26357D" w14:textId="77777777" w:rsidR="006C2161" w:rsidRPr="00EB7AC0" w:rsidRDefault="006C2161" w:rsidP="00A0712F">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jc w:val="center"/>
              <w:rPr>
                <w:ins w:id="2802" w:author="ALU2" w:date="2014-11-12T16:08:00Z"/>
                <w:rFonts w:ascii="Courier New" w:hAnsi="Courier New"/>
                <w:i/>
                <w:noProof/>
                <w:sz w:val="18"/>
                <w:szCs w:val="18"/>
                <w:lang w:val="en-US"/>
              </w:rPr>
            </w:pPr>
            <w:ins w:id="2803" w:author="ALU2" w:date="2014-11-12T16:08:00Z">
              <w:r w:rsidRPr="008333B6">
                <w:rPr>
                  <w:rFonts w:ascii="Courier New" w:hAnsi="Courier New"/>
                  <w:i/>
                  <w:noProof/>
                  <w:sz w:val="18"/>
                  <w:szCs w:val="18"/>
                  <w:lang w:val="en-US"/>
                </w:rPr>
                <w:t>[attributes for media formats, RTP media multipl</w:t>
              </w:r>
              <w:r>
                <w:rPr>
                  <w:rFonts w:ascii="Courier New" w:hAnsi="Courier New"/>
                  <w:i/>
                  <w:noProof/>
                  <w:sz w:val="18"/>
                  <w:szCs w:val="18"/>
                  <w:lang w:val="en-US"/>
                </w:rPr>
                <w:t>.</w:t>
              </w:r>
              <w:r w:rsidRPr="008333B6">
                <w:rPr>
                  <w:rFonts w:ascii="Courier New" w:hAnsi="Courier New"/>
                  <w:i/>
                  <w:noProof/>
                  <w:sz w:val="18"/>
                  <w:szCs w:val="18"/>
                  <w:lang w:val="en-US"/>
                </w:rPr>
                <w:t xml:space="preserve">, …] </w:t>
              </w:r>
            </w:ins>
          </w:p>
          <w:p w14:paraId="1ADEEAC8" w14:textId="77777777"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804" w:author="ALU2" w:date="2014-11-12T16:08:00Z"/>
                <w:rFonts w:ascii="Courier New" w:hAnsi="Courier New"/>
                <w:noProof/>
                <w:sz w:val="18"/>
                <w:szCs w:val="18"/>
              </w:rPr>
            </w:pPr>
            <w:ins w:id="2805" w:author="ALU2" w:date="2014-11-12T16:08:00Z">
              <w:r w:rsidRPr="00F269CC">
                <w:rPr>
                  <w:rFonts w:ascii="Courier New" w:hAnsi="Courier New"/>
                  <w:noProof/>
                  <w:sz w:val="18"/>
                  <w:szCs w:val="18"/>
                </w:rPr>
                <w:t xml:space="preserve">          }</w:t>
              </w:r>
            </w:ins>
          </w:p>
          <w:p w14:paraId="74E1C38F" w14:textId="77777777" w:rsidR="006C2161" w:rsidRPr="00F269CC"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806" w:author="ALU2" w:date="2014-11-12T16:08:00Z"/>
                <w:rFonts w:ascii="Courier New" w:hAnsi="Courier New"/>
                <w:noProof/>
                <w:sz w:val="18"/>
                <w:szCs w:val="18"/>
              </w:rPr>
            </w:pPr>
            <w:ins w:id="2807" w:author="ALU2" w:date="2014-11-12T16:08:00Z">
              <w:r w:rsidRPr="00F269CC">
                <w:rPr>
                  <w:rFonts w:ascii="Courier New" w:hAnsi="Courier New"/>
                  <w:noProof/>
                  <w:sz w:val="18"/>
                  <w:szCs w:val="18"/>
                </w:rPr>
                <w:t>…}</w:t>
              </w:r>
            </w:ins>
          </w:p>
        </w:tc>
        <w:tc>
          <w:tcPr>
            <w:tcW w:w="3276" w:type="dxa"/>
          </w:tcPr>
          <w:p w14:paraId="14183B0A" w14:textId="77777777" w:rsidR="006C2161" w:rsidRDefault="006C2161" w:rsidP="00A0712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ns w:id="2808" w:author="ALU2" w:date="2014-11-12T16:08:00Z"/>
                <w:sz w:val="20"/>
              </w:rPr>
            </w:pPr>
            <w:ins w:id="2809" w:author="ALU2" w:date="2014-11-12T16:08:00Z">
              <w:r>
                <w:rPr>
                  <w:sz w:val="20"/>
                </w:rPr>
                <w:lastRenderedPageBreak/>
                <w:t>Alternate option is IPv4, i.e., the first H.248 media group remains and the second one is just not included in the transaction request.</w:t>
              </w:r>
            </w:ins>
          </w:p>
          <w:p w14:paraId="009DAC4E" w14:textId="77777777" w:rsidR="006C2161" w:rsidRDefault="006C2161" w:rsidP="00A0712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ns w:id="2810" w:author="ALU2" w:date="2014-11-12T16:08:00Z"/>
                <w:sz w:val="20"/>
              </w:rPr>
            </w:pPr>
          </w:p>
          <w:p w14:paraId="3BE7CC42" w14:textId="77777777" w:rsidR="006C2161" w:rsidRDefault="006C2161" w:rsidP="00A0712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ns w:id="2811" w:author="ALU2" w:date="2014-11-12T16:08:00Z"/>
                <w:sz w:val="20"/>
              </w:rPr>
            </w:pPr>
            <w:ins w:id="2812" w:author="ALU2" w:date="2014-11-12T16:08:00Z">
              <w:r>
                <w:rPr>
                  <w:sz w:val="20"/>
                </w:rPr>
                <w:t>NOTE 1 – It may be noted that the LCD has to be included again (in contrast to e.g. model M1) due to changed property values</w:t>
              </w:r>
            </w:ins>
          </w:p>
          <w:p w14:paraId="4693C1FD" w14:textId="77777777" w:rsidR="006C2161" w:rsidRDefault="006C2161" w:rsidP="00A0712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ns w:id="2813" w:author="ALU2" w:date="2014-11-12T16:08:00Z"/>
                <w:sz w:val="20"/>
              </w:rPr>
            </w:pPr>
          </w:p>
          <w:p w14:paraId="2D85ED30" w14:textId="77777777" w:rsidR="006C2161" w:rsidRDefault="006C2161" w:rsidP="00A0712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ns w:id="2814" w:author="ALU2" w:date="2014-11-12T16:08:00Z"/>
                <w:sz w:val="20"/>
              </w:rPr>
            </w:pPr>
            <w:ins w:id="2815" w:author="ALU2" w:date="2014-11-12T16:08:00Z">
              <w:r>
                <w:rPr>
                  <w:sz w:val="20"/>
                </w:rPr>
                <w:t>NOTE 2 – The IP domain indication is now correct because unambiguous.</w:t>
              </w:r>
            </w:ins>
          </w:p>
          <w:p w14:paraId="05E921F5" w14:textId="77777777" w:rsidR="006C2161" w:rsidRDefault="006C2161" w:rsidP="00A0712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ns w:id="2816" w:author="ALU2" w:date="2014-11-12T16:08:00Z"/>
                <w:sz w:val="20"/>
              </w:rPr>
            </w:pPr>
          </w:p>
          <w:p w14:paraId="5BC86D79" w14:textId="77777777" w:rsidR="006C2161" w:rsidRDefault="006C2161" w:rsidP="00A0712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ns w:id="2817" w:author="ALU2" w:date="2014-11-12T16:08:00Z"/>
                <w:sz w:val="20"/>
              </w:rPr>
            </w:pPr>
            <w:ins w:id="2818" w:author="ALU2" w:date="2014-11-12T16:08:00Z">
              <w:r>
                <w:rPr>
                  <w:sz w:val="20"/>
                </w:rPr>
                <w:t>NOTE 3 – Now, "early" media enabled (TBC).</w:t>
              </w:r>
            </w:ins>
          </w:p>
          <w:p w14:paraId="331CA103" w14:textId="77777777" w:rsidR="006C2161" w:rsidRDefault="006C2161" w:rsidP="00A0712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ns w:id="2819" w:author="ALU2" w:date="2014-11-12T16:08:00Z"/>
                <w:sz w:val="20"/>
              </w:rPr>
            </w:pPr>
          </w:p>
          <w:p w14:paraId="6C59B2B3" w14:textId="77777777" w:rsidR="006C2161" w:rsidRDefault="006C2161" w:rsidP="00A0712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ns w:id="2820" w:author="ALU2" w:date="2014-11-12T16:08:00Z"/>
                <w:sz w:val="20"/>
              </w:rPr>
            </w:pPr>
            <w:ins w:id="2821" w:author="ALU2" w:date="2014-11-12T16:08:00Z">
              <w:r>
                <w:rPr>
                  <w:sz w:val="20"/>
                </w:rPr>
                <w:t>NOTE 4 – ReserveGroup disabled again due to selection of a single media group.</w:t>
              </w:r>
            </w:ins>
          </w:p>
          <w:p w14:paraId="48296939" w14:textId="77777777" w:rsidR="006C2161" w:rsidRDefault="006C2161" w:rsidP="00A0712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ns w:id="2822" w:author="ALU2" w:date="2014-11-12T16:08:00Z"/>
                <w:sz w:val="20"/>
              </w:rPr>
            </w:pPr>
          </w:p>
          <w:p w14:paraId="77B694A2" w14:textId="77777777" w:rsidR="006C2161" w:rsidRDefault="006C2161" w:rsidP="00A0712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ns w:id="2823" w:author="ALU2" w:date="2014-11-12T16:08:00Z"/>
                <w:sz w:val="20"/>
              </w:rPr>
            </w:pPr>
            <w:ins w:id="2824" w:author="ALU2" w:date="2014-11-12T16:08:00Z">
              <w:r>
                <w:rPr>
                  <w:sz w:val="20"/>
                </w:rPr>
                <w:t>NOTE 5 – It may be noted that the LD has to be completely included (in contrast to e.g. model M1) with the selected H.248 media group.</w:t>
              </w:r>
            </w:ins>
          </w:p>
          <w:p w14:paraId="3270FE64" w14:textId="77777777" w:rsidR="006C2161" w:rsidRPr="00DF6AE3" w:rsidRDefault="006C2161" w:rsidP="00A0712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ns w:id="2825" w:author="ALU2" w:date="2014-11-12T16:08:00Z"/>
                <w:i/>
                <w:sz w:val="20"/>
              </w:rPr>
            </w:pPr>
          </w:p>
        </w:tc>
      </w:tr>
    </w:tbl>
    <w:p w14:paraId="1EBB6916" w14:textId="77777777" w:rsidR="006C2161" w:rsidRPr="00F269CC" w:rsidRDefault="006C2161" w:rsidP="006C2161">
      <w:pPr>
        <w:rPr>
          <w:ins w:id="2826" w:author="ALU2" w:date="2014-11-12T16:08:00Z"/>
        </w:rPr>
      </w:pPr>
      <w:ins w:id="2827" w:author="ALU2" w:date="2014-11-12T16:08:00Z">
        <w:r w:rsidRPr="00F269CC">
          <w:lastRenderedPageBreak/>
          <w:t>A possible example MG reply is indicated in Table </w:t>
        </w:r>
        <w:r>
          <w:t>9.2.1.4/4b</w:t>
        </w:r>
      </w:ins>
      <w:ins w:id="2828" w:author="Simão Campos-Neto" w:date="2015-01-21T14:12:00Z">
        <w:r w:rsidR="00723F60">
          <w:t>.</w:t>
        </w:r>
      </w:ins>
      <w:ins w:id="2829" w:author="ALU2" w:date="2014-11-12T16:08:00Z">
        <w:del w:id="2830" w:author="Simão Campos-Neto" w:date="2015-01-21T14:12:00Z">
          <w:r w:rsidRPr="00F269CC" w:rsidDel="00723F60">
            <w:delText>:</w:delText>
          </w:r>
        </w:del>
      </w:ins>
    </w:p>
    <w:p w14:paraId="16BB4464" w14:textId="77777777" w:rsidR="006C2161" w:rsidRPr="00F269CC" w:rsidRDefault="006C2161" w:rsidP="006C2161">
      <w:pPr>
        <w:pStyle w:val="TableNotitle"/>
        <w:rPr>
          <w:ins w:id="2831" w:author="ALU2" w:date="2014-11-12T16:08:00Z"/>
          <w:lang w:eastAsia="zh-CN"/>
        </w:rPr>
      </w:pPr>
      <w:bookmarkStart w:id="2832" w:name="_Toc411956631"/>
      <w:ins w:id="2833" w:author="ALU2" w:date="2014-11-12T16:08:00Z">
        <w:r w:rsidRPr="00F269CC">
          <w:t xml:space="preserve">Table </w:t>
        </w:r>
        <w:r>
          <w:t>9.2.1.4/4b</w:t>
        </w:r>
        <w:r w:rsidRPr="00F269CC">
          <w:t xml:space="preserve"> – Example command encoding</w:t>
        </w:r>
        <w:r>
          <w:t xml:space="preserve"> – Step 4</w:t>
        </w:r>
      </w:ins>
      <w:ins w:id="2834" w:author="ALU2" w:date="2014-11-12T16:23:00Z">
        <w:r w:rsidR="006457ED">
          <w:t>b</w:t>
        </w:r>
      </w:ins>
      <w:ins w:id="2835" w:author="ALU2" w:date="2014-11-12T16:08:00Z">
        <w:r>
          <w:t xml:space="preserve"> – </w:t>
        </w:r>
        <w:r w:rsidRPr="00F269CC">
          <w:t>MG reply</w:t>
        </w:r>
        <w:bookmarkEnd w:id="2832"/>
      </w:ins>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6C2161" w:rsidRPr="00F269CC" w14:paraId="28382853" w14:textId="77777777" w:rsidTr="00A0712F">
        <w:trPr>
          <w:jc w:val="center"/>
          <w:ins w:id="2836" w:author="ALU2" w:date="2014-11-12T16:08:00Z"/>
        </w:trPr>
        <w:tc>
          <w:tcPr>
            <w:tcW w:w="6363" w:type="dxa"/>
            <w:shd w:val="clear" w:color="auto" w:fill="E0E0E0"/>
            <w:vAlign w:val="center"/>
          </w:tcPr>
          <w:p w14:paraId="293B6A2D" w14:textId="77777777" w:rsidR="006C2161" w:rsidRPr="00F269CC" w:rsidRDefault="006C2161" w:rsidP="00A0712F">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2837" w:author="ALU2" w:date="2014-11-12T16:08:00Z"/>
                <w:b/>
                <w:sz w:val="20"/>
              </w:rPr>
            </w:pPr>
            <w:ins w:id="2838" w:author="ALU2" w:date="2014-11-12T16:08:00Z">
              <w:r w:rsidRPr="00F269CC">
                <w:rPr>
                  <w:b/>
                  <w:sz w:val="20"/>
                </w:rPr>
                <w:t>ITU-T H.248 encoding (shortened command)</w:t>
              </w:r>
            </w:ins>
          </w:p>
        </w:tc>
        <w:tc>
          <w:tcPr>
            <w:tcW w:w="3276" w:type="dxa"/>
            <w:shd w:val="clear" w:color="auto" w:fill="E0E0E0"/>
            <w:vAlign w:val="center"/>
          </w:tcPr>
          <w:p w14:paraId="6764FC83" w14:textId="77777777" w:rsidR="006C2161" w:rsidRPr="00F269CC" w:rsidRDefault="006C2161" w:rsidP="00A0712F">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2839" w:author="ALU2" w:date="2014-11-12T16:08:00Z"/>
                <w:b/>
                <w:sz w:val="20"/>
              </w:rPr>
            </w:pPr>
            <w:ins w:id="2840" w:author="ALU2" w:date="2014-11-12T16:08:00Z">
              <w:r w:rsidRPr="00F269CC">
                <w:rPr>
                  <w:b/>
                  <w:sz w:val="20"/>
                </w:rPr>
                <w:t>Comments</w:t>
              </w:r>
            </w:ins>
          </w:p>
        </w:tc>
      </w:tr>
      <w:tr w:rsidR="006C2161" w:rsidRPr="00F269CC" w14:paraId="221583B9" w14:textId="77777777" w:rsidTr="00A0712F">
        <w:trPr>
          <w:jc w:val="center"/>
          <w:ins w:id="2841" w:author="ALU2" w:date="2014-11-12T16:08:00Z"/>
        </w:trPr>
        <w:tc>
          <w:tcPr>
            <w:tcW w:w="6363" w:type="dxa"/>
          </w:tcPr>
          <w:p w14:paraId="0D6FBFDD" w14:textId="77777777"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842" w:author="ALU2" w:date="2014-11-12T16:08:00Z"/>
                <w:rFonts w:ascii="Courier New" w:hAnsi="Courier New"/>
                <w:noProof/>
                <w:sz w:val="18"/>
                <w:szCs w:val="18"/>
              </w:rPr>
            </w:pPr>
            <w:ins w:id="2843" w:author="ALU2" w:date="2014-11-12T16:08:00Z">
              <w:r w:rsidRPr="00F269CC">
                <w:rPr>
                  <w:rFonts w:ascii="Courier New" w:hAnsi="Courier New"/>
                  <w:noProof/>
                  <w:sz w:val="18"/>
                  <w:szCs w:val="18"/>
                </w:rPr>
                <w:t>MG to MG</w:t>
              </w:r>
              <w:r>
                <w:rPr>
                  <w:rFonts w:ascii="Courier New" w:hAnsi="Courier New"/>
                  <w:noProof/>
                  <w:sz w:val="18"/>
                  <w:szCs w:val="18"/>
                </w:rPr>
                <w:t>C</w:t>
              </w:r>
              <w:r w:rsidRPr="00F269CC">
                <w:rPr>
                  <w:rFonts w:ascii="Courier New" w:hAnsi="Courier New"/>
                  <w:noProof/>
                  <w:sz w:val="18"/>
                  <w:szCs w:val="18"/>
                </w:rPr>
                <w:t>:</w:t>
              </w:r>
            </w:ins>
          </w:p>
          <w:p w14:paraId="13202E3F" w14:textId="77777777"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844" w:author="ALU2" w:date="2014-11-12T16:08:00Z"/>
                <w:rFonts w:ascii="Courier New" w:hAnsi="Courier New"/>
                <w:noProof/>
                <w:sz w:val="18"/>
                <w:szCs w:val="18"/>
              </w:rPr>
            </w:pPr>
            <w:ins w:id="2845" w:author="ALU2" w:date="2014-11-12T16:08:00Z">
              <w:r w:rsidRPr="00F269CC">
                <w:rPr>
                  <w:rFonts w:ascii="Courier New" w:hAnsi="Courier New"/>
                  <w:noProof/>
                  <w:sz w:val="18"/>
                  <w:szCs w:val="18"/>
                </w:rPr>
                <w:t>MEGACO/3 [1</w:t>
              </w:r>
              <w:r>
                <w:rPr>
                  <w:rFonts w:ascii="Courier New" w:hAnsi="Courier New"/>
                  <w:noProof/>
                  <w:sz w:val="18"/>
                  <w:szCs w:val="18"/>
                </w:rPr>
                <w:t>9</w:t>
              </w:r>
              <w:r w:rsidRPr="00F269CC">
                <w:rPr>
                  <w:rFonts w:ascii="Courier New" w:hAnsi="Courier New"/>
                  <w:noProof/>
                  <w:sz w:val="18"/>
                  <w:szCs w:val="18"/>
                </w:rPr>
                <w:t>.</w:t>
              </w:r>
              <w:r>
                <w:rPr>
                  <w:rFonts w:ascii="Courier New" w:hAnsi="Courier New"/>
                  <w:noProof/>
                  <w:sz w:val="18"/>
                  <w:szCs w:val="18"/>
                </w:rPr>
                <w:t>65</w:t>
              </w:r>
              <w:r w:rsidRPr="00F269CC">
                <w:rPr>
                  <w:rFonts w:ascii="Courier New" w:hAnsi="Courier New"/>
                  <w:noProof/>
                  <w:sz w:val="18"/>
                  <w:szCs w:val="18"/>
                </w:rPr>
                <w:t>.</w:t>
              </w:r>
              <w:r>
                <w:rPr>
                  <w:rFonts w:ascii="Courier New" w:hAnsi="Courier New"/>
                  <w:noProof/>
                  <w:sz w:val="18"/>
                  <w:szCs w:val="18"/>
                </w:rPr>
                <w:t>11</w:t>
              </w:r>
              <w:r w:rsidRPr="00F269CC">
                <w:rPr>
                  <w:rFonts w:ascii="Courier New" w:hAnsi="Courier New"/>
                  <w:noProof/>
                  <w:sz w:val="18"/>
                  <w:szCs w:val="18"/>
                </w:rPr>
                <w:t>.</w:t>
              </w:r>
              <w:r>
                <w:rPr>
                  <w:rFonts w:ascii="Courier New" w:hAnsi="Courier New"/>
                  <w:noProof/>
                  <w:sz w:val="18"/>
                  <w:szCs w:val="18"/>
                </w:rPr>
                <w:t>9</w:t>
              </w:r>
              <w:r w:rsidRPr="00F269CC">
                <w:rPr>
                  <w:rFonts w:ascii="Courier New" w:hAnsi="Courier New"/>
                  <w:noProof/>
                  <w:sz w:val="18"/>
                  <w:szCs w:val="18"/>
                </w:rPr>
                <w:t>]:</w:t>
              </w:r>
              <w:r>
                <w:rPr>
                  <w:rFonts w:ascii="Courier New" w:hAnsi="Courier New"/>
                  <w:noProof/>
                  <w:sz w:val="18"/>
                  <w:szCs w:val="18"/>
                </w:rPr>
                <w:t>44444</w:t>
              </w:r>
            </w:ins>
          </w:p>
          <w:p w14:paraId="549AD9C3" w14:textId="77777777"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846" w:author="ALU2" w:date="2014-11-12T16:08:00Z"/>
                <w:rFonts w:ascii="Courier New" w:hAnsi="Courier New"/>
                <w:noProof/>
                <w:sz w:val="18"/>
                <w:szCs w:val="18"/>
              </w:rPr>
            </w:pPr>
            <w:ins w:id="2847" w:author="ALU2" w:date="2014-11-12T16:08:00Z">
              <w:r>
                <w:rPr>
                  <w:rFonts w:ascii="Courier New" w:hAnsi="Courier New"/>
                  <w:noProof/>
                  <w:sz w:val="18"/>
                  <w:szCs w:val="18"/>
                </w:rPr>
                <w:t>Reply</w:t>
              </w:r>
              <w:r w:rsidRPr="00F269CC">
                <w:rPr>
                  <w:rFonts w:ascii="Courier New" w:hAnsi="Courier New"/>
                  <w:noProof/>
                  <w:sz w:val="18"/>
                  <w:szCs w:val="18"/>
                </w:rPr>
                <w:t xml:space="preserve"> = 1 {</w:t>
              </w:r>
            </w:ins>
          </w:p>
          <w:p w14:paraId="53A0F47E" w14:textId="77777777"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848" w:author="ALU2" w:date="2014-11-12T16:08:00Z"/>
                <w:rFonts w:ascii="Courier New" w:hAnsi="Courier New"/>
                <w:noProof/>
                <w:sz w:val="18"/>
                <w:szCs w:val="18"/>
              </w:rPr>
            </w:pPr>
            <w:ins w:id="2849" w:author="ALU2" w:date="2014-11-12T16:08:00Z">
              <w:r w:rsidRPr="00F269CC">
                <w:rPr>
                  <w:rFonts w:ascii="Courier New" w:hAnsi="Courier New"/>
                  <w:noProof/>
                  <w:sz w:val="18"/>
                  <w:szCs w:val="18"/>
                </w:rPr>
                <w:t xml:space="preserve">  Context = </w:t>
              </w:r>
              <w:r>
                <w:rPr>
                  <w:rFonts w:ascii="Courier New" w:hAnsi="Courier New"/>
                  <w:noProof/>
                  <w:sz w:val="18"/>
                  <w:szCs w:val="18"/>
                </w:rPr>
                <w:t>Cz1</w:t>
              </w:r>
              <w:r w:rsidRPr="00F269CC">
                <w:rPr>
                  <w:rFonts w:ascii="Courier New" w:hAnsi="Courier New"/>
                  <w:noProof/>
                  <w:sz w:val="18"/>
                  <w:szCs w:val="18"/>
                </w:rPr>
                <w:t xml:space="preserve"> {</w:t>
              </w:r>
              <w:r>
                <w:rPr>
                  <w:rFonts w:ascii="Courier New" w:hAnsi="Courier New"/>
                  <w:noProof/>
                  <w:sz w:val="18"/>
                  <w:szCs w:val="18"/>
                </w:rPr>
                <w:t xml:space="preserve">      ; Context </w:t>
              </w:r>
              <w:r>
                <w:rPr>
                  <w:rFonts w:ascii="Courier New" w:hAnsi="Courier New"/>
                  <w:b/>
                  <w:noProof/>
                  <w:sz w:val="18"/>
                  <w:szCs w:val="18"/>
                </w:rPr>
                <w:t>C</w:t>
              </w:r>
              <w:r>
                <w:rPr>
                  <w:rFonts w:ascii="Courier New" w:hAnsi="Courier New"/>
                  <w:b/>
                  <w:noProof/>
                  <w:sz w:val="18"/>
                  <w:szCs w:val="18"/>
                  <w:vertAlign w:val="subscript"/>
                </w:rPr>
                <w:t>Z1</w:t>
              </w:r>
              <w:r>
                <w:rPr>
                  <w:rFonts w:ascii="Courier New" w:hAnsi="Courier New"/>
                  <w:noProof/>
                  <w:sz w:val="18"/>
                  <w:szCs w:val="18"/>
                </w:rPr>
                <w:t xml:space="preserve">  </w:t>
              </w:r>
            </w:ins>
          </w:p>
          <w:p w14:paraId="60D059C4" w14:textId="77777777"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850" w:author="ALU2" w:date="2014-11-12T16:08:00Z"/>
                <w:rFonts w:ascii="Courier New" w:hAnsi="Courier New"/>
                <w:noProof/>
                <w:sz w:val="18"/>
                <w:szCs w:val="18"/>
              </w:rPr>
            </w:pPr>
            <w:ins w:id="2851" w:author="ALU2" w:date="2014-11-12T16:08:00Z">
              <w:r w:rsidRPr="00F269CC">
                <w:rPr>
                  <w:rFonts w:ascii="Courier New" w:hAnsi="Courier New"/>
                  <w:noProof/>
                  <w:sz w:val="18"/>
                  <w:szCs w:val="18"/>
                </w:rPr>
                <w:t xml:space="preserve">    Add = ip/</w:t>
              </w:r>
              <w:r>
                <w:rPr>
                  <w:rFonts w:ascii="Courier New" w:hAnsi="Courier New"/>
                  <w:noProof/>
                  <w:sz w:val="18"/>
                  <w:szCs w:val="18"/>
                </w:rPr>
                <w:t>y</w:t>
              </w:r>
              <w:r w:rsidRPr="00F269CC">
                <w:rPr>
                  <w:rFonts w:ascii="Courier New" w:hAnsi="Courier New"/>
                  <w:noProof/>
                  <w:sz w:val="18"/>
                  <w:szCs w:val="18"/>
                </w:rPr>
                <w:t>/</w:t>
              </w:r>
              <w:r>
                <w:rPr>
                  <w:rFonts w:ascii="Courier New" w:hAnsi="Courier New"/>
                  <w:noProof/>
                  <w:sz w:val="18"/>
                  <w:szCs w:val="18"/>
                </w:rPr>
                <w:t>p</w:t>
              </w:r>
              <w:r w:rsidRPr="00F269CC">
                <w:rPr>
                  <w:rFonts w:ascii="Courier New" w:hAnsi="Courier New"/>
                  <w:noProof/>
                  <w:sz w:val="18"/>
                  <w:szCs w:val="18"/>
                </w:rPr>
                <w:t>/</w:t>
              </w:r>
              <w:r>
                <w:rPr>
                  <w:rFonts w:ascii="Courier New" w:hAnsi="Courier New"/>
                  <w:noProof/>
                  <w:sz w:val="18"/>
                  <w:szCs w:val="18"/>
                </w:rPr>
                <w:t>1</w:t>
              </w:r>
              <w:r w:rsidRPr="00F269CC">
                <w:rPr>
                  <w:rFonts w:ascii="Courier New" w:hAnsi="Courier New"/>
                  <w:noProof/>
                  <w:sz w:val="18"/>
                  <w:szCs w:val="18"/>
                </w:rPr>
                <w:t xml:space="preserve"> {</w:t>
              </w:r>
              <w:r>
                <w:rPr>
                  <w:rFonts w:ascii="Courier New" w:hAnsi="Courier New"/>
                  <w:noProof/>
                  <w:sz w:val="18"/>
                  <w:szCs w:val="18"/>
                </w:rPr>
                <w:t xml:space="preserve">   ; Termination </w:t>
              </w:r>
              <w:r w:rsidRPr="008333B6">
                <w:rPr>
                  <w:rFonts w:ascii="Courier New" w:hAnsi="Courier New"/>
                  <w:b/>
                  <w:noProof/>
                  <w:sz w:val="18"/>
                  <w:szCs w:val="18"/>
                </w:rPr>
                <w:t>T</w:t>
              </w:r>
              <w:r w:rsidRPr="008333B6">
                <w:rPr>
                  <w:rFonts w:ascii="Courier New" w:hAnsi="Courier New"/>
                  <w:b/>
                  <w:noProof/>
                  <w:sz w:val="18"/>
                  <w:szCs w:val="18"/>
                  <w:vertAlign w:val="subscript"/>
                </w:rPr>
                <w:t>Y</w:t>
              </w:r>
              <w:r>
                <w:rPr>
                  <w:rFonts w:ascii="Courier New" w:hAnsi="Courier New"/>
                  <w:noProof/>
                  <w:sz w:val="18"/>
                  <w:szCs w:val="18"/>
                </w:rPr>
                <w:t xml:space="preserve">  </w:t>
              </w:r>
            </w:ins>
          </w:p>
          <w:p w14:paraId="3410A5CC" w14:textId="77777777"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852" w:author="ALU2" w:date="2014-11-12T16:08:00Z"/>
                <w:rFonts w:ascii="Courier New" w:hAnsi="Courier New"/>
                <w:noProof/>
                <w:sz w:val="18"/>
                <w:szCs w:val="18"/>
              </w:rPr>
            </w:pPr>
            <w:ins w:id="2853" w:author="ALU2" w:date="2014-11-12T16:08:00Z">
              <w:r w:rsidRPr="00F269CC">
                <w:rPr>
                  <w:rFonts w:ascii="Courier New" w:hAnsi="Courier New"/>
                  <w:noProof/>
                  <w:sz w:val="18"/>
                  <w:szCs w:val="18"/>
                </w:rPr>
                <w:t xml:space="preserve">      Media {</w:t>
              </w:r>
            </w:ins>
          </w:p>
          <w:p w14:paraId="7DB544AB" w14:textId="77777777"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854" w:author="ALU2" w:date="2014-11-12T16:08:00Z"/>
                <w:rFonts w:ascii="Courier New" w:hAnsi="Courier New"/>
                <w:noProof/>
                <w:sz w:val="18"/>
                <w:szCs w:val="18"/>
              </w:rPr>
            </w:pPr>
            <w:ins w:id="2855" w:author="ALU2" w:date="2014-11-12T16:08:00Z">
              <w:r w:rsidRPr="00F269CC">
                <w:rPr>
                  <w:rFonts w:ascii="Courier New" w:hAnsi="Courier New"/>
                  <w:noProof/>
                  <w:sz w:val="18"/>
                  <w:szCs w:val="18"/>
                </w:rPr>
                <w:t xml:space="preserve">        </w:t>
              </w:r>
              <w:r w:rsidRPr="008333B6">
                <w:rPr>
                  <w:rFonts w:ascii="Courier New" w:hAnsi="Courier New"/>
                  <w:b/>
                  <w:noProof/>
                  <w:sz w:val="18"/>
                  <w:szCs w:val="18"/>
                </w:rPr>
                <w:t>Stream = 1</w:t>
              </w:r>
              <w:r w:rsidRPr="00F269CC">
                <w:rPr>
                  <w:rFonts w:ascii="Courier New" w:hAnsi="Courier New"/>
                  <w:noProof/>
                  <w:sz w:val="18"/>
                  <w:szCs w:val="18"/>
                </w:rPr>
                <w:t xml:space="preserve"> {</w:t>
              </w:r>
              <w:r>
                <w:rPr>
                  <w:rFonts w:ascii="Courier New" w:hAnsi="Courier New"/>
                  <w:noProof/>
                  <w:sz w:val="18"/>
                  <w:szCs w:val="18"/>
                </w:rPr>
                <w:t xml:space="preserve">   ; SEP S</w:t>
              </w:r>
              <w:r w:rsidRPr="008333B6">
                <w:rPr>
                  <w:rFonts w:ascii="Courier New" w:hAnsi="Courier New"/>
                  <w:noProof/>
                  <w:sz w:val="18"/>
                  <w:szCs w:val="18"/>
                  <w:vertAlign w:val="subscript"/>
                </w:rPr>
                <w:t>1</w:t>
              </w:r>
            </w:ins>
          </w:p>
          <w:p w14:paraId="2E1851DA" w14:textId="77777777"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856" w:author="ALU2" w:date="2014-11-12T16:08:00Z"/>
                <w:rFonts w:ascii="Courier New" w:hAnsi="Courier New"/>
                <w:noProof/>
                <w:sz w:val="18"/>
                <w:szCs w:val="18"/>
              </w:rPr>
            </w:pPr>
            <w:ins w:id="2857" w:author="ALU2" w:date="2014-11-12T16:08:00Z">
              <w:r w:rsidRPr="00F269CC">
                <w:rPr>
                  <w:rFonts w:ascii="Courier New" w:hAnsi="Courier New"/>
                  <w:noProof/>
                  <w:sz w:val="18"/>
                  <w:szCs w:val="18"/>
                </w:rPr>
                <w:t xml:space="preserve">          Local {</w:t>
              </w:r>
            </w:ins>
          </w:p>
          <w:p w14:paraId="7608EA3D" w14:textId="77777777" w:rsidR="006C2161" w:rsidRPr="006D6D87"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858" w:author="ALU2" w:date="2014-11-12T16:08:00Z"/>
                <w:rFonts w:ascii="Courier New" w:hAnsi="Courier New"/>
                <w:b/>
                <w:noProof/>
                <w:sz w:val="18"/>
                <w:szCs w:val="18"/>
              </w:rPr>
            </w:pPr>
            <w:ins w:id="2859" w:author="ALU2" w:date="2014-11-12T16:08:00Z">
              <w:r w:rsidRPr="00F269CC">
                <w:rPr>
                  <w:rFonts w:ascii="Courier New" w:hAnsi="Courier New"/>
                  <w:noProof/>
                  <w:sz w:val="18"/>
                  <w:szCs w:val="18"/>
                </w:rPr>
                <w:t>v=0</w:t>
              </w:r>
              <w:r>
                <w:rPr>
                  <w:rFonts w:ascii="Courier New" w:hAnsi="Courier New"/>
                  <w:noProof/>
                  <w:sz w:val="18"/>
                  <w:szCs w:val="18"/>
                </w:rPr>
                <w:t xml:space="preserve"> </w:t>
              </w:r>
            </w:ins>
          </w:p>
          <w:p w14:paraId="4F0F2264" w14:textId="77777777" w:rsidR="006C2161" w:rsidRPr="00431B2E"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860" w:author="ALU2" w:date="2014-11-12T16:08:00Z"/>
                <w:rFonts w:ascii="Courier New" w:hAnsi="Courier New"/>
                <w:b/>
                <w:noProof/>
                <w:sz w:val="18"/>
                <w:szCs w:val="18"/>
              </w:rPr>
            </w:pPr>
            <w:ins w:id="2861" w:author="ALU2" w:date="2014-11-12T16:08:00Z">
              <w:r w:rsidRPr="005A1027">
                <w:rPr>
                  <w:rFonts w:ascii="Courier New" w:hAnsi="Courier New"/>
                  <w:b/>
                  <w:noProof/>
                  <w:sz w:val="18"/>
                  <w:szCs w:val="18"/>
                </w:rPr>
                <w:t>c=IN IP</w:t>
              </w:r>
            </w:ins>
            <w:ins w:id="2862" w:author="ALU2" w:date="2014-11-12T16:10:00Z">
              <w:r w:rsidR="008637DA">
                <w:rPr>
                  <w:rFonts w:ascii="Courier New" w:hAnsi="Courier New"/>
                  <w:b/>
                  <w:noProof/>
                  <w:sz w:val="18"/>
                  <w:szCs w:val="18"/>
                </w:rPr>
                <w:t>4</w:t>
              </w:r>
            </w:ins>
            <w:ins w:id="2863" w:author="ALU2" w:date="2014-11-12T16:08:00Z">
              <w:r w:rsidRPr="005A1027">
                <w:rPr>
                  <w:rFonts w:ascii="Courier New" w:hAnsi="Courier New"/>
                  <w:b/>
                  <w:noProof/>
                  <w:sz w:val="18"/>
                  <w:szCs w:val="18"/>
                </w:rPr>
                <w:t xml:space="preserve"> </w:t>
              </w:r>
              <w:r w:rsidRPr="002B1D29">
                <w:rPr>
                  <w:rFonts w:ascii="Courier New" w:hAnsi="Courier New"/>
                  <w:b/>
                  <w:noProof/>
                  <w:sz w:val="18"/>
                  <w:szCs w:val="18"/>
                </w:rPr>
                <w:t>&lt;IP_</w:t>
              </w:r>
              <w:r>
                <w:rPr>
                  <w:rFonts w:ascii="Courier New" w:hAnsi="Courier New"/>
                  <w:b/>
                  <w:noProof/>
                  <w:sz w:val="18"/>
                  <w:szCs w:val="18"/>
                </w:rPr>
                <w:t>Y,P</w:t>
              </w:r>
              <w:r w:rsidRPr="002B1D29">
                <w:rPr>
                  <w:rFonts w:ascii="Courier New" w:hAnsi="Courier New"/>
                  <w:b/>
                  <w:noProof/>
                  <w:sz w:val="18"/>
                  <w:szCs w:val="18"/>
                </w:rPr>
                <w:t>_IP</w:t>
              </w:r>
              <w:r>
                <w:rPr>
                  <w:rFonts w:ascii="Courier New" w:hAnsi="Courier New"/>
                  <w:b/>
                  <w:noProof/>
                  <w:sz w:val="18"/>
                  <w:szCs w:val="18"/>
                </w:rPr>
                <w:t>v</w:t>
              </w:r>
            </w:ins>
            <w:ins w:id="2864" w:author="ALU2" w:date="2014-11-12T16:10:00Z">
              <w:r w:rsidR="008637DA">
                <w:rPr>
                  <w:rFonts w:ascii="Courier New" w:hAnsi="Courier New"/>
                  <w:b/>
                  <w:noProof/>
                  <w:sz w:val="18"/>
                  <w:szCs w:val="18"/>
                </w:rPr>
                <w:t>4</w:t>
              </w:r>
            </w:ins>
            <w:ins w:id="2865" w:author="ALU2" w:date="2014-11-12T16:08:00Z">
              <w:r w:rsidRPr="002B1D29">
                <w:rPr>
                  <w:rFonts w:ascii="Courier New" w:hAnsi="Courier New"/>
                  <w:b/>
                  <w:noProof/>
                  <w:sz w:val="18"/>
                  <w:szCs w:val="18"/>
                </w:rPr>
                <w:t>_addr_audio&gt;</w:t>
              </w:r>
            </w:ins>
          </w:p>
          <w:p w14:paraId="12A73677" w14:textId="77777777" w:rsidR="006C2161" w:rsidRPr="002F03B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866" w:author="ALU2" w:date="2014-11-12T16:08:00Z"/>
                <w:rFonts w:ascii="Courier New" w:hAnsi="Courier New"/>
                <w:noProof/>
                <w:sz w:val="18"/>
                <w:szCs w:val="18"/>
                <w:lang w:val="fr-FR"/>
              </w:rPr>
            </w:pPr>
            <w:ins w:id="2867" w:author="ALU2" w:date="2014-11-12T16:08:00Z">
              <w:r w:rsidRPr="002F03B1">
                <w:rPr>
                  <w:rFonts w:ascii="Courier New" w:hAnsi="Courier New"/>
                  <w:b/>
                  <w:noProof/>
                  <w:sz w:val="18"/>
                  <w:szCs w:val="18"/>
                  <w:lang w:val="fr-FR"/>
                </w:rPr>
                <w:t>m=audio</w:t>
              </w:r>
              <w:r w:rsidRPr="002F03B1">
                <w:rPr>
                  <w:rFonts w:ascii="Courier New" w:hAnsi="Courier New"/>
                  <w:noProof/>
                  <w:sz w:val="18"/>
                  <w:szCs w:val="18"/>
                  <w:lang w:val="fr-FR"/>
                </w:rPr>
                <w:t xml:space="preserve"> </w:t>
              </w:r>
              <w:r w:rsidRPr="002F03B1">
                <w:rPr>
                  <w:rFonts w:ascii="Courier New" w:hAnsi="Courier New"/>
                  <w:b/>
                  <w:noProof/>
                  <w:sz w:val="18"/>
                  <w:szCs w:val="18"/>
                  <w:lang w:val="fr-FR"/>
                </w:rPr>
                <w:t>&lt;IP_Y,P_IPv</w:t>
              </w:r>
            </w:ins>
            <w:ins w:id="2868" w:author="ALU2" w:date="2014-11-12T16:10:00Z">
              <w:r w:rsidR="008637DA" w:rsidRPr="002F03B1">
                <w:rPr>
                  <w:rFonts w:ascii="Courier New" w:hAnsi="Courier New"/>
                  <w:b/>
                  <w:noProof/>
                  <w:sz w:val="18"/>
                  <w:szCs w:val="18"/>
                  <w:lang w:val="fr-FR"/>
                </w:rPr>
                <w:t>4</w:t>
              </w:r>
            </w:ins>
            <w:ins w:id="2869" w:author="ALU2" w:date="2014-11-12T16:08:00Z">
              <w:r w:rsidRPr="002F03B1">
                <w:rPr>
                  <w:rFonts w:ascii="Courier New" w:hAnsi="Courier New"/>
                  <w:b/>
                  <w:noProof/>
                  <w:sz w:val="18"/>
                  <w:szCs w:val="18"/>
                  <w:lang w:val="fr-FR"/>
                </w:rPr>
                <w:t>_port_audio&gt;</w:t>
              </w:r>
              <w:r w:rsidRPr="002F03B1">
                <w:rPr>
                  <w:rFonts w:ascii="Courier New" w:hAnsi="Courier New"/>
                  <w:noProof/>
                  <w:sz w:val="18"/>
                  <w:szCs w:val="18"/>
                  <w:lang w:val="fr-FR"/>
                </w:rPr>
                <w:t xml:space="preserve"> RTP/SAVPF 103</w:t>
              </w:r>
            </w:ins>
          </w:p>
          <w:p w14:paraId="33E1286E" w14:textId="77777777" w:rsidR="006C2161" w:rsidRPr="00EB7AC0"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870" w:author="ALU2" w:date="2014-11-12T16:08:00Z"/>
                <w:rFonts w:ascii="Courier New" w:hAnsi="Courier New"/>
                <w:noProof/>
                <w:sz w:val="18"/>
                <w:szCs w:val="18"/>
                <w:lang w:val="en-US"/>
              </w:rPr>
            </w:pPr>
            <w:ins w:id="2871" w:author="ALU2" w:date="2014-11-12T16:08:00Z">
              <w:r w:rsidRPr="00EB7AC0">
                <w:rPr>
                  <w:rFonts w:ascii="Courier New" w:hAnsi="Courier New"/>
                  <w:noProof/>
                  <w:sz w:val="18"/>
                  <w:szCs w:val="18"/>
                  <w:lang w:val="en-US"/>
                </w:rPr>
                <w:t>a=rtcp-mux</w:t>
              </w:r>
            </w:ins>
          </w:p>
          <w:p w14:paraId="5FD8DC73" w14:textId="77777777"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872" w:author="ALU2" w:date="2014-11-12T16:08:00Z"/>
                <w:rFonts w:ascii="Courier New" w:hAnsi="Courier New"/>
                <w:noProof/>
                <w:sz w:val="18"/>
                <w:szCs w:val="18"/>
              </w:rPr>
            </w:pPr>
            <w:ins w:id="2873" w:author="ALU2" w:date="2014-11-12T16:08:00Z">
              <w:r>
                <w:rPr>
                  <w:rFonts w:ascii="Courier New" w:hAnsi="Courier New"/>
                  <w:noProof/>
                  <w:sz w:val="18"/>
                  <w:szCs w:val="18"/>
                </w:rPr>
                <w:t xml:space="preserve">          },</w:t>
              </w:r>
            </w:ins>
          </w:p>
          <w:p w14:paraId="1D8E157A" w14:textId="77777777"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874" w:author="ALU2" w:date="2014-11-12T16:08:00Z"/>
                <w:rFonts w:ascii="Courier New" w:hAnsi="Courier New"/>
                <w:noProof/>
                <w:sz w:val="18"/>
                <w:szCs w:val="18"/>
              </w:rPr>
            </w:pPr>
            <w:ins w:id="2875" w:author="ALU2" w:date="2014-11-12T16:08:00Z">
              <w:r w:rsidRPr="00F269CC">
                <w:rPr>
                  <w:rFonts w:ascii="Courier New" w:hAnsi="Courier New"/>
                  <w:noProof/>
                  <w:sz w:val="18"/>
                  <w:szCs w:val="18"/>
                </w:rPr>
                <w:t xml:space="preserve">          Remote {</w:t>
              </w:r>
            </w:ins>
          </w:p>
          <w:p w14:paraId="6EDA99CC" w14:textId="77777777" w:rsidR="006C2161" w:rsidRPr="006D6D87"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876" w:author="ALU2" w:date="2014-11-12T16:08:00Z"/>
                <w:rFonts w:ascii="Courier New" w:hAnsi="Courier New"/>
                <w:b/>
                <w:noProof/>
                <w:sz w:val="18"/>
                <w:szCs w:val="18"/>
              </w:rPr>
            </w:pPr>
            <w:ins w:id="2877" w:author="ALU2" w:date="2014-11-12T16:08:00Z">
              <w:r w:rsidRPr="00F269CC">
                <w:rPr>
                  <w:rFonts w:ascii="Courier New" w:hAnsi="Courier New"/>
                  <w:noProof/>
                  <w:sz w:val="18"/>
                  <w:szCs w:val="18"/>
                </w:rPr>
                <w:t>v=0</w:t>
              </w:r>
              <w:r>
                <w:rPr>
                  <w:rFonts w:ascii="Courier New" w:hAnsi="Courier New"/>
                  <w:noProof/>
                  <w:sz w:val="18"/>
                  <w:szCs w:val="18"/>
                </w:rPr>
                <w:t xml:space="preserve"> </w:t>
              </w:r>
            </w:ins>
          </w:p>
          <w:p w14:paraId="534B14F4" w14:textId="77777777" w:rsidR="006C2161" w:rsidRPr="00431B2E"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878" w:author="ALU2" w:date="2014-11-12T16:08:00Z"/>
                <w:rFonts w:ascii="Courier New" w:hAnsi="Courier New"/>
                <w:b/>
                <w:noProof/>
                <w:sz w:val="18"/>
                <w:szCs w:val="18"/>
              </w:rPr>
            </w:pPr>
            <w:ins w:id="2879" w:author="ALU2" w:date="2014-11-12T16:08:00Z">
              <w:r w:rsidRPr="005A1027">
                <w:rPr>
                  <w:rFonts w:ascii="Courier New" w:hAnsi="Courier New"/>
                  <w:b/>
                  <w:noProof/>
                  <w:sz w:val="18"/>
                  <w:szCs w:val="18"/>
                </w:rPr>
                <w:t>c=IN IP</w:t>
              </w:r>
            </w:ins>
            <w:ins w:id="2880" w:author="ALU2" w:date="2014-11-12T16:10:00Z">
              <w:r w:rsidR="008637DA">
                <w:rPr>
                  <w:rFonts w:ascii="Courier New" w:hAnsi="Courier New"/>
                  <w:b/>
                  <w:noProof/>
                  <w:sz w:val="18"/>
                  <w:szCs w:val="18"/>
                </w:rPr>
                <w:t>4</w:t>
              </w:r>
            </w:ins>
            <w:ins w:id="2881" w:author="ALU2" w:date="2014-11-12T16:08:00Z">
              <w:r w:rsidRPr="005A1027">
                <w:rPr>
                  <w:rFonts w:ascii="Courier New" w:hAnsi="Courier New"/>
                  <w:b/>
                  <w:noProof/>
                  <w:sz w:val="18"/>
                  <w:szCs w:val="18"/>
                </w:rPr>
                <w:t xml:space="preserve"> </w:t>
              </w:r>
              <w:r w:rsidRPr="002B1D29">
                <w:rPr>
                  <w:rFonts w:ascii="Courier New" w:hAnsi="Courier New"/>
                  <w:b/>
                  <w:noProof/>
                  <w:sz w:val="18"/>
                  <w:szCs w:val="18"/>
                </w:rPr>
                <w:t>&lt;IP_</w:t>
              </w:r>
              <w:r>
                <w:rPr>
                  <w:rFonts w:ascii="Courier New" w:hAnsi="Courier New"/>
                  <w:b/>
                  <w:noProof/>
                  <w:sz w:val="18"/>
                  <w:szCs w:val="18"/>
                </w:rPr>
                <w:t>UE_Y</w:t>
              </w:r>
              <w:r w:rsidRPr="002B1D29">
                <w:rPr>
                  <w:rFonts w:ascii="Courier New" w:hAnsi="Courier New"/>
                  <w:b/>
                  <w:noProof/>
                  <w:sz w:val="18"/>
                  <w:szCs w:val="18"/>
                </w:rPr>
                <w:t>_IP</w:t>
              </w:r>
              <w:r>
                <w:rPr>
                  <w:rFonts w:ascii="Courier New" w:hAnsi="Courier New"/>
                  <w:b/>
                  <w:noProof/>
                  <w:sz w:val="18"/>
                  <w:szCs w:val="18"/>
                </w:rPr>
                <w:t>v</w:t>
              </w:r>
            </w:ins>
            <w:ins w:id="2882" w:author="ALU2" w:date="2014-11-12T16:10:00Z">
              <w:r w:rsidR="008637DA">
                <w:rPr>
                  <w:rFonts w:ascii="Courier New" w:hAnsi="Courier New"/>
                  <w:b/>
                  <w:noProof/>
                  <w:sz w:val="18"/>
                  <w:szCs w:val="18"/>
                </w:rPr>
                <w:t>4</w:t>
              </w:r>
            </w:ins>
            <w:ins w:id="2883" w:author="ALU2" w:date="2014-11-12T16:08:00Z">
              <w:r w:rsidRPr="002B1D29">
                <w:rPr>
                  <w:rFonts w:ascii="Courier New" w:hAnsi="Courier New"/>
                  <w:b/>
                  <w:noProof/>
                  <w:sz w:val="18"/>
                  <w:szCs w:val="18"/>
                </w:rPr>
                <w:t>_addr_audio&gt;</w:t>
              </w:r>
            </w:ins>
          </w:p>
          <w:p w14:paraId="026FB993" w14:textId="77777777" w:rsidR="006C2161" w:rsidRPr="00EB7AC0"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884" w:author="ALU2" w:date="2014-11-12T16:08:00Z"/>
                <w:rFonts w:ascii="Courier New" w:hAnsi="Courier New"/>
                <w:noProof/>
                <w:sz w:val="18"/>
                <w:szCs w:val="18"/>
                <w:lang w:val="en-US"/>
              </w:rPr>
            </w:pPr>
            <w:ins w:id="2885" w:author="ALU2" w:date="2014-11-12T16:08:00Z">
              <w:r w:rsidRPr="005A1027">
                <w:rPr>
                  <w:rFonts w:ascii="Courier New" w:hAnsi="Courier New"/>
                  <w:b/>
                  <w:noProof/>
                  <w:sz w:val="18"/>
                  <w:szCs w:val="18"/>
                  <w:lang w:val="en-US"/>
                </w:rPr>
                <w:t>m=audio</w:t>
              </w:r>
              <w:r w:rsidRPr="00EB7AC0">
                <w:rPr>
                  <w:rFonts w:ascii="Courier New" w:hAnsi="Courier New"/>
                  <w:noProof/>
                  <w:sz w:val="18"/>
                  <w:szCs w:val="18"/>
                  <w:lang w:val="en-US"/>
                </w:rPr>
                <w:t xml:space="preserve"> </w:t>
              </w:r>
              <w:r w:rsidRPr="002B1D29">
                <w:rPr>
                  <w:rFonts w:ascii="Courier New" w:hAnsi="Courier New"/>
                  <w:b/>
                  <w:noProof/>
                  <w:sz w:val="18"/>
                  <w:szCs w:val="18"/>
                </w:rPr>
                <w:t>&lt;IP_</w:t>
              </w:r>
              <w:r>
                <w:rPr>
                  <w:rFonts w:ascii="Courier New" w:hAnsi="Courier New"/>
                  <w:b/>
                  <w:noProof/>
                  <w:sz w:val="18"/>
                  <w:szCs w:val="18"/>
                </w:rPr>
                <w:t>UE_Y</w:t>
              </w:r>
              <w:r w:rsidRPr="002B1D29">
                <w:rPr>
                  <w:rFonts w:ascii="Courier New" w:hAnsi="Courier New"/>
                  <w:b/>
                  <w:noProof/>
                  <w:sz w:val="18"/>
                  <w:szCs w:val="18"/>
                </w:rPr>
                <w:t>_IP</w:t>
              </w:r>
              <w:r>
                <w:rPr>
                  <w:rFonts w:ascii="Courier New" w:hAnsi="Courier New"/>
                  <w:b/>
                  <w:noProof/>
                  <w:sz w:val="18"/>
                  <w:szCs w:val="18"/>
                </w:rPr>
                <w:t>v</w:t>
              </w:r>
            </w:ins>
            <w:ins w:id="2886" w:author="ALU2" w:date="2014-11-12T16:10:00Z">
              <w:r w:rsidR="008637DA">
                <w:rPr>
                  <w:rFonts w:ascii="Courier New" w:hAnsi="Courier New"/>
                  <w:b/>
                  <w:noProof/>
                  <w:sz w:val="18"/>
                  <w:szCs w:val="18"/>
                </w:rPr>
                <w:t>4</w:t>
              </w:r>
            </w:ins>
            <w:ins w:id="2887" w:author="ALU2" w:date="2014-11-12T16:08:00Z">
              <w:r w:rsidRPr="002B1D29">
                <w:rPr>
                  <w:rFonts w:ascii="Courier New" w:hAnsi="Courier New"/>
                  <w:b/>
                  <w:noProof/>
                  <w:sz w:val="18"/>
                  <w:szCs w:val="18"/>
                </w:rPr>
                <w:t>_</w:t>
              </w:r>
              <w:r>
                <w:rPr>
                  <w:rFonts w:ascii="Courier New" w:hAnsi="Courier New"/>
                  <w:b/>
                  <w:noProof/>
                  <w:sz w:val="18"/>
                  <w:szCs w:val="18"/>
                </w:rPr>
                <w:t>port</w:t>
              </w:r>
              <w:r w:rsidRPr="002B1D29">
                <w:rPr>
                  <w:rFonts w:ascii="Courier New" w:hAnsi="Courier New"/>
                  <w:b/>
                  <w:noProof/>
                  <w:sz w:val="18"/>
                  <w:szCs w:val="18"/>
                </w:rPr>
                <w:t>_audio&gt;</w:t>
              </w:r>
              <w:r>
                <w:rPr>
                  <w:rFonts w:ascii="Courier New" w:hAnsi="Courier New"/>
                  <w:noProof/>
                  <w:sz w:val="18"/>
                  <w:szCs w:val="18"/>
                  <w:lang w:val="en-US"/>
                </w:rPr>
                <w:t xml:space="preserve"> RTP/SAVPF 103</w:t>
              </w:r>
            </w:ins>
          </w:p>
          <w:p w14:paraId="132EE338" w14:textId="77777777" w:rsidR="006C2161" w:rsidRPr="00EB7AC0"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888" w:author="ALU2" w:date="2014-11-12T16:08:00Z"/>
                <w:rFonts w:ascii="Courier New" w:hAnsi="Courier New"/>
                <w:noProof/>
                <w:sz w:val="18"/>
                <w:szCs w:val="18"/>
                <w:lang w:val="en-US"/>
              </w:rPr>
            </w:pPr>
            <w:ins w:id="2889" w:author="ALU2" w:date="2014-11-12T16:08:00Z">
              <w:r w:rsidRPr="00EB7AC0">
                <w:rPr>
                  <w:rFonts w:ascii="Courier New" w:hAnsi="Courier New"/>
                  <w:noProof/>
                  <w:sz w:val="18"/>
                  <w:szCs w:val="18"/>
                  <w:lang w:val="en-US"/>
                </w:rPr>
                <w:t>a=rtcp-mux</w:t>
              </w:r>
            </w:ins>
          </w:p>
          <w:p w14:paraId="08CF9246" w14:textId="77777777"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890" w:author="ALU2" w:date="2014-11-12T16:08:00Z"/>
                <w:rFonts w:ascii="Courier New" w:hAnsi="Courier New"/>
                <w:noProof/>
                <w:sz w:val="18"/>
                <w:szCs w:val="18"/>
              </w:rPr>
            </w:pPr>
            <w:ins w:id="2891" w:author="ALU2" w:date="2014-11-12T16:08:00Z">
              <w:r w:rsidRPr="00F269CC">
                <w:rPr>
                  <w:rFonts w:ascii="Courier New" w:hAnsi="Courier New"/>
                  <w:noProof/>
                  <w:sz w:val="18"/>
                  <w:szCs w:val="18"/>
                </w:rPr>
                <w:t xml:space="preserve">          }</w:t>
              </w:r>
            </w:ins>
          </w:p>
          <w:p w14:paraId="1E2B3104" w14:textId="77777777" w:rsidR="006C2161" w:rsidRPr="00F269CC"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892" w:author="ALU2" w:date="2014-11-12T16:08:00Z"/>
                <w:rFonts w:ascii="Courier New" w:hAnsi="Courier New"/>
                <w:noProof/>
                <w:sz w:val="18"/>
                <w:szCs w:val="18"/>
              </w:rPr>
            </w:pPr>
            <w:ins w:id="2893" w:author="ALU2" w:date="2014-11-12T16:08:00Z">
              <w:r w:rsidRPr="00F269CC">
                <w:rPr>
                  <w:rFonts w:ascii="Courier New" w:hAnsi="Courier New"/>
                  <w:noProof/>
                  <w:sz w:val="18"/>
                  <w:szCs w:val="18"/>
                </w:rPr>
                <w:t xml:space="preserve">        </w:t>
              </w:r>
              <w:r w:rsidRPr="00EB7AC0">
                <w:rPr>
                  <w:rFonts w:ascii="Courier New" w:hAnsi="Courier New"/>
                  <w:b/>
                  <w:noProof/>
                  <w:sz w:val="18"/>
                  <w:szCs w:val="18"/>
                </w:rPr>
                <w:t xml:space="preserve">Stream = </w:t>
              </w:r>
              <w:r>
                <w:rPr>
                  <w:rFonts w:ascii="Courier New" w:hAnsi="Courier New"/>
                  <w:b/>
                  <w:noProof/>
                  <w:sz w:val="18"/>
                  <w:szCs w:val="18"/>
                </w:rPr>
                <w:t>2</w:t>
              </w:r>
              <w:r w:rsidRPr="00F269CC">
                <w:rPr>
                  <w:rFonts w:ascii="Courier New" w:hAnsi="Courier New"/>
                  <w:noProof/>
                  <w:sz w:val="18"/>
                  <w:szCs w:val="18"/>
                </w:rPr>
                <w:t xml:space="preserve"> {</w:t>
              </w:r>
              <w:r>
                <w:rPr>
                  <w:rFonts w:ascii="Courier New" w:hAnsi="Courier New"/>
                  <w:noProof/>
                  <w:sz w:val="18"/>
                  <w:szCs w:val="18"/>
                </w:rPr>
                <w:t xml:space="preserve">   ; SEP S</w:t>
              </w:r>
              <w:r>
                <w:rPr>
                  <w:rFonts w:ascii="Courier New" w:hAnsi="Courier New"/>
                  <w:noProof/>
                  <w:sz w:val="18"/>
                  <w:szCs w:val="18"/>
                  <w:vertAlign w:val="subscript"/>
                </w:rPr>
                <w:t>2</w:t>
              </w:r>
            </w:ins>
          </w:p>
          <w:p w14:paraId="7A043905" w14:textId="77777777" w:rsidR="006C2161" w:rsidRPr="00F269CC"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894" w:author="ALU2" w:date="2014-11-12T16:08:00Z"/>
                <w:rFonts w:ascii="Courier New" w:hAnsi="Courier New"/>
                <w:noProof/>
                <w:sz w:val="18"/>
                <w:szCs w:val="18"/>
              </w:rPr>
            </w:pPr>
            <w:ins w:id="2895" w:author="ALU2" w:date="2014-11-12T16:08:00Z">
              <w:r w:rsidRPr="00F269CC">
                <w:rPr>
                  <w:rFonts w:ascii="Courier New" w:hAnsi="Courier New"/>
                  <w:noProof/>
                  <w:sz w:val="18"/>
                  <w:szCs w:val="18"/>
                </w:rPr>
                <w:t xml:space="preserve">          Local {</w:t>
              </w:r>
            </w:ins>
          </w:p>
          <w:p w14:paraId="0F0C7B77" w14:textId="77777777" w:rsidR="006C2161" w:rsidRPr="00F269CC"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896" w:author="ALU2" w:date="2014-11-12T16:08:00Z"/>
                <w:rFonts w:ascii="Courier New" w:hAnsi="Courier New"/>
                <w:noProof/>
                <w:sz w:val="18"/>
                <w:szCs w:val="18"/>
              </w:rPr>
            </w:pPr>
            <w:ins w:id="2897" w:author="ALU2" w:date="2014-11-12T16:08:00Z">
              <w:r w:rsidRPr="00F269CC">
                <w:rPr>
                  <w:rFonts w:ascii="Courier New" w:hAnsi="Courier New"/>
                  <w:noProof/>
                  <w:sz w:val="18"/>
                  <w:szCs w:val="18"/>
                </w:rPr>
                <w:t>v=0</w:t>
              </w:r>
              <w:r>
                <w:rPr>
                  <w:rFonts w:ascii="Courier New" w:hAnsi="Courier New"/>
                  <w:noProof/>
                  <w:sz w:val="18"/>
                  <w:szCs w:val="18"/>
                </w:rPr>
                <w:t xml:space="preserve"> </w:t>
              </w:r>
            </w:ins>
          </w:p>
          <w:p w14:paraId="6CE94770" w14:textId="77777777" w:rsidR="006C2161" w:rsidRPr="00431B2E"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898" w:author="ALU2" w:date="2014-11-12T16:08:00Z"/>
                <w:rFonts w:ascii="Courier New" w:hAnsi="Courier New"/>
                <w:b/>
                <w:noProof/>
                <w:sz w:val="18"/>
                <w:szCs w:val="18"/>
              </w:rPr>
            </w:pPr>
            <w:ins w:id="2899" w:author="ALU2" w:date="2014-11-12T16:08:00Z">
              <w:r w:rsidRPr="005A1027">
                <w:rPr>
                  <w:rFonts w:ascii="Courier New" w:hAnsi="Courier New"/>
                  <w:b/>
                  <w:noProof/>
                  <w:sz w:val="18"/>
                  <w:szCs w:val="18"/>
                </w:rPr>
                <w:t>c=IN IP</w:t>
              </w:r>
            </w:ins>
            <w:ins w:id="2900" w:author="ALU2" w:date="2014-11-12T16:10:00Z">
              <w:r w:rsidR="008637DA">
                <w:rPr>
                  <w:rFonts w:ascii="Courier New" w:hAnsi="Courier New"/>
                  <w:b/>
                  <w:noProof/>
                  <w:sz w:val="18"/>
                  <w:szCs w:val="18"/>
                </w:rPr>
                <w:t>4</w:t>
              </w:r>
            </w:ins>
            <w:ins w:id="2901" w:author="ALU2" w:date="2014-11-12T16:08:00Z">
              <w:r w:rsidRPr="005A1027">
                <w:rPr>
                  <w:rFonts w:ascii="Courier New" w:hAnsi="Courier New"/>
                  <w:b/>
                  <w:noProof/>
                  <w:sz w:val="18"/>
                  <w:szCs w:val="18"/>
                </w:rPr>
                <w:t xml:space="preserve"> </w:t>
              </w:r>
              <w:r w:rsidRPr="002B1D29">
                <w:rPr>
                  <w:rFonts w:ascii="Courier New" w:hAnsi="Courier New"/>
                  <w:b/>
                  <w:noProof/>
                  <w:sz w:val="18"/>
                  <w:szCs w:val="18"/>
                </w:rPr>
                <w:t>&lt;IP_</w:t>
              </w:r>
              <w:r>
                <w:rPr>
                  <w:rFonts w:ascii="Courier New" w:hAnsi="Courier New"/>
                  <w:b/>
                  <w:noProof/>
                  <w:sz w:val="18"/>
                  <w:szCs w:val="18"/>
                </w:rPr>
                <w:t>Y,P</w:t>
              </w:r>
              <w:r w:rsidRPr="002B1D29">
                <w:rPr>
                  <w:rFonts w:ascii="Courier New" w:hAnsi="Courier New"/>
                  <w:b/>
                  <w:noProof/>
                  <w:sz w:val="18"/>
                  <w:szCs w:val="18"/>
                </w:rPr>
                <w:t>_IP</w:t>
              </w:r>
              <w:r>
                <w:rPr>
                  <w:rFonts w:ascii="Courier New" w:hAnsi="Courier New"/>
                  <w:b/>
                  <w:noProof/>
                  <w:sz w:val="18"/>
                  <w:szCs w:val="18"/>
                </w:rPr>
                <w:t>v</w:t>
              </w:r>
            </w:ins>
            <w:ins w:id="2902" w:author="ALU2" w:date="2014-11-12T16:10:00Z">
              <w:r w:rsidR="008637DA">
                <w:rPr>
                  <w:rFonts w:ascii="Courier New" w:hAnsi="Courier New"/>
                  <w:b/>
                  <w:noProof/>
                  <w:sz w:val="18"/>
                  <w:szCs w:val="18"/>
                </w:rPr>
                <w:t>4</w:t>
              </w:r>
            </w:ins>
            <w:ins w:id="2903" w:author="ALU2" w:date="2014-11-12T16:08:00Z">
              <w:r w:rsidRPr="002B1D29">
                <w:rPr>
                  <w:rFonts w:ascii="Courier New" w:hAnsi="Courier New"/>
                  <w:b/>
                  <w:noProof/>
                  <w:sz w:val="18"/>
                  <w:szCs w:val="18"/>
                </w:rPr>
                <w:t>_addr_</w:t>
              </w:r>
              <w:r>
                <w:rPr>
                  <w:rFonts w:ascii="Courier New" w:hAnsi="Courier New"/>
                  <w:b/>
                  <w:noProof/>
                  <w:sz w:val="18"/>
                  <w:szCs w:val="18"/>
                </w:rPr>
                <w:t>vide</w:t>
              </w:r>
              <w:r w:rsidRPr="002B1D29">
                <w:rPr>
                  <w:rFonts w:ascii="Courier New" w:hAnsi="Courier New"/>
                  <w:b/>
                  <w:noProof/>
                  <w:sz w:val="18"/>
                  <w:szCs w:val="18"/>
                </w:rPr>
                <w:t>o&gt;</w:t>
              </w:r>
            </w:ins>
          </w:p>
          <w:p w14:paraId="4C669144" w14:textId="77777777" w:rsidR="006C2161" w:rsidRPr="00DF6AE3"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904" w:author="ALU2" w:date="2014-11-12T16:08:00Z"/>
                <w:rFonts w:ascii="Courier New" w:hAnsi="Courier New"/>
                <w:noProof/>
                <w:sz w:val="18"/>
                <w:szCs w:val="18"/>
                <w:lang w:val="en-US"/>
              </w:rPr>
            </w:pPr>
            <w:ins w:id="2905" w:author="ALU2" w:date="2014-11-12T16:08:00Z">
              <w:r w:rsidRPr="005A1027">
                <w:rPr>
                  <w:rFonts w:ascii="Courier New" w:hAnsi="Courier New"/>
                  <w:b/>
                  <w:noProof/>
                  <w:sz w:val="18"/>
                  <w:szCs w:val="18"/>
                  <w:lang w:val="en-US"/>
                </w:rPr>
                <w:t>m=</w:t>
              </w:r>
              <w:r>
                <w:rPr>
                  <w:rFonts w:ascii="Courier New" w:hAnsi="Courier New"/>
                  <w:b/>
                  <w:noProof/>
                  <w:sz w:val="18"/>
                  <w:szCs w:val="18"/>
                  <w:lang w:val="en-US"/>
                </w:rPr>
                <w:t>vide</w:t>
              </w:r>
              <w:r w:rsidRPr="005A1027">
                <w:rPr>
                  <w:rFonts w:ascii="Courier New" w:hAnsi="Courier New"/>
                  <w:b/>
                  <w:noProof/>
                  <w:sz w:val="18"/>
                  <w:szCs w:val="18"/>
                  <w:lang w:val="en-US"/>
                </w:rPr>
                <w:t>o</w:t>
              </w:r>
              <w:r w:rsidRPr="00EB7AC0">
                <w:rPr>
                  <w:rFonts w:ascii="Courier New" w:hAnsi="Courier New"/>
                  <w:noProof/>
                  <w:sz w:val="18"/>
                  <w:szCs w:val="18"/>
                  <w:lang w:val="en-US"/>
                </w:rPr>
                <w:t xml:space="preserve"> </w:t>
              </w:r>
              <w:r w:rsidRPr="002B1D29">
                <w:rPr>
                  <w:rFonts w:ascii="Courier New" w:hAnsi="Courier New"/>
                  <w:b/>
                  <w:noProof/>
                  <w:sz w:val="18"/>
                  <w:szCs w:val="18"/>
                </w:rPr>
                <w:t>&lt;IP_</w:t>
              </w:r>
              <w:r>
                <w:rPr>
                  <w:rFonts w:ascii="Courier New" w:hAnsi="Courier New"/>
                  <w:b/>
                  <w:noProof/>
                  <w:sz w:val="18"/>
                  <w:szCs w:val="18"/>
                </w:rPr>
                <w:t>Y,P</w:t>
              </w:r>
              <w:r w:rsidRPr="002B1D29">
                <w:rPr>
                  <w:rFonts w:ascii="Courier New" w:hAnsi="Courier New"/>
                  <w:b/>
                  <w:noProof/>
                  <w:sz w:val="18"/>
                  <w:szCs w:val="18"/>
                </w:rPr>
                <w:t>_IP</w:t>
              </w:r>
              <w:r>
                <w:rPr>
                  <w:rFonts w:ascii="Courier New" w:hAnsi="Courier New"/>
                  <w:b/>
                  <w:noProof/>
                  <w:sz w:val="18"/>
                  <w:szCs w:val="18"/>
                </w:rPr>
                <w:t>v</w:t>
              </w:r>
            </w:ins>
            <w:ins w:id="2906" w:author="ALU2" w:date="2014-11-12T16:10:00Z">
              <w:r w:rsidR="008637DA">
                <w:rPr>
                  <w:rFonts w:ascii="Courier New" w:hAnsi="Courier New"/>
                  <w:b/>
                  <w:noProof/>
                  <w:sz w:val="18"/>
                  <w:szCs w:val="18"/>
                </w:rPr>
                <w:t>4</w:t>
              </w:r>
            </w:ins>
            <w:ins w:id="2907" w:author="ALU2" w:date="2014-11-12T16:08:00Z">
              <w:r w:rsidRPr="002B1D29">
                <w:rPr>
                  <w:rFonts w:ascii="Courier New" w:hAnsi="Courier New"/>
                  <w:b/>
                  <w:noProof/>
                  <w:sz w:val="18"/>
                  <w:szCs w:val="18"/>
                </w:rPr>
                <w:t>_</w:t>
              </w:r>
              <w:r>
                <w:rPr>
                  <w:rFonts w:ascii="Courier New" w:hAnsi="Courier New"/>
                  <w:b/>
                  <w:noProof/>
                  <w:sz w:val="18"/>
                  <w:szCs w:val="18"/>
                </w:rPr>
                <w:t>port</w:t>
              </w:r>
              <w:r w:rsidRPr="002B1D29">
                <w:rPr>
                  <w:rFonts w:ascii="Courier New" w:hAnsi="Courier New"/>
                  <w:b/>
                  <w:noProof/>
                  <w:sz w:val="18"/>
                  <w:szCs w:val="18"/>
                </w:rPr>
                <w:t>_</w:t>
              </w:r>
              <w:r>
                <w:rPr>
                  <w:rFonts w:ascii="Courier New" w:hAnsi="Courier New"/>
                  <w:b/>
                  <w:noProof/>
                  <w:sz w:val="18"/>
                  <w:szCs w:val="18"/>
                </w:rPr>
                <w:t>vide</w:t>
              </w:r>
              <w:r w:rsidRPr="002B1D29">
                <w:rPr>
                  <w:rFonts w:ascii="Courier New" w:hAnsi="Courier New"/>
                  <w:b/>
                  <w:noProof/>
                  <w:sz w:val="18"/>
                  <w:szCs w:val="18"/>
                </w:rPr>
                <w:t>o&gt;</w:t>
              </w:r>
              <w:r>
                <w:rPr>
                  <w:rFonts w:ascii="Courier New" w:hAnsi="Courier New"/>
                  <w:noProof/>
                  <w:sz w:val="18"/>
                  <w:szCs w:val="18"/>
                  <w:lang w:val="en-US"/>
                </w:rPr>
                <w:t xml:space="preserve"> RTP/SAVPF 100</w:t>
              </w:r>
            </w:ins>
          </w:p>
          <w:p w14:paraId="15DFC807" w14:textId="77777777" w:rsidR="006C2161" w:rsidRPr="00DF6AE3"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908" w:author="ALU2" w:date="2014-11-12T16:08:00Z"/>
                <w:rFonts w:ascii="Courier New" w:hAnsi="Courier New"/>
                <w:noProof/>
                <w:sz w:val="18"/>
                <w:szCs w:val="18"/>
                <w:lang w:val="en-US"/>
              </w:rPr>
            </w:pPr>
            <w:ins w:id="2909" w:author="ALU2" w:date="2014-11-12T16:08:00Z">
              <w:r w:rsidRPr="00DF6AE3">
                <w:rPr>
                  <w:rFonts w:ascii="Courier New" w:hAnsi="Courier New"/>
                  <w:noProof/>
                  <w:sz w:val="18"/>
                  <w:szCs w:val="18"/>
                  <w:lang w:val="en-US"/>
                </w:rPr>
                <w:t>a=rtcp-mux</w:t>
              </w:r>
            </w:ins>
          </w:p>
          <w:p w14:paraId="450984B7" w14:textId="77777777" w:rsidR="006C2161"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910" w:author="ALU2" w:date="2014-11-12T16:08:00Z"/>
                <w:rFonts w:ascii="Courier New" w:hAnsi="Courier New"/>
                <w:noProof/>
                <w:sz w:val="18"/>
                <w:szCs w:val="18"/>
              </w:rPr>
            </w:pPr>
            <w:ins w:id="2911" w:author="ALU2" w:date="2014-11-12T16:08:00Z">
              <w:r>
                <w:rPr>
                  <w:rFonts w:ascii="Courier New" w:hAnsi="Courier New"/>
                  <w:noProof/>
                  <w:sz w:val="18"/>
                  <w:szCs w:val="18"/>
                </w:rPr>
                <w:t xml:space="preserve">          },</w:t>
              </w:r>
            </w:ins>
          </w:p>
          <w:p w14:paraId="193547F6" w14:textId="77777777" w:rsidR="006C2161" w:rsidRPr="00F269CC"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912" w:author="ALU2" w:date="2014-11-12T16:08:00Z"/>
                <w:rFonts w:ascii="Courier New" w:hAnsi="Courier New"/>
                <w:noProof/>
                <w:sz w:val="18"/>
                <w:szCs w:val="18"/>
              </w:rPr>
            </w:pPr>
            <w:ins w:id="2913" w:author="ALU2" w:date="2014-11-12T16:08:00Z">
              <w:r w:rsidRPr="00F269CC">
                <w:rPr>
                  <w:rFonts w:ascii="Courier New" w:hAnsi="Courier New"/>
                  <w:noProof/>
                  <w:sz w:val="18"/>
                  <w:szCs w:val="18"/>
                </w:rPr>
                <w:t xml:space="preserve">          Remote {</w:t>
              </w:r>
            </w:ins>
          </w:p>
          <w:p w14:paraId="2C1655ED" w14:textId="77777777" w:rsidR="006C2161" w:rsidRPr="006D6D87"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914" w:author="ALU2" w:date="2014-11-12T16:08:00Z"/>
                <w:rFonts w:ascii="Courier New" w:hAnsi="Courier New"/>
                <w:b/>
                <w:noProof/>
                <w:sz w:val="18"/>
                <w:szCs w:val="18"/>
              </w:rPr>
            </w:pPr>
            <w:ins w:id="2915" w:author="ALU2" w:date="2014-11-12T16:08:00Z">
              <w:r w:rsidRPr="00F269CC">
                <w:rPr>
                  <w:rFonts w:ascii="Courier New" w:hAnsi="Courier New"/>
                  <w:noProof/>
                  <w:sz w:val="18"/>
                  <w:szCs w:val="18"/>
                </w:rPr>
                <w:t>v=0</w:t>
              </w:r>
              <w:r>
                <w:rPr>
                  <w:rFonts w:ascii="Courier New" w:hAnsi="Courier New"/>
                  <w:noProof/>
                  <w:sz w:val="18"/>
                  <w:szCs w:val="18"/>
                </w:rPr>
                <w:t xml:space="preserve"> </w:t>
              </w:r>
            </w:ins>
          </w:p>
          <w:p w14:paraId="6FEB295B" w14:textId="77777777" w:rsidR="006C2161" w:rsidRPr="00431B2E"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916" w:author="ALU2" w:date="2014-11-12T16:08:00Z"/>
                <w:rFonts w:ascii="Courier New" w:hAnsi="Courier New"/>
                <w:b/>
                <w:noProof/>
                <w:sz w:val="18"/>
                <w:szCs w:val="18"/>
              </w:rPr>
            </w:pPr>
            <w:ins w:id="2917" w:author="ALU2" w:date="2014-11-12T16:08:00Z">
              <w:r w:rsidRPr="005A1027">
                <w:rPr>
                  <w:rFonts w:ascii="Courier New" w:hAnsi="Courier New"/>
                  <w:b/>
                  <w:noProof/>
                  <w:sz w:val="18"/>
                  <w:szCs w:val="18"/>
                </w:rPr>
                <w:t>c=IN IP</w:t>
              </w:r>
            </w:ins>
            <w:ins w:id="2918" w:author="ALU2" w:date="2014-11-12T16:10:00Z">
              <w:r w:rsidR="008637DA">
                <w:rPr>
                  <w:rFonts w:ascii="Courier New" w:hAnsi="Courier New"/>
                  <w:b/>
                  <w:noProof/>
                  <w:sz w:val="18"/>
                  <w:szCs w:val="18"/>
                </w:rPr>
                <w:t>4</w:t>
              </w:r>
            </w:ins>
            <w:ins w:id="2919" w:author="ALU2" w:date="2014-11-12T16:08:00Z">
              <w:r w:rsidRPr="005A1027">
                <w:rPr>
                  <w:rFonts w:ascii="Courier New" w:hAnsi="Courier New"/>
                  <w:b/>
                  <w:noProof/>
                  <w:sz w:val="18"/>
                  <w:szCs w:val="18"/>
                </w:rPr>
                <w:t xml:space="preserve"> </w:t>
              </w:r>
              <w:r w:rsidRPr="002B1D29">
                <w:rPr>
                  <w:rFonts w:ascii="Courier New" w:hAnsi="Courier New"/>
                  <w:b/>
                  <w:noProof/>
                  <w:sz w:val="18"/>
                  <w:szCs w:val="18"/>
                </w:rPr>
                <w:t>&lt;IP_</w:t>
              </w:r>
              <w:r>
                <w:rPr>
                  <w:rFonts w:ascii="Courier New" w:hAnsi="Courier New"/>
                  <w:b/>
                  <w:noProof/>
                  <w:sz w:val="18"/>
                  <w:szCs w:val="18"/>
                </w:rPr>
                <w:t>UE_Y</w:t>
              </w:r>
              <w:r w:rsidRPr="002B1D29">
                <w:rPr>
                  <w:rFonts w:ascii="Courier New" w:hAnsi="Courier New"/>
                  <w:b/>
                  <w:noProof/>
                  <w:sz w:val="18"/>
                  <w:szCs w:val="18"/>
                </w:rPr>
                <w:t>_IP</w:t>
              </w:r>
              <w:r>
                <w:rPr>
                  <w:rFonts w:ascii="Courier New" w:hAnsi="Courier New"/>
                  <w:b/>
                  <w:noProof/>
                  <w:sz w:val="18"/>
                  <w:szCs w:val="18"/>
                </w:rPr>
                <w:t>v</w:t>
              </w:r>
            </w:ins>
            <w:ins w:id="2920" w:author="ALU2" w:date="2014-11-12T16:10:00Z">
              <w:r w:rsidR="008637DA">
                <w:rPr>
                  <w:rFonts w:ascii="Courier New" w:hAnsi="Courier New"/>
                  <w:b/>
                  <w:noProof/>
                  <w:sz w:val="18"/>
                  <w:szCs w:val="18"/>
                </w:rPr>
                <w:t>4</w:t>
              </w:r>
            </w:ins>
            <w:ins w:id="2921" w:author="ALU2" w:date="2014-11-12T16:08:00Z">
              <w:r w:rsidRPr="002B1D29">
                <w:rPr>
                  <w:rFonts w:ascii="Courier New" w:hAnsi="Courier New"/>
                  <w:b/>
                  <w:noProof/>
                  <w:sz w:val="18"/>
                  <w:szCs w:val="18"/>
                </w:rPr>
                <w:t>_addr_</w:t>
              </w:r>
              <w:r>
                <w:rPr>
                  <w:rFonts w:ascii="Courier New" w:hAnsi="Courier New"/>
                  <w:b/>
                  <w:noProof/>
                  <w:sz w:val="18"/>
                  <w:szCs w:val="18"/>
                </w:rPr>
                <w:t>vide</w:t>
              </w:r>
              <w:r w:rsidRPr="002B1D29">
                <w:rPr>
                  <w:rFonts w:ascii="Courier New" w:hAnsi="Courier New"/>
                  <w:b/>
                  <w:noProof/>
                  <w:sz w:val="18"/>
                  <w:szCs w:val="18"/>
                </w:rPr>
                <w:t>o&gt;</w:t>
              </w:r>
            </w:ins>
          </w:p>
          <w:p w14:paraId="2B9E741B" w14:textId="77777777" w:rsidR="006C2161" w:rsidRPr="00EB7AC0"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922" w:author="ALU2" w:date="2014-11-12T16:08:00Z"/>
                <w:rFonts w:ascii="Courier New" w:hAnsi="Courier New"/>
                <w:noProof/>
                <w:sz w:val="18"/>
                <w:szCs w:val="18"/>
                <w:lang w:val="en-US"/>
              </w:rPr>
            </w:pPr>
            <w:ins w:id="2923" w:author="ALU2" w:date="2014-11-12T16:08:00Z">
              <w:r w:rsidRPr="005A1027">
                <w:rPr>
                  <w:rFonts w:ascii="Courier New" w:hAnsi="Courier New"/>
                  <w:b/>
                  <w:noProof/>
                  <w:sz w:val="18"/>
                  <w:szCs w:val="18"/>
                  <w:lang w:val="en-US"/>
                </w:rPr>
                <w:t>m=</w:t>
              </w:r>
              <w:r>
                <w:rPr>
                  <w:rFonts w:ascii="Courier New" w:hAnsi="Courier New"/>
                  <w:b/>
                  <w:noProof/>
                  <w:sz w:val="18"/>
                  <w:szCs w:val="18"/>
                  <w:lang w:val="en-US"/>
                </w:rPr>
                <w:t>vide</w:t>
              </w:r>
              <w:r w:rsidRPr="005A1027">
                <w:rPr>
                  <w:rFonts w:ascii="Courier New" w:hAnsi="Courier New"/>
                  <w:b/>
                  <w:noProof/>
                  <w:sz w:val="18"/>
                  <w:szCs w:val="18"/>
                  <w:lang w:val="en-US"/>
                </w:rPr>
                <w:t>o</w:t>
              </w:r>
              <w:r w:rsidRPr="00EB7AC0">
                <w:rPr>
                  <w:rFonts w:ascii="Courier New" w:hAnsi="Courier New"/>
                  <w:noProof/>
                  <w:sz w:val="18"/>
                  <w:szCs w:val="18"/>
                  <w:lang w:val="en-US"/>
                </w:rPr>
                <w:t xml:space="preserve"> </w:t>
              </w:r>
              <w:r w:rsidRPr="002B1D29">
                <w:rPr>
                  <w:rFonts w:ascii="Courier New" w:hAnsi="Courier New"/>
                  <w:b/>
                  <w:noProof/>
                  <w:sz w:val="18"/>
                  <w:szCs w:val="18"/>
                </w:rPr>
                <w:t>&lt;IP_</w:t>
              </w:r>
              <w:r>
                <w:rPr>
                  <w:rFonts w:ascii="Courier New" w:hAnsi="Courier New"/>
                  <w:b/>
                  <w:noProof/>
                  <w:sz w:val="18"/>
                  <w:szCs w:val="18"/>
                </w:rPr>
                <w:t>UE_Y</w:t>
              </w:r>
              <w:r w:rsidRPr="002B1D29">
                <w:rPr>
                  <w:rFonts w:ascii="Courier New" w:hAnsi="Courier New"/>
                  <w:b/>
                  <w:noProof/>
                  <w:sz w:val="18"/>
                  <w:szCs w:val="18"/>
                </w:rPr>
                <w:t>_IP</w:t>
              </w:r>
              <w:r>
                <w:rPr>
                  <w:rFonts w:ascii="Courier New" w:hAnsi="Courier New"/>
                  <w:b/>
                  <w:noProof/>
                  <w:sz w:val="18"/>
                  <w:szCs w:val="18"/>
                </w:rPr>
                <w:t>v</w:t>
              </w:r>
            </w:ins>
            <w:ins w:id="2924" w:author="ALU2" w:date="2014-11-12T16:10:00Z">
              <w:r w:rsidR="008637DA">
                <w:rPr>
                  <w:rFonts w:ascii="Courier New" w:hAnsi="Courier New"/>
                  <w:b/>
                  <w:noProof/>
                  <w:sz w:val="18"/>
                  <w:szCs w:val="18"/>
                </w:rPr>
                <w:t>4</w:t>
              </w:r>
            </w:ins>
            <w:ins w:id="2925" w:author="ALU2" w:date="2014-11-12T16:08:00Z">
              <w:r w:rsidRPr="002B1D29">
                <w:rPr>
                  <w:rFonts w:ascii="Courier New" w:hAnsi="Courier New"/>
                  <w:b/>
                  <w:noProof/>
                  <w:sz w:val="18"/>
                  <w:szCs w:val="18"/>
                </w:rPr>
                <w:t>_</w:t>
              </w:r>
              <w:r>
                <w:rPr>
                  <w:rFonts w:ascii="Courier New" w:hAnsi="Courier New"/>
                  <w:b/>
                  <w:noProof/>
                  <w:sz w:val="18"/>
                  <w:szCs w:val="18"/>
                </w:rPr>
                <w:t>port</w:t>
              </w:r>
              <w:r w:rsidRPr="002B1D29">
                <w:rPr>
                  <w:rFonts w:ascii="Courier New" w:hAnsi="Courier New"/>
                  <w:b/>
                  <w:noProof/>
                  <w:sz w:val="18"/>
                  <w:szCs w:val="18"/>
                </w:rPr>
                <w:t>_</w:t>
              </w:r>
              <w:r>
                <w:rPr>
                  <w:rFonts w:ascii="Courier New" w:hAnsi="Courier New"/>
                  <w:b/>
                  <w:noProof/>
                  <w:sz w:val="18"/>
                  <w:szCs w:val="18"/>
                </w:rPr>
                <w:t>vide</w:t>
              </w:r>
              <w:r w:rsidRPr="002B1D29">
                <w:rPr>
                  <w:rFonts w:ascii="Courier New" w:hAnsi="Courier New"/>
                  <w:b/>
                  <w:noProof/>
                  <w:sz w:val="18"/>
                  <w:szCs w:val="18"/>
                </w:rPr>
                <w:t>o&gt;</w:t>
              </w:r>
              <w:r>
                <w:rPr>
                  <w:rFonts w:ascii="Courier New" w:hAnsi="Courier New"/>
                  <w:noProof/>
                  <w:sz w:val="18"/>
                  <w:szCs w:val="18"/>
                  <w:lang w:val="en-US"/>
                </w:rPr>
                <w:t xml:space="preserve"> RTP/SAVPF 100</w:t>
              </w:r>
            </w:ins>
          </w:p>
          <w:p w14:paraId="78D906F2" w14:textId="77777777" w:rsidR="006C2161" w:rsidRPr="00EB7AC0"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926" w:author="ALU2" w:date="2014-11-12T16:08:00Z"/>
                <w:rFonts w:ascii="Courier New" w:hAnsi="Courier New"/>
                <w:noProof/>
                <w:sz w:val="18"/>
                <w:szCs w:val="18"/>
                <w:lang w:val="en-US"/>
              </w:rPr>
            </w:pPr>
            <w:ins w:id="2927" w:author="ALU2" w:date="2014-11-12T16:08:00Z">
              <w:r w:rsidRPr="00EB7AC0">
                <w:rPr>
                  <w:rFonts w:ascii="Courier New" w:hAnsi="Courier New"/>
                  <w:noProof/>
                  <w:sz w:val="18"/>
                  <w:szCs w:val="18"/>
                  <w:lang w:val="en-US"/>
                </w:rPr>
                <w:t>a=rtcp-mux</w:t>
              </w:r>
            </w:ins>
          </w:p>
          <w:p w14:paraId="38EC7BA2" w14:textId="77777777" w:rsidR="006C2161" w:rsidRPr="00F269CC"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928" w:author="ALU2" w:date="2014-11-12T16:08:00Z"/>
                <w:rFonts w:ascii="Courier New" w:hAnsi="Courier New"/>
                <w:noProof/>
                <w:sz w:val="18"/>
                <w:szCs w:val="18"/>
              </w:rPr>
            </w:pPr>
            <w:ins w:id="2929" w:author="ALU2" w:date="2014-11-12T16:08:00Z">
              <w:r w:rsidRPr="00F269CC">
                <w:rPr>
                  <w:rFonts w:ascii="Courier New" w:hAnsi="Courier New"/>
                  <w:noProof/>
                  <w:sz w:val="18"/>
                  <w:szCs w:val="18"/>
                </w:rPr>
                <w:t xml:space="preserve">          }</w:t>
              </w:r>
            </w:ins>
          </w:p>
          <w:p w14:paraId="634FCA4B" w14:textId="77777777" w:rsidR="006C2161" w:rsidRPr="0011371F" w:rsidRDefault="006C2161" w:rsidP="00A0712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930" w:author="ALU2" w:date="2014-11-12T16:08:00Z"/>
                <w:rFonts w:ascii="Courier New" w:hAnsi="Courier New"/>
                <w:i/>
                <w:noProof/>
                <w:sz w:val="18"/>
                <w:szCs w:val="18"/>
                <w:highlight w:val="yellow"/>
              </w:rPr>
            </w:pPr>
            <w:ins w:id="2931" w:author="ALU2" w:date="2014-11-12T16:08:00Z">
              <w:r w:rsidRPr="00F269CC">
                <w:rPr>
                  <w:rFonts w:ascii="Courier New" w:hAnsi="Courier New"/>
                  <w:noProof/>
                  <w:sz w:val="18"/>
                  <w:szCs w:val="18"/>
                </w:rPr>
                <w:t>…}</w:t>
              </w:r>
            </w:ins>
          </w:p>
        </w:tc>
        <w:tc>
          <w:tcPr>
            <w:tcW w:w="3276" w:type="dxa"/>
          </w:tcPr>
          <w:p w14:paraId="0710944A" w14:textId="77777777" w:rsidR="006C2161" w:rsidRPr="0011371F" w:rsidRDefault="006C2161" w:rsidP="00A0712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ns w:id="2932" w:author="ALU2" w:date="2014-11-12T16:08:00Z"/>
                <w:b/>
                <w:i/>
                <w:sz w:val="20"/>
                <w:highlight w:val="yellow"/>
              </w:rPr>
            </w:pPr>
            <w:ins w:id="2933" w:author="ALU2" w:date="2014-11-12T16:08:00Z">
              <w:r w:rsidRPr="0011371F">
                <w:rPr>
                  <w:i/>
                  <w:sz w:val="20"/>
                  <w:highlight w:val="yellow"/>
                </w:rPr>
                <w:t>FIXTHIS</w:t>
              </w:r>
            </w:ins>
          </w:p>
        </w:tc>
      </w:tr>
    </w:tbl>
    <w:p w14:paraId="2E6B0376" w14:textId="77777777" w:rsidR="000F1A46" w:rsidRDefault="000F1A46" w:rsidP="00FB1E56">
      <w:pPr>
        <w:rPr>
          <w:ins w:id="2934" w:author="ALU2" w:date="2014-11-12T10:54:00Z"/>
        </w:rPr>
      </w:pPr>
    </w:p>
    <w:p w14:paraId="5A7082A2" w14:textId="77777777" w:rsidR="004F353E" w:rsidRDefault="004F353E" w:rsidP="004F353E">
      <w:pPr>
        <w:pStyle w:val="Heading4"/>
        <w:rPr>
          <w:ins w:id="2935" w:author="ALU2" w:date="2014-11-12T10:54:00Z"/>
        </w:rPr>
      </w:pPr>
      <w:bookmarkStart w:id="2936" w:name="_Toc411956597"/>
      <w:ins w:id="2937" w:author="ALU2" w:date="2014-11-12T10:54:00Z">
        <w:r>
          <w:t>9.2.1.5</w:t>
        </w:r>
        <w:r>
          <w:tab/>
          <w:t xml:space="preserve">Usage of H.248 ALTC context model "M5" (two </w:t>
        </w:r>
      </w:ins>
      <w:ins w:id="2938" w:author="ALU2" w:date="2014-11-12T10:55:00Z">
        <w:r>
          <w:t>stream groups</w:t>
        </w:r>
      </w:ins>
      <w:ins w:id="2939" w:author="ALU2" w:date="2014-11-12T10:54:00Z">
        <w:r>
          <w:t>)</w:t>
        </w:r>
        <w:bookmarkEnd w:id="2936"/>
      </w:ins>
    </w:p>
    <w:p w14:paraId="2950669B" w14:textId="77777777" w:rsidR="004F353E" w:rsidRDefault="004F353E" w:rsidP="004F353E">
      <w:pPr>
        <w:rPr>
          <w:ins w:id="2940" w:author="ALU2" w:date="2014-11-12T10:55:00Z"/>
        </w:rPr>
      </w:pPr>
      <w:ins w:id="2941" w:author="ALU2" w:date="2014-11-12T10:55:00Z">
        <w:r w:rsidRPr="00F825FB">
          <w:rPr>
            <w:highlight w:val="yellow"/>
          </w:rPr>
          <w:t>FIXTHIS</w:t>
        </w:r>
      </w:ins>
    </w:p>
    <w:p w14:paraId="0C7D156A" w14:textId="77777777" w:rsidR="004F353E" w:rsidRPr="004B5030" w:rsidRDefault="004F353E" w:rsidP="00FB1E56"/>
    <w:p w14:paraId="35AB3376" w14:textId="77777777" w:rsidR="008637DA" w:rsidRDefault="008637DA" w:rsidP="008637DA">
      <w:pPr>
        <w:pStyle w:val="Heading4"/>
        <w:rPr>
          <w:ins w:id="2942" w:author="ALU2" w:date="2014-11-12T16:11:00Z"/>
        </w:rPr>
      </w:pPr>
      <w:bookmarkStart w:id="2943" w:name="_Toc411956598"/>
      <w:ins w:id="2944" w:author="ALU2" w:date="2014-11-12T16:11:00Z">
        <w:r>
          <w:t>9.2.1.6</w:t>
        </w:r>
        <w:r>
          <w:tab/>
          <w:t>Usage of H.248 ALTC context model "M6" (dual</w:t>
        </w:r>
      </w:ins>
      <w:ins w:id="2945" w:author="Simão Campos-Neto" w:date="2015-01-21T14:13:00Z">
        <w:r w:rsidR="00723F60">
          <w:t xml:space="preserve"> </w:t>
        </w:r>
      </w:ins>
      <w:ins w:id="2946" w:author="ALU2" w:date="2014-11-12T16:11:00Z">
        <w:r>
          <w:t>stack IP interface)</w:t>
        </w:r>
        <w:bookmarkEnd w:id="2943"/>
      </w:ins>
    </w:p>
    <w:p w14:paraId="03E2194D" w14:textId="77777777" w:rsidR="008637DA" w:rsidRDefault="008637DA" w:rsidP="008637DA">
      <w:pPr>
        <w:rPr>
          <w:ins w:id="2947" w:author="ALU2" w:date="2014-11-12T16:11:00Z"/>
        </w:rPr>
      </w:pPr>
      <w:ins w:id="2948" w:author="ALU2" w:date="2014-11-12T16:12:00Z">
        <w:r>
          <w:t>For further studies.</w:t>
        </w:r>
      </w:ins>
    </w:p>
    <w:p w14:paraId="13F153E0" w14:textId="77777777" w:rsidR="00F825FB" w:rsidRDefault="00F825FB" w:rsidP="00F825FB">
      <w:pPr>
        <w:pStyle w:val="Heading3"/>
      </w:pPr>
      <w:bookmarkStart w:id="2949" w:name="_Toc411956599"/>
      <w:r>
        <w:t>9.2.2</w:t>
      </w:r>
      <w:r>
        <w:tab/>
        <w:t>Example H.248 signalling in case of "application agnostic IWF"</w:t>
      </w:r>
      <w:bookmarkEnd w:id="2949"/>
    </w:p>
    <w:p w14:paraId="2C2B74FE" w14:textId="77777777" w:rsidR="00A36E3C" w:rsidRDefault="00A36E3C" w:rsidP="00A36E3C">
      <w:pPr>
        <w:pStyle w:val="Heading4"/>
      </w:pPr>
      <w:bookmarkStart w:id="2950" w:name="_Toc411956600"/>
      <w:r>
        <w:t>9.2.2.1</w:t>
      </w:r>
      <w:r>
        <w:tab/>
        <w:t>Usage of H.248 ALTC context model "M1" (two contexts)</w:t>
      </w:r>
      <w:bookmarkEnd w:id="2950"/>
    </w:p>
    <w:p w14:paraId="1A340C18" w14:textId="77777777" w:rsidR="00A36E3C" w:rsidDel="00677110" w:rsidRDefault="00A36E3C" w:rsidP="00A36E3C">
      <w:pPr>
        <w:rPr>
          <w:del w:id="2951" w:author="ALU2" w:date="2014-11-12T12:00:00Z"/>
        </w:rPr>
      </w:pPr>
      <w:del w:id="2952" w:author="ALU2" w:date="2014-11-12T12:00:00Z">
        <w:r w:rsidRPr="00F825FB" w:rsidDel="00677110">
          <w:rPr>
            <w:highlight w:val="yellow"/>
          </w:rPr>
          <w:delText>FIXTHIS</w:delText>
        </w:r>
      </w:del>
    </w:p>
    <w:p w14:paraId="59C0A3B3" w14:textId="77777777" w:rsidR="00677110" w:rsidRDefault="00677110" w:rsidP="00A36E3C">
      <w:pPr>
        <w:rPr>
          <w:ins w:id="2953" w:author="ALU2" w:date="2014-11-12T12:00:00Z"/>
        </w:rPr>
      </w:pPr>
      <w:ins w:id="2954" w:author="ALU2" w:date="2014-11-12T12:00:00Z">
        <w:r>
          <w:t xml:space="preserve">The usage of an (initial) application agnostic signalling at the ALTC context side may result in the huge benefit of fairly short media descriptions within the H.248 stream descriptors. </w:t>
        </w:r>
      </w:ins>
      <w:ins w:id="2955" w:author="ALU2" w:date="2014-11-12T12:02:00Z">
        <w:r>
          <w:t>The gain depends on the list size of media format types, ReserveValue settings and number of media attributes per media format type.</w:t>
        </w:r>
      </w:ins>
    </w:p>
    <w:p w14:paraId="4E54DF98" w14:textId="77777777" w:rsidR="00A36E3C" w:rsidRDefault="00A36E3C" w:rsidP="00A36E3C">
      <w:r>
        <w:t>The first H.248 resource reservation cycle includes the creation of "ALTC MG resources", see Table 9.2.2.1/1 and Table 9.2.2.1/2:</w:t>
      </w:r>
    </w:p>
    <w:p w14:paraId="2912B4B2" w14:textId="77777777" w:rsidR="00A36E3C" w:rsidRPr="00F269CC" w:rsidRDefault="00A36E3C" w:rsidP="00A36E3C">
      <w:pPr>
        <w:pStyle w:val="TableNotitle"/>
        <w:rPr>
          <w:lang w:eastAsia="zh-CN"/>
        </w:rPr>
      </w:pPr>
      <w:bookmarkStart w:id="2956" w:name="_Toc411956632"/>
      <w:r w:rsidRPr="00F269CC">
        <w:t xml:space="preserve">Table </w:t>
      </w:r>
      <w:r>
        <w:t>9.2.2.1/1</w:t>
      </w:r>
      <w:r w:rsidRPr="00F269CC">
        <w:t xml:space="preserve"> – Example command encoding</w:t>
      </w:r>
      <w:r>
        <w:t xml:space="preserve"> – Step 1 – </w:t>
      </w:r>
      <w:r w:rsidRPr="00F269CC">
        <w:t>MGC request</w:t>
      </w:r>
      <w:bookmarkEnd w:id="2956"/>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A36E3C" w:rsidRPr="00F269CC" w14:paraId="7C40B4E7" w14:textId="77777777" w:rsidTr="007E1186">
        <w:trPr>
          <w:tblHeader/>
          <w:jc w:val="center"/>
        </w:trPr>
        <w:tc>
          <w:tcPr>
            <w:tcW w:w="6363" w:type="dxa"/>
            <w:shd w:val="clear" w:color="auto" w:fill="E0E0E0"/>
            <w:vAlign w:val="center"/>
          </w:tcPr>
          <w:p w14:paraId="4DAAC869" w14:textId="77777777" w:rsidR="00A36E3C" w:rsidRPr="00F269CC" w:rsidRDefault="00A36E3C"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14:paraId="2BD74361" w14:textId="77777777" w:rsidR="00A36E3C" w:rsidRPr="00F269CC" w:rsidRDefault="00A36E3C"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73695F" w:rsidRPr="00F269CC" w14:paraId="7881870F" w14:textId="77777777" w:rsidTr="007E1186">
        <w:trPr>
          <w:jc w:val="center"/>
        </w:trPr>
        <w:tc>
          <w:tcPr>
            <w:tcW w:w="6363" w:type="dxa"/>
          </w:tcPr>
          <w:p w14:paraId="59690BDC" w14:textId="77777777" w:rsidR="0073695F"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957" w:author="ALU2" w:date="2014-11-12T11:51:00Z"/>
                <w:rFonts w:ascii="Courier New" w:hAnsi="Courier New"/>
                <w:noProof/>
                <w:sz w:val="18"/>
                <w:szCs w:val="18"/>
              </w:rPr>
            </w:pPr>
            <w:ins w:id="2958" w:author="ALU2" w:date="2014-11-12T11:51:00Z">
              <w:r w:rsidRPr="00F269CC">
                <w:rPr>
                  <w:rFonts w:ascii="Courier New" w:hAnsi="Courier New"/>
                  <w:noProof/>
                  <w:sz w:val="18"/>
                  <w:szCs w:val="18"/>
                </w:rPr>
                <w:t>MGC to MG:</w:t>
              </w:r>
            </w:ins>
          </w:p>
          <w:p w14:paraId="2DF8E033" w14:textId="77777777" w:rsidR="0073695F"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959" w:author="ALU2" w:date="2014-11-12T11:51:00Z"/>
                <w:rFonts w:ascii="Courier New" w:hAnsi="Courier New"/>
                <w:noProof/>
                <w:sz w:val="18"/>
                <w:szCs w:val="18"/>
              </w:rPr>
            </w:pPr>
            <w:ins w:id="2960" w:author="ALU2" w:date="2014-11-12T11:51:00Z">
              <w:r w:rsidRPr="00F269CC">
                <w:rPr>
                  <w:rFonts w:ascii="Courier New" w:hAnsi="Courier New"/>
                  <w:noProof/>
                  <w:sz w:val="18"/>
                  <w:szCs w:val="18"/>
                </w:rPr>
                <w:t>MEGACO/3 [11.9.19.65]:55555</w:t>
              </w:r>
            </w:ins>
          </w:p>
          <w:p w14:paraId="3FBDBFDF" w14:textId="77777777" w:rsidR="0073695F"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961" w:author="ALU2" w:date="2014-11-12T11:51:00Z"/>
                <w:rFonts w:ascii="Courier New" w:hAnsi="Courier New"/>
                <w:noProof/>
                <w:sz w:val="18"/>
                <w:szCs w:val="18"/>
              </w:rPr>
            </w:pPr>
            <w:ins w:id="2962" w:author="ALU2" w:date="2014-11-12T11:51:00Z">
              <w:r w:rsidRPr="00F269CC">
                <w:rPr>
                  <w:rFonts w:ascii="Courier New" w:hAnsi="Courier New"/>
                  <w:noProof/>
                  <w:sz w:val="18"/>
                  <w:szCs w:val="18"/>
                </w:rPr>
                <w:t>Transaction = 1 {</w:t>
              </w:r>
            </w:ins>
          </w:p>
          <w:p w14:paraId="6D76A274" w14:textId="77777777" w:rsidR="0073695F"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963" w:author="ALU2" w:date="2014-11-12T11:51:00Z"/>
                <w:rFonts w:ascii="Courier New" w:hAnsi="Courier New"/>
                <w:noProof/>
                <w:sz w:val="18"/>
                <w:szCs w:val="18"/>
              </w:rPr>
            </w:pPr>
            <w:ins w:id="2964" w:author="ALU2" w:date="2014-11-12T11:51:00Z">
              <w:r w:rsidRPr="00F269CC">
                <w:rPr>
                  <w:rFonts w:ascii="Courier New" w:hAnsi="Courier New"/>
                  <w:noProof/>
                  <w:sz w:val="18"/>
                  <w:szCs w:val="18"/>
                </w:rPr>
                <w:t xml:space="preserve">  Context = $ {</w:t>
              </w:r>
              <w:r>
                <w:rPr>
                  <w:rFonts w:ascii="Courier New" w:hAnsi="Courier New"/>
                  <w:noProof/>
                  <w:sz w:val="18"/>
                  <w:szCs w:val="18"/>
                </w:rPr>
                <w:t xml:space="preserve">        ; Context </w:t>
              </w:r>
              <w:r>
                <w:rPr>
                  <w:rFonts w:ascii="Courier New" w:hAnsi="Courier New"/>
                  <w:b/>
                  <w:noProof/>
                  <w:sz w:val="18"/>
                  <w:szCs w:val="18"/>
                </w:rPr>
                <w:t>C</w:t>
              </w:r>
              <w:r>
                <w:rPr>
                  <w:rFonts w:ascii="Courier New" w:hAnsi="Courier New"/>
                  <w:b/>
                  <w:noProof/>
                  <w:sz w:val="18"/>
                  <w:szCs w:val="18"/>
                  <w:vertAlign w:val="subscript"/>
                </w:rPr>
                <w:t>Z1</w:t>
              </w:r>
              <w:r>
                <w:rPr>
                  <w:rFonts w:ascii="Courier New" w:hAnsi="Courier New"/>
                  <w:noProof/>
                  <w:sz w:val="18"/>
                  <w:szCs w:val="18"/>
                </w:rPr>
                <w:t xml:space="preserve">  </w:t>
              </w:r>
            </w:ins>
          </w:p>
          <w:p w14:paraId="7B43312D" w14:textId="77777777" w:rsidR="0073695F"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965" w:author="ALU2" w:date="2014-11-12T11:51:00Z"/>
                <w:rFonts w:ascii="Courier New" w:hAnsi="Courier New"/>
                <w:noProof/>
                <w:sz w:val="18"/>
                <w:szCs w:val="18"/>
              </w:rPr>
            </w:pPr>
            <w:ins w:id="2966" w:author="ALU2" w:date="2014-11-12T11:51:00Z">
              <w:r w:rsidRPr="00F269CC">
                <w:rPr>
                  <w:rFonts w:ascii="Courier New" w:hAnsi="Courier New"/>
                  <w:noProof/>
                  <w:sz w:val="18"/>
                  <w:szCs w:val="18"/>
                </w:rPr>
                <w:t xml:space="preserve">    Add = ip/$/$/$ {</w:t>
              </w:r>
              <w:r>
                <w:rPr>
                  <w:rFonts w:ascii="Courier New" w:hAnsi="Courier New"/>
                  <w:noProof/>
                  <w:sz w:val="18"/>
                  <w:szCs w:val="18"/>
                </w:rPr>
                <w:t xml:space="preserve">   ; Termination </w:t>
              </w:r>
              <w:r w:rsidRPr="008333B6">
                <w:rPr>
                  <w:rFonts w:ascii="Courier New" w:hAnsi="Courier New"/>
                  <w:b/>
                  <w:noProof/>
                  <w:sz w:val="18"/>
                  <w:szCs w:val="18"/>
                </w:rPr>
                <w:t>T</w:t>
              </w:r>
              <w:r w:rsidRPr="008333B6">
                <w:rPr>
                  <w:rFonts w:ascii="Courier New" w:hAnsi="Courier New"/>
                  <w:b/>
                  <w:noProof/>
                  <w:sz w:val="18"/>
                  <w:szCs w:val="18"/>
                  <w:vertAlign w:val="subscript"/>
                </w:rPr>
                <w:t>Y,P</w:t>
              </w:r>
              <w:r>
                <w:rPr>
                  <w:rFonts w:ascii="Courier New" w:hAnsi="Courier New"/>
                  <w:noProof/>
                  <w:sz w:val="18"/>
                  <w:szCs w:val="18"/>
                </w:rPr>
                <w:t xml:space="preserve">  </w:t>
              </w:r>
            </w:ins>
          </w:p>
          <w:p w14:paraId="5BC2810F" w14:textId="77777777" w:rsidR="0073695F"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967" w:author="ALU2" w:date="2014-11-12T11:51:00Z"/>
                <w:rFonts w:ascii="Courier New" w:hAnsi="Courier New"/>
                <w:noProof/>
                <w:sz w:val="18"/>
                <w:szCs w:val="18"/>
              </w:rPr>
            </w:pPr>
            <w:ins w:id="2968" w:author="ALU2" w:date="2014-11-12T11:51:00Z">
              <w:r w:rsidRPr="00F269CC">
                <w:rPr>
                  <w:rFonts w:ascii="Courier New" w:hAnsi="Courier New"/>
                  <w:noProof/>
                  <w:sz w:val="18"/>
                  <w:szCs w:val="18"/>
                </w:rPr>
                <w:t xml:space="preserve">      Media {</w:t>
              </w:r>
            </w:ins>
          </w:p>
          <w:p w14:paraId="4FDE0413" w14:textId="77777777" w:rsidR="0073695F"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969" w:author="ALU2" w:date="2014-11-12T11:51:00Z"/>
                <w:rFonts w:ascii="Courier New" w:hAnsi="Courier New"/>
                <w:noProof/>
                <w:sz w:val="18"/>
                <w:szCs w:val="18"/>
              </w:rPr>
            </w:pPr>
            <w:ins w:id="2970" w:author="ALU2" w:date="2014-11-12T11:51:00Z">
              <w:r w:rsidRPr="00F269CC">
                <w:rPr>
                  <w:rFonts w:ascii="Courier New" w:hAnsi="Courier New"/>
                  <w:noProof/>
                  <w:sz w:val="18"/>
                  <w:szCs w:val="18"/>
                </w:rPr>
                <w:t xml:space="preserve">        </w:t>
              </w:r>
              <w:r w:rsidRPr="008333B6">
                <w:rPr>
                  <w:rFonts w:ascii="Courier New" w:hAnsi="Courier New"/>
                  <w:b/>
                  <w:noProof/>
                  <w:sz w:val="18"/>
                  <w:szCs w:val="18"/>
                </w:rPr>
                <w:t>Stream = 1</w:t>
              </w:r>
              <w:r w:rsidRPr="00F269CC">
                <w:rPr>
                  <w:rFonts w:ascii="Courier New" w:hAnsi="Courier New"/>
                  <w:noProof/>
                  <w:sz w:val="18"/>
                  <w:szCs w:val="18"/>
                </w:rPr>
                <w:t xml:space="preserve"> {</w:t>
              </w:r>
              <w:r>
                <w:rPr>
                  <w:rFonts w:ascii="Courier New" w:hAnsi="Courier New"/>
                  <w:noProof/>
                  <w:sz w:val="18"/>
                  <w:szCs w:val="18"/>
                </w:rPr>
                <w:t xml:space="preserve">   ; SEP S</w:t>
              </w:r>
              <w:r w:rsidRPr="008333B6">
                <w:rPr>
                  <w:rFonts w:ascii="Courier New" w:hAnsi="Courier New"/>
                  <w:noProof/>
                  <w:sz w:val="18"/>
                  <w:szCs w:val="18"/>
                  <w:vertAlign w:val="subscript"/>
                </w:rPr>
                <w:t>1</w:t>
              </w:r>
            </w:ins>
          </w:p>
          <w:p w14:paraId="134F2EC3" w14:textId="77777777" w:rsidR="0073695F"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971" w:author="ALU2" w:date="2014-11-12T11:51:00Z"/>
                <w:rFonts w:ascii="Courier New" w:hAnsi="Courier New"/>
                <w:noProof/>
                <w:sz w:val="18"/>
                <w:szCs w:val="18"/>
              </w:rPr>
            </w:pPr>
            <w:ins w:id="2972" w:author="ALU2" w:date="2014-11-12T11:51:00Z">
              <w:r w:rsidRPr="00F269CC">
                <w:rPr>
                  <w:rFonts w:ascii="Courier New" w:hAnsi="Courier New"/>
                  <w:noProof/>
                  <w:sz w:val="18"/>
                  <w:szCs w:val="18"/>
                </w:rPr>
                <w:t xml:space="preserve">          LocalControl {</w:t>
              </w:r>
            </w:ins>
          </w:p>
          <w:p w14:paraId="5FC1AADB" w14:textId="77777777" w:rsidR="0073695F"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973" w:author="ALU2" w:date="2014-11-12T11:51:00Z"/>
                <w:rFonts w:ascii="Courier New" w:hAnsi="Courier New"/>
                <w:noProof/>
                <w:sz w:val="18"/>
                <w:szCs w:val="18"/>
              </w:rPr>
            </w:pPr>
            <w:ins w:id="2974" w:author="ALU2" w:date="2014-11-12T11:51:00Z">
              <w:r w:rsidRPr="00F269CC">
                <w:rPr>
                  <w:rFonts w:ascii="Courier New" w:hAnsi="Courier New"/>
                  <w:noProof/>
                  <w:sz w:val="18"/>
                  <w:szCs w:val="18"/>
                </w:rPr>
                <w:t xml:space="preserve">            ipdc/realm = &lt;</w:t>
              </w:r>
              <w:r w:rsidRPr="008333B6">
                <w:rPr>
                  <w:rFonts w:ascii="Courier New" w:hAnsi="Courier New"/>
                  <w:i/>
                  <w:noProof/>
                  <w:sz w:val="18"/>
                  <w:szCs w:val="18"/>
                </w:rPr>
                <w:t>realm_Y</w:t>
              </w:r>
              <w:r>
                <w:rPr>
                  <w:rFonts w:ascii="Courier New" w:hAnsi="Courier New"/>
                  <w:i/>
                  <w:noProof/>
                  <w:sz w:val="18"/>
                  <w:szCs w:val="18"/>
                </w:rPr>
                <w:t>_IPv6</w:t>
              </w:r>
              <w:r w:rsidRPr="00F269CC">
                <w:rPr>
                  <w:rFonts w:ascii="Courier New" w:hAnsi="Courier New"/>
                  <w:noProof/>
                  <w:sz w:val="18"/>
                  <w:szCs w:val="18"/>
                </w:rPr>
                <w:t>&gt;,</w:t>
              </w:r>
            </w:ins>
          </w:p>
          <w:p w14:paraId="23C4805B" w14:textId="77777777" w:rsidR="0073695F"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975" w:author="ALU2" w:date="2014-11-12T11:51:00Z"/>
                <w:rFonts w:ascii="Courier New" w:hAnsi="Courier New"/>
                <w:noProof/>
                <w:sz w:val="18"/>
                <w:szCs w:val="18"/>
              </w:rPr>
            </w:pPr>
            <w:ins w:id="2976" w:author="ALU2" w:date="2014-11-12T11:51:00Z">
              <w:r w:rsidRPr="00F269CC">
                <w:rPr>
                  <w:rFonts w:ascii="Courier New" w:hAnsi="Courier New"/>
                  <w:noProof/>
                  <w:sz w:val="18"/>
                  <w:szCs w:val="18"/>
                </w:rPr>
                <w:t xml:space="preserve">            Mode = Inactive,</w:t>
              </w:r>
              <w:r>
                <w:rPr>
                  <w:rFonts w:ascii="Courier New" w:hAnsi="Courier New"/>
                  <w:noProof/>
                  <w:sz w:val="18"/>
                  <w:szCs w:val="18"/>
                </w:rPr>
                <w:t xml:space="preserve"> </w:t>
              </w:r>
              <w:r>
                <w:rPr>
                  <w:rFonts w:ascii="Courier New" w:hAnsi="Courier New"/>
                  <w:noProof/>
                  <w:sz w:val="18"/>
                  <w:szCs w:val="18"/>
                  <w:lang w:val="en-US"/>
                </w:rPr>
                <w:t>; NOTE 1</w:t>
              </w:r>
            </w:ins>
          </w:p>
          <w:p w14:paraId="447CF302" w14:textId="77777777" w:rsidR="0073695F"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977" w:author="ALU2" w:date="2014-11-12T11:51:00Z"/>
                <w:rFonts w:ascii="Courier New" w:hAnsi="Courier New"/>
                <w:noProof/>
                <w:sz w:val="18"/>
                <w:szCs w:val="18"/>
              </w:rPr>
            </w:pPr>
            <w:ins w:id="2978" w:author="ALU2" w:date="2014-11-12T11:51:00Z">
              <w:r w:rsidRPr="00F269CC">
                <w:rPr>
                  <w:rFonts w:ascii="Courier New" w:hAnsi="Courier New"/>
                  <w:noProof/>
                  <w:sz w:val="18"/>
                  <w:szCs w:val="18"/>
                </w:rPr>
                <w:t xml:space="preserve">            </w:t>
              </w:r>
              <w:r>
                <w:rPr>
                  <w:rFonts w:ascii="Courier New" w:hAnsi="Courier New"/>
                  <w:noProof/>
                  <w:sz w:val="18"/>
                  <w:szCs w:val="18"/>
                </w:rPr>
                <w:t>ReservedGroup</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ins>
          </w:p>
          <w:p w14:paraId="0883664D" w14:textId="77777777" w:rsidR="0073695F"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979" w:author="ALU2" w:date="2014-11-12T11:51:00Z"/>
                <w:rFonts w:ascii="Courier New" w:hAnsi="Courier New"/>
                <w:noProof/>
                <w:sz w:val="18"/>
                <w:szCs w:val="18"/>
              </w:rPr>
            </w:pPr>
            <w:ins w:id="2980" w:author="ALU2" w:date="2014-11-12T11:51:00Z">
              <w:r w:rsidRPr="00F269CC">
                <w:rPr>
                  <w:rFonts w:ascii="Courier New" w:hAnsi="Courier New"/>
                  <w:noProof/>
                  <w:sz w:val="18"/>
                  <w:szCs w:val="18"/>
                </w:rPr>
                <w:t xml:space="preserve">            </w:t>
              </w:r>
              <w:r>
                <w:rPr>
                  <w:rFonts w:ascii="Courier New" w:hAnsi="Courier New"/>
                  <w:noProof/>
                  <w:sz w:val="18"/>
                  <w:szCs w:val="18"/>
                </w:rPr>
                <w:t>ReservedValue</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ins>
          </w:p>
          <w:p w14:paraId="33F851E5" w14:textId="77777777" w:rsidR="0073695F"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981" w:author="ALU2" w:date="2014-11-12T11:51:00Z"/>
                <w:rFonts w:ascii="Courier New" w:hAnsi="Courier New"/>
                <w:noProof/>
                <w:sz w:val="18"/>
                <w:szCs w:val="18"/>
              </w:rPr>
            </w:pPr>
            <w:ins w:id="2982" w:author="ALU2" w:date="2014-11-12T11:51:00Z">
              <w:r w:rsidRPr="00F269CC">
                <w:rPr>
                  <w:rFonts w:ascii="Courier New" w:hAnsi="Courier New"/>
                  <w:noProof/>
                  <w:sz w:val="18"/>
                  <w:szCs w:val="18"/>
                </w:rPr>
                <w:t xml:space="preserve">            ...</w:t>
              </w:r>
            </w:ins>
          </w:p>
          <w:p w14:paraId="586A8153" w14:textId="77777777" w:rsidR="0073695F"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983" w:author="ALU2" w:date="2014-11-12T11:51:00Z"/>
                <w:rFonts w:ascii="Courier New" w:hAnsi="Courier New"/>
                <w:noProof/>
                <w:sz w:val="18"/>
                <w:szCs w:val="18"/>
              </w:rPr>
            </w:pPr>
            <w:ins w:id="2984" w:author="ALU2" w:date="2014-11-12T11:51:00Z">
              <w:r w:rsidRPr="00F269CC">
                <w:rPr>
                  <w:rFonts w:ascii="Courier New" w:hAnsi="Courier New"/>
                  <w:noProof/>
                  <w:sz w:val="18"/>
                  <w:szCs w:val="18"/>
                </w:rPr>
                <w:t xml:space="preserve">          },</w:t>
              </w:r>
            </w:ins>
          </w:p>
          <w:p w14:paraId="08F043C4" w14:textId="77777777" w:rsidR="0073695F"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985" w:author="ALU2" w:date="2014-11-12T11:51:00Z"/>
                <w:rFonts w:ascii="Courier New" w:hAnsi="Courier New"/>
                <w:noProof/>
                <w:sz w:val="18"/>
                <w:szCs w:val="18"/>
              </w:rPr>
            </w:pPr>
            <w:ins w:id="2986" w:author="ALU2" w:date="2014-11-12T11:51:00Z">
              <w:r w:rsidRPr="00F269CC">
                <w:rPr>
                  <w:rFonts w:ascii="Courier New" w:hAnsi="Courier New"/>
                  <w:noProof/>
                  <w:sz w:val="18"/>
                  <w:szCs w:val="18"/>
                </w:rPr>
                <w:t xml:space="preserve">          Local {</w:t>
              </w:r>
            </w:ins>
          </w:p>
          <w:p w14:paraId="04647E4A" w14:textId="77777777" w:rsidR="0073695F"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987" w:author="ALU2" w:date="2014-11-12T11:51:00Z"/>
                <w:rFonts w:ascii="Courier New" w:hAnsi="Courier New"/>
                <w:noProof/>
                <w:sz w:val="18"/>
                <w:szCs w:val="18"/>
              </w:rPr>
            </w:pPr>
            <w:ins w:id="2988" w:author="ALU2" w:date="2014-11-12T11:51:00Z">
              <w:r w:rsidRPr="00F269CC">
                <w:rPr>
                  <w:rFonts w:ascii="Courier New" w:hAnsi="Courier New"/>
                  <w:noProof/>
                  <w:sz w:val="18"/>
                  <w:szCs w:val="18"/>
                </w:rPr>
                <w:t>v=0</w:t>
              </w:r>
            </w:ins>
          </w:p>
          <w:p w14:paraId="1E4D8652" w14:textId="77777777" w:rsidR="0073695F" w:rsidRPr="00431B2E"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989" w:author="ALU2" w:date="2014-11-12T11:51:00Z"/>
                <w:rFonts w:ascii="Courier New" w:hAnsi="Courier New"/>
                <w:b/>
                <w:noProof/>
                <w:sz w:val="18"/>
                <w:szCs w:val="18"/>
              </w:rPr>
            </w:pPr>
            <w:ins w:id="2990" w:author="ALU2" w:date="2014-11-12T11:51:00Z">
              <w:r w:rsidRPr="006A6A35">
                <w:rPr>
                  <w:rFonts w:ascii="Courier New" w:hAnsi="Courier New"/>
                  <w:b/>
                  <w:noProof/>
                  <w:sz w:val="18"/>
                  <w:szCs w:val="18"/>
                </w:rPr>
                <w:t>c=IN IP6 $</w:t>
              </w:r>
            </w:ins>
          </w:p>
          <w:p w14:paraId="1F26BC6D" w14:textId="77777777" w:rsidR="0073695F" w:rsidRPr="00EB7AC0"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991" w:author="ALU2" w:date="2014-11-12T11:51:00Z"/>
                <w:rFonts w:ascii="Courier New" w:hAnsi="Courier New"/>
                <w:noProof/>
                <w:sz w:val="18"/>
                <w:szCs w:val="18"/>
                <w:lang w:val="en-US"/>
              </w:rPr>
            </w:pPr>
            <w:ins w:id="2992" w:author="ALU2" w:date="2014-11-12T11:51:00Z">
              <w:r w:rsidRPr="006A6A35">
                <w:rPr>
                  <w:rFonts w:ascii="Courier New" w:hAnsi="Courier New"/>
                  <w:b/>
                  <w:noProof/>
                  <w:sz w:val="18"/>
                  <w:szCs w:val="18"/>
                  <w:lang w:val="en-US"/>
                </w:rPr>
                <w:t>m=</w:t>
              </w:r>
            </w:ins>
            <w:ins w:id="2993" w:author="ALU2" w:date="2014-11-12T11:54:00Z">
              <w:r w:rsidR="00536555">
                <w:rPr>
                  <w:rFonts w:ascii="Courier New" w:hAnsi="Courier New"/>
                  <w:b/>
                  <w:noProof/>
                  <w:sz w:val="18"/>
                  <w:szCs w:val="18"/>
                  <w:lang w:val="en-US"/>
                </w:rPr>
                <w:t>-</w:t>
              </w:r>
            </w:ins>
            <w:ins w:id="2994" w:author="ALU2" w:date="2014-11-12T11:51:00Z">
              <w:r w:rsidRPr="00EB7AC0">
                <w:rPr>
                  <w:rFonts w:ascii="Courier New" w:hAnsi="Courier New"/>
                  <w:noProof/>
                  <w:sz w:val="18"/>
                  <w:szCs w:val="18"/>
                  <w:lang w:val="en-US"/>
                </w:rPr>
                <w:t xml:space="preserve"> </w:t>
              </w:r>
              <w:r w:rsidRPr="006A6A35">
                <w:rPr>
                  <w:rFonts w:ascii="Courier New" w:hAnsi="Courier New"/>
                  <w:b/>
                  <w:noProof/>
                  <w:sz w:val="18"/>
                  <w:szCs w:val="18"/>
                  <w:lang w:val="en-US"/>
                </w:rPr>
                <w:t>$</w:t>
              </w:r>
              <w:r w:rsidRPr="00EB7AC0">
                <w:rPr>
                  <w:rFonts w:ascii="Courier New" w:hAnsi="Courier New"/>
                  <w:noProof/>
                  <w:sz w:val="18"/>
                  <w:szCs w:val="18"/>
                  <w:lang w:val="en-US"/>
                </w:rPr>
                <w:t xml:space="preserve"> RTP/SAVPF </w:t>
              </w:r>
              <w:r>
                <w:rPr>
                  <w:rFonts w:ascii="Courier New" w:hAnsi="Courier New"/>
                  <w:noProof/>
                  <w:sz w:val="18"/>
                  <w:szCs w:val="18"/>
                  <w:lang w:val="en-US"/>
                </w:rPr>
                <w:t>-</w:t>
              </w:r>
            </w:ins>
            <w:ins w:id="2995" w:author="ALU2" w:date="2014-11-12T11:53:00Z">
              <w:r>
                <w:rPr>
                  <w:rFonts w:ascii="Courier New" w:hAnsi="Courier New"/>
                  <w:noProof/>
                  <w:sz w:val="18"/>
                  <w:szCs w:val="18"/>
                  <w:lang w:val="en-US"/>
                </w:rPr>
                <w:t xml:space="preserve">   ; </w:t>
              </w:r>
              <w:r w:rsidR="000971EB" w:rsidRPr="000971EB">
                <w:rPr>
                  <w:rFonts w:ascii="Courier New" w:hAnsi="Courier New"/>
                  <w:noProof/>
                  <w:sz w:val="18"/>
                  <w:szCs w:val="18"/>
                  <w:highlight w:val="yellow"/>
                  <w:lang w:val="en-US"/>
                  <w:rPrChange w:id="2996" w:author="ALU2" w:date="2014-11-12T11:58:00Z">
                    <w:rPr>
                      <w:rFonts w:ascii="Courier New" w:hAnsi="Courier New"/>
                      <w:noProof/>
                      <w:sz w:val="18"/>
                      <w:szCs w:val="18"/>
                      <w:lang w:val="en-US"/>
                    </w:rPr>
                  </w:rPrChange>
                </w:rPr>
                <w:t>NOTE </w:t>
              </w:r>
            </w:ins>
            <w:ins w:id="2997" w:author="ALU2" w:date="2014-11-12T11:58:00Z">
              <w:r w:rsidR="000971EB" w:rsidRPr="000971EB">
                <w:rPr>
                  <w:rFonts w:ascii="Courier New" w:hAnsi="Courier New"/>
                  <w:noProof/>
                  <w:sz w:val="18"/>
                  <w:szCs w:val="18"/>
                  <w:highlight w:val="yellow"/>
                  <w:lang w:val="en-US"/>
                  <w:rPrChange w:id="2998" w:author="ALU2" w:date="2014-11-12T11:58:00Z">
                    <w:rPr>
                      <w:rFonts w:ascii="Courier New" w:hAnsi="Courier New"/>
                      <w:noProof/>
                      <w:sz w:val="18"/>
                      <w:szCs w:val="18"/>
                      <w:lang w:val="en-US"/>
                    </w:rPr>
                  </w:rPrChange>
                </w:rPr>
                <w:t>3</w:t>
              </w:r>
            </w:ins>
          </w:p>
          <w:p w14:paraId="2C1763C3" w14:textId="77777777" w:rsidR="0073695F" w:rsidRPr="00EB7AC0"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ins w:id="2999" w:author="ALU2" w:date="2014-11-12T11:51:00Z"/>
                <w:rFonts w:ascii="Courier New" w:hAnsi="Courier New"/>
                <w:noProof/>
                <w:sz w:val="18"/>
                <w:szCs w:val="18"/>
                <w:lang w:val="en-US"/>
              </w:rPr>
            </w:pPr>
            <w:ins w:id="3000" w:author="ALU2" w:date="2014-11-12T11:51:00Z">
              <w:r w:rsidRPr="00EB7AC0">
                <w:rPr>
                  <w:rFonts w:ascii="Courier New" w:hAnsi="Courier New"/>
                  <w:noProof/>
                  <w:sz w:val="18"/>
                  <w:szCs w:val="18"/>
                  <w:lang w:val="en-US"/>
                </w:rPr>
                <w:t>a=rtcp-mux</w:t>
              </w:r>
            </w:ins>
          </w:p>
          <w:p w14:paraId="185AF23B" w14:textId="77777777" w:rsidR="0073695F"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ins w:id="3001" w:author="ALU2" w:date="2014-11-12T11:51:00Z"/>
                <w:rFonts w:ascii="Courier New" w:hAnsi="Courier New"/>
                <w:noProof/>
                <w:sz w:val="18"/>
                <w:szCs w:val="18"/>
              </w:rPr>
            </w:pPr>
            <w:ins w:id="3002" w:author="ALU2" w:date="2014-11-12T11:51:00Z">
              <w:r w:rsidRPr="00F269CC">
                <w:rPr>
                  <w:rFonts w:ascii="Courier New" w:hAnsi="Courier New"/>
                  <w:noProof/>
                  <w:sz w:val="18"/>
                  <w:szCs w:val="18"/>
                </w:rPr>
                <w:t xml:space="preserve">          },</w:t>
              </w:r>
            </w:ins>
          </w:p>
          <w:p w14:paraId="740B725C" w14:textId="77777777" w:rsidR="0073695F"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ins w:id="3003" w:author="ALU2" w:date="2014-11-12T11:51:00Z"/>
                <w:rFonts w:ascii="Courier New" w:hAnsi="Courier New"/>
                <w:noProof/>
                <w:sz w:val="18"/>
                <w:szCs w:val="18"/>
              </w:rPr>
            </w:pPr>
            <w:ins w:id="3004" w:author="ALU2" w:date="2014-11-12T11:51:00Z">
              <w:r w:rsidRPr="00F269CC">
                <w:rPr>
                  <w:rFonts w:ascii="Courier New" w:hAnsi="Courier New"/>
                  <w:noProof/>
                  <w:sz w:val="18"/>
                  <w:szCs w:val="18"/>
                </w:rPr>
                <w:t xml:space="preserve">          Remote {</w:t>
              </w:r>
            </w:ins>
          </w:p>
          <w:p w14:paraId="762F24B6" w14:textId="77777777" w:rsidR="007D4999" w:rsidRDefault="0073695F">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ins w:id="3005" w:author="ALU2" w:date="2014-11-12T11:51:00Z"/>
                <w:rFonts w:ascii="Courier New" w:hAnsi="Courier New"/>
                <w:i/>
                <w:noProof/>
                <w:sz w:val="18"/>
                <w:szCs w:val="18"/>
                <w:lang w:val="en-US"/>
              </w:rPr>
              <w:pPrChange w:id="3006" w:author="ALU" w:date="2015-01-19T18:08:00Z">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jc w:val="center"/>
                </w:pPr>
              </w:pPrChange>
            </w:pPr>
            <w:ins w:id="3007" w:author="ALU2" w:date="2014-11-12T11:51:00Z">
              <w:r w:rsidRPr="008333B6">
                <w:rPr>
                  <w:rFonts w:ascii="Courier New" w:hAnsi="Courier New"/>
                  <w:i/>
                  <w:noProof/>
                  <w:sz w:val="18"/>
                  <w:szCs w:val="18"/>
                </w:rPr>
                <w:t>; still empty (because SDP answer from UE Y not yet received</w:t>
              </w:r>
            </w:ins>
          </w:p>
          <w:p w14:paraId="09A04C89" w14:textId="77777777" w:rsidR="0073695F"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ins w:id="3008" w:author="ALU2" w:date="2014-11-12T11:51:00Z"/>
                <w:rFonts w:ascii="Courier New" w:hAnsi="Courier New"/>
                <w:noProof/>
                <w:sz w:val="18"/>
                <w:szCs w:val="18"/>
              </w:rPr>
            </w:pPr>
            <w:ins w:id="3009" w:author="ALU2" w:date="2014-11-12T11:51:00Z">
              <w:r w:rsidRPr="00F269CC">
                <w:rPr>
                  <w:rFonts w:ascii="Courier New" w:hAnsi="Courier New"/>
                  <w:noProof/>
                  <w:sz w:val="18"/>
                  <w:szCs w:val="18"/>
                </w:rPr>
                <w:t xml:space="preserve">          }</w:t>
              </w:r>
            </w:ins>
          </w:p>
          <w:p w14:paraId="65A4E554" w14:textId="77777777"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ins w:id="3010" w:author="ALU2" w:date="2014-11-12T11:51:00Z"/>
                <w:rFonts w:ascii="Courier New" w:hAnsi="Courier New"/>
                <w:noProof/>
                <w:sz w:val="18"/>
                <w:szCs w:val="18"/>
              </w:rPr>
            </w:pPr>
            <w:ins w:id="3011" w:author="ALU2" w:date="2014-11-12T11:51:00Z">
              <w:r w:rsidRPr="00F269CC">
                <w:rPr>
                  <w:rFonts w:ascii="Courier New" w:hAnsi="Courier New"/>
                  <w:noProof/>
                  <w:sz w:val="18"/>
                  <w:szCs w:val="18"/>
                </w:rPr>
                <w:t xml:space="preserve">        </w:t>
              </w:r>
              <w:r w:rsidRPr="00EB7AC0">
                <w:rPr>
                  <w:rFonts w:ascii="Courier New" w:hAnsi="Courier New"/>
                  <w:b/>
                  <w:noProof/>
                  <w:sz w:val="18"/>
                  <w:szCs w:val="18"/>
                </w:rPr>
                <w:t xml:space="preserve">Stream = </w:t>
              </w:r>
              <w:r>
                <w:rPr>
                  <w:rFonts w:ascii="Courier New" w:hAnsi="Courier New"/>
                  <w:b/>
                  <w:noProof/>
                  <w:sz w:val="18"/>
                  <w:szCs w:val="18"/>
                </w:rPr>
                <w:t>2</w:t>
              </w:r>
              <w:r w:rsidRPr="00F269CC">
                <w:rPr>
                  <w:rFonts w:ascii="Courier New" w:hAnsi="Courier New"/>
                  <w:noProof/>
                  <w:sz w:val="18"/>
                  <w:szCs w:val="18"/>
                </w:rPr>
                <w:t xml:space="preserve"> {</w:t>
              </w:r>
              <w:r>
                <w:rPr>
                  <w:rFonts w:ascii="Courier New" w:hAnsi="Courier New"/>
                  <w:noProof/>
                  <w:sz w:val="18"/>
                  <w:szCs w:val="18"/>
                </w:rPr>
                <w:t xml:space="preserve">   ; SEP S</w:t>
              </w:r>
              <w:r>
                <w:rPr>
                  <w:rFonts w:ascii="Courier New" w:hAnsi="Courier New"/>
                  <w:noProof/>
                  <w:sz w:val="18"/>
                  <w:szCs w:val="18"/>
                  <w:vertAlign w:val="subscript"/>
                </w:rPr>
                <w:t>2</w:t>
              </w:r>
            </w:ins>
          </w:p>
          <w:p w14:paraId="01FEC540" w14:textId="77777777"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ins w:id="3012" w:author="ALU2" w:date="2014-11-12T11:51:00Z"/>
                <w:rFonts w:ascii="Courier New" w:hAnsi="Courier New"/>
                <w:noProof/>
                <w:sz w:val="18"/>
                <w:szCs w:val="18"/>
              </w:rPr>
            </w:pPr>
            <w:ins w:id="3013" w:author="ALU2" w:date="2014-11-12T11:51:00Z">
              <w:r w:rsidRPr="00F269CC">
                <w:rPr>
                  <w:rFonts w:ascii="Courier New" w:hAnsi="Courier New"/>
                  <w:noProof/>
                  <w:sz w:val="18"/>
                  <w:szCs w:val="18"/>
                </w:rPr>
                <w:t xml:space="preserve">          LocalControl {</w:t>
              </w:r>
            </w:ins>
          </w:p>
          <w:p w14:paraId="25E1D3C9" w14:textId="77777777"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ins w:id="3014" w:author="ALU2" w:date="2014-11-12T11:51:00Z"/>
                <w:rFonts w:ascii="Courier New" w:hAnsi="Courier New"/>
                <w:noProof/>
                <w:sz w:val="18"/>
                <w:szCs w:val="18"/>
              </w:rPr>
            </w:pPr>
            <w:ins w:id="3015" w:author="ALU2" w:date="2014-11-12T11:51:00Z">
              <w:r w:rsidRPr="00F269CC">
                <w:rPr>
                  <w:rFonts w:ascii="Courier New" w:hAnsi="Courier New"/>
                  <w:noProof/>
                  <w:sz w:val="18"/>
                  <w:szCs w:val="18"/>
                </w:rPr>
                <w:t xml:space="preserve">            ipdc/realm = &lt;</w:t>
              </w:r>
              <w:r w:rsidRPr="00EB7AC0">
                <w:rPr>
                  <w:rFonts w:ascii="Courier New" w:hAnsi="Courier New"/>
                  <w:i/>
                  <w:noProof/>
                  <w:sz w:val="18"/>
                  <w:szCs w:val="18"/>
                </w:rPr>
                <w:t>realm_Y</w:t>
              </w:r>
              <w:r>
                <w:rPr>
                  <w:rFonts w:ascii="Courier New" w:hAnsi="Courier New"/>
                  <w:i/>
                  <w:noProof/>
                  <w:sz w:val="18"/>
                  <w:szCs w:val="18"/>
                </w:rPr>
                <w:t>_IPv6</w:t>
              </w:r>
              <w:r w:rsidRPr="00F269CC">
                <w:rPr>
                  <w:rFonts w:ascii="Courier New" w:hAnsi="Courier New"/>
                  <w:noProof/>
                  <w:sz w:val="18"/>
                  <w:szCs w:val="18"/>
                </w:rPr>
                <w:t>&gt;,</w:t>
              </w:r>
            </w:ins>
          </w:p>
          <w:p w14:paraId="63868DF4" w14:textId="77777777"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ins w:id="3016" w:author="ALU2" w:date="2014-11-12T11:51:00Z"/>
                <w:rFonts w:ascii="Courier New" w:hAnsi="Courier New"/>
                <w:noProof/>
                <w:sz w:val="18"/>
                <w:szCs w:val="18"/>
              </w:rPr>
            </w:pPr>
            <w:ins w:id="3017" w:author="ALU2" w:date="2014-11-12T11:51:00Z">
              <w:r w:rsidRPr="00F269CC">
                <w:rPr>
                  <w:rFonts w:ascii="Courier New" w:hAnsi="Courier New"/>
                  <w:noProof/>
                  <w:sz w:val="18"/>
                  <w:szCs w:val="18"/>
                </w:rPr>
                <w:t xml:space="preserve">            Mode = Inactive,</w:t>
              </w:r>
              <w:r>
                <w:rPr>
                  <w:rFonts w:ascii="Courier New" w:hAnsi="Courier New"/>
                  <w:noProof/>
                  <w:sz w:val="18"/>
                  <w:szCs w:val="18"/>
                </w:rPr>
                <w:t xml:space="preserve"> </w:t>
              </w:r>
              <w:r>
                <w:rPr>
                  <w:rFonts w:ascii="Courier New" w:hAnsi="Courier New"/>
                  <w:noProof/>
                  <w:sz w:val="18"/>
                  <w:szCs w:val="18"/>
                  <w:lang w:val="en-US"/>
                </w:rPr>
                <w:t>; NOTE 1</w:t>
              </w:r>
            </w:ins>
          </w:p>
          <w:p w14:paraId="3C00A282" w14:textId="77777777" w:rsidR="0073695F"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ins w:id="3018" w:author="ALU2" w:date="2014-11-12T11:51:00Z"/>
                <w:rFonts w:ascii="Courier New" w:hAnsi="Courier New"/>
                <w:noProof/>
                <w:sz w:val="18"/>
                <w:szCs w:val="18"/>
              </w:rPr>
            </w:pPr>
            <w:ins w:id="3019" w:author="ALU2" w:date="2014-11-12T11:51:00Z">
              <w:r w:rsidRPr="00F269CC">
                <w:rPr>
                  <w:rFonts w:ascii="Courier New" w:hAnsi="Courier New"/>
                  <w:noProof/>
                  <w:sz w:val="18"/>
                  <w:szCs w:val="18"/>
                </w:rPr>
                <w:t xml:space="preserve">            </w:t>
              </w:r>
              <w:r>
                <w:rPr>
                  <w:rFonts w:ascii="Courier New" w:hAnsi="Courier New"/>
                  <w:noProof/>
                  <w:sz w:val="18"/>
                  <w:szCs w:val="18"/>
                </w:rPr>
                <w:t>ReservedGroup</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ins>
          </w:p>
          <w:p w14:paraId="7F671908" w14:textId="77777777" w:rsidR="0073695F"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ins w:id="3020" w:author="ALU2" w:date="2014-11-12T11:51:00Z"/>
                <w:rFonts w:ascii="Courier New" w:hAnsi="Courier New"/>
                <w:noProof/>
                <w:sz w:val="18"/>
                <w:szCs w:val="18"/>
              </w:rPr>
            </w:pPr>
            <w:ins w:id="3021" w:author="ALU2" w:date="2014-11-12T11:51:00Z">
              <w:r w:rsidRPr="00F269CC">
                <w:rPr>
                  <w:rFonts w:ascii="Courier New" w:hAnsi="Courier New"/>
                  <w:noProof/>
                  <w:sz w:val="18"/>
                  <w:szCs w:val="18"/>
                </w:rPr>
                <w:t xml:space="preserve">            </w:t>
              </w:r>
              <w:r>
                <w:rPr>
                  <w:rFonts w:ascii="Courier New" w:hAnsi="Courier New"/>
                  <w:noProof/>
                  <w:sz w:val="18"/>
                  <w:szCs w:val="18"/>
                </w:rPr>
                <w:t>ReservedValue</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ins>
          </w:p>
          <w:p w14:paraId="313856DF" w14:textId="77777777"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ins w:id="3022" w:author="ALU2" w:date="2014-11-12T11:51:00Z"/>
                <w:rFonts w:ascii="Courier New" w:hAnsi="Courier New"/>
                <w:noProof/>
                <w:sz w:val="18"/>
                <w:szCs w:val="18"/>
              </w:rPr>
            </w:pPr>
            <w:ins w:id="3023" w:author="ALU2" w:date="2014-11-12T11:51:00Z">
              <w:r w:rsidRPr="00F269CC">
                <w:rPr>
                  <w:rFonts w:ascii="Courier New" w:hAnsi="Courier New"/>
                  <w:noProof/>
                  <w:sz w:val="18"/>
                  <w:szCs w:val="18"/>
                </w:rPr>
                <w:t xml:space="preserve">            ...</w:t>
              </w:r>
            </w:ins>
          </w:p>
          <w:p w14:paraId="5969725E" w14:textId="77777777"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ins w:id="3024" w:author="ALU2" w:date="2014-11-12T11:51:00Z"/>
                <w:rFonts w:ascii="Courier New" w:hAnsi="Courier New"/>
                <w:noProof/>
                <w:sz w:val="18"/>
                <w:szCs w:val="18"/>
              </w:rPr>
            </w:pPr>
            <w:ins w:id="3025" w:author="ALU2" w:date="2014-11-12T11:51:00Z">
              <w:r w:rsidRPr="00F269CC">
                <w:rPr>
                  <w:rFonts w:ascii="Courier New" w:hAnsi="Courier New"/>
                  <w:noProof/>
                  <w:sz w:val="18"/>
                  <w:szCs w:val="18"/>
                </w:rPr>
                <w:t xml:space="preserve">          },</w:t>
              </w:r>
            </w:ins>
          </w:p>
          <w:p w14:paraId="3D555352" w14:textId="77777777"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ins w:id="3026" w:author="ALU2" w:date="2014-11-12T11:51:00Z"/>
                <w:rFonts w:ascii="Courier New" w:hAnsi="Courier New"/>
                <w:noProof/>
                <w:sz w:val="18"/>
                <w:szCs w:val="18"/>
              </w:rPr>
            </w:pPr>
            <w:ins w:id="3027" w:author="ALU2" w:date="2014-11-12T11:51:00Z">
              <w:r w:rsidRPr="00F269CC">
                <w:rPr>
                  <w:rFonts w:ascii="Courier New" w:hAnsi="Courier New"/>
                  <w:noProof/>
                  <w:sz w:val="18"/>
                  <w:szCs w:val="18"/>
                </w:rPr>
                <w:t xml:space="preserve">          Local {</w:t>
              </w:r>
            </w:ins>
          </w:p>
          <w:p w14:paraId="0D6A3C18" w14:textId="77777777"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ins w:id="3028" w:author="ALU2" w:date="2014-11-12T11:51:00Z"/>
                <w:rFonts w:ascii="Courier New" w:hAnsi="Courier New"/>
                <w:noProof/>
                <w:sz w:val="18"/>
                <w:szCs w:val="18"/>
              </w:rPr>
            </w:pPr>
            <w:ins w:id="3029" w:author="ALU2" w:date="2014-11-12T11:51:00Z">
              <w:r w:rsidRPr="00F269CC">
                <w:rPr>
                  <w:rFonts w:ascii="Courier New" w:hAnsi="Courier New"/>
                  <w:noProof/>
                  <w:sz w:val="18"/>
                  <w:szCs w:val="18"/>
                </w:rPr>
                <w:t>v=0</w:t>
              </w:r>
            </w:ins>
          </w:p>
          <w:p w14:paraId="3F902D40" w14:textId="77777777" w:rsidR="0073695F" w:rsidRPr="00F07309"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ins w:id="3030" w:author="ALU2" w:date="2014-11-12T11:51:00Z"/>
                <w:rFonts w:ascii="Courier New" w:hAnsi="Courier New"/>
                <w:b/>
                <w:noProof/>
                <w:sz w:val="18"/>
                <w:szCs w:val="18"/>
              </w:rPr>
            </w:pPr>
            <w:ins w:id="3031" w:author="ALU2" w:date="2014-11-12T11:51:00Z">
              <w:r w:rsidRPr="006A6A35">
                <w:rPr>
                  <w:rFonts w:ascii="Courier New" w:hAnsi="Courier New"/>
                  <w:b/>
                  <w:noProof/>
                  <w:sz w:val="18"/>
                  <w:szCs w:val="18"/>
                </w:rPr>
                <w:t>c=IN IP6 $</w:t>
              </w:r>
            </w:ins>
          </w:p>
          <w:p w14:paraId="1924C37F" w14:textId="77777777" w:rsidR="0073695F" w:rsidRPr="00DF6AE3"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ins w:id="3032" w:author="ALU2" w:date="2014-11-12T11:51:00Z"/>
                <w:rFonts w:ascii="Courier New" w:hAnsi="Courier New"/>
                <w:noProof/>
                <w:sz w:val="18"/>
                <w:szCs w:val="18"/>
                <w:lang w:val="en-US"/>
              </w:rPr>
            </w:pPr>
            <w:ins w:id="3033" w:author="ALU2" w:date="2014-11-12T11:51:00Z">
              <w:r w:rsidRPr="006A6A35">
                <w:rPr>
                  <w:rFonts w:ascii="Courier New" w:hAnsi="Courier New"/>
                  <w:b/>
                  <w:noProof/>
                  <w:sz w:val="18"/>
                  <w:szCs w:val="18"/>
                  <w:lang w:val="en-US"/>
                </w:rPr>
                <w:t>m=</w:t>
              </w:r>
            </w:ins>
            <w:ins w:id="3034" w:author="ALU2" w:date="2014-11-12T11:58:00Z">
              <w:r w:rsidR="00677110">
                <w:rPr>
                  <w:rFonts w:ascii="Courier New" w:hAnsi="Courier New"/>
                  <w:b/>
                  <w:noProof/>
                  <w:sz w:val="18"/>
                  <w:szCs w:val="18"/>
                  <w:lang w:val="en-US"/>
                </w:rPr>
                <w:t>-</w:t>
              </w:r>
            </w:ins>
            <w:ins w:id="3035" w:author="ALU2" w:date="2014-11-12T11:51:00Z">
              <w:r w:rsidRPr="006A6A35">
                <w:rPr>
                  <w:rFonts w:ascii="Courier New" w:hAnsi="Courier New"/>
                  <w:b/>
                  <w:noProof/>
                  <w:sz w:val="18"/>
                  <w:szCs w:val="18"/>
                  <w:lang w:val="en-US"/>
                </w:rPr>
                <w:t xml:space="preserve"> </w:t>
              </w:r>
              <w:r>
                <w:rPr>
                  <w:rFonts w:ascii="Courier New" w:hAnsi="Courier New"/>
                  <w:b/>
                  <w:noProof/>
                  <w:sz w:val="18"/>
                  <w:szCs w:val="18"/>
                  <w:lang w:val="en-US"/>
                </w:rPr>
                <w:t>$</w:t>
              </w:r>
              <w:r w:rsidRPr="00DF6AE3">
                <w:rPr>
                  <w:rFonts w:ascii="Courier New" w:hAnsi="Courier New"/>
                  <w:noProof/>
                  <w:sz w:val="18"/>
                  <w:szCs w:val="18"/>
                  <w:lang w:val="en-US"/>
                </w:rPr>
                <w:t xml:space="preserve"> RTP/SAVPF </w:t>
              </w:r>
            </w:ins>
            <w:ins w:id="3036" w:author="ALU2" w:date="2014-11-12T11:58:00Z">
              <w:r w:rsidR="00677110">
                <w:rPr>
                  <w:rFonts w:ascii="Courier New" w:hAnsi="Courier New"/>
                  <w:noProof/>
                  <w:sz w:val="18"/>
                  <w:szCs w:val="18"/>
                  <w:lang w:val="en-US"/>
                </w:rPr>
                <w:t xml:space="preserve">- </w:t>
              </w:r>
              <w:r w:rsidR="00677110" w:rsidRPr="00677110">
                <w:rPr>
                  <w:rFonts w:ascii="Courier New" w:hAnsi="Courier New"/>
                  <w:noProof/>
                  <w:sz w:val="18"/>
                  <w:szCs w:val="18"/>
                  <w:highlight w:val="yellow"/>
                  <w:lang w:val="en-US"/>
                </w:rPr>
                <w:t>NOTE 3</w:t>
              </w:r>
            </w:ins>
          </w:p>
          <w:p w14:paraId="326CB169" w14:textId="77777777" w:rsidR="0073695F" w:rsidRPr="00DF6AE3"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ins w:id="3037" w:author="ALU2" w:date="2014-11-12T11:51:00Z"/>
                <w:rFonts w:ascii="Courier New" w:hAnsi="Courier New"/>
                <w:noProof/>
                <w:sz w:val="18"/>
                <w:szCs w:val="18"/>
                <w:lang w:val="en-US"/>
              </w:rPr>
            </w:pPr>
            <w:ins w:id="3038" w:author="ALU2" w:date="2014-11-12T11:51:00Z">
              <w:r w:rsidRPr="00DF6AE3">
                <w:rPr>
                  <w:rFonts w:ascii="Courier New" w:hAnsi="Courier New"/>
                  <w:noProof/>
                  <w:sz w:val="18"/>
                  <w:szCs w:val="18"/>
                  <w:lang w:val="en-US"/>
                </w:rPr>
                <w:t>a=rtcp-mux</w:t>
              </w:r>
            </w:ins>
          </w:p>
          <w:p w14:paraId="0EDECD8F" w14:textId="77777777"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ins w:id="3039" w:author="ALU2" w:date="2014-11-12T11:51:00Z"/>
                <w:rFonts w:ascii="Courier New" w:hAnsi="Courier New"/>
                <w:noProof/>
                <w:sz w:val="18"/>
                <w:szCs w:val="18"/>
              </w:rPr>
            </w:pPr>
            <w:ins w:id="3040" w:author="ALU2" w:date="2014-11-12T11:51:00Z">
              <w:r w:rsidRPr="00F269CC">
                <w:rPr>
                  <w:rFonts w:ascii="Courier New" w:hAnsi="Courier New"/>
                  <w:noProof/>
                  <w:sz w:val="18"/>
                  <w:szCs w:val="18"/>
                </w:rPr>
                <w:t>,</w:t>
              </w:r>
            </w:ins>
          </w:p>
          <w:p w14:paraId="14809435" w14:textId="77777777"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ins w:id="3041" w:author="ALU2" w:date="2014-11-12T11:51:00Z"/>
                <w:rFonts w:ascii="Courier New" w:hAnsi="Courier New"/>
                <w:noProof/>
                <w:sz w:val="18"/>
                <w:szCs w:val="18"/>
              </w:rPr>
            </w:pPr>
            <w:ins w:id="3042" w:author="ALU2" w:date="2014-11-12T11:51:00Z">
              <w:r w:rsidRPr="00F269CC">
                <w:rPr>
                  <w:rFonts w:ascii="Courier New" w:hAnsi="Courier New"/>
                  <w:noProof/>
                  <w:sz w:val="18"/>
                  <w:szCs w:val="18"/>
                </w:rPr>
                <w:lastRenderedPageBreak/>
                <w:t xml:space="preserve">          Remote {</w:t>
              </w:r>
            </w:ins>
          </w:p>
          <w:p w14:paraId="23C28401" w14:textId="77777777" w:rsidR="0073695F" w:rsidRPr="00EB7AC0"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ins w:id="3043" w:author="ALU2" w:date="2014-11-12T11:51:00Z"/>
                <w:rFonts w:ascii="Courier New" w:hAnsi="Courier New"/>
                <w:i/>
                <w:noProof/>
                <w:sz w:val="18"/>
                <w:szCs w:val="18"/>
                <w:lang w:val="en-US"/>
              </w:rPr>
            </w:pPr>
            <w:ins w:id="3044" w:author="ALU2" w:date="2014-11-12T11:51:00Z">
              <w:r w:rsidRPr="00EB7AC0">
                <w:rPr>
                  <w:rFonts w:ascii="Courier New" w:hAnsi="Courier New"/>
                  <w:i/>
                  <w:noProof/>
                  <w:sz w:val="18"/>
                  <w:szCs w:val="18"/>
                </w:rPr>
                <w:t>; still empty (because SDP answer from UE Y not yet received</w:t>
              </w:r>
            </w:ins>
          </w:p>
          <w:p w14:paraId="784EF087" w14:textId="77777777"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ins w:id="3045" w:author="ALU2" w:date="2014-11-12T11:51:00Z"/>
                <w:rFonts w:ascii="Courier New" w:hAnsi="Courier New"/>
                <w:noProof/>
                <w:sz w:val="18"/>
                <w:szCs w:val="18"/>
              </w:rPr>
            </w:pPr>
            <w:ins w:id="3046" w:author="ALU2" w:date="2014-11-12T11:51:00Z">
              <w:r w:rsidRPr="00F269CC">
                <w:rPr>
                  <w:rFonts w:ascii="Courier New" w:hAnsi="Courier New"/>
                  <w:noProof/>
                  <w:sz w:val="18"/>
                  <w:szCs w:val="18"/>
                </w:rPr>
                <w:t xml:space="preserve">          }</w:t>
              </w:r>
            </w:ins>
          </w:p>
          <w:p w14:paraId="076E66E7" w14:textId="77777777" w:rsidR="0073695F"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ins w:id="3047" w:author="ALU2" w:date="2014-11-12T11:51:00Z"/>
                <w:rFonts w:ascii="Courier New" w:hAnsi="Courier New"/>
                <w:noProof/>
                <w:sz w:val="18"/>
                <w:szCs w:val="18"/>
              </w:rPr>
            </w:pPr>
            <w:ins w:id="3048" w:author="ALU2" w:date="2014-11-12T11:51:00Z">
              <w:r w:rsidRPr="00F269CC">
                <w:rPr>
                  <w:rFonts w:ascii="Courier New" w:hAnsi="Courier New"/>
                  <w:noProof/>
                  <w:sz w:val="18"/>
                  <w:szCs w:val="18"/>
                </w:rPr>
                <w:t>…</w:t>
              </w:r>
            </w:ins>
          </w:p>
          <w:p w14:paraId="316E6923" w14:textId="77777777" w:rsidR="0073695F"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ins w:id="3049" w:author="ALU2" w:date="2014-11-12T11:51:00Z"/>
                <w:rFonts w:ascii="Courier New" w:hAnsi="Courier New"/>
                <w:noProof/>
                <w:sz w:val="18"/>
                <w:szCs w:val="18"/>
              </w:rPr>
            </w:pPr>
            <w:ins w:id="3050" w:author="ALU2" w:date="2014-11-12T11:51:00Z">
              <w:r w:rsidRPr="00F269CC">
                <w:rPr>
                  <w:rFonts w:ascii="Courier New" w:hAnsi="Courier New"/>
                  <w:noProof/>
                  <w:sz w:val="18"/>
                  <w:szCs w:val="18"/>
                </w:rPr>
                <w:t>}</w:t>
              </w:r>
            </w:ins>
          </w:p>
          <w:p w14:paraId="73C4268C" w14:textId="77777777"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ins w:id="3051" w:author="ALU2" w:date="2014-11-12T11:51:00Z"/>
                <w:rFonts w:ascii="Courier New" w:hAnsi="Courier New"/>
                <w:noProof/>
                <w:sz w:val="18"/>
                <w:szCs w:val="18"/>
              </w:rPr>
            </w:pPr>
            <w:ins w:id="3052" w:author="ALU2" w:date="2014-11-12T11:51:00Z">
              <w:r w:rsidRPr="00F269CC">
                <w:rPr>
                  <w:rFonts w:ascii="Courier New" w:hAnsi="Courier New"/>
                  <w:noProof/>
                  <w:sz w:val="18"/>
                  <w:szCs w:val="18"/>
                </w:rPr>
                <w:t xml:space="preserve">Transaction = </w:t>
              </w:r>
              <w:r>
                <w:rPr>
                  <w:rFonts w:ascii="Courier New" w:hAnsi="Courier New"/>
                  <w:noProof/>
                  <w:sz w:val="18"/>
                  <w:szCs w:val="18"/>
                </w:rPr>
                <w:t>2</w:t>
              </w:r>
              <w:r w:rsidRPr="00F269CC">
                <w:rPr>
                  <w:rFonts w:ascii="Courier New" w:hAnsi="Courier New"/>
                  <w:noProof/>
                  <w:sz w:val="18"/>
                  <w:szCs w:val="18"/>
                </w:rPr>
                <w:t xml:space="preserve"> {</w:t>
              </w:r>
            </w:ins>
          </w:p>
          <w:p w14:paraId="4707C9F6" w14:textId="77777777"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ins w:id="3053" w:author="ALU2" w:date="2014-11-12T11:51:00Z"/>
                <w:rFonts w:ascii="Courier New" w:hAnsi="Courier New"/>
                <w:noProof/>
                <w:sz w:val="18"/>
                <w:szCs w:val="18"/>
              </w:rPr>
            </w:pPr>
            <w:ins w:id="3054" w:author="ALU2" w:date="2014-11-12T11:51:00Z">
              <w:r w:rsidRPr="00F269CC">
                <w:rPr>
                  <w:rFonts w:ascii="Courier New" w:hAnsi="Courier New"/>
                  <w:noProof/>
                  <w:sz w:val="18"/>
                  <w:szCs w:val="18"/>
                </w:rPr>
                <w:t xml:space="preserve">  Context = $ {</w:t>
              </w:r>
              <w:r>
                <w:rPr>
                  <w:rFonts w:ascii="Courier New" w:hAnsi="Courier New"/>
                  <w:noProof/>
                  <w:sz w:val="18"/>
                  <w:szCs w:val="18"/>
                </w:rPr>
                <w:t xml:space="preserve">        ; Context </w:t>
              </w:r>
              <w:r>
                <w:rPr>
                  <w:rFonts w:ascii="Courier New" w:hAnsi="Courier New"/>
                  <w:b/>
                  <w:noProof/>
                  <w:sz w:val="18"/>
                  <w:szCs w:val="18"/>
                </w:rPr>
                <w:t>C</w:t>
              </w:r>
              <w:r>
                <w:rPr>
                  <w:rFonts w:ascii="Courier New" w:hAnsi="Courier New"/>
                  <w:b/>
                  <w:noProof/>
                  <w:sz w:val="18"/>
                  <w:szCs w:val="18"/>
                  <w:vertAlign w:val="subscript"/>
                </w:rPr>
                <w:t>Z2</w:t>
              </w:r>
              <w:r>
                <w:rPr>
                  <w:rFonts w:ascii="Courier New" w:hAnsi="Courier New"/>
                  <w:noProof/>
                  <w:sz w:val="18"/>
                  <w:szCs w:val="18"/>
                </w:rPr>
                <w:t xml:space="preserve">  </w:t>
              </w:r>
            </w:ins>
          </w:p>
          <w:p w14:paraId="10DBBB03" w14:textId="77777777"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ins w:id="3055" w:author="ALU2" w:date="2014-11-12T11:51:00Z"/>
                <w:rFonts w:ascii="Courier New" w:hAnsi="Courier New"/>
                <w:noProof/>
                <w:sz w:val="18"/>
                <w:szCs w:val="18"/>
              </w:rPr>
            </w:pPr>
            <w:ins w:id="3056" w:author="ALU2" w:date="2014-11-12T11:51:00Z">
              <w:r w:rsidRPr="00F269CC">
                <w:rPr>
                  <w:rFonts w:ascii="Courier New" w:hAnsi="Courier New"/>
                  <w:noProof/>
                  <w:sz w:val="18"/>
                  <w:szCs w:val="18"/>
                </w:rPr>
                <w:t xml:space="preserve">    Add = ip/$/$/$ {</w:t>
              </w:r>
              <w:r>
                <w:rPr>
                  <w:rFonts w:ascii="Courier New" w:hAnsi="Courier New"/>
                  <w:noProof/>
                  <w:sz w:val="18"/>
                  <w:szCs w:val="18"/>
                </w:rPr>
                <w:t xml:space="preserve">   ; Termination </w:t>
              </w:r>
              <w:r w:rsidRPr="00DF6AE3">
                <w:rPr>
                  <w:rFonts w:ascii="Courier New" w:hAnsi="Courier New"/>
                  <w:b/>
                  <w:noProof/>
                  <w:sz w:val="18"/>
                  <w:szCs w:val="18"/>
                </w:rPr>
                <w:t>T</w:t>
              </w:r>
              <w:r w:rsidRPr="00DF6AE3">
                <w:rPr>
                  <w:rFonts w:ascii="Courier New" w:hAnsi="Courier New"/>
                  <w:b/>
                  <w:noProof/>
                  <w:sz w:val="18"/>
                  <w:szCs w:val="18"/>
                  <w:vertAlign w:val="subscript"/>
                </w:rPr>
                <w:t>Y,</w:t>
              </w:r>
              <w:r>
                <w:rPr>
                  <w:rFonts w:ascii="Courier New" w:hAnsi="Courier New"/>
                  <w:b/>
                  <w:noProof/>
                  <w:sz w:val="18"/>
                  <w:szCs w:val="18"/>
                  <w:vertAlign w:val="subscript"/>
                </w:rPr>
                <w:t>A</w:t>
              </w:r>
              <w:r>
                <w:rPr>
                  <w:rFonts w:ascii="Courier New" w:hAnsi="Courier New"/>
                  <w:noProof/>
                  <w:sz w:val="18"/>
                  <w:szCs w:val="18"/>
                </w:rPr>
                <w:t xml:space="preserve">  </w:t>
              </w:r>
            </w:ins>
          </w:p>
          <w:p w14:paraId="58A210FE" w14:textId="77777777"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ins w:id="3057" w:author="ALU2" w:date="2014-11-12T11:51:00Z"/>
                <w:rFonts w:ascii="Courier New" w:hAnsi="Courier New"/>
                <w:noProof/>
                <w:sz w:val="18"/>
                <w:szCs w:val="18"/>
              </w:rPr>
            </w:pPr>
            <w:ins w:id="3058" w:author="ALU2" w:date="2014-11-12T11:51:00Z">
              <w:r w:rsidRPr="00F269CC">
                <w:rPr>
                  <w:rFonts w:ascii="Courier New" w:hAnsi="Courier New"/>
                  <w:noProof/>
                  <w:sz w:val="18"/>
                  <w:szCs w:val="18"/>
                </w:rPr>
                <w:t xml:space="preserve">      Media {</w:t>
              </w:r>
            </w:ins>
          </w:p>
          <w:p w14:paraId="5C72D53C" w14:textId="77777777"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ins w:id="3059" w:author="ALU2" w:date="2014-11-12T11:51:00Z"/>
                <w:rFonts w:ascii="Courier New" w:hAnsi="Courier New"/>
                <w:noProof/>
                <w:sz w:val="18"/>
                <w:szCs w:val="18"/>
              </w:rPr>
            </w:pPr>
            <w:ins w:id="3060" w:author="ALU2" w:date="2014-11-12T11:51:00Z">
              <w:r w:rsidRPr="00F269CC">
                <w:rPr>
                  <w:rFonts w:ascii="Courier New" w:hAnsi="Courier New"/>
                  <w:noProof/>
                  <w:sz w:val="18"/>
                  <w:szCs w:val="18"/>
                </w:rPr>
                <w:t xml:space="preserve">        </w:t>
              </w:r>
              <w:r w:rsidRPr="00EB7AC0">
                <w:rPr>
                  <w:rFonts w:ascii="Courier New" w:hAnsi="Courier New"/>
                  <w:b/>
                  <w:noProof/>
                  <w:sz w:val="18"/>
                  <w:szCs w:val="18"/>
                </w:rPr>
                <w:t>Stream = 1</w:t>
              </w:r>
              <w:r w:rsidRPr="00F269CC">
                <w:rPr>
                  <w:rFonts w:ascii="Courier New" w:hAnsi="Courier New"/>
                  <w:noProof/>
                  <w:sz w:val="18"/>
                  <w:szCs w:val="18"/>
                </w:rPr>
                <w:t xml:space="preserve"> {</w:t>
              </w:r>
              <w:r>
                <w:rPr>
                  <w:rFonts w:ascii="Courier New" w:hAnsi="Courier New"/>
                  <w:noProof/>
                  <w:sz w:val="18"/>
                  <w:szCs w:val="18"/>
                </w:rPr>
                <w:t xml:space="preserve">   ; SEP S</w:t>
              </w:r>
              <w:r w:rsidRPr="00DF6AE3">
                <w:rPr>
                  <w:rFonts w:ascii="Courier New" w:hAnsi="Courier New"/>
                  <w:noProof/>
                  <w:sz w:val="18"/>
                  <w:szCs w:val="18"/>
                  <w:vertAlign w:val="subscript"/>
                </w:rPr>
                <w:t>1</w:t>
              </w:r>
            </w:ins>
          </w:p>
          <w:p w14:paraId="3C6B4D64" w14:textId="77777777" w:rsidR="0073695F" w:rsidRPr="00C9671D"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ins w:id="3061" w:author="ALU2" w:date="2014-11-12T11:51:00Z"/>
                <w:rFonts w:ascii="Courier New" w:hAnsi="Courier New"/>
                <w:noProof/>
                <w:sz w:val="18"/>
                <w:szCs w:val="18"/>
                <w:lang w:val="es-ES"/>
                <w:rPrChange w:id="3062" w:author="Angeles-Leon De Vivero, Rosa" w:date="2015-02-17T13:32:00Z">
                  <w:rPr>
                    <w:ins w:id="3063" w:author="ALU2" w:date="2014-11-12T11:51:00Z"/>
                    <w:rFonts w:ascii="Courier New" w:hAnsi="Courier New"/>
                    <w:noProof/>
                    <w:sz w:val="18"/>
                    <w:szCs w:val="18"/>
                  </w:rPr>
                </w:rPrChange>
              </w:rPr>
            </w:pPr>
            <w:ins w:id="3064" w:author="ALU2" w:date="2014-11-12T11:51:00Z">
              <w:r w:rsidRPr="00F269CC">
                <w:rPr>
                  <w:rFonts w:ascii="Courier New" w:hAnsi="Courier New"/>
                  <w:noProof/>
                  <w:sz w:val="18"/>
                  <w:szCs w:val="18"/>
                </w:rPr>
                <w:t xml:space="preserve">          </w:t>
              </w:r>
              <w:r w:rsidRPr="00C9671D">
                <w:rPr>
                  <w:rFonts w:ascii="Courier New" w:hAnsi="Courier New"/>
                  <w:noProof/>
                  <w:sz w:val="18"/>
                  <w:szCs w:val="18"/>
                  <w:lang w:val="es-ES"/>
                  <w:rPrChange w:id="3065" w:author="Angeles-Leon De Vivero, Rosa" w:date="2015-02-17T13:32:00Z">
                    <w:rPr>
                      <w:rFonts w:ascii="Courier New" w:hAnsi="Courier New"/>
                      <w:noProof/>
                      <w:sz w:val="18"/>
                      <w:szCs w:val="18"/>
                    </w:rPr>
                  </w:rPrChange>
                </w:rPr>
                <w:t>LocalControl {</w:t>
              </w:r>
            </w:ins>
          </w:p>
          <w:p w14:paraId="7B84D30F" w14:textId="77777777" w:rsidR="0073695F" w:rsidRPr="00C9671D"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ins w:id="3066" w:author="ALU2" w:date="2014-11-12T11:51:00Z"/>
                <w:rFonts w:ascii="Courier New" w:hAnsi="Courier New"/>
                <w:noProof/>
                <w:sz w:val="18"/>
                <w:szCs w:val="18"/>
                <w:lang w:val="es-ES"/>
                <w:rPrChange w:id="3067" w:author="Angeles-Leon De Vivero, Rosa" w:date="2015-02-17T13:32:00Z">
                  <w:rPr>
                    <w:ins w:id="3068" w:author="ALU2" w:date="2014-11-12T11:51:00Z"/>
                    <w:rFonts w:ascii="Courier New" w:hAnsi="Courier New"/>
                    <w:noProof/>
                    <w:sz w:val="18"/>
                    <w:szCs w:val="18"/>
                  </w:rPr>
                </w:rPrChange>
              </w:rPr>
            </w:pPr>
            <w:ins w:id="3069" w:author="ALU2" w:date="2014-11-12T11:51:00Z">
              <w:r w:rsidRPr="00C9671D">
                <w:rPr>
                  <w:rFonts w:ascii="Courier New" w:hAnsi="Courier New"/>
                  <w:noProof/>
                  <w:sz w:val="18"/>
                  <w:szCs w:val="18"/>
                  <w:lang w:val="es-ES"/>
                  <w:rPrChange w:id="3070" w:author="Angeles-Leon De Vivero, Rosa" w:date="2015-02-17T13:32:00Z">
                    <w:rPr>
                      <w:rFonts w:ascii="Courier New" w:hAnsi="Courier New"/>
                      <w:noProof/>
                      <w:sz w:val="18"/>
                      <w:szCs w:val="18"/>
                    </w:rPr>
                  </w:rPrChange>
                </w:rPr>
                <w:t xml:space="preserve">            ipdc/realm = &lt;</w:t>
              </w:r>
              <w:r w:rsidRPr="00C9671D">
                <w:rPr>
                  <w:rFonts w:ascii="Courier New" w:hAnsi="Courier New"/>
                  <w:i/>
                  <w:noProof/>
                  <w:sz w:val="18"/>
                  <w:szCs w:val="18"/>
                  <w:lang w:val="es-ES"/>
                  <w:rPrChange w:id="3071" w:author="Angeles-Leon De Vivero, Rosa" w:date="2015-02-17T13:32:00Z">
                    <w:rPr>
                      <w:rFonts w:ascii="Courier New" w:hAnsi="Courier New"/>
                      <w:i/>
                      <w:noProof/>
                      <w:sz w:val="18"/>
                      <w:szCs w:val="18"/>
                    </w:rPr>
                  </w:rPrChange>
                </w:rPr>
                <w:t>realm_Y_IPv4</w:t>
              </w:r>
              <w:r w:rsidRPr="00C9671D">
                <w:rPr>
                  <w:rFonts w:ascii="Courier New" w:hAnsi="Courier New"/>
                  <w:noProof/>
                  <w:sz w:val="18"/>
                  <w:szCs w:val="18"/>
                  <w:lang w:val="es-ES"/>
                  <w:rPrChange w:id="3072" w:author="Angeles-Leon De Vivero, Rosa" w:date="2015-02-17T13:32:00Z">
                    <w:rPr>
                      <w:rFonts w:ascii="Courier New" w:hAnsi="Courier New"/>
                      <w:noProof/>
                      <w:sz w:val="18"/>
                      <w:szCs w:val="18"/>
                    </w:rPr>
                  </w:rPrChange>
                </w:rPr>
                <w:t>&gt;,</w:t>
              </w:r>
            </w:ins>
          </w:p>
          <w:p w14:paraId="31A1EF92" w14:textId="77777777"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ins w:id="3073" w:author="ALU2" w:date="2014-11-12T11:51:00Z"/>
                <w:rFonts w:ascii="Courier New" w:hAnsi="Courier New"/>
                <w:noProof/>
                <w:sz w:val="18"/>
                <w:szCs w:val="18"/>
              </w:rPr>
            </w:pPr>
            <w:ins w:id="3074" w:author="ALU2" w:date="2014-11-12T11:51:00Z">
              <w:r w:rsidRPr="00C9671D">
                <w:rPr>
                  <w:rFonts w:ascii="Courier New" w:hAnsi="Courier New"/>
                  <w:noProof/>
                  <w:sz w:val="18"/>
                  <w:szCs w:val="18"/>
                  <w:lang w:val="es-ES"/>
                  <w:rPrChange w:id="3075" w:author="Angeles-Leon De Vivero, Rosa" w:date="2015-02-17T13:32:00Z">
                    <w:rPr>
                      <w:rFonts w:ascii="Courier New" w:hAnsi="Courier New"/>
                      <w:noProof/>
                      <w:sz w:val="18"/>
                      <w:szCs w:val="18"/>
                    </w:rPr>
                  </w:rPrChange>
                </w:rPr>
                <w:t xml:space="preserve">            </w:t>
              </w:r>
              <w:r w:rsidRPr="00F269CC">
                <w:rPr>
                  <w:rFonts w:ascii="Courier New" w:hAnsi="Courier New"/>
                  <w:noProof/>
                  <w:sz w:val="18"/>
                  <w:szCs w:val="18"/>
                </w:rPr>
                <w:t>Mode = Inactive,</w:t>
              </w:r>
              <w:r>
                <w:rPr>
                  <w:rFonts w:ascii="Courier New" w:hAnsi="Courier New"/>
                  <w:noProof/>
                  <w:sz w:val="18"/>
                  <w:szCs w:val="18"/>
                </w:rPr>
                <w:t xml:space="preserve"> </w:t>
              </w:r>
              <w:r>
                <w:rPr>
                  <w:rFonts w:ascii="Courier New" w:hAnsi="Courier New"/>
                  <w:noProof/>
                  <w:sz w:val="18"/>
                  <w:szCs w:val="18"/>
                  <w:lang w:val="en-US"/>
                </w:rPr>
                <w:t>; NOTE 2</w:t>
              </w:r>
            </w:ins>
          </w:p>
          <w:p w14:paraId="2C70771A" w14:textId="77777777" w:rsidR="0073695F"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ins w:id="3076" w:author="ALU2" w:date="2014-11-12T11:51:00Z"/>
                <w:rFonts w:ascii="Courier New" w:hAnsi="Courier New"/>
                <w:noProof/>
                <w:sz w:val="18"/>
                <w:szCs w:val="18"/>
              </w:rPr>
            </w:pPr>
            <w:ins w:id="3077" w:author="ALU2" w:date="2014-11-12T11:51:00Z">
              <w:r w:rsidRPr="00F269CC">
                <w:rPr>
                  <w:rFonts w:ascii="Courier New" w:hAnsi="Courier New"/>
                  <w:noProof/>
                  <w:sz w:val="18"/>
                  <w:szCs w:val="18"/>
                </w:rPr>
                <w:t xml:space="preserve">            </w:t>
              </w:r>
              <w:r>
                <w:rPr>
                  <w:rFonts w:ascii="Courier New" w:hAnsi="Courier New"/>
                  <w:noProof/>
                  <w:sz w:val="18"/>
                  <w:szCs w:val="18"/>
                </w:rPr>
                <w:t>ReservedGroup</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ins>
          </w:p>
          <w:p w14:paraId="7195E9B9" w14:textId="77777777" w:rsidR="0073695F"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ins w:id="3078" w:author="ALU2" w:date="2014-11-12T11:51:00Z"/>
                <w:rFonts w:ascii="Courier New" w:hAnsi="Courier New"/>
                <w:noProof/>
                <w:sz w:val="18"/>
                <w:szCs w:val="18"/>
              </w:rPr>
            </w:pPr>
            <w:ins w:id="3079" w:author="ALU2" w:date="2014-11-12T11:51:00Z">
              <w:r w:rsidRPr="00F269CC">
                <w:rPr>
                  <w:rFonts w:ascii="Courier New" w:hAnsi="Courier New"/>
                  <w:noProof/>
                  <w:sz w:val="18"/>
                  <w:szCs w:val="18"/>
                </w:rPr>
                <w:t xml:space="preserve">            </w:t>
              </w:r>
              <w:r>
                <w:rPr>
                  <w:rFonts w:ascii="Courier New" w:hAnsi="Courier New"/>
                  <w:noProof/>
                  <w:sz w:val="18"/>
                  <w:szCs w:val="18"/>
                </w:rPr>
                <w:t>ReservedValue</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ins>
          </w:p>
          <w:p w14:paraId="1F3450C6" w14:textId="77777777"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ins w:id="3080" w:author="ALU2" w:date="2014-11-12T11:51:00Z"/>
                <w:rFonts w:ascii="Courier New" w:hAnsi="Courier New"/>
                <w:noProof/>
                <w:sz w:val="18"/>
                <w:szCs w:val="18"/>
              </w:rPr>
            </w:pPr>
            <w:ins w:id="3081" w:author="ALU2" w:date="2014-11-12T11:51:00Z">
              <w:r w:rsidRPr="00F269CC">
                <w:rPr>
                  <w:rFonts w:ascii="Courier New" w:hAnsi="Courier New"/>
                  <w:noProof/>
                  <w:sz w:val="18"/>
                  <w:szCs w:val="18"/>
                </w:rPr>
                <w:t xml:space="preserve">            ...</w:t>
              </w:r>
            </w:ins>
          </w:p>
          <w:p w14:paraId="350B8B6E" w14:textId="77777777"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ins w:id="3082" w:author="ALU2" w:date="2014-11-12T11:51:00Z"/>
                <w:rFonts w:ascii="Courier New" w:hAnsi="Courier New"/>
                <w:noProof/>
                <w:sz w:val="18"/>
                <w:szCs w:val="18"/>
              </w:rPr>
            </w:pPr>
            <w:ins w:id="3083" w:author="ALU2" w:date="2014-11-12T11:51:00Z">
              <w:r w:rsidRPr="00F269CC">
                <w:rPr>
                  <w:rFonts w:ascii="Courier New" w:hAnsi="Courier New"/>
                  <w:noProof/>
                  <w:sz w:val="18"/>
                  <w:szCs w:val="18"/>
                </w:rPr>
                <w:t xml:space="preserve">          },</w:t>
              </w:r>
            </w:ins>
          </w:p>
          <w:p w14:paraId="16F0CA17" w14:textId="77777777"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ins w:id="3084" w:author="ALU2" w:date="2014-11-12T11:51:00Z"/>
                <w:rFonts w:ascii="Courier New" w:hAnsi="Courier New"/>
                <w:noProof/>
                <w:sz w:val="18"/>
                <w:szCs w:val="18"/>
              </w:rPr>
            </w:pPr>
            <w:ins w:id="3085" w:author="ALU2" w:date="2014-11-12T11:51:00Z">
              <w:r w:rsidRPr="00F269CC">
                <w:rPr>
                  <w:rFonts w:ascii="Courier New" w:hAnsi="Courier New"/>
                  <w:noProof/>
                  <w:sz w:val="18"/>
                  <w:szCs w:val="18"/>
                </w:rPr>
                <w:t xml:space="preserve">          Local {</w:t>
              </w:r>
            </w:ins>
          </w:p>
          <w:p w14:paraId="2E8580A4" w14:textId="77777777"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ins w:id="3086" w:author="ALU2" w:date="2014-11-12T11:51:00Z"/>
                <w:rFonts w:ascii="Courier New" w:hAnsi="Courier New"/>
                <w:noProof/>
                <w:sz w:val="18"/>
                <w:szCs w:val="18"/>
              </w:rPr>
            </w:pPr>
            <w:ins w:id="3087" w:author="ALU2" w:date="2014-11-12T11:51:00Z">
              <w:r w:rsidRPr="00F269CC">
                <w:rPr>
                  <w:rFonts w:ascii="Courier New" w:hAnsi="Courier New"/>
                  <w:noProof/>
                  <w:sz w:val="18"/>
                  <w:szCs w:val="18"/>
                </w:rPr>
                <w:t>v=0</w:t>
              </w:r>
            </w:ins>
          </w:p>
          <w:p w14:paraId="52A4D477" w14:textId="77777777" w:rsidR="0073695F" w:rsidRPr="00C63EB1"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ins w:id="3088" w:author="ALU2" w:date="2014-11-12T11:51:00Z"/>
                <w:rFonts w:ascii="Courier New" w:hAnsi="Courier New"/>
                <w:b/>
                <w:noProof/>
                <w:sz w:val="18"/>
                <w:szCs w:val="18"/>
              </w:rPr>
            </w:pPr>
            <w:ins w:id="3089" w:author="ALU2" w:date="2014-11-12T11:51:00Z">
              <w:r w:rsidRPr="006A6A35">
                <w:rPr>
                  <w:rFonts w:ascii="Courier New" w:hAnsi="Courier New"/>
                  <w:b/>
                  <w:noProof/>
                  <w:sz w:val="18"/>
                  <w:szCs w:val="18"/>
                </w:rPr>
                <w:t>c=IN IP</w:t>
              </w:r>
              <w:r>
                <w:rPr>
                  <w:rFonts w:ascii="Courier New" w:hAnsi="Courier New"/>
                  <w:b/>
                  <w:noProof/>
                  <w:sz w:val="18"/>
                  <w:szCs w:val="18"/>
                </w:rPr>
                <w:t>4</w:t>
              </w:r>
              <w:r w:rsidRPr="006A6A35">
                <w:rPr>
                  <w:rFonts w:ascii="Courier New" w:hAnsi="Courier New"/>
                  <w:b/>
                  <w:noProof/>
                  <w:sz w:val="18"/>
                  <w:szCs w:val="18"/>
                </w:rPr>
                <w:t xml:space="preserve"> $</w:t>
              </w:r>
            </w:ins>
          </w:p>
          <w:p w14:paraId="1877BE9C" w14:textId="77777777" w:rsidR="00677110" w:rsidRPr="00DF6AE3" w:rsidRDefault="00677110">
            <w:pPr>
              <w:tabs>
                <w:tab w:val="left" w:pos="567"/>
                <w:tab w:val="left" w:pos="1134"/>
                <w:tab w:val="left" w:pos="1701"/>
                <w:tab w:val="left" w:pos="2268"/>
                <w:tab w:val="left" w:pos="2835"/>
                <w:tab w:val="left" w:pos="3402"/>
                <w:tab w:val="left" w:pos="3969"/>
                <w:tab w:val="left" w:pos="4536"/>
                <w:tab w:val="left" w:pos="5103"/>
                <w:tab w:val="left" w:pos="5670"/>
              </w:tabs>
              <w:spacing w:before="0"/>
              <w:rPr>
                <w:ins w:id="3090" w:author="ALU2" w:date="2014-11-12T12:00:00Z"/>
                <w:rFonts w:ascii="Courier New" w:hAnsi="Courier New"/>
                <w:noProof/>
                <w:sz w:val="18"/>
                <w:szCs w:val="18"/>
                <w:lang w:val="en-US"/>
              </w:rPr>
            </w:pPr>
            <w:ins w:id="3091" w:author="ALU2" w:date="2014-11-12T12:00:00Z">
              <w:r w:rsidRPr="006A6A35">
                <w:rPr>
                  <w:rFonts w:ascii="Courier New" w:hAnsi="Courier New"/>
                  <w:b/>
                  <w:noProof/>
                  <w:sz w:val="18"/>
                  <w:szCs w:val="18"/>
                  <w:lang w:val="en-US"/>
                </w:rPr>
                <w:t>m=</w:t>
              </w:r>
              <w:r>
                <w:rPr>
                  <w:rFonts w:ascii="Courier New" w:hAnsi="Courier New"/>
                  <w:b/>
                  <w:noProof/>
                  <w:sz w:val="18"/>
                  <w:szCs w:val="18"/>
                  <w:lang w:val="en-US"/>
                </w:rPr>
                <w:t>-</w:t>
              </w:r>
              <w:r w:rsidRPr="006A6A35">
                <w:rPr>
                  <w:rFonts w:ascii="Courier New" w:hAnsi="Courier New"/>
                  <w:b/>
                  <w:noProof/>
                  <w:sz w:val="18"/>
                  <w:szCs w:val="18"/>
                  <w:lang w:val="en-US"/>
                </w:rPr>
                <w:t xml:space="preserve"> </w:t>
              </w:r>
              <w:r>
                <w:rPr>
                  <w:rFonts w:ascii="Courier New" w:hAnsi="Courier New"/>
                  <w:b/>
                  <w:noProof/>
                  <w:sz w:val="18"/>
                  <w:szCs w:val="18"/>
                  <w:lang w:val="en-US"/>
                </w:rPr>
                <w:t>$</w:t>
              </w:r>
              <w:r w:rsidRPr="00DF6AE3">
                <w:rPr>
                  <w:rFonts w:ascii="Courier New" w:hAnsi="Courier New"/>
                  <w:noProof/>
                  <w:sz w:val="18"/>
                  <w:szCs w:val="18"/>
                  <w:lang w:val="en-US"/>
                </w:rPr>
                <w:t xml:space="preserve"> RTP/SAVPF </w:t>
              </w:r>
              <w:r>
                <w:rPr>
                  <w:rFonts w:ascii="Courier New" w:hAnsi="Courier New"/>
                  <w:noProof/>
                  <w:sz w:val="18"/>
                  <w:szCs w:val="18"/>
                  <w:lang w:val="en-US"/>
                </w:rPr>
                <w:t xml:space="preserve">- </w:t>
              </w:r>
              <w:r w:rsidRPr="00677110">
                <w:rPr>
                  <w:rFonts w:ascii="Courier New" w:hAnsi="Courier New"/>
                  <w:noProof/>
                  <w:sz w:val="18"/>
                  <w:szCs w:val="18"/>
                  <w:highlight w:val="yellow"/>
                  <w:lang w:val="en-US"/>
                </w:rPr>
                <w:t>NOTE 3</w:t>
              </w:r>
            </w:ins>
          </w:p>
          <w:p w14:paraId="44D8374B" w14:textId="77777777" w:rsidR="0073695F" w:rsidRPr="00EB7AC0"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ins w:id="3092" w:author="ALU2" w:date="2014-11-12T11:51:00Z"/>
                <w:rFonts w:ascii="Courier New" w:hAnsi="Courier New"/>
                <w:noProof/>
                <w:sz w:val="18"/>
                <w:szCs w:val="18"/>
                <w:lang w:val="en-US"/>
              </w:rPr>
            </w:pPr>
            <w:ins w:id="3093" w:author="ALU2" w:date="2014-11-12T11:51:00Z">
              <w:r w:rsidRPr="00EB7AC0">
                <w:rPr>
                  <w:rFonts w:ascii="Courier New" w:hAnsi="Courier New"/>
                  <w:noProof/>
                  <w:sz w:val="18"/>
                  <w:szCs w:val="18"/>
                  <w:lang w:val="en-US"/>
                </w:rPr>
                <w:t>a=rtcp-mux</w:t>
              </w:r>
            </w:ins>
          </w:p>
          <w:p w14:paraId="35CE232B" w14:textId="77777777"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ins w:id="3094" w:author="ALU2" w:date="2014-11-12T11:51:00Z"/>
                <w:rFonts w:ascii="Courier New" w:hAnsi="Courier New"/>
                <w:noProof/>
                <w:sz w:val="18"/>
                <w:szCs w:val="18"/>
              </w:rPr>
            </w:pPr>
            <w:ins w:id="3095" w:author="ALU2" w:date="2014-11-12T11:51:00Z">
              <w:r w:rsidRPr="00F269CC">
                <w:rPr>
                  <w:rFonts w:ascii="Courier New" w:hAnsi="Courier New"/>
                  <w:noProof/>
                  <w:sz w:val="18"/>
                  <w:szCs w:val="18"/>
                </w:rPr>
                <w:t xml:space="preserve">          },</w:t>
              </w:r>
            </w:ins>
          </w:p>
          <w:p w14:paraId="40280A2E" w14:textId="77777777"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ins w:id="3096" w:author="ALU2" w:date="2014-11-12T11:51:00Z"/>
                <w:rFonts w:ascii="Courier New" w:hAnsi="Courier New"/>
                <w:noProof/>
                <w:sz w:val="18"/>
                <w:szCs w:val="18"/>
              </w:rPr>
            </w:pPr>
            <w:ins w:id="3097" w:author="ALU2" w:date="2014-11-12T11:51:00Z">
              <w:r w:rsidRPr="00F269CC">
                <w:rPr>
                  <w:rFonts w:ascii="Courier New" w:hAnsi="Courier New"/>
                  <w:noProof/>
                  <w:sz w:val="18"/>
                  <w:szCs w:val="18"/>
                </w:rPr>
                <w:t xml:space="preserve">          Remote {</w:t>
              </w:r>
            </w:ins>
          </w:p>
          <w:p w14:paraId="5B1B4D38" w14:textId="77777777" w:rsidR="0073695F" w:rsidRPr="00EB7AC0"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ins w:id="3098" w:author="ALU2" w:date="2014-11-12T11:51:00Z"/>
                <w:rFonts w:ascii="Courier New" w:hAnsi="Courier New"/>
                <w:i/>
                <w:noProof/>
                <w:sz w:val="18"/>
                <w:szCs w:val="18"/>
                <w:lang w:val="en-US"/>
              </w:rPr>
            </w:pPr>
            <w:ins w:id="3099" w:author="ALU2" w:date="2014-11-12T11:51:00Z">
              <w:r w:rsidRPr="00EB7AC0">
                <w:rPr>
                  <w:rFonts w:ascii="Courier New" w:hAnsi="Courier New"/>
                  <w:i/>
                  <w:noProof/>
                  <w:sz w:val="18"/>
                  <w:szCs w:val="18"/>
                </w:rPr>
                <w:t>; still empty (because SDP answer from UE Y not yet received</w:t>
              </w:r>
            </w:ins>
          </w:p>
          <w:p w14:paraId="416E3443" w14:textId="77777777"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ins w:id="3100" w:author="ALU2" w:date="2014-11-12T11:51:00Z"/>
                <w:rFonts w:ascii="Courier New" w:hAnsi="Courier New"/>
                <w:noProof/>
                <w:sz w:val="18"/>
                <w:szCs w:val="18"/>
              </w:rPr>
            </w:pPr>
            <w:ins w:id="3101" w:author="ALU2" w:date="2014-11-12T11:51:00Z">
              <w:r w:rsidRPr="00F269CC">
                <w:rPr>
                  <w:rFonts w:ascii="Courier New" w:hAnsi="Courier New"/>
                  <w:noProof/>
                  <w:sz w:val="18"/>
                  <w:szCs w:val="18"/>
                </w:rPr>
                <w:t xml:space="preserve">          }</w:t>
              </w:r>
            </w:ins>
          </w:p>
          <w:p w14:paraId="3BD7BCCA" w14:textId="77777777"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ins w:id="3102" w:author="ALU2" w:date="2014-11-12T11:51:00Z"/>
                <w:rFonts w:ascii="Courier New" w:hAnsi="Courier New"/>
                <w:noProof/>
                <w:sz w:val="18"/>
                <w:szCs w:val="18"/>
              </w:rPr>
            </w:pPr>
            <w:ins w:id="3103" w:author="ALU2" w:date="2014-11-12T11:51:00Z">
              <w:r w:rsidRPr="00F269CC">
                <w:rPr>
                  <w:rFonts w:ascii="Courier New" w:hAnsi="Courier New"/>
                  <w:noProof/>
                  <w:sz w:val="18"/>
                  <w:szCs w:val="18"/>
                </w:rPr>
                <w:t xml:space="preserve">        </w:t>
              </w:r>
              <w:r w:rsidRPr="00EB7AC0">
                <w:rPr>
                  <w:rFonts w:ascii="Courier New" w:hAnsi="Courier New"/>
                  <w:b/>
                  <w:noProof/>
                  <w:sz w:val="18"/>
                  <w:szCs w:val="18"/>
                </w:rPr>
                <w:t xml:space="preserve">Stream = </w:t>
              </w:r>
              <w:r>
                <w:rPr>
                  <w:rFonts w:ascii="Courier New" w:hAnsi="Courier New"/>
                  <w:b/>
                  <w:noProof/>
                  <w:sz w:val="18"/>
                  <w:szCs w:val="18"/>
                </w:rPr>
                <w:t>2</w:t>
              </w:r>
              <w:r w:rsidRPr="00F269CC">
                <w:rPr>
                  <w:rFonts w:ascii="Courier New" w:hAnsi="Courier New"/>
                  <w:noProof/>
                  <w:sz w:val="18"/>
                  <w:szCs w:val="18"/>
                </w:rPr>
                <w:t xml:space="preserve"> {</w:t>
              </w:r>
              <w:r>
                <w:rPr>
                  <w:rFonts w:ascii="Courier New" w:hAnsi="Courier New"/>
                  <w:noProof/>
                  <w:sz w:val="18"/>
                  <w:szCs w:val="18"/>
                </w:rPr>
                <w:t xml:space="preserve">   ; SEP S</w:t>
              </w:r>
              <w:r>
                <w:rPr>
                  <w:rFonts w:ascii="Courier New" w:hAnsi="Courier New"/>
                  <w:noProof/>
                  <w:sz w:val="18"/>
                  <w:szCs w:val="18"/>
                  <w:vertAlign w:val="subscript"/>
                </w:rPr>
                <w:t>2</w:t>
              </w:r>
            </w:ins>
          </w:p>
          <w:p w14:paraId="5E72720A" w14:textId="77777777"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ins w:id="3104" w:author="ALU2" w:date="2014-11-12T11:51:00Z"/>
                <w:rFonts w:ascii="Courier New" w:hAnsi="Courier New"/>
                <w:noProof/>
                <w:sz w:val="18"/>
                <w:szCs w:val="18"/>
              </w:rPr>
            </w:pPr>
            <w:ins w:id="3105" w:author="ALU2" w:date="2014-11-12T11:51:00Z">
              <w:r w:rsidRPr="00F269CC">
                <w:rPr>
                  <w:rFonts w:ascii="Courier New" w:hAnsi="Courier New"/>
                  <w:noProof/>
                  <w:sz w:val="18"/>
                  <w:szCs w:val="18"/>
                </w:rPr>
                <w:t xml:space="preserve">          LocalControl {</w:t>
              </w:r>
            </w:ins>
          </w:p>
          <w:p w14:paraId="678DCF9C" w14:textId="77777777"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ins w:id="3106" w:author="ALU2" w:date="2014-11-12T11:51:00Z"/>
                <w:rFonts w:ascii="Courier New" w:hAnsi="Courier New"/>
                <w:noProof/>
                <w:sz w:val="18"/>
                <w:szCs w:val="18"/>
              </w:rPr>
            </w:pPr>
            <w:ins w:id="3107" w:author="ALU2" w:date="2014-11-12T11:51:00Z">
              <w:r w:rsidRPr="00F269CC">
                <w:rPr>
                  <w:rFonts w:ascii="Courier New" w:hAnsi="Courier New"/>
                  <w:noProof/>
                  <w:sz w:val="18"/>
                  <w:szCs w:val="18"/>
                </w:rPr>
                <w:t xml:space="preserve">            ipdc/realm = &lt;</w:t>
              </w:r>
              <w:r w:rsidRPr="00EB7AC0">
                <w:rPr>
                  <w:rFonts w:ascii="Courier New" w:hAnsi="Courier New"/>
                  <w:i/>
                  <w:noProof/>
                  <w:sz w:val="18"/>
                  <w:szCs w:val="18"/>
                </w:rPr>
                <w:t>realm_Y</w:t>
              </w:r>
              <w:r>
                <w:rPr>
                  <w:rFonts w:ascii="Courier New" w:hAnsi="Courier New"/>
                  <w:i/>
                  <w:noProof/>
                  <w:sz w:val="18"/>
                  <w:szCs w:val="18"/>
                </w:rPr>
                <w:t>_IPv4</w:t>
              </w:r>
              <w:r w:rsidRPr="00F269CC">
                <w:rPr>
                  <w:rFonts w:ascii="Courier New" w:hAnsi="Courier New"/>
                  <w:noProof/>
                  <w:sz w:val="18"/>
                  <w:szCs w:val="18"/>
                </w:rPr>
                <w:t>&gt;,</w:t>
              </w:r>
            </w:ins>
          </w:p>
          <w:p w14:paraId="466275AE" w14:textId="77777777"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ins w:id="3108" w:author="ALU2" w:date="2014-11-12T11:51:00Z"/>
                <w:rFonts w:ascii="Courier New" w:hAnsi="Courier New"/>
                <w:noProof/>
                <w:sz w:val="18"/>
                <w:szCs w:val="18"/>
              </w:rPr>
            </w:pPr>
            <w:ins w:id="3109" w:author="ALU2" w:date="2014-11-12T11:51:00Z">
              <w:r w:rsidRPr="00F269CC">
                <w:rPr>
                  <w:rFonts w:ascii="Courier New" w:hAnsi="Courier New"/>
                  <w:noProof/>
                  <w:sz w:val="18"/>
                  <w:szCs w:val="18"/>
                </w:rPr>
                <w:t xml:space="preserve">            Mode = Inactive,</w:t>
              </w:r>
              <w:r>
                <w:rPr>
                  <w:rFonts w:ascii="Courier New" w:hAnsi="Courier New"/>
                  <w:noProof/>
                  <w:sz w:val="18"/>
                  <w:szCs w:val="18"/>
                </w:rPr>
                <w:t xml:space="preserve"> </w:t>
              </w:r>
              <w:r>
                <w:rPr>
                  <w:rFonts w:ascii="Courier New" w:hAnsi="Courier New"/>
                  <w:noProof/>
                  <w:sz w:val="18"/>
                  <w:szCs w:val="18"/>
                  <w:lang w:val="en-US"/>
                </w:rPr>
                <w:t>; NOTE 2</w:t>
              </w:r>
            </w:ins>
          </w:p>
          <w:p w14:paraId="4A495E2A" w14:textId="77777777" w:rsidR="0073695F"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ins w:id="3110" w:author="ALU2" w:date="2014-11-12T11:51:00Z"/>
                <w:rFonts w:ascii="Courier New" w:hAnsi="Courier New"/>
                <w:noProof/>
                <w:sz w:val="18"/>
                <w:szCs w:val="18"/>
              </w:rPr>
            </w:pPr>
            <w:ins w:id="3111" w:author="ALU2" w:date="2014-11-12T11:51:00Z">
              <w:r w:rsidRPr="00F269CC">
                <w:rPr>
                  <w:rFonts w:ascii="Courier New" w:hAnsi="Courier New"/>
                  <w:noProof/>
                  <w:sz w:val="18"/>
                  <w:szCs w:val="18"/>
                </w:rPr>
                <w:t xml:space="preserve">            </w:t>
              </w:r>
              <w:r>
                <w:rPr>
                  <w:rFonts w:ascii="Courier New" w:hAnsi="Courier New"/>
                  <w:noProof/>
                  <w:sz w:val="18"/>
                  <w:szCs w:val="18"/>
                </w:rPr>
                <w:t>ReservedGroup</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ins>
          </w:p>
          <w:p w14:paraId="7BAE55CF" w14:textId="77777777" w:rsidR="0073695F"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ins w:id="3112" w:author="ALU2" w:date="2014-11-12T11:51:00Z"/>
                <w:rFonts w:ascii="Courier New" w:hAnsi="Courier New"/>
                <w:noProof/>
                <w:sz w:val="18"/>
                <w:szCs w:val="18"/>
              </w:rPr>
            </w:pPr>
            <w:ins w:id="3113" w:author="ALU2" w:date="2014-11-12T11:51:00Z">
              <w:r w:rsidRPr="00F269CC">
                <w:rPr>
                  <w:rFonts w:ascii="Courier New" w:hAnsi="Courier New"/>
                  <w:noProof/>
                  <w:sz w:val="18"/>
                  <w:szCs w:val="18"/>
                </w:rPr>
                <w:t xml:space="preserve">            </w:t>
              </w:r>
              <w:r>
                <w:rPr>
                  <w:rFonts w:ascii="Courier New" w:hAnsi="Courier New"/>
                  <w:noProof/>
                  <w:sz w:val="18"/>
                  <w:szCs w:val="18"/>
                </w:rPr>
                <w:t>ReservedValue</w:t>
              </w:r>
              <w:r w:rsidRPr="00F269CC">
                <w:rPr>
                  <w:rFonts w:ascii="Courier New" w:hAnsi="Courier New"/>
                  <w:noProof/>
                  <w:sz w:val="18"/>
                  <w:szCs w:val="18"/>
                </w:rPr>
                <w:t xml:space="preserve"> = </w:t>
              </w:r>
              <w:r>
                <w:rPr>
                  <w:rFonts w:ascii="Courier New" w:hAnsi="Courier New"/>
                  <w:noProof/>
                  <w:sz w:val="18"/>
                  <w:szCs w:val="18"/>
                </w:rPr>
                <w:t>OFF</w:t>
              </w:r>
              <w:r w:rsidRPr="00F269CC">
                <w:rPr>
                  <w:rFonts w:ascii="Courier New" w:hAnsi="Courier New"/>
                  <w:noProof/>
                  <w:sz w:val="18"/>
                  <w:szCs w:val="18"/>
                </w:rPr>
                <w:t>,</w:t>
              </w:r>
              <w:r>
                <w:rPr>
                  <w:rFonts w:ascii="Courier New" w:hAnsi="Courier New"/>
                  <w:noProof/>
                  <w:sz w:val="18"/>
                  <w:szCs w:val="18"/>
                </w:rPr>
                <w:t xml:space="preserve">  ; the default value</w:t>
              </w:r>
            </w:ins>
          </w:p>
          <w:p w14:paraId="6A1EDD42" w14:textId="77777777"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ins w:id="3114" w:author="ALU2" w:date="2014-11-12T11:51:00Z"/>
                <w:rFonts w:ascii="Courier New" w:hAnsi="Courier New"/>
                <w:noProof/>
                <w:sz w:val="18"/>
                <w:szCs w:val="18"/>
              </w:rPr>
            </w:pPr>
            <w:ins w:id="3115" w:author="ALU2" w:date="2014-11-12T11:51:00Z">
              <w:r w:rsidRPr="00F269CC">
                <w:rPr>
                  <w:rFonts w:ascii="Courier New" w:hAnsi="Courier New"/>
                  <w:noProof/>
                  <w:sz w:val="18"/>
                  <w:szCs w:val="18"/>
                </w:rPr>
                <w:t xml:space="preserve">            ...</w:t>
              </w:r>
            </w:ins>
          </w:p>
          <w:p w14:paraId="3D1B1EF1" w14:textId="77777777"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ins w:id="3116" w:author="ALU2" w:date="2014-11-12T11:51:00Z"/>
                <w:rFonts w:ascii="Courier New" w:hAnsi="Courier New"/>
                <w:noProof/>
                <w:sz w:val="18"/>
                <w:szCs w:val="18"/>
              </w:rPr>
            </w:pPr>
            <w:ins w:id="3117" w:author="ALU2" w:date="2014-11-12T11:51:00Z">
              <w:r w:rsidRPr="00F269CC">
                <w:rPr>
                  <w:rFonts w:ascii="Courier New" w:hAnsi="Courier New"/>
                  <w:noProof/>
                  <w:sz w:val="18"/>
                  <w:szCs w:val="18"/>
                </w:rPr>
                <w:t xml:space="preserve">          },</w:t>
              </w:r>
            </w:ins>
          </w:p>
          <w:p w14:paraId="547EE7F4" w14:textId="77777777"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ins w:id="3118" w:author="ALU2" w:date="2014-11-12T11:51:00Z"/>
                <w:rFonts w:ascii="Courier New" w:hAnsi="Courier New"/>
                <w:noProof/>
                <w:sz w:val="18"/>
                <w:szCs w:val="18"/>
              </w:rPr>
            </w:pPr>
            <w:ins w:id="3119" w:author="ALU2" w:date="2014-11-12T11:51:00Z">
              <w:r w:rsidRPr="00F269CC">
                <w:rPr>
                  <w:rFonts w:ascii="Courier New" w:hAnsi="Courier New"/>
                  <w:noProof/>
                  <w:sz w:val="18"/>
                  <w:szCs w:val="18"/>
                </w:rPr>
                <w:t xml:space="preserve">          Local {</w:t>
              </w:r>
            </w:ins>
          </w:p>
          <w:p w14:paraId="239564C4" w14:textId="77777777"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ins w:id="3120" w:author="ALU2" w:date="2014-11-12T11:51:00Z"/>
                <w:rFonts w:ascii="Courier New" w:hAnsi="Courier New"/>
                <w:noProof/>
                <w:sz w:val="18"/>
                <w:szCs w:val="18"/>
              </w:rPr>
            </w:pPr>
            <w:ins w:id="3121" w:author="ALU2" w:date="2014-11-12T11:51:00Z">
              <w:r w:rsidRPr="00F269CC">
                <w:rPr>
                  <w:rFonts w:ascii="Courier New" w:hAnsi="Courier New"/>
                  <w:noProof/>
                  <w:sz w:val="18"/>
                  <w:szCs w:val="18"/>
                </w:rPr>
                <w:t>v=0</w:t>
              </w:r>
            </w:ins>
          </w:p>
          <w:p w14:paraId="354786F9" w14:textId="77777777" w:rsidR="0073695F" w:rsidRPr="00431B2E"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ins w:id="3122" w:author="ALU2" w:date="2014-11-12T11:51:00Z"/>
                <w:rFonts w:ascii="Courier New" w:hAnsi="Courier New"/>
                <w:b/>
                <w:noProof/>
                <w:sz w:val="18"/>
                <w:szCs w:val="18"/>
              </w:rPr>
            </w:pPr>
            <w:ins w:id="3123" w:author="ALU2" w:date="2014-11-12T11:51:00Z">
              <w:r w:rsidRPr="006A6A35">
                <w:rPr>
                  <w:rFonts w:ascii="Courier New" w:hAnsi="Courier New"/>
                  <w:b/>
                  <w:noProof/>
                  <w:sz w:val="18"/>
                  <w:szCs w:val="18"/>
                </w:rPr>
                <w:t>c=IN IP</w:t>
              </w:r>
              <w:r>
                <w:rPr>
                  <w:rFonts w:ascii="Courier New" w:hAnsi="Courier New"/>
                  <w:b/>
                  <w:noProof/>
                  <w:sz w:val="18"/>
                  <w:szCs w:val="18"/>
                </w:rPr>
                <w:t>4</w:t>
              </w:r>
              <w:r w:rsidRPr="006A6A35">
                <w:rPr>
                  <w:rFonts w:ascii="Courier New" w:hAnsi="Courier New"/>
                  <w:b/>
                  <w:noProof/>
                  <w:sz w:val="18"/>
                  <w:szCs w:val="18"/>
                </w:rPr>
                <w:t xml:space="preserve"> $</w:t>
              </w:r>
            </w:ins>
          </w:p>
          <w:p w14:paraId="1411DB25" w14:textId="77777777" w:rsidR="00677110" w:rsidRPr="00DF6AE3" w:rsidRDefault="00677110">
            <w:pPr>
              <w:tabs>
                <w:tab w:val="left" w:pos="567"/>
                <w:tab w:val="left" w:pos="1134"/>
                <w:tab w:val="left" w:pos="1701"/>
                <w:tab w:val="left" w:pos="2268"/>
                <w:tab w:val="left" w:pos="2835"/>
                <w:tab w:val="left" w:pos="3402"/>
                <w:tab w:val="left" w:pos="3969"/>
                <w:tab w:val="left" w:pos="4536"/>
                <w:tab w:val="left" w:pos="5103"/>
                <w:tab w:val="left" w:pos="5670"/>
              </w:tabs>
              <w:spacing w:before="0"/>
              <w:rPr>
                <w:ins w:id="3124" w:author="ALU2" w:date="2014-11-12T11:59:00Z"/>
                <w:rFonts w:ascii="Courier New" w:hAnsi="Courier New"/>
                <w:noProof/>
                <w:sz w:val="18"/>
                <w:szCs w:val="18"/>
                <w:lang w:val="en-US"/>
              </w:rPr>
            </w:pPr>
            <w:ins w:id="3125" w:author="ALU2" w:date="2014-11-12T11:59:00Z">
              <w:r w:rsidRPr="006A6A35">
                <w:rPr>
                  <w:rFonts w:ascii="Courier New" w:hAnsi="Courier New"/>
                  <w:b/>
                  <w:noProof/>
                  <w:sz w:val="18"/>
                  <w:szCs w:val="18"/>
                  <w:lang w:val="en-US"/>
                </w:rPr>
                <w:t>m=</w:t>
              </w:r>
              <w:r>
                <w:rPr>
                  <w:rFonts w:ascii="Courier New" w:hAnsi="Courier New"/>
                  <w:b/>
                  <w:noProof/>
                  <w:sz w:val="18"/>
                  <w:szCs w:val="18"/>
                  <w:lang w:val="en-US"/>
                </w:rPr>
                <w:t>-</w:t>
              </w:r>
              <w:r w:rsidRPr="006A6A35">
                <w:rPr>
                  <w:rFonts w:ascii="Courier New" w:hAnsi="Courier New"/>
                  <w:b/>
                  <w:noProof/>
                  <w:sz w:val="18"/>
                  <w:szCs w:val="18"/>
                  <w:lang w:val="en-US"/>
                </w:rPr>
                <w:t xml:space="preserve"> </w:t>
              </w:r>
              <w:r>
                <w:rPr>
                  <w:rFonts w:ascii="Courier New" w:hAnsi="Courier New"/>
                  <w:b/>
                  <w:noProof/>
                  <w:sz w:val="18"/>
                  <w:szCs w:val="18"/>
                  <w:lang w:val="en-US"/>
                </w:rPr>
                <w:t>$</w:t>
              </w:r>
              <w:r w:rsidRPr="00DF6AE3">
                <w:rPr>
                  <w:rFonts w:ascii="Courier New" w:hAnsi="Courier New"/>
                  <w:noProof/>
                  <w:sz w:val="18"/>
                  <w:szCs w:val="18"/>
                  <w:lang w:val="en-US"/>
                </w:rPr>
                <w:t xml:space="preserve"> RTP/SAVPF </w:t>
              </w:r>
              <w:r>
                <w:rPr>
                  <w:rFonts w:ascii="Courier New" w:hAnsi="Courier New"/>
                  <w:noProof/>
                  <w:sz w:val="18"/>
                  <w:szCs w:val="18"/>
                  <w:lang w:val="en-US"/>
                </w:rPr>
                <w:t xml:space="preserve">- </w:t>
              </w:r>
              <w:r w:rsidRPr="00677110">
                <w:rPr>
                  <w:rFonts w:ascii="Courier New" w:hAnsi="Courier New"/>
                  <w:noProof/>
                  <w:sz w:val="18"/>
                  <w:szCs w:val="18"/>
                  <w:highlight w:val="yellow"/>
                  <w:lang w:val="en-US"/>
                </w:rPr>
                <w:t>NOTE 3</w:t>
              </w:r>
            </w:ins>
          </w:p>
          <w:p w14:paraId="0C10E85F" w14:textId="77777777" w:rsidR="0073695F" w:rsidRPr="00DF6AE3"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ins w:id="3126" w:author="ALU2" w:date="2014-11-12T11:51:00Z"/>
                <w:rFonts w:ascii="Courier New" w:hAnsi="Courier New"/>
                <w:noProof/>
                <w:sz w:val="18"/>
                <w:szCs w:val="18"/>
                <w:lang w:val="en-US"/>
              </w:rPr>
            </w:pPr>
            <w:ins w:id="3127" w:author="ALU2" w:date="2014-11-12T11:51:00Z">
              <w:r w:rsidRPr="00DF6AE3">
                <w:rPr>
                  <w:rFonts w:ascii="Courier New" w:hAnsi="Courier New"/>
                  <w:noProof/>
                  <w:sz w:val="18"/>
                  <w:szCs w:val="18"/>
                  <w:lang w:val="en-US"/>
                </w:rPr>
                <w:t>a=rtcp-mux</w:t>
              </w:r>
            </w:ins>
          </w:p>
          <w:p w14:paraId="7FAF3463" w14:textId="77777777"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ins w:id="3128" w:author="ALU2" w:date="2014-11-12T11:51:00Z"/>
                <w:rFonts w:ascii="Courier New" w:hAnsi="Courier New"/>
                <w:noProof/>
                <w:sz w:val="18"/>
                <w:szCs w:val="18"/>
              </w:rPr>
            </w:pPr>
            <w:ins w:id="3129" w:author="ALU2" w:date="2014-11-12T11:51:00Z">
              <w:r w:rsidRPr="00F269CC">
                <w:rPr>
                  <w:rFonts w:ascii="Courier New" w:hAnsi="Courier New"/>
                  <w:noProof/>
                  <w:sz w:val="18"/>
                  <w:szCs w:val="18"/>
                </w:rPr>
                <w:t>},</w:t>
              </w:r>
            </w:ins>
          </w:p>
          <w:p w14:paraId="7F79BCC9" w14:textId="77777777"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ins w:id="3130" w:author="ALU2" w:date="2014-11-12T11:51:00Z"/>
                <w:rFonts w:ascii="Courier New" w:hAnsi="Courier New"/>
                <w:noProof/>
                <w:sz w:val="18"/>
                <w:szCs w:val="18"/>
              </w:rPr>
            </w:pPr>
            <w:ins w:id="3131" w:author="ALU2" w:date="2014-11-12T11:51:00Z">
              <w:r w:rsidRPr="00F269CC">
                <w:rPr>
                  <w:rFonts w:ascii="Courier New" w:hAnsi="Courier New"/>
                  <w:noProof/>
                  <w:sz w:val="18"/>
                  <w:szCs w:val="18"/>
                </w:rPr>
                <w:t xml:space="preserve">          Remote {</w:t>
              </w:r>
            </w:ins>
          </w:p>
          <w:p w14:paraId="7C4C70EA" w14:textId="77777777" w:rsidR="0073695F" w:rsidRPr="00EB7AC0"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ins w:id="3132" w:author="ALU2" w:date="2014-11-12T11:51:00Z"/>
                <w:rFonts w:ascii="Courier New" w:hAnsi="Courier New"/>
                <w:i/>
                <w:noProof/>
                <w:sz w:val="18"/>
                <w:szCs w:val="18"/>
                <w:lang w:val="en-US"/>
              </w:rPr>
            </w:pPr>
            <w:ins w:id="3133" w:author="ALU2" w:date="2014-11-12T11:51:00Z">
              <w:r w:rsidRPr="00EB7AC0">
                <w:rPr>
                  <w:rFonts w:ascii="Courier New" w:hAnsi="Courier New"/>
                  <w:i/>
                  <w:noProof/>
                  <w:sz w:val="18"/>
                  <w:szCs w:val="18"/>
                </w:rPr>
                <w:t>; still empty (because SDP answer from UE Y not yet received</w:t>
              </w:r>
            </w:ins>
          </w:p>
          <w:p w14:paraId="1B94B1A1" w14:textId="77777777"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ins w:id="3134" w:author="ALU2" w:date="2014-11-12T11:51:00Z"/>
                <w:rFonts w:ascii="Courier New" w:hAnsi="Courier New"/>
                <w:noProof/>
                <w:sz w:val="18"/>
                <w:szCs w:val="18"/>
              </w:rPr>
            </w:pPr>
            <w:ins w:id="3135" w:author="ALU2" w:date="2014-11-12T11:51:00Z">
              <w:r w:rsidRPr="00F269CC">
                <w:rPr>
                  <w:rFonts w:ascii="Courier New" w:hAnsi="Courier New"/>
                  <w:noProof/>
                  <w:sz w:val="18"/>
                  <w:szCs w:val="18"/>
                </w:rPr>
                <w:t xml:space="preserve">          }</w:t>
              </w:r>
            </w:ins>
          </w:p>
          <w:p w14:paraId="326F2144" w14:textId="77777777"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ins w:id="3136" w:author="ALU2" w:date="2014-11-12T11:51:00Z"/>
                <w:rFonts w:ascii="Courier New" w:hAnsi="Courier New"/>
                <w:noProof/>
                <w:sz w:val="18"/>
                <w:szCs w:val="18"/>
              </w:rPr>
            </w:pPr>
            <w:ins w:id="3137" w:author="ALU2" w:date="2014-11-12T11:51:00Z">
              <w:r w:rsidRPr="00F269CC">
                <w:rPr>
                  <w:rFonts w:ascii="Courier New" w:hAnsi="Courier New"/>
                  <w:noProof/>
                  <w:sz w:val="18"/>
                  <w:szCs w:val="18"/>
                </w:rPr>
                <w:t>…</w:t>
              </w:r>
            </w:ins>
          </w:p>
          <w:p w14:paraId="6C5BF4E2" w14:textId="77777777" w:rsidR="0073695F" w:rsidRPr="00F269CC" w:rsidRDefault="0073695F">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ins w:id="3138" w:author="ALU2" w:date="2014-11-12T11:51:00Z">
              <w:r w:rsidRPr="00F269CC">
                <w:rPr>
                  <w:rFonts w:ascii="Courier New" w:hAnsi="Courier New"/>
                  <w:noProof/>
                  <w:sz w:val="18"/>
                  <w:szCs w:val="18"/>
                </w:rPr>
                <w:t>}</w:t>
              </w:r>
            </w:ins>
            <w:del w:id="3139" w:author="ALU2" w:date="2014-11-12T11:51:00Z">
              <w:r w:rsidRPr="0011371F" w:rsidDel="00D24F60">
                <w:rPr>
                  <w:rFonts w:ascii="Courier New" w:hAnsi="Courier New"/>
                  <w:i/>
                  <w:noProof/>
                  <w:sz w:val="18"/>
                  <w:szCs w:val="18"/>
                  <w:highlight w:val="yellow"/>
                </w:rPr>
                <w:delText>FIXTHIS</w:delText>
              </w:r>
            </w:del>
          </w:p>
        </w:tc>
        <w:tc>
          <w:tcPr>
            <w:tcW w:w="3276" w:type="dxa"/>
          </w:tcPr>
          <w:p w14:paraId="1ECE715F" w14:textId="77777777" w:rsidR="0073695F" w:rsidRDefault="0073695F" w:rsidP="007369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ns w:id="3140" w:author="ALU2" w:date="2014-11-12T11:51:00Z"/>
                <w:sz w:val="20"/>
              </w:rPr>
            </w:pPr>
            <w:ins w:id="3141" w:author="ALU2" w:date="2014-11-12T11:52:00Z">
              <w:r>
                <w:rPr>
                  <w:sz w:val="20"/>
                </w:rPr>
                <w:lastRenderedPageBreak/>
                <w:t>Additional comments in comparison the the application-aware case (</w:t>
              </w:r>
            </w:ins>
            <w:ins w:id="3142" w:author="ALU2" w:date="2014-11-12T11:53:00Z">
              <w:r>
                <w:rPr>
                  <w:sz w:val="20"/>
                </w:rPr>
                <w:t>see Table 9.2.1.1/1</w:t>
              </w:r>
            </w:ins>
            <w:ins w:id="3143" w:author="ALU2" w:date="2014-11-12T11:52:00Z">
              <w:r>
                <w:rPr>
                  <w:sz w:val="20"/>
                </w:rPr>
                <w:t>)</w:t>
              </w:r>
            </w:ins>
            <w:ins w:id="3144" w:author="ALU2" w:date="2014-11-12T11:51:00Z">
              <w:r>
                <w:rPr>
                  <w:sz w:val="20"/>
                </w:rPr>
                <w:t>:</w:t>
              </w:r>
            </w:ins>
          </w:p>
          <w:p w14:paraId="70E0194F" w14:textId="77777777" w:rsidR="0073695F" w:rsidRDefault="0073695F" w:rsidP="007369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ns w:id="3145" w:author="ALU2" w:date="2014-11-12T11:51:00Z"/>
                <w:sz w:val="20"/>
                <w:highlight w:val="yellow"/>
              </w:rPr>
            </w:pPr>
          </w:p>
          <w:p w14:paraId="6037D6B2" w14:textId="77777777" w:rsidR="0073695F" w:rsidRDefault="0073695F" w:rsidP="007369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ns w:id="3146" w:author="ALU2" w:date="2014-11-12T11:54:00Z"/>
                <w:sz w:val="20"/>
              </w:rPr>
            </w:pPr>
            <w:ins w:id="3147" w:author="ALU2" w:date="2014-11-12T11:51:00Z">
              <w:r w:rsidRPr="006A6A35">
                <w:rPr>
                  <w:sz w:val="20"/>
                </w:rPr>
                <w:t>NOTE </w:t>
              </w:r>
            </w:ins>
            <w:ins w:id="3148" w:author="ALU2" w:date="2014-11-12T11:53:00Z">
              <w:r>
                <w:rPr>
                  <w:sz w:val="20"/>
                </w:rPr>
                <w:t>3</w:t>
              </w:r>
            </w:ins>
            <w:ins w:id="3149" w:author="ALU2" w:date="2014-11-12T11:51:00Z">
              <w:r w:rsidRPr="006A6A35">
                <w:rPr>
                  <w:sz w:val="20"/>
                </w:rPr>
                <w:t xml:space="preserve"> – </w:t>
              </w:r>
            </w:ins>
            <w:ins w:id="3150" w:author="ALU2" w:date="2014-11-12T11:53:00Z">
              <w:r>
                <w:rPr>
                  <w:sz w:val="20"/>
                </w:rPr>
                <w:t>"Application agnostic" results in a</w:t>
              </w:r>
            </w:ins>
          </w:p>
          <w:p w14:paraId="59345330" w14:textId="77777777" w:rsidR="007D4999" w:rsidRDefault="00536555">
            <w:pPr>
              <w:pStyle w:val="ListParagraph"/>
              <w:numPr>
                <w:ilvl w:val="0"/>
                <w:numId w:val="80"/>
              </w:num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3151" w:author="ALU2" w:date="2014-11-12T11:54:00Z"/>
                <w:sz w:val="20"/>
              </w:rPr>
              <w:pPrChange w:id="3152" w:author="ALU2" w:date="2014-11-12T11:54:00Z">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pPr>
              </w:pPrChange>
            </w:pPr>
            <w:ins w:id="3153" w:author="ALU2" w:date="2014-11-12T11:54:00Z">
              <w:r>
                <w:rPr>
                  <w:sz w:val="20"/>
                </w:rPr>
                <w:t>media type agnostic</w:t>
              </w:r>
            </w:ins>
            <w:ins w:id="3154" w:author="ALU2" w:date="2014-11-12T11:55:00Z">
              <w:r>
                <w:rPr>
                  <w:sz w:val="20"/>
                </w:rPr>
                <w:t>,</w:t>
              </w:r>
            </w:ins>
          </w:p>
          <w:p w14:paraId="47684130" w14:textId="77777777" w:rsidR="007D4999" w:rsidRDefault="00536555">
            <w:pPr>
              <w:pStyle w:val="ListParagraph"/>
              <w:numPr>
                <w:ilvl w:val="0"/>
                <w:numId w:val="80"/>
              </w:num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3155" w:author="ALU2" w:date="2014-11-12T11:55:00Z"/>
                <w:sz w:val="20"/>
              </w:rPr>
              <w:pPrChange w:id="3156" w:author="ALU2" w:date="2014-11-12T11:54:00Z">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pPr>
              </w:pPrChange>
            </w:pPr>
            <w:ins w:id="3157" w:author="ALU2" w:date="2014-11-12T11:54:00Z">
              <w:r>
                <w:rPr>
                  <w:sz w:val="20"/>
                </w:rPr>
                <w:t>media format agnostic</w:t>
              </w:r>
            </w:ins>
            <w:ins w:id="3158" w:author="ALU2" w:date="2014-11-12T11:55:00Z">
              <w:r>
                <w:rPr>
                  <w:sz w:val="20"/>
                </w:rPr>
                <w:t xml:space="preserve"> and</w:t>
              </w:r>
            </w:ins>
          </w:p>
          <w:p w14:paraId="0599A5BC" w14:textId="77777777" w:rsidR="007D4999" w:rsidRPr="007D4999" w:rsidRDefault="00536555">
            <w:pPr>
              <w:pStyle w:val="ListParagraph"/>
              <w:numPr>
                <w:ilvl w:val="0"/>
                <w:numId w:val="80"/>
              </w:num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3159" w:author="ALU2" w:date="2014-11-12T11:54:00Z"/>
                <w:sz w:val="20"/>
                <w:rPrChange w:id="3160" w:author="ALU2" w:date="2014-11-12T11:54:00Z">
                  <w:rPr>
                    <w:ins w:id="3161" w:author="ALU2" w:date="2014-11-12T11:54:00Z"/>
                  </w:rPr>
                </w:rPrChange>
              </w:rPr>
              <w:pPrChange w:id="3162" w:author="ALU2" w:date="2014-11-12T11:54:00Z">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pPr>
              </w:pPrChange>
            </w:pPr>
            <w:ins w:id="3163" w:author="ALU2" w:date="2014-11-12T11:55:00Z">
              <w:r>
                <w:rPr>
                  <w:sz w:val="20"/>
                </w:rPr>
                <w:t>transport protocol aware</w:t>
              </w:r>
            </w:ins>
          </w:p>
          <w:p w14:paraId="7277C1DC" w14:textId="77777777" w:rsidR="00536555" w:rsidRPr="00244CF2" w:rsidRDefault="00536555" w:rsidP="007369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ns w:id="3164" w:author="ALU2" w:date="2014-11-12T11:51:00Z"/>
                <w:sz w:val="20"/>
              </w:rPr>
            </w:pPr>
            <w:ins w:id="3165" w:author="ALU2" w:date="2014-11-12T11:55:00Z">
              <w:r>
                <w:rPr>
                  <w:sz w:val="20"/>
                </w:rPr>
                <w:t>configuration.</w:t>
              </w:r>
            </w:ins>
          </w:p>
          <w:p w14:paraId="77550756" w14:textId="77777777" w:rsidR="00536555" w:rsidRDefault="000971EB" w:rsidP="0053655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ns w:id="3166" w:author="ALU2" w:date="2014-11-12T11:56:00Z"/>
                <w:sz w:val="20"/>
              </w:rPr>
            </w:pPr>
            <w:ins w:id="3167" w:author="ALU2" w:date="2014-11-12T11:55:00Z">
              <w:r w:rsidRPr="000971EB">
                <w:rPr>
                  <w:sz w:val="20"/>
                  <w:szCs w:val="20"/>
                  <w:rPrChange w:id="3168" w:author="ALU2" w:date="2014-11-12T11:55:00Z">
                    <w:rPr>
                      <w:sz w:val="20"/>
                      <w:szCs w:val="21"/>
                      <w:highlight w:val="yellow"/>
                    </w:rPr>
                  </w:rPrChange>
                </w:rPr>
                <w:t>Transp</w:t>
              </w:r>
              <w:r w:rsidR="00536555">
                <w:rPr>
                  <w:sz w:val="20"/>
                </w:rPr>
                <w:t xml:space="preserve">ort protocol awareness (RTP/SAVPF) is used as indication </w:t>
              </w:r>
            </w:ins>
            <w:ins w:id="3169" w:author="ALU2" w:date="2014-11-12T11:56:00Z">
              <w:r w:rsidR="00536555">
                <w:rPr>
                  <w:sz w:val="20"/>
                </w:rPr>
                <w:t>for</w:t>
              </w:r>
            </w:ins>
            <w:ins w:id="3170" w:author="ALU2" w:date="2014-11-12T11:55:00Z">
              <w:r w:rsidR="00536555">
                <w:rPr>
                  <w:sz w:val="20"/>
                </w:rPr>
                <w:t xml:space="preserve"> RTP media flow and RTCP control flows</w:t>
              </w:r>
            </w:ins>
            <w:ins w:id="3171" w:author="ALU2" w:date="2014-11-12T11:56:00Z">
              <w:r w:rsidR="00536555">
                <w:rPr>
                  <w:sz w:val="20"/>
                </w:rPr>
                <w:t xml:space="preserve"> due to request of RTP / RTCP transport multiplexing.</w:t>
              </w:r>
            </w:ins>
          </w:p>
          <w:p w14:paraId="1407562C" w14:textId="77777777" w:rsidR="0073695F" w:rsidRPr="00DF6AE3" w:rsidRDefault="00677110" w:rsidP="0067711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
                <w:sz w:val="20"/>
              </w:rPr>
            </w:pPr>
            <w:ins w:id="3172" w:author="ALU2" w:date="2014-11-12T11:57:00Z">
              <w:r>
                <w:rPr>
                  <w:sz w:val="20"/>
                </w:rPr>
                <w:t>The ReserveValue property would be essentially not effective</w:t>
              </w:r>
            </w:ins>
            <w:ins w:id="3173" w:author="ALU2" w:date="2014-11-12T11:58:00Z">
              <w:r>
                <w:rPr>
                  <w:sz w:val="20"/>
                </w:rPr>
                <w:t xml:space="preserve"> in case of a TRUE setting.</w:t>
              </w:r>
            </w:ins>
            <w:del w:id="3174" w:author="ALU2" w:date="2014-11-12T11:51:00Z">
              <w:r w:rsidR="0073695F" w:rsidRPr="0011371F" w:rsidDel="00D24F60">
                <w:rPr>
                  <w:i/>
                  <w:sz w:val="20"/>
                  <w:highlight w:val="yellow"/>
                </w:rPr>
                <w:delText>FIXTHIS</w:delText>
              </w:r>
            </w:del>
          </w:p>
        </w:tc>
      </w:tr>
    </w:tbl>
    <w:p w14:paraId="1C2749AE" w14:textId="77777777" w:rsidR="00A36E3C" w:rsidRPr="00F269CC" w:rsidRDefault="00A36E3C" w:rsidP="00A36E3C">
      <w:r w:rsidRPr="00F269CC">
        <w:lastRenderedPageBreak/>
        <w:t>A possible example MG reply is indicated in Table </w:t>
      </w:r>
      <w:r>
        <w:t>9.2.2.1/2</w:t>
      </w:r>
      <w:r w:rsidRPr="00F269CC">
        <w:t>:</w:t>
      </w:r>
    </w:p>
    <w:p w14:paraId="2A425C2C" w14:textId="77777777" w:rsidR="00A36E3C" w:rsidRPr="00F269CC" w:rsidRDefault="00A36E3C" w:rsidP="00A36E3C">
      <w:pPr>
        <w:pStyle w:val="TableNotitle"/>
        <w:rPr>
          <w:lang w:eastAsia="zh-CN"/>
        </w:rPr>
      </w:pPr>
      <w:bookmarkStart w:id="3175" w:name="_Toc411956633"/>
      <w:r w:rsidRPr="00F269CC">
        <w:t xml:space="preserve">Table </w:t>
      </w:r>
      <w:r>
        <w:t>9.2.2.1/2</w:t>
      </w:r>
      <w:r w:rsidRPr="00F269CC">
        <w:t xml:space="preserve"> – Example command encoding</w:t>
      </w:r>
      <w:r>
        <w:t xml:space="preserve"> – Step 2 – </w:t>
      </w:r>
      <w:r w:rsidRPr="00F269CC">
        <w:t>MG reply</w:t>
      </w:r>
      <w:bookmarkEnd w:id="317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A36E3C" w:rsidRPr="00F269CC" w14:paraId="6C3F22A5" w14:textId="77777777" w:rsidTr="007E1186">
        <w:trPr>
          <w:jc w:val="center"/>
        </w:trPr>
        <w:tc>
          <w:tcPr>
            <w:tcW w:w="6363" w:type="dxa"/>
            <w:shd w:val="clear" w:color="auto" w:fill="E0E0E0"/>
            <w:vAlign w:val="center"/>
          </w:tcPr>
          <w:p w14:paraId="4ED6D428" w14:textId="77777777" w:rsidR="00A36E3C" w:rsidRPr="00F269CC" w:rsidRDefault="00A36E3C"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14:paraId="2295EA02" w14:textId="77777777" w:rsidR="00A36E3C" w:rsidRPr="00F269CC" w:rsidRDefault="00A36E3C"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A36E3C" w:rsidRPr="00F269CC" w14:paraId="02136E4A" w14:textId="77777777" w:rsidTr="007E1186">
        <w:trPr>
          <w:jc w:val="center"/>
        </w:trPr>
        <w:tc>
          <w:tcPr>
            <w:tcW w:w="6363" w:type="dxa"/>
          </w:tcPr>
          <w:p w14:paraId="4D20FE90" w14:textId="77777777" w:rsidR="00A36E3C" w:rsidRPr="0011371F" w:rsidRDefault="00A36E3C" w:rsidP="007E118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highlight w:val="yellow"/>
              </w:rPr>
            </w:pPr>
            <w:r w:rsidRPr="0011371F">
              <w:rPr>
                <w:rFonts w:ascii="Courier New" w:hAnsi="Courier New"/>
                <w:i/>
                <w:noProof/>
                <w:sz w:val="18"/>
                <w:szCs w:val="18"/>
                <w:highlight w:val="yellow"/>
              </w:rPr>
              <w:t>FIXTHIS</w:t>
            </w:r>
          </w:p>
        </w:tc>
        <w:tc>
          <w:tcPr>
            <w:tcW w:w="3276" w:type="dxa"/>
          </w:tcPr>
          <w:p w14:paraId="05D2C670" w14:textId="77777777" w:rsidR="00A36E3C" w:rsidRPr="0011371F" w:rsidRDefault="00A36E3C" w:rsidP="007E118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b/>
                <w:i/>
                <w:sz w:val="20"/>
                <w:highlight w:val="yellow"/>
              </w:rPr>
            </w:pPr>
            <w:r w:rsidRPr="0011371F">
              <w:rPr>
                <w:i/>
                <w:sz w:val="20"/>
                <w:highlight w:val="yellow"/>
              </w:rPr>
              <w:t>FIXTHIS</w:t>
            </w:r>
          </w:p>
        </w:tc>
      </w:tr>
    </w:tbl>
    <w:p w14:paraId="3E7AB7D1" w14:textId="77777777" w:rsidR="00A36E3C" w:rsidRDefault="00A36E3C" w:rsidP="00A36E3C"/>
    <w:p w14:paraId="04EAA9D8" w14:textId="77777777" w:rsidR="00A36E3C" w:rsidRDefault="00A36E3C" w:rsidP="00A36E3C">
      <w:r>
        <w:t>The second H.248 resource reservation cycle completes media configurations and removes unused "ALTC MG resources", see Table 9.2.2.1/3 and Table 9.2.2.1/.4:</w:t>
      </w:r>
    </w:p>
    <w:p w14:paraId="39827094" w14:textId="77777777" w:rsidR="00A36E3C" w:rsidRPr="00F269CC" w:rsidRDefault="00A36E3C" w:rsidP="00A36E3C">
      <w:pPr>
        <w:pStyle w:val="TableNotitle"/>
        <w:rPr>
          <w:lang w:eastAsia="zh-CN"/>
        </w:rPr>
      </w:pPr>
      <w:bookmarkStart w:id="3176" w:name="_Toc411956634"/>
      <w:r w:rsidRPr="00F269CC">
        <w:lastRenderedPageBreak/>
        <w:t xml:space="preserve">Table </w:t>
      </w:r>
      <w:r>
        <w:t>9.2.2.1/3</w:t>
      </w:r>
      <w:r w:rsidRPr="00F269CC">
        <w:t xml:space="preserve"> – Example command encoding</w:t>
      </w:r>
      <w:r>
        <w:t xml:space="preserve"> – Step 3 – </w:t>
      </w:r>
      <w:r w:rsidRPr="00F269CC">
        <w:t>MGC request</w:t>
      </w:r>
      <w:bookmarkEnd w:id="3176"/>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A36E3C" w:rsidRPr="00F269CC" w14:paraId="2BC5FD18" w14:textId="77777777" w:rsidTr="007E1186">
        <w:trPr>
          <w:tblHeader/>
          <w:jc w:val="center"/>
        </w:trPr>
        <w:tc>
          <w:tcPr>
            <w:tcW w:w="6363" w:type="dxa"/>
            <w:shd w:val="clear" w:color="auto" w:fill="E0E0E0"/>
            <w:vAlign w:val="center"/>
          </w:tcPr>
          <w:p w14:paraId="5C259E94" w14:textId="77777777" w:rsidR="00A36E3C" w:rsidRPr="00F269CC" w:rsidRDefault="00A36E3C"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14:paraId="2A41722D" w14:textId="77777777" w:rsidR="00A36E3C" w:rsidRPr="00F269CC" w:rsidRDefault="00A36E3C"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A36E3C" w:rsidRPr="00F269CC" w14:paraId="100B78C1" w14:textId="77777777" w:rsidTr="007E1186">
        <w:trPr>
          <w:jc w:val="center"/>
        </w:trPr>
        <w:tc>
          <w:tcPr>
            <w:tcW w:w="6363" w:type="dxa"/>
          </w:tcPr>
          <w:p w14:paraId="658B45E7" w14:textId="77777777" w:rsidR="00A36E3C" w:rsidRPr="00F269CC" w:rsidRDefault="00A36E3C" w:rsidP="007E118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11371F">
              <w:rPr>
                <w:rFonts w:ascii="Courier New" w:hAnsi="Courier New"/>
                <w:i/>
                <w:noProof/>
                <w:sz w:val="18"/>
                <w:szCs w:val="18"/>
                <w:highlight w:val="yellow"/>
              </w:rPr>
              <w:t>FIXTHIS</w:t>
            </w:r>
          </w:p>
        </w:tc>
        <w:tc>
          <w:tcPr>
            <w:tcW w:w="3276" w:type="dxa"/>
          </w:tcPr>
          <w:p w14:paraId="2B0593FF" w14:textId="77777777" w:rsidR="00A36E3C" w:rsidRPr="00DF6AE3" w:rsidRDefault="00A36E3C" w:rsidP="007E118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
                <w:sz w:val="20"/>
              </w:rPr>
            </w:pPr>
            <w:r w:rsidRPr="0011371F">
              <w:rPr>
                <w:i/>
                <w:sz w:val="20"/>
                <w:highlight w:val="yellow"/>
              </w:rPr>
              <w:t>FIXTHIS</w:t>
            </w:r>
          </w:p>
        </w:tc>
      </w:tr>
    </w:tbl>
    <w:p w14:paraId="232432CC" w14:textId="77777777" w:rsidR="00A36E3C" w:rsidRPr="00F269CC" w:rsidRDefault="00A36E3C" w:rsidP="00A36E3C">
      <w:r w:rsidRPr="00F269CC">
        <w:t>A possible example MG reply is indicated in Table </w:t>
      </w:r>
      <w:r>
        <w:t>9.2.2.1/4</w:t>
      </w:r>
      <w:r w:rsidRPr="00F269CC">
        <w:t>:</w:t>
      </w:r>
    </w:p>
    <w:p w14:paraId="3EBD75CE" w14:textId="77777777" w:rsidR="00A36E3C" w:rsidRPr="00F269CC" w:rsidRDefault="00A36E3C" w:rsidP="00A36E3C">
      <w:pPr>
        <w:pStyle w:val="TableNotitle"/>
        <w:rPr>
          <w:lang w:eastAsia="zh-CN"/>
        </w:rPr>
      </w:pPr>
      <w:bookmarkStart w:id="3177" w:name="_Toc411956635"/>
      <w:r w:rsidRPr="00F269CC">
        <w:t xml:space="preserve">Table </w:t>
      </w:r>
      <w:r>
        <w:t>9.2.2.1/4</w:t>
      </w:r>
      <w:r w:rsidRPr="00F269CC">
        <w:t xml:space="preserve"> – Example command encoding</w:t>
      </w:r>
      <w:r>
        <w:t xml:space="preserve"> – Step 4 – </w:t>
      </w:r>
      <w:r w:rsidRPr="00F269CC">
        <w:t>MG reply</w:t>
      </w:r>
      <w:bookmarkEnd w:id="3177"/>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A36E3C" w:rsidRPr="00F269CC" w14:paraId="216D9A5D" w14:textId="77777777" w:rsidTr="007E1186">
        <w:trPr>
          <w:jc w:val="center"/>
        </w:trPr>
        <w:tc>
          <w:tcPr>
            <w:tcW w:w="6363" w:type="dxa"/>
            <w:shd w:val="clear" w:color="auto" w:fill="E0E0E0"/>
            <w:vAlign w:val="center"/>
          </w:tcPr>
          <w:p w14:paraId="055D346F" w14:textId="77777777" w:rsidR="00A36E3C" w:rsidRPr="00F269CC" w:rsidRDefault="00A36E3C"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14:paraId="63B13C92" w14:textId="77777777" w:rsidR="00A36E3C" w:rsidRPr="00F269CC" w:rsidRDefault="00A36E3C"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A36E3C" w:rsidRPr="00F269CC" w14:paraId="1FA51AB7" w14:textId="77777777" w:rsidTr="007E1186">
        <w:trPr>
          <w:jc w:val="center"/>
        </w:trPr>
        <w:tc>
          <w:tcPr>
            <w:tcW w:w="6363" w:type="dxa"/>
          </w:tcPr>
          <w:p w14:paraId="04C795CA" w14:textId="77777777" w:rsidR="00A36E3C" w:rsidRPr="0011371F" w:rsidRDefault="00A36E3C" w:rsidP="007E118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highlight w:val="yellow"/>
              </w:rPr>
            </w:pPr>
            <w:r w:rsidRPr="0011371F">
              <w:rPr>
                <w:rFonts w:ascii="Courier New" w:hAnsi="Courier New"/>
                <w:i/>
                <w:noProof/>
                <w:sz w:val="18"/>
                <w:szCs w:val="18"/>
                <w:highlight w:val="yellow"/>
              </w:rPr>
              <w:t>FIXTHIS</w:t>
            </w:r>
          </w:p>
        </w:tc>
        <w:tc>
          <w:tcPr>
            <w:tcW w:w="3276" w:type="dxa"/>
          </w:tcPr>
          <w:p w14:paraId="77CA1C1A" w14:textId="77777777" w:rsidR="00A36E3C" w:rsidRPr="0011371F" w:rsidRDefault="00A36E3C" w:rsidP="007E118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b/>
                <w:i/>
                <w:sz w:val="20"/>
                <w:highlight w:val="yellow"/>
              </w:rPr>
            </w:pPr>
            <w:r w:rsidRPr="0011371F">
              <w:rPr>
                <w:i/>
                <w:sz w:val="20"/>
                <w:highlight w:val="yellow"/>
              </w:rPr>
              <w:t>FIXTHIS</w:t>
            </w:r>
          </w:p>
        </w:tc>
      </w:tr>
    </w:tbl>
    <w:p w14:paraId="1BFEAF55" w14:textId="77777777" w:rsidR="00A36E3C" w:rsidRDefault="00A36E3C" w:rsidP="00A36E3C"/>
    <w:p w14:paraId="149902FC" w14:textId="77777777" w:rsidR="00A36E3C" w:rsidRDefault="00A36E3C" w:rsidP="00A36E3C">
      <w:pPr>
        <w:pStyle w:val="Heading4"/>
      </w:pPr>
      <w:bookmarkStart w:id="3178" w:name="_Toc411956601"/>
      <w:r>
        <w:t>9.2.2.2</w:t>
      </w:r>
      <w:r>
        <w:tab/>
        <w:t>Usage of H.248 ALTC context model "M2" (single context with two terminations for ALTC)</w:t>
      </w:r>
      <w:bookmarkEnd w:id="3178"/>
    </w:p>
    <w:p w14:paraId="4D142C60" w14:textId="77777777" w:rsidR="00A36E3C" w:rsidRDefault="00A36E3C" w:rsidP="00A36E3C">
      <w:r w:rsidRPr="00F825FB">
        <w:rPr>
          <w:highlight w:val="yellow"/>
        </w:rPr>
        <w:t>FIXTHIS</w:t>
      </w:r>
    </w:p>
    <w:p w14:paraId="19F74CDF" w14:textId="77777777" w:rsidR="00A36E3C" w:rsidRDefault="00A36E3C" w:rsidP="00A36E3C">
      <w:r>
        <w:t>The first H.248 resource reservation cycle includes the creation of "ALTC MG resources", see Table 9.2.2.2/1 and Table 9.2.2.2/2:</w:t>
      </w:r>
    </w:p>
    <w:p w14:paraId="3F4CD35D" w14:textId="77777777" w:rsidR="00A36E3C" w:rsidRPr="00F269CC" w:rsidRDefault="00A36E3C" w:rsidP="00A36E3C">
      <w:pPr>
        <w:pStyle w:val="TableNotitle"/>
        <w:rPr>
          <w:lang w:eastAsia="zh-CN"/>
        </w:rPr>
      </w:pPr>
      <w:bookmarkStart w:id="3179" w:name="_Toc411956636"/>
      <w:r w:rsidRPr="00F269CC">
        <w:t xml:space="preserve">Table </w:t>
      </w:r>
      <w:r>
        <w:t>9.2.2.2/1</w:t>
      </w:r>
      <w:r w:rsidRPr="00F269CC">
        <w:t xml:space="preserve"> – Example command encoding</w:t>
      </w:r>
      <w:r>
        <w:t xml:space="preserve"> – Step 1 – </w:t>
      </w:r>
      <w:r w:rsidRPr="00F269CC">
        <w:t>MGC request</w:t>
      </w:r>
      <w:bookmarkEnd w:id="3179"/>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A36E3C" w:rsidRPr="00F269CC" w14:paraId="5C5D8B5C" w14:textId="77777777" w:rsidTr="007E1186">
        <w:trPr>
          <w:tblHeader/>
          <w:jc w:val="center"/>
        </w:trPr>
        <w:tc>
          <w:tcPr>
            <w:tcW w:w="6363" w:type="dxa"/>
            <w:shd w:val="clear" w:color="auto" w:fill="E0E0E0"/>
            <w:vAlign w:val="center"/>
          </w:tcPr>
          <w:p w14:paraId="01557426" w14:textId="77777777" w:rsidR="00A36E3C" w:rsidRPr="00F269CC" w:rsidRDefault="00A36E3C"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14:paraId="465595B8" w14:textId="77777777" w:rsidR="00A36E3C" w:rsidRPr="00F269CC" w:rsidRDefault="00A36E3C"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A36E3C" w:rsidRPr="00F269CC" w14:paraId="37C64B01" w14:textId="77777777" w:rsidTr="007E1186">
        <w:trPr>
          <w:jc w:val="center"/>
        </w:trPr>
        <w:tc>
          <w:tcPr>
            <w:tcW w:w="6363" w:type="dxa"/>
          </w:tcPr>
          <w:p w14:paraId="0BB833B9" w14:textId="77777777" w:rsidR="00A36E3C" w:rsidRPr="00F269CC" w:rsidRDefault="00A36E3C" w:rsidP="007E118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11371F">
              <w:rPr>
                <w:rFonts w:ascii="Courier New" w:hAnsi="Courier New"/>
                <w:i/>
                <w:noProof/>
                <w:sz w:val="18"/>
                <w:szCs w:val="18"/>
                <w:highlight w:val="yellow"/>
              </w:rPr>
              <w:t>FIXTHIS</w:t>
            </w:r>
          </w:p>
        </w:tc>
        <w:tc>
          <w:tcPr>
            <w:tcW w:w="3276" w:type="dxa"/>
          </w:tcPr>
          <w:p w14:paraId="34A4F7E1" w14:textId="77777777" w:rsidR="00A36E3C" w:rsidRPr="00DF6AE3" w:rsidRDefault="00A36E3C" w:rsidP="007E118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
                <w:sz w:val="20"/>
              </w:rPr>
            </w:pPr>
            <w:r w:rsidRPr="0011371F">
              <w:rPr>
                <w:i/>
                <w:sz w:val="20"/>
                <w:highlight w:val="yellow"/>
              </w:rPr>
              <w:t>FIXTHIS</w:t>
            </w:r>
          </w:p>
        </w:tc>
      </w:tr>
    </w:tbl>
    <w:p w14:paraId="4D383E27" w14:textId="77777777" w:rsidR="00A36E3C" w:rsidRPr="00F269CC" w:rsidRDefault="00A36E3C" w:rsidP="00A36E3C">
      <w:r w:rsidRPr="00F269CC">
        <w:t>A possible example MG reply is indicated in Table </w:t>
      </w:r>
      <w:r>
        <w:t>9.2.2.2/2</w:t>
      </w:r>
      <w:r w:rsidRPr="00F269CC">
        <w:t>:</w:t>
      </w:r>
    </w:p>
    <w:p w14:paraId="01B54161" w14:textId="77777777" w:rsidR="00A36E3C" w:rsidRPr="00F269CC" w:rsidRDefault="00A36E3C" w:rsidP="00A36E3C">
      <w:pPr>
        <w:pStyle w:val="TableNotitle"/>
        <w:rPr>
          <w:lang w:eastAsia="zh-CN"/>
        </w:rPr>
      </w:pPr>
      <w:bookmarkStart w:id="3180" w:name="_Toc411956637"/>
      <w:r w:rsidRPr="00F269CC">
        <w:t xml:space="preserve">Table </w:t>
      </w:r>
      <w:r>
        <w:t>9.2.2.2/2</w:t>
      </w:r>
      <w:r w:rsidRPr="00F269CC">
        <w:t xml:space="preserve"> – Example command encoding</w:t>
      </w:r>
      <w:r>
        <w:t xml:space="preserve"> – Step 2 – </w:t>
      </w:r>
      <w:r w:rsidRPr="00F269CC">
        <w:t>MG reply</w:t>
      </w:r>
      <w:bookmarkEnd w:id="318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A36E3C" w:rsidRPr="00F269CC" w14:paraId="506223FD" w14:textId="77777777" w:rsidTr="007E1186">
        <w:trPr>
          <w:jc w:val="center"/>
        </w:trPr>
        <w:tc>
          <w:tcPr>
            <w:tcW w:w="6363" w:type="dxa"/>
            <w:shd w:val="clear" w:color="auto" w:fill="E0E0E0"/>
            <w:vAlign w:val="center"/>
          </w:tcPr>
          <w:p w14:paraId="2199C63C" w14:textId="77777777" w:rsidR="00A36E3C" w:rsidRPr="00F269CC" w:rsidRDefault="00A36E3C"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14:paraId="2356B4C8" w14:textId="77777777" w:rsidR="00A36E3C" w:rsidRPr="00F269CC" w:rsidRDefault="00A36E3C"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A36E3C" w:rsidRPr="00F269CC" w14:paraId="52B721FF" w14:textId="77777777" w:rsidTr="007E1186">
        <w:trPr>
          <w:jc w:val="center"/>
        </w:trPr>
        <w:tc>
          <w:tcPr>
            <w:tcW w:w="6363" w:type="dxa"/>
          </w:tcPr>
          <w:p w14:paraId="600B77C0" w14:textId="77777777" w:rsidR="00A36E3C" w:rsidRPr="0011371F" w:rsidRDefault="00A36E3C" w:rsidP="007E118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highlight w:val="yellow"/>
              </w:rPr>
            </w:pPr>
            <w:r w:rsidRPr="0011371F">
              <w:rPr>
                <w:rFonts w:ascii="Courier New" w:hAnsi="Courier New"/>
                <w:i/>
                <w:noProof/>
                <w:sz w:val="18"/>
                <w:szCs w:val="18"/>
                <w:highlight w:val="yellow"/>
              </w:rPr>
              <w:t>FIXTHIS</w:t>
            </w:r>
          </w:p>
        </w:tc>
        <w:tc>
          <w:tcPr>
            <w:tcW w:w="3276" w:type="dxa"/>
          </w:tcPr>
          <w:p w14:paraId="32FDEE99" w14:textId="77777777" w:rsidR="00A36E3C" w:rsidRPr="0011371F" w:rsidRDefault="00A36E3C" w:rsidP="007E118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b/>
                <w:i/>
                <w:sz w:val="20"/>
                <w:highlight w:val="yellow"/>
              </w:rPr>
            </w:pPr>
            <w:r w:rsidRPr="0011371F">
              <w:rPr>
                <w:i/>
                <w:sz w:val="20"/>
                <w:highlight w:val="yellow"/>
              </w:rPr>
              <w:t>FIXTHIS</w:t>
            </w:r>
          </w:p>
        </w:tc>
      </w:tr>
    </w:tbl>
    <w:p w14:paraId="56A0193D" w14:textId="77777777" w:rsidR="00A36E3C" w:rsidRDefault="00A36E3C" w:rsidP="00A36E3C"/>
    <w:p w14:paraId="56F51EB0" w14:textId="77777777" w:rsidR="00A36E3C" w:rsidRDefault="00A36E3C" w:rsidP="00A36E3C">
      <w:r>
        <w:t>The second H.248 resource reservation cycle completes media configurations and removes unused "ALTC MG resources", see Table 9.2.2.2/3 and Table 9.2.2.2/.4:</w:t>
      </w:r>
    </w:p>
    <w:p w14:paraId="14A72480" w14:textId="77777777" w:rsidR="00A36E3C" w:rsidRPr="00F269CC" w:rsidRDefault="00A36E3C" w:rsidP="00A36E3C">
      <w:pPr>
        <w:pStyle w:val="TableNotitle"/>
        <w:rPr>
          <w:lang w:eastAsia="zh-CN"/>
        </w:rPr>
      </w:pPr>
      <w:bookmarkStart w:id="3181" w:name="_Toc411956638"/>
      <w:r w:rsidRPr="00F269CC">
        <w:t xml:space="preserve">Table </w:t>
      </w:r>
      <w:r>
        <w:t>9.2.2.2/3</w:t>
      </w:r>
      <w:r w:rsidRPr="00F269CC">
        <w:t xml:space="preserve"> – Example command encoding</w:t>
      </w:r>
      <w:r>
        <w:t xml:space="preserve"> – Step 3 – </w:t>
      </w:r>
      <w:r w:rsidRPr="00F269CC">
        <w:t>MGC request</w:t>
      </w:r>
      <w:bookmarkEnd w:id="3181"/>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A36E3C" w:rsidRPr="00F269CC" w14:paraId="23110F43" w14:textId="77777777" w:rsidTr="007E1186">
        <w:trPr>
          <w:tblHeader/>
          <w:jc w:val="center"/>
        </w:trPr>
        <w:tc>
          <w:tcPr>
            <w:tcW w:w="6363" w:type="dxa"/>
            <w:shd w:val="clear" w:color="auto" w:fill="E0E0E0"/>
            <w:vAlign w:val="center"/>
          </w:tcPr>
          <w:p w14:paraId="6B2FFED1" w14:textId="77777777" w:rsidR="00A36E3C" w:rsidRPr="00F269CC" w:rsidRDefault="00A36E3C"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14:paraId="2B4F7A3C" w14:textId="77777777" w:rsidR="00A36E3C" w:rsidRPr="00F269CC" w:rsidRDefault="00A36E3C"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A36E3C" w:rsidRPr="00F269CC" w14:paraId="5A751C69" w14:textId="77777777" w:rsidTr="007E1186">
        <w:trPr>
          <w:jc w:val="center"/>
        </w:trPr>
        <w:tc>
          <w:tcPr>
            <w:tcW w:w="6363" w:type="dxa"/>
          </w:tcPr>
          <w:p w14:paraId="60835168" w14:textId="77777777" w:rsidR="00A36E3C" w:rsidRPr="00F269CC" w:rsidRDefault="00A36E3C" w:rsidP="007E118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11371F">
              <w:rPr>
                <w:rFonts w:ascii="Courier New" w:hAnsi="Courier New"/>
                <w:i/>
                <w:noProof/>
                <w:sz w:val="18"/>
                <w:szCs w:val="18"/>
                <w:highlight w:val="yellow"/>
              </w:rPr>
              <w:t>FIXTHIS</w:t>
            </w:r>
          </w:p>
        </w:tc>
        <w:tc>
          <w:tcPr>
            <w:tcW w:w="3276" w:type="dxa"/>
          </w:tcPr>
          <w:p w14:paraId="28D6FB58" w14:textId="77777777" w:rsidR="00A36E3C" w:rsidRPr="00DF6AE3" w:rsidRDefault="00A36E3C" w:rsidP="007E118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
                <w:sz w:val="20"/>
              </w:rPr>
            </w:pPr>
            <w:r w:rsidRPr="0011371F">
              <w:rPr>
                <w:i/>
                <w:sz w:val="20"/>
                <w:highlight w:val="yellow"/>
              </w:rPr>
              <w:t>FIXTHIS</w:t>
            </w:r>
          </w:p>
        </w:tc>
      </w:tr>
    </w:tbl>
    <w:p w14:paraId="59CFBFE2" w14:textId="77777777" w:rsidR="00A36E3C" w:rsidRPr="00F269CC" w:rsidRDefault="00A36E3C" w:rsidP="00A36E3C">
      <w:r w:rsidRPr="00F269CC">
        <w:t>A possible example MG reply is indicated in Table </w:t>
      </w:r>
      <w:r>
        <w:t>9.2.2.2/4</w:t>
      </w:r>
      <w:r w:rsidRPr="00F269CC">
        <w:t>:</w:t>
      </w:r>
    </w:p>
    <w:p w14:paraId="120135D8" w14:textId="77777777" w:rsidR="00A36E3C" w:rsidRPr="00F269CC" w:rsidRDefault="00A36E3C" w:rsidP="00A36E3C">
      <w:pPr>
        <w:pStyle w:val="TableNotitle"/>
        <w:rPr>
          <w:lang w:eastAsia="zh-CN"/>
        </w:rPr>
      </w:pPr>
      <w:bookmarkStart w:id="3182" w:name="_Toc411956639"/>
      <w:r w:rsidRPr="00F269CC">
        <w:t xml:space="preserve">Table </w:t>
      </w:r>
      <w:r>
        <w:t>9.2.2.2/4</w:t>
      </w:r>
      <w:r w:rsidRPr="00F269CC">
        <w:t xml:space="preserve"> – Example command encoding</w:t>
      </w:r>
      <w:r>
        <w:t xml:space="preserve"> – Step 4 – </w:t>
      </w:r>
      <w:r w:rsidRPr="00F269CC">
        <w:t>MG reply</w:t>
      </w:r>
      <w:bookmarkEnd w:id="3182"/>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A36E3C" w:rsidRPr="00F269CC" w14:paraId="2DE6831A" w14:textId="77777777" w:rsidTr="007E1186">
        <w:trPr>
          <w:jc w:val="center"/>
        </w:trPr>
        <w:tc>
          <w:tcPr>
            <w:tcW w:w="6363" w:type="dxa"/>
            <w:shd w:val="clear" w:color="auto" w:fill="E0E0E0"/>
            <w:vAlign w:val="center"/>
          </w:tcPr>
          <w:p w14:paraId="537B52CB" w14:textId="77777777" w:rsidR="00A36E3C" w:rsidRPr="00F269CC" w:rsidRDefault="00A36E3C"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14:paraId="3D241FD8" w14:textId="77777777" w:rsidR="00A36E3C" w:rsidRPr="00F269CC" w:rsidRDefault="00A36E3C"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A36E3C" w:rsidRPr="00F269CC" w14:paraId="7920F14D" w14:textId="77777777" w:rsidTr="007E1186">
        <w:trPr>
          <w:jc w:val="center"/>
        </w:trPr>
        <w:tc>
          <w:tcPr>
            <w:tcW w:w="6363" w:type="dxa"/>
          </w:tcPr>
          <w:p w14:paraId="7F4049EB" w14:textId="77777777" w:rsidR="00A36E3C" w:rsidRPr="0011371F" w:rsidRDefault="00A36E3C" w:rsidP="007E118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highlight w:val="yellow"/>
              </w:rPr>
            </w:pPr>
            <w:r w:rsidRPr="0011371F">
              <w:rPr>
                <w:rFonts w:ascii="Courier New" w:hAnsi="Courier New"/>
                <w:i/>
                <w:noProof/>
                <w:sz w:val="18"/>
                <w:szCs w:val="18"/>
                <w:highlight w:val="yellow"/>
              </w:rPr>
              <w:t>FIXTHIS</w:t>
            </w:r>
          </w:p>
        </w:tc>
        <w:tc>
          <w:tcPr>
            <w:tcW w:w="3276" w:type="dxa"/>
          </w:tcPr>
          <w:p w14:paraId="6060B587" w14:textId="77777777" w:rsidR="00A36E3C" w:rsidRPr="0011371F" w:rsidRDefault="00A36E3C" w:rsidP="007E118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b/>
                <w:i/>
                <w:sz w:val="20"/>
                <w:highlight w:val="yellow"/>
              </w:rPr>
            </w:pPr>
            <w:r w:rsidRPr="0011371F">
              <w:rPr>
                <w:i/>
                <w:sz w:val="20"/>
                <w:highlight w:val="yellow"/>
              </w:rPr>
              <w:t>FIXTHIS</w:t>
            </w:r>
          </w:p>
        </w:tc>
      </w:tr>
    </w:tbl>
    <w:p w14:paraId="7FD62170" w14:textId="77777777" w:rsidR="00A36E3C" w:rsidRDefault="00A36E3C" w:rsidP="00A36E3C"/>
    <w:p w14:paraId="54CDB94D" w14:textId="77777777" w:rsidR="00A36E3C" w:rsidRDefault="00A36E3C" w:rsidP="00A36E3C">
      <w:pPr>
        <w:pStyle w:val="Heading4"/>
      </w:pPr>
      <w:bookmarkStart w:id="3183" w:name="_Toc411956602"/>
      <w:r>
        <w:t>9.2.2.3</w:t>
      </w:r>
      <w:r>
        <w:tab/>
        <w:t>Usage of H.248 ALTC context model "M3" (single termination with two SEPs for ALTC)</w:t>
      </w:r>
      <w:bookmarkEnd w:id="3183"/>
    </w:p>
    <w:p w14:paraId="734AA34D" w14:textId="77777777" w:rsidR="00A36E3C" w:rsidRDefault="00A36E3C" w:rsidP="00A36E3C">
      <w:r w:rsidRPr="00F825FB">
        <w:rPr>
          <w:highlight w:val="yellow"/>
        </w:rPr>
        <w:t>FIXTHIS</w:t>
      </w:r>
    </w:p>
    <w:p w14:paraId="1167A322" w14:textId="77777777" w:rsidR="00A36E3C" w:rsidRDefault="00A36E3C" w:rsidP="00A36E3C">
      <w:r>
        <w:lastRenderedPageBreak/>
        <w:t>The first H.248 resource reservation cycle includes the creation of "ALTC MG resources", see Table 9.2.2.3/1 and Table 9.2.2.3/2:</w:t>
      </w:r>
    </w:p>
    <w:p w14:paraId="4FEA0107" w14:textId="77777777" w:rsidR="00A36E3C" w:rsidRPr="00F269CC" w:rsidRDefault="00A36E3C" w:rsidP="00A36E3C">
      <w:pPr>
        <w:pStyle w:val="TableNotitle"/>
        <w:rPr>
          <w:lang w:eastAsia="zh-CN"/>
        </w:rPr>
      </w:pPr>
      <w:bookmarkStart w:id="3184" w:name="_Toc411956640"/>
      <w:r w:rsidRPr="00F269CC">
        <w:t xml:space="preserve">Table </w:t>
      </w:r>
      <w:r>
        <w:t>9.2.2.3/1</w:t>
      </w:r>
      <w:r w:rsidRPr="00F269CC">
        <w:t xml:space="preserve"> – Example command encoding</w:t>
      </w:r>
      <w:r>
        <w:t xml:space="preserve"> – Step 1 – </w:t>
      </w:r>
      <w:r w:rsidRPr="00F269CC">
        <w:t>MGC request</w:t>
      </w:r>
      <w:bookmarkEnd w:id="3184"/>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A36E3C" w:rsidRPr="00F269CC" w14:paraId="2D8964E0" w14:textId="77777777" w:rsidTr="007E1186">
        <w:trPr>
          <w:tblHeader/>
          <w:jc w:val="center"/>
        </w:trPr>
        <w:tc>
          <w:tcPr>
            <w:tcW w:w="6363" w:type="dxa"/>
            <w:shd w:val="clear" w:color="auto" w:fill="E0E0E0"/>
            <w:vAlign w:val="center"/>
          </w:tcPr>
          <w:p w14:paraId="5F3653CA" w14:textId="77777777" w:rsidR="00A36E3C" w:rsidRPr="00F269CC" w:rsidRDefault="00A36E3C"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14:paraId="42395BF4" w14:textId="77777777" w:rsidR="00A36E3C" w:rsidRPr="00F269CC" w:rsidRDefault="00A36E3C"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A36E3C" w:rsidRPr="00F269CC" w14:paraId="7A2B8B3D" w14:textId="77777777" w:rsidTr="007E1186">
        <w:trPr>
          <w:jc w:val="center"/>
        </w:trPr>
        <w:tc>
          <w:tcPr>
            <w:tcW w:w="6363" w:type="dxa"/>
          </w:tcPr>
          <w:p w14:paraId="0AEFB8EC" w14:textId="77777777" w:rsidR="00A36E3C" w:rsidRPr="00F269CC" w:rsidRDefault="00A36E3C" w:rsidP="007E118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11371F">
              <w:rPr>
                <w:rFonts w:ascii="Courier New" w:hAnsi="Courier New"/>
                <w:i/>
                <w:noProof/>
                <w:sz w:val="18"/>
                <w:szCs w:val="18"/>
                <w:highlight w:val="yellow"/>
              </w:rPr>
              <w:t>FIXTHIS</w:t>
            </w:r>
          </w:p>
        </w:tc>
        <w:tc>
          <w:tcPr>
            <w:tcW w:w="3276" w:type="dxa"/>
          </w:tcPr>
          <w:p w14:paraId="2995FD84" w14:textId="77777777" w:rsidR="00A36E3C" w:rsidRPr="00DF6AE3" w:rsidRDefault="00A36E3C" w:rsidP="007E118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
                <w:sz w:val="20"/>
              </w:rPr>
            </w:pPr>
            <w:r w:rsidRPr="0011371F">
              <w:rPr>
                <w:i/>
                <w:sz w:val="20"/>
                <w:highlight w:val="yellow"/>
              </w:rPr>
              <w:t>FIXTHIS</w:t>
            </w:r>
          </w:p>
        </w:tc>
      </w:tr>
    </w:tbl>
    <w:p w14:paraId="73899EA4" w14:textId="77777777" w:rsidR="00A36E3C" w:rsidRPr="00F269CC" w:rsidRDefault="00A36E3C" w:rsidP="00A36E3C">
      <w:r w:rsidRPr="00F269CC">
        <w:t>A possible example MG reply is indicated in Table </w:t>
      </w:r>
      <w:r>
        <w:t>9.2.2.3/2</w:t>
      </w:r>
      <w:r w:rsidRPr="00F269CC">
        <w:t>:</w:t>
      </w:r>
    </w:p>
    <w:p w14:paraId="0197E09C" w14:textId="77777777" w:rsidR="00A36E3C" w:rsidRPr="00F269CC" w:rsidRDefault="00A36E3C" w:rsidP="00A36E3C">
      <w:pPr>
        <w:pStyle w:val="TableNotitle"/>
        <w:rPr>
          <w:lang w:eastAsia="zh-CN"/>
        </w:rPr>
      </w:pPr>
      <w:bookmarkStart w:id="3185" w:name="_Toc411956641"/>
      <w:r w:rsidRPr="00F269CC">
        <w:t xml:space="preserve">Table </w:t>
      </w:r>
      <w:r>
        <w:t>9.2.2.3/2</w:t>
      </w:r>
      <w:r w:rsidRPr="00F269CC">
        <w:t xml:space="preserve"> – Example command encoding</w:t>
      </w:r>
      <w:r>
        <w:t xml:space="preserve"> – Step 2 – </w:t>
      </w:r>
      <w:r w:rsidRPr="00F269CC">
        <w:t>MG reply</w:t>
      </w:r>
      <w:bookmarkEnd w:id="318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A36E3C" w:rsidRPr="00F269CC" w14:paraId="733E8DBB" w14:textId="77777777" w:rsidTr="007E1186">
        <w:trPr>
          <w:jc w:val="center"/>
        </w:trPr>
        <w:tc>
          <w:tcPr>
            <w:tcW w:w="6363" w:type="dxa"/>
            <w:shd w:val="clear" w:color="auto" w:fill="E0E0E0"/>
            <w:vAlign w:val="center"/>
          </w:tcPr>
          <w:p w14:paraId="3A906ADB" w14:textId="77777777" w:rsidR="00A36E3C" w:rsidRPr="00F269CC" w:rsidRDefault="00A36E3C"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14:paraId="51603783" w14:textId="77777777" w:rsidR="00A36E3C" w:rsidRPr="00F269CC" w:rsidRDefault="00A36E3C"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A36E3C" w:rsidRPr="00F269CC" w14:paraId="294DCAAE" w14:textId="77777777" w:rsidTr="007E1186">
        <w:trPr>
          <w:jc w:val="center"/>
        </w:trPr>
        <w:tc>
          <w:tcPr>
            <w:tcW w:w="6363" w:type="dxa"/>
          </w:tcPr>
          <w:p w14:paraId="41D0236A" w14:textId="77777777" w:rsidR="00A36E3C" w:rsidRPr="0011371F" w:rsidRDefault="00A36E3C" w:rsidP="007E118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highlight w:val="yellow"/>
              </w:rPr>
            </w:pPr>
            <w:r w:rsidRPr="0011371F">
              <w:rPr>
                <w:rFonts w:ascii="Courier New" w:hAnsi="Courier New"/>
                <w:i/>
                <w:noProof/>
                <w:sz w:val="18"/>
                <w:szCs w:val="18"/>
                <w:highlight w:val="yellow"/>
              </w:rPr>
              <w:t>FIXTHIS</w:t>
            </w:r>
          </w:p>
        </w:tc>
        <w:tc>
          <w:tcPr>
            <w:tcW w:w="3276" w:type="dxa"/>
          </w:tcPr>
          <w:p w14:paraId="68EB634F" w14:textId="77777777" w:rsidR="00A36E3C" w:rsidRPr="0011371F" w:rsidRDefault="00A36E3C" w:rsidP="007E118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b/>
                <w:i/>
                <w:sz w:val="20"/>
                <w:highlight w:val="yellow"/>
              </w:rPr>
            </w:pPr>
            <w:r w:rsidRPr="0011371F">
              <w:rPr>
                <w:i/>
                <w:sz w:val="20"/>
                <w:highlight w:val="yellow"/>
              </w:rPr>
              <w:t>FIXTHIS</w:t>
            </w:r>
          </w:p>
        </w:tc>
      </w:tr>
    </w:tbl>
    <w:p w14:paraId="28654E27" w14:textId="77777777" w:rsidR="00A36E3C" w:rsidRDefault="00A36E3C" w:rsidP="00A36E3C"/>
    <w:p w14:paraId="5173F8F2" w14:textId="77777777" w:rsidR="00A36E3C" w:rsidRDefault="00A36E3C" w:rsidP="00A36E3C">
      <w:r>
        <w:t>The second H.248 resource reservation cycle completes media configurations and removes unused "ALTC MG resources", see Table 9.2.2.3/3 and Table 9.2.2.3/.4:</w:t>
      </w:r>
    </w:p>
    <w:p w14:paraId="69224064" w14:textId="77777777" w:rsidR="00A36E3C" w:rsidRPr="00F269CC" w:rsidRDefault="00A36E3C" w:rsidP="00A36E3C">
      <w:pPr>
        <w:pStyle w:val="TableNotitle"/>
        <w:rPr>
          <w:lang w:eastAsia="zh-CN"/>
        </w:rPr>
      </w:pPr>
      <w:bookmarkStart w:id="3186" w:name="_Toc411956642"/>
      <w:r w:rsidRPr="00F269CC">
        <w:t xml:space="preserve">Table </w:t>
      </w:r>
      <w:r>
        <w:t>9.2.2.3/3</w:t>
      </w:r>
      <w:r w:rsidRPr="00F269CC">
        <w:t xml:space="preserve"> – Example command encoding</w:t>
      </w:r>
      <w:r>
        <w:t xml:space="preserve"> – Step 3 – </w:t>
      </w:r>
      <w:r w:rsidRPr="00F269CC">
        <w:t>MGC request</w:t>
      </w:r>
      <w:bookmarkEnd w:id="3186"/>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A36E3C" w:rsidRPr="00F269CC" w14:paraId="4C3E8D29" w14:textId="77777777" w:rsidTr="007E1186">
        <w:trPr>
          <w:tblHeader/>
          <w:jc w:val="center"/>
        </w:trPr>
        <w:tc>
          <w:tcPr>
            <w:tcW w:w="6363" w:type="dxa"/>
            <w:shd w:val="clear" w:color="auto" w:fill="E0E0E0"/>
            <w:vAlign w:val="center"/>
          </w:tcPr>
          <w:p w14:paraId="620D2C6B" w14:textId="77777777" w:rsidR="00A36E3C" w:rsidRPr="00F269CC" w:rsidRDefault="00A36E3C"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14:paraId="2E6DFAE2" w14:textId="77777777" w:rsidR="00A36E3C" w:rsidRPr="00F269CC" w:rsidRDefault="00A36E3C"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A36E3C" w:rsidRPr="00F269CC" w14:paraId="3A9EAE07" w14:textId="77777777" w:rsidTr="007E1186">
        <w:trPr>
          <w:jc w:val="center"/>
        </w:trPr>
        <w:tc>
          <w:tcPr>
            <w:tcW w:w="6363" w:type="dxa"/>
          </w:tcPr>
          <w:p w14:paraId="16BA4EAA" w14:textId="77777777" w:rsidR="00A36E3C" w:rsidRPr="00F269CC" w:rsidRDefault="00A36E3C" w:rsidP="007E118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11371F">
              <w:rPr>
                <w:rFonts w:ascii="Courier New" w:hAnsi="Courier New"/>
                <w:i/>
                <w:noProof/>
                <w:sz w:val="18"/>
                <w:szCs w:val="18"/>
                <w:highlight w:val="yellow"/>
              </w:rPr>
              <w:t>FIXTHIS</w:t>
            </w:r>
          </w:p>
        </w:tc>
        <w:tc>
          <w:tcPr>
            <w:tcW w:w="3276" w:type="dxa"/>
          </w:tcPr>
          <w:p w14:paraId="04689166" w14:textId="77777777" w:rsidR="00A36E3C" w:rsidRPr="00DF6AE3" w:rsidRDefault="00A36E3C" w:rsidP="007E118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
                <w:sz w:val="20"/>
              </w:rPr>
            </w:pPr>
            <w:r w:rsidRPr="0011371F">
              <w:rPr>
                <w:i/>
                <w:sz w:val="20"/>
                <w:highlight w:val="yellow"/>
              </w:rPr>
              <w:t>FIXTHIS</w:t>
            </w:r>
          </w:p>
        </w:tc>
      </w:tr>
    </w:tbl>
    <w:p w14:paraId="74871051" w14:textId="77777777" w:rsidR="00A36E3C" w:rsidRPr="00F269CC" w:rsidRDefault="00A36E3C" w:rsidP="00A36E3C">
      <w:r w:rsidRPr="00F269CC">
        <w:t>A possible example MG reply is indicated in Table </w:t>
      </w:r>
      <w:r>
        <w:t>9.2.2.3/4</w:t>
      </w:r>
      <w:r w:rsidRPr="00F269CC">
        <w:t>:</w:t>
      </w:r>
    </w:p>
    <w:p w14:paraId="7C89E217" w14:textId="77777777" w:rsidR="00A36E3C" w:rsidRPr="00F269CC" w:rsidRDefault="00A36E3C" w:rsidP="00A36E3C">
      <w:pPr>
        <w:pStyle w:val="TableNotitle"/>
        <w:rPr>
          <w:lang w:eastAsia="zh-CN"/>
        </w:rPr>
      </w:pPr>
      <w:bookmarkStart w:id="3187" w:name="_Toc411956643"/>
      <w:r w:rsidRPr="00F269CC">
        <w:t xml:space="preserve">Table </w:t>
      </w:r>
      <w:r>
        <w:t>9.2.2.3/4</w:t>
      </w:r>
      <w:r w:rsidRPr="00F269CC">
        <w:t xml:space="preserve"> – Example command encoding</w:t>
      </w:r>
      <w:r>
        <w:t xml:space="preserve"> – Step 4 – </w:t>
      </w:r>
      <w:r w:rsidRPr="00F269CC">
        <w:t>MG reply</w:t>
      </w:r>
      <w:bookmarkEnd w:id="3187"/>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A36E3C" w:rsidRPr="00F269CC" w14:paraId="4F6FC00F" w14:textId="77777777" w:rsidTr="007E1186">
        <w:trPr>
          <w:jc w:val="center"/>
        </w:trPr>
        <w:tc>
          <w:tcPr>
            <w:tcW w:w="6363" w:type="dxa"/>
            <w:shd w:val="clear" w:color="auto" w:fill="E0E0E0"/>
            <w:vAlign w:val="center"/>
          </w:tcPr>
          <w:p w14:paraId="50B3977F" w14:textId="77777777" w:rsidR="00A36E3C" w:rsidRPr="00F269CC" w:rsidRDefault="00A36E3C"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14:paraId="14C7C8D1" w14:textId="77777777" w:rsidR="00A36E3C" w:rsidRPr="00F269CC" w:rsidRDefault="00A36E3C"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A36E3C" w:rsidRPr="00F269CC" w14:paraId="17F3191A" w14:textId="77777777" w:rsidTr="007E1186">
        <w:trPr>
          <w:jc w:val="center"/>
        </w:trPr>
        <w:tc>
          <w:tcPr>
            <w:tcW w:w="6363" w:type="dxa"/>
          </w:tcPr>
          <w:p w14:paraId="0D27D9E4" w14:textId="77777777" w:rsidR="00A36E3C" w:rsidRPr="0011371F" w:rsidRDefault="00A36E3C" w:rsidP="007E118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highlight w:val="yellow"/>
              </w:rPr>
            </w:pPr>
            <w:r w:rsidRPr="0011371F">
              <w:rPr>
                <w:rFonts w:ascii="Courier New" w:hAnsi="Courier New"/>
                <w:i/>
                <w:noProof/>
                <w:sz w:val="18"/>
                <w:szCs w:val="18"/>
                <w:highlight w:val="yellow"/>
              </w:rPr>
              <w:t>FIXTHIS</w:t>
            </w:r>
          </w:p>
        </w:tc>
        <w:tc>
          <w:tcPr>
            <w:tcW w:w="3276" w:type="dxa"/>
          </w:tcPr>
          <w:p w14:paraId="4CDEBC85" w14:textId="77777777" w:rsidR="00A36E3C" w:rsidRPr="0011371F" w:rsidRDefault="00A36E3C" w:rsidP="007E118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b/>
                <w:i/>
                <w:sz w:val="20"/>
                <w:highlight w:val="yellow"/>
              </w:rPr>
            </w:pPr>
            <w:r w:rsidRPr="0011371F">
              <w:rPr>
                <w:i/>
                <w:sz w:val="20"/>
                <w:highlight w:val="yellow"/>
              </w:rPr>
              <w:t>FIXTHIS</w:t>
            </w:r>
          </w:p>
        </w:tc>
      </w:tr>
    </w:tbl>
    <w:p w14:paraId="6416CBAA" w14:textId="77777777" w:rsidR="00A36E3C" w:rsidRDefault="00A36E3C" w:rsidP="00A36E3C"/>
    <w:p w14:paraId="59903510" w14:textId="77777777" w:rsidR="00A36E3C" w:rsidRDefault="00A36E3C" w:rsidP="00A36E3C">
      <w:pPr>
        <w:pStyle w:val="Heading4"/>
      </w:pPr>
      <w:bookmarkStart w:id="3188" w:name="_Toc411956603"/>
      <w:r>
        <w:t>9.2.2.4</w:t>
      </w:r>
      <w:r>
        <w:tab/>
        <w:t>Usage of H.248 ALTC context model "M3" (two media groups for ALTC)</w:t>
      </w:r>
      <w:bookmarkEnd w:id="3188"/>
    </w:p>
    <w:p w14:paraId="0C508DC4" w14:textId="77777777" w:rsidR="00A36E3C" w:rsidRDefault="00A36E3C" w:rsidP="00A36E3C">
      <w:r w:rsidRPr="00F825FB">
        <w:rPr>
          <w:highlight w:val="yellow"/>
        </w:rPr>
        <w:t>FIXTHIS</w:t>
      </w:r>
    </w:p>
    <w:p w14:paraId="095B61B6" w14:textId="77777777" w:rsidR="00A36E3C" w:rsidRDefault="00A36E3C" w:rsidP="00A36E3C">
      <w:r>
        <w:t>The first H.248 resource reservation cycle includes the creation of "ALTC MG resources", see Table 9.2.2.4/1 and Table 9.2.2.4/2:</w:t>
      </w:r>
    </w:p>
    <w:p w14:paraId="11C03DDD" w14:textId="77777777" w:rsidR="00A36E3C" w:rsidRPr="00F269CC" w:rsidRDefault="00A36E3C" w:rsidP="00A36E3C">
      <w:pPr>
        <w:pStyle w:val="TableNotitle"/>
        <w:rPr>
          <w:lang w:eastAsia="zh-CN"/>
        </w:rPr>
      </w:pPr>
      <w:bookmarkStart w:id="3189" w:name="_Toc411956644"/>
      <w:r w:rsidRPr="00F269CC">
        <w:t xml:space="preserve">Table </w:t>
      </w:r>
      <w:r>
        <w:t>9.2.2.4/1</w:t>
      </w:r>
      <w:r w:rsidRPr="00F269CC">
        <w:t xml:space="preserve"> – Example command encoding</w:t>
      </w:r>
      <w:r>
        <w:t xml:space="preserve"> – Step 1 – </w:t>
      </w:r>
      <w:r w:rsidRPr="00F269CC">
        <w:t>MGC request</w:t>
      </w:r>
      <w:bookmarkEnd w:id="3189"/>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A36E3C" w:rsidRPr="00F269CC" w14:paraId="38C7703D" w14:textId="77777777" w:rsidTr="007E1186">
        <w:trPr>
          <w:tblHeader/>
          <w:jc w:val="center"/>
        </w:trPr>
        <w:tc>
          <w:tcPr>
            <w:tcW w:w="6363" w:type="dxa"/>
            <w:shd w:val="clear" w:color="auto" w:fill="E0E0E0"/>
            <w:vAlign w:val="center"/>
          </w:tcPr>
          <w:p w14:paraId="17120A59" w14:textId="77777777" w:rsidR="00A36E3C" w:rsidRPr="00F269CC" w:rsidRDefault="00A36E3C"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14:paraId="2A23C19D" w14:textId="77777777" w:rsidR="00A36E3C" w:rsidRPr="00F269CC" w:rsidRDefault="00A36E3C"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A36E3C" w:rsidRPr="00F269CC" w14:paraId="33C8AC13" w14:textId="77777777" w:rsidTr="007E1186">
        <w:trPr>
          <w:jc w:val="center"/>
        </w:trPr>
        <w:tc>
          <w:tcPr>
            <w:tcW w:w="6363" w:type="dxa"/>
          </w:tcPr>
          <w:p w14:paraId="5629A395" w14:textId="77777777" w:rsidR="00A36E3C" w:rsidRPr="00F269CC" w:rsidRDefault="00A36E3C" w:rsidP="007E118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11371F">
              <w:rPr>
                <w:rFonts w:ascii="Courier New" w:hAnsi="Courier New"/>
                <w:i/>
                <w:noProof/>
                <w:sz w:val="18"/>
                <w:szCs w:val="18"/>
                <w:highlight w:val="yellow"/>
              </w:rPr>
              <w:t>FIXTHIS</w:t>
            </w:r>
          </w:p>
        </w:tc>
        <w:tc>
          <w:tcPr>
            <w:tcW w:w="3276" w:type="dxa"/>
          </w:tcPr>
          <w:p w14:paraId="167579A7" w14:textId="77777777" w:rsidR="00A36E3C" w:rsidRPr="00DF6AE3" w:rsidRDefault="00A36E3C" w:rsidP="007E118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
                <w:sz w:val="20"/>
              </w:rPr>
            </w:pPr>
            <w:r w:rsidRPr="0011371F">
              <w:rPr>
                <w:i/>
                <w:sz w:val="20"/>
                <w:highlight w:val="yellow"/>
              </w:rPr>
              <w:t>FIXTHIS</w:t>
            </w:r>
          </w:p>
        </w:tc>
      </w:tr>
    </w:tbl>
    <w:p w14:paraId="347E156B" w14:textId="77777777" w:rsidR="00A36E3C" w:rsidRPr="00F269CC" w:rsidRDefault="00A36E3C" w:rsidP="00A36E3C">
      <w:r w:rsidRPr="00F269CC">
        <w:t>A possible example MG reply is indicated in Table </w:t>
      </w:r>
      <w:r>
        <w:t>9.2.2.4/2</w:t>
      </w:r>
      <w:r w:rsidRPr="00F269CC">
        <w:t>:</w:t>
      </w:r>
    </w:p>
    <w:p w14:paraId="64086C68" w14:textId="77777777" w:rsidR="00A36E3C" w:rsidRPr="00F269CC" w:rsidRDefault="00A36E3C" w:rsidP="00A36E3C">
      <w:pPr>
        <w:pStyle w:val="TableNotitle"/>
        <w:rPr>
          <w:lang w:eastAsia="zh-CN"/>
        </w:rPr>
      </w:pPr>
      <w:bookmarkStart w:id="3190" w:name="_Toc411956645"/>
      <w:r w:rsidRPr="00F269CC">
        <w:t xml:space="preserve">Table </w:t>
      </w:r>
      <w:r>
        <w:t>9.2.2.4/2</w:t>
      </w:r>
      <w:r w:rsidRPr="00F269CC">
        <w:t xml:space="preserve"> – Example command encoding</w:t>
      </w:r>
      <w:r>
        <w:t xml:space="preserve"> – Step 2 – </w:t>
      </w:r>
      <w:r w:rsidRPr="00F269CC">
        <w:t>MG reply</w:t>
      </w:r>
      <w:bookmarkEnd w:id="319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A36E3C" w:rsidRPr="00F269CC" w14:paraId="068A8F19" w14:textId="77777777" w:rsidTr="007E1186">
        <w:trPr>
          <w:jc w:val="center"/>
        </w:trPr>
        <w:tc>
          <w:tcPr>
            <w:tcW w:w="6363" w:type="dxa"/>
            <w:shd w:val="clear" w:color="auto" w:fill="E0E0E0"/>
            <w:vAlign w:val="center"/>
          </w:tcPr>
          <w:p w14:paraId="3233B703" w14:textId="77777777" w:rsidR="00A36E3C" w:rsidRPr="00F269CC" w:rsidRDefault="00A36E3C"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14:paraId="0500B0C8" w14:textId="77777777" w:rsidR="00A36E3C" w:rsidRPr="00F269CC" w:rsidRDefault="00A36E3C"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A36E3C" w:rsidRPr="00F269CC" w14:paraId="4B0454FC" w14:textId="77777777" w:rsidTr="007E1186">
        <w:trPr>
          <w:jc w:val="center"/>
        </w:trPr>
        <w:tc>
          <w:tcPr>
            <w:tcW w:w="6363" w:type="dxa"/>
          </w:tcPr>
          <w:p w14:paraId="0CA06C88" w14:textId="77777777" w:rsidR="00A36E3C" w:rsidRPr="0011371F" w:rsidRDefault="00A36E3C" w:rsidP="007E118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highlight w:val="yellow"/>
              </w:rPr>
            </w:pPr>
            <w:r w:rsidRPr="0011371F">
              <w:rPr>
                <w:rFonts w:ascii="Courier New" w:hAnsi="Courier New"/>
                <w:i/>
                <w:noProof/>
                <w:sz w:val="18"/>
                <w:szCs w:val="18"/>
                <w:highlight w:val="yellow"/>
              </w:rPr>
              <w:t>FIXTHIS</w:t>
            </w:r>
          </w:p>
        </w:tc>
        <w:tc>
          <w:tcPr>
            <w:tcW w:w="3276" w:type="dxa"/>
          </w:tcPr>
          <w:p w14:paraId="01704499" w14:textId="77777777" w:rsidR="00A36E3C" w:rsidRPr="0011371F" w:rsidRDefault="00A36E3C" w:rsidP="007E118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b/>
                <w:i/>
                <w:sz w:val="20"/>
                <w:highlight w:val="yellow"/>
              </w:rPr>
            </w:pPr>
            <w:r w:rsidRPr="0011371F">
              <w:rPr>
                <w:i/>
                <w:sz w:val="20"/>
                <w:highlight w:val="yellow"/>
              </w:rPr>
              <w:t>FIXTHIS</w:t>
            </w:r>
          </w:p>
        </w:tc>
      </w:tr>
    </w:tbl>
    <w:p w14:paraId="003D1241" w14:textId="77777777" w:rsidR="00A36E3C" w:rsidRDefault="00A36E3C" w:rsidP="00A36E3C"/>
    <w:p w14:paraId="41F20A3A" w14:textId="77777777" w:rsidR="00A36E3C" w:rsidRDefault="00A36E3C" w:rsidP="00A36E3C">
      <w:r>
        <w:t>The second H.248 resource reservation cycle completes media configurations and removes unused "ALTC MG resources", see Table 9.2.2.4/3 and Table 9.2.2.4/.4:</w:t>
      </w:r>
    </w:p>
    <w:p w14:paraId="7D7F18E7" w14:textId="77777777" w:rsidR="00A36E3C" w:rsidRPr="00F269CC" w:rsidRDefault="00A36E3C" w:rsidP="00A36E3C">
      <w:pPr>
        <w:pStyle w:val="TableNotitle"/>
        <w:rPr>
          <w:lang w:eastAsia="zh-CN"/>
        </w:rPr>
      </w:pPr>
      <w:bookmarkStart w:id="3191" w:name="_Toc411956646"/>
      <w:r w:rsidRPr="00F269CC">
        <w:lastRenderedPageBreak/>
        <w:t xml:space="preserve">Table </w:t>
      </w:r>
      <w:r>
        <w:t>9.2.2.4/3</w:t>
      </w:r>
      <w:r w:rsidRPr="00F269CC">
        <w:t xml:space="preserve"> – Example command encoding</w:t>
      </w:r>
      <w:r>
        <w:t xml:space="preserve"> – Step 3 – </w:t>
      </w:r>
      <w:r w:rsidRPr="00F269CC">
        <w:t>MGC request</w:t>
      </w:r>
      <w:bookmarkEnd w:id="3191"/>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A36E3C" w:rsidRPr="00F269CC" w14:paraId="5904C8E4" w14:textId="77777777" w:rsidTr="007E1186">
        <w:trPr>
          <w:tblHeader/>
          <w:jc w:val="center"/>
        </w:trPr>
        <w:tc>
          <w:tcPr>
            <w:tcW w:w="6363" w:type="dxa"/>
            <w:shd w:val="clear" w:color="auto" w:fill="E0E0E0"/>
            <w:vAlign w:val="center"/>
          </w:tcPr>
          <w:p w14:paraId="0FEB493C" w14:textId="77777777" w:rsidR="00A36E3C" w:rsidRPr="00F269CC" w:rsidRDefault="00A36E3C"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14:paraId="50654B40" w14:textId="77777777" w:rsidR="00A36E3C" w:rsidRPr="00F269CC" w:rsidRDefault="00A36E3C"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A36E3C" w:rsidRPr="00F269CC" w14:paraId="3777572A" w14:textId="77777777" w:rsidTr="007E1186">
        <w:trPr>
          <w:jc w:val="center"/>
        </w:trPr>
        <w:tc>
          <w:tcPr>
            <w:tcW w:w="6363" w:type="dxa"/>
          </w:tcPr>
          <w:p w14:paraId="279BA939" w14:textId="77777777" w:rsidR="00A36E3C" w:rsidRPr="00F269CC" w:rsidRDefault="00A36E3C" w:rsidP="007E118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11371F">
              <w:rPr>
                <w:rFonts w:ascii="Courier New" w:hAnsi="Courier New"/>
                <w:i/>
                <w:noProof/>
                <w:sz w:val="18"/>
                <w:szCs w:val="18"/>
                <w:highlight w:val="yellow"/>
              </w:rPr>
              <w:t>FIXTHIS</w:t>
            </w:r>
          </w:p>
        </w:tc>
        <w:tc>
          <w:tcPr>
            <w:tcW w:w="3276" w:type="dxa"/>
          </w:tcPr>
          <w:p w14:paraId="19B7B3BF" w14:textId="77777777" w:rsidR="00A36E3C" w:rsidRPr="00DF6AE3" w:rsidRDefault="00A36E3C" w:rsidP="007E118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i/>
                <w:sz w:val="20"/>
              </w:rPr>
            </w:pPr>
            <w:r w:rsidRPr="0011371F">
              <w:rPr>
                <w:i/>
                <w:sz w:val="20"/>
                <w:highlight w:val="yellow"/>
              </w:rPr>
              <w:t>FIXTHIS</w:t>
            </w:r>
          </w:p>
        </w:tc>
      </w:tr>
    </w:tbl>
    <w:p w14:paraId="7857C99C" w14:textId="77777777" w:rsidR="00A36E3C" w:rsidRPr="00F269CC" w:rsidRDefault="00A36E3C" w:rsidP="00A36E3C">
      <w:r w:rsidRPr="00F269CC">
        <w:t>A possible example MG reply is indicated in Table </w:t>
      </w:r>
      <w:r>
        <w:t>9.2.2.4/4</w:t>
      </w:r>
      <w:r w:rsidRPr="00F269CC">
        <w:t>:</w:t>
      </w:r>
    </w:p>
    <w:p w14:paraId="5ADE6054" w14:textId="77777777" w:rsidR="00A36E3C" w:rsidRPr="00F269CC" w:rsidRDefault="00A36E3C" w:rsidP="00A36E3C">
      <w:pPr>
        <w:pStyle w:val="TableNotitle"/>
        <w:rPr>
          <w:lang w:eastAsia="zh-CN"/>
        </w:rPr>
      </w:pPr>
      <w:bookmarkStart w:id="3192" w:name="_Toc411956647"/>
      <w:r w:rsidRPr="00F269CC">
        <w:t xml:space="preserve">Table </w:t>
      </w:r>
      <w:r>
        <w:t>9.2.2.4/4</w:t>
      </w:r>
      <w:r w:rsidRPr="00F269CC">
        <w:t xml:space="preserve"> – Example command encoding</w:t>
      </w:r>
      <w:r>
        <w:t xml:space="preserve"> – Step 4 – </w:t>
      </w:r>
      <w:r w:rsidRPr="00F269CC">
        <w:t>MG reply</w:t>
      </w:r>
      <w:bookmarkEnd w:id="3192"/>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3"/>
        <w:gridCol w:w="3276"/>
      </w:tblGrid>
      <w:tr w:rsidR="00A36E3C" w:rsidRPr="00F269CC" w14:paraId="4DF373DC" w14:textId="77777777" w:rsidTr="007E1186">
        <w:trPr>
          <w:jc w:val="center"/>
        </w:trPr>
        <w:tc>
          <w:tcPr>
            <w:tcW w:w="6363" w:type="dxa"/>
            <w:shd w:val="clear" w:color="auto" w:fill="E0E0E0"/>
            <w:vAlign w:val="center"/>
          </w:tcPr>
          <w:p w14:paraId="20225DB2" w14:textId="77777777" w:rsidR="00A36E3C" w:rsidRPr="00F269CC" w:rsidRDefault="00A36E3C"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ITU-T H.248 encoding (shortened command)</w:t>
            </w:r>
          </w:p>
        </w:tc>
        <w:tc>
          <w:tcPr>
            <w:tcW w:w="3276" w:type="dxa"/>
            <w:shd w:val="clear" w:color="auto" w:fill="E0E0E0"/>
            <w:vAlign w:val="center"/>
          </w:tcPr>
          <w:p w14:paraId="61712DB5" w14:textId="77777777" w:rsidR="00A36E3C" w:rsidRPr="00F269CC" w:rsidRDefault="00A36E3C" w:rsidP="007E118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0"/>
              </w:rPr>
            </w:pPr>
            <w:r w:rsidRPr="00F269CC">
              <w:rPr>
                <w:b/>
                <w:sz w:val="20"/>
              </w:rPr>
              <w:t>Comments</w:t>
            </w:r>
          </w:p>
        </w:tc>
      </w:tr>
      <w:tr w:rsidR="00A36E3C" w:rsidRPr="00F269CC" w14:paraId="6017B298" w14:textId="77777777" w:rsidTr="007E1186">
        <w:trPr>
          <w:jc w:val="center"/>
        </w:trPr>
        <w:tc>
          <w:tcPr>
            <w:tcW w:w="6363" w:type="dxa"/>
          </w:tcPr>
          <w:p w14:paraId="0FB0A979" w14:textId="77777777" w:rsidR="00A36E3C" w:rsidRPr="0011371F" w:rsidRDefault="00A36E3C" w:rsidP="007E1186">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i/>
                <w:noProof/>
                <w:sz w:val="18"/>
                <w:szCs w:val="18"/>
                <w:highlight w:val="yellow"/>
              </w:rPr>
            </w:pPr>
            <w:r w:rsidRPr="0011371F">
              <w:rPr>
                <w:rFonts w:ascii="Courier New" w:hAnsi="Courier New"/>
                <w:i/>
                <w:noProof/>
                <w:sz w:val="18"/>
                <w:szCs w:val="18"/>
                <w:highlight w:val="yellow"/>
              </w:rPr>
              <w:t>FIXTHIS</w:t>
            </w:r>
          </w:p>
        </w:tc>
        <w:tc>
          <w:tcPr>
            <w:tcW w:w="3276" w:type="dxa"/>
          </w:tcPr>
          <w:p w14:paraId="076245AD" w14:textId="77777777" w:rsidR="00A36E3C" w:rsidRPr="0011371F" w:rsidRDefault="00A36E3C" w:rsidP="007E118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rPr>
                <w:b/>
                <w:i/>
                <w:sz w:val="20"/>
                <w:highlight w:val="yellow"/>
              </w:rPr>
            </w:pPr>
            <w:r w:rsidRPr="0011371F">
              <w:rPr>
                <w:i/>
                <w:sz w:val="20"/>
                <w:highlight w:val="yellow"/>
              </w:rPr>
              <w:t>FIXTHIS</w:t>
            </w:r>
          </w:p>
        </w:tc>
      </w:tr>
    </w:tbl>
    <w:p w14:paraId="082B6CA1" w14:textId="77777777" w:rsidR="002E3D98" w:rsidRDefault="002E3D98" w:rsidP="00FB1E56">
      <w:pPr>
        <w:rPr>
          <w:ins w:id="3193" w:author="ALU2" w:date="2014-11-12T10:55:00Z"/>
          <w:lang w:val="en-US"/>
        </w:rPr>
      </w:pPr>
    </w:p>
    <w:p w14:paraId="04F31630" w14:textId="77777777" w:rsidR="004F353E" w:rsidRDefault="004F353E" w:rsidP="004F353E">
      <w:pPr>
        <w:pStyle w:val="Heading4"/>
        <w:rPr>
          <w:ins w:id="3194" w:author="ALU2" w:date="2014-11-12T10:55:00Z"/>
        </w:rPr>
      </w:pPr>
      <w:bookmarkStart w:id="3195" w:name="_Toc411956604"/>
      <w:ins w:id="3196" w:author="ALU2" w:date="2014-11-12T10:55:00Z">
        <w:r>
          <w:t>9.2.2.5</w:t>
        </w:r>
        <w:r>
          <w:tab/>
          <w:t>Usage of H.248 ALTC context model "M5" (two stream groups)</w:t>
        </w:r>
        <w:bookmarkEnd w:id="3195"/>
      </w:ins>
    </w:p>
    <w:p w14:paraId="7CA6DDAA" w14:textId="77777777" w:rsidR="004F353E" w:rsidRPr="00EB7AC0" w:rsidRDefault="004F353E" w:rsidP="004F353E">
      <w:pPr>
        <w:rPr>
          <w:ins w:id="3197" w:author="ALU2" w:date="2014-11-12T10:55:00Z"/>
          <w:i/>
          <w:lang w:val="en-US"/>
        </w:rPr>
      </w:pPr>
      <w:ins w:id="3198" w:author="ALU2" w:date="2014-11-12T10:55:00Z">
        <w:r w:rsidRPr="008333B6">
          <w:rPr>
            <w:i/>
            <w:highlight w:val="yellow"/>
            <w:lang w:val="en-US"/>
          </w:rPr>
          <w:t>FIXTHIS</w:t>
        </w:r>
        <w:r w:rsidRPr="008333B6">
          <w:rPr>
            <w:i/>
            <w:lang w:val="en-US"/>
          </w:rPr>
          <w:t xml:space="preserve"> </w:t>
        </w:r>
      </w:ins>
    </w:p>
    <w:p w14:paraId="2892C5BC" w14:textId="77777777" w:rsidR="004F353E" w:rsidRPr="004F353E" w:rsidRDefault="004F353E" w:rsidP="00FB1E56">
      <w:pPr>
        <w:rPr>
          <w:rPrChange w:id="3199" w:author="ALU2" w:date="2014-11-12T10:55:00Z">
            <w:rPr>
              <w:lang w:val="en-US"/>
            </w:rPr>
          </w:rPrChange>
        </w:rPr>
      </w:pPr>
    </w:p>
    <w:p w14:paraId="21B88442" w14:textId="77777777" w:rsidR="000E6772" w:rsidRDefault="000E6772" w:rsidP="000E6772">
      <w:pPr>
        <w:pStyle w:val="Heading1"/>
        <w:rPr>
          <w:lang w:val="en-US"/>
        </w:rPr>
      </w:pPr>
      <w:bookmarkStart w:id="3200" w:name="_Toc411956605"/>
      <w:r>
        <w:rPr>
          <w:lang w:val="en-US"/>
        </w:rPr>
        <w:t>10</w:t>
      </w:r>
      <w:r>
        <w:rPr>
          <w:lang w:val="en-US"/>
        </w:rPr>
        <w:tab/>
        <w:t>Profile guidelines</w:t>
      </w:r>
      <w:bookmarkEnd w:id="3200"/>
    </w:p>
    <w:p w14:paraId="3EB68BFA" w14:textId="77777777" w:rsidR="000E6772" w:rsidRPr="00EB7AC0" w:rsidRDefault="008333B6" w:rsidP="000E6772">
      <w:pPr>
        <w:rPr>
          <w:i/>
          <w:lang w:val="en-US"/>
        </w:rPr>
      </w:pPr>
      <w:r w:rsidRPr="008333B6">
        <w:rPr>
          <w:i/>
          <w:highlight w:val="yellow"/>
          <w:lang w:val="en-US"/>
        </w:rPr>
        <w:t>FIXTHIS</w:t>
      </w:r>
      <w:r w:rsidRPr="008333B6">
        <w:rPr>
          <w:i/>
          <w:lang w:val="en-US"/>
        </w:rPr>
        <w:t xml:space="preserve"> </w:t>
      </w:r>
    </w:p>
    <w:p w14:paraId="7C24D1E7" w14:textId="77777777" w:rsidR="00FB1E56" w:rsidRDefault="00FB1E56" w:rsidP="004A106E">
      <w:pPr>
        <w:rPr>
          <w:ins w:id="3201" w:author="ALU2" w:date="2014-11-12T10:57:00Z"/>
          <w:lang w:val="en-US"/>
        </w:rPr>
      </w:pPr>
    </w:p>
    <w:p w14:paraId="2B959430" w14:textId="77777777" w:rsidR="004F353E" w:rsidRDefault="004F353E" w:rsidP="004F353E">
      <w:pPr>
        <w:pStyle w:val="AnnexNotitle"/>
        <w:pageBreakBefore/>
        <w:rPr>
          <w:ins w:id="3202" w:author="ALU2" w:date="2014-11-12T11:02:00Z"/>
          <w:lang w:val="en-US"/>
        </w:rPr>
      </w:pPr>
      <w:ins w:id="3203" w:author="ALU2" w:date="2014-11-12T11:02:00Z">
        <w:r>
          <w:rPr>
            <w:lang w:val="en-US"/>
          </w:rPr>
          <w:lastRenderedPageBreak/>
          <w:t>Appendix I</w:t>
        </w:r>
        <w:r>
          <w:rPr>
            <w:lang w:val="en-US"/>
          </w:rPr>
          <w:br/>
        </w:r>
        <w:r>
          <w:rPr>
            <w:lang w:val="en-US"/>
          </w:rPr>
          <w:br/>
          <w:t xml:space="preserve">Discussion of the various H.248 solution options </w:t>
        </w:r>
        <w:r>
          <w:rPr>
            <w:lang w:val="en-US"/>
          </w:rPr>
          <w:br/>
          <w:t xml:space="preserve"> – Signalling examples</w:t>
        </w:r>
      </w:ins>
    </w:p>
    <w:p w14:paraId="2462C64A" w14:textId="77777777" w:rsidR="004F353E" w:rsidRDefault="004F353E" w:rsidP="004F353E">
      <w:pPr>
        <w:jc w:val="center"/>
        <w:rPr>
          <w:ins w:id="3204" w:author="ALU2" w:date="2014-11-12T11:02:00Z"/>
          <w:lang w:val="en-US"/>
        </w:rPr>
      </w:pPr>
    </w:p>
    <w:p w14:paraId="7C5DB7FB" w14:textId="77777777" w:rsidR="004F353E" w:rsidRDefault="004F353E" w:rsidP="004F353E">
      <w:pPr>
        <w:rPr>
          <w:ins w:id="3205" w:author="ALU2" w:date="2014-11-12T11:02:00Z"/>
          <w:lang w:val="en-US"/>
        </w:rPr>
      </w:pPr>
    </w:p>
    <w:p w14:paraId="326813BE" w14:textId="77777777" w:rsidR="004F353E" w:rsidRDefault="004F353E" w:rsidP="004F353E">
      <w:pPr>
        <w:pStyle w:val="Heading2"/>
        <w:rPr>
          <w:ins w:id="3206" w:author="ALU2" w:date="2014-11-12T11:02:00Z"/>
        </w:rPr>
      </w:pPr>
      <w:bookmarkStart w:id="3207" w:name="_Toc411956606"/>
      <w:ins w:id="3208" w:author="ALU2" w:date="2014-11-12T11:02:00Z">
        <w:r>
          <w:t>I.1</w:t>
        </w:r>
        <w:r>
          <w:tab/>
          <w:t>####</w:t>
        </w:r>
        <w:bookmarkEnd w:id="3207"/>
      </w:ins>
    </w:p>
    <w:p w14:paraId="5DCA27BA" w14:textId="77777777" w:rsidR="004F353E" w:rsidRDefault="004F353E" w:rsidP="004F353E">
      <w:pPr>
        <w:ind w:left="709" w:hanging="709"/>
        <w:rPr>
          <w:ins w:id="3209" w:author="ALU2" w:date="2014-11-12T11:02:00Z"/>
          <w:i/>
          <w:highlight w:val="yellow"/>
        </w:rPr>
      </w:pPr>
      <w:ins w:id="3210" w:author="ALU2" w:date="2014-11-12T11:02:00Z">
        <w:r w:rsidRPr="00680CC0">
          <w:rPr>
            <w:i/>
            <w:highlight w:val="yellow"/>
          </w:rPr>
          <w:t>{</w:t>
        </w:r>
        <w:r>
          <w:rPr>
            <w:b/>
            <w:i/>
            <w:highlight w:val="yellow"/>
          </w:rPr>
          <w:t>Edit</w:t>
        </w:r>
        <w:r w:rsidRPr="00680CC0">
          <w:rPr>
            <w:b/>
            <w:i/>
            <w:highlight w:val="yellow"/>
          </w:rPr>
          <w:t>or's note</w:t>
        </w:r>
        <w:r w:rsidRPr="00680CC0">
          <w:rPr>
            <w:i/>
            <w:highlight w:val="yellow"/>
          </w:rPr>
          <w:t xml:space="preserve"> (</w:t>
        </w:r>
        <w:r w:rsidRPr="00680CC0">
          <w:rPr>
            <w:b/>
            <w:i/>
            <w:highlight w:val="yellow"/>
          </w:rPr>
          <w:t>2014-11</w:t>
        </w:r>
        <w:r w:rsidRPr="00680CC0">
          <w:rPr>
            <w:i/>
            <w:highlight w:val="yellow"/>
          </w:rPr>
          <w:t xml:space="preserve">): </w:t>
        </w:r>
        <w:r>
          <w:rPr>
            <w:i/>
            <w:highlight w:val="yellow"/>
          </w:rPr>
          <w:t>this Appendix is a placeholder for the text from current clause 9. All the signalling examples should be moved from clause 9 to this Appendix. Clause 9 would finally just indicated the preferred / recommended method(s).}</w:t>
        </w:r>
      </w:ins>
    </w:p>
    <w:p w14:paraId="2F630441" w14:textId="77777777" w:rsidR="004F353E" w:rsidRPr="004F353E" w:rsidRDefault="004F353E" w:rsidP="004F353E">
      <w:pPr>
        <w:rPr>
          <w:ins w:id="3211" w:author="ALU2" w:date="2014-11-12T11:02:00Z"/>
        </w:rPr>
      </w:pPr>
    </w:p>
    <w:p w14:paraId="04A70ADB" w14:textId="77777777" w:rsidR="004F353E" w:rsidRPr="004F353E" w:rsidRDefault="004F353E" w:rsidP="004F353E">
      <w:pPr>
        <w:rPr>
          <w:ins w:id="3212" w:author="ALU2" w:date="2014-11-12T10:57:00Z"/>
          <w:rPrChange w:id="3213" w:author="ALU2" w:date="2014-11-12T11:02:00Z">
            <w:rPr>
              <w:ins w:id="3214" w:author="ALU2" w:date="2014-11-12T10:57:00Z"/>
              <w:lang w:val="en-US"/>
            </w:rPr>
          </w:rPrChange>
        </w:rPr>
      </w:pPr>
    </w:p>
    <w:p w14:paraId="175833DA" w14:textId="77777777" w:rsidR="004F353E" w:rsidRDefault="004F353E" w:rsidP="004F353E">
      <w:pPr>
        <w:pStyle w:val="AnnexNotitle"/>
        <w:pageBreakBefore/>
        <w:rPr>
          <w:ins w:id="3215" w:author="ALU2" w:date="2014-11-12T10:57:00Z"/>
          <w:lang w:val="en-US"/>
        </w:rPr>
      </w:pPr>
      <w:ins w:id="3216" w:author="ALU2" w:date="2014-11-12T10:57:00Z">
        <w:r>
          <w:rPr>
            <w:lang w:val="en-US"/>
          </w:rPr>
          <w:lastRenderedPageBreak/>
          <w:t>Appendix I</w:t>
        </w:r>
      </w:ins>
      <w:ins w:id="3217" w:author="ALU2" w:date="2014-11-12T16:36:00Z">
        <w:r w:rsidR="00E82988">
          <w:rPr>
            <w:lang w:val="en-US"/>
          </w:rPr>
          <w:t>I</w:t>
        </w:r>
      </w:ins>
      <w:ins w:id="3218" w:author="ALU2" w:date="2014-11-12T10:57:00Z">
        <w:r>
          <w:rPr>
            <w:lang w:val="en-US"/>
          </w:rPr>
          <w:br/>
        </w:r>
        <w:r>
          <w:rPr>
            <w:lang w:val="en-US"/>
          </w:rPr>
          <w:br/>
          <w:t xml:space="preserve">Discussion of the various H.248 solution options </w:t>
        </w:r>
      </w:ins>
      <w:ins w:id="3219" w:author="ALU2" w:date="2014-11-12T11:01:00Z">
        <w:r>
          <w:rPr>
            <w:lang w:val="en-US"/>
          </w:rPr>
          <w:br/>
          <w:t xml:space="preserve"> – </w:t>
        </w:r>
      </w:ins>
      <w:ins w:id="3220" w:author="ALU2" w:date="2014-11-12T11:02:00Z">
        <w:r>
          <w:rPr>
            <w:lang w:val="en-US"/>
          </w:rPr>
          <w:t>Summary</w:t>
        </w:r>
      </w:ins>
    </w:p>
    <w:p w14:paraId="2DC9DFD4" w14:textId="77777777" w:rsidR="004F353E" w:rsidRDefault="004F353E" w:rsidP="004F353E">
      <w:pPr>
        <w:jc w:val="center"/>
        <w:rPr>
          <w:ins w:id="3221" w:author="ALU2" w:date="2014-11-12T10:57:00Z"/>
          <w:lang w:val="en-US"/>
        </w:rPr>
      </w:pPr>
    </w:p>
    <w:p w14:paraId="349C933F" w14:textId="77777777" w:rsidR="004F353E" w:rsidRDefault="004F353E" w:rsidP="004F353E">
      <w:pPr>
        <w:rPr>
          <w:ins w:id="3222" w:author="ALU2" w:date="2014-11-12T10:57:00Z"/>
          <w:lang w:val="en-US"/>
        </w:rPr>
      </w:pPr>
    </w:p>
    <w:p w14:paraId="75C99972" w14:textId="77777777" w:rsidR="004F353E" w:rsidRDefault="004F353E" w:rsidP="004F353E">
      <w:pPr>
        <w:pStyle w:val="Heading2"/>
        <w:rPr>
          <w:ins w:id="3223" w:author="ALU2" w:date="2014-11-12T10:57:00Z"/>
        </w:rPr>
      </w:pPr>
      <w:bookmarkStart w:id="3224" w:name="_Toc411956607"/>
      <w:ins w:id="3225" w:author="ALU2" w:date="2014-11-12T10:57:00Z">
        <w:r>
          <w:t>I</w:t>
        </w:r>
      </w:ins>
      <w:ins w:id="3226" w:author="ALU2" w:date="2014-11-12T11:02:00Z">
        <w:r>
          <w:t>I</w:t>
        </w:r>
      </w:ins>
      <w:ins w:id="3227" w:author="ALU2" w:date="2014-11-12T10:57:00Z">
        <w:r>
          <w:t>.1</w:t>
        </w:r>
        <w:r>
          <w:tab/>
        </w:r>
      </w:ins>
      <w:ins w:id="3228" w:author="ALU2" w:date="2014-11-12T11:02:00Z">
        <w:r>
          <w:t>Summary table</w:t>
        </w:r>
      </w:ins>
      <w:bookmarkEnd w:id="3224"/>
    </w:p>
    <w:p w14:paraId="5210A825" w14:textId="77777777" w:rsidR="004F353E" w:rsidRDefault="00616AE4" w:rsidP="004A106E">
      <w:pPr>
        <w:rPr>
          <w:ins w:id="3229" w:author="ALU2" w:date="2014-11-12T12:17:00Z"/>
        </w:rPr>
      </w:pPr>
      <w:ins w:id="3230" w:author="ALU2" w:date="2014-11-12T12:11:00Z">
        <w:r>
          <w:t xml:space="preserve">Table II.1 summarize aspects which might be </w:t>
        </w:r>
      </w:ins>
      <w:ins w:id="3231" w:author="ALU2" w:date="2014-11-12T12:12:00Z">
        <w:r>
          <w:t xml:space="preserve">positive or not in particular situations. There majority of statements is "soft" (because conditional) besides a few </w:t>
        </w:r>
      </w:ins>
      <w:ins w:id="3232" w:author="ALU2" w:date="2014-11-12T12:13:00Z">
        <w:r>
          <w:t>"</w:t>
        </w:r>
      </w:ins>
      <w:ins w:id="3233" w:author="ALU2" w:date="2014-11-12T12:12:00Z">
        <w:r>
          <w:t>hard"</w:t>
        </w:r>
      </w:ins>
      <w:ins w:id="3234" w:author="ALU2" w:date="2014-11-12T12:13:00Z">
        <w:r>
          <w:t xml:space="preserve"> facts (because in violation with protocol syntax/semantics or limited context model):</w:t>
        </w:r>
      </w:ins>
    </w:p>
    <w:p w14:paraId="640F657C" w14:textId="77777777" w:rsidR="001E23D4" w:rsidRDefault="001E23D4" w:rsidP="001E23D4">
      <w:pPr>
        <w:ind w:left="709" w:hanging="709"/>
        <w:rPr>
          <w:ins w:id="3235" w:author="ALU2" w:date="2014-11-12T12:17:00Z"/>
          <w:i/>
          <w:highlight w:val="yellow"/>
        </w:rPr>
      </w:pPr>
      <w:ins w:id="3236" w:author="ALU2" w:date="2014-11-12T12:17:00Z">
        <w:r w:rsidRPr="00680CC0">
          <w:rPr>
            <w:i/>
            <w:highlight w:val="yellow"/>
          </w:rPr>
          <w:t>{</w:t>
        </w:r>
        <w:r>
          <w:rPr>
            <w:b/>
            <w:i/>
            <w:highlight w:val="yellow"/>
          </w:rPr>
          <w:t>Contribu</w:t>
        </w:r>
        <w:r w:rsidRPr="00680CC0">
          <w:rPr>
            <w:b/>
            <w:i/>
            <w:highlight w:val="yellow"/>
          </w:rPr>
          <w:t>tor's note</w:t>
        </w:r>
        <w:r w:rsidRPr="00680CC0">
          <w:rPr>
            <w:i/>
            <w:highlight w:val="yellow"/>
          </w:rPr>
          <w:t xml:space="preserve"> (</w:t>
        </w:r>
        <w:r w:rsidRPr="00680CC0">
          <w:rPr>
            <w:b/>
            <w:i/>
            <w:highlight w:val="yellow"/>
          </w:rPr>
          <w:t>2014</w:t>
        </w:r>
        <w:r>
          <w:rPr>
            <w:b/>
            <w:i/>
            <w:highlight w:val="yellow"/>
          </w:rPr>
          <w:t>-11-12</w:t>
        </w:r>
        <w:r w:rsidRPr="00680CC0">
          <w:rPr>
            <w:i/>
            <w:highlight w:val="yellow"/>
          </w:rPr>
          <w:t xml:space="preserve">): </w:t>
        </w:r>
        <w:r>
          <w:rPr>
            <w:i/>
            <w:highlight w:val="yellow"/>
          </w:rPr>
          <w:t>table updates are still ongoing, dependent on signalling example discussions …}</w:t>
        </w:r>
      </w:ins>
    </w:p>
    <w:p w14:paraId="3DB54247" w14:textId="77777777" w:rsidR="00BA05C7" w:rsidRPr="00F269CC" w:rsidRDefault="00BA05C7" w:rsidP="00BA05C7">
      <w:pPr>
        <w:pStyle w:val="TableNotitle"/>
        <w:rPr>
          <w:ins w:id="3237" w:author="ALU2" w:date="2014-11-12T11:03:00Z"/>
          <w:lang w:eastAsia="zh-CN"/>
        </w:rPr>
      </w:pPr>
      <w:bookmarkStart w:id="3238" w:name="_Toc411956648"/>
      <w:ins w:id="3239" w:author="ALU2" w:date="2014-11-12T11:03:00Z">
        <w:r w:rsidRPr="00F269CC">
          <w:t xml:space="preserve">Table </w:t>
        </w:r>
      </w:ins>
      <w:ins w:id="3240" w:author="ALU2" w:date="2014-11-12T11:42:00Z">
        <w:r w:rsidR="007114E0">
          <w:t>II.1</w:t>
        </w:r>
      </w:ins>
      <w:ins w:id="3241" w:author="ALU2" w:date="2014-11-12T11:03:00Z">
        <w:r w:rsidRPr="00F269CC">
          <w:t xml:space="preserve"> – </w:t>
        </w:r>
      </w:ins>
      <w:ins w:id="3242" w:author="ALU2" w:date="2014-11-12T11:42:00Z">
        <w:r w:rsidR="007114E0">
          <w:t>Evaluation summary</w:t>
        </w:r>
      </w:ins>
      <w:bookmarkEnd w:id="3238"/>
    </w:p>
    <w:tbl>
      <w:tblPr>
        <w:tblW w:w="9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3243" w:author="ALU2" w:date="2014-11-12T12:16:00Z">
          <w:tblPr>
            <w:tblW w:w="8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141"/>
        <w:gridCol w:w="2835"/>
        <w:gridCol w:w="2835"/>
        <w:gridCol w:w="2024"/>
        <w:tblGridChange w:id="3244">
          <w:tblGrid>
            <w:gridCol w:w="2141"/>
            <w:gridCol w:w="583"/>
            <w:gridCol w:w="474"/>
            <w:gridCol w:w="1778"/>
            <w:gridCol w:w="16"/>
            <w:gridCol w:w="1160"/>
            <w:gridCol w:w="1108"/>
            <w:gridCol w:w="551"/>
            <w:gridCol w:w="873"/>
            <w:gridCol w:w="1108"/>
            <w:gridCol w:w="43"/>
            <w:gridCol w:w="1381"/>
          </w:tblGrid>
        </w:tblGridChange>
      </w:tblGrid>
      <w:tr w:rsidR="003D1627" w:rsidRPr="00F269CC" w14:paraId="201C0416" w14:textId="77777777" w:rsidTr="00616AE4">
        <w:trPr>
          <w:tblHeader/>
          <w:jc w:val="center"/>
          <w:ins w:id="3245" w:author="ALU2" w:date="2014-11-12T11:03:00Z"/>
          <w:trPrChange w:id="3246" w:author="ALU2" w:date="2014-11-12T12:16:00Z">
            <w:trPr>
              <w:tblHeader/>
              <w:jc w:val="center"/>
            </w:trPr>
          </w:trPrChange>
        </w:trPr>
        <w:tc>
          <w:tcPr>
            <w:tcW w:w="2141" w:type="dxa"/>
            <w:shd w:val="clear" w:color="auto" w:fill="E0E0E0"/>
            <w:vAlign w:val="center"/>
            <w:tcPrChange w:id="3247" w:author="ALU2" w:date="2014-11-12T12:16:00Z">
              <w:tcPr>
                <w:tcW w:w="3198" w:type="dxa"/>
                <w:gridSpan w:val="3"/>
                <w:shd w:val="clear" w:color="auto" w:fill="E0E0E0"/>
                <w:vAlign w:val="center"/>
              </w:tcPr>
            </w:tcPrChange>
          </w:tcPr>
          <w:p w14:paraId="6DBC7DC6" w14:textId="77777777" w:rsidR="003D1627" w:rsidRPr="00F269CC" w:rsidRDefault="003D1627" w:rsidP="003D1627">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3248" w:author="ALU2" w:date="2014-11-12T11:03:00Z"/>
                <w:b/>
                <w:sz w:val="20"/>
              </w:rPr>
            </w:pPr>
            <w:ins w:id="3249" w:author="ALU2" w:date="2014-11-12T11:03:00Z">
              <w:r w:rsidRPr="00F269CC">
                <w:rPr>
                  <w:b/>
                  <w:sz w:val="20"/>
                </w:rPr>
                <w:t xml:space="preserve">H.248 </w:t>
              </w:r>
            </w:ins>
            <w:ins w:id="3250" w:author="ALU2" w:date="2014-11-12T11:35:00Z">
              <w:r>
                <w:rPr>
                  <w:b/>
                  <w:sz w:val="20"/>
                </w:rPr>
                <w:t>solution option</w:t>
              </w:r>
            </w:ins>
          </w:p>
        </w:tc>
        <w:tc>
          <w:tcPr>
            <w:tcW w:w="2835" w:type="dxa"/>
            <w:shd w:val="clear" w:color="auto" w:fill="E0E0E0"/>
            <w:tcPrChange w:id="3251" w:author="ALU2" w:date="2014-11-12T12:16:00Z">
              <w:tcPr>
                <w:tcW w:w="2954" w:type="dxa"/>
                <w:gridSpan w:val="3"/>
                <w:shd w:val="clear" w:color="auto" w:fill="E0E0E0"/>
              </w:tcPr>
            </w:tcPrChange>
          </w:tcPr>
          <w:p w14:paraId="733208EA" w14:textId="77777777" w:rsidR="003D1627" w:rsidRPr="00F269CC" w:rsidRDefault="003D1627" w:rsidP="007114E0">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3252" w:author="ALU2" w:date="2014-11-12T11:35:00Z"/>
                <w:b/>
                <w:sz w:val="20"/>
              </w:rPr>
            </w:pPr>
            <w:ins w:id="3253" w:author="ALU2" w:date="2014-11-12T11:35:00Z">
              <w:r>
                <w:rPr>
                  <w:b/>
                  <w:sz w:val="20"/>
                </w:rPr>
                <w:t>Pro</w:t>
              </w:r>
            </w:ins>
          </w:p>
        </w:tc>
        <w:tc>
          <w:tcPr>
            <w:tcW w:w="2835" w:type="dxa"/>
            <w:shd w:val="clear" w:color="auto" w:fill="E0E0E0"/>
            <w:tcPrChange w:id="3254" w:author="ALU2" w:date="2014-11-12T12:16:00Z">
              <w:tcPr>
                <w:tcW w:w="2532" w:type="dxa"/>
                <w:gridSpan w:val="3"/>
                <w:shd w:val="clear" w:color="auto" w:fill="E0E0E0"/>
              </w:tcPr>
            </w:tcPrChange>
          </w:tcPr>
          <w:p w14:paraId="618D001A" w14:textId="77777777" w:rsidR="003D1627" w:rsidRPr="00F269CC" w:rsidRDefault="003D1627" w:rsidP="007114E0">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3255" w:author="ALU2" w:date="2014-11-12T11:35:00Z"/>
                <w:b/>
                <w:sz w:val="20"/>
              </w:rPr>
            </w:pPr>
            <w:ins w:id="3256" w:author="ALU2" w:date="2014-11-12T11:35:00Z">
              <w:r>
                <w:rPr>
                  <w:b/>
                  <w:sz w:val="20"/>
                </w:rPr>
                <w:t>Con</w:t>
              </w:r>
            </w:ins>
          </w:p>
        </w:tc>
        <w:tc>
          <w:tcPr>
            <w:tcW w:w="2024" w:type="dxa"/>
            <w:shd w:val="clear" w:color="auto" w:fill="E0E0E0"/>
            <w:vAlign w:val="center"/>
            <w:tcPrChange w:id="3257" w:author="ALU2" w:date="2014-11-12T12:16:00Z">
              <w:tcPr>
                <w:tcW w:w="2532" w:type="dxa"/>
                <w:gridSpan w:val="3"/>
                <w:shd w:val="clear" w:color="auto" w:fill="E0E0E0"/>
                <w:vAlign w:val="center"/>
              </w:tcPr>
            </w:tcPrChange>
          </w:tcPr>
          <w:p w14:paraId="7949D276" w14:textId="77777777" w:rsidR="003D1627" w:rsidRPr="00F269CC" w:rsidRDefault="003D1627" w:rsidP="007114E0">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3258" w:author="ALU2" w:date="2014-11-12T11:03:00Z"/>
                <w:b/>
                <w:sz w:val="20"/>
              </w:rPr>
            </w:pPr>
            <w:ins w:id="3259" w:author="ALU2" w:date="2014-11-12T11:03:00Z">
              <w:r w:rsidRPr="00F269CC">
                <w:rPr>
                  <w:b/>
                  <w:sz w:val="20"/>
                </w:rPr>
                <w:t>Comments</w:t>
              </w:r>
            </w:ins>
          </w:p>
        </w:tc>
      </w:tr>
      <w:tr w:rsidR="003D1627" w:rsidRPr="00F269CC" w14:paraId="2683A4A1" w14:textId="77777777" w:rsidTr="00616AE4">
        <w:trPr>
          <w:jc w:val="center"/>
          <w:ins w:id="3260" w:author="ALU2" w:date="2014-11-12T11:03:00Z"/>
          <w:trPrChange w:id="3261" w:author="ALU2" w:date="2014-11-12T12:16:00Z">
            <w:trPr>
              <w:jc w:val="center"/>
            </w:trPr>
          </w:trPrChange>
        </w:trPr>
        <w:tc>
          <w:tcPr>
            <w:tcW w:w="2141" w:type="dxa"/>
            <w:tcPrChange w:id="3262" w:author="ALU2" w:date="2014-11-12T12:16:00Z">
              <w:tcPr>
                <w:tcW w:w="3198" w:type="dxa"/>
                <w:gridSpan w:val="3"/>
              </w:tcPr>
            </w:tcPrChange>
          </w:tcPr>
          <w:p w14:paraId="6DD58659" w14:textId="77777777" w:rsidR="007D4999" w:rsidRDefault="003D1627">
            <w:pPr>
              <w:pStyle w:val="Tabletext"/>
              <w:rPr>
                <w:ins w:id="3263" w:author="ALU2" w:date="2014-11-12T11:03:00Z"/>
                <w:noProof/>
              </w:rPr>
              <w:pPrChange w:id="3264" w:author="ALU2" w:date="2014-11-12T11:34:00Z">
                <w:pPr>
                  <w:tabs>
                    <w:tab w:val="left" w:pos="567"/>
                    <w:tab w:val="left" w:pos="1134"/>
                    <w:tab w:val="left" w:pos="1701"/>
                    <w:tab w:val="left" w:pos="2268"/>
                    <w:tab w:val="left" w:pos="2835"/>
                    <w:tab w:val="left" w:pos="3402"/>
                    <w:tab w:val="left" w:pos="3969"/>
                    <w:tab w:val="left" w:pos="4536"/>
                    <w:tab w:val="left" w:pos="5103"/>
                    <w:tab w:val="left" w:pos="5670"/>
                  </w:tabs>
                  <w:spacing w:before="0"/>
                </w:pPr>
              </w:pPrChange>
            </w:pPr>
            <w:ins w:id="3265" w:author="ALU2" w:date="2014-11-12T11:36:00Z">
              <w:r>
                <w:rPr>
                  <w:noProof/>
                </w:rPr>
                <w:t>M1</w:t>
              </w:r>
            </w:ins>
            <w:ins w:id="3266" w:author="ALU2" w:date="2014-11-12T11:37:00Z">
              <w:r>
                <w:rPr>
                  <w:noProof/>
                </w:rPr>
                <w:t>: two context model</w:t>
              </w:r>
            </w:ins>
          </w:p>
        </w:tc>
        <w:tc>
          <w:tcPr>
            <w:tcW w:w="2835" w:type="dxa"/>
            <w:tcPrChange w:id="3267" w:author="ALU2" w:date="2014-11-12T12:16:00Z">
              <w:tcPr>
                <w:tcW w:w="2954" w:type="dxa"/>
                <w:gridSpan w:val="3"/>
              </w:tcPr>
            </w:tcPrChange>
          </w:tcPr>
          <w:p w14:paraId="338FF3AD" w14:textId="77777777" w:rsidR="007D4999" w:rsidRDefault="007114E0">
            <w:pPr>
              <w:pStyle w:val="Tabletext"/>
              <w:numPr>
                <w:ilvl w:val="0"/>
                <w:numId w:val="79"/>
              </w:numPr>
              <w:tabs>
                <w:tab w:val="clear" w:pos="284"/>
                <w:tab w:val="left" w:pos="199"/>
              </w:tabs>
              <w:ind w:left="199" w:hanging="199"/>
              <w:rPr>
                <w:ins w:id="3268" w:author="ALU2" w:date="2014-11-12T11:44:00Z"/>
              </w:rPr>
              <w:pPrChange w:id="3269" w:author="ALU2" w:date="2014-11-12T11:41:00Z">
                <w:pPr>
                  <w:pStyle w:val="Tabletext"/>
                </w:pPr>
              </w:pPrChange>
            </w:pPr>
            <w:ins w:id="3270" w:author="ALU2" w:date="2014-11-12T11:43:00Z">
              <w:r>
                <w:t>isolation of "alternate MG resources"</w:t>
              </w:r>
            </w:ins>
            <w:ins w:id="3271" w:author="ALU2" w:date="2014-11-12T12:18:00Z">
              <w:r w:rsidR="001E23D4">
                <w:t xml:space="preserve"> in separate context</w:t>
              </w:r>
            </w:ins>
          </w:p>
          <w:p w14:paraId="34840AB1" w14:textId="77777777" w:rsidR="007D4999" w:rsidRPr="007D4999" w:rsidRDefault="00191958">
            <w:pPr>
              <w:pStyle w:val="Tabletext"/>
              <w:numPr>
                <w:ilvl w:val="0"/>
                <w:numId w:val="79"/>
              </w:numPr>
              <w:tabs>
                <w:tab w:val="clear" w:pos="284"/>
                <w:tab w:val="left" w:pos="199"/>
              </w:tabs>
              <w:ind w:left="199" w:hanging="199"/>
              <w:rPr>
                <w:ins w:id="3272" w:author="ALU2" w:date="2014-11-12T11:35:00Z"/>
                <w:rPrChange w:id="3273" w:author="ALU2" w:date="2014-11-12T11:37:00Z">
                  <w:rPr>
                    <w:ins w:id="3274" w:author="ALU2" w:date="2014-11-12T11:35:00Z"/>
                    <w:i/>
                    <w:sz w:val="20"/>
                  </w:rPr>
                </w:rPrChange>
              </w:rPr>
              <w:pPrChange w:id="3275" w:author="ALU2" w:date="2014-11-12T11:41:00Z">
                <w:pPr>
                  <w:pStyle w:val="Tabletext"/>
                </w:pPr>
              </w:pPrChange>
            </w:pPr>
            <w:ins w:id="3276" w:author="ALU2" w:date="2014-11-12T11:44:00Z">
              <w:r>
                <w:t>context of "preferred IP connectivity" is fully identical to the usual non-ALTC context configuration</w:t>
              </w:r>
            </w:ins>
          </w:p>
        </w:tc>
        <w:tc>
          <w:tcPr>
            <w:tcW w:w="2835" w:type="dxa"/>
            <w:tcPrChange w:id="3277" w:author="ALU2" w:date="2014-11-12T12:16:00Z">
              <w:tcPr>
                <w:tcW w:w="2532" w:type="dxa"/>
                <w:gridSpan w:val="3"/>
              </w:tcPr>
            </w:tcPrChange>
          </w:tcPr>
          <w:p w14:paraId="489AEFC8" w14:textId="77777777" w:rsidR="007D4999" w:rsidRDefault="007114E0">
            <w:pPr>
              <w:pStyle w:val="Tabletext"/>
              <w:numPr>
                <w:ilvl w:val="0"/>
                <w:numId w:val="79"/>
              </w:numPr>
              <w:tabs>
                <w:tab w:val="clear" w:pos="284"/>
                <w:tab w:val="left" w:pos="255"/>
              </w:tabs>
              <w:ind w:left="255" w:hanging="255"/>
              <w:rPr>
                <w:ins w:id="3278" w:author="ALU2" w:date="2014-11-12T12:15:00Z"/>
              </w:rPr>
              <w:pPrChange w:id="3279" w:author="ALU2" w:date="2014-11-12T11:41:00Z">
                <w:pPr>
                  <w:pStyle w:val="Tabletext"/>
                </w:pPr>
              </w:pPrChange>
            </w:pPr>
            <w:ins w:id="3280" w:author="ALU2" w:date="2014-11-12T11:42:00Z">
              <w:r>
                <w:t xml:space="preserve">usage of </w:t>
              </w:r>
              <w:r w:rsidR="003D1627">
                <w:t>MOVE command</w:t>
              </w:r>
            </w:ins>
          </w:p>
          <w:p w14:paraId="7AEDB06E" w14:textId="77777777" w:rsidR="007D4999" w:rsidRPr="007D4999" w:rsidRDefault="00616AE4">
            <w:pPr>
              <w:pStyle w:val="Tabletext"/>
              <w:numPr>
                <w:ilvl w:val="0"/>
                <w:numId w:val="79"/>
              </w:numPr>
              <w:tabs>
                <w:tab w:val="clear" w:pos="284"/>
                <w:tab w:val="left" w:pos="255"/>
              </w:tabs>
              <w:ind w:left="255" w:hanging="255"/>
              <w:rPr>
                <w:ins w:id="3281" w:author="ALU2" w:date="2014-11-12T11:35:00Z"/>
                <w:rPrChange w:id="3282" w:author="ALU2" w:date="2014-11-12T11:37:00Z">
                  <w:rPr>
                    <w:ins w:id="3283" w:author="ALU2" w:date="2014-11-12T11:35:00Z"/>
                    <w:i/>
                    <w:sz w:val="20"/>
                  </w:rPr>
                </w:rPrChange>
              </w:rPr>
              <w:pPrChange w:id="3284" w:author="ALU2" w:date="2014-11-12T11:41:00Z">
                <w:pPr>
                  <w:pStyle w:val="Tabletext"/>
                </w:pPr>
              </w:pPrChange>
            </w:pPr>
            <w:ins w:id="3285" w:author="ALU2" w:date="2014-11-12T12:15:00Z">
              <w:r>
                <w:t>support of early media not possible (because limited on preferred IP connection only)</w:t>
              </w:r>
            </w:ins>
          </w:p>
        </w:tc>
        <w:tc>
          <w:tcPr>
            <w:tcW w:w="2024" w:type="dxa"/>
            <w:tcPrChange w:id="3286" w:author="ALU2" w:date="2014-11-12T12:16:00Z">
              <w:tcPr>
                <w:tcW w:w="2532" w:type="dxa"/>
                <w:gridSpan w:val="3"/>
              </w:tcPr>
            </w:tcPrChange>
          </w:tcPr>
          <w:p w14:paraId="0B9677EE" w14:textId="77777777" w:rsidR="007D4999" w:rsidRPr="007D4999" w:rsidRDefault="007D4999">
            <w:pPr>
              <w:pStyle w:val="Tabletext"/>
              <w:rPr>
                <w:ins w:id="3287" w:author="ALU2" w:date="2014-11-12T11:03:00Z"/>
                <w:rPrChange w:id="3288" w:author="ALU2" w:date="2014-11-12T11:37:00Z">
                  <w:rPr>
                    <w:ins w:id="3289" w:author="ALU2" w:date="2014-11-12T11:03:00Z"/>
                    <w:i/>
                    <w:sz w:val="20"/>
                  </w:rPr>
                </w:rPrChange>
              </w:rPr>
              <w:pPrChange w:id="3290" w:author="ALU2" w:date="2014-11-12T11:37:00Z">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contextualSpacing/>
                </w:pPr>
              </w:pPrChange>
            </w:pPr>
          </w:p>
        </w:tc>
      </w:tr>
      <w:tr w:rsidR="003D1627" w:rsidRPr="00F269CC" w14:paraId="447B2919" w14:textId="77777777" w:rsidTr="00616AE4">
        <w:tblPrEx>
          <w:tblPrExChange w:id="3291" w:author="ALU2" w:date="2014-11-12T12:16:00Z">
            <w:tblPrEx>
              <w:tblW w:w="0" w:type="auto"/>
            </w:tblPrEx>
          </w:tblPrExChange>
        </w:tblPrEx>
        <w:trPr>
          <w:jc w:val="center"/>
          <w:ins w:id="3292" w:author="ALU2" w:date="2014-11-12T11:37:00Z"/>
          <w:trPrChange w:id="3293" w:author="ALU2" w:date="2014-11-12T12:16:00Z">
            <w:trPr>
              <w:gridAfter w:val="0"/>
              <w:jc w:val="center"/>
            </w:trPr>
          </w:trPrChange>
        </w:trPr>
        <w:tc>
          <w:tcPr>
            <w:tcW w:w="2141" w:type="dxa"/>
            <w:tcPrChange w:id="3294" w:author="ALU2" w:date="2014-11-12T12:16:00Z">
              <w:tcPr>
                <w:tcW w:w="2724" w:type="dxa"/>
                <w:gridSpan w:val="2"/>
              </w:tcPr>
            </w:tcPrChange>
          </w:tcPr>
          <w:p w14:paraId="234F6CB0" w14:textId="77777777" w:rsidR="003D1627" w:rsidRDefault="003D1627" w:rsidP="003D1627">
            <w:pPr>
              <w:pStyle w:val="Tabletext"/>
              <w:rPr>
                <w:ins w:id="3295" w:author="ALU2" w:date="2014-11-12T11:37:00Z"/>
                <w:noProof/>
              </w:rPr>
            </w:pPr>
            <w:ins w:id="3296" w:author="ALU2" w:date="2014-11-12T11:37:00Z">
              <w:r>
                <w:rPr>
                  <w:noProof/>
                </w:rPr>
                <w:t>M2: two termination model</w:t>
              </w:r>
            </w:ins>
          </w:p>
        </w:tc>
        <w:tc>
          <w:tcPr>
            <w:tcW w:w="2835" w:type="dxa"/>
            <w:tcPrChange w:id="3297" w:author="ALU2" w:date="2014-11-12T12:16:00Z">
              <w:tcPr>
                <w:tcW w:w="2268" w:type="dxa"/>
                <w:gridSpan w:val="3"/>
              </w:tcPr>
            </w:tcPrChange>
          </w:tcPr>
          <w:p w14:paraId="39095841" w14:textId="77777777" w:rsidR="001E23D4" w:rsidRDefault="001E23D4" w:rsidP="001E23D4">
            <w:pPr>
              <w:pStyle w:val="Tabletext"/>
              <w:numPr>
                <w:ilvl w:val="0"/>
                <w:numId w:val="79"/>
              </w:numPr>
              <w:tabs>
                <w:tab w:val="clear" w:pos="284"/>
                <w:tab w:val="left" w:pos="199"/>
              </w:tabs>
              <w:ind w:left="199" w:hanging="199"/>
              <w:rPr>
                <w:ins w:id="3298" w:author="ALU2" w:date="2014-11-12T12:18:00Z"/>
              </w:rPr>
            </w:pPr>
            <w:ins w:id="3299" w:author="ALU2" w:date="2014-11-12T12:18:00Z">
              <w:r>
                <w:t>isolation of "alternate MG resources" in separate termination</w:t>
              </w:r>
            </w:ins>
          </w:p>
          <w:p w14:paraId="368B97EC" w14:textId="77777777" w:rsidR="007D4999" w:rsidRDefault="001E23D4">
            <w:pPr>
              <w:pStyle w:val="Tabletext"/>
              <w:numPr>
                <w:ilvl w:val="0"/>
                <w:numId w:val="79"/>
              </w:numPr>
              <w:tabs>
                <w:tab w:val="clear" w:pos="284"/>
                <w:tab w:val="left" w:pos="199"/>
              </w:tabs>
              <w:ind w:left="199" w:hanging="199"/>
              <w:rPr>
                <w:ins w:id="3300" w:author="ALU2" w:date="2014-11-12T11:37:00Z"/>
              </w:rPr>
              <w:pPrChange w:id="3301" w:author="ALU2" w:date="2014-11-12T12:19:00Z">
                <w:pPr>
                  <w:pStyle w:val="Tabletext"/>
                </w:pPr>
              </w:pPrChange>
            </w:pPr>
            <w:ins w:id="3302" w:author="ALU2" w:date="2014-11-12T12:19:00Z">
              <w:r>
                <w:t>support of early media possible, but dependent on topology signalling</w:t>
              </w:r>
            </w:ins>
          </w:p>
        </w:tc>
        <w:tc>
          <w:tcPr>
            <w:tcW w:w="2835" w:type="dxa"/>
            <w:tcPrChange w:id="3303" w:author="ALU2" w:date="2014-11-12T12:16:00Z">
              <w:tcPr>
                <w:tcW w:w="2268" w:type="dxa"/>
                <w:gridSpan w:val="2"/>
              </w:tcPr>
            </w:tcPrChange>
          </w:tcPr>
          <w:p w14:paraId="244FF833" w14:textId="77777777" w:rsidR="007D4999" w:rsidRDefault="003D1627">
            <w:pPr>
              <w:pStyle w:val="Tabletext"/>
              <w:numPr>
                <w:ilvl w:val="0"/>
                <w:numId w:val="79"/>
              </w:numPr>
              <w:tabs>
                <w:tab w:val="clear" w:pos="284"/>
                <w:tab w:val="left" w:pos="255"/>
              </w:tabs>
              <w:ind w:left="255" w:hanging="255"/>
              <w:rPr>
                <w:ins w:id="3304" w:author="ALU2" w:date="2014-11-12T11:41:00Z"/>
              </w:rPr>
              <w:pPrChange w:id="3305" w:author="ALU2" w:date="2014-11-12T11:41:00Z">
                <w:pPr>
                  <w:pStyle w:val="Tabletext"/>
                </w:pPr>
              </w:pPrChange>
            </w:pPr>
            <w:ins w:id="3306" w:author="ALU2" w:date="2014-11-12T11:39:00Z">
              <w:r>
                <w:t>Topology descriptor required</w:t>
              </w:r>
            </w:ins>
          </w:p>
          <w:p w14:paraId="2AF19099" w14:textId="77777777" w:rsidR="007D4999" w:rsidRDefault="003D1627">
            <w:pPr>
              <w:pStyle w:val="Tabletext"/>
              <w:numPr>
                <w:ilvl w:val="0"/>
                <w:numId w:val="79"/>
              </w:numPr>
              <w:tabs>
                <w:tab w:val="clear" w:pos="284"/>
                <w:tab w:val="left" w:pos="255"/>
              </w:tabs>
              <w:ind w:left="255" w:hanging="255"/>
              <w:rPr>
                <w:ins w:id="3307" w:author="ALU2" w:date="2014-11-12T11:37:00Z"/>
              </w:rPr>
              <w:pPrChange w:id="3308" w:author="ALU2" w:date="2014-11-12T11:41:00Z">
                <w:pPr>
                  <w:pStyle w:val="Tabletext"/>
                </w:pPr>
              </w:pPrChange>
            </w:pPr>
            <w:ins w:id="3309" w:author="ALU2" w:date="2014-11-12T11:41:00Z">
              <w:r>
                <w:t>thus, two H.248 transaction cycles</w:t>
              </w:r>
            </w:ins>
          </w:p>
        </w:tc>
        <w:tc>
          <w:tcPr>
            <w:tcW w:w="2024" w:type="dxa"/>
            <w:tcPrChange w:id="3310" w:author="ALU2" w:date="2014-11-12T12:16:00Z">
              <w:tcPr>
                <w:tcW w:w="2532" w:type="dxa"/>
                <w:gridSpan w:val="3"/>
              </w:tcPr>
            </w:tcPrChange>
          </w:tcPr>
          <w:p w14:paraId="10450FC8" w14:textId="77777777" w:rsidR="00A0712F" w:rsidRDefault="007C3CC1">
            <w:pPr>
              <w:pStyle w:val="Tabletext"/>
              <w:rPr>
                <w:ins w:id="3311" w:author="ALU2" w:date="2014-11-12T11:37:00Z"/>
              </w:rPr>
            </w:pPr>
            <w:ins w:id="3312" w:author="ALU2" w:date="2014-11-12T12:23:00Z">
              <w:r>
                <w:t>The Stream topology subject could be considered as blocking item.</w:t>
              </w:r>
            </w:ins>
          </w:p>
        </w:tc>
      </w:tr>
      <w:tr w:rsidR="003D1627" w:rsidRPr="00F269CC" w14:paraId="1B96871C" w14:textId="77777777" w:rsidTr="00616AE4">
        <w:tblPrEx>
          <w:tblPrExChange w:id="3313" w:author="ALU2" w:date="2014-11-12T12:16:00Z">
            <w:tblPrEx>
              <w:tblW w:w="0" w:type="auto"/>
            </w:tblPrEx>
          </w:tblPrExChange>
        </w:tblPrEx>
        <w:trPr>
          <w:jc w:val="center"/>
          <w:ins w:id="3314" w:author="ALU2" w:date="2014-11-12T11:37:00Z"/>
          <w:trPrChange w:id="3315" w:author="ALU2" w:date="2014-11-12T12:16:00Z">
            <w:trPr>
              <w:gridAfter w:val="0"/>
              <w:jc w:val="center"/>
            </w:trPr>
          </w:trPrChange>
        </w:trPr>
        <w:tc>
          <w:tcPr>
            <w:tcW w:w="2141" w:type="dxa"/>
            <w:tcPrChange w:id="3316" w:author="ALU2" w:date="2014-11-12T12:16:00Z">
              <w:tcPr>
                <w:tcW w:w="2724" w:type="dxa"/>
                <w:gridSpan w:val="2"/>
              </w:tcPr>
            </w:tcPrChange>
          </w:tcPr>
          <w:p w14:paraId="43E47BD3" w14:textId="77777777" w:rsidR="003D1627" w:rsidRDefault="003D1627" w:rsidP="003D1627">
            <w:pPr>
              <w:pStyle w:val="Tabletext"/>
              <w:rPr>
                <w:ins w:id="3317" w:author="ALU2" w:date="2014-11-12T11:37:00Z"/>
                <w:noProof/>
              </w:rPr>
            </w:pPr>
            <w:ins w:id="3318" w:author="ALU2" w:date="2014-11-12T11:37:00Z">
              <w:r>
                <w:rPr>
                  <w:noProof/>
                </w:rPr>
                <w:t>M3: two stream model</w:t>
              </w:r>
            </w:ins>
          </w:p>
        </w:tc>
        <w:tc>
          <w:tcPr>
            <w:tcW w:w="2835" w:type="dxa"/>
            <w:tcPrChange w:id="3319" w:author="ALU2" w:date="2014-11-12T12:16:00Z">
              <w:tcPr>
                <w:tcW w:w="2268" w:type="dxa"/>
                <w:gridSpan w:val="3"/>
              </w:tcPr>
            </w:tcPrChange>
          </w:tcPr>
          <w:p w14:paraId="2F6F1C07" w14:textId="77777777" w:rsidR="007D4999" w:rsidRDefault="001E23D4">
            <w:pPr>
              <w:pStyle w:val="Tabletext"/>
              <w:numPr>
                <w:ilvl w:val="0"/>
                <w:numId w:val="79"/>
              </w:numPr>
              <w:tabs>
                <w:tab w:val="clear" w:pos="284"/>
                <w:tab w:val="left" w:pos="199"/>
              </w:tabs>
              <w:ind w:left="199" w:hanging="199"/>
              <w:rPr>
                <w:ins w:id="3320" w:author="ALU2" w:date="2014-11-12T11:37:00Z"/>
              </w:rPr>
              <w:pPrChange w:id="3321" w:author="ALU2" w:date="2014-11-12T11:41:00Z">
                <w:pPr>
                  <w:pStyle w:val="Tabletext"/>
                </w:pPr>
              </w:pPrChange>
            </w:pPr>
            <w:ins w:id="3322" w:author="ALU2" w:date="2014-11-12T12:20:00Z">
              <w:r>
                <w:t>single termination</w:t>
              </w:r>
            </w:ins>
          </w:p>
        </w:tc>
        <w:tc>
          <w:tcPr>
            <w:tcW w:w="2835" w:type="dxa"/>
            <w:tcPrChange w:id="3323" w:author="ALU2" w:date="2014-11-12T12:16:00Z">
              <w:tcPr>
                <w:tcW w:w="2268" w:type="dxa"/>
                <w:gridSpan w:val="2"/>
              </w:tcPr>
            </w:tcPrChange>
          </w:tcPr>
          <w:p w14:paraId="5493123B" w14:textId="77777777" w:rsidR="007D4999" w:rsidRDefault="003D1627">
            <w:pPr>
              <w:pStyle w:val="Tabletext"/>
              <w:numPr>
                <w:ilvl w:val="0"/>
                <w:numId w:val="79"/>
              </w:numPr>
              <w:tabs>
                <w:tab w:val="clear" w:pos="284"/>
                <w:tab w:val="left" w:pos="255"/>
              </w:tabs>
              <w:ind w:left="255" w:hanging="255"/>
              <w:rPr>
                <w:ins w:id="3324" w:author="ALU2" w:date="2014-11-12T12:20:00Z"/>
              </w:rPr>
              <w:pPrChange w:id="3325" w:author="ALU2" w:date="2014-11-12T11:41:00Z">
                <w:pPr>
                  <w:pStyle w:val="Tabletext"/>
                </w:pPr>
              </w:pPrChange>
            </w:pPr>
            <w:ins w:id="3326" w:author="ALU2" w:date="2014-11-12T11:39:00Z">
              <w:r>
                <w:t>conditional (only monomedia call types)</w:t>
              </w:r>
            </w:ins>
          </w:p>
          <w:p w14:paraId="292F4B89" w14:textId="77777777" w:rsidR="007D4999" w:rsidRDefault="001E23D4">
            <w:pPr>
              <w:pStyle w:val="Tabletext"/>
              <w:numPr>
                <w:ilvl w:val="0"/>
                <w:numId w:val="79"/>
              </w:numPr>
              <w:tabs>
                <w:tab w:val="clear" w:pos="284"/>
                <w:tab w:val="left" w:pos="255"/>
              </w:tabs>
              <w:ind w:left="255" w:hanging="255"/>
              <w:rPr>
                <w:ins w:id="3327" w:author="ALU2" w:date="2014-11-12T11:37:00Z"/>
              </w:rPr>
              <w:pPrChange w:id="3328" w:author="ALU2" w:date="2014-11-12T11:41:00Z">
                <w:pPr>
                  <w:pStyle w:val="Tabletext"/>
                </w:pPr>
              </w:pPrChange>
            </w:pPr>
            <w:ins w:id="3329" w:author="ALU2" w:date="2014-11-12T12:21:00Z">
              <w:r>
                <w:t xml:space="preserve">static </w:t>
              </w:r>
            </w:ins>
            <w:ins w:id="3330" w:author="ALU2" w:date="2014-11-12T12:20:00Z">
              <w:r>
                <w:t>H.248 StreamID value</w:t>
              </w:r>
            </w:ins>
            <w:ins w:id="3331" w:author="ALU2" w:date="2014-11-12T12:21:00Z">
              <w:r>
                <w:t>s imply removal of S2 AND modification of S1</w:t>
              </w:r>
            </w:ins>
            <w:ins w:id="3332" w:author="ALU2" w:date="2014-11-12T12:22:00Z">
              <w:r>
                <w:t>, possibly inclusive IP version change</w:t>
              </w:r>
            </w:ins>
          </w:p>
        </w:tc>
        <w:tc>
          <w:tcPr>
            <w:tcW w:w="2024" w:type="dxa"/>
            <w:tcPrChange w:id="3333" w:author="ALU2" w:date="2014-11-12T12:16:00Z">
              <w:tcPr>
                <w:tcW w:w="2532" w:type="dxa"/>
                <w:gridSpan w:val="3"/>
              </w:tcPr>
            </w:tcPrChange>
          </w:tcPr>
          <w:p w14:paraId="1671820A" w14:textId="77777777" w:rsidR="003D1627" w:rsidRPr="003D1627" w:rsidRDefault="007C3CC1" w:rsidP="003D1627">
            <w:pPr>
              <w:pStyle w:val="Tabletext"/>
              <w:rPr>
                <w:ins w:id="3334" w:author="ALU2" w:date="2014-11-12T11:37:00Z"/>
              </w:rPr>
            </w:pPr>
            <w:ins w:id="3335" w:author="ALU2" w:date="2014-11-12T12:22:00Z">
              <w:r>
                <w:t>The StreamID subject could be considered as blocking item.</w:t>
              </w:r>
            </w:ins>
          </w:p>
        </w:tc>
      </w:tr>
      <w:tr w:rsidR="003D1627" w:rsidRPr="00F269CC" w14:paraId="591D4F9E" w14:textId="77777777" w:rsidTr="00616AE4">
        <w:tblPrEx>
          <w:tblPrExChange w:id="3336" w:author="ALU2" w:date="2014-11-12T12:16:00Z">
            <w:tblPrEx>
              <w:tblW w:w="0" w:type="auto"/>
            </w:tblPrEx>
          </w:tblPrExChange>
        </w:tblPrEx>
        <w:trPr>
          <w:jc w:val="center"/>
          <w:ins w:id="3337" w:author="ALU2" w:date="2014-11-12T11:37:00Z"/>
          <w:trPrChange w:id="3338" w:author="ALU2" w:date="2014-11-12T12:16:00Z">
            <w:trPr>
              <w:gridAfter w:val="0"/>
              <w:jc w:val="center"/>
            </w:trPr>
          </w:trPrChange>
        </w:trPr>
        <w:tc>
          <w:tcPr>
            <w:tcW w:w="2141" w:type="dxa"/>
            <w:tcPrChange w:id="3339" w:author="ALU2" w:date="2014-11-12T12:16:00Z">
              <w:tcPr>
                <w:tcW w:w="2724" w:type="dxa"/>
                <w:gridSpan w:val="2"/>
              </w:tcPr>
            </w:tcPrChange>
          </w:tcPr>
          <w:p w14:paraId="78CA0FF7" w14:textId="77777777" w:rsidR="003D1627" w:rsidRDefault="003D1627" w:rsidP="003D1627">
            <w:pPr>
              <w:pStyle w:val="Tabletext"/>
              <w:rPr>
                <w:ins w:id="3340" w:author="ALU2" w:date="2014-11-12T11:37:00Z"/>
                <w:noProof/>
              </w:rPr>
            </w:pPr>
            <w:ins w:id="3341" w:author="ALU2" w:date="2014-11-12T11:38:00Z">
              <w:r>
                <w:rPr>
                  <w:noProof/>
                </w:rPr>
                <w:t>M4: two media groups model</w:t>
              </w:r>
            </w:ins>
          </w:p>
        </w:tc>
        <w:tc>
          <w:tcPr>
            <w:tcW w:w="2835" w:type="dxa"/>
            <w:tcPrChange w:id="3342" w:author="ALU2" w:date="2014-11-12T12:16:00Z">
              <w:tcPr>
                <w:tcW w:w="2268" w:type="dxa"/>
                <w:gridSpan w:val="3"/>
              </w:tcPr>
            </w:tcPrChange>
          </w:tcPr>
          <w:p w14:paraId="7AD36BEA" w14:textId="77777777" w:rsidR="007D4999" w:rsidRDefault="005D158D">
            <w:pPr>
              <w:pStyle w:val="Tabletext"/>
              <w:numPr>
                <w:ilvl w:val="0"/>
                <w:numId w:val="79"/>
              </w:numPr>
              <w:tabs>
                <w:tab w:val="clear" w:pos="284"/>
                <w:tab w:val="left" w:pos="199"/>
              </w:tabs>
              <w:ind w:left="199" w:hanging="199"/>
              <w:rPr>
                <w:ins w:id="3343" w:author="ALU2" w:date="2014-11-12T11:37:00Z"/>
              </w:rPr>
              <w:pPrChange w:id="3344" w:author="ALU2" w:date="2014-11-12T11:41:00Z">
                <w:pPr>
                  <w:pStyle w:val="Tabletext"/>
                </w:pPr>
              </w:pPrChange>
            </w:pPr>
            <w:ins w:id="3345" w:author="ALU2" w:date="2014-11-12T16:25:00Z">
              <w:r>
                <w:t>the semantic of ReserveGroup matches actually the semantic required for ALTC</w:t>
              </w:r>
            </w:ins>
          </w:p>
        </w:tc>
        <w:tc>
          <w:tcPr>
            <w:tcW w:w="2835" w:type="dxa"/>
            <w:tcPrChange w:id="3346" w:author="ALU2" w:date="2014-11-12T12:16:00Z">
              <w:tcPr>
                <w:tcW w:w="2268" w:type="dxa"/>
                <w:gridSpan w:val="2"/>
              </w:tcPr>
            </w:tcPrChange>
          </w:tcPr>
          <w:p w14:paraId="1BDFF382" w14:textId="77777777" w:rsidR="00383F9E" w:rsidRDefault="005D158D">
            <w:pPr>
              <w:pStyle w:val="Tabletext"/>
              <w:numPr>
                <w:ilvl w:val="0"/>
                <w:numId w:val="79"/>
              </w:numPr>
              <w:tabs>
                <w:tab w:val="clear" w:pos="284"/>
                <w:tab w:val="left" w:pos="255"/>
              </w:tabs>
              <w:ind w:left="255" w:hanging="255"/>
              <w:rPr>
                <w:ins w:id="3347" w:author="Christian Groves" w:date="2015-02-14T01:54:00Z"/>
              </w:rPr>
              <w:pPrChange w:id="3348" w:author="Christian Groves" w:date="2015-02-14T01:54:00Z">
                <w:pPr>
                  <w:pStyle w:val="Tabletext"/>
                </w:pPr>
              </w:pPrChange>
            </w:pPr>
            <w:ins w:id="3349" w:author="ALU2" w:date="2014-11-12T16:26:00Z">
              <w:r>
                <w:t xml:space="preserve">protocol issue: obvious contradiction with LCD level IP domain indication versus LD / RD level usage of "two IP </w:t>
              </w:r>
            </w:ins>
            <w:ins w:id="3350" w:author="ALU2" w:date="2014-11-12T16:27:00Z">
              <w:r>
                <w:t>address realms"</w:t>
              </w:r>
            </w:ins>
            <w:ins w:id="3351" w:author="Christian Groves" w:date="2015-02-14T01:54:00Z">
              <w:r w:rsidR="00383F9E">
                <w:t xml:space="preserve"> in Version 1 of the IPDC package.</w:t>
              </w:r>
            </w:ins>
          </w:p>
          <w:p w14:paraId="798D93AC" w14:textId="77777777" w:rsidR="007D4999" w:rsidRDefault="00383F9E">
            <w:pPr>
              <w:pStyle w:val="Tabletext"/>
              <w:numPr>
                <w:ilvl w:val="0"/>
                <w:numId w:val="79"/>
              </w:numPr>
              <w:tabs>
                <w:tab w:val="clear" w:pos="284"/>
                <w:tab w:val="left" w:pos="255"/>
              </w:tabs>
              <w:ind w:left="255" w:hanging="255"/>
              <w:rPr>
                <w:ins w:id="3352" w:author="ALU2" w:date="2014-11-12T11:37:00Z"/>
              </w:rPr>
              <w:pPrChange w:id="3353" w:author="Christian Groves" w:date="2015-02-14T01:54:00Z">
                <w:pPr>
                  <w:pStyle w:val="Tabletext"/>
                </w:pPr>
              </w:pPrChange>
            </w:pPr>
            <w:ins w:id="3354" w:author="Christian Groves" w:date="2015-02-14T01:55:00Z">
              <w:r>
                <w:t>No issue with version 2 of the IPDC package.</w:t>
              </w:r>
            </w:ins>
            <w:ins w:id="3355" w:author="ALU2" w:date="2014-11-12T16:27:00Z">
              <w:del w:id="3356" w:author="Christian Groves" w:date="2015-02-14T01:54:00Z">
                <w:r w:rsidR="005D158D" w:rsidDel="00383F9E">
                  <w:delText xml:space="preserve"> (</w:delText>
                </w:r>
                <w:r w:rsidR="000971EB" w:rsidRPr="000971EB" w:rsidDel="00383F9E">
                  <w:rPr>
                    <w:highlight w:val="yellow"/>
                    <w:rPrChange w:id="3357" w:author="ALU2" w:date="2014-11-12T16:28:00Z">
                      <w:rPr>
                        <w:sz w:val="21"/>
                        <w:szCs w:val="21"/>
                      </w:rPr>
                    </w:rPrChange>
                  </w:rPr>
                  <w:delText>to be confirmed</w:delText>
                </w:r>
                <w:r w:rsidR="005D158D" w:rsidDel="00383F9E">
                  <w:delText>)</w:delText>
                </w:r>
              </w:del>
            </w:ins>
          </w:p>
        </w:tc>
        <w:tc>
          <w:tcPr>
            <w:tcW w:w="2024" w:type="dxa"/>
            <w:tcPrChange w:id="3358" w:author="ALU2" w:date="2014-11-12T12:16:00Z">
              <w:tcPr>
                <w:tcW w:w="2532" w:type="dxa"/>
                <w:gridSpan w:val="3"/>
              </w:tcPr>
            </w:tcPrChange>
          </w:tcPr>
          <w:p w14:paraId="47671855" w14:textId="77777777" w:rsidR="00A0712F" w:rsidRDefault="005D158D">
            <w:pPr>
              <w:pStyle w:val="Tabletext"/>
              <w:rPr>
                <w:ins w:id="3359" w:author="ALU2" w:date="2014-11-12T11:37:00Z"/>
              </w:rPr>
            </w:pPr>
            <w:ins w:id="3360" w:author="ALU2" w:date="2014-11-12T16:27:00Z">
              <w:r>
                <w:t>Protocol contradic</w:t>
              </w:r>
            </w:ins>
            <w:ins w:id="3361" w:author="Christian Groves" w:date="2015-02-14T01:54:00Z">
              <w:r w:rsidR="00383F9E">
                <w:t>t</w:t>
              </w:r>
            </w:ins>
            <w:ins w:id="3362" w:author="ALU2" w:date="2014-11-12T16:27:00Z">
              <w:r>
                <w:t xml:space="preserve">ion of H.248.41 usage </w:t>
              </w:r>
            </w:ins>
            <w:ins w:id="3363" w:author="ALU2" w:date="2014-11-12T16:28:00Z">
              <w:r>
                <w:t>together</w:t>
              </w:r>
            </w:ins>
            <w:ins w:id="3364" w:author="ALU2" w:date="2014-11-12T16:27:00Z">
              <w:r>
                <w:t xml:space="preserve"> </w:t>
              </w:r>
            </w:ins>
            <w:ins w:id="3365" w:author="ALU2" w:date="2014-11-12T16:28:00Z">
              <w:r>
                <w:t>with ReserveGroup and IP address realm specific media groups</w:t>
              </w:r>
            </w:ins>
            <w:ins w:id="3366" w:author="Christian Groves" w:date="2015-02-14T01:55:00Z">
              <w:r w:rsidR="00383F9E">
                <w:t xml:space="preserve"> only in IPDC package version 1.</w:t>
              </w:r>
            </w:ins>
            <w:ins w:id="3367" w:author="ALU2" w:date="2014-11-12T16:27:00Z">
              <w:del w:id="3368" w:author="Christian Groves" w:date="2015-02-14T01:55:00Z">
                <w:r w:rsidDel="00383F9E">
                  <w:delText>.</w:delText>
                </w:r>
              </w:del>
            </w:ins>
          </w:p>
        </w:tc>
      </w:tr>
      <w:tr w:rsidR="003D1627" w:rsidRPr="00F269CC" w14:paraId="0D644553" w14:textId="77777777" w:rsidTr="00616AE4">
        <w:tblPrEx>
          <w:tblPrExChange w:id="3369" w:author="ALU2" w:date="2014-11-12T12:16:00Z">
            <w:tblPrEx>
              <w:tblW w:w="0" w:type="auto"/>
            </w:tblPrEx>
          </w:tblPrExChange>
        </w:tblPrEx>
        <w:trPr>
          <w:jc w:val="center"/>
          <w:ins w:id="3370" w:author="ALU2" w:date="2014-11-12T11:38:00Z"/>
          <w:trPrChange w:id="3371" w:author="ALU2" w:date="2014-11-12T12:16:00Z">
            <w:trPr>
              <w:gridAfter w:val="0"/>
              <w:jc w:val="center"/>
            </w:trPr>
          </w:trPrChange>
        </w:trPr>
        <w:tc>
          <w:tcPr>
            <w:tcW w:w="2141" w:type="dxa"/>
            <w:tcPrChange w:id="3372" w:author="ALU2" w:date="2014-11-12T12:16:00Z">
              <w:tcPr>
                <w:tcW w:w="2724" w:type="dxa"/>
                <w:gridSpan w:val="2"/>
              </w:tcPr>
            </w:tcPrChange>
          </w:tcPr>
          <w:p w14:paraId="548438F6" w14:textId="77777777" w:rsidR="003D1627" w:rsidRDefault="003D1627" w:rsidP="003D1627">
            <w:pPr>
              <w:pStyle w:val="Tabletext"/>
              <w:rPr>
                <w:ins w:id="3373" w:author="ALU2" w:date="2014-11-12T11:38:00Z"/>
                <w:noProof/>
              </w:rPr>
            </w:pPr>
            <w:ins w:id="3374" w:author="ALU2" w:date="2014-11-12T11:38:00Z">
              <w:r>
                <w:rPr>
                  <w:noProof/>
                </w:rPr>
                <w:lastRenderedPageBreak/>
                <w:t>M5: two stream groups model</w:t>
              </w:r>
            </w:ins>
          </w:p>
        </w:tc>
        <w:tc>
          <w:tcPr>
            <w:tcW w:w="2835" w:type="dxa"/>
            <w:tcPrChange w:id="3375" w:author="ALU2" w:date="2014-11-12T12:16:00Z">
              <w:tcPr>
                <w:tcW w:w="2268" w:type="dxa"/>
                <w:gridSpan w:val="3"/>
              </w:tcPr>
            </w:tcPrChange>
          </w:tcPr>
          <w:p w14:paraId="6F8A2A07" w14:textId="77777777" w:rsidR="007D4999" w:rsidRDefault="0008623E">
            <w:pPr>
              <w:pStyle w:val="Tabletext"/>
              <w:numPr>
                <w:ilvl w:val="0"/>
                <w:numId w:val="79"/>
              </w:numPr>
              <w:tabs>
                <w:tab w:val="clear" w:pos="284"/>
                <w:tab w:val="left" w:pos="199"/>
              </w:tabs>
              <w:ind w:left="199" w:hanging="199"/>
              <w:rPr>
                <w:ins w:id="3376" w:author="ALU2" w:date="2014-11-12T11:47:00Z"/>
              </w:rPr>
              <w:pPrChange w:id="3377" w:author="ALU2" w:date="2014-11-12T11:41:00Z">
                <w:pPr>
                  <w:pStyle w:val="Tabletext"/>
                </w:pPr>
              </w:pPrChange>
            </w:pPr>
            <w:ins w:id="3378" w:author="ALU2" w:date="2014-11-12T11:46:00Z">
              <w:r>
                <w:t>straightforward spe</w:t>
              </w:r>
              <w:r>
                <w:softHyphen/>
                <w:t xml:space="preserve">cification of </w:t>
              </w:r>
            </w:ins>
            <w:ins w:id="3379" w:author="ALU2" w:date="2014-11-12T11:45:00Z">
              <w:r>
                <w:t>Context-internal stream topo</w:t>
              </w:r>
            </w:ins>
            <w:ins w:id="3380" w:author="ALU2" w:date="2014-11-12T11:47:00Z">
              <w:r>
                <w:softHyphen/>
              </w:r>
            </w:ins>
            <w:ins w:id="3381" w:author="ALU2" w:date="2014-11-12T11:45:00Z">
              <w:r>
                <w:t>logy</w:t>
              </w:r>
            </w:ins>
            <w:ins w:id="3382" w:author="ALU2" w:date="2014-11-12T11:46:00Z">
              <w:r>
                <w:t xml:space="preserve"> (without Topo</w:t>
              </w:r>
            </w:ins>
            <w:ins w:id="3383" w:author="ALU2" w:date="2014-11-12T11:47:00Z">
              <w:r>
                <w:softHyphen/>
              </w:r>
            </w:ins>
            <w:ins w:id="3384" w:author="ALU2" w:date="2014-11-12T11:46:00Z">
              <w:r>
                <w:t>logy descriptor)</w:t>
              </w:r>
            </w:ins>
            <w:ins w:id="3385" w:author="ALU2" w:date="2014-11-12T11:47:00Z">
              <w:r>
                <w:t>;</w:t>
              </w:r>
            </w:ins>
          </w:p>
          <w:p w14:paraId="227B47A1" w14:textId="77777777" w:rsidR="007D4999" w:rsidRDefault="0008623E">
            <w:pPr>
              <w:pStyle w:val="Tabletext"/>
              <w:numPr>
                <w:ilvl w:val="0"/>
                <w:numId w:val="79"/>
              </w:numPr>
              <w:tabs>
                <w:tab w:val="clear" w:pos="284"/>
                <w:tab w:val="left" w:pos="199"/>
              </w:tabs>
              <w:ind w:left="199" w:hanging="199"/>
              <w:rPr>
                <w:ins w:id="3386" w:author="ALU2" w:date="2014-11-12T11:47:00Z"/>
              </w:rPr>
              <w:pPrChange w:id="3387" w:author="ALU2" w:date="2014-11-12T11:41:00Z">
                <w:pPr>
                  <w:pStyle w:val="Tabletext"/>
                </w:pPr>
              </w:pPrChange>
            </w:pPr>
            <w:ins w:id="3388" w:author="ALU2" w:date="2014-11-12T11:47:00Z">
              <w:r>
                <w:t>Context-internal resource configuration ("IWFs") remains unchanged after ALTC decision</w:t>
              </w:r>
            </w:ins>
          </w:p>
          <w:p w14:paraId="6E77B358" w14:textId="77777777" w:rsidR="007D4999" w:rsidRDefault="0008623E">
            <w:pPr>
              <w:pStyle w:val="Tabletext"/>
              <w:numPr>
                <w:ilvl w:val="0"/>
                <w:numId w:val="79"/>
              </w:numPr>
              <w:tabs>
                <w:tab w:val="clear" w:pos="284"/>
                <w:tab w:val="left" w:pos="199"/>
              </w:tabs>
              <w:ind w:left="199" w:hanging="199"/>
              <w:rPr>
                <w:ins w:id="3389" w:author="ALU2" w:date="2014-11-12T11:38:00Z"/>
              </w:rPr>
              <w:pPrChange w:id="3390" w:author="ALU2" w:date="2014-11-12T11:41:00Z">
                <w:pPr>
                  <w:pStyle w:val="Tabletext"/>
                </w:pPr>
              </w:pPrChange>
            </w:pPr>
            <w:ins w:id="3391" w:author="ALU2" w:date="2014-11-12T11:48:00Z">
              <w:r>
                <w:t>Stream grouping allows to decouple the MG internal and MG external resources related to H.248 media streams</w:t>
              </w:r>
            </w:ins>
          </w:p>
        </w:tc>
        <w:tc>
          <w:tcPr>
            <w:tcW w:w="2835" w:type="dxa"/>
            <w:tcPrChange w:id="3392" w:author="ALU2" w:date="2014-11-12T12:16:00Z">
              <w:tcPr>
                <w:tcW w:w="2268" w:type="dxa"/>
                <w:gridSpan w:val="2"/>
              </w:tcPr>
            </w:tcPrChange>
          </w:tcPr>
          <w:p w14:paraId="0128183B" w14:textId="77777777" w:rsidR="007D4999" w:rsidRDefault="005712D2">
            <w:pPr>
              <w:pStyle w:val="Tabletext"/>
              <w:numPr>
                <w:ilvl w:val="0"/>
                <w:numId w:val="79"/>
              </w:numPr>
              <w:tabs>
                <w:tab w:val="clear" w:pos="284"/>
                <w:tab w:val="left" w:pos="255"/>
              </w:tabs>
              <w:ind w:left="255" w:hanging="255"/>
              <w:rPr>
                <w:ins w:id="3393" w:author="ALU2" w:date="2014-11-12T11:38:00Z"/>
              </w:rPr>
              <w:pPrChange w:id="3394" w:author="ALU2" w:date="2014-11-12T11:41:00Z">
                <w:pPr>
                  <w:pStyle w:val="Tabletext"/>
                </w:pPr>
              </w:pPrChange>
            </w:pPr>
            <w:ins w:id="3395" w:author="ALU2" w:date="2014-11-12T12:24:00Z">
              <w:r>
                <w:t>FIXTHIS</w:t>
              </w:r>
            </w:ins>
          </w:p>
        </w:tc>
        <w:tc>
          <w:tcPr>
            <w:tcW w:w="2024" w:type="dxa"/>
            <w:tcPrChange w:id="3396" w:author="ALU2" w:date="2014-11-12T12:16:00Z">
              <w:tcPr>
                <w:tcW w:w="2532" w:type="dxa"/>
                <w:gridSpan w:val="3"/>
              </w:tcPr>
            </w:tcPrChange>
          </w:tcPr>
          <w:p w14:paraId="7A363A37" w14:textId="77777777" w:rsidR="003D1627" w:rsidRPr="003D1627" w:rsidRDefault="0008623E" w:rsidP="003D1627">
            <w:pPr>
              <w:pStyle w:val="Tabletext"/>
              <w:rPr>
                <w:ins w:id="3397" w:author="ALU2" w:date="2014-11-12T11:38:00Z"/>
              </w:rPr>
            </w:pPr>
            <w:ins w:id="3398" w:author="ALU2" w:date="2014-11-12T11:49:00Z">
              <w:r>
                <w:t>dependent on progress of draft H.248.STGROUP</w:t>
              </w:r>
            </w:ins>
            <w:ins w:id="3399" w:author="ALU2" w:date="2014-11-12T13:30:00Z">
              <w:r w:rsidR="0043003F">
                <w:t>, i.e., solution not yet available</w:t>
              </w:r>
            </w:ins>
          </w:p>
        </w:tc>
      </w:tr>
      <w:tr w:rsidR="005712D2" w:rsidRPr="00F269CC" w14:paraId="57E45DE8" w14:textId="77777777" w:rsidTr="00616AE4">
        <w:trPr>
          <w:jc w:val="center"/>
          <w:ins w:id="3400" w:author="ALU2" w:date="2014-11-12T12:24:00Z"/>
        </w:trPr>
        <w:tc>
          <w:tcPr>
            <w:tcW w:w="2141" w:type="dxa"/>
          </w:tcPr>
          <w:p w14:paraId="5AC42B09" w14:textId="77777777" w:rsidR="005712D2" w:rsidRDefault="005712D2" w:rsidP="003D1627">
            <w:pPr>
              <w:pStyle w:val="Tabletext"/>
              <w:rPr>
                <w:ins w:id="3401" w:author="ALU2" w:date="2014-11-12T12:24:00Z"/>
                <w:noProof/>
              </w:rPr>
            </w:pPr>
            <w:ins w:id="3402" w:author="ALU2" w:date="2014-11-12T12:24:00Z">
              <w:r>
                <w:rPr>
                  <w:noProof/>
                </w:rPr>
                <w:t>M6: dualstack IP</w:t>
              </w:r>
            </w:ins>
            <w:ins w:id="3403" w:author="ALU2" w:date="2014-11-12T12:25:00Z">
              <w:r>
                <w:rPr>
                  <w:noProof/>
                </w:rPr>
                <w:t xml:space="preserve"> interface resource</w:t>
              </w:r>
            </w:ins>
            <w:ins w:id="3404" w:author="ALU2" w:date="2014-11-12T12:24:00Z">
              <w:r>
                <w:rPr>
                  <w:noProof/>
                </w:rPr>
                <w:t xml:space="preserve"> </w:t>
              </w:r>
            </w:ins>
          </w:p>
        </w:tc>
        <w:tc>
          <w:tcPr>
            <w:tcW w:w="2835" w:type="dxa"/>
          </w:tcPr>
          <w:p w14:paraId="32B3E6B7" w14:textId="77777777" w:rsidR="005712D2" w:rsidRDefault="00AE36CC" w:rsidP="003D1627">
            <w:pPr>
              <w:pStyle w:val="Tabletext"/>
              <w:numPr>
                <w:ilvl w:val="0"/>
                <w:numId w:val="79"/>
              </w:numPr>
              <w:tabs>
                <w:tab w:val="clear" w:pos="284"/>
                <w:tab w:val="left" w:pos="199"/>
              </w:tabs>
              <w:ind w:left="199" w:hanging="199"/>
              <w:rPr>
                <w:ins w:id="3405" w:author="ALU2" w:date="2014-11-12T12:24:00Z"/>
              </w:rPr>
            </w:pPr>
            <w:ins w:id="3406" w:author="ALU2" w:date="2014-11-12T13:26:00Z">
              <w:r>
                <w:t xml:space="preserve">ATLC decision would result in the simple modification of a single signalling parameter value </w:t>
              </w:r>
            </w:ins>
          </w:p>
        </w:tc>
        <w:tc>
          <w:tcPr>
            <w:tcW w:w="2835" w:type="dxa"/>
          </w:tcPr>
          <w:p w14:paraId="3AA6CA48" w14:textId="77777777" w:rsidR="00A0712F" w:rsidRDefault="00AE36CC">
            <w:pPr>
              <w:pStyle w:val="Tabletext"/>
              <w:numPr>
                <w:ilvl w:val="0"/>
                <w:numId w:val="79"/>
              </w:numPr>
              <w:tabs>
                <w:tab w:val="clear" w:pos="284"/>
                <w:tab w:val="left" w:pos="255"/>
              </w:tabs>
              <w:ind w:left="255" w:hanging="255"/>
              <w:rPr>
                <w:ins w:id="3407" w:author="ALU2" w:date="2014-11-12T12:24:00Z"/>
              </w:rPr>
            </w:pPr>
            <w:ins w:id="3408" w:author="ALU2" w:date="2014-11-12T13:27:00Z">
              <w:r>
                <w:t>protocol extensions (SDP or/and H.248 required)</w:t>
              </w:r>
            </w:ins>
          </w:p>
        </w:tc>
        <w:tc>
          <w:tcPr>
            <w:tcW w:w="2024" w:type="dxa"/>
          </w:tcPr>
          <w:p w14:paraId="2BAAF0CB" w14:textId="77777777" w:rsidR="005712D2" w:rsidRDefault="00AE36CC" w:rsidP="003D1627">
            <w:pPr>
              <w:pStyle w:val="Tabletext"/>
              <w:rPr>
                <w:ins w:id="3409" w:author="ALU2" w:date="2014-11-12T12:24:00Z"/>
              </w:rPr>
            </w:pPr>
            <w:ins w:id="3410" w:author="ALU2" w:date="2014-11-12T13:28:00Z">
              <w:r>
                <w:t>Protocol extension subject could be considered as blocking item.</w:t>
              </w:r>
            </w:ins>
          </w:p>
        </w:tc>
      </w:tr>
    </w:tbl>
    <w:p w14:paraId="6EF37607" w14:textId="77777777" w:rsidR="00BA05C7" w:rsidRDefault="00BA05C7" w:rsidP="004A106E">
      <w:pPr>
        <w:rPr>
          <w:ins w:id="3411" w:author="ALU2" w:date="2014-11-12T13:29:00Z"/>
        </w:rPr>
      </w:pPr>
    </w:p>
    <w:p w14:paraId="0D03E833" w14:textId="77777777" w:rsidR="005F0C50" w:rsidRDefault="005F0C50" w:rsidP="005F0C50">
      <w:pPr>
        <w:pStyle w:val="Heading2"/>
        <w:rPr>
          <w:ins w:id="3412" w:author="ALU2" w:date="2014-11-12T13:29:00Z"/>
        </w:rPr>
      </w:pPr>
      <w:bookmarkStart w:id="3413" w:name="_Toc411956608"/>
      <w:ins w:id="3414" w:author="ALU2" w:date="2014-11-12T13:29:00Z">
        <w:r>
          <w:t>II.2</w:t>
        </w:r>
        <w:r>
          <w:tab/>
          <w:t>Recommended solution(s)</w:t>
        </w:r>
        <w:bookmarkEnd w:id="3413"/>
      </w:ins>
    </w:p>
    <w:p w14:paraId="69EFB787" w14:textId="77777777" w:rsidR="005F0C50" w:rsidRDefault="0043003F" w:rsidP="004A106E">
      <w:pPr>
        <w:rPr>
          <w:ins w:id="3415" w:author="ALU2" w:date="2014-11-12T13:32:00Z"/>
        </w:rPr>
      </w:pPr>
      <w:ins w:id="3416" w:author="ALU2" w:date="2014-11-12T13:30:00Z">
        <w:del w:id="3417" w:author="ALU" w:date="2015-01-19T18:09:00Z">
          <w:r w:rsidDel="00A37BB4">
            <w:delText>Four</w:delText>
          </w:r>
        </w:del>
      </w:ins>
      <w:ins w:id="3418" w:author="ALU" w:date="2015-01-19T18:09:00Z">
        <w:r w:rsidR="00A37BB4">
          <w:t>Three</w:t>
        </w:r>
      </w:ins>
      <w:ins w:id="3419" w:author="ALU2" w:date="2014-11-12T13:30:00Z">
        <w:r>
          <w:t xml:space="preserve"> out of six candidates could be </w:t>
        </w:r>
      </w:ins>
      <w:ins w:id="3420" w:author="ALU2" w:date="2014-11-12T13:31:00Z">
        <w:r>
          <w:t xml:space="preserve">most likely </w:t>
        </w:r>
      </w:ins>
      <w:ins w:id="3421" w:author="ALU2" w:date="2014-11-12T13:30:00Z">
        <w:r>
          <w:t>rejected</w:t>
        </w:r>
      </w:ins>
      <w:ins w:id="3422" w:author="ALU2" w:date="2014-11-12T13:31:00Z">
        <w:r>
          <w:t>: M2, M3</w:t>
        </w:r>
        <w:del w:id="3423" w:author="ALU" w:date="2015-01-19T18:09:00Z">
          <w:r w:rsidDel="00A37BB4">
            <w:delText>,</w:delText>
          </w:r>
        </w:del>
        <w:r>
          <w:t xml:space="preserve"> </w:t>
        </w:r>
        <w:del w:id="3424" w:author="ALU" w:date="2015-01-19T18:09:00Z">
          <w:r w:rsidDel="00A37BB4">
            <w:delText xml:space="preserve">M5 </w:delText>
          </w:r>
        </w:del>
        <w:r>
          <w:t>and M</w:t>
        </w:r>
      </w:ins>
      <w:ins w:id="3425" w:author="ALU" w:date="2015-01-19T18:09:00Z">
        <w:r w:rsidR="00A37BB4">
          <w:t>6</w:t>
        </w:r>
      </w:ins>
      <w:ins w:id="3426" w:author="ALU2" w:date="2014-11-12T13:31:00Z">
        <w:del w:id="3427" w:author="ALU" w:date="2015-01-19T18:09:00Z">
          <w:r w:rsidDel="00A37BB4">
            <w:delText>5</w:delText>
          </w:r>
        </w:del>
        <w:r>
          <w:t>.</w:t>
        </w:r>
      </w:ins>
    </w:p>
    <w:p w14:paraId="2C60AF6E" w14:textId="77777777" w:rsidR="0043003F" w:rsidRDefault="0043003F" w:rsidP="004A106E">
      <w:pPr>
        <w:rPr>
          <w:ins w:id="3428" w:author="ALU2" w:date="2014-11-12T16:28:00Z"/>
        </w:rPr>
      </w:pPr>
      <w:ins w:id="3429" w:author="ALU2" w:date="2014-11-12T13:32:00Z">
        <w:r>
          <w:t>Thus, M1</w:t>
        </w:r>
      </w:ins>
      <w:ins w:id="3430" w:author="ALU" w:date="2015-01-19T18:09:00Z">
        <w:r w:rsidR="00A37BB4">
          <w:t>, M4</w:t>
        </w:r>
      </w:ins>
      <w:ins w:id="3431" w:author="ALU2" w:date="2014-11-12T13:32:00Z">
        <w:r>
          <w:t xml:space="preserve"> and M</w:t>
        </w:r>
      </w:ins>
      <w:ins w:id="3432" w:author="ALU" w:date="2015-01-19T18:10:00Z">
        <w:r w:rsidR="00A37BB4">
          <w:t>5</w:t>
        </w:r>
      </w:ins>
      <w:ins w:id="3433" w:author="ALU2" w:date="2014-11-12T13:32:00Z">
        <w:del w:id="3434" w:author="ALU" w:date="2015-01-19T18:10:00Z">
          <w:r w:rsidDel="00A37BB4">
            <w:delText>4</w:delText>
          </w:r>
        </w:del>
        <w:r>
          <w:t xml:space="preserve"> </w:t>
        </w:r>
        <w:r w:rsidR="009429F4">
          <w:t>would be</w:t>
        </w:r>
        <w:r>
          <w:t xml:space="preserve"> the remaining candidates.</w:t>
        </w:r>
      </w:ins>
    </w:p>
    <w:p w14:paraId="1436CC55" w14:textId="77777777" w:rsidR="005D158D" w:rsidRDefault="005D158D" w:rsidP="004A106E">
      <w:pPr>
        <w:rPr>
          <w:ins w:id="3435" w:author="ALU2" w:date="2014-11-12T16:28:00Z"/>
        </w:rPr>
      </w:pPr>
      <w:ins w:id="3436" w:author="ALU2" w:date="2014-11-12T16:28:00Z">
        <w:r>
          <w:t xml:space="preserve">Option M4 </w:t>
        </w:r>
        <w:del w:id="3437" w:author="ALU" w:date="2015-01-19T18:08:00Z">
          <w:r w:rsidDel="00A37BB4">
            <w:delText>might be</w:delText>
          </w:r>
        </w:del>
      </w:ins>
      <w:ins w:id="3438" w:author="ALU" w:date="2015-01-19T18:08:00Z">
        <w:r w:rsidR="00A37BB4">
          <w:t>is</w:t>
        </w:r>
      </w:ins>
      <w:ins w:id="3439" w:author="ALU2" w:date="2014-11-12T16:28:00Z">
        <w:r>
          <w:t xml:space="preserve"> not possible due to interaction with </w:t>
        </w:r>
      </w:ins>
      <w:ins w:id="3440" w:author="ALU" w:date="2015-01-19T18:08:00Z">
        <w:r w:rsidR="00A37BB4">
          <w:t xml:space="preserve">existing </w:t>
        </w:r>
      </w:ins>
      <w:ins w:id="3441" w:author="ALU2" w:date="2014-11-12T16:28:00Z">
        <w:r>
          <w:t>H.248.41</w:t>
        </w:r>
        <w:del w:id="3442" w:author="ALU" w:date="2015-01-19T18:08:00Z">
          <w:r w:rsidDel="00A37BB4">
            <w:delText xml:space="preserve"> (tbc)</w:delText>
          </w:r>
        </w:del>
        <w:r>
          <w:t>.</w:t>
        </w:r>
      </w:ins>
    </w:p>
    <w:p w14:paraId="1549834B" w14:textId="77777777" w:rsidR="00A37BB4" w:rsidRDefault="00A37BB4" w:rsidP="004A106E">
      <w:pPr>
        <w:rPr>
          <w:ins w:id="3443" w:author="ALU" w:date="2015-01-19T18:10:00Z"/>
        </w:rPr>
      </w:pPr>
      <w:ins w:id="3444" w:author="ALU" w:date="2015-01-19T18:09:00Z">
        <w:r>
          <w:t>Option M</w:t>
        </w:r>
      </w:ins>
      <w:ins w:id="3445" w:author="ALU" w:date="2015-01-19T18:10:00Z">
        <w:r>
          <w:t>5 would be an interes</w:t>
        </w:r>
        <w:del w:id="3446" w:author="Simão Campos-Neto" w:date="2015-01-21T14:14:00Z">
          <w:r w:rsidDel="00723F60">
            <w:delText>s</w:delText>
          </w:r>
        </w:del>
        <w:r>
          <w:t>ting alternative dependent on progress of H.248.STGROUP.</w:t>
        </w:r>
      </w:ins>
    </w:p>
    <w:p w14:paraId="403E8061" w14:textId="77777777" w:rsidR="005D158D" w:rsidRPr="002F03B1" w:rsidRDefault="00A37BB4" w:rsidP="004A106E">
      <w:pPr>
        <w:rPr>
          <w:ins w:id="3447" w:author="ALU2" w:date="2014-11-12T11:02:00Z"/>
          <w:lang w:val="fr-FR"/>
        </w:rPr>
      </w:pPr>
      <w:ins w:id="3448" w:author="ALU" w:date="2015-01-19T18:09:00Z">
        <w:r>
          <w:t xml:space="preserve"> </w:t>
        </w:r>
      </w:ins>
      <w:ins w:id="3449" w:author="ALU2" w:date="2014-11-12T16:29:00Z">
        <w:r w:rsidR="005D158D" w:rsidRPr="002F03B1">
          <w:rPr>
            <w:lang w:val="fr-FR"/>
          </w:rPr>
          <w:t>[…]</w:t>
        </w:r>
      </w:ins>
    </w:p>
    <w:p w14:paraId="38CFE28E" w14:textId="77777777" w:rsidR="004F353E" w:rsidRPr="002F03B1" w:rsidRDefault="004F353E" w:rsidP="004A106E">
      <w:pPr>
        <w:rPr>
          <w:lang w:val="fr-FR"/>
          <w:rPrChange w:id="3450" w:author="ALU2" w:date="2014-11-12T10:57:00Z">
            <w:rPr>
              <w:lang w:val="en-US"/>
            </w:rPr>
          </w:rPrChange>
        </w:rPr>
      </w:pPr>
    </w:p>
    <w:p w14:paraId="1A3328D8" w14:textId="77777777" w:rsidR="003352F5" w:rsidRPr="002F03B1" w:rsidRDefault="00715E9F" w:rsidP="004A106E">
      <w:pPr>
        <w:pStyle w:val="AnnexNotitle"/>
        <w:pageBreakBefore/>
        <w:rPr>
          <w:lang w:val="fr-FR"/>
        </w:rPr>
      </w:pPr>
      <w:r w:rsidRPr="002F03B1">
        <w:rPr>
          <w:lang w:val="fr-FR"/>
        </w:rPr>
        <w:lastRenderedPageBreak/>
        <w:t>Appendix I</w:t>
      </w:r>
      <w:ins w:id="3451" w:author="ALU2" w:date="2014-11-12T11:02:00Z">
        <w:r w:rsidR="004F353E" w:rsidRPr="002F03B1">
          <w:rPr>
            <w:lang w:val="fr-FR"/>
          </w:rPr>
          <w:t>II</w:t>
        </w:r>
      </w:ins>
      <w:r w:rsidR="00701334" w:rsidRPr="002F03B1">
        <w:rPr>
          <w:lang w:val="fr-FR"/>
        </w:rPr>
        <w:br/>
      </w:r>
      <w:r w:rsidR="003352F5" w:rsidRPr="002F03B1">
        <w:rPr>
          <w:lang w:val="fr-FR"/>
        </w:rPr>
        <w:br/>
      </w:r>
      <w:r w:rsidRPr="002F03B1">
        <w:rPr>
          <w:lang w:val="fr-FR"/>
        </w:rPr>
        <w:t>Example H.248 profile: 3GPP Iq profile</w:t>
      </w:r>
    </w:p>
    <w:p w14:paraId="37B2B658" w14:textId="77777777" w:rsidR="004A106E" w:rsidRPr="002F03B1" w:rsidRDefault="004A106E" w:rsidP="003352F5">
      <w:pPr>
        <w:jc w:val="center"/>
        <w:rPr>
          <w:lang w:val="fr-FR"/>
        </w:rPr>
      </w:pPr>
    </w:p>
    <w:p w14:paraId="5E0A1992" w14:textId="77777777" w:rsidR="004A106E" w:rsidRPr="002F03B1" w:rsidRDefault="004A106E" w:rsidP="004A106E">
      <w:pPr>
        <w:rPr>
          <w:lang w:val="fr-FR"/>
        </w:rPr>
      </w:pPr>
    </w:p>
    <w:p w14:paraId="4483DA71" w14:textId="77777777" w:rsidR="00715E9F" w:rsidRDefault="00715E9F" w:rsidP="00715E9F">
      <w:pPr>
        <w:pStyle w:val="Heading2"/>
      </w:pPr>
      <w:bookmarkStart w:id="3452" w:name="_Toc411956609"/>
      <w:r>
        <w:t>I</w:t>
      </w:r>
      <w:ins w:id="3453" w:author="ALU2" w:date="2014-11-12T11:02:00Z">
        <w:r w:rsidR="004F353E">
          <w:t>II</w:t>
        </w:r>
      </w:ins>
      <w:r>
        <w:t>.1</w:t>
      </w:r>
      <w:r>
        <w:tab/>
        <w:t>Summary of stage 2 requirements</w:t>
      </w:r>
      <w:bookmarkEnd w:id="3452"/>
    </w:p>
    <w:p w14:paraId="11600A2E" w14:textId="77777777" w:rsidR="00715E9F" w:rsidRDefault="00715E9F" w:rsidP="00715E9F">
      <w:pPr>
        <w:ind w:left="709" w:hanging="709"/>
        <w:rPr>
          <w:i/>
          <w:highlight w:val="yellow"/>
        </w:rPr>
      </w:pPr>
      <w:r w:rsidRPr="00680CC0">
        <w:rPr>
          <w:i/>
          <w:highlight w:val="yellow"/>
        </w:rPr>
        <w:t>{</w:t>
      </w:r>
      <w:r>
        <w:rPr>
          <w:b/>
          <w:i/>
          <w:highlight w:val="yellow"/>
        </w:rPr>
        <w:t>Contribu</w:t>
      </w:r>
      <w:r w:rsidRPr="00680CC0">
        <w:rPr>
          <w:b/>
          <w:i/>
          <w:highlight w:val="yellow"/>
        </w:rPr>
        <w:t>tor's note</w:t>
      </w:r>
      <w:r w:rsidRPr="00680CC0">
        <w:rPr>
          <w:i/>
          <w:highlight w:val="yellow"/>
        </w:rPr>
        <w:t xml:space="preserve"> (</w:t>
      </w:r>
      <w:r w:rsidRPr="00680CC0">
        <w:rPr>
          <w:b/>
          <w:i/>
          <w:highlight w:val="yellow"/>
        </w:rPr>
        <w:t>2014-11</w:t>
      </w:r>
      <w:r w:rsidRPr="00680CC0">
        <w:rPr>
          <w:i/>
          <w:highlight w:val="yellow"/>
        </w:rPr>
        <w:t xml:space="preserve">): </w:t>
      </w:r>
      <w:r>
        <w:rPr>
          <w:i/>
          <w:highlight w:val="yellow"/>
        </w:rPr>
        <w:t>there might be following stage 2 summary after a quick check:</w:t>
      </w:r>
    </w:p>
    <w:p w14:paraId="2C73341E" w14:textId="77777777" w:rsidR="00715E9F" w:rsidRDefault="006759B7" w:rsidP="00715E9F">
      <w:pPr>
        <w:ind w:left="709" w:hanging="709"/>
        <w:rPr>
          <w:i/>
          <w:highlight w:val="yellow"/>
        </w:rPr>
      </w:pPr>
      <w:r>
        <w:rPr>
          <w:noProof/>
          <w:lang w:val="en-US" w:eastAsia="zh-CN"/>
        </w:rPr>
        <w:drawing>
          <wp:inline distT="0" distB="0" distL="0" distR="0" wp14:anchorId="18C1570C" wp14:editId="4C352925">
            <wp:extent cx="6032500" cy="3371215"/>
            <wp:effectExtent l="19050" t="0" r="635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cstate="print"/>
                    <a:srcRect/>
                    <a:stretch>
                      <a:fillRect/>
                    </a:stretch>
                  </pic:blipFill>
                  <pic:spPr bwMode="auto">
                    <a:xfrm>
                      <a:off x="0" y="0"/>
                      <a:ext cx="6032500" cy="3371215"/>
                    </a:xfrm>
                    <a:prstGeom prst="rect">
                      <a:avLst/>
                    </a:prstGeom>
                    <a:noFill/>
                    <a:ln w="9525">
                      <a:noFill/>
                      <a:miter lim="800000"/>
                      <a:headEnd/>
                      <a:tailEnd/>
                    </a:ln>
                  </pic:spPr>
                </pic:pic>
              </a:graphicData>
            </a:graphic>
          </wp:inline>
        </w:drawing>
      </w:r>
    </w:p>
    <w:p w14:paraId="5AA33F95" w14:textId="77777777" w:rsidR="00715E9F" w:rsidRDefault="00715E9F" w:rsidP="00715E9F">
      <w:pPr>
        <w:ind w:left="709" w:hanging="709"/>
        <w:rPr>
          <w:i/>
        </w:rPr>
      </w:pPr>
      <w:r w:rsidRPr="00680CC0">
        <w:rPr>
          <w:i/>
          <w:highlight w:val="yellow"/>
        </w:rPr>
        <w:t>…</w:t>
      </w:r>
      <w:r>
        <w:rPr>
          <w:i/>
          <w:highlight w:val="yellow"/>
        </w:rPr>
        <w:t>for further studies</w:t>
      </w:r>
      <w:r w:rsidRPr="00680CC0">
        <w:rPr>
          <w:i/>
          <w:highlight w:val="yellow"/>
        </w:rPr>
        <w:t>}</w:t>
      </w:r>
    </w:p>
    <w:p w14:paraId="43CB2B6B" w14:textId="77777777" w:rsidR="00715E9F" w:rsidRPr="00715E9F" w:rsidRDefault="00715E9F" w:rsidP="004A106E"/>
    <w:p w14:paraId="644D7E1D" w14:textId="77777777" w:rsidR="004A106E" w:rsidRDefault="004A106E" w:rsidP="004A106E">
      <w:pPr>
        <w:pStyle w:val="AppendixNotitle"/>
        <w:pageBreakBefore/>
        <w:rPr>
          <w:lang w:val="en-US"/>
        </w:rPr>
      </w:pPr>
      <w:r>
        <w:rPr>
          <w:lang w:val="en-US"/>
        </w:rPr>
        <w:lastRenderedPageBreak/>
        <w:t>Bibliography</w:t>
      </w:r>
    </w:p>
    <w:p w14:paraId="0BEBFB00" w14:textId="77777777" w:rsidR="00114AA6" w:rsidRPr="000626F3" w:rsidRDefault="00114AA6" w:rsidP="00114AA6">
      <w:pPr>
        <w:pStyle w:val="Reftext"/>
      </w:pPr>
      <w:r w:rsidRPr="000626F3">
        <w:t>[</w:t>
      </w:r>
      <w:r>
        <w:t>b-</w:t>
      </w:r>
      <w:r w:rsidRPr="00114AA6">
        <w:t>ETSI TR 183 046</w:t>
      </w:r>
      <w:r w:rsidRPr="000626F3">
        <w:t>]</w:t>
      </w:r>
      <w:r w:rsidRPr="000626F3">
        <w:tab/>
      </w:r>
      <w:r w:rsidRPr="00114AA6">
        <w:t>ETSI TR 183 046 V3.3.1</w:t>
      </w:r>
      <w:r w:rsidRPr="000626F3">
        <w:t xml:space="preserve"> (0</w:t>
      </w:r>
      <w:r>
        <w:t>8</w:t>
      </w:r>
      <w:r w:rsidRPr="000626F3">
        <w:t>/20</w:t>
      </w:r>
      <w:r>
        <w:t>09</w:t>
      </w:r>
      <w:r w:rsidRPr="000626F3">
        <w:t xml:space="preserve">), </w:t>
      </w:r>
      <w:r w:rsidRPr="00114AA6">
        <w:rPr>
          <w:i/>
          <w:iCs/>
        </w:rPr>
        <w:t>Telecommunications and Internet converged Services and</w:t>
      </w:r>
      <w:r>
        <w:rPr>
          <w:i/>
          <w:iCs/>
        </w:rPr>
        <w:t xml:space="preserve"> </w:t>
      </w:r>
      <w:r w:rsidRPr="00114AA6">
        <w:rPr>
          <w:i/>
          <w:iCs/>
        </w:rPr>
        <w:t>Protocols for Advanced Networking (TISPAN);</w:t>
      </w:r>
      <w:r>
        <w:rPr>
          <w:i/>
          <w:iCs/>
        </w:rPr>
        <w:t xml:space="preserve"> </w:t>
      </w:r>
      <w:r w:rsidRPr="00114AA6">
        <w:rPr>
          <w:i/>
          <w:iCs/>
        </w:rPr>
        <w:t>SDP Interworking between Call/Session Control Protocols (SIP/SDP, RTSP/SDP; etc.) and the Gateway Control Protocol (H.248/SDP)</w:t>
      </w:r>
      <w:r w:rsidRPr="000626F3">
        <w:t xml:space="preserve">. </w:t>
      </w:r>
    </w:p>
    <w:p w14:paraId="7708E804" w14:textId="77777777" w:rsidR="00873E74" w:rsidRPr="002F03B1" w:rsidRDefault="00873E74" w:rsidP="00114AA6">
      <w:pPr>
        <w:pStyle w:val="enumlev1"/>
        <w:tabs>
          <w:tab w:val="left" w:pos="2040"/>
          <w:tab w:val="left" w:pos="2880"/>
          <w:tab w:val="left" w:pos="3480"/>
        </w:tabs>
        <w:ind w:left="2040" w:hanging="2040"/>
        <w:rPr>
          <w:lang w:val="en-US"/>
        </w:rPr>
      </w:pPr>
    </w:p>
    <w:p w14:paraId="2BB9EA6C" w14:textId="77777777" w:rsidR="00925BAC" w:rsidRDefault="00925BAC" w:rsidP="00925BAC">
      <w:pPr>
        <w:pStyle w:val="enumlev1"/>
        <w:tabs>
          <w:tab w:val="left" w:pos="2040"/>
          <w:tab w:val="left" w:pos="2880"/>
          <w:tab w:val="left" w:pos="3480"/>
        </w:tabs>
        <w:ind w:left="2040" w:hanging="2040"/>
        <w:jc w:val="center"/>
        <w:rPr>
          <w:lang w:val="fr-FR"/>
        </w:rPr>
      </w:pPr>
      <w:r>
        <w:rPr>
          <w:lang w:val="fr-FR"/>
        </w:rPr>
        <w:t>_________________________</w:t>
      </w:r>
      <w:bookmarkStart w:id="3454" w:name="_GoBack"/>
      <w:bookmarkEnd w:id="3454"/>
    </w:p>
    <w:sectPr w:rsidR="00925BAC" w:rsidSect="00C95A31">
      <w:headerReference w:type="default" r:id="rId34"/>
      <w:footerReference w:type="first" r:id="rId35"/>
      <w:pgSz w:w="11907" w:h="16840"/>
      <w:pgMar w:top="1418" w:right="1134" w:bottom="993" w:left="1134" w:header="720" w:footer="720" w:gutter="0"/>
      <w:cols w:space="72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536" w:author="ALU" w:date="2014-11-11T15:36:00Z" w:initials="ABS">
    <w:p w14:paraId="52F8E4FB" w14:textId="77777777" w:rsidR="00A0712F" w:rsidRDefault="00A0712F">
      <w:pPr>
        <w:pStyle w:val="CommentText"/>
      </w:pPr>
      <w:r>
        <w:rPr>
          <w:rStyle w:val="CommentReference"/>
        </w:rPr>
        <w:annotationRef/>
      </w:r>
      <w:r>
        <w:t>FFS: start in "media format agnostic" mode?</w:t>
      </w:r>
    </w:p>
  </w:comment>
  <w:comment w:id="550" w:author="ALU" w:date="2014-11-11T15:36:00Z" w:initials="ABS">
    <w:p w14:paraId="31755703" w14:textId="77777777" w:rsidR="00A0712F" w:rsidRDefault="00A0712F">
      <w:pPr>
        <w:pStyle w:val="CommentText"/>
      </w:pPr>
      <w:r>
        <w:rPr>
          <w:rStyle w:val="CommentReference"/>
        </w:rPr>
        <w:annotationRef/>
      </w:r>
      <w:r>
        <w:t>should not appear at H.248 level</w:t>
      </w:r>
    </w:p>
  </w:comment>
  <w:comment w:id="806" w:author="Juergen Stoetzer-Bradler" w:date="2014-11-11T15:36:00Z" w:initials="JSB">
    <w:p w14:paraId="7D97E228" w14:textId="77777777" w:rsidR="00A0712F" w:rsidRDefault="00A0712F">
      <w:pPr>
        <w:pStyle w:val="CommentText"/>
      </w:pPr>
      <w:r>
        <w:rPr>
          <w:rStyle w:val="CommentReference"/>
        </w:rPr>
        <w:annotationRef/>
      </w:r>
      <w:r>
        <w:t>should be removed due to RV=Off</w:t>
      </w:r>
    </w:p>
  </w:comment>
  <w:comment w:id="837" w:author="Juergen Stoetzer-Bradler" w:date="2014-11-11T15:36:00Z" w:initials="JSB">
    <w:p w14:paraId="46CC1117" w14:textId="77777777" w:rsidR="00A0712F" w:rsidRDefault="00A0712F">
      <w:pPr>
        <w:pStyle w:val="CommentText"/>
      </w:pPr>
      <w:r>
        <w:rPr>
          <w:rStyle w:val="CommentReference"/>
        </w:rPr>
        <w:annotationRef/>
      </w:r>
      <w:r>
        <w:t>ditto</w:t>
      </w:r>
    </w:p>
  </w:comment>
  <w:comment w:id="1589" w:author="Juergen Stoetzer-Bradler" w:date="2014-11-11T15:37:00Z" w:initials="JSB">
    <w:p w14:paraId="1DB8833D" w14:textId="77777777" w:rsidR="00A0712F" w:rsidRDefault="00A0712F">
      <w:pPr>
        <w:pStyle w:val="CommentText"/>
      </w:pPr>
      <w:r>
        <w:rPr>
          <w:rStyle w:val="CommentReference"/>
        </w:rPr>
        <w:annotationRef/>
      </w:r>
      <w:r>
        <w:t>TBC</w:t>
      </w:r>
    </w:p>
    <w:p w14:paraId="4A8F7382" w14:textId="77777777" w:rsidR="00A0712F" w:rsidRDefault="00A0712F">
      <w:pPr>
        <w:pStyle w:val="CommentText"/>
      </w:pPr>
      <w:r>
        <w:t>Potentially 2 transactions needed:</w:t>
      </w:r>
    </w:p>
    <w:p w14:paraId="7C4F0C7A" w14:textId="77777777" w:rsidR="00A0712F" w:rsidRDefault="00A0712F" w:rsidP="000D5381">
      <w:pPr>
        <w:pStyle w:val="CommentText"/>
        <w:numPr>
          <w:ilvl w:val="0"/>
          <w:numId w:val="78"/>
        </w:numPr>
      </w:pPr>
      <w:r>
        <w:t>Add T_y,p and Tx</w:t>
      </w:r>
    </w:p>
    <w:p w14:paraId="7F9EA4BE" w14:textId="77777777" w:rsidR="00A0712F" w:rsidRDefault="00A0712F" w:rsidP="000D5381">
      <w:pPr>
        <w:pStyle w:val="CommentText"/>
        <w:numPr>
          <w:ilvl w:val="0"/>
          <w:numId w:val="78"/>
        </w:numPr>
      </w:pPr>
      <w:r>
        <w:t>Add Ty,a</w:t>
      </w:r>
    </w:p>
  </w:comment>
  <w:comment w:id="1994" w:author="ALU" w:date="2014-11-11T15:36:00Z" w:initials="ABS">
    <w:p w14:paraId="04231A1E" w14:textId="77777777" w:rsidR="00A0712F" w:rsidRDefault="00A0712F">
      <w:pPr>
        <w:pStyle w:val="CommentText"/>
      </w:pPr>
      <w:r>
        <w:rPr>
          <w:rStyle w:val="CommentReference"/>
        </w:rPr>
        <w:annotationRef/>
      </w:r>
      <w:r>
        <w:t>Hm? would be inline with 1</w:t>
      </w:r>
      <w:r w:rsidRPr="00473FBF">
        <w:rPr>
          <w:vertAlign w:val="superscript"/>
        </w:rPr>
        <w:t>st</w:t>
      </w:r>
      <w:r>
        <w:t xml:space="preserve"> media group but in contradiction with 2</w:t>
      </w:r>
      <w:r w:rsidRPr="00473FBF">
        <w:rPr>
          <w:vertAlign w:val="superscript"/>
        </w:rPr>
        <w:t>nd</w:t>
      </w:r>
      <w:r>
        <w:t xml:space="preserve"> media group!?</w:t>
      </w:r>
    </w:p>
  </w:comment>
  <w:comment w:id="2091" w:author="ALU" w:date="2014-11-11T15:36:00Z" w:initials="ABS">
    <w:p w14:paraId="51ADA593" w14:textId="77777777" w:rsidR="00A0712F" w:rsidRDefault="00A0712F" w:rsidP="00473FBF">
      <w:pPr>
        <w:pStyle w:val="CommentText"/>
      </w:pPr>
      <w:r>
        <w:rPr>
          <w:rStyle w:val="CommentReference"/>
        </w:rPr>
        <w:annotationRef/>
      </w:r>
      <w:r>
        <w:t>Hm? would be inline with 1</w:t>
      </w:r>
      <w:r w:rsidRPr="00473FBF">
        <w:rPr>
          <w:vertAlign w:val="superscript"/>
        </w:rPr>
        <w:t>st</w:t>
      </w:r>
      <w:r>
        <w:t xml:space="preserve"> media group but in contradiction with 2</w:t>
      </w:r>
      <w:r w:rsidRPr="00473FBF">
        <w:rPr>
          <w:vertAlign w:val="superscript"/>
        </w:rPr>
        <w:t>nd</w:t>
      </w:r>
      <w:r>
        <w:t xml:space="preserve"> media group!?</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2F8E4FB" w15:done="0"/>
  <w15:commentEx w15:paraId="31755703" w15:done="0"/>
  <w15:commentEx w15:paraId="7D97E228" w15:done="0"/>
  <w15:commentEx w15:paraId="46CC1117" w15:done="0"/>
  <w15:commentEx w15:paraId="7F9EA4BE" w15:done="0"/>
  <w15:commentEx w15:paraId="04231A1E" w15:done="0"/>
  <w15:commentEx w15:paraId="51ADA593"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60DC5CE" w14:textId="77777777" w:rsidR="007F1216" w:rsidRDefault="007F1216">
      <w:r>
        <w:separator/>
      </w:r>
    </w:p>
  </w:endnote>
  <w:endnote w:type="continuationSeparator" w:id="0">
    <w:p w14:paraId="6912D7A3" w14:textId="77777777" w:rsidR="007F1216" w:rsidRDefault="007F121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
    <w:altName w:val="MS Mincho"/>
    <w:panose1 w:val="00000000000000000000"/>
    <w:charset w:val="80"/>
    <w:family w:val="auto"/>
    <w:notTrueType/>
    <w:pitch w:val="variable"/>
    <w:sig w:usb0="00000001" w:usb1="08070000" w:usb2="00000010" w:usb3="00000000" w:csb0="00020000" w:csb1="00000000"/>
  </w:font>
  <w:font w:name="Consolas">
    <w:panose1 w:val="020B0609020204030204"/>
    <w:charset w:val="00"/>
    <w:family w:val="modern"/>
    <w:pitch w:val="fixed"/>
    <w:sig w:usb0="E10002FF" w:usb1="4000FCFF" w:usb2="00000009" w:usb3="00000000" w:csb0="0000019F" w:csb1="00000000"/>
  </w:font>
  <w:font w:name="Malgun Gothic">
    <w:panose1 w:val="020B0503020000020004"/>
    <w:charset w:val="81"/>
    <w:family w:val="swiss"/>
    <w:pitch w:val="variable"/>
    <w:sig w:usb0="900002AF" w:usb1="09D77CFB" w:usb2="00000012" w:usb3="00000000" w:csb0="0008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930" w:type="dxa"/>
      <w:jc w:val="center"/>
      <w:tblLayout w:type="fixed"/>
      <w:tblCellMar>
        <w:left w:w="57" w:type="dxa"/>
        <w:right w:w="57" w:type="dxa"/>
      </w:tblCellMar>
      <w:tblLook w:val="04A0" w:firstRow="1" w:lastRow="0" w:firstColumn="1" w:lastColumn="0" w:noHBand="0" w:noVBand="1"/>
    </w:tblPr>
    <w:tblGrid>
      <w:gridCol w:w="1619"/>
      <w:gridCol w:w="3545"/>
      <w:gridCol w:w="4759"/>
      <w:gridCol w:w="7"/>
    </w:tblGrid>
    <w:tr w:rsidR="00C267A2" w:rsidRPr="00356E92" w14:paraId="06E6784C" w14:textId="77777777" w:rsidTr="00356E92">
      <w:trPr>
        <w:cantSplit/>
        <w:trHeight w:val="204"/>
        <w:jc w:val="center"/>
      </w:trPr>
      <w:tc>
        <w:tcPr>
          <w:tcW w:w="1619" w:type="dxa"/>
          <w:tcBorders>
            <w:top w:val="single" w:sz="12" w:space="0" w:color="auto"/>
            <w:left w:val="nil"/>
            <w:bottom w:val="nil"/>
            <w:right w:val="nil"/>
          </w:tcBorders>
          <w:hideMark/>
        </w:tcPr>
        <w:p w14:paraId="0B72D181" w14:textId="77777777" w:rsidR="00C267A2" w:rsidRPr="00356E92" w:rsidRDefault="00C267A2" w:rsidP="00356E92">
          <w:pPr>
            <w:rPr>
              <w:rFonts w:eastAsia="SimSun"/>
              <w:b/>
              <w:bCs/>
              <w:sz w:val="22"/>
            </w:rPr>
          </w:pPr>
          <w:r w:rsidRPr="00356E92">
            <w:rPr>
              <w:rFonts w:eastAsia="SimSun"/>
              <w:b/>
              <w:bCs/>
              <w:sz w:val="22"/>
            </w:rPr>
            <w:t>Contact:</w:t>
          </w:r>
        </w:p>
      </w:tc>
      <w:tc>
        <w:tcPr>
          <w:tcW w:w="3545" w:type="dxa"/>
          <w:tcBorders>
            <w:top w:val="single" w:sz="12" w:space="0" w:color="auto"/>
            <w:left w:val="nil"/>
            <w:bottom w:val="nil"/>
            <w:right w:val="nil"/>
          </w:tcBorders>
          <w:hideMark/>
        </w:tcPr>
        <w:p w14:paraId="4EDBFA0F" w14:textId="77777777" w:rsidR="00C267A2" w:rsidRPr="00AD0374" w:rsidRDefault="00C267A2" w:rsidP="001F0546">
          <w:pPr>
            <w:rPr>
              <w:sz w:val="22"/>
              <w:lang w:val="de-DE"/>
            </w:rPr>
          </w:pPr>
          <w:r w:rsidRPr="00AD0374">
            <w:rPr>
              <w:sz w:val="22"/>
              <w:lang w:val="de-DE"/>
            </w:rPr>
            <w:t>Albrecht Schwarz</w:t>
          </w:r>
          <w:r w:rsidRPr="00AD0374">
            <w:rPr>
              <w:sz w:val="22"/>
              <w:lang w:val="de-DE"/>
            </w:rPr>
            <w:br/>
            <w:t>ALCATEL-LUCENT</w:t>
          </w:r>
          <w:r w:rsidRPr="00AD0374">
            <w:rPr>
              <w:sz w:val="22"/>
              <w:lang w:val="de-DE"/>
            </w:rPr>
            <w:br/>
            <w:t>France</w:t>
          </w:r>
        </w:p>
      </w:tc>
      <w:tc>
        <w:tcPr>
          <w:tcW w:w="4766" w:type="dxa"/>
          <w:gridSpan w:val="2"/>
          <w:tcBorders>
            <w:top w:val="single" w:sz="12" w:space="0" w:color="auto"/>
            <w:left w:val="nil"/>
            <w:bottom w:val="nil"/>
            <w:right w:val="nil"/>
          </w:tcBorders>
          <w:hideMark/>
        </w:tcPr>
        <w:p w14:paraId="6814F421" w14:textId="77777777" w:rsidR="00C267A2" w:rsidRPr="001F0546" w:rsidRDefault="00C267A2" w:rsidP="00C9671D">
          <w:pPr>
            <w:tabs>
              <w:tab w:val="left" w:pos="715"/>
            </w:tabs>
            <w:rPr>
              <w:sz w:val="22"/>
            </w:rPr>
          </w:pPr>
          <w:r w:rsidRPr="001F0546">
            <w:rPr>
              <w:sz w:val="22"/>
            </w:rPr>
            <w:t xml:space="preserve">Tel: </w:t>
          </w:r>
          <w:r w:rsidRPr="001F0546">
            <w:rPr>
              <w:sz w:val="22"/>
            </w:rPr>
            <w:tab/>
            <w:t>+49-711-821-41425</w:t>
          </w:r>
          <w:r>
            <w:rPr>
              <w:sz w:val="22"/>
            </w:rPr>
            <w:br/>
          </w:r>
          <w:r w:rsidRPr="001F0546">
            <w:rPr>
              <w:sz w:val="22"/>
            </w:rPr>
            <w:t xml:space="preserve">Fax: </w:t>
          </w:r>
          <w:r w:rsidRPr="001F0546">
            <w:rPr>
              <w:sz w:val="22"/>
            </w:rPr>
            <w:tab/>
            <w:t>+49-711-821-40017</w:t>
          </w:r>
          <w:r>
            <w:rPr>
              <w:sz w:val="22"/>
            </w:rPr>
            <w:br/>
          </w:r>
          <w:r w:rsidRPr="001F0546">
            <w:rPr>
              <w:sz w:val="22"/>
            </w:rPr>
            <w:t xml:space="preserve">Email: </w:t>
          </w:r>
          <w:ins w:id="12" w:author="Angeles-Leon De Vivero, Rosa" w:date="2015-02-17T13:32:00Z">
            <w:r w:rsidR="00C9671D">
              <w:rPr>
                <w:sz w:val="22"/>
              </w:rPr>
              <w:tab/>
            </w:r>
          </w:ins>
          <w:hyperlink r:id="rId1" w:history="1">
            <w:r w:rsidRPr="001F0546">
              <w:rPr>
                <w:rStyle w:val="Hyperlink"/>
                <w:sz w:val="22"/>
              </w:rPr>
              <w:t>Albrecht.Schwarz@alcatel-lucent.com</w:t>
            </w:r>
          </w:hyperlink>
          <w:r w:rsidRPr="001F0546">
            <w:rPr>
              <w:sz w:val="22"/>
            </w:rPr>
            <w:t xml:space="preserve"> </w:t>
          </w:r>
        </w:p>
      </w:tc>
    </w:tr>
    <w:tr w:rsidR="00C267A2" w:rsidRPr="00356E92" w14:paraId="21929BF9" w14:textId="77777777" w:rsidTr="00356E92">
      <w:tblPrEx>
        <w:tblCellMar>
          <w:left w:w="108" w:type="dxa"/>
          <w:right w:w="108" w:type="dxa"/>
        </w:tblCellMar>
        <w:tblLook w:val="0000" w:firstRow="0" w:lastRow="0" w:firstColumn="0" w:lastColumn="0" w:noHBand="0" w:noVBand="0"/>
      </w:tblPrEx>
      <w:trPr>
        <w:gridAfter w:val="1"/>
        <w:wAfter w:w="7" w:type="dxa"/>
        <w:cantSplit/>
        <w:jc w:val="center"/>
      </w:trPr>
      <w:tc>
        <w:tcPr>
          <w:tcW w:w="9923" w:type="dxa"/>
          <w:gridSpan w:val="3"/>
          <w:tcBorders>
            <w:top w:val="single" w:sz="4" w:space="0" w:color="auto"/>
            <w:left w:val="single" w:sz="4" w:space="0" w:color="auto"/>
            <w:bottom w:val="single" w:sz="4" w:space="0" w:color="auto"/>
            <w:right w:val="single" w:sz="4" w:space="0" w:color="auto"/>
          </w:tcBorders>
          <w:tcMar>
            <w:left w:w="57" w:type="dxa"/>
            <w:right w:w="57" w:type="dxa"/>
          </w:tcMar>
        </w:tcPr>
        <w:p w14:paraId="52A1BB13" w14:textId="77777777" w:rsidR="00C267A2" w:rsidRPr="00356E92" w:rsidRDefault="00C267A2" w:rsidP="00356E92">
          <w:pPr>
            <w:spacing w:before="0"/>
            <w:rPr>
              <w:rFonts w:eastAsia="SimSun"/>
              <w:sz w:val="18"/>
            </w:rPr>
          </w:pPr>
          <w:r w:rsidRPr="00356E92">
            <w:rPr>
              <w:rFonts w:eastAsia="SimSun"/>
              <w:b/>
              <w:bCs/>
              <w:sz w:val="18"/>
            </w:rPr>
            <w:t>Attention:</w:t>
          </w:r>
          <w:r w:rsidRPr="00356E92">
            <w:rPr>
              <w:rFonts w:eastAsia="SimSun"/>
              <w:sz w:val="18"/>
            </w:rPr>
            <w:t xml:space="preserve"> This is not a publication made available to the public, but </w:t>
          </w:r>
          <w:r w:rsidRPr="00356E92">
            <w:rPr>
              <w:rFonts w:eastAsia="SimSun"/>
              <w:b/>
              <w:bCs/>
              <w:sz w:val="18"/>
            </w:rPr>
            <w:t>an internal ITU-T Document</w:t>
          </w:r>
          <w:r w:rsidRPr="00356E92">
            <w:rPr>
              <w:rFonts w:eastAsia="SimSun"/>
              <w:sz w:val="18"/>
            </w:rPr>
            <w:t xml:space="preserve"> intended only for use by the Member States of ITU, by ITU-T Sector Members and Associates, and their respective staff and collaborators in their ITU related work. It shall not be made available to, and used by, any other persons or entities without the prior written consent of ITU-T.</w:t>
          </w:r>
        </w:p>
      </w:tc>
    </w:tr>
  </w:tbl>
  <w:p w14:paraId="107671A8" w14:textId="77777777" w:rsidR="00C267A2" w:rsidRDefault="00C267A2">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767FC" w14:textId="77777777" w:rsidR="00A0712F" w:rsidRDefault="00A0712F">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EC0464B" w14:textId="77777777" w:rsidR="007F1216" w:rsidRDefault="007F1216">
      <w:r>
        <w:separator/>
      </w:r>
    </w:p>
  </w:footnote>
  <w:footnote w:type="continuationSeparator" w:id="0">
    <w:p w14:paraId="41314720" w14:textId="77777777" w:rsidR="007F1216" w:rsidRDefault="007F1216">
      <w:r>
        <w:continuationSeparator/>
      </w:r>
    </w:p>
  </w:footnote>
  <w:footnote w:id="1">
    <w:p w14:paraId="6C99F98B" w14:textId="77777777" w:rsidR="00A0712F" w:rsidRPr="009812C0" w:rsidRDefault="00A0712F">
      <w:pPr>
        <w:pStyle w:val="FootnoteText"/>
        <w:rPr>
          <w:sz w:val="20"/>
        </w:rPr>
      </w:pPr>
      <w:r>
        <w:rPr>
          <w:rStyle w:val="FootnoteReference"/>
        </w:rPr>
        <w:footnoteRef/>
      </w:r>
      <w:r>
        <w:t xml:space="preserve"> </w:t>
      </w:r>
      <w:r w:rsidRPr="008333B6">
        <w:tab/>
      </w:r>
      <w:r w:rsidRPr="008333B6">
        <w:rPr>
          <w:sz w:val="20"/>
        </w:rPr>
        <w:t>See e.g. Figure G.2 in [ETSI TR 183 068].</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C18664F" w14:textId="77777777" w:rsidR="00C267A2" w:rsidRPr="005F302A" w:rsidRDefault="00C267A2" w:rsidP="008846C3">
    <w:pPr>
      <w:pStyle w:val="Header"/>
      <w:spacing w:after="240"/>
    </w:pPr>
    <w:r w:rsidRPr="00213D8F">
      <w:t xml:space="preserve">- </w:t>
    </w:r>
    <w:r w:rsidR="00247D34">
      <w:fldChar w:fldCharType="begin"/>
    </w:r>
    <w:r w:rsidR="00247D34">
      <w:instrText xml:space="preserve"> PAGE  \* MERGEFORMAT </w:instrText>
    </w:r>
    <w:r w:rsidR="00247D34">
      <w:fldChar w:fldCharType="separate"/>
    </w:r>
    <w:r w:rsidR="003C4CB4">
      <w:rPr>
        <w:noProof/>
      </w:rPr>
      <w:t>2</w:t>
    </w:r>
    <w:r w:rsidR="00247D34">
      <w:rPr>
        <w:noProof/>
      </w:rPr>
      <w:fldChar w:fldCharType="end"/>
    </w:r>
    <w:r w:rsidRPr="00213D8F">
      <w:t xml:space="preserve"> -</w:t>
    </w:r>
    <w:r>
      <w:br/>
    </w:r>
    <w:r w:rsidR="00247D34">
      <w:fldChar w:fldCharType="begin"/>
    </w:r>
    <w:r w:rsidR="00247D34">
      <w:instrText xml:space="preserve"> STYLEREF  Docnumber  </w:instrText>
    </w:r>
    <w:r w:rsidR="00247D34">
      <w:fldChar w:fldCharType="separate"/>
    </w:r>
    <w:r w:rsidR="003C4CB4">
      <w:rPr>
        <w:noProof/>
      </w:rPr>
      <w:t>TD 221R1 (WP 1/16)</w:t>
    </w:r>
    <w:r w:rsidR="00247D34">
      <w:rPr>
        <w:noProof/>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60CB4B3" w14:textId="77777777" w:rsidR="002F03B1" w:rsidRPr="0037415F" w:rsidRDefault="002F03B1" w:rsidP="002F03B1">
    <w:pPr>
      <w:pStyle w:val="Header"/>
      <w:rPr>
        <w:lang w:val="pt-BR"/>
      </w:rPr>
    </w:pPr>
    <w:r w:rsidRPr="0037415F">
      <w:t xml:space="preserve">- </w:t>
    </w:r>
    <w:r w:rsidR="000971EB">
      <w:fldChar w:fldCharType="begin"/>
    </w:r>
    <w:r>
      <w:instrText xml:space="preserve"> PAGE  \* MERGEFORMAT </w:instrText>
    </w:r>
    <w:r w:rsidR="000971EB">
      <w:fldChar w:fldCharType="separate"/>
    </w:r>
    <w:r w:rsidR="003C4CB4">
      <w:rPr>
        <w:noProof/>
      </w:rPr>
      <w:t>46</w:t>
    </w:r>
    <w:r w:rsidR="000971EB">
      <w:rPr>
        <w:noProof/>
      </w:rPr>
      <w:fldChar w:fldCharType="end"/>
    </w:r>
    <w:r w:rsidRPr="0037415F">
      <w:rPr>
        <w:lang w:val="pt-BR"/>
      </w:rPr>
      <w:t xml:space="preserve"> -</w:t>
    </w:r>
  </w:p>
  <w:p w14:paraId="707D0566" w14:textId="77777777" w:rsidR="002F03B1" w:rsidRPr="0037415F" w:rsidRDefault="007F1216" w:rsidP="002F03B1">
    <w:pPr>
      <w:pStyle w:val="Header"/>
      <w:spacing w:after="240"/>
      <w:rPr>
        <w:lang w:val="pt-BR"/>
      </w:rPr>
    </w:pPr>
    <w:r>
      <w:fldChar w:fldCharType="begin"/>
    </w:r>
    <w:r>
      <w:instrText xml:space="preserve"> STYLEREF  Docnumber  \* MERGEFORMAT </w:instrText>
    </w:r>
    <w:r>
      <w:fldChar w:fldCharType="separate"/>
    </w:r>
    <w:r w:rsidR="003C4CB4">
      <w:rPr>
        <w:noProof/>
      </w:rPr>
      <w:t>TD 221R1 (WP 1/16)</w:t>
    </w:r>
    <w:r>
      <w:rPr>
        <w:noProof/>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
    <w:nsid w:val="000E3B0D"/>
    <w:multiLevelType w:val="hybridMultilevel"/>
    <w:tmpl w:val="56C2DD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nsid w:val="012174BE"/>
    <w:multiLevelType w:val="hybridMultilevel"/>
    <w:tmpl w:val="FE0A4DB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nsid w:val="01913FBF"/>
    <w:multiLevelType w:val="hybridMultilevel"/>
    <w:tmpl w:val="9F7CCBD6"/>
    <w:lvl w:ilvl="0" w:tplc="63EE0C18">
      <w:start w:val="1"/>
      <w:numFmt w:val="decimal"/>
      <w:lvlText w:val="%1."/>
      <w:lvlJc w:val="left"/>
      <w:pPr>
        <w:tabs>
          <w:tab w:val="num" w:pos="930"/>
        </w:tabs>
        <w:ind w:left="930" w:hanging="570"/>
      </w:pPr>
      <w:rPr>
        <w:rFonts w:ascii="TimesNewRoman" w:hAnsi="TimesNewRoman" w:cs="TimesNewRoman" w:hint="default"/>
      </w:rPr>
    </w:lvl>
    <w:lvl w:ilvl="1" w:tplc="7376E65C">
      <w:numFmt w:val="none"/>
      <w:lvlText w:val=""/>
      <w:lvlJc w:val="left"/>
      <w:pPr>
        <w:tabs>
          <w:tab w:val="num" w:pos="360"/>
        </w:tabs>
      </w:pPr>
    </w:lvl>
    <w:lvl w:ilvl="2" w:tplc="0034064A">
      <w:numFmt w:val="none"/>
      <w:lvlText w:val=""/>
      <w:lvlJc w:val="left"/>
      <w:pPr>
        <w:tabs>
          <w:tab w:val="num" w:pos="360"/>
        </w:tabs>
      </w:pPr>
    </w:lvl>
    <w:lvl w:ilvl="3" w:tplc="BCDAAC5A">
      <w:numFmt w:val="none"/>
      <w:lvlText w:val=""/>
      <w:lvlJc w:val="left"/>
      <w:pPr>
        <w:tabs>
          <w:tab w:val="num" w:pos="360"/>
        </w:tabs>
      </w:pPr>
    </w:lvl>
    <w:lvl w:ilvl="4" w:tplc="94006F18">
      <w:numFmt w:val="none"/>
      <w:lvlText w:val=""/>
      <w:lvlJc w:val="left"/>
      <w:pPr>
        <w:tabs>
          <w:tab w:val="num" w:pos="360"/>
        </w:tabs>
      </w:pPr>
    </w:lvl>
    <w:lvl w:ilvl="5" w:tplc="43660C0E">
      <w:numFmt w:val="none"/>
      <w:lvlText w:val=""/>
      <w:lvlJc w:val="left"/>
      <w:pPr>
        <w:tabs>
          <w:tab w:val="num" w:pos="360"/>
        </w:tabs>
      </w:pPr>
    </w:lvl>
    <w:lvl w:ilvl="6" w:tplc="EA48495C">
      <w:numFmt w:val="none"/>
      <w:lvlText w:val=""/>
      <w:lvlJc w:val="left"/>
      <w:pPr>
        <w:tabs>
          <w:tab w:val="num" w:pos="360"/>
        </w:tabs>
      </w:pPr>
    </w:lvl>
    <w:lvl w:ilvl="7" w:tplc="A14EA164">
      <w:numFmt w:val="none"/>
      <w:lvlText w:val=""/>
      <w:lvlJc w:val="left"/>
      <w:pPr>
        <w:tabs>
          <w:tab w:val="num" w:pos="360"/>
        </w:tabs>
      </w:pPr>
    </w:lvl>
    <w:lvl w:ilvl="8" w:tplc="E17A85C4">
      <w:numFmt w:val="none"/>
      <w:lvlText w:val=""/>
      <w:lvlJc w:val="left"/>
      <w:pPr>
        <w:tabs>
          <w:tab w:val="num" w:pos="360"/>
        </w:tabs>
      </w:pPr>
    </w:lvl>
  </w:abstractNum>
  <w:abstractNum w:abstractNumId="4">
    <w:nsid w:val="03422A0E"/>
    <w:multiLevelType w:val="hybridMultilevel"/>
    <w:tmpl w:val="40DC83A8"/>
    <w:lvl w:ilvl="0" w:tplc="2C66A174">
      <w:start w:val="1"/>
      <w:numFmt w:val="bullet"/>
      <w:lvlRestart w:val="0"/>
      <w:lvlText w:val="–"/>
      <w:lvlJc w:val="left"/>
      <w:pPr>
        <w:ind w:left="363" w:hanging="363"/>
      </w:pPr>
      <w:rPr>
        <w:rFonts w:ascii="Times New Roman" w:hAnsi="Times New Roman" w:cs="Times New Roman" w:hint="default"/>
      </w:rPr>
    </w:lvl>
    <w:lvl w:ilvl="1" w:tplc="04070001">
      <w:start w:val="1"/>
      <w:numFmt w:val="bullet"/>
      <w:lvlText w:val=""/>
      <w:lvlJc w:val="left"/>
      <w:pPr>
        <w:ind w:left="1083" w:hanging="360"/>
      </w:pPr>
      <w:rPr>
        <w:rFonts w:ascii="Symbol" w:hAnsi="Symbol"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
    <w:nsid w:val="03910FCF"/>
    <w:multiLevelType w:val="hybridMultilevel"/>
    <w:tmpl w:val="4606AC2A"/>
    <w:lvl w:ilvl="0" w:tplc="7C9285EC">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nsid w:val="04FE381C"/>
    <w:multiLevelType w:val="hybridMultilevel"/>
    <w:tmpl w:val="B56A1C50"/>
    <w:lvl w:ilvl="0" w:tplc="5DFE6EFA">
      <w:start w:val="1"/>
      <w:numFmt w:val="bullet"/>
      <w:lvlText w:val=""/>
      <w:lvlJc w:val="left"/>
      <w:pPr>
        <w:tabs>
          <w:tab w:val="num" w:pos="360"/>
        </w:tabs>
        <w:ind w:left="36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7">
    <w:nsid w:val="062E541D"/>
    <w:multiLevelType w:val="hybridMultilevel"/>
    <w:tmpl w:val="E2CC3D5C"/>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nsid w:val="066339AB"/>
    <w:multiLevelType w:val="hybridMultilevel"/>
    <w:tmpl w:val="1C94CC9A"/>
    <w:lvl w:ilvl="0" w:tplc="08090001">
      <w:start w:val="1"/>
      <w:numFmt w:val="bullet"/>
      <w:lvlText w:val=""/>
      <w:lvlJc w:val="left"/>
      <w:pPr>
        <w:ind w:left="1080" w:hanging="360"/>
      </w:pPr>
      <w:rPr>
        <w:rFonts w:ascii="Symbol" w:hAnsi="Symbol" w:hint="default"/>
      </w:rPr>
    </w:lvl>
    <w:lvl w:ilvl="1" w:tplc="08090003">
      <w:start w:val="1"/>
      <w:numFmt w:val="decimal"/>
      <w:lvlText w:val="%2."/>
      <w:lvlJc w:val="left"/>
      <w:pPr>
        <w:tabs>
          <w:tab w:val="num" w:pos="1440"/>
        </w:tabs>
        <w:ind w:left="1440" w:hanging="360"/>
      </w:pPr>
    </w:lvl>
    <w:lvl w:ilvl="2" w:tplc="08090005">
      <w:start w:val="1"/>
      <w:numFmt w:val="decimal"/>
      <w:lvlText w:val="%3."/>
      <w:lvlJc w:val="left"/>
      <w:pPr>
        <w:tabs>
          <w:tab w:val="num" w:pos="2160"/>
        </w:tabs>
        <w:ind w:left="2160" w:hanging="360"/>
      </w:pPr>
    </w:lvl>
    <w:lvl w:ilvl="3" w:tplc="08090001">
      <w:start w:val="1"/>
      <w:numFmt w:val="decimal"/>
      <w:lvlText w:val="%4."/>
      <w:lvlJc w:val="left"/>
      <w:pPr>
        <w:tabs>
          <w:tab w:val="num" w:pos="2880"/>
        </w:tabs>
        <w:ind w:left="2880" w:hanging="360"/>
      </w:pPr>
    </w:lvl>
    <w:lvl w:ilvl="4" w:tplc="08090003">
      <w:start w:val="1"/>
      <w:numFmt w:val="decimal"/>
      <w:lvlText w:val="%5."/>
      <w:lvlJc w:val="left"/>
      <w:pPr>
        <w:tabs>
          <w:tab w:val="num" w:pos="3600"/>
        </w:tabs>
        <w:ind w:left="3600" w:hanging="360"/>
      </w:pPr>
    </w:lvl>
    <w:lvl w:ilvl="5" w:tplc="08090005">
      <w:start w:val="1"/>
      <w:numFmt w:val="decimal"/>
      <w:lvlText w:val="%6."/>
      <w:lvlJc w:val="left"/>
      <w:pPr>
        <w:tabs>
          <w:tab w:val="num" w:pos="4320"/>
        </w:tabs>
        <w:ind w:left="4320" w:hanging="360"/>
      </w:pPr>
    </w:lvl>
    <w:lvl w:ilvl="6" w:tplc="08090001">
      <w:start w:val="1"/>
      <w:numFmt w:val="decimal"/>
      <w:lvlText w:val="%7."/>
      <w:lvlJc w:val="left"/>
      <w:pPr>
        <w:tabs>
          <w:tab w:val="num" w:pos="5040"/>
        </w:tabs>
        <w:ind w:left="5040" w:hanging="360"/>
      </w:pPr>
    </w:lvl>
    <w:lvl w:ilvl="7" w:tplc="08090003">
      <w:start w:val="1"/>
      <w:numFmt w:val="decimal"/>
      <w:lvlText w:val="%8."/>
      <w:lvlJc w:val="left"/>
      <w:pPr>
        <w:tabs>
          <w:tab w:val="num" w:pos="5760"/>
        </w:tabs>
        <w:ind w:left="5760" w:hanging="360"/>
      </w:pPr>
    </w:lvl>
    <w:lvl w:ilvl="8" w:tplc="08090005">
      <w:start w:val="1"/>
      <w:numFmt w:val="decimal"/>
      <w:lvlText w:val="%9."/>
      <w:lvlJc w:val="left"/>
      <w:pPr>
        <w:tabs>
          <w:tab w:val="num" w:pos="6480"/>
        </w:tabs>
        <w:ind w:left="6480" w:hanging="360"/>
      </w:pPr>
    </w:lvl>
  </w:abstractNum>
  <w:abstractNum w:abstractNumId="9">
    <w:nsid w:val="09AB0F7D"/>
    <w:multiLevelType w:val="hybridMultilevel"/>
    <w:tmpl w:val="0C50A5FE"/>
    <w:lvl w:ilvl="0" w:tplc="0407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nsid w:val="0F457532"/>
    <w:multiLevelType w:val="hybridMultilevel"/>
    <w:tmpl w:val="B70005C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nsid w:val="111175D9"/>
    <w:multiLevelType w:val="hybridMultilevel"/>
    <w:tmpl w:val="9954AE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nsid w:val="132058AC"/>
    <w:multiLevelType w:val="hybridMultilevel"/>
    <w:tmpl w:val="4872A5E6"/>
    <w:lvl w:ilvl="0" w:tplc="37481B0C">
      <w:start w:val="1"/>
      <w:numFmt w:val="bullet"/>
      <w:lvlRestart w:val="0"/>
      <w:lvlText w:val="–"/>
      <w:lvlJc w:val="left"/>
      <w:pPr>
        <w:ind w:left="363" w:hanging="363"/>
      </w:pPr>
      <w:rPr>
        <w:rFonts w:ascii="Times New Roman" w:hAnsi="Times New Roman" w:cs="Times New Roman" w:hint="default"/>
      </w:rPr>
    </w:lvl>
    <w:lvl w:ilvl="1" w:tplc="0809000F">
      <w:start w:val="1"/>
      <w:numFmt w:val="decimal"/>
      <w:lvlText w:val="%2."/>
      <w:lvlJc w:val="left"/>
      <w:pPr>
        <w:ind w:left="1083" w:hanging="360"/>
      </w:pPr>
      <w:rPr>
        <w:rFonts w:hint="default"/>
      </w:rPr>
    </w:lvl>
    <w:lvl w:ilvl="2" w:tplc="04090005">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3">
    <w:nsid w:val="14DD0D69"/>
    <w:multiLevelType w:val="hybridMultilevel"/>
    <w:tmpl w:val="5AC6F9F6"/>
    <w:lvl w:ilvl="0" w:tplc="6BB21C74">
      <w:start w:val="1"/>
      <w:numFmt w:val="bullet"/>
      <w:lvlText w:val=""/>
      <w:lvlJc w:val="left"/>
      <w:pPr>
        <w:tabs>
          <w:tab w:val="num" w:pos="360"/>
        </w:tabs>
        <w:ind w:left="36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4">
    <w:nsid w:val="19B317C3"/>
    <w:multiLevelType w:val="hybridMultilevel"/>
    <w:tmpl w:val="97260070"/>
    <w:lvl w:ilvl="0" w:tplc="E990E192">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1A0C7A83"/>
    <w:multiLevelType w:val="hybridMultilevel"/>
    <w:tmpl w:val="A21CB872"/>
    <w:lvl w:ilvl="0" w:tplc="2C66A17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6">
    <w:nsid w:val="1A3B0494"/>
    <w:multiLevelType w:val="hybridMultilevel"/>
    <w:tmpl w:val="B47CACA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
    <w:nsid w:val="1B1B0C49"/>
    <w:multiLevelType w:val="hybridMultilevel"/>
    <w:tmpl w:val="0C50A5FE"/>
    <w:lvl w:ilvl="0" w:tplc="0407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nsid w:val="1B3A3AFE"/>
    <w:multiLevelType w:val="hybridMultilevel"/>
    <w:tmpl w:val="EB282222"/>
    <w:lvl w:ilvl="0" w:tplc="04070011">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
    <w:nsid w:val="1B66401A"/>
    <w:multiLevelType w:val="hybridMultilevel"/>
    <w:tmpl w:val="F1862046"/>
    <w:lvl w:ilvl="0" w:tplc="C152D93E">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
    <w:nsid w:val="1D2B3CAB"/>
    <w:multiLevelType w:val="hybridMultilevel"/>
    <w:tmpl w:val="822C2F6E"/>
    <w:lvl w:ilvl="0" w:tplc="A3627F98">
      <w:start w:val="8"/>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nsid w:val="1E240060"/>
    <w:multiLevelType w:val="hybridMultilevel"/>
    <w:tmpl w:val="475870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nsid w:val="1EBD7A74"/>
    <w:multiLevelType w:val="hybridMultilevel"/>
    <w:tmpl w:val="EDAEB18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nsid w:val="1F9961D2"/>
    <w:multiLevelType w:val="hybridMultilevel"/>
    <w:tmpl w:val="D42C457E"/>
    <w:lvl w:ilvl="0" w:tplc="63EE0C18">
      <w:start w:val="1"/>
      <w:numFmt w:val="decimal"/>
      <w:lvlText w:val="%1."/>
      <w:lvlJc w:val="left"/>
      <w:pPr>
        <w:ind w:left="720" w:hanging="360"/>
      </w:pPr>
      <w:rPr>
        <w:rFonts w:ascii="TimesNewRoman" w:hAnsi="TimesNewRoman" w:cs="TimesNew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211312EE"/>
    <w:multiLevelType w:val="hybridMultilevel"/>
    <w:tmpl w:val="2E62D660"/>
    <w:lvl w:ilvl="0" w:tplc="63EE0C18">
      <w:start w:val="1"/>
      <w:numFmt w:val="decimal"/>
      <w:lvlText w:val="%1."/>
      <w:lvlJc w:val="left"/>
      <w:pPr>
        <w:ind w:left="720" w:hanging="360"/>
      </w:pPr>
      <w:rPr>
        <w:rFonts w:ascii="TimesNewRoman" w:hAnsi="TimesNewRoman" w:cs="TimesNew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nsid w:val="21492E13"/>
    <w:multiLevelType w:val="hybridMultilevel"/>
    <w:tmpl w:val="DE3C2D54"/>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6">
    <w:nsid w:val="21CA7E5C"/>
    <w:multiLevelType w:val="hybridMultilevel"/>
    <w:tmpl w:val="B48AC89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nsid w:val="22357D6E"/>
    <w:multiLevelType w:val="hybridMultilevel"/>
    <w:tmpl w:val="8C1216BC"/>
    <w:lvl w:ilvl="0" w:tplc="08090001">
      <w:start w:val="1"/>
      <w:numFmt w:val="bullet"/>
      <w:lvlText w:val=""/>
      <w:lvlJc w:val="left"/>
      <w:pPr>
        <w:ind w:left="1080" w:hanging="360"/>
      </w:pPr>
      <w:rPr>
        <w:rFonts w:ascii="Symbol" w:hAnsi="Symbol" w:hint="default"/>
      </w:rPr>
    </w:lvl>
    <w:lvl w:ilvl="1" w:tplc="08090003">
      <w:start w:val="1"/>
      <w:numFmt w:val="decimal"/>
      <w:lvlText w:val="%2."/>
      <w:lvlJc w:val="left"/>
      <w:pPr>
        <w:tabs>
          <w:tab w:val="num" w:pos="1440"/>
        </w:tabs>
        <w:ind w:left="1440" w:hanging="360"/>
      </w:pPr>
    </w:lvl>
    <w:lvl w:ilvl="2" w:tplc="08090005">
      <w:start w:val="1"/>
      <w:numFmt w:val="decimal"/>
      <w:lvlText w:val="%3."/>
      <w:lvlJc w:val="left"/>
      <w:pPr>
        <w:tabs>
          <w:tab w:val="num" w:pos="2160"/>
        </w:tabs>
        <w:ind w:left="2160" w:hanging="360"/>
      </w:pPr>
    </w:lvl>
    <w:lvl w:ilvl="3" w:tplc="08090001">
      <w:start w:val="1"/>
      <w:numFmt w:val="decimal"/>
      <w:lvlText w:val="%4."/>
      <w:lvlJc w:val="left"/>
      <w:pPr>
        <w:tabs>
          <w:tab w:val="num" w:pos="2880"/>
        </w:tabs>
        <w:ind w:left="2880" w:hanging="360"/>
      </w:pPr>
    </w:lvl>
    <w:lvl w:ilvl="4" w:tplc="08090003">
      <w:start w:val="1"/>
      <w:numFmt w:val="decimal"/>
      <w:lvlText w:val="%5."/>
      <w:lvlJc w:val="left"/>
      <w:pPr>
        <w:tabs>
          <w:tab w:val="num" w:pos="3600"/>
        </w:tabs>
        <w:ind w:left="3600" w:hanging="360"/>
      </w:pPr>
    </w:lvl>
    <w:lvl w:ilvl="5" w:tplc="08090005">
      <w:start w:val="1"/>
      <w:numFmt w:val="decimal"/>
      <w:lvlText w:val="%6."/>
      <w:lvlJc w:val="left"/>
      <w:pPr>
        <w:tabs>
          <w:tab w:val="num" w:pos="4320"/>
        </w:tabs>
        <w:ind w:left="4320" w:hanging="360"/>
      </w:pPr>
    </w:lvl>
    <w:lvl w:ilvl="6" w:tplc="08090001">
      <w:start w:val="1"/>
      <w:numFmt w:val="decimal"/>
      <w:lvlText w:val="%7."/>
      <w:lvlJc w:val="left"/>
      <w:pPr>
        <w:tabs>
          <w:tab w:val="num" w:pos="5040"/>
        </w:tabs>
        <w:ind w:left="5040" w:hanging="360"/>
      </w:pPr>
    </w:lvl>
    <w:lvl w:ilvl="7" w:tplc="08090003">
      <w:start w:val="1"/>
      <w:numFmt w:val="decimal"/>
      <w:lvlText w:val="%8."/>
      <w:lvlJc w:val="left"/>
      <w:pPr>
        <w:tabs>
          <w:tab w:val="num" w:pos="5760"/>
        </w:tabs>
        <w:ind w:left="5760" w:hanging="360"/>
      </w:pPr>
    </w:lvl>
    <w:lvl w:ilvl="8" w:tplc="08090005">
      <w:start w:val="1"/>
      <w:numFmt w:val="decimal"/>
      <w:lvlText w:val="%9."/>
      <w:lvlJc w:val="left"/>
      <w:pPr>
        <w:tabs>
          <w:tab w:val="num" w:pos="6480"/>
        </w:tabs>
        <w:ind w:left="6480" w:hanging="360"/>
      </w:pPr>
    </w:lvl>
  </w:abstractNum>
  <w:abstractNum w:abstractNumId="28">
    <w:nsid w:val="245213D1"/>
    <w:multiLevelType w:val="hybridMultilevel"/>
    <w:tmpl w:val="E2CC3D5C"/>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nsid w:val="26E72480"/>
    <w:multiLevelType w:val="hybridMultilevel"/>
    <w:tmpl w:val="04547F36"/>
    <w:lvl w:ilvl="0" w:tplc="593CE7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0">
    <w:nsid w:val="276B7E27"/>
    <w:multiLevelType w:val="hybridMultilevel"/>
    <w:tmpl w:val="EA52F762"/>
    <w:lvl w:ilvl="0" w:tplc="04090017">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1">
    <w:nsid w:val="27F527B8"/>
    <w:multiLevelType w:val="hybridMultilevel"/>
    <w:tmpl w:val="09960DE8"/>
    <w:lvl w:ilvl="0" w:tplc="C152D93E">
      <w:start w:val="1"/>
      <w:numFmt w:val="lowerLetter"/>
      <w:lvlText w:val="%1."/>
      <w:lvlJc w:val="left"/>
      <w:pPr>
        <w:ind w:left="363" w:hanging="363"/>
      </w:pPr>
      <w:rPr>
        <w:rFonts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2">
    <w:nsid w:val="286C01C8"/>
    <w:multiLevelType w:val="hybridMultilevel"/>
    <w:tmpl w:val="FDA8B9C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nsid w:val="2FB907E8"/>
    <w:multiLevelType w:val="hybridMultilevel"/>
    <w:tmpl w:val="17F8DA2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nsid w:val="329B23FA"/>
    <w:multiLevelType w:val="hybridMultilevel"/>
    <w:tmpl w:val="CD04C8FE"/>
    <w:lvl w:ilvl="0" w:tplc="593CE7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5">
    <w:nsid w:val="34265D0F"/>
    <w:multiLevelType w:val="hybridMultilevel"/>
    <w:tmpl w:val="C0B6936E"/>
    <w:lvl w:ilvl="0" w:tplc="77D227E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6">
    <w:nsid w:val="346C5189"/>
    <w:multiLevelType w:val="hybridMultilevel"/>
    <w:tmpl w:val="64A0C1EC"/>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7">
    <w:nsid w:val="35A64D12"/>
    <w:multiLevelType w:val="hybridMultilevel"/>
    <w:tmpl w:val="C9E4AFD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nsid w:val="360172AC"/>
    <w:multiLevelType w:val="hybridMultilevel"/>
    <w:tmpl w:val="1A8CEF8A"/>
    <w:lvl w:ilvl="0" w:tplc="0407000F">
      <w:start w:val="1"/>
      <w:numFmt w:val="decimal"/>
      <w:lvlText w:val="%1."/>
      <w:lvlJc w:val="left"/>
      <w:pPr>
        <w:tabs>
          <w:tab w:val="num" w:pos="720"/>
        </w:tabs>
        <w:ind w:left="720" w:hanging="360"/>
      </w:pPr>
    </w:lvl>
    <w:lvl w:ilvl="1" w:tplc="04070019">
      <w:start w:val="1"/>
      <w:numFmt w:val="lowerLetter"/>
      <w:lvlText w:val="%2."/>
      <w:lvlJc w:val="left"/>
      <w:pPr>
        <w:tabs>
          <w:tab w:val="num" w:pos="1440"/>
        </w:tabs>
        <w:ind w:left="1440" w:hanging="360"/>
      </w:pPr>
    </w:lvl>
    <w:lvl w:ilvl="2" w:tplc="0407001B">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39">
    <w:nsid w:val="369F1D46"/>
    <w:multiLevelType w:val="hybridMultilevel"/>
    <w:tmpl w:val="90849304"/>
    <w:lvl w:ilvl="0" w:tplc="2C66A17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0">
    <w:nsid w:val="3AEE7371"/>
    <w:multiLevelType w:val="hybridMultilevel"/>
    <w:tmpl w:val="03E4A206"/>
    <w:lvl w:ilvl="0" w:tplc="593CE7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1">
    <w:nsid w:val="3CA3785E"/>
    <w:multiLevelType w:val="hybridMultilevel"/>
    <w:tmpl w:val="EDA21F06"/>
    <w:lvl w:ilvl="0" w:tplc="2C66A17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2">
    <w:nsid w:val="3EB27BC6"/>
    <w:multiLevelType w:val="hybridMultilevel"/>
    <w:tmpl w:val="A32654BE"/>
    <w:lvl w:ilvl="0" w:tplc="66CE87D6">
      <w:start w:val="1"/>
      <w:numFmt w:val="decimal"/>
      <w:lvlText w:val="[O#%1] "/>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3">
    <w:nsid w:val="40682610"/>
    <w:multiLevelType w:val="hybridMultilevel"/>
    <w:tmpl w:val="B5786134"/>
    <w:lvl w:ilvl="0" w:tplc="113A1D9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4">
    <w:nsid w:val="427E1A00"/>
    <w:multiLevelType w:val="hybridMultilevel"/>
    <w:tmpl w:val="4066E87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5">
    <w:nsid w:val="44DE3DF7"/>
    <w:multiLevelType w:val="hybridMultilevel"/>
    <w:tmpl w:val="B7FE4290"/>
    <w:lvl w:ilvl="0" w:tplc="0407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nsid w:val="4577205D"/>
    <w:multiLevelType w:val="hybridMultilevel"/>
    <w:tmpl w:val="38B853D0"/>
    <w:lvl w:ilvl="0" w:tplc="452AB75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nsid w:val="460F62E1"/>
    <w:multiLevelType w:val="hybridMultilevel"/>
    <w:tmpl w:val="3FE6C3A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8">
    <w:nsid w:val="46CE0526"/>
    <w:multiLevelType w:val="hybridMultilevel"/>
    <w:tmpl w:val="478C5562"/>
    <w:lvl w:ilvl="0" w:tplc="04070001">
      <w:start w:val="1"/>
      <w:numFmt w:val="bullet"/>
      <w:lvlText w:val=""/>
      <w:lvlJc w:val="left"/>
      <w:pPr>
        <w:tabs>
          <w:tab w:val="num" w:pos="360"/>
        </w:tabs>
        <w:ind w:left="360" w:hanging="360"/>
      </w:pPr>
      <w:rPr>
        <w:rFonts w:ascii="Symbol" w:hAnsi="Symbol" w:hint="default"/>
      </w:rPr>
    </w:lvl>
    <w:lvl w:ilvl="1" w:tplc="04070003" w:tentative="1">
      <w:start w:val="1"/>
      <w:numFmt w:val="bullet"/>
      <w:lvlText w:val="o"/>
      <w:lvlJc w:val="left"/>
      <w:pPr>
        <w:tabs>
          <w:tab w:val="num" w:pos="1080"/>
        </w:tabs>
        <w:ind w:left="1080" w:hanging="360"/>
      </w:pPr>
      <w:rPr>
        <w:rFonts w:ascii="Courier New" w:hAnsi="Courier New" w:cs="Courier New" w:hint="default"/>
      </w:rPr>
    </w:lvl>
    <w:lvl w:ilvl="2" w:tplc="04070005" w:tentative="1">
      <w:start w:val="1"/>
      <w:numFmt w:val="bullet"/>
      <w:lvlText w:val=""/>
      <w:lvlJc w:val="left"/>
      <w:pPr>
        <w:tabs>
          <w:tab w:val="num" w:pos="1800"/>
        </w:tabs>
        <w:ind w:left="1800" w:hanging="360"/>
      </w:pPr>
      <w:rPr>
        <w:rFonts w:ascii="Wingdings" w:hAnsi="Wingdings" w:hint="default"/>
      </w:rPr>
    </w:lvl>
    <w:lvl w:ilvl="3" w:tplc="04070001" w:tentative="1">
      <w:start w:val="1"/>
      <w:numFmt w:val="bullet"/>
      <w:lvlText w:val=""/>
      <w:lvlJc w:val="left"/>
      <w:pPr>
        <w:tabs>
          <w:tab w:val="num" w:pos="2520"/>
        </w:tabs>
        <w:ind w:left="2520" w:hanging="360"/>
      </w:pPr>
      <w:rPr>
        <w:rFonts w:ascii="Symbol" w:hAnsi="Symbol" w:hint="default"/>
      </w:rPr>
    </w:lvl>
    <w:lvl w:ilvl="4" w:tplc="04070003" w:tentative="1">
      <w:start w:val="1"/>
      <w:numFmt w:val="bullet"/>
      <w:lvlText w:val="o"/>
      <w:lvlJc w:val="left"/>
      <w:pPr>
        <w:tabs>
          <w:tab w:val="num" w:pos="3240"/>
        </w:tabs>
        <w:ind w:left="3240" w:hanging="360"/>
      </w:pPr>
      <w:rPr>
        <w:rFonts w:ascii="Courier New" w:hAnsi="Courier New" w:cs="Courier New" w:hint="default"/>
      </w:rPr>
    </w:lvl>
    <w:lvl w:ilvl="5" w:tplc="04070005" w:tentative="1">
      <w:start w:val="1"/>
      <w:numFmt w:val="bullet"/>
      <w:lvlText w:val=""/>
      <w:lvlJc w:val="left"/>
      <w:pPr>
        <w:tabs>
          <w:tab w:val="num" w:pos="3960"/>
        </w:tabs>
        <w:ind w:left="3960" w:hanging="360"/>
      </w:pPr>
      <w:rPr>
        <w:rFonts w:ascii="Wingdings" w:hAnsi="Wingdings" w:hint="default"/>
      </w:rPr>
    </w:lvl>
    <w:lvl w:ilvl="6" w:tplc="04070001" w:tentative="1">
      <w:start w:val="1"/>
      <w:numFmt w:val="bullet"/>
      <w:lvlText w:val=""/>
      <w:lvlJc w:val="left"/>
      <w:pPr>
        <w:tabs>
          <w:tab w:val="num" w:pos="4680"/>
        </w:tabs>
        <w:ind w:left="4680" w:hanging="360"/>
      </w:pPr>
      <w:rPr>
        <w:rFonts w:ascii="Symbol" w:hAnsi="Symbol" w:hint="default"/>
      </w:rPr>
    </w:lvl>
    <w:lvl w:ilvl="7" w:tplc="04070003" w:tentative="1">
      <w:start w:val="1"/>
      <w:numFmt w:val="bullet"/>
      <w:lvlText w:val="o"/>
      <w:lvlJc w:val="left"/>
      <w:pPr>
        <w:tabs>
          <w:tab w:val="num" w:pos="5400"/>
        </w:tabs>
        <w:ind w:left="5400" w:hanging="360"/>
      </w:pPr>
      <w:rPr>
        <w:rFonts w:ascii="Courier New" w:hAnsi="Courier New" w:cs="Courier New" w:hint="default"/>
      </w:rPr>
    </w:lvl>
    <w:lvl w:ilvl="8" w:tplc="04070005" w:tentative="1">
      <w:start w:val="1"/>
      <w:numFmt w:val="bullet"/>
      <w:lvlText w:val=""/>
      <w:lvlJc w:val="left"/>
      <w:pPr>
        <w:tabs>
          <w:tab w:val="num" w:pos="6120"/>
        </w:tabs>
        <w:ind w:left="6120" w:hanging="360"/>
      </w:pPr>
      <w:rPr>
        <w:rFonts w:ascii="Wingdings" w:hAnsi="Wingdings" w:hint="default"/>
      </w:rPr>
    </w:lvl>
  </w:abstractNum>
  <w:abstractNum w:abstractNumId="49">
    <w:nsid w:val="477F23DA"/>
    <w:multiLevelType w:val="hybridMultilevel"/>
    <w:tmpl w:val="9F7CCBD6"/>
    <w:lvl w:ilvl="0" w:tplc="9ECC9C44">
      <w:start w:val="1"/>
      <w:numFmt w:val="decimal"/>
      <w:lvlText w:val="%1."/>
      <w:lvlJc w:val="left"/>
      <w:pPr>
        <w:tabs>
          <w:tab w:val="num" w:pos="930"/>
        </w:tabs>
        <w:ind w:left="930" w:hanging="570"/>
      </w:pPr>
      <w:rPr>
        <w:rFonts w:ascii="TimesNewRoman" w:hAnsi="TimesNewRoman" w:cs="TimesNewRoman" w:hint="default"/>
      </w:rPr>
    </w:lvl>
    <w:lvl w:ilvl="1" w:tplc="8D3E2412">
      <w:numFmt w:val="none"/>
      <w:lvlText w:val=""/>
      <w:lvlJc w:val="left"/>
      <w:pPr>
        <w:tabs>
          <w:tab w:val="num" w:pos="360"/>
        </w:tabs>
      </w:pPr>
    </w:lvl>
    <w:lvl w:ilvl="2" w:tplc="09A8F584">
      <w:numFmt w:val="none"/>
      <w:lvlText w:val=""/>
      <w:lvlJc w:val="left"/>
      <w:pPr>
        <w:tabs>
          <w:tab w:val="num" w:pos="360"/>
        </w:tabs>
      </w:pPr>
    </w:lvl>
    <w:lvl w:ilvl="3" w:tplc="8E0874FC">
      <w:numFmt w:val="none"/>
      <w:lvlText w:val=""/>
      <w:lvlJc w:val="left"/>
      <w:pPr>
        <w:tabs>
          <w:tab w:val="num" w:pos="360"/>
        </w:tabs>
      </w:pPr>
    </w:lvl>
    <w:lvl w:ilvl="4" w:tplc="58A2B0D6">
      <w:numFmt w:val="none"/>
      <w:lvlText w:val=""/>
      <w:lvlJc w:val="left"/>
      <w:pPr>
        <w:tabs>
          <w:tab w:val="num" w:pos="360"/>
        </w:tabs>
      </w:pPr>
    </w:lvl>
    <w:lvl w:ilvl="5" w:tplc="A168945E">
      <w:numFmt w:val="none"/>
      <w:lvlText w:val=""/>
      <w:lvlJc w:val="left"/>
      <w:pPr>
        <w:tabs>
          <w:tab w:val="num" w:pos="360"/>
        </w:tabs>
      </w:pPr>
    </w:lvl>
    <w:lvl w:ilvl="6" w:tplc="7AF6AA2A">
      <w:numFmt w:val="none"/>
      <w:lvlText w:val=""/>
      <w:lvlJc w:val="left"/>
      <w:pPr>
        <w:tabs>
          <w:tab w:val="num" w:pos="360"/>
        </w:tabs>
      </w:pPr>
    </w:lvl>
    <w:lvl w:ilvl="7" w:tplc="BBFC466E">
      <w:numFmt w:val="none"/>
      <w:lvlText w:val=""/>
      <w:lvlJc w:val="left"/>
      <w:pPr>
        <w:tabs>
          <w:tab w:val="num" w:pos="360"/>
        </w:tabs>
      </w:pPr>
    </w:lvl>
    <w:lvl w:ilvl="8" w:tplc="5A668D6C">
      <w:numFmt w:val="none"/>
      <w:lvlText w:val=""/>
      <w:lvlJc w:val="left"/>
      <w:pPr>
        <w:tabs>
          <w:tab w:val="num" w:pos="360"/>
        </w:tabs>
      </w:pPr>
    </w:lvl>
  </w:abstractNum>
  <w:abstractNum w:abstractNumId="50">
    <w:nsid w:val="480113E8"/>
    <w:multiLevelType w:val="hybridMultilevel"/>
    <w:tmpl w:val="AB16FEC6"/>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
    <w:nsid w:val="4C0E7203"/>
    <w:multiLevelType w:val="hybridMultilevel"/>
    <w:tmpl w:val="4704C712"/>
    <w:lvl w:ilvl="0" w:tplc="2C66A174">
      <w:start w:val="1"/>
      <w:numFmt w:val="bullet"/>
      <w:lvlRestart w:val="0"/>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2">
    <w:nsid w:val="4D3A7F79"/>
    <w:multiLevelType w:val="hybridMultilevel"/>
    <w:tmpl w:val="D85826EA"/>
    <w:lvl w:ilvl="0" w:tplc="0809000F">
      <w:start w:val="1"/>
      <w:numFmt w:val="decimal"/>
      <w:lvlText w:val="%1."/>
      <w:lvlJc w:val="left"/>
      <w:pPr>
        <w:ind w:left="360" w:hanging="360"/>
      </w:pPr>
    </w:lvl>
    <w:lvl w:ilvl="1" w:tplc="08090001">
      <w:start w:val="1"/>
      <w:numFmt w:val="bullet"/>
      <w:lvlText w:val=""/>
      <w:lvlJc w:val="left"/>
      <w:pPr>
        <w:ind w:left="1080" w:hanging="360"/>
      </w:pPr>
      <w:rPr>
        <w:rFonts w:ascii="Symbol" w:hAnsi="Symbol" w:hint="default"/>
      </w:r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3">
    <w:nsid w:val="4D481081"/>
    <w:multiLevelType w:val="hybridMultilevel"/>
    <w:tmpl w:val="B308E68C"/>
    <w:lvl w:ilvl="0" w:tplc="2C66A174">
      <w:start w:val="1"/>
      <w:numFmt w:val="bullet"/>
      <w:lvlRestart w:val="0"/>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4">
    <w:nsid w:val="4D85307F"/>
    <w:multiLevelType w:val="hybridMultilevel"/>
    <w:tmpl w:val="41F2413E"/>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5">
    <w:nsid w:val="4E636E49"/>
    <w:multiLevelType w:val="hybridMultilevel"/>
    <w:tmpl w:val="88BAB066"/>
    <w:lvl w:ilvl="0" w:tplc="3E140D38">
      <w:start w:val="9"/>
      <w:numFmt w:val="bullet"/>
      <w:lvlText w:val=""/>
      <w:lvlJc w:val="left"/>
      <w:pPr>
        <w:ind w:left="720" w:hanging="360"/>
      </w:pPr>
      <w:rPr>
        <w:rFonts w:ascii="Wingdings" w:eastAsia="MS Mincho"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50813E09"/>
    <w:multiLevelType w:val="hybridMultilevel"/>
    <w:tmpl w:val="64C07352"/>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7">
    <w:nsid w:val="51062784"/>
    <w:multiLevelType w:val="hybridMultilevel"/>
    <w:tmpl w:val="ED70799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8">
    <w:nsid w:val="52B52B87"/>
    <w:multiLevelType w:val="hybridMultilevel"/>
    <w:tmpl w:val="08F60E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nsid w:val="537F63A8"/>
    <w:multiLevelType w:val="hybridMultilevel"/>
    <w:tmpl w:val="CE90DEEA"/>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60">
    <w:nsid w:val="53A51AC2"/>
    <w:multiLevelType w:val="hybridMultilevel"/>
    <w:tmpl w:val="67244AF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1">
    <w:nsid w:val="541570C7"/>
    <w:multiLevelType w:val="multilevel"/>
    <w:tmpl w:val="E2FA2E46"/>
    <w:lvl w:ilvl="0">
      <w:start w:val="1"/>
      <w:numFmt w:val="bullet"/>
      <w:lvlText w:val=""/>
      <w:lvlJc w:val="left"/>
      <w:pPr>
        <w:tabs>
          <w:tab w:val="num" w:pos="360"/>
        </w:tabs>
        <w:ind w:left="36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62">
    <w:nsid w:val="551C5792"/>
    <w:multiLevelType w:val="hybridMultilevel"/>
    <w:tmpl w:val="853234D2"/>
    <w:lvl w:ilvl="0" w:tplc="C152D93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nsid w:val="560307AD"/>
    <w:multiLevelType w:val="hybridMultilevel"/>
    <w:tmpl w:val="62CCC976"/>
    <w:lvl w:ilvl="0" w:tplc="0C72D81C">
      <w:start w:val="1"/>
      <w:numFmt w:val="lowerLetter"/>
      <w:lvlText w:val="%1)"/>
      <w:lvlJc w:val="left"/>
      <w:pPr>
        <w:tabs>
          <w:tab w:val="num" w:pos="360"/>
        </w:tabs>
        <w:ind w:left="360" w:hanging="360"/>
      </w:pPr>
      <w:rPr>
        <w:rFonts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64">
    <w:nsid w:val="5732637D"/>
    <w:multiLevelType w:val="hybridMultilevel"/>
    <w:tmpl w:val="06E6F3B4"/>
    <w:lvl w:ilvl="0" w:tplc="593CE7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5">
    <w:nsid w:val="581E3BFF"/>
    <w:multiLevelType w:val="hybridMultilevel"/>
    <w:tmpl w:val="D2B27CEC"/>
    <w:lvl w:ilvl="0" w:tplc="63EE0C18">
      <w:start w:val="1"/>
      <w:numFmt w:val="bullet"/>
      <w:lvlText w:val=""/>
      <w:lvlJc w:val="left"/>
      <w:pPr>
        <w:tabs>
          <w:tab w:val="num" w:pos="360"/>
        </w:tabs>
        <w:ind w:left="360" w:hanging="360"/>
      </w:pPr>
      <w:rPr>
        <w:rFonts w:ascii="Symbol" w:hAnsi="Symbol" w:hint="default"/>
      </w:rPr>
    </w:lvl>
    <w:lvl w:ilvl="1" w:tplc="7376E65C" w:tentative="1">
      <w:start w:val="1"/>
      <w:numFmt w:val="bullet"/>
      <w:lvlText w:val="o"/>
      <w:lvlJc w:val="left"/>
      <w:pPr>
        <w:tabs>
          <w:tab w:val="num" w:pos="1440"/>
        </w:tabs>
        <w:ind w:left="1440" w:hanging="360"/>
      </w:pPr>
      <w:rPr>
        <w:rFonts w:ascii="Courier New" w:hAnsi="Courier New" w:cs="Courier New" w:hint="default"/>
      </w:rPr>
    </w:lvl>
    <w:lvl w:ilvl="2" w:tplc="0034064A" w:tentative="1">
      <w:start w:val="1"/>
      <w:numFmt w:val="bullet"/>
      <w:lvlText w:val=""/>
      <w:lvlJc w:val="left"/>
      <w:pPr>
        <w:tabs>
          <w:tab w:val="num" w:pos="2160"/>
        </w:tabs>
        <w:ind w:left="2160" w:hanging="360"/>
      </w:pPr>
      <w:rPr>
        <w:rFonts w:ascii="Wingdings" w:hAnsi="Wingdings" w:hint="default"/>
      </w:rPr>
    </w:lvl>
    <w:lvl w:ilvl="3" w:tplc="BCDAAC5A" w:tentative="1">
      <w:start w:val="1"/>
      <w:numFmt w:val="bullet"/>
      <w:lvlText w:val=""/>
      <w:lvlJc w:val="left"/>
      <w:pPr>
        <w:tabs>
          <w:tab w:val="num" w:pos="2880"/>
        </w:tabs>
        <w:ind w:left="2880" w:hanging="360"/>
      </w:pPr>
      <w:rPr>
        <w:rFonts w:ascii="Symbol" w:hAnsi="Symbol" w:hint="default"/>
      </w:rPr>
    </w:lvl>
    <w:lvl w:ilvl="4" w:tplc="94006F18" w:tentative="1">
      <w:start w:val="1"/>
      <w:numFmt w:val="bullet"/>
      <w:lvlText w:val="o"/>
      <w:lvlJc w:val="left"/>
      <w:pPr>
        <w:tabs>
          <w:tab w:val="num" w:pos="3600"/>
        </w:tabs>
        <w:ind w:left="3600" w:hanging="360"/>
      </w:pPr>
      <w:rPr>
        <w:rFonts w:ascii="Courier New" w:hAnsi="Courier New" w:cs="Courier New" w:hint="default"/>
      </w:rPr>
    </w:lvl>
    <w:lvl w:ilvl="5" w:tplc="43660C0E" w:tentative="1">
      <w:start w:val="1"/>
      <w:numFmt w:val="bullet"/>
      <w:lvlText w:val=""/>
      <w:lvlJc w:val="left"/>
      <w:pPr>
        <w:tabs>
          <w:tab w:val="num" w:pos="4320"/>
        </w:tabs>
        <w:ind w:left="4320" w:hanging="360"/>
      </w:pPr>
      <w:rPr>
        <w:rFonts w:ascii="Wingdings" w:hAnsi="Wingdings" w:hint="default"/>
      </w:rPr>
    </w:lvl>
    <w:lvl w:ilvl="6" w:tplc="EA48495C" w:tentative="1">
      <w:start w:val="1"/>
      <w:numFmt w:val="bullet"/>
      <w:lvlText w:val=""/>
      <w:lvlJc w:val="left"/>
      <w:pPr>
        <w:tabs>
          <w:tab w:val="num" w:pos="5040"/>
        </w:tabs>
        <w:ind w:left="5040" w:hanging="360"/>
      </w:pPr>
      <w:rPr>
        <w:rFonts w:ascii="Symbol" w:hAnsi="Symbol" w:hint="default"/>
      </w:rPr>
    </w:lvl>
    <w:lvl w:ilvl="7" w:tplc="A14EA164" w:tentative="1">
      <w:start w:val="1"/>
      <w:numFmt w:val="bullet"/>
      <w:lvlText w:val="o"/>
      <w:lvlJc w:val="left"/>
      <w:pPr>
        <w:tabs>
          <w:tab w:val="num" w:pos="5760"/>
        </w:tabs>
        <w:ind w:left="5760" w:hanging="360"/>
      </w:pPr>
      <w:rPr>
        <w:rFonts w:ascii="Courier New" w:hAnsi="Courier New" w:cs="Courier New" w:hint="default"/>
      </w:rPr>
    </w:lvl>
    <w:lvl w:ilvl="8" w:tplc="E17A85C4" w:tentative="1">
      <w:start w:val="1"/>
      <w:numFmt w:val="bullet"/>
      <w:lvlText w:val=""/>
      <w:lvlJc w:val="left"/>
      <w:pPr>
        <w:tabs>
          <w:tab w:val="num" w:pos="6480"/>
        </w:tabs>
        <w:ind w:left="6480" w:hanging="360"/>
      </w:pPr>
      <w:rPr>
        <w:rFonts w:ascii="Wingdings" w:hAnsi="Wingdings" w:hint="default"/>
      </w:rPr>
    </w:lvl>
  </w:abstractNum>
  <w:abstractNum w:abstractNumId="66">
    <w:nsid w:val="585C06D3"/>
    <w:multiLevelType w:val="hybridMultilevel"/>
    <w:tmpl w:val="0C50A5FE"/>
    <w:lvl w:ilvl="0" w:tplc="0407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7">
    <w:nsid w:val="586F6EA5"/>
    <w:multiLevelType w:val="hybridMultilevel"/>
    <w:tmpl w:val="09546066"/>
    <w:lvl w:ilvl="0" w:tplc="89DE796C">
      <w:start w:val="1"/>
      <w:numFmt w:val="decimal"/>
      <w:lvlText w:val="%1."/>
      <w:lvlJc w:val="left"/>
      <w:pPr>
        <w:ind w:left="720" w:hanging="360"/>
      </w:pPr>
      <w:rPr>
        <w:rFonts w:ascii="TimesNewRoman" w:hAnsi="TimesNewRoman" w:cs="TimesNewRoman" w:hint="default"/>
        <w:b/>
      </w:rPr>
    </w:lvl>
    <w:lvl w:ilvl="1" w:tplc="04070003" w:tentative="1">
      <w:start w:val="1"/>
      <w:numFmt w:val="lowerLetter"/>
      <w:lvlText w:val="%2."/>
      <w:lvlJc w:val="left"/>
      <w:pPr>
        <w:ind w:left="1440" w:hanging="360"/>
      </w:pPr>
    </w:lvl>
    <w:lvl w:ilvl="2" w:tplc="04070005" w:tentative="1">
      <w:start w:val="1"/>
      <w:numFmt w:val="lowerRoman"/>
      <w:lvlText w:val="%3."/>
      <w:lvlJc w:val="right"/>
      <w:pPr>
        <w:ind w:left="2160" w:hanging="180"/>
      </w:pPr>
    </w:lvl>
    <w:lvl w:ilvl="3" w:tplc="04070001" w:tentative="1">
      <w:start w:val="1"/>
      <w:numFmt w:val="decimal"/>
      <w:lvlText w:val="%4."/>
      <w:lvlJc w:val="left"/>
      <w:pPr>
        <w:ind w:left="2880" w:hanging="360"/>
      </w:pPr>
    </w:lvl>
    <w:lvl w:ilvl="4" w:tplc="04070003" w:tentative="1">
      <w:start w:val="1"/>
      <w:numFmt w:val="lowerLetter"/>
      <w:lvlText w:val="%5."/>
      <w:lvlJc w:val="left"/>
      <w:pPr>
        <w:ind w:left="3600" w:hanging="360"/>
      </w:pPr>
    </w:lvl>
    <w:lvl w:ilvl="5" w:tplc="04070005" w:tentative="1">
      <w:start w:val="1"/>
      <w:numFmt w:val="lowerRoman"/>
      <w:lvlText w:val="%6."/>
      <w:lvlJc w:val="right"/>
      <w:pPr>
        <w:ind w:left="4320" w:hanging="180"/>
      </w:pPr>
    </w:lvl>
    <w:lvl w:ilvl="6" w:tplc="04070001" w:tentative="1">
      <w:start w:val="1"/>
      <w:numFmt w:val="decimal"/>
      <w:lvlText w:val="%7."/>
      <w:lvlJc w:val="left"/>
      <w:pPr>
        <w:ind w:left="5040" w:hanging="360"/>
      </w:pPr>
    </w:lvl>
    <w:lvl w:ilvl="7" w:tplc="04070003" w:tentative="1">
      <w:start w:val="1"/>
      <w:numFmt w:val="lowerLetter"/>
      <w:lvlText w:val="%8."/>
      <w:lvlJc w:val="left"/>
      <w:pPr>
        <w:ind w:left="5760" w:hanging="360"/>
      </w:pPr>
    </w:lvl>
    <w:lvl w:ilvl="8" w:tplc="04070005" w:tentative="1">
      <w:start w:val="1"/>
      <w:numFmt w:val="lowerRoman"/>
      <w:lvlText w:val="%9."/>
      <w:lvlJc w:val="right"/>
      <w:pPr>
        <w:ind w:left="6480" w:hanging="180"/>
      </w:pPr>
    </w:lvl>
  </w:abstractNum>
  <w:abstractNum w:abstractNumId="68">
    <w:nsid w:val="5A386538"/>
    <w:multiLevelType w:val="hybridMultilevel"/>
    <w:tmpl w:val="E7289754"/>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69">
    <w:nsid w:val="5AF52893"/>
    <w:multiLevelType w:val="hybridMultilevel"/>
    <w:tmpl w:val="83562282"/>
    <w:lvl w:ilvl="0" w:tplc="113A1D9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0">
    <w:nsid w:val="5BAB751A"/>
    <w:multiLevelType w:val="hybridMultilevel"/>
    <w:tmpl w:val="245AE9B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1">
    <w:nsid w:val="5FE81EF4"/>
    <w:multiLevelType w:val="hybridMultilevel"/>
    <w:tmpl w:val="1B0ABDC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2">
    <w:nsid w:val="5FFF08C6"/>
    <w:multiLevelType w:val="multilevel"/>
    <w:tmpl w:val="40DC83A8"/>
    <w:lvl w:ilvl="0">
      <w:start w:val="1"/>
      <w:numFmt w:val="bullet"/>
      <w:lvlRestart w:val="0"/>
      <w:lvlText w:val="–"/>
      <w:lvlJc w:val="left"/>
      <w:pPr>
        <w:ind w:left="363" w:hanging="363"/>
      </w:pPr>
      <w:rPr>
        <w:rFonts w:ascii="Times New Roman" w:hAnsi="Times New Roman" w:cs="Times New Roman" w:hint="default"/>
      </w:rPr>
    </w:lvl>
    <w:lvl w:ilvl="1">
      <w:start w:val="1"/>
      <w:numFmt w:val="bullet"/>
      <w:lvlText w:val=""/>
      <w:lvlJc w:val="left"/>
      <w:pPr>
        <w:ind w:left="1083" w:hanging="360"/>
      </w:pPr>
      <w:rPr>
        <w:rFonts w:ascii="Symbol" w:hAnsi="Symbol" w:hint="default"/>
      </w:rPr>
    </w:lvl>
    <w:lvl w:ilvl="2">
      <w:start w:val="1"/>
      <w:numFmt w:val="bullet"/>
      <w:lvlText w:val=""/>
      <w:lvlJc w:val="left"/>
      <w:pPr>
        <w:ind w:left="1803" w:hanging="360"/>
      </w:pPr>
      <w:rPr>
        <w:rFonts w:ascii="Wingdings" w:hAnsi="Wingdings" w:hint="default"/>
      </w:rPr>
    </w:lvl>
    <w:lvl w:ilvl="3">
      <w:start w:val="1"/>
      <w:numFmt w:val="bullet"/>
      <w:lvlText w:val=""/>
      <w:lvlJc w:val="left"/>
      <w:pPr>
        <w:ind w:left="2523" w:hanging="360"/>
      </w:pPr>
      <w:rPr>
        <w:rFonts w:ascii="Symbol" w:hAnsi="Symbol" w:hint="default"/>
      </w:rPr>
    </w:lvl>
    <w:lvl w:ilvl="4">
      <w:start w:val="1"/>
      <w:numFmt w:val="bullet"/>
      <w:lvlText w:val="o"/>
      <w:lvlJc w:val="left"/>
      <w:pPr>
        <w:ind w:left="3243" w:hanging="360"/>
      </w:pPr>
      <w:rPr>
        <w:rFonts w:ascii="Courier New" w:hAnsi="Courier New" w:cs="Courier New" w:hint="default"/>
      </w:rPr>
    </w:lvl>
    <w:lvl w:ilvl="5">
      <w:start w:val="1"/>
      <w:numFmt w:val="bullet"/>
      <w:lvlText w:val=""/>
      <w:lvlJc w:val="left"/>
      <w:pPr>
        <w:ind w:left="3963" w:hanging="360"/>
      </w:pPr>
      <w:rPr>
        <w:rFonts w:ascii="Wingdings" w:hAnsi="Wingdings" w:hint="default"/>
      </w:rPr>
    </w:lvl>
    <w:lvl w:ilvl="6">
      <w:start w:val="1"/>
      <w:numFmt w:val="bullet"/>
      <w:lvlText w:val=""/>
      <w:lvlJc w:val="left"/>
      <w:pPr>
        <w:ind w:left="4683" w:hanging="360"/>
      </w:pPr>
      <w:rPr>
        <w:rFonts w:ascii="Symbol" w:hAnsi="Symbol" w:hint="default"/>
      </w:rPr>
    </w:lvl>
    <w:lvl w:ilvl="7">
      <w:start w:val="1"/>
      <w:numFmt w:val="bullet"/>
      <w:lvlText w:val="o"/>
      <w:lvlJc w:val="left"/>
      <w:pPr>
        <w:ind w:left="5403" w:hanging="360"/>
      </w:pPr>
      <w:rPr>
        <w:rFonts w:ascii="Courier New" w:hAnsi="Courier New" w:cs="Courier New" w:hint="default"/>
      </w:rPr>
    </w:lvl>
    <w:lvl w:ilvl="8">
      <w:start w:val="1"/>
      <w:numFmt w:val="bullet"/>
      <w:lvlText w:val=""/>
      <w:lvlJc w:val="left"/>
      <w:pPr>
        <w:ind w:left="6123" w:hanging="360"/>
      </w:pPr>
      <w:rPr>
        <w:rFonts w:ascii="Wingdings" w:hAnsi="Wingdings" w:hint="default"/>
      </w:rPr>
    </w:lvl>
  </w:abstractNum>
  <w:abstractNum w:abstractNumId="73">
    <w:nsid w:val="60B96B84"/>
    <w:multiLevelType w:val="hybridMultilevel"/>
    <w:tmpl w:val="F38CC8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4">
    <w:nsid w:val="66CD00D1"/>
    <w:multiLevelType w:val="hybridMultilevel"/>
    <w:tmpl w:val="8BD018EE"/>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75">
    <w:nsid w:val="69647E98"/>
    <w:multiLevelType w:val="hybridMultilevel"/>
    <w:tmpl w:val="434651D6"/>
    <w:lvl w:ilvl="0" w:tplc="04070017">
      <w:start w:val="1"/>
      <w:numFmt w:val="lowerLetter"/>
      <w:lvlText w:val="%1)"/>
      <w:lvlJc w:val="left"/>
      <w:pPr>
        <w:tabs>
          <w:tab w:val="num" w:pos="720"/>
        </w:tabs>
        <w:ind w:left="720" w:hanging="360"/>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76">
    <w:nsid w:val="6C11046F"/>
    <w:multiLevelType w:val="hybridMultilevel"/>
    <w:tmpl w:val="AB14CDE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7">
    <w:nsid w:val="6DB5118D"/>
    <w:multiLevelType w:val="hybridMultilevel"/>
    <w:tmpl w:val="F2D454A2"/>
    <w:lvl w:ilvl="0" w:tplc="113A1D9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8">
    <w:nsid w:val="6EAA46AE"/>
    <w:multiLevelType w:val="hybridMultilevel"/>
    <w:tmpl w:val="69DC86A8"/>
    <w:lvl w:ilvl="0" w:tplc="593CE7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9">
    <w:nsid w:val="712F79B7"/>
    <w:multiLevelType w:val="hybridMultilevel"/>
    <w:tmpl w:val="448E547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0">
    <w:nsid w:val="7360689F"/>
    <w:multiLevelType w:val="hybridMultilevel"/>
    <w:tmpl w:val="B276F23E"/>
    <w:lvl w:ilvl="0" w:tplc="B0A8B9D0">
      <w:start w:val="1"/>
      <w:numFmt w:val="decimal"/>
      <w:lvlText w:val="%1."/>
      <w:lvlJc w:val="left"/>
      <w:pPr>
        <w:tabs>
          <w:tab w:val="num" w:pos="720"/>
        </w:tabs>
        <w:ind w:left="720" w:hanging="360"/>
      </w:p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81">
    <w:nsid w:val="76560806"/>
    <w:multiLevelType w:val="hybridMultilevel"/>
    <w:tmpl w:val="F38026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2">
    <w:nsid w:val="76CC48C2"/>
    <w:multiLevelType w:val="hybridMultilevel"/>
    <w:tmpl w:val="0838B5FC"/>
    <w:lvl w:ilvl="0" w:tplc="2382B33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83">
    <w:nsid w:val="795A4463"/>
    <w:multiLevelType w:val="hybridMultilevel"/>
    <w:tmpl w:val="B9488E16"/>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84">
    <w:nsid w:val="79DA78E8"/>
    <w:multiLevelType w:val="hybridMultilevel"/>
    <w:tmpl w:val="76AAB1BC"/>
    <w:lvl w:ilvl="0" w:tplc="113A1D9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85">
    <w:nsid w:val="7A892054"/>
    <w:multiLevelType w:val="hybridMultilevel"/>
    <w:tmpl w:val="E65031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
    <w:nsid w:val="7CC012A4"/>
    <w:multiLevelType w:val="hybridMultilevel"/>
    <w:tmpl w:val="B204DE62"/>
    <w:lvl w:ilvl="0" w:tplc="113A1D9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87">
    <w:nsid w:val="7F3A236B"/>
    <w:multiLevelType w:val="hybridMultilevel"/>
    <w:tmpl w:val="3BF6D13E"/>
    <w:lvl w:ilvl="0" w:tplc="6BB21C74">
      <w:start w:val="1"/>
      <w:numFmt w:val="bullet"/>
      <w:lvlText w:val=""/>
      <w:lvlJc w:val="left"/>
      <w:pPr>
        <w:tabs>
          <w:tab w:val="num" w:pos="360"/>
        </w:tabs>
        <w:ind w:left="36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88">
    <w:nsid w:val="7FEE169E"/>
    <w:multiLevelType w:val="hybridMultilevel"/>
    <w:tmpl w:val="DDBAD18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num w:numId="1">
    <w:abstractNumId w:val="0"/>
  </w:num>
  <w:num w:numId="2">
    <w:abstractNumId w:val="0"/>
  </w:num>
  <w:num w:numId="3">
    <w:abstractNumId w:val="0"/>
  </w:num>
  <w:num w:numId="4">
    <w:abstractNumId w:val="0"/>
  </w:num>
  <w:num w:numId="5">
    <w:abstractNumId w:val="0"/>
  </w:num>
  <w:num w:numId="6">
    <w:abstractNumId w:val="14"/>
  </w:num>
  <w:num w:numId="7">
    <w:abstractNumId w:val="3"/>
  </w:num>
  <w:num w:numId="8">
    <w:abstractNumId w:val="67"/>
  </w:num>
  <w:num w:numId="9">
    <w:abstractNumId w:val="49"/>
  </w:num>
  <w:num w:numId="10">
    <w:abstractNumId w:val="65"/>
  </w:num>
  <w:num w:numId="11">
    <w:abstractNumId w:val="80"/>
  </w:num>
  <w:num w:numId="12">
    <w:abstractNumId w:val="6"/>
  </w:num>
  <w:num w:numId="13">
    <w:abstractNumId w:val="38"/>
  </w:num>
  <w:num w:numId="14">
    <w:abstractNumId w:val="87"/>
  </w:num>
  <w:num w:numId="15">
    <w:abstractNumId w:val="61"/>
  </w:num>
  <w:num w:numId="16">
    <w:abstractNumId w:val="63"/>
  </w:num>
  <w:num w:numId="17">
    <w:abstractNumId w:val="13"/>
  </w:num>
  <w:num w:numId="18">
    <w:abstractNumId w:val="39"/>
  </w:num>
  <w:num w:numId="19">
    <w:abstractNumId w:val="41"/>
  </w:num>
  <w:num w:numId="20">
    <w:abstractNumId w:val="15"/>
  </w:num>
  <w:num w:numId="21">
    <w:abstractNumId w:val="74"/>
  </w:num>
  <w:num w:numId="22">
    <w:abstractNumId w:val="48"/>
  </w:num>
  <w:num w:numId="23">
    <w:abstractNumId w:val="75"/>
  </w:num>
  <w:num w:numId="24">
    <w:abstractNumId w:val="83"/>
  </w:num>
  <w:num w:numId="25">
    <w:abstractNumId w:val="56"/>
  </w:num>
  <w:num w:numId="26">
    <w:abstractNumId w:val="68"/>
  </w:num>
  <w:num w:numId="27">
    <w:abstractNumId w:val="26"/>
  </w:num>
  <w:num w:numId="28">
    <w:abstractNumId w:val="20"/>
  </w:num>
  <w:num w:numId="29">
    <w:abstractNumId w:val="32"/>
  </w:num>
  <w:num w:numId="30">
    <w:abstractNumId w:val="33"/>
  </w:num>
  <w:num w:numId="31">
    <w:abstractNumId w:val="22"/>
  </w:num>
  <w:num w:numId="32">
    <w:abstractNumId w:val="55"/>
  </w:num>
  <w:num w:numId="33">
    <w:abstractNumId w:val="53"/>
  </w:num>
  <w:num w:numId="34">
    <w:abstractNumId w:val="4"/>
  </w:num>
  <w:num w:numId="35">
    <w:abstractNumId w:val="60"/>
  </w:num>
  <w:num w:numId="36">
    <w:abstractNumId w:val="47"/>
  </w:num>
  <w:num w:numId="37">
    <w:abstractNumId w:val="10"/>
  </w:num>
  <w:num w:numId="38">
    <w:abstractNumId w:val="81"/>
  </w:num>
  <w:num w:numId="39">
    <w:abstractNumId w:val="54"/>
  </w:num>
  <w:num w:numId="40">
    <w:abstractNumId w:val="36"/>
  </w:num>
  <w:num w:numId="41">
    <w:abstractNumId w:val="42"/>
  </w:num>
  <w:num w:numId="42">
    <w:abstractNumId w:val="72"/>
  </w:num>
  <w:num w:numId="43">
    <w:abstractNumId w:val="51"/>
  </w:num>
  <w:num w:numId="44">
    <w:abstractNumId w:val="77"/>
  </w:num>
  <w:num w:numId="45">
    <w:abstractNumId w:val="69"/>
  </w:num>
  <w:num w:numId="46">
    <w:abstractNumId w:val="86"/>
  </w:num>
  <w:num w:numId="47">
    <w:abstractNumId w:val="84"/>
  </w:num>
  <w:num w:numId="48">
    <w:abstractNumId w:val="43"/>
  </w:num>
  <w:num w:numId="49">
    <w:abstractNumId w:val="79"/>
  </w:num>
  <w:num w:numId="50">
    <w:abstractNumId w:val="59"/>
  </w:num>
  <w:num w:numId="51">
    <w:abstractNumId w:val="25"/>
  </w:num>
  <w:num w:numId="52">
    <w:abstractNumId w:val="2"/>
  </w:num>
  <w:num w:numId="53">
    <w:abstractNumId w:val="50"/>
  </w:num>
  <w:num w:numId="54">
    <w:abstractNumId w:val="76"/>
  </w:num>
  <w:num w:numId="55">
    <w:abstractNumId w:val="12"/>
  </w:num>
  <w:num w:numId="56">
    <w:abstractNumId w:val="57"/>
  </w:num>
  <w:num w:numId="57">
    <w:abstractNumId w:val="71"/>
  </w:num>
  <w:num w:numId="58">
    <w:abstractNumId w:val="70"/>
  </w:num>
  <w:num w:numId="59">
    <w:abstractNumId w:val="85"/>
  </w:num>
  <w:num w:numId="60">
    <w:abstractNumId w:val="7"/>
  </w:num>
  <w:num w:numId="61">
    <w:abstractNumId w:val="28"/>
  </w:num>
  <w:num w:numId="62">
    <w:abstractNumId w:val="73"/>
  </w:num>
  <w:num w:numId="63">
    <w:abstractNumId w:val="88"/>
  </w:num>
  <w:num w:numId="64">
    <w:abstractNumId w:val="52"/>
  </w:num>
  <w:num w:numId="65">
    <w:abstractNumId w:val="82"/>
  </w:num>
  <w:num w:numId="66">
    <w:abstractNumId w:val="5"/>
  </w:num>
  <w:num w:numId="67">
    <w:abstractNumId w:val="11"/>
  </w:num>
  <w:num w:numId="68">
    <w:abstractNumId w:val="17"/>
  </w:num>
  <w:num w:numId="69">
    <w:abstractNumId w:val="58"/>
  </w:num>
  <w:num w:numId="70">
    <w:abstractNumId w:val="66"/>
  </w:num>
  <w:num w:numId="71">
    <w:abstractNumId w:val="9"/>
  </w:num>
  <w:num w:numId="72">
    <w:abstractNumId w:val="21"/>
  </w:num>
  <w:num w:numId="73">
    <w:abstractNumId w:val="18"/>
  </w:num>
  <w:num w:numId="74">
    <w:abstractNumId w:val="45"/>
  </w:num>
  <w:num w:numId="75">
    <w:abstractNumId w:val="1"/>
  </w:num>
  <w:num w:numId="76">
    <w:abstractNumId w:val="24"/>
  </w:num>
  <w:num w:numId="77">
    <w:abstractNumId w:val="16"/>
  </w:num>
  <w:num w:numId="78">
    <w:abstractNumId w:val="46"/>
  </w:num>
  <w:num w:numId="79">
    <w:abstractNumId w:val="44"/>
  </w:num>
  <w:num w:numId="80">
    <w:abstractNumId w:val="37"/>
  </w:num>
  <w:num w:numId="81">
    <w:abstractNumId w:val="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64"/>
  </w:num>
  <w:num w:numId="84">
    <w:abstractNumId w:val="78"/>
  </w:num>
  <w:num w:numId="85">
    <w:abstractNumId w:val="29"/>
  </w:num>
  <w:num w:numId="86">
    <w:abstractNumId w:val="31"/>
  </w:num>
  <w:num w:numId="87">
    <w:abstractNumId w:val="62"/>
  </w:num>
  <w:num w:numId="88">
    <w:abstractNumId w:val="19"/>
  </w:num>
  <w:num w:numId="89">
    <w:abstractNumId w:val="30"/>
  </w:num>
  <w:num w:numId="90">
    <w:abstractNumId w:val="23"/>
  </w:num>
  <w:num w:numId="91">
    <w:abstractNumId w:val="40"/>
  </w:num>
  <w:num w:numId="92">
    <w:abstractNumId w:val="34"/>
  </w:num>
  <w:num w:numId="93">
    <w:abstractNumId w:val="35"/>
  </w:num>
  <w:numIdMacAtCleanup w:val="92"/>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Angeles-Leon De Vivero, Rosa">
    <w15:presenceInfo w15:providerId="None" w15:userId="Angeles-Leon De Vivero, Rosa"/>
  </w15:person>
  <w15:person w15:author="Simão Campos-Neto">
    <w15:presenceInfo w15:providerId="None" w15:userId="Simão Campos-Neto"/>
  </w15:person>
  <w15:person w15:author="Kano (TSB)">
    <w15:presenceInfo w15:providerId="None" w15:userId="Kano (TS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activeWritingStyle w:appName="MSWord" w:lang="pt-BR" w:vendorID="64" w:dllVersion="131078" w:nlCheck="1" w:checkStyle="0"/>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activeWritingStyle w:appName="MSWord" w:lang="es-ES" w:vendorID="64" w:dllVersion="131078" w:nlCheck="1" w:checkStyle="1"/>
  <w:activeWritingStyle w:appName="MSWord" w:lang="de-DE" w:vendorID="64" w:dllVersion="131078" w:nlCheck="1" w:checkStyle="1"/>
  <w:activeWritingStyle w:appName="MSWord" w:lang="fr-CH" w:vendorID="64" w:dllVersion="131078" w:nlCheck="1" w:checkStyle="1"/>
  <w:activeWritingStyle w:appName="MSWord" w:lang="de-DE" w:vendorID="9" w:dllVersion="512"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567"/>
  <w:hyphenationZone w:val="425"/>
  <w:doNotHyphenateCaps/>
  <w:drawingGridHorizontalSpacing w:val="120"/>
  <w:displayHorizontalDrawingGridEvery w:val="0"/>
  <w:displayVerticalDrawingGridEvery w:val="0"/>
  <w:doNotShadeFormData/>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2B6698"/>
    <w:rsid w:val="00012E0C"/>
    <w:rsid w:val="000137C8"/>
    <w:rsid w:val="0002057D"/>
    <w:rsid w:val="000225EB"/>
    <w:rsid w:val="00023669"/>
    <w:rsid w:val="0002392E"/>
    <w:rsid w:val="00024537"/>
    <w:rsid w:val="00026220"/>
    <w:rsid w:val="000276B6"/>
    <w:rsid w:val="000279E4"/>
    <w:rsid w:val="0004726E"/>
    <w:rsid w:val="00054E43"/>
    <w:rsid w:val="00064007"/>
    <w:rsid w:val="00083465"/>
    <w:rsid w:val="0008623E"/>
    <w:rsid w:val="000916F0"/>
    <w:rsid w:val="00094518"/>
    <w:rsid w:val="00095B2B"/>
    <w:rsid w:val="000971EB"/>
    <w:rsid w:val="00097F05"/>
    <w:rsid w:val="000A3DD4"/>
    <w:rsid w:val="000B47DD"/>
    <w:rsid w:val="000B73C5"/>
    <w:rsid w:val="000D08A0"/>
    <w:rsid w:val="000D5381"/>
    <w:rsid w:val="000E60F2"/>
    <w:rsid w:val="000E6772"/>
    <w:rsid w:val="000F1A46"/>
    <w:rsid w:val="001108C2"/>
    <w:rsid w:val="00112C8D"/>
    <w:rsid w:val="00113067"/>
    <w:rsid w:val="0011371F"/>
    <w:rsid w:val="00114AA6"/>
    <w:rsid w:val="0012092F"/>
    <w:rsid w:val="001304D0"/>
    <w:rsid w:val="00132677"/>
    <w:rsid w:val="0013622D"/>
    <w:rsid w:val="00151430"/>
    <w:rsid w:val="00163355"/>
    <w:rsid w:val="00167EA6"/>
    <w:rsid w:val="001760B1"/>
    <w:rsid w:val="00183119"/>
    <w:rsid w:val="00187850"/>
    <w:rsid w:val="00191958"/>
    <w:rsid w:val="001929AE"/>
    <w:rsid w:val="00192C1C"/>
    <w:rsid w:val="00193F65"/>
    <w:rsid w:val="00197488"/>
    <w:rsid w:val="001A502C"/>
    <w:rsid w:val="001B01BB"/>
    <w:rsid w:val="001C7BA8"/>
    <w:rsid w:val="001E23D4"/>
    <w:rsid w:val="00201EFC"/>
    <w:rsid w:val="0020399F"/>
    <w:rsid w:val="00205DA0"/>
    <w:rsid w:val="00213756"/>
    <w:rsid w:val="00226146"/>
    <w:rsid w:val="002355E4"/>
    <w:rsid w:val="002408C9"/>
    <w:rsid w:val="00241189"/>
    <w:rsid w:val="00244CF2"/>
    <w:rsid w:val="00247D34"/>
    <w:rsid w:val="00256CA8"/>
    <w:rsid w:val="002634B3"/>
    <w:rsid w:val="00272C8E"/>
    <w:rsid w:val="002806A3"/>
    <w:rsid w:val="00284941"/>
    <w:rsid w:val="00292D91"/>
    <w:rsid w:val="00293A2B"/>
    <w:rsid w:val="002A6F76"/>
    <w:rsid w:val="002B1D29"/>
    <w:rsid w:val="002B6698"/>
    <w:rsid w:val="002C15B8"/>
    <w:rsid w:val="002C1CC6"/>
    <w:rsid w:val="002D42C0"/>
    <w:rsid w:val="002E3D98"/>
    <w:rsid w:val="002F03B1"/>
    <w:rsid w:val="002F0992"/>
    <w:rsid w:val="002F4552"/>
    <w:rsid w:val="002F7097"/>
    <w:rsid w:val="00302C9C"/>
    <w:rsid w:val="00307694"/>
    <w:rsid w:val="00313FFA"/>
    <w:rsid w:val="00324671"/>
    <w:rsid w:val="003352F5"/>
    <w:rsid w:val="00346781"/>
    <w:rsid w:val="00346939"/>
    <w:rsid w:val="003525B7"/>
    <w:rsid w:val="00352753"/>
    <w:rsid w:val="00354F75"/>
    <w:rsid w:val="00356E92"/>
    <w:rsid w:val="0036380A"/>
    <w:rsid w:val="003641CC"/>
    <w:rsid w:val="00383F9E"/>
    <w:rsid w:val="00390ECD"/>
    <w:rsid w:val="00394FF8"/>
    <w:rsid w:val="003A097E"/>
    <w:rsid w:val="003A1FC3"/>
    <w:rsid w:val="003A65D3"/>
    <w:rsid w:val="003B0E57"/>
    <w:rsid w:val="003C4CB4"/>
    <w:rsid w:val="003D1627"/>
    <w:rsid w:val="003D1E72"/>
    <w:rsid w:val="003D3A40"/>
    <w:rsid w:val="003E3F4A"/>
    <w:rsid w:val="00411A10"/>
    <w:rsid w:val="00422BB4"/>
    <w:rsid w:val="0043003F"/>
    <w:rsid w:val="00431B2E"/>
    <w:rsid w:val="00433926"/>
    <w:rsid w:val="00441E8B"/>
    <w:rsid w:val="004466DC"/>
    <w:rsid w:val="00452230"/>
    <w:rsid w:val="00452F3B"/>
    <w:rsid w:val="00455EE9"/>
    <w:rsid w:val="00457E0F"/>
    <w:rsid w:val="00462545"/>
    <w:rsid w:val="00473FBF"/>
    <w:rsid w:val="004816F5"/>
    <w:rsid w:val="0049002D"/>
    <w:rsid w:val="00490F60"/>
    <w:rsid w:val="00492910"/>
    <w:rsid w:val="004A106E"/>
    <w:rsid w:val="004A1F78"/>
    <w:rsid w:val="004B1717"/>
    <w:rsid w:val="004B5030"/>
    <w:rsid w:val="004B5D2A"/>
    <w:rsid w:val="004D5B1B"/>
    <w:rsid w:val="004D6A78"/>
    <w:rsid w:val="004F353E"/>
    <w:rsid w:val="004F7C1A"/>
    <w:rsid w:val="005012C3"/>
    <w:rsid w:val="005034F5"/>
    <w:rsid w:val="00503848"/>
    <w:rsid w:val="00506F8C"/>
    <w:rsid w:val="005141F2"/>
    <w:rsid w:val="005201B7"/>
    <w:rsid w:val="00530413"/>
    <w:rsid w:val="00533D6C"/>
    <w:rsid w:val="00536555"/>
    <w:rsid w:val="00543F8F"/>
    <w:rsid w:val="005443ED"/>
    <w:rsid w:val="00544D51"/>
    <w:rsid w:val="005458A3"/>
    <w:rsid w:val="005458E1"/>
    <w:rsid w:val="00551934"/>
    <w:rsid w:val="00560F37"/>
    <w:rsid w:val="00563FA7"/>
    <w:rsid w:val="005653F7"/>
    <w:rsid w:val="00570E92"/>
    <w:rsid w:val="005712D2"/>
    <w:rsid w:val="00580E46"/>
    <w:rsid w:val="0058112A"/>
    <w:rsid w:val="005825A8"/>
    <w:rsid w:val="00586747"/>
    <w:rsid w:val="00592B97"/>
    <w:rsid w:val="005958BB"/>
    <w:rsid w:val="005A088C"/>
    <w:rsid w:val="005A1027"/>
    <w:rsid w:val="005A53FA"/>
    <w:rsid w:val="005B253A"/>
    <w:rsid w:val="005B6CDA"/>
    <w:rsid w:val="005C065D"/>
    <w:rsid w:val="005C31B4"/>
    <w:rsid w:val="005C37A3"/>
    <w:rsid w:val="005C3B04"/>
    <w:rsid w:val="005C6EC3"/>
    <w:rsid w:val="005D158D"/>
    <w:rsid w:val="005D2541"/>
    <w:rsid w:val="005D4E7A"/>
    <w:rsid w:val="005E0CB4"/>
    <w:rsid w:val="005E148F"/>
    <w:rsid w:val="005E3A2E"/>
    <w:rsid w:val="005E5B1E"/>
    <w:rsid w:val="005F0C50"/>
    <w:rsid w:val="005F24AC"/>
    <w:rsid w:val="005F3AED"/>
    <w:rsid w:val="005F3B68"/>
    <w:rsid w:val="005F7029"/>
    <w:rsid w:val="005F71CB"/>
    <w:rsid w:val="00607F93"/>
    <w:rsid w:val="006154EB"/>
    <w:rsid w:val="00616AE4"/>
    <w:rsid w:val="00620B2E"/>
    <w:rsid w:val="0062747E"/>
    <w:rsid w:val="00630B37"/>
    <w:rsid w:val="00632347"/>
    <w:rsid w:val="0063760E"/>
    <w:rsid w:val="00641D3E"/>
    <w:rsid w:val="006457ED"/>
    <w:rsid w:val="00646003"/>
    <w:rsid w:val="00647163"/>
    <w:rsid w:val="00651AF7"/>
    <w:rsid w:val="0065619B"/>
    <w:rsid w:val="00656855"/>
    <w:rsid w:val="00660AAB"/>
    <w:rsid w:val="00661215"/>
    <w:rsid w:val="006620E2"/>
    <w:rsid w:val="006759B7"/>
    <w:rsid w:val="00677110"/>
    <w:rsid w:val="0067716C"/>
    <w:rsid w:val="00677B78"/>
    <w:rsid w:val="00680CC0"/>
    <w:rsid w:val="006848F7"/>
    <w:rsid w:val="006873D8"/>
    <w:rsid w:val="006948FA"/>
    <w:rsid w:val="00695CF7"/>
    <w:rsid w:val="006A04CB"/>
    <w:rsid w:val="006A6A35"/>
    <w:rsid w:val="006B17D1"/>
    <w:rsid w:val="006B443C"/>
    <w:rsid w:val="006C2161"/>
    <w:rsid w:val="006C7B3D"/>
    <w:rsid w:val="006D0D93"/>
    <w:rsid w:val="006D6D87"/>
    <w:rsid w:val="006E275B"/>
    <w:rsid w:val="006E5448"/>
    <w:rsid w:val="006F06BC"/>
    <w:rsid w:val="006F239C"/>
    <w:rsid w:val="006F7C4C"/>
    <w:rsid w:val="00701334"/>
    <w:rsid w:val="007114E0"/>
    <w:rsid w:val="00715E9F"/>
    <w:rsid w:val="0071683D"/>
    <w:rsid w:val="00716F8F"/>
    <w:rsid w:val="00723290"/>
    <w:rsid w:val="00723F60"/>
    <w:rsid w:val="007262C8"/>
    <w:rsid w:val="00727EFF"/>
    <w:rsid w:val="0073695F"/>
    <w:rsid w:val="007434D8"/>
    <w:rsid w:val="00743B91"/>
    <w:rsid w:val="00750380"/>
    <w:rsid w:val="00757212"/>
    <w:rsid w:val="007634F4"/>
    <w:rsid w:val="00772C35"/>
    <w:rsid w:val="00776F33"/>
    <w:rsid w:val="0078289F"/>
    <w:rsid w:val="00787BDB"/>
    <w:rsid w:val="007A0343"/>
    <w:rsid w:val="007A0E19"/>
    <w:rsid w:val="007A1EC1"/>
    <w:rsid w:val="007A259C"/>
    <w:rsid w:val="007A64AE"/>
    <w:rsid w:val="007A6755"/>
    <w:rsid w:val="007A68B9"/>
    <w:rsid w:val="007B2156"/>
    <w:rsid w:val="007B21FC"/>
    <w:rsid w:val="007B2381"/>
    <w:rsid w:val="007C3CC1"/>
    <w:rsid w:val="007C4279"/>
    <w:rsid w:val="007C78E4"/>
    <w:rsid w:val="007D250A"/>
    <w:rsid w:val="007D2647"/>
    <w:rsid w:val="007D4999"/>
    <w:rsid w:val="007D4BC3"/>
    <w:rsid w:val="007D7FBD"/>
    <w:rsid w:val="007E0CC6"/>
    <w:rsid w:val="007E1186"/>
    <w:rsid w:val="007E79EB"/>
    <w:rsid w:val="007E7E85"/>
    <w:rsid w:val="007F0EAE"/>
    <w:rsid w:val="007F1216"/>
    <w:rsid w:val="007F5149"/>
    <w:rsid w:val="007F56AE"/>
    <w:rsid w:val="0081298C"/>
    <w:rsid w:val="00815BD2"/>
    <w:rsid w:val="008206EB"/>
    <w:rsid w:val="00821C13"/>
    <w:rsid w:val="00825B0F"/>
    <w:rsid w:val="008260D5"/>
    <w:rsid w:val="00831AA2"/>
    <w:rsid w:val="00833060"/>
    <w:rsid w:val="008333B6"/>
    <w:rsid w:val="00834810"/>
    <w:rsid w:val="008466BC"/>
    <w:rsid w:val="00850BD3"/>
    <w:rsid w:val="00854273"/>
    <w:rsid w:val="008637DA"/>
    <w:rsid w:val="00871B70"/>
    <w:rsid w:val="00872A11"/>
    <w:rsid w:val="00873E74"/>
    <w:rsid w:val="00877087"/>
    <w:rsid w:val="00883898"/>
    <w:rsid w:val="00887BF9"/>
    <w:rsid w:val="00887C52"/>
    <w:rsid w:val="008934C9"/>
    <w:rsid w:val="008A021D"/>
    <w:rsid w:val="008A1664"/>
    <w:rsid w:val="008B265A"/>
    <w:rsid w:val="008C1165"/>
    <w:rsid w:val="008C1BE5"/>
    <w:rsid w:val="008C4544"/>
    <w:rsid w:val="008C473D"/>
    <w:rsid w:val="008D25D9"/>
    <w:rsid w:val="008D428F"/>
    <w:rsid w:val="008E4BA2"/>
    <w:rsid w:val="008F0488"/>
    <w:rsid w:val="00900D55"/>
    <w:rsid w:val="00910159"/>
    <w:rsid w:val="00920F28"/>
    <w:rsid w:val="00921E6D"/>
    <w:rsid w:val="00925BAC"/>
    <w:rsid w:val="009265DB"/>
    <w:rsid w:val="00930B4A"/>
    <w:rsid w:val="00931880"/>
    <w:rsid w:val="00931E1C"/>
    <w:rsid w:val="00934112"/>
    <w:rsid w:val="009429F4"/>
    <w:rsid w:val="00942C69"/>
    <w:rsid w:val="0095394A"/>
    <w:rsid w:val="00957153"/>
    <w:rsid w:val="009672BC"/>
    <w:rsid w:val="0097019F"/>
    <w:rsid w:val="009732DD"/>
    <w:rsid w:val="009811F1"/>
    <w:rsid w:val="009812C0"/>
    <w:rsid w:val="00992544"/>
    <w:rsid w:val="00995ABA"/>
    <w:rsid w:val="009A2C25"/>
    <w:rsid w:val="009A6005"/>
    <w:rsid w:val="009B4BF4"/>
    <w:rsid w:val="009C3ED9"/>
    <w:rsid w:val="009E19F4"/>
    <w:rsid w:val="00A01F61"/>
    <w:rsid w:val="00A0712F"/>
    <w:rsid w:val="00A14413"/>
    <w:rsid w:val="00A23CF5"/>
    <w:rsid w:val="00A35955"/>
    <w:rsid w:val="00A36E3C"/>
    <w:rsid w:val="00A37BB4"/>
    <w:rsid w:val="00A41C66"/>
    <w:rsid w:val="00A423EC"/>
    <w:rsid w:val="00A527D3"/>
    <w:rsid w:val="00A60545"/>
    <w:rsid w:val="00A654D0"/>
    <w:rsid w:val="00A82F75"/>
    <w:rsid w:val="00A85805"/>
    <w:rsid w:val="00A90FD1"/>
    <w:rsid w:val="00AA5349"/>
    <w:rsid w:val="00AA5898"/>
    <w:rsid w:val="00AA745C"/>
    <w:rsid w:val="00AB24A4"/>
    <w:rsid w:val="00AB496D"/>
    <w:rsid w:val="00AB5933"/>
    <w:rsid w:val="00AC0A44"/>
    <w:rsid w:val="00AC0D45"/>
    <w:rsid w:val="00AC5FC3"/>
    <w:rsid w:val="00AD2A3C"/>
    <w:rsid w:val="00AD33E3"/>
    <w:rsid w:val="00AD4653"/>
    <w:rsid w:val="00AD6A4D"/>
    <w:rsid w:val="00AE0F7F"/>
    <w:rsid w:val="00AE1111"/>
    <w:rsid w:val="00AE36CC"/>
    <w:rsid w:val="00AF6881"/>
    <w:rsid w:val="00B00929"/>
    <w:rsid w:val="00B07158"/>
    <w:rsid w:val="00B07E57"/>
    <w:rsid w:val="00B11E82"/>
    <w:rsid w:val="00B14B34"/>
    <w:rsid w:val="00B14DEF"/>
    <w:rsid w:val="00B16BF1"/>
    <w:rsid w:val="00B16DF3"/>
    <w:rsid w:val="00B219F5"/>
    <w:rsid w:val="00B23698"/>
    <w:rsid w:val="00B236D7"/>
    <w:rsid w:val="00B2396E"/>
    <w:rsid w:val="00B23AD6"/>
    <w:rsid w:val="00B27E45"/>
    <w:rsid w:val="00B41965"/>
    <w:rsid w:val="00B45504"/>
    <w:rsid w:val="00B52E1E"/>
    <w:rsid w:val="00B53605"/>
    <w:rsid w:val="00B7094B"/>
    <w:rsid w:val="00B7375E"/>
    <w:rsid w:val="00B74BB5"/>
    <w:rsid w:val="00B774CF"/>
    <w:rsid w:val="00B80289"/>
    <w:rsid w:val="00BA05C7"/>
    <w:rsid w:val="00BA2086"/>
    <w:rsid w:val="00BB004F"/>
    <w:rsid w:val="00BB25D9"/>
    <w:rsid w:val="00BB4C4E"/>
    <w:rsid w:val="00BC095A"/>
    <w:rsid w:val="00BC483D"/>
    <w:rsid w:val="00BC50E5"/>
    <w:rsid w:val="00BD094B"/>
    <w:rsid w:val="00BE15E2"/>
    <w:rsid w:val="00BE4497"/>
    <w:rsid w:val="00BE6EB1"/>
    <w:rsid w:val="00C11D40"/>
    <w:rsid w:val="00C16479"/>
    <w:rsid w:val="00C22B4D"/>
    <w:rsid w:val="00C231F1"/>
    <w:rsid w:val="00C267A2"/>
    <w:rsid w:val="00C32A65"/>
    <w:rsid w:val="00C37F76"/>
    <w:rsid w:val="00C44CD5"/>
    <w:rsid w:val="00C45174"/>
    <w:rsid w:val="00C46A5E"/>
    <w:rsid w:val="00C5085D"/>
    <w:rsid w:val="00C5245A"/>
    <w:rsid w:val="00C5459F"/>
    <w:rsid w:val="00C56665"/>
    <w:rsid w:val="00C62996"/>
    <w:rsid w:val="00C62FBE"/>
    <w:rsid w:val="00C63EB1"/>
    <w:rsid w:val="00C652FA"/>
    <w:rsid w:val="00C65C20"/>
    <w:rsid w:val="00C67CE5"/>
    <w:rsid w:val="00C756FC"/>
    <w:rsid w:val="00C802FE"/>
    <w:rsid w:val="00C81D43"/>
    <w:rsid w:val="00C8266C"/>
    <w:rsid w:val="00C85409"/>
    <w:rsid w:val="00C85ED3"/>
    <w:rsid w:val="00C93F54"/>
    <w:rsid w:val="00C95A31"/>
    <w:rsid w:val="00C9671D"/>
    <w:rsid w:val="00C9693E"/>
    <w:rsid w:val="00CA1595"/>
    <w:rsid w:val="00CA47FF"/>
    <w:rsid w:val="00CA4EF6"/>
    <w:rsid w:val="00CA7087"/>
    <w:rsid w:val="00CB107D"/>
    <w:rsid w:val="00CB76BB"/>
    <w:rsid w:val="00CD3514"/>
    <w:rsid w:val="00CE567D"/>
    <w:rsid w:val="00CE576B"/>
    <w:rsid w:val="00CE7331"/>
    <w:rsid w:val="00CF0BC3"/>
    <w:rsid w:val="00CF6BB4"/>
    <w:rsid w:val="00D02ADD"/>
    <w:rsid w:val="00D16BF7"/>
    <w:rsid w:val="00D25DA7"/>
    <w:rsid w:val="00D265CA"/>
    <w:rsid w:val="00D2660B"/>
    <w:rsid w:val="00D33B4B"/>
    <w:rsid w:val="00D453B4"/>
    <w:rsid w:val="00D46114"/>
    <w:rsid w:val="00D465D0"/>
    <w:rsid w:val="00D4698A"/>
    <w:rsid w:val="00D57FE9"/>
    <w:rsid w:val="00D62A97"/>
    <w:rsid w:val="00D63363"/>
    <w:rsid w:val="00D77FDC"/>
    <w:rsid w:val="00D8122D"/>
    <w:rsid w:val="00D82239"/>
    <w:rsid w:val="00D87400"/>
    <w:rsid w:val="00D922C0"/>
    <w:rsid w:val="00D93237"/>
    <w:rsid w:val="00D93FD2"/>
    <w:rsid w:val="00DA2991"/>
    <w:rsid w:val="00DB7F2B"/>
    <w:rsid w:val="00DC02AF"/>
    <w:rsid w:val="00DC2A7A"/>
    <w:rsid w:val="00DD487E"/>
    <w:rsid w:val="00DE0878"/>
    <w:rsid w:val="00DE4BD5"/>
    <w:rsid w:val="00DF6AE3"/>
    <w:rsid w:val="00E0653B"/>
    <w:rsid w:val="00E139DA"/>
    <w:rsid w:val="00E1510A"/>
    <w:rsid w:val="00E22A17"/>
    <w:rsid w:val="00E34388"/>
    <w:rsid w:val="00E41B61"/>
    <w:rsid w:val="00E44B8B"/>
    <w:rsid w:val="00E4715D"/>
    <w:rsid w:val="00E500E6"/>
    <w:rsid w:val="00E53E58"/>
    <w:rsid w:val="00E64509"/>
    <w:rsid w:val="00E82988"/>
    <w:rsid w:val="00E83746"/>
    <w:rsid w:val="00E84833"/>
    <w:rsid w:val="00E92A95"/>
    <w:rsid w:val="00EA204D"/>
    <w:rsid w:val="00EA2C8B"/>
    <w:rsid w:val="00EB11A0"/>
    <w:rsid w:val="00EB407A"/>
    <w:rsid w:val="00EB41D2"/>
    <w:rsid w:val="00EB47C3"/>
    <w:rsid w:val="00EB7AC0"/>
    <w:rsid w:val="00EC50B8"/>
    <w:rsid w:val="00ED3E03"/>
    <w:rsid w:val="00EE6239"/>
    <w:rsid w:val="00EF054F"/>
    <w:rsid w:val="00EF37D3"/>
    <w:rsid w:val="00EF4071"/>
    <w:rsid w:val="00EF62BA"/>
    <w:rsid w:val="00F07309"/>
    <w:rsid w:val="00F11EFF"/>
    <w:rsid w:val="00F12474"/>
    <w:rsid w:val="00F21687"/>
    <w:rsid w:val="00F24CEC"/>
    <w:rsid w:val="00F31B0E"/>
    <w:rsid w:val="00F35AEB"/>
    <w:rsid w:val="00F37D1C"/>
    <w:rsid w:val="00F456E3"/>
    <w:rsid w:val="00F52334"/>
    <w:rsid w:val="00F65AA6"/>
    <w:rsid w:val="00F7781C"/>
    <w:rsid w:val="00F825FB"/>
    <w:rsid w:val="00F873D5"/>
    <w:rsid w:val="00F92087"/>
    <w:rsid w:val="00F93CDC"/>
    <w:rsid w:val="00F95049"/>
    <w:rsid w:val="00F95635"/>
    <w:rsid w:val="00F95C0D"/>
    <w:rsid w:val="00FA05C4"/>
    <w:rsid w:val="00FA3651"/>
    <w:rsid w:val="00FA4F81"/>
    <w:rsid w:val="00FA5303"/>
    <w:rsid w:val="00FB1E56"/>
    <w:rsid w:val="00FB3AAB"/>
    <w:rsid w:val="00FC0891"/>
    <w:rsid w:val="00FC2BAC"/>
    <w:rsid w:val="00FD086F"/>
    <w:rsid w:val="00FD4791"/>
    <w:rsid w:val="00FE0E41"/>
    <w:rsid w:val="00FE1637"/>
    <w:rsid w:val="00FF1D5A"/>
    <w:rsid w:val="00FF34DF"/>
    <w:rsid w:val="00FF5111"/>
    <w:rsid w:val="00FF5553"/>
    <w:rsid w:val="00FF6CE8"/>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7F18010"/>
  <w15:docId w15:val="{36BE6B0F-433A-4E00-B9F2-5BEE1B2F78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uiPriority="99"/>
    <w:lsdException w:name="heading 4" w:qFormat="1"/>
    <w:lsdException w:name="heading 5" w:qFormat="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F03B1"/>
    <w:pPr>
      <w:spacing w:before="120"/>
    </w:pPr>
    <w:rPr>
      <w:rFonts w:eastAsiaTheme="minorEastAsia"/>
      <w:sz w:val="24"/>
      <w:szCs w:val="24"/>
      <w:lang w:val="en-GB" w:eastAsia="ja-JP"/>
    </w:rPr>
  </w:style>
  <w:style w:type="paragraph" w:styleId="Heading1">
    <w:name w:val="heading 1"/>
    <w:basedOn w:val="Normal"/>
    <w:next w:val="Normal"/>
    <w:link w:val="Heading1Char"/>
    <w:uiPriority w:val="99"/>
    <w:rsid w:val="00CE567D"/>
    <w:pPr>
      <w:keepNext/>
      <w:keepLines/>
      <w:spacing w:before="360"/>
      <w:ind w:left="794" w:hanging="794"/>
      <w:outlineLvl w:val="0"/>
    </w:pPr>
    <w:rPr>
      <w:rFonts w:eastAsia="Times New Roman"/>
      <w:b/>
      <w:szCs w:val="20"/>
      <w:lang w:eastAsia="en-US"/>
    </w:rPr>
  </w:style>
  <w:style w:type="paragraph" w:styleId="Heading2">
    <w:name w:val="heading 2"/>
    <w:basedOn w:val="Heading1"/>
    <w:next w:val="Normal"/>
    <w:link w:val="Heading2Char"/>
    <w:rsid w:val="00CE567D"/>
    <w:pPr>
      <w:spacing w:before="240"/>
      <w:outlineLvl w:val="1"/>
    </w:pPr>
  </w:style>
  <w:style w:type="paragraph" w:styleId="Heading3">
    <w:name w:val="heading 3"/>
    <w:basedOn w:val="Heading1"/>
    <w:next w:val="Normal"/>
    <w:link w:val="Heading3Char"/>
    <w:rsid w:val="00CE567D"/>
    <w:pPr>
      <w:spacing w:before="160"/>
      <w:outlineLvl w:val="2"/>
    </w:pPr>
  </w:style>
  <w:style w:type="paragraph" w:styleId="Heading4">
    <w:name w:val="heading 4"/>
    <w:basedOn w:val="Heading3"/>
    <w:next w:val="Normal"/>
    <w:link w:val="Heading4Char"/>
    <w:qFormat/>
    <w:rsid w:val="00CE567D"/>
    <w:pPr>
      <w:tabs>
        <w:tab w:val="left" w:pos="1021"/>
      </w:tabs>
      <w:ind w:left="1021" w:hanging="1021"/>
      <w:outlineLvl w:val="3"/>
    </w:pPr>
  </w:style>
  <w:style w:type="paragraph" w:styleId="Heading5">
    <w:name w:val="heading 5"/>
    <w:basedOn w:val="Heading4"/>
    <w:next w:val="Normal"/>
    <w:link w:val="Heading5Char"/>
    <w:qFormat/>
    <w:rsid w:val="00CE567D"/>
    <w:pPr>
      <w:outlineLvl w:val="4"/>
    </w:pPr>
  </w:style>
  <w:style w:type="paragraph" w:styleId="Heading6">
    <w:name w:val="heading 6"/>
    <w:basedOn w:val="Heading4"/>
    <w:next w:val="Normal"/>
    <w:link w:val="Heading6Char"/>
    <w:rsid w:val="00CE567D"/>
    <w:pPr>
      <w:tabs>
        <w:tab w:val="clear" w:pos="1021"/>
      </w:tabs>
      <w:ind w:left="1588" w:hanging="1588"/>
      <w:outlineLvl w:val="5"/>
    </w:pPr>
  </w:style>
  <w:style w:type="paragraph" w:styleId="Heading7">
    <w:name w:val="heading 7"/>
    <w:basedOn w:val="Heading6"/>
    <w:next w:val="Normal"/>
    <w:link w:val="Heading7Char"/>
    <w:rsid w:val="00CE567D"/>
    <w:pPr>
      <w:outlineLvl w:val="6"/>
    </w:pPr>
  </w:style>
  <w:style w:type="paragraph" w:styleId="Heading8">
    <w:name w:val="heading 8"/>
    <w:basedOn w:val="Heading6"/>
    <w:next w:val="Normal"/>
    <w:link w:val="Heading8Char"/>
    <w:rsid w:val="00CE567D"/>
    <w:pPr>
      <w:outlineLvl w:val="7"/>
    </w:pPr>
  </w:style>
  <w:style w:type="paragraph" w:styleId="Heading9">
    <w:name w:val="heading 9"/>
    <w:basedOn w:val="Heading6"/>
    <w:next w:val="Normal"/>
    <w:link w:val="Heading9Char"/>
    <w:rsid w:val="00CE567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Notitle">
    <w:name w:val="Annex_No &amp; title"/>
    <w:basedOn w:val="Normal"/>
    <w:next w:val="Normal"/>
    <w:rsid w:val="002F03B1"/>
    <w:pPr>
      <w:keepNext/>
      <w:keepLines/>
      <w:spacing w:before="480"/>
      <w:jc w:val="center"/>
    </w:pPr>
    <w:rPr>
      <w:b/>
      <w:sz w:val="28"/>
    </w:rPr>
  </w:style>
  <w:style w:type="character" w:customStyle="1" w:styleId="Appdef">
    <w:name w:val="App_def"/>
    <w:rsid w:val="00CE567D"/>
    <w:rPr>
      <w:rFonts w:ascii="Times New Roman" w:hAnsi="Times New Roman"/>
      <w:b/>
    </w:rPr>
  </w:style>
  <w:style w:type="character" w:customStyle="1" w:styleId="Appref">
    <w:name w:val="App_ref"/>
    <w:basedOn w:val="DefaultParagraphFont"/>
    <w:rsid w:val="00CE567D"/>
  </w:style>
  <w:style w:type="paragraph" w:customStyle="1" w:styleId="AppendixNotitle">
    <w:name w:val="Appendix_No &amp; title"/>
    <w:basedOn w:val="AnnexNotitle"/>
    <w:next w:val="Normal"/>
    <w:link w:val="AppendixNotitleChar"/>
    <w:rsid w:val="002F03B1"/>
  </w:style>
  <w:style w:type="character" w:customStyle="1" w:styleId="Artdef">
    <w:name w:val="Art_def"/>
    <w:rsid w:val="00CE567D"/>
    <w:rPr>
      <w:rFonts w:ascii="Times New Roman" w:hAnsi="Times New Roman"/>
      <w:b/>
    </w:rPr>
  </w:style>
  <w:style w:type="paragraph" w:customStyle="1" w:styleId="Artheading">
    <w:name w:val="Art_heading"/>
    <w:basedOn w:val="Normal"/>
    <w:next w:val="Normal"/>
    <w:rsid w:val="00CE567D"/>
    <w:pPr>
      <w:spacing w:before="480"/>
      <w:jc w:val="center"/>
    </w:pPr>
    <w:rPr>
      <w:b/>
      <w:sz w:val="28"/>
    </w:rPr>
  </w:style>
  <w:style w:type="paragraph" w:customStyle="1" w:styleId="ArtNo">
    <w:name w:val="Art_No"/>
    <w:basedOn w:val="Normal"/>
    <w:next w:val="Normal"/>
    <w:rsid w:val="00CE567D"/>
    <w:pPr>
      <w:keepNext/>
      <w:keepLines/>
      <w:spacing w:before="480"/>
      <w:jc w:val="center"/>
    </w:pPr>
    <w:rPr>
      <w:caps/>
      <w:sz w:val="28"/>
    </w:rPr>
  </w:style>
  <w:style w:type="character" w:customStyle="1" w:styleId="Artref">
    <w:name w:val="Art_ref"/>
    <w:basedOn w:val="DefaultParagraphFont"/>
    <w:rsid w:val="00CE567D"/>
  </w:style>
  <w:style w:type="paragraph" w:customStyle="1" w:styleId="Arttitle">
    <w:name w:val="Art_title"/>
    <w:basedOn w:val="Normal"/>
    <w:next w:val="Normal"/>
    <w:rsid w:val="00CE567D"/>
    <w:pPr>
      <w:keepNext/>
      <w:keepLines/>
      <w:spacing w:before="240"/>
      <w:jc w:val="center"/>
    </w:pPr>
    <w:rPr>
      <w:b/>
      <w:sz w:val="28"/>
    </w:rPr>
  </w:style>
  <w:style w:type="paragraph" w:customStyle="1" w:styleId="ASN1">
    <w:name w:val="ASN.1"/>
    <w:basedOn w:val="Normal"/>
    <w:rsid w:val="00CE567D"/>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Call">
    <w:name w:val="Call"/>
    <w:basedOn w:val="Normal"/>
    <w:next w:val="Normal"/>
    <w:rsid w:val="00CE567D"/>
    <w:pPr>
      <w:keepNext/>
      <w:keepLines/>
      <w:spacing w:before="160"/>
      <w:ind w:left="794"/>
    </w:pPr>
    <w:rPr>
      <w:i/>
    </w:rPr>
  </w:style>
  <w:style w:type="paragraph" w:customStyle="1" w:styleId="ChapNo">
    <w:name w:val="Chap_No"/>
    <w:basedOn w:val="Normal"/>
    <w:next w:val="Normal"/>
    <w:rsid w:val="00CE567D"/>
    <w:pPr>
      <w:keepNext/>
      <w:keepLines/>
      <w:spacing w:before="480"/>
      <w:jc w:val="center"/>
    </w:pPr>
    <w:rPr>
      <w:b/>
      <w:caps/>
      <w:sz w:val="28"/>
    </w:rPr>
  </w:style>
  <w:style w:type="paragraph" w:customStyle="1" w:styleId="Chaptitle">
    <w:name w:val="Chap_title"/>
    <w:basedOn w:val="Normal"/>
    <w:next w:val="Normal"/>
    <w:rsid w:val="00CE567D"/>
    <w:pPr>
      <w:keepNext/>
      <w:keepLines/>
      <w:spacing w:before="240"/>
      <w:jc w:val="center"/>
    </w:pPr>
    <w:rPr>
      <w:b/>
      <w:sz w:val="28"/>
    </w:rPr>
  </w:style>
  <w:style w:type="character" w:styleId="EndnoteReference">
    <w:name w:val="endnote reference"/>
    <w:semiHidden/>
    <w:rsid w:val="00CE567D"/>
    <w:rPr>
      <w:vertAlign w:val="superscript"/>
    </w:rPr>
  </w:style>
  <w:style w:type="paragraph" w:customStyle="1" w:styleId="enumlev1">
    <w:name w:val="enumlev1"/>
    <w:basedOn w:val="Normal"/>
    <w:rsid w:val="00CE567D"/>
    <w:pPr>
      <w:spacing w:before="80"/>
      <w:ind w:left="794" w:hanging="794"/>
    </w:pPr>
  </w:style>
  <w:style w:type="paragraph" w:customStyle="1" w:styleId="enumlev2">
    <w:name w:val="enumlev2"/>
    <w:basedOn w:val="enumlev1"/>
    <w:rsid w:val="00CE567D"/>
    <w:pPr>
      <w:ind w:left="1191" w:hanging="397"/>
    </w:pPr>
  </w:style>
  <w:style w:type="paragraph" w:customStyle="1" w:styleId="enumlev3">
    <w:name w:val="enumlev3"/>
    <w:basedOn w:val="enumlev2"/>
    <w:rsid w:val="00CE567D"/>
    <w:pPr>
      <w:ind w:left="1588"/>
    </w:pPr>
  </w:style>
  <w:style w:type="paragraph" w:customStyle="1" w:styleId="Equation">
    <w:name w:val="Equation"/>
    <w:basedOn w:val="Normal"/>
    <w:rsid w:val="00CE567D"/>
    <w:pPr>
      <w:tabs>
        <w:tab w:val="center" w:pos="4820"/>
        <w:tab w:val="right" w:pos="9639"/>
      </w:tabs>
    </w:pPr>
  </w:style>
  <w:style w:type="paragraph" w:customStyle="1" w:styleId="Equationlegend">
    <w:name w:val="Equation_legend"/>
    <w:basedOn w:val="Normal"/>
    <w:rsid w:val="00CE567D"/>
    <w:pPr>
      <w:tabs>
        <w:tab w:val="right" w:pos="1814"/>
      </w:tabs>
      <w:spacing w:before="80"/>
      <w:ind w:left="1985" w:hanging="1985"/>
    </w:pPr>
  </w:style>
  <w:style w:type="paragraph" w:customStyle="1" w:styleId="Figure">
    <w:name w:val="Figure"/>
    <w:basedOn w:val="Normal"/>
    <w:next w:val="Normal"/>
    <w:rsid w:val="002F03B1"/>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paragraph" w:customStyle="1" w:styleId="Figurelegend">
    <w:name w:val="Figure_legend"/>
    <w:basedOn w:val="Normal"/>
    <w:rsid w:val="00CE567D"/>
    <w:pPr>
      <w:keepNext/>
      <w:keepLines/>
      <w:spacing w:before="20" w:after="20"/>
    </w:pPr>
    <w:rPr>
      <w:sz w:val="18"/>
    </w:rPr>
  </w:style>
  <w:style w:type="paragraph" w:customStyle="1" w:styleId="FigureNotitle">
    <w:name w:val="Figure_No &amp; title"/>
    <w:basedOn w:val="Normal"/>
    <w:next w:val="Normal"/>
    <w:qFormat/>
    <w:rsid w:val="002F03B1"/>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paragraph" w:customStyle="1" w:styleId="FigureNoBR">
    <w:name w:val="Figure_No_BR"/>
    <w:basedOn w:val="Normal"/>
    <w:next w:val="Normal"/>
    <w:rsid w:val="00CE567D"/>
    <w:pPr>
      <w:keepNext/>
      <w:keepLines/>
      <w:spacing w:before="480" w:after="120"/>
      <w:jc w:val="center"/>
    </w:pPr>
    <w:rPr>
      <w:caps/>
    </w:rPr>
  </w:style>
  <w:style w:type="paragraph" w:customStyle="1" w:styleId="TabletitleBR">
    <w:name w:val="Table_title_BR"/>
    <w:basedOn w:val="Normal"/>
    <w:next w:val="Normal"/>
    <w:rsid w:val="00CE567D"/>
    <w:pPr>
      <w:keepNext/>
      <w:keepLines/>
      <w:spacing w:before="0" w:after="120"/>
      <w:jc w:val="center"/>
    </w:pPr>
    <w:rPr>
      <w:b/>
    </w:rPr>
  </w:style>
  <w:style w:type="paragraph" w:customStyle="1" w:styleId="FiguretitleBR">
    <w:name w:val="Figure_title_BR"/>
    <w:basedOn w:val="TabletitleBR"/>
    <w:next w:val="Normal"/>
    <w:rsid w:val="00CE567D"/>
    <w:pPr>
      <w:keepNext w:val="0"/>
      <w:spacing w:after="480"/>
    </w:pPr>
  </w:style>
  <w:style w:type="paragraph" w:customStyle="1" w:styleId="Figurewithouttitle">
    <w:name w:val="Figure_without_title"/>
    <w:basedOn w:val="Normal"/>
    <w:next w:val="Normal"/>
    <w:rsid w:val="00CE567D"/>
    <w:pPr>
      <w:keepLines/>
      <w:spacing w:before="240" w:after="120"/>
      <w:jc w:val="center"/>
    </w:pPr>
  </w:style>
  <w:style w:type="paragraph" w:styleId="Footer">
    <w:name w:val="footer"/>
    <w:basedOn w:val="Normal"/>
    <w:link w:val="FooterChar"/>
    <w:rsid w:val="00CE567D"/>
    <w:pPr>
      <w:tabs>
        <w:tab w:val="left" w:pos="5954"/>
        <w:tab w:val="right" w:pos="9639"/>
      </w:tabs>
      <w:spacing w:before="0"/>
    </w:pPr>
    <w:rPr>
      <w:rFonts w:eastAsia="Times New Roman"/>
      <w:caps/>
      <w:noProof/>
      <w:sz w:val="16"/>
      <w:szCs w:val="20"/>
      <w:lang w:eastAsia="en-US"/>
    </w:rPr>
  </w:style>
  <w:style w:type="paragraph" w:customStyle="1" w:styleId="FirstFooter">
    <w:name w:val="FirstFooter"/>
    <w:basedOn w:val="Footer"/>
    <w:rsid w:val="00CE567D"/>
    <w:pPr>
      <w:tabs>
        <w:tab w:val="clear" w:pos="5954"/>
        <w:tab w:val="clear" w:pos="9639"/>
      </w:tabs>
      <w:spacing w:before="40"/>
    </w:pPr>
    <w:rPr>
      <w:caps w:val="0"/>
      <w:noProof w:val="0"/>
    </w:rPr>
  </w:style>
  <w:style w:type="paragraph" w:customStyle="1" w:styleId="FooterQP">
    <w:name w:val="Footer_QP"/>
    <w:basedOn w:val="Normal"/>
    <w:rsid w:val="00CE567D"/>
    <w:pPr>
      <w:tabs>
        <w:tab w:val="left" w:pos="907"/>
        <w:tab w:val="right" w:pos="8789"/>
        <w:tab w:val="right" w:pos="9639"/>
      </w:tabs>
      <w:spacing w:before="0"/>
    </w:pPr>
    <w:rPr>
      <w:b/>
      <w:sz w:val="22"/>
    </w:rPr>
  </w:style>
  <w:style w:type="character" w:styleId="FootnoteReference">
    <w:name w:val="footnote reference"/>
    <w:semiHidden/>
    <w:rsid w:val="00CE567D"/>
    <w:rPr>
      <w:position w:val="6"/>
      <w:sz w:val="18"/>
    </w:rPr>
  </w:style>
  <w:style w:type="paragraph" w:customStyle="1" w:styleId="Note">
    <w:name w:val="Note"/>
    <w:basedOn w:val="Normal"/>
    <w:link w:val="NoteChar"/>
    <w:rsid w:val="00CE567D"/>
    <w:pPr>
      <w:spacing w:before="80"/>
    </w:pPr>
  </w:style>
  <w:style w:type="paragraph" w:styleId="FootnoteText">
    <w:name w:val="footnote text"/>
    <w:basedOn w:val="Note"/>
    <w:link w:val="FootnoteTextChar"/>
    <w:semiHidden/>
    <w:rsid w:val="00CE567D"/>
    <w:pPr>
      <w:keepLines/>
      <w:tabs>
        <w:tab w:val="left" w:pos="255"/>
      </w:tabs>
      <w:ind w:left="255" w:hanging="255"/>
    </w:pPr>
  </w:style>
  <w:style w:type="paragraph" w:customStyle="1" w:styleId="Formal">
    <w:name w:val="Formal"/>
    <w:basedOn w:val="Normal"/>
    <w:rsid w:val="002F03B1"/>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eastAsia="SimSun" w:hAnsi="Courier New"/>
      <w:noProof/>
      <w:sz w:val="20"/>
      <w:szCs w:val="20"/>
      <w:lang w:val="en-US" w:eastAsia="en-US"/>
    </w:rPr>
  </w:style>
  <w:style w:type="paragraph" w:styleId="Header">
    <w:name w:val="header"/>
    <w:basedOn w:val="Normal"/>
    <w:link w:val="HeaderChar"/>
    <w:rsid w:val="00CE567D"/>
    <w:pPr>
      <w:spacing w:before="0"/>
      <w:jc w:val="center"/>
    </w:pPr>
    <w:rPr>
      <w:rFonts w:eastAsia="Times New Roman"/>
      <w:sz w:val="18"/>
      <w:szCs w:val="20"/>
      <w:lang w:eastAsia="en-US"/>
    </w:rPr>
  </w:style>
  <w:style w:type="paragraph" w:customStyle="1" w:styleId="Headingb">
    <w:name w:val="Heading_b"/>
    <w:basedOn w:val="Normal"/>
    <w:next w:val="Normal"/>
    <w:qFormat/>
    <w:rsid w:val="002F03B1"/>
    <w:pPr>
      <w:keepNext/>
      <w:tabs>
        <w:tab w:val="left" w:pos="794"/>
        <w:tab w:val="left" w:pos="1191"/>
        <w:tab w:val="left" w:pos="1588"/>
        <w:tab w:val="left" w:pos="1985"/>
      </w:tabs>
      <w:overflowPunct w:val="0"/>
      <w:autoSpaceDE w:val="0"/>
      <w:autoSpaceDN w:val="0"/>
      <w:adjustRightInd w:val="0"/>
      <w:spacing w:before="160"/>
      <w:textAlignment w:val="baseline"/>
    </w:pPr>
    <w:rPr>
      <w:b/>
      <w:szCs w:val="20"/>
    </w:rPr>
  </w:style>
  <w:style w:type="paragraph" w:customStyle="1" w:styleId="Headingi">
    <w:name w:val="Heading_i"/>
    <w:basedOn w:val="Normal"/>
    <w:next w:val="Normal"/>
    <w:rsid w:val="002F03B1"/>
    <w:pPr>
      <w:keepNext/>
      <w:tabs>
        <w:tab w:val="left" w:pos="794"/>
        <w:tab w:val="left" w:pos="1191"/>
        <w:tab w:val="left" w:pos="1588"/>
        <w:tab w:val="left" w:pos="1985"/>
      </w:tabs>
      <w:overflowPunct w:val="0"/>
      <w:autoSpaceDE w:val="0"/>
      <w:autoSpaceDN w:val="0"/>
      <w:adjustRightInd w:val="0"/>
      <w:spacing w:before="160"/>
      <w:textAlignment w:val="baseline"/>
    </w:pPr>
    <w:rPr>
      <w:i/>
      <w:szCs w:val="20"/>
    </w:rPr>
  </w:style>
  <w:style w:type="paragraph" w:styleId="Index1">
    <w:name w:val="index 1"/>
    <w:basedOn w:val="Normal"/>
    <w:next w:val="Normal"/>
    <w:semiHidden/>
    <w:rsid w:val="00CE567D"/>
  </w:style>
  <w:style w:type="paragraph" w:styleId="Index2">
    <w:name w:val="index 2"/>
    <w:basedOn w:val="Normal"/>
    <w:next w:val="Normal"/>
    <w:semiHidden/>
    <w:rsid w:val="00CE567D"/>
    <w:pPr>
      <w:ind w:left="283"/>
    </w:pPr>
  </w:style>
  <w:style w:type="paragraph" w:styleId="Index3">
    <w:name w:val="index 3"/>
    <w:basedOn w:val="Normal"/>
    <w:next w:val="Normal"/>
    <w:semiHidden/>
    <w:rsid w:val="00CE567D"/>
    <w:pPr>
      <w:ind w:left="566"/>
    </w:pPr>
  </w:style>
  <w:style w:type="paragraph" w:customStyle="1" w:styleId="Normalaftertitle">
    <w:name w:val="Normal_after_title"/>
    <w:basedOn w:val="Normal"/>
    <w:next w:val="Normal"/>
    <w:rsid w:val="00CE567D"/>
    <w:pPr>
      <w:spacing w:before="360"/>
    </w:pPr>
  </w:style>
  <w:style w:type="character" w:styleId="PageNumber">
    <w:name w:val="page number"/>
    <w:basedOn w:val="DefaultParagraphFont"/>
    <w:rsid w:val="00CE567D"/>
  </w:style>
  <w:style w:type="paragraph" w:customStyle="1" w:styleId="PartNo">
    <w:name w:val="Part_No"/>
    <w:basedOn w:val="Normal"/>
    <w:next w:val="Normal"/>
    <w:rsid w:val="00CE567D"/>
    <w:pPr>
      <w:keepNext/>
      <w:keepLines/>
      <w:spacing w:before="480" w:after="80"/>
      <w:jc w:val="center"/>
    </w:pPr>
    <w:rPr>
      <w:caps/>
      <w:sz w:val="28"/>
    </w:rPr>
  </w:style>
  <w:style w:type="paragraph" w:customStyle="1" w:styleId="Partref">
    <w:name w:val="Part_ref"/>
    <w:basedOn w:val="Normal"/>
    <w:next w:val="Normal"/>
    <w:rsid w:val="00CE567D"/>
    <w:pPr>
      <w:keepNext/>
      <w:keepLines/>
      <w:spacing w:before="280"/>
      <w:jc w:val="center"/>
    </w:pPr>
  </w:style>
  <w:style w:type="paragraph" w:customStyle="1" w:styleId="Parttitle">
    <w:name w:val="Part_title"/>
    <w:basedOn w:val="Normal"/>
    <w:next w:val="Normalaftertitle"/>
    <w:rsid w:val="00CE567D"/>
    <w:pPr>
      <w:keepNext/>
      <w:keepLines/>
      <w:spacing w:before="240" w:after="280"/>
      <w:jc w:val="center"/>
    </w:pPr>
    <w:rPr>
      <w:b/>
      <w:sz w:val="28"/>
    </w:rPr>
  </w:style>
  <w:style w:type="paragraph" w:customStyle="1" w:styleId="Recdate">
    <w:name w:val="Rec_date"/>
    <w:basedOn w:val="Normal"/>
    <w:next w:val="Normalaftertitle"/>
    <w:rsid w:val="00CE567D"/>
    <w:pPr>
      <w:keepNext/>
      <w:keepLines/>
      <w:jc w:val="right"/>
    </w:pPr>
    <w:rPr>
      <w:i/>
      <w:sz w:val="22"/>
    </w:rPr>
  </w:style>
  <w:style w:type="paragraph" w:customStyle="1" w:styleId="Questiondate">
    <w:name w:val="Question_date"/>
    <w:basedOn w:val="Recdate"/>
    <w:next w:val="Normalaftertitle"/>
    <w:rsid w:val="00CE567D"/>
  </w:style>
  <w:style w:type="paragraph" w:customStyle="1" w:styleId="RecNo">
    <w:name w:val="Rec_No"/>
    <w:basedOn w:val="Normal"/>
    <w:next w:val="Normal"/>
    <w:rsid w:val="002F03B1"/>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QuestionNo">
    <w:name w:val="Question_No"/>
    <w:basedOn w:val="RecNo"/>
    <w:next w:val="Normal"/>
    <w:rsid w:val="00CE567D"/>
  </w:style>
  <w:style w:type="paragraph" w:customStyle="1" w:styleId="RecNoBR">
    <w:name w:val="Rec_No_BR"/>
    <w:basedOn w:val="Normal"/>
    <w:next w:val="Normal"/>
    <w:rsid w:val="00CE567D"/>
    <w:pPr>
      <w:keepNext/>
      <w:keepLines/>
      <w:spacing w:before="480"/>
      <w:jc w:val="center"/>
    </w:pPr>
    <w:rPr>
      <w:caps/>
      <w:sz w:val="28"/>
    </w:rPr>
  </w:style>
  <w:style w:type="paragraph" w:customStyle="1" w:styleId="QuestionNoBR">
    <w:name w:val="Question_No_BR"/>
    <w:basedOn w:val="RecNoBR"/>
    <w:next w:val="Normal"/>
    <w:rsid w:val="00CE567D"/>
  </w:style>
  <w:style w:type="paragraph" w:customStyle="1" w:styleId="Recref">
    <w:name w:val="Rec_ref"/>
    <w:basedOn w:val="Normal"/>
    <w:next w:val="Recdate"/>
    <w:rsid w:val="00CE567D"/>
    <w:pPr>
      <w:keepNext/>
      <w:keepLines/>
      <w:jc w:val="center"/>
    </w:pPr>
    <w:rPr>
      <w:i/>
    </w:rPr>
  </w:style>
  <w:style w:type="paragraph" w:customStyle="1" w:styleId="Questionref">
    <w:name w:val="Question_ref"/>
    <w:basedOn w:val="Recref"/>
    <w:next w:val="Questiondate"/>
    <w:rsid w:val="00CE567D"/>
  </w:style>
  <w:style w:type="paragraph" w:customStyle="1" w:styleId="Rectitle">
    <w:name w:val="Rec_title"/>
    <w:basedOn w:val="Normal"/>
    <w:next w:val="Normal"/>
    <w:rsid w:val="002F03B1"/>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paragraph" w:customStyle="1" w:styleId="Questiontitle">
    <w:name w:val="Question_title"/>
    <w:basedOn w:val="Rectitle"/>
    <w:next w:val="Questionref"/>
    <w:rsid w:val="00CE567D"/>
  </w:style>
  <w:style w:type="character" w:customStyle="1" w:styleId="Recdef">
    <w:name w:val="Rec_def"/>
    <w:rsid w:val="00CE567D"/>
    <w:rPr>
      <w:b/>
    </w:rPr>
  </w:style>
  <w:style w:type="paragraph" w:customStyle="1" w:styleId="Reftext">
    <w:name w:val="Ref_text"/>
    <w:basedOn w:val="Normal"/>
    <w:rsid w:val="002F03B1"/>
    <w:pPr>
      <w:overflowPunct w:val="0"/>
      <w:autoSpaceDE w:val="0"/>
      <w:autoSpaceDN w:val="0"/>
      <w:adjustRightInd w:val="0"/>
      <w:ind w:left="2268" w:hanging="2268"/>
      <w:textAlignment w:val="baseline"/>
    </w:pPr>
    <w:rPr>
      <w:rFonts w:eastAsia="Times New Roman"/>
      <w:szCs w:val="20"/>
      <w:lang w:eastAsia="en-US"/>
    </w:rPr>
  </w:style>
  <w:style w:type="paragraph" w:customStyle="1" w:styleId="Reftitle">
    <w:name w:val="Ref_title"/>
    <w:basedOn w:val="Normal"/>
    <w:next w:val="Reftext"/>
    <w:rsid w:val="00CE567D"/>
    <w:pPr>
      <w:spacing w:before="480"/>
      <w:jc w:val="center"/>
    </w:pPr>
    <w:rPr>
      <w:b/>
    </w:rPr>
  </w:style>
  <w:style w:type="paragraph" w:customStyle="1" w:styleId="Repdate">
    <w:name w:val="Rep_date"/>
    <w:basedOn w:val="Recdate"/>
    <w:next w:val="Normalaftertitle"/>
    <w:rsid w:val="00CE567D"/>
  </w:style>
  <w:style w:type="paragraph" w:customStyle="1" w:styleId="RepNo">
    <w:name w:val="Rep_No"/>
    <w:basedOn w:val="RecNo"/>
    <w:next w:val="Normal"/>
    <w:rsid w:val="00CE567D"/>
  </w:style>
  <w:style w:type="paragraph" w:customStyle="1" w:styleId="RepNoBR">
    <w:name w:val="Rep_No_BR"/>
    <w:basedOn w:val="RecNoBR"/>
    <w:next w:val="Normal"/>
    <w:rsid w:val="00CE567D"/>
  </w:style>
  <w:style w:type="paragraph" w:customStyle="1" w:styleId="Repref">
    <w:name w:val="Rep_ref"/>
    <w:basedOn w:val="Recref"/>
    <w:next w:val="Repdate"/>
    <w:rsid w:val="00CE567D"/>
  </w:style>
  <w:style w:type="paragraph" w:customStyle="1" w:styleId="Reptitle">
    <w:name w:val="Rep_title"/>
    <w:basedOn w:val="Rectitle"/>
    <w:next w:val="Repref"/>
    <w:rsid w:val="00CE567D"/>
  </w:style>
  <w:style w:type="paragraph" w:customStyle="1" w:styleId="Resdate">
    <w:name w:val="Res_date"/>
    <w:basedOn w:val="Recdate"/>
    <w:next w:val="Normalaftertitle"/>
    <w:rsid w:val="00CE567D"/>
  </w:style>
  <w:style w:type="character" w:customStyle="1" w:styleId="Resdef">
    <w:name w:val="Res_def"/>
    <w:rsid w:val="00CE567D"/>
    <w:rPr>
      <w:rFonts w:ascii="Times New Roman" w:hAnsi="Times New Roman"/>
      <w:b/>
    </w:rPr>
  </w:style>
  <w:style w:type="paragraph" w:customStyle="1" w:styleId="ResNo">
    <w:name w:val="Res_No"/>
    <w:basedOn w:val="RecNo"/>
    <w:next w:val="Normal"/>
    <w:rsid w:val="00CE567D"/>
  </w:style>
  <w:style w:type="paragraph" w:customStyle="1" w:styleId="ResNoBR">
    <w:name w:val="Res_No_BR"/>
    <w:basedOn w:val="RecNoBR"/>
    <w:next w:val="Normal"/>
    <w:rsid w:val="00CE567D"/>
  </w:style>
  <w:style w:type="paragraph" w:customStyle="1" w:styleId="Resref">
    <w:name w:val="Res_ref"/>
    <w:basedOn w:val="Recref"/>
    <w:next w:val="Resdate"/>
    <w:rsid w:val="00CE567D"/>
  </w:style>
  <w:style w:type="paragraph" w:customStyle="1" w:styleId="Restitle">
    <w:name w:val="Res_title"/>
    <w:basedOn w:val="Rectitle"/>
    <w:next w:val="Resref"/>
    <w:rsid w:val="00CE567D"/>
  </w:style>
  <w:style w:type="paragraph" w:customStyle="1" w:styleId="Section1">
    <w:name w:val="Section_1"/>
    <w:basedOn w:val="Normal"/>
    <w:next w:val="Normal"/>
    <w:rsid w:val="00CE567D"/>
    <w:pPr>
      <w:spacing w:before="624"/>
      <w:jc w:val="center"/>
    </w:pPr>
    <w:rPr>
      <w:b/>
    </w:rPr>
  </w:style>
  <w:style w:type="paragraph" w:customStyle="1" w:styleId="Section2">
    <w:name w:val="Section_2"/>
    <w:basedOn w:val="Normal"/>
    <w:next w:val="Normal"/>
    <w:rsid w:val="00CE567D"/>
    <w:pPr>
      <w:spacing w:before="240"/>
      <w:jc w:val="center"/>
    </w:pPr>
    <w:rPr>
      <w:i/>
    </w:rPr>
  </w:style>
  <w:style w:type="paragraph" w:customStyle="1" w:styleId="SectionNo">
    <w:name w:val="Section_No"/>
    <w:basedOn w:val="Normal"/>
    <w:next w:val="Normal"/>
    <w:rsid w:val="00CE567D"/>
    <w:pPr>
      <w:keepNext/>
      <w:keepLines/>
      <w:spacing w:before="480" w:after="80"/>
      <w:jc w:val="center"/>
    </w:pPr>
    <w:rPr>
      <w:caps/>
      <w:sz w:val="28"/>
    </w:rPr>
  </w:style>
  <w:style w:type="paragraph" w:customStyle="1" w:styleId="Sectiontitle">
    <w:name w:val="Section_title"/>
    <w:basedOn w:val="Normal"/>
    <w:next w:val="Normalaftertitle"/>
    <w:rsid w:val="00CE567D"/>
    <w:pPr>
      <w:keepNext/>
      <w:keepLines/>
      <w:spacing w:before="480" w:after="280"/>
      <w:jc w:val="center"/>
    </w:pPr>
    <w:rPr>
      <w:b/>
      <w:sz w:val="28"/>
    </w:rPr>
  </w:style>
  <w:style w:type="paragraph" w:customStyle="1" w:styleId="Source">
    <w:name w:val="Source"/>
    <w:basedOn w:val="Normal"/>
    <w:next w:val="Normalaftertitle"/>
    <w:rsid w:val="00CE567D"/>
    <w:pPr>
      <w:spacing w:before="840" w:after="200"/>
      <w:jc w:val="center"/>
    </w:pPr>
    <w:rPr>
      <w:b/>
      <w:sz w:val="28"/>
    </w:rPr>
  </w:style>
  <w:style w:type="paragraph" w:customStyle="1" w:styleId="SpecialFooter">
    <w:name w:val="Special Footer"/>
    <w:basedOn w:val="Footer"/>
    <w:rsid w:val="00CE567D"/>
    <w:pPr>
      <w:tabs>
        <w:tab w:val="left" w:pos="567"/>
        <w:tab w:val="left" w:pos="1134"/>
        <w:tab w:val="left" w:pos="1701"/>
        <w:tab w:val="left" w:pos="2268"/>
        <w:tab w:val="left" w:pos="2835"/>
      </w:tabs>
      <w:jc w:val="both"/>
    </w:pPr>
    <w:rPr>
      <w:caps w:val="0"/>
      <w:noProof w:val="0"/>
    </w:rPr>
  </w:style>
  <w:style w:type="character" w:customStyle="1" w:styleId="Tablefreq">
    <w:name w:val="Table_freq"/>
    <w:rsid w:val="00CE567D"/>
    <w:rPr>
      <w:b/>
      <w:color w:val="auto"/>
    </w:rPr>
  </w:style>
  <w:style w:type="paragraph" w:customStyle="1" w:styleId="Tablehead">
    <w:name w:val="Table_head"/>
    <w:basedOn w:val="Normal"/>
    <w:next w:val="Normal"/>
    <w:rsid w:val="002F03B1"/>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Tablelegend">
    <w:name w:val="Table_legend"/>
    <w:basedOn w:val="Normal"/>
    <w:rsid w:val="002F03B1"/>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 w:type="paragraph" w:customStyle="1" w:styleId="TableNotitle">
    <w:name w:val="Table_No &amp; title"/>
    <w:basedOn w:val="Normal"/>
    <w:next w:val="Normal"/>
    <w:qFormat/>
    <w:rsid w:val="002F03B1"/>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paragraph" w:customStyle="1" w:styleId="TableNoBR">
    <w:name w:val="Table_No_BR"/>
    <w:basedOn w:val="Normal"/>
    <w:next w:val="TabletitleBR"/>
    <w:rsid w:val="00CE567D"/>
    <w:pPr>
      <w:keepNext/>
      <w:spacing w:before="560" w:after="120"/>
      <w:jc w:val="center"/>
    </w:pPr>
    <w:rPr>
      <w:caps/>
    </w:rPr>
  </w:style>
  <w:style w:type="paragraph" w:customStyle="1" w:styleId="Tableref">
    <w:name w:val="Table_ref"/>
    <w:basedOn w:val="Normal"/>
    <w:next w:val="TabletitleBR"/>
    <w:rsid w:val="00CE567D"/>
    <w:pPr>
      <w:keepNext/>
      <w:spacing w:before="0" w:after="120"/>
      <w:jc w:val="center"/>
    </w:pPr>
  </w:style>
  <w:style w:type="paragraph" w:customStyle="1" w:styleId="Tabletext">
    <w:name w:val="Table_text"/>
    <w:basedOn w:val="Normal"/>
    <w:link w:val="TabletextChar"/>
    <w:rsid w:val="002F03B1"/>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paragraph" w:customStyle="1" w:styleId="Title1">
    <w:name w:val="Title 1"/>
    <w:basedOn w:val="Source"/>
    <w:next w:val="Normal"/>
    <w:rsid w:val="00CE567D"/>
    <w:pPr>
      <w:tabs>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CE567D"/>
  </w:style>
  <w:style w:type="paragraph" w:customStyle="1" w:styleId="Title3">
    <w:name w:val="Title 3"/>
    <w:basedOn w:val="Title2"/>
    <w:next w:val="Normal"/>
    <w:rsid w:val="00CE567D"/>
    <w:rPr>
      <w:caps w:val="0"/>
    </w:rPr>
  </w:style>
  <w:style w:type="paragraph" w:customStyle="1" w:styleId="Title4">
    <w:name w:val="Title 4"/>
    <w:basedOn w:val="Title3"/>
    <w:next w:val="Heading1"/>
    <w:rsid w:val="00CE567D"/>
    <w:rPr>
      <w:b/>
    </w:rPr>
  </w:style>
  <w:style w:type="paragraph" w:customStyle="1" w:styleId="toc0">
    <w:name w:val="toc 0"/>
    <w:basedOn w:val="Normal"/>
    <w:next w:val="TOC1"/>
    <w:rsid w:val="00CE567D"/>
    <w:pPr>
      <w:tabs>
        <w:tab w:val="right" w:pos="9639"/>
      </w:tabs>
    </w:pPr>
    <w:rPr>
      <w:b/>
    </w:rPr>
  </w:style>
  <w:style w:type="paragraph" w:styleId="TOC1">
    <w:name w:val="toc 1"/>
    <w:basedOn w:val="Normal"/>
    <w:uiPriority w:val="39"/>
    <w:rsid w:val="002F03B1"/>
    <w:pPr>
      <w:keepLines/>
      <w:tabs>
        <w:tab w:val="left" w:pos="964"/>
        <w:tab w:val="left" w:leader="dot" w:pos="9356"/>
        <w:tab w:val="right" w:pos="9639"/>
      </w:tabs>
      <w:overflowPunct w:val="0"/>
      <w:autoSpaceDE w:val="0"/>
      <w:autoSpaceDN w:val="0"/>
      <w:adjustRightInd w:val="0"/>
      <w:spacing w:before="240"/>
      <w:ind w:left="680" w:right="851" w:hanging="680"/>
      <w:textAlignment w:val="baseline"/>
    </w:pPr>
    <w:rPr>
      <w:rFonts w:eastAsia="Batang"/>
      <w:noProof/>
      <w:szCs w:val="20"/>
      <w:lang w:eastAsia="en-US"/>
    </w:rPr>
  </w:style>
  <w:style w:type="paragraph" w:styleId="TOC2">
    <w:name w:val="toc 2"/>
    <w:basedOn w:val="TOC1"/>
    <w:uiPriority w:val="39"/>
    <w:rsid w:val="002F03B1"/>
    <w:pPr>
      <w:tabs>
        <w:tab w:val="clear" w:pos="964"/>
      </w:tabs>
      <w:spacing w:before="80"/>
      <w:ind w:left="1531" w:hanging="851"/>
    </w:pPr>
  </w:style>
  <w:style w:type="paragraph" w:styleId="TOC3">
    <w:name w:val="toc 3"/>
    <w:basedOn w:val="TOC2"/>
    <w:uiPriority w:val="39"/>
    <w:rsid w:val="002F03B1"/>
    <w:pPr>
      <w:ind w:left="2269"/>
    </w:pPr>
  </w:style>
  <w:style w:type="paragraph" w:styleId="TOC4">
    <w:name w:val="toc 4"/>
    <w:basedOn w:val="TOC3"/>
    <w:uiPriority w:val="39"/>
    <w:rsid w:val="00CE567D"/>
  </w:style>
  <w:style w:type="paragraph" w:styleId="TOC5">
    <w:name w:val="toc 5"/>
    <w:basedOn w:val="TOC4"/>
    <w:uiPriority w:val="39"/>
    <w:rsid w:val="00CE567D"/>
  </w:style>
  <w:style w:type="paragraph" w:styleId="TOC6">
    <w:name w:val="toc 6"/>
    <w:basedOn w:val="TOC4"/>
    <w:uiPriority w:val="39"/>
    <w:rsid w:val="00CE567D"/>
  </w:style>
  <w:style w:type="paragraph" w:styleId="TOC7">
    <w:name w:val="toc 7"/>
    <w:basedOn w:val="TOC4"/>
    <w:uiPriority w:val="39"/>
    <w:rsid w:val="00CE567D"/>
  </w:style>
  <w:style w:type="paragraph" w:styleId="TOC8">
    <w:name w:val="toc 8"/>
    <w:basedOn w:val="TOC4"/>
    <w:uiPriority w:val="39"/>
    <w:rsid w:val="00CE567D"/>
  </w:style>
  <w:style w:type="numbering" w:customStyle="1" w:styleId="NoList1">
    <w:name w:val="No List1"/>
    <w:next w:val="NoList"/>
    <w:uiPriority w:val="99"/>
    <w:semiHidden/>
    <w:unhideWhenUsed/>
    <w:rsid w:val="002C15B8"/>
  </w:style>
  <w:style w:type="character" w:customStyle="1" w:styleId="Heading1Char">
    <w:name w:val="Heading 1 Char"/>
    <w:basedOn w:val="DefaultParagraphFont"/>
    <w:link w:val="Heading1"/>
    <w:uiPriority w:val="99"/>
    <w:rsid w:val="002C15B8"/>
    <w:rPr>
      <w:b/>
      <w:sz w:val="24"/>
      <w:lang w:val="en-GB" w:eastAsia="en-US"/>
    </w:rPr>
  </w:style>
  <w:style w:type="character" w:customStyle="1" w:styleId="Heading2Char">
    <w:name w:val="Heading 2 Char"/>
    <w:basedOn w:val="DefaultParagraphFont"/>
    <w:link w:val="Heading2"/>
    <w:rsid w:val="002C15B8"/>
    <w:rPr>
      <w:b/>
      <w:sz w:val="24"/>
      <w:lang w:val="en-GB" w:eastAsia="en-US"/>
    </w:rPr>
  </w:style>
  <w:style w:type="character" w:customStyle="1" w:styleId="Heading3Char">
    <w:name w:val="Heading 3 Char"/>
    <w:basedOn w:val="DefaultParagraphFont"/>
    <w:link w:val="Heading3"/>
    <w:rsid w:val="002C15B8"/>
    <w:rPr>
      <w:b/>
      <w:sz w:val="24"/>
      <w:lang w:val="en-GB" w:eastAsia="en-US"/>
    </w:rPr>
  </w:style>
  <w:style w:type="character" w:customStyle="1" w:styleId="Heading4Char">
    <w:name w:val="Heading 4 Char"/>
    <w:basedOn w:val="DefaultParagraphFont"/>
    <w:link w:val="Heading4"/>
    <w:rsid w:val="002C15B8"/>
    <w:rPr>
      <w:b/>
      <w:sz w:val="24"/>
      <w:lang w:val="en-GB" w:eastAsia="en-US"/>
    </w:rPr>
  </w:style>
  <w:style w:type="character" w:customStyle="1" w:styleId="Heading5Char">
    <w:name w:val="Heading 5 Char"/>
    <w:basedOn w:val="DefaultParagraphFont"/>
    <w:link w:val="Heading5"/>
    <w:rsid w:val="002C15B8"/>
    <w:rPr>
      <w:b/>
      <w:sz w:val="24"/>
      <w:lang w:val="en-GB" w:eastAsia="en-US"/>
    </w:rPr>
  </w:style>
  <w:style w:type="character" w:customStyle="1" w:styleId="Heading6Char">
    <w:name w:val="Heading 6 Char"/>
    <w:basedOn w:val="DefaultParagraphFont"/>
    <w:link w:val="Heading6"/>
    <w:rsid w:val="002C15B8"/>
    <w:rPr>
      <w:b/>
      <w:sz w:val="24"/>
      <w:lang w:val="en-GB" w:eastAsia="en-US"/>
    </w:rPr>
  </w:style>
  <w:style w:type="character" w:customStyle="1" w:styleId="Heading7Char">
    <w:name w:val="Heading 7 Char"/>
    <w:basedOn w:val="DefaultParagraphFont"/>
    <w:link w:val="Heading7"/>
    <w:rsid w:val="002C15B8"/>
    <w:rPr>
      <w:b/>
      <w:sz w:val="24"/>
      <w:lang w:val="en-GB" w:eastAsia="en-US"/>
    </w:rPr>
  </w:style>
  <w:style w:type="character" w:customStyle="1" w:styleId="Heading8Char">
    <w:name w:val="Heading 8 Char"/>
    <w:basedOn w:val="DefaultParagraphFont"/>
    <w:link w:val="Heading8"/>
    <w:rsid w:val="002C15B8"/>
    <w:rPr>
      <w:b/>
      <w:sz w:val="24"/>
      <w:lang w:val="en-GB" w:eastAsia="en-US"/>
    </w:rPr>
  </w:style>
  <w:style w:type="character" w:customStyle="1" w:styleId="Heading9Char">
    <w:name w:val="Heading 9 Char"/>
    <w:basedOn w:val="DefaultParagraphFont"/>
    <w:link w:val="Heading9"/>
    <w:rsid w:val="002C15B8"/>
    <w:rPr>
      <w:b/>
      <w:sz w:val="24"/>
      <w:lang w:val="en-GB" w:eastAsia="en-US"/>
    </w:rPr>
  </w:style>
  <w:style w:type="character" w:customStyle="1" w:styleId="AppendixNotitleChar">
    <w:name w:val="Appendix_No &amp; title Char"/>
    <w:link w:val="AppendixNotitle"/>
    <w:rsid w:val="002C15B8"/>
    <w:rPr>
      <w:b/>
      <w:sz w:val="28"/>
      <w:lang w:val="en-GB" w:eastAsia="en-US"/>
    </w:rPr>
  </w:style>
  <w:style w:type="character" w:customStyle="1" w:styleId="FooterChar">
    <w:name w:val="Footer Char"/>
    <w:basedOn w:val="DefaultParagraphFont"/>
    <w:link w:val="Footer"/>
    <w:rsid w:val="002C15B8"/>
    <w:rPr>
      <w:caps/>
      <w:noProof/>
      <w:sz w:val="16"/>
      <w:lang w:val="en-GB" w:eastAsia="en-US"/>
    </w:rPr>
  </w:style>
  <w:style w:type="character" w:customStyle="1" w:styleId="NoteChar">
    <w:name w:val="Note Char"/>
    <w:link w:val="Note"/>
    <w:locked/>
    <w:rsid w:val="002C15B8"/>
    <w:rPr>
      <w:sz w:val="24"/>
      <w:lang w:val="en-GB" w:eastAsia="en-US"/>
    </w:rPr>
  </w:style>
  <w:style w:type="character" w:customStyle="1" w:styleId="FootnoteTextChar">
    <w:name w:val="Footnote Text Char"/>
    <w:basedOn w:val="DefaultParagraphFont"/>
    <w:link w:val="FootnoteText"/>
    <w:semiHidden/>
    <w:rsid w:val="002C15B8"/>
    <w:rPr>
      <w:sz w:val="24"/>
      <w:lang w:val="en-GB" w:eastAsia="en-US"/>
    </w:rPr>
  </w:style>
  <w:style w:type="character" w:customStyle="1" w:styleId="HeaderChar">
    <w:name w:val="Header Char"/>
    <w:basedOn w:val="DefaultParagraphFont"/>
    <w:link w:val="Header"/>
    <w:rsid w:val="002C15B8"/>
    <w:rPr>
      <w:sz w:val="18"/>
      <w:lang w:val="en-GB" w:eastAsia="en-US"/>
    </w:rPr>
  </w:style>
  <w:style w:type="table" w:styleId="TableGrid">
    <w:name w:val="Table Grid"/>
    <w:basedOn w:val="TableNormal"/>
    <w:rsid w:val="002C15B8"/>
    <w:pPr>
      <w:tabs>
        <w:tab w:val="left" w:pos="794"/>
        <w:tab w:val="left" w:pos="1191"/>
        <w:tab w:val="left" w:pos="1588"/>
        <w:tab w:val="left" w:pos="1985"/>
      </w:tabs>
      <w:overflowPunct w:val="0"/>
      <w:autoSpaceDE w:val="0"/>
      <w:autoSpaceDN w:val="0"/>
      <w:adjustRightInd w:val="0"/>
      <w:spacing w:before="120"/>
      <w:textAlignment w:val="baseline"/>
    </w:pPr>
    <w:rPr>
      <w:rFonts w:eastAsia="MS Mincho"/>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bletextChar">
    <w:name w:val="Table_text Char"/>
    <w:link w:val="Tabletext"/>
    <w:rsid w:val="002C15B8"/>
    <w:rPr>
      <w:sz w:val="22"/>
      <w:lang w:val="en-GB" w:eastAsia="en-US"/>
    </w:rPr>
  </w:style>
  <w:style w:type="paragraph" w:customStyle="1" w:styleId="BalloonText1">
    <w:name w:val="Balloon Text1"/>
    <w:basedOn w:val="Normal"/>
    <w:next w:val="BalloonText"/>
    <w:link w:val="BalloonTextChar"/>
    <w:rsid w:val="002C15B8"/>
    <w:pPr>
      <w:spacing w:before="0"/>
    </w:pPr>
    <w:rPr>
      <w:rFonts w:ascii="Tahoma" w:eastAsia="SimSun" w:hAnsi="Tahoma" w:cs="Tahoma"/>
      <w:sz w:val="16"/>
      <w:szCs w:val="16"/>
    </w:rPr>
  </w:style>
  <w:style w:type="character" w:customStyle="1" w:styleId="BalloonTextChar">
    <w:name w:val="Balloon Text Char"/>
    <w:basedOn w:val="DefaultParagraphFont"/>
    <w:link w:val="BalloonText1"/>
    <w:rsid w:val="002C15B8"/>
    <w:rPr>
      <w:rFonts w:ascii="Tahoma" w:eastAsia="SimSun" w:hAnsi="Tahoma" w:cs="Tahoma"/>
      <w:sz w:val="16"/>
      <w:szCs w:val="16"/>
      <w:lang w:val="en-GB" w:eastAsia="ja-JP"/>
    </w:rPr>
  </w:style>
  <w:style w:type="character" w:styleId="CommentReference">
    <w:name w:val="annotation reference"/>
    <w:rsid w:val="002C15B8"/>
    <w:rPr>
      <w:sz w:val="21"/>
      <w:szCs w:val="21"/>
    </w:rPr>
  </w:style>
  <w:style w:type="paragraph" w:customStyle="1" w:styleId="CommentText1">
    <w:name w:val="Comment Text1"/>
    <w:basedOn w:val="Normal"/>
    <w:next w:val="CommentText"/>
    <w:link w:val="CommentTextChar"/>
    <w:rsid w:val="002C15B8"/>
    <w:rPr>
      <w:rFonts w:eastAsia="SimSun"/>
    </w:rPr>
  </w:style>
  <w:style w:type="character" w:customStyle="1" w:styleId="CommentTextChar">
    <w:name w:val="Comment Text Char"/>
    <w:basedOn w:val="DefaultParagraphFont"/>
    <w:link w:val="CommentText1"/>
    <w:rsid w:val="002C15B8"/>
    <w:rPr>
      <w:rFonts w:eastAsia="SimSun"/>
      <w:sz w:val="24"/>
      <w:szCs w:val="24"/>
      <w:lang w:val="en-GB" w:eastAsia="ja-JP"/>
    </w:rPr>
  </w:style>
  <w:style w:type="character" w:styleId="Hyperlink">
    <w:name w:val="Hyperlink"/>
    <w:basedOn w:val="DefaultParagraphFont"/>
    <w:uiPriority w:val="99"/>
    <w:rsid w:val="002F03B1"/>
    <w:rPr>
      <w:color w:val="0000FF"/>
      <w:u w:val="single"/>
    </w:rPr>
  </w:style>
  <w:style w:type="paragraph" w:customStyle="1" w:styleId="Tabletitle">
    <w:name w:val="Table_title"/>
    <w:basedOn w:val="Normal"/>
    <w:next w:val="Normal"/>
    <w:rsid w:val="002C15B8"/>
    <w:pPr>
      <w:spacing w:before="0" w:after="120"/>
      <w:jc w:val="center"/>
    </w:pPr>
    <w:rPr>
      <w:rFonts w:ascii="Times New Roman Bold" w:hAnsi="Times New Roman Bold"/>
      <w:b/>
    </w:rPr>
  </w:style>
  <w:style w:type="paragraph" w:styleId="BodyTextIndent">
    <w:name w:val="Body Text Indent"/>
    <w:basedOn w:val="Normal"/>
    <w:link w:val="BodyTextIndentChar"/>
    <w:rsid w:val="002C15B8"/>
    <w:pPr>
      <w:spacing w:before="0" w:after="120"/>
      <w:ind w:left="283"/>
    </w:pPr>
    <w:rPr>
      <w:sz w:val="20"/>
      <w:lang w:val="en-AU"/>
    </w:rPr>
  </w:style>
  <w:style w:type="character" w:customStyle="1" w:styleId="BodyTextIndentChar">
    <w:name w:val="Body Text Indent Char"/>
    <w:basedOn w:val="DefaultParagraphFont"/>
    <w:link w:val="BodyTextIndent"/>
    <w:rsid w:val="002C15B8"/>
    <w:rPr>
      <w:szCs w:val="24"/>
      <w:lang w:val="en-AU" w:eastAsia="ja-JP"/>
    </w:rPr>
  </w:style>
  <w:style w:type="character" w:styleId="HTMLTypewriter">
    <w:name w:val="HTML Typewriter"/>
    <w:rsid w:val="002C15B8"/>
    <w:rPr>
      <w:rFonts w:ascii="Arial Unicode MS" w:eastAsia="Arial Unicode MS" w:hAnsi="Arial Unicode MS" w:cs="Arial Unicode MS"/>
      <w:sz w:val="20"/>
      <w:szCs w:val="20"/>
    </w:rPr>
  </w:style>
  <w:style w:type="paragraph" w:customStyle="1" w:styleId="endash">
    <w:name w:val="endash"/>
    <w:rsid w:val="002C15B8"/>
    <w:pPr>
      <w:tabs>
        <w:tab w:val="left" w:pos="794"/>
        <w:tab w:val="left" w:pos="1191"/>
        <w:tab w:val="left" w:pos="1588"/>
        <w:tab w:val="left" w:pos="1985"/>
      </w:tabs>
      <w:overflowPunct w:val="0"/>
      <w:autoSpaceDE w:val="0"/>
      <w:autoSpaceDN w:val="0"/>
      <w:adjustRightInd w:val="0"/>
      <w:spacing w:before="120"/>
      <w:textAlignment w:val="baseline"/>
    </w:pPr>
    <w:rPr>
      <w:sz w:val="24"/>
      <w:lang w:val="en-GB" w:eastAsia="en-US"/>
    </w:rPr>
  </w:style>
  <w:style w:type="paragraph" w:customStyle="1" w:styleId="CorrectionSeparatorBegin">
    <w:name w:val="Correction Separator Begin"/>
    <w:basedOn w:val="Normal"/>
    <w:rsid w:val="002F03B1"/>
    <w:pPr>
      <w:keepNext/>
      <w:pBdr>
        <w:bottom w:val="single" w:sz="12" w:space="1" w:color="auto"/>
      </w:pBdr>
      <w:spacing w:before="240" w:after="240"/>
      <w:ind w:left="1440" w:right="1440"/>
      <w:jc w:val="center"/>
    </w:pPr>
    <w:rPr>
      <w:b/>
      <w:i/>
      <w:sz w:val="20"/>
      <w:lang w:val="en-US"/>
    </w:rPr>
  </w:style>
  <w:style w:type="paragraph" w:customStyle="1" w:styleId="Correctionend">
    <w:name w:val="Correction end"/>
    <w:basedOn w:val="Normal"/>
    <w:rsid w:val="002C15B8"/>
    <w:pPr>
      <w:pBdr>
        <w:top w:val="single" w:sz="12" w:space="1" w:color="auto"/>
      </w:pBdr>
      <w:spacing w:before="360"/>
      <w:ind w:left="1440" w:right="1469"/>
      <w:jc w:val="center"/>
    </w:pPr>
    <w:rPr>
      <w:b/>
      <w:i/>
      <w:color w:val="000000"/>
      <w:sz w:val="20"/>
      <w:lang w:val="en-US"/>
    </w:rPr>
  </w:style>
  <w:style w:type="paragraph" w:customStyle="1" w:styleId="CommentSubject1">
    <w:name w:val="Comment Subject1"/>
    <w:basedOn w:val="CommentText"/>
    <w:next w:val="CommentText"/>
    <w:rsid w:val="002C15B8"/>
    <w:rPr>
      <w:rFonts w:eastAsia="SimSun"/>
      <w:b/>
      <w:bCs/>
    </w:rPr>
  </w:style>
  <w:style w:type="character" w:customStyle="1" w:styleId="CommentSubjectChar">
    <w:name w:val="Comment Subject Char"/>
    <w:basedOn w:val="CommentTextChar"/>
    <w:link w:val="CommentSubject"/>
    <w:rsid w:val="002C15B8"/>
    <w:rPr>
      <w:rFonts w:eastAsia="SimSun"/>
      <w:b/>
      <w:bCs/>
      <w:sz w:val="24"/>
      <w:szCs w:val="24"/>
      <w:lang w:val="en-GB" w:eastAsia="ja-JP"/>
    </w:rPr>
  </w:style>
  <w:style w:type="paragraph" w:styleId="TableofFigures">
    <w:name w:val="table of figures"/>
    <w:basedOn w:val="Normal"/>
    <w:next w:val="Normal"/>
    <w:uiPriority w:val="99"/>
    <w:rsid w:val="002F03B1"/>
    <w:pPr>
      <w:tabs>
        <w:tab w:val="right" w:leader="dot" w:pos="9639"/>
      </w:tabs>
    </w:pPr>
    <w:rPr>
      <w:rFonts w:eastAsia="MS Mincho"/>
    </w:rPr>
  </w:style>
  <w:style w:type="paragraph" w:customStyle="1" w:styleId="ListParagraph1">
    <w:name w:val="List Paragraph1"/>
    <w:basedOn w:val="Normal"/>
    <w:next w:val="ListParagraph"/>
    <w:uiPriority w:val="34"/>
    <w:qFormat/>
    <w:rsid w:val="002C15B8"/>
    <w:pPr>
      <w:ind w:left="720"/>
      <w:contextualSpacing/>
    </w:pPr>
    <w:rPr>
      <w:rFonts w:eastAsia="SimSun"/>
    </w:rPr>
  </w:style>
  <w:style w:type="table" w:styleId="TableElegant">
    <w:name w:val="Table Elegant"/>
    <w:basedOn w:val="TableNormal"/>
    <w:rsid w:val="002C15B8"/>
    <w:pPr>
      <w:tabs>
        <w:tab w:val="left" w:pos="794"/>
        <w:tab w:val="left" w:pos="1191"/>
        <w:tab w:val="left" w:pos="1588"/>
        <w:tab w:val="left" w:pos="1985"/>
      </w:tabs>
      <w:overflowPunct w:val="0"/>
      <w:autoSpaceDE w:val="0"/>
      <w:autoSpaceDN w:val="0"/>
      <w:adjustRightInd w:val="0"/>
      <w:spacing w:before="120"/>
      <w:textAlignment w:val="baseline"/>
    </w:pPr>
    <w:rPr>
      <w:rFonts w:eastAsia="MS Mincho"/>
      <w:lang w:val="de-DE" w:eastAsia="de-DE"/>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Revision">
    <w:name w:val="Revision"/>
    <w:hidden/>
    <w:uiPriority w:val="99"/>
    <w:semiHidden/>
    <w:rsid w:val="002C15B8"/>
    <w:rPr>
      <w:rFonts w:eastAsia="MS Mincho"/>
      <w:sz w:val="24"/>
      <w:lang w:val="en-GB" w:eastAsia="en-US"/>
    </w:rPr>
  </w:style>
  <w:style w:type="paragraph" w:customStyle="1" w:styleId="Docnumber">
    <w:name w:val="Docnumber"/>
    <w:basedOn w:val="Normal"/>
    <w:link w:val="DocnumberChar"/>
    <w:rsid w:val="002C15B8"/>
    <w:pPr>
      <w:jc w:val="right"/>
    </w:pPr>
    <w:rPr>
      <w:rFonts w:eastAsia="SimSun"/>
      <w:b/>
      <w:sz w:val="40"/>
    </w:rPr>
  </w:style>
  <w:style w:type="paragraph" w:customStyle="1" w:styleId="TOC91">
    <w:name w:val="TOC 91"/>
    <w:basedOn w:val="Normal"/>
    <w:next w:val="Normal"/>
    <w:autoRedefine/>
    <w:uiPriority w:val="39"/>
    <w:unhideWhenUsed/>
    <w:rsid w:val="002C15B8"/>
    <w:pPr>
      <w:spacing w:before="0" w:after="100" w:line="276" w:lineRule="auto"/>
      <w:ind w:left="1760"/>
    </w:pPr>
    <w:rPr>
      <w:rFonts w:ascii="Calibri" w:eastAsia="SimSun" w:hAnsi="Calibri" w:cs="Arial"/>
      <w:sz w:val="22"/>
      <w:szCs w:val="22"/>
      <w:lang w:val="de-DE" w:eastAsia="de-DE"/>
    </w:rPr>
  </w:style>
  <w:style w:type="paragraph" w:customStyle="1" w:styleId="CorrectionSeparatorEnd">
    <w:name w:val="Correction Separator End"/>
    <w:basedOn w:val="Normal"/>
    <w:rsid w:val="002F03B1"/>
    <w:pPr>
      <w:pBdr>
        <w:top w:val="single" w:sz="12" w:space="1" w:color="auto"/>
      </w:pBdr>
      <w:spacing w:before="240" w:after="240"/>
      <w:ind w:left="1440" w:right="1440"/>
      <w:jc w:val="center"/>
    </w:pPr>
    <w:rPr>
      <w:b/>
      <w:i/>
      <w:sz w:val="20"/>
      <w:lang w:val="en-US"/>
    </w:rPr>
  </w:style>
  <w:style w:type="character" w:customStyle="1" w:styleId="DocnumberChar">
    <w:name w:val="Docnumber Char"/>
    <w:link w:val="Docnumber"/>
    <w:rsid w:val="002C15B8"/>
    <w:rPr>
      <w:rFonts w:eastAsia="SimSun"/>
      <w:b/>
      <w:sz w:val="40"/>
      <w:szCs w:val="24"/>
      <w:lang w:val="en-GB" w:eastAsia="ja-JP"/>
    </w:rPr>
  </w:style>
  <w:style w:type="paragraph" w:customStyle="1" w:styleId="Headingib">
    <w:name w:val="Heading_ib"/>
    <w:basedOn w:val="Headingi"/>
    <w:next w:val="Normal"/>
    <w:qFormat/>
    <w:rsid w:val="002F03B1"/>
    <w:rPr>
      <w:b/>
      <w:bCs/>
    </w:rPr>
  </w:style>
  <w:style w:type="paragraph" w:customStyle="1" w:styleId="Normalbeforetable">
    <w:name w:val="Normal before table"/>
    <w:basedOn w:val="Normal"/>
    <w:rsid w:val="002F03B1"/>
    <w:pPr>
      <w:keepNext/>
      <w:spacing w:after="120"/>
    </w:pPr>
    <w:rPr>
      <w:rFonts w:eastAsia="????"/>
      <w:lang w:eastAsia="en-US"/>
    </w:rPr>
  </w:style>
  <w:style w:type="paragraph" w:styleId="BalloonText">
    <w:name w:val="Balloon Text"/>
    <w:basedOn w:val="Normal"/>
    <w:link w:val="BalloonTextChar1"/>
    <w:rsid w:val="002C15B8"/>
    <w:pPr>
      <w:spacing w:before="0"/>
    </w:pPr>
    <w:rPr>
      <w:rFonts w:ascii="Tahoma" w:hAnsi="Tahoma" w:cs="Tahoma"/>
      <w:sz w:val="16"/>
      <w:szCs w:val="16"/>
    </w:rPr>
  </w:style>
  <w:style w:type="character" w:customStyle="1" w:styleId="BalloonTextChar1">
    <w:name w:val="Balloon Text Char1"/>
    <w:basedOn w:val="DefaultParagraphFont"/>
    <w:link w:val="BalloonText"/>
    <w:rsid w:val="002C15B8"/>
    <w:rPr>
      <w:rFonts w:ascii="Tahoma" w:hAnsi="Tahoma" w:cs="Tahoma"/>
      <w:sz w:val="16"/>
      <w:szCs w:val="16"/>
      <w:lang w:val="en-GB" w:eastAsia="en-US"/>
    </w:rPr>
  </w:style>
  <w:style w:type="paragraph" w:styleId="CommentText">
    <w:name w:val="annotation text"/>
    <w:basedOn w:val="Normal"/>
    <w:link w:val="CommentTextChar1"/>
    <w:rsid w:val="002C15B8"/>
    <w:rPr>
      <w:sz w:val="20"/>
    </w:rPr>
  </w:style>
  <w:style w:type="character" w:customStyle="1" w:styleId="CommentTextChar1">
    <w:name w:val="Comment Text Char1"/>
    <w:basedOn w:val="DefaultParagraphFont"/>
    <w:link w:val="CommentText"/>
    <w:rsid w:val="002C15B8"/>
    <w:rPr>
      <w:lang w:val="en-GB" w:eastAsia="en-US"/>
    </w:rPr>
  </w:style>
  <w:style w:type="paragraph" w:styleId="CommentSubject">
    <w:name w:val="annotation subject"/>
    <w:basedOn w:val="CommentText"/>
    <w:next w:val="CommentText"/>
    <w:link w:val="CommentSubjectChar"/>
    <w:rsid w:val="002C15B8"/>
    <w:rPr>
      <w:rFonts w:eastAsia="SimSun"/>
      <w:b/>
      <w:bCs/>
      <w:sz w:val="24"/>
    </w:rPr>
  </w:style>
  <w:style w:type="character" w:customStyle="1" w:styleId="CommentSubjectChar1">
    <w:name w:val="Comment Subject Char1"/>
    <w:basedOn w:val="CommentTextChar1"/>
    <w:rsid w:val="002C15B8"/>
    <w:rPr>
      <w:b/>
      <w:bCs/>
      <w:lang w:val="en-GB" w:eastAsia="en-US"/>
    </w:rPr>
  </w:style>
  <w:style w:type="paragraph" w:styleId="ListParagraph">
    <w:name w:val="List Paragraph"/>
    <w:basedOn w:val="Normal"/>
    <w:uiPriority w:val="34"/>
    <w:qFormat/>
    <w:rsid w:val="002C15B8"/>
    <w:pPr>
      <w:ind w:left="720"/>
      <w:contextualSpacing/>
    </w:pPr>
  </w:style>
  <w:style w:type="table" w:customStyle="1" w:styleId="TableGrid1">
    <w:name w:val="Table Grid1"/>
    <w:basedOn w:val="TableNormal"/>
    <w:next w:val="TableGrid"/>
    <w:rsid w:val="008A021D"/>
    <w:pPr>
      <w:tabs>
        <w:tab w:val="left" w:pos="794"/>
        <w:tab w:val="left" w:pos="1191"/>
        <w:tab w:val="left" w:pos="1588"/>
        <w:tab w:val="left" w:pos="1985"/>
      </w:tabs>
      <w:overflowPunct w:val="0"/>
      <w:autoSpaceDE w:val="0"/>
      <w:autoSpaceDN w:val="0"/>
      <w:adjustRightInd w:val="0"/>
      <w:spacing w:before="120"/>
      <w:textAlignment w:val="baseline"/>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L">
    <w:name w:val="FL"/>
    <w:basedOn w:val="Normal"/>
    <w:rsid w:val="0013622D"/>
    <w:pPr>
      <w:keepNext/>
      <w:keepLines/>
      <w:spacing w:before="60" w:after="180"/>
      <w:jc w:val="center"/>
    </w:pPr>
    <w:rPr>
      <w:rFonts w:ascii="Arial" w:hAnsi="Arial"/>
      <w:b/>
      <w:sz w:val="20"/>
    </w:rPr>
  </w:style>
  <w:style w:type="paragraph" w:customStyle="1" w:styleId="TF">
    <w:name w:val="TF"/>
    <w:basedOn w:val="FL"/>
    <w:rsid w:val="0013622D"/>
    <w:pPr>
      <w:keepNext w:val="0"/>
      <w:spacing w:before="0" w:after="240"/>
    </w:pPr>
  </w:style>
  <w:style w:type="paragraph" w:styleId="PlainText">
    <w:name w:val="Plain Text"/>
    <w:basedOn w:val="Normal"/>
    <w:link w:val="PlainTextChar"/>
    <w:uiPriority w:val="99"/>
    <w:unhideWhenUsed/>
    <w:rsid w:val="00883898"/>
    <w:pPr>
      <w:spacing w:before="0"/>
    </w:pPr>
    <w:rPr>
      <w:rFonts w:ascii="Consolas" w:eastAsiaTheme="minorHAnsi" w:hAnsi="Consolas" w:cstheme="minorBidi"/>
      <w:sz w:val="21"/>
      <w:szCs w:val="21"/>
    </w:rPr>
  </w:style>
  <w:style w:type="character" w:customStyle="1" w:styleId="PlainTextChar">
    <w:name w:val="Plain Text Char"/>
    <w:basedOn w:val="DefaultParagraphFont"/>
    <w:link w:val="PlainText"/>
    <w:uiPriority w:val="99"/>
    <w:rsid w:val="00883898"/>
    <w:rPr>
      <w:rFonts w:ascii="Consolas" w:eastAsiaTheme="minorHAnsi" w:hAnsi="Consolas" w:cstheme="minorBidi"/>
      <w:sz w:val="21"/>
      <w:szCs w:val="21"/>
      <w:lang w:val="en-GB" w:eastAsia="en-US"/>
    </w:rPr>
  </w:style>
  <w:style w:type="paragraph" w:styleId="HTMLPreformatted">
    <w:name w:val="HTML Preformatted"/>
    <w:basedOn w:val="Normal"/>
    <w:link w:val="HTMLPreformattedChar"/>
    <w:uiPriority w:val="99"/>
    <w:unhideWhenUsed/>
    <w:rsid w:val="00AD46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pPr>
    <w:rPr>
      <w:rFonts w:ascii="Courier New" w:hAnsi="Courier New" w:cs="Courier New"/>
      <w:sz w:val="20"/>
      <w:lang w:eastAsia="en-GB"/>
    </w:rPr>
  </w:style>
  <w:style w:type="character" w:customStyle="1" w:styleId="HTMLPreformattedChar">
    <w:name w:val="HTML Preformatted Char"/>
    <w:basedOn w:val="DefaultParagraphFont"/>
    <w:link w:val="HTMLPreformatted"/>
    <w:uiPriority w:val="99"/>
    <w:rsid w:val="00AD4653"/>
    <w:rPr>
      <w:rFonts w:ascii="Courier New" w:hAnsi="Courier New" w:cs="Courier New"/>
      <w:lang w:val="en-GB" w:eastAsia="en-GB"/>
    </w:rPr>
  </w:style>
  <w:style w:type="paragraph" w:customStyle="1" w:styleId="StyleTOC4Right206cm">
    <w:name w:val="Style TOC 4 + Right:  206 cm"/>
    <w:basedOn w:val="TOC4"/>
    <w:rsid w:val="00167EA6"/>
    <w:pPr>
      <w:ind w:left="2495" w:right="1168"/>
    </w:pPr>
    <w:rPr>
      <w:rFonts w:eastAsia="Times New Roman"/>
    </w:rPr>
  </w:style>
  <w:style w:type="paragraph" w:styleId="Caption">
    <w:name w:val="caption"/>
    <w:basedOn w:val="Normal"/>
    <w:next w:val="Normal"/>
    <w:semiHidden/>
    <w:unhideWhenUsed/>
    <w:rsid w:val="002F03B1"/>
    <w:pPr>
      <w:spacing w:before="0" w:after="200"/>
    </w:pPr>
    <w:rPr>
      <w:i/>
      <w:iCs/>
      <w:color w:val="1F497D" w:themeColor="text2"/>
      <w:sz w:val="18"/>
      <w:szCs w:val="18"/>
    </w:rPr>
  </w:style>
  <w:style w:type="character" w:styleId="Emphasis">
    <w:name w:val="Emphasis"/>
    <w:basedOn w:val="DefaultParagraphFont"/>
    <w:rsid w:val="002F03B1"/>
    <w:rPr>
      <w:i/>
      <w:iCs/>
    </w:rPr>
  </w:style>
  <w:style w:type="paragraph" w:styleId="Subtitle">
    <w:name w:val="Subtitle"/>
    <w:basedOn w:val="Normal"/>
    <w:next w:val="Normal"/>
    <w:link w:val="SubtitleChar"/>
    <w:rsid w:val="002F03B1"/>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2F03B1"/>
    <w:rPr>
      <w:rFonts w:asciiTheme="minorHAnsi" w:eastAsiaTheme="minorEastAsia" w:hAnsiTheme="minorHAnsi" w:cstheme="minorBidi"/>
      <w:color w:val="5A5A5A" w:themeColor="text1" w:themeTint="A5"/>
      <w:spacing w:val="15"/>
      <w:sz w:val="22"/>
      <w:szCs w:val="22"/>
      <w:lang w:val="en-GB" w:eastAsia="ja-JP"/>
    </w:rPr>
  </w:style>
  <w:style w:type="character" w:styleId="Strong">
    <w:name w:val="Strong"/>
    <w:basedOn w:val="DefaultParagraphFont"/>
    <w:rsid w:val="002F03B1"/>
    <w:rPr>
      <w:b/>
      <w:bCs/>
    </w:rPr>
  </w:style>
  <w:style w:type="paragraph" w:styleId="Quote">
    <w:name w:val="Quote"/>
    <w:basedOn w:val="Normal"/>
    <w:next w:val="Normal"/>
    <w:link w:val="QuoteChar"/>
    <w:uiPriority w:val="29"/>
    <w:rsid w:val="002F03B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2F03B1"/>
    <w:rPr>
      <w:rFonts w:eastAsiaTheme="minorEastAsia"/>
      <w:i/>
      <w:iCs/>
      <w:color w:val="404040" w:themeColor="text1" w:themeTint="BF"/>
      <w:sz w:val="24"/>
      <w:szCs w:val="24"/>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725474">
      <w:bodyDiv w:val="1"/>
      <w:marLeft w:val="0"/>
      <w:marRight w:val="0"/>
      <w:marTop w:val="0"/>
      <w:marBottom w:val="0"/>
      <w:divBdr>
        <w:top w:val="none" w:sz="0" w:space="0" w:color="auto"/>
        <w:left w:val="none" w:sz="0" w:space="0" w:color="auto"/>
        <w:bottom w:val="none" w:sz="0" w:space="0" w:color="auto"/>
        <w:right w:val="none" w:sz="0" w:space="0" w:color="auto"/>
      </w:divBdr>
    </w:div>
    <w:div w:id="77290721">
      <w:bodyDiv w:val="1"/>
      <w:marLeft w:val="0"/>
      <w:marRight w:val="0"/>
      <w:marTop w:val="0"/>
      <w:marBottom w:val="0"/>
      <w:divBdr>
        <w:top w:val="none" w:sz="0" w:space="0" w:color="auto"/>
        <w:left w:val="none" w:sz="0" w:space="0" w:color="auto"/>
        <w:bottom w:val="none" w:sz="0" w:space="0" w:color="auto"/>
        <w:right w:val="none" w:sz="0" w:space="0" w:color="auto"/>
      </w:divBdr>
    </w:div>
    <w:div w:id="142898031">
      <w:bodyDiv w:val="1"/>
      <w:marLeft w:val="0"/>
      <w:marRight w:val="0"/>
      <w:marTop w:val="0"/>
      <w:marBottom w:val="0"/>
      <w:divBdr>
        <w:top w:val="none" w:sz="0" w:space="0" w:color="auto"/>
        <w:left w:val="none" w:sz="0" w:space="0" w:color="auto"/>
        <w:bottom w:val="none" w:sz="0" w:space="0" w:color="auto"/>
        <w:right w:val="none" w:sz="0" w:space="0" w:color="auto"/>
      </w:divBdr>
    </w:div>
    <w:div w:id="338780691">
      <w:bodyDiv w:val="1"/>
      <w:marLeft w:val="0"/>
      <w:marRight w:val="0"/>
      <w:marTop w:val="0"/>
      <w:marBottom w:val="0"/>
      <w:divBdr>
        <w:top w:val="none" w:sz="0" w:space="0" w:color="auto"/>
        <w:left w:val="none" w:sz="0" w:space="0" w:color="auto"/>
        <w:bottom w:val="none" w:sz="0" w:space="0" w:color="auto"/>
        <w:right w:val="none" w:sz="0" w:space="0" w:color="auto"/>
      </w:divBdr>
    </w:div>
    <w:div w:id="398527425">
      <w:bodyDiv w:val="1"/>
      <w:marLeft w:val="0"/>
      <w:marRight w:val="0"/>
      <w:marTop w:val="0"/>
      <w:marBottom w:val="0"/>
      <w:divBdr>
        <w:top w:val="none" w:sz="0" w:space="0" w:color="auto"/>
        <w:left w:val="none" w:sz="0" w:space="0" w:color="auto"/>
        <w:bottom w:val="none" w:sz="0" w:space="0" w:color="auto"/>
        <w:right w:val="none" w:sz="0" w:space="0" w:color="auto"/>
      </w:divBdr>
    </w:div>
    <w:div w:id="434063632">
      <w:bodyDiv w:val="1"/>
      <w:marLeft w:val="0"/>
      <w:marRight w:val="0"/>
      <w:marTop w:val="0"/>
      <w:marBottom w:val="0"/>
      <w:divBdr>
        <w:top w:val="none" w:sz="0" w:space="0" w:color="auto"/>
        <w:left w:val="none" w:sz="0" w:space="0" w:color="auto"/>
        <w:bottom w:val="none" w:sz="0" w:space="0" w:color="auto"/>
        <w:right w:val="none" w:sz="0" w:space="0" w:color="auto"/>
      </w:divBdr>
    </w:div>
    <w:div w:id="467478956">
      <w:bodyDiv w:val="1"/>
      <w:marLeft w:val="0"/>
      <w:marRight w:val="0"/>
      <w:marTop w:val="0"/>
      <w:marBottom w:val="0"/>
      <w:divBdr>
        <w:top w:val="none" w:sz="0" w:space="0" w:color="auto"/>
        <w:left w:val="none" w:sz="0" w:space="0" w:color="auto"/>
        <w:bottom w:val="none" w:sz="0" w:space="0" w:color="auto"/>
        <w:right w:val="none" w:sz="0" w:space="0" w:color="auto"/>
      </w:divBdr>
    </w:div>
    <w:div w:id="471366745">
      <w:bodyDiv w:val="1"/>
      <w:marLeft w:val="0"/>
      <w:marRight w:val="0"/>
      <w:marTop w:val="0"/>
      <w:marBottom w:val="0"/>
      <w:divBdr>
        <w:top w:val="none" w:sz="0" w:space="0" w:color="auto"/>
        <w:left w:val="none" w:sz="0" w:space="0" w:color="auto"/>
        <w:bottom w:val="none" w:sz="0" w:space="0" w:color="auto"/>
        <w:right w:val="none" w:sz="0" w:space="0" w:color="auto"/>
      </w:divBdr>
    </w:div>
    <w:div w:id="553388865">
      <w:bodyDiv w:val="1"/>
      <w:marLeft w:val="0"/>
      <w:marRight w:val="0"/>
      <w:marTop w:val="0"/>
      <w:marBottom w:val="0"/>
      <w:divBdr>
        <w:top w:val="none" w:sz="0" w:space="0" w:color="auto"/>
        <w:left w:val="none" w:sz="0" w:space="0" w:color="auto"/>
        <w:bottom w:val="none" w:sz="0" w:space="0" w:color="auto"/>
        <w:right w:val="none" w:sz="0" w:space="0" w:color="auto"/>
      </w:divBdr>
    </w:div>
    <w:div w:id="572348982">
      <w:bodyDiv w:val="1"/>
      <w:marLeft w:val="0"/>
      <w:marRight w:val="0"/>
      <w:marTop w:val="0"/>
      <w:marBottom w:val="0"/>
      <w:divBdr>
        <w:top w:val="none" w:sz="0" w:space="0" w:color="auto"/>
        <w:left w:val="none" w:sz="0" w:space="0" w:color="auto"/>
        <w:bottom w:val="none" w:sz="0" w:space="0" w:color="auto"/>
        <w:right w:val="none" w:sz="0" w:space="0" w:color="auto"/>
      </w:divBdr>
    </w:div>
    <w:div w:id="683098542">
      <w:bodyDiv w:val="1"/>
      <w:marLeft w:val="0"/>
      <w:marRight w:val="0"/>
      <w:marTop w:val="0"/>
      <w:marBottom w:val="0"/>
      <w:divBdr>
        <w:top w:val="none" w:sz="0" w:space="0" w:color="auto"/>
        <w:left w:val="none" w:sz="0" w:space="0" w:color="auto"/>
        <w:bottom w:val="none" w:sz="0" w:space="0" w:color="auto"/>
        <w:right w:val="none" w:sz="0" w:space="0" w:color="auto"/>
      </w:divBdr>
    </w:div>
    <w:div w:id="744037625">
      <w:bodyDiv w:val="1"/>
      <w:marLeft w:val="0"/>
      <w:marRight w:val="0"/>
      <w:marTop w:val="0"/>
      <w:marBottom w:val="0"/>
      <w:divBdr>
        <w:top w:val="none" w:sz="0" w:space="0" w:color="auto"/>
        <w:left w:val="none" w:sz="0" w:space="0" w:color="auto"/>
        <w:bottom w:val="none" w:sz="0" w:space="0" w:color="auto"/>
        <w:right w:val="none" w:sz="0" w:space="0" w:color="auto"/>
      </w:divBdr>
    </w:div>
    <w:div w:id="747385596">
      <w:bodyDiv w:val="1"/>
      <w:marLeft w:val="0"/>
      <w:marRight w:val="0"/>
      <w:marTop w:val="0"/>
      <w:marBottom w:val="0"/>
      <w:divBdr>
        <w:top w:val="none" w:sz="0" w:space="0" w:color="auto"/>
        <w:left w:val="none" w:sz="0" w:space="0" w:color="auto"/>
        <w:bottom w:val="none" w:sz="0" w:space="0" w:color="auto"/>
        <w:right w:val="none" w:sz="0" w:space="0" w:color="auto"/>
      </w:divBdr>
    </w:div>
    <w:div w:id="758677503">
      <w:bodyDiv w:val="1"/>
      <w:marLeft w:val="0"/>
      <w:marRight w:val="0"/>
      <w:marTop w:val="0"/>
      <w:marBottom w:val="0"/>
      <w:divBdr>
        <w:top w:val="none" w:sz="0" w:space="0" w:color="auto"/>
        <w:left w:val="none" w:sz="0" w:space="0" w:color="auto"/>
        <w:bottom w:val="none" w:sz="0" w:space="0" w:color="auto"/>
        <w:right w:val="none" w:sz="0" w:space="0" w:color="auto"/>
      </w:divBdr>
    </w:div>
    <w:div w:id="783888158">
      <w:bodyDiv w:val="1"/>
      <w:marLeft w:val="0"/>
      <w:marRight w:val="0"/>
      <w:marTop w:val="0"/>
      <w:marBottom w:val="0"/>
      <w:divBdr>
        <w:top w:val="none" w:sz="0" w:space="0" w:color="auto"/>
        <w:left w:val="none" w:sz="0" w:space="0" w:color="auto"/>
        <w:bottom w:val="none" w:sz="0" w:space="0" w:color="auto"/>
        <w:right w:val="none" w:sz="0" w:space="0" w:color="auto"/>
      </w:divBdr>
    </w:div>
    <w:div w:id="809516415">
      <w:bodyDiv w:val="1"/>
      <w:marLeft w:val="0"/>
      <w:marRight w:val="0"/>
      <w:marTop w:val="0"/>
      <w:marBottom w:val="0"/>
      <w:divBdr>
        <w:top w:val="none" w:sz="0" w:space="0" w:color="auto"/>
        <w:left w:val="none" w:sz="0" w:space="0" w:color="auto"/>
        <w:bottom w:val="none" w:sz="0" w:space="0" w:color="auto"/>
        <w:right w:val="none" w:sz="0" w:space="0" w:color="auto"/>
      </w:divBdr>
    </w:div>
    <w:div w:id="865674952">
      <w:bodyDiv w:val="1"/>
      <w:marLeft w:val="0"/>
      <w:marRight w:val="0"/>
      <w:marTop w:val="0"/>
      <w:marBottom w:val="0"/>
      <w:divBdr>
        <w:top w:val="none" w:sz="0" w:space="0" w:color="auto"/>
        <w:left w:val="none" w:sz="0" w:space="0" w:color="auto"/>
        <w:bottom w:val="none" w:sz="0" w:space="0" w:color="auto"/>
        <w:right w:val="none" w:sz="0" w:space="0" w:color="auto"/>
      </w:divBdr>
    </w:div>
    <w:div w:id="883831282">
      <w:bodyDiv w:val="1"/>
      <w:marLeft w:val="0"/>
      <w:marRight w:val="0"/>
      <w:marTop w:val="0"/>
      <w:marBottom w:val="0"/>
      <w:divBdr>
        <w:top w:val="none" w:sz="0" w:space="0" w:color="auto"/>
        <w:left w:val="none" w:sz="0" w:space="0" w:color="auto"/>
        <w:bottom w:val="none" w:sz="0" w:space="0" w:color="auto"/>
        <w:right w:val="none" w:sz="0" w:space="0" w:color="auto"/>
      </w:divBdr>
    </w:div>
    <w:div w:id="903686767">
      <w:bodyDiv w:val="1"/>
      <w:marLeft w:val="0"/>
      <w:marRight w:val="0"/>
      <w:marTop w:val="0"/>
      <w:marBottom w:val="0"/>
      <w:divBdr>
        <w:top w:val="none" w:sz="0" w:space="0" w:color="auto"/>
        <w:left w:val="none" w:sz="0" w:space="0" w:color="auto"/>
        <w:bottom w:val="none" w:sz="0" w:space="0" w:color="auto"/>
        <w:right w:val="none" w:sz="0" w:space="0" w:color="auto"/>
      </w:divBdr>
    </w:div>
    <w:div w:id="906496385">
      <w:bodyDiv w:val="1"/>
      <w:marLeft w:val="0"/>
      <w:marRight w:val="0"/>
      <w:marTop w:val="0"/>
      <w:marBottom w:val="0"/>
      <w:divBdr>
        <w:top w:val="none" w:sz="0" w:space="0" w:color="auto"/>
        <w:left w:val="none" w:sz="0" w:space="0" w:color="auto"/>
        <w:bottom w:val="none" w:sz="0" w:space="0" w:color="auto"/>
        <w:right w:val="none" w:sz="0" w:space="0" w:color="auto"/>
      </w:divBdr>
    </w:div>
    <w:div w:id="923227119">
      <w:bodyDiv w:val="1"/>
      <w:marLeft w:val="0"/>
      <w:marRight w:val="0"/>
      <w:marTop w:val="0"/>
      <w:marBottom w:val="0"/>
      <w:divBdr>
        <w:top w:val="none" w:sz="0" w:space="0" w:color="auto"/>
        <w:left w:val="none" w:sz="0" w:space="0" w:color="auto"/>
        <w:bottom w:val="none" w:sz="0" w:space="0" w:color="auto"/>
        <w:right w:val="none" w:sz="0" w:space="0" w:color="auto"/>
      </w:divBdr>
    </w:div>
    <w:div w:id="961418036">
      <w:bodyDiv w:val="1"/>
      <w:marLeft w:val="0"/>
      <w:marRight w:val="0"/>
      <w:marTop w:val="0"/>
      <w:marBottom w:val="0"/>
      <w:divBdr>
        <w:top w:val="none" w:sz="0" w:space="0" w:color="auto"/>
        <w:left w:val="none" w:sz="0" w:space="0" w:color="auto"/>
        <w:bottom w:val="none" w:sz="0" w:space="0" w:color="auto"/>
        <w:right w:val="none" w:sz="0" w:space="0" w:color="auto"/>
      </w:divBdr>
    </w:div>
    <w:div w:id="970285196">
      <w:bodyDiv w:val="1"/>
      <w:marLeft w:val="0"/>
      <w:marRight w:val="0"/>
      <w:marTop w:val="0"/>
      <w:marBottom w:val="0"/>
      <w:divBdr>
        <w:top w:val="none" w:sz="0" w:space="0" w:color="auto"/>
        <w:left w:val="none" w:sz="0" w:space="0" w:color="auto"/>
        <w:bottom w:val="none" w:sz="0" w:space="0" w:color="auto"/>
        <w:right w:val="none" w:sz="0" w:space="0" w:color="auto"/>
      </w:divBdr>
    </w:div>
    <w:div w:id="998118267">
      <w:bodyDiv w:val="1"/>
      <w:marLeft w:val="0"/>
      <w:marRight w:val="0"/>
      <w:marTop w:val="0"/>
      <w:marBottom w:val="0"/>
      <w:divBdr>
        <w:top w:val="none" w:sz="0" w:space="0" w:color="auto"/>
        <w:left w:val="none" w:sz="0" w:space="0" w:color="auto"/>
        <w:bottom w:val="none" w:sz="0" w:space="0" w:color="auto"/>
        <w:right w:val="none" w:sz="0" w:space="0" w:color="auto"/>
      </w:divBdr>
    </w:div>
    <w:div w:id="1010833015">
      <w:bodyDiv w:val="1"/>
      <w:marLeft w:val="0"/>
      <w:marRight w:val="0"/>
      <w:marTop w:val="0"/>
      <w:marBottom w:val="0"/>
      <w:divBdr>
        <w:top w:val="none" w:sz="0" w:space="0" w:color="auto"/>
        <w:left w:val="none" w:sz="0" w:space="0" w:color="auto"/>
        <w:bottom w:val="none" w:sz="0" w:space="0" w:color="auto"/>
        <w:right w:val="none" w:sz="0" w:space="0" w:color="auto"/>
      </w:divBdr>
    </w:div>
    <w:div w:id="1053312717">
      <w:bodyDiv w:val="1"/>
      <w:marLeft w:val="0"/>
      <w:marRight w:val="0"/>
      <w:marTop w:val="0"/>
      <w:marBottom w:val="0"/>
      <w:divBdr>
        <w:top w:val="none" w:sz="0" w:space="0" w:color="auto"/>
        <w:left w:val="none" w:sz="0" w:space="0" w:color="auto"/>
        <w:bottom w:val="none" w:sz="0" w:space="0" w:color="auto"/>
        <w:right w:val="none" w:sz="0" w:space="0" w:color="auto"/>
      </w:divBdr>
    </w:div>
    <w:div w:id="1086145667">
      <w:bodyDiv w:val="1"/>
      <w:marLeft w:val="0"/>
      <w:marRight w:val="0"/>
      <w:marTop w:val="0"/>
      <w:marBottom w:val="0"/>
      <w:divBdr>
        <w:top w:val="none" w:sz="0" w:space="0" w:color="auto"/>
        <w:left w:val="none" w:sz="0" w:space="0" w:color="auto"/>
        <w:bottom w:val="none" w:sz="0" w:space="0" w:color="auto"/>
        <w:right w:val="none" w:sz="0" w:space="0" w:color="auto"/>
      </w:divBdr>
    </w:div>
    <w:div w:id="1131241018">
      <w:bodyDiv w:val="1"/>
      <w:marLeft w:val="0"/>
      <w:marRight w:val="0"/>
      <w:marTop w:val="0"/>
      <w:marBottom w:val="0"/>
      <w:divBdr>
        <w:top w:val="none" w:sz="0" w:space="0" w:color="auto"/>
        <w:left w:val="none" w:sz="0" w:space="0" w:color="auto"/>
        <w:bottom w:val="none" w:sz="0" w:space="0" w:color="auto"/>
        <w:right w:val="none" w:sz="0" w:space="0" w:color="auto"/>
      </w:divBdr>
    </w:div>
    <w:div w:id="1189761502">
      <w:bodyDiv w:val="1"/>
      <w:marLeft w:val="0"/>
      <w:marRight w:val="0"/>
      <w:marTop w:val="0"/>
      <w:marBottom w:val="0"/>
      <w:divBdr>
        <w:top w:val="none" w:sz="0" w:space="0" w:color="auto"/>
        <w:left w:val="none" w:sz="0" w:space="0" w:color="auto"/>
        <w:bottom w:val="none" w:sz="0" w:space="0" w:color="auto"/>
        <w:right w:val="none" w:sz="0" w:space="0" w:color="auto"/>
      </w:divBdr>
    </w:div>
    <w:div w:id="1262421523">
      <w:bodyDiv w:val="1"/>
      <w:marLeft w:val="0"/>
      <w:marRight w:val="0"/>
      <w:marTop w:val="0"/>
      <w:marBottom w:val="0"/>
      <w:divBdr>
        <w:top w:val="none" w:sz="0" w:space="0" w:color="auto"/>
        <w:left w:val="none" w:sz="0" w:space="0" w:color="auto"/>
        <w:bottom w:val="none" w:sz="0" w:space="0" w:color="auto"/>
        <w:right w:val="none" w:sz="0" w:space="0" w:color="auto"/>
      </w:divBdr>
    </w:div>
    <w:div w:id="1281104242">
      <w:bodyDiv w:val="1"/>
      <w:marLeft w:val="0"/>
      <w:marRight w:val="0"/>
      <w:marTop w:val="0"/>
      <w:marBottom w:val="0"/>
      <w:divBdr>
        <w:top w:val="none" w:sz="0" w:space="0" w:color="auto"/>
        <w:left w:val="none" w:sz="0" w:space="0" w:color="auto"/>
        <w:bottom w:val="none" w:sz="0" w:space="0" w:color="auto"/>
        <w:right w:val="none" w:sz="0" w:space="0" w:color="auto"/>
      </w:divBdr>
    </w:div>
    <w:div w:id="1365256157">
      <w:bodyDiv w:val="1"/>
      <w:marLeft w:val="0"/>
      <w:marRight w:val="0"/>
      <w:marTop w:val="0"/>
      <w:marBottom w:val="0"/>
      <w:divBdr>
        <w:top w:val="none" w:sz="0" w:space="0" w:color="auto"/>
        <w:left w:val="none" w:sz="0" w:space="0" w:color="auto"/>
        <w:bottom w:val="none" w:sz="0" w:space="0" w:color="auto"/>
        <w:right w:val="none" w:sz="0" w:space="0" w:color="auto"/>
      </w:divBdr>
    </w:div>
    <w:div w:id="1561986027">
      <w:bodyDiv w:val="1"/>
      <w:marLeft w:val="0"/>
      <w:marRight w:val="0"/>
      <w:marTop w:val="0"/>
      <w:marBottom w:val="0"/>
      <w:divBdr>
        <w:top w:val="none" w:sz="0" w:space="0" w:color="auto"/>
        <w:left w:val="none" w:sz="0" w:space="0" w:color="auto"/>
        <w:bottom w:val="none" w:sz="0" w:space="0" w:color="auto"/>
        <w:right w:val="none" w:sz="0" w:space="0" w:color="auto"/>
      </w:divBdr>
    </w:div>
    <w:div w:id="1583029285">
      <w:bodyDiv w:val="1"/>
      <w:marLeft w:val="0"/>
      <w:marRight w:val="0"/>
      <w:marTop w:val="0"/>
      <w:marBottom w:val="0"/>
      <w:divBdr>
        <w:top w:val="none" w:sz="0" w:space="0" w:color="auto"/>
        <w:left w:val="none" w:sz="0" w:space="0" w:color="auto"/>
        <w:bottom w:val="none" w:sz="0" w:space="0" w:color="auto"/>
        <w:right w:val="none" w:sz="0" w:space="0" w:color="auto"/>
      </w:divBdr>
    </w:div>
    <w:div w:id="1627083904">
      <w:bodyDiv w:val="1"/>
      <w:marLeft w:val="0"/>
      <w:marRight w:val="0"/>
      <w:marTop w:val="0"/>
      <w:marBottom w:val="0"/>
      <w:divBdr>
        <w:top w:val="none" w:sz="0" w:space="0" w:color="auto"/>
        <w:left w:val="none" w:sz="0" w:space="0" w:color="auto"/>
        <w:bottom w:val="none" w:sz="0" w:space="0" w:color="auto"/>
        <w:right w:val="none" w:sz="0" w:space="0" w:color="auto"/>
      </w:divBdr>
    </w:div>
    <w:div w:id="1661272151">
      <w:bodyDiv w:val="1"/>
      <w:marLeft w:val="0"/>
      <w:marRight w:val="0"/>
      <w:marTop w:val="0"/>
      <w:marBottom w:val="0"/>
      <w:divBdr>
        <w:top w:val="none" w:sz="0" w:space="0" w:color="auto"/>
        <w:left w:val="none" w:sz="0" w:space="0" w:color="auto"/>
        <w:bottom w:val="none" w:sz="0" w:space="0" w:color="auto"/>
        <w:right w:val="none" w:sz="0" w:space="0" w:color="auto"/>
      </w:divBdr>
    </w:div>
    <w:div w:id="1677535478">
      <w:bodyDiv w:val="1"/>
      <w:marLeft w:val="0"/>
      <w:marRight w:val="0"/>
      <w:marTop w:val="0"/>
      <w:marBottom w:val="0"/>
      <w:divBdr>
        <w:top w:val="none" w:sz="0" w:space="0" w:color="auto"/>
        <w:left w:val="none" w:sz="0" w:space="0" w:color="auto"/>
        <w:bottom w:val="none" w:sz="0" w:space="0" w:color="auto"/>
        <w:right w:val="none" w:sz="0" w:space="0" w:color="auto"/>
      </w:divBdr>
    </w:div>
    <w:div w:id="1750228223">
      <w:bodyDiv w:val="1"/>
      <w:marLeft w:val="0"/>
      <w:marRight w:val="0"/>
      <w:marTop w:val="0"/>
      <w:marBottom w:val="0"/>
      <w:divBdr>
        <w:top w:val="none" w:sz="0" w:space="0" w:color="auto"/>
        <w:left w:val="none" w:sz="0" w:space="0" w:color="auto"/>
        <w:bottom w:val="none" w:sz="0" w:space="0" w:color="auto"/>
        <w:right w:val="none" w:sz="0" w:space="0" w:color="auto"/>
      </w:divBdr>
    </w:div>
    <w:div w:id="1781415483">
      <w:bodyDiv w:val="1"/>
      <w:marLeft w:val="0"/>
      <w:marRight w:val="0"/>
      <w:marTop w:val="0"/>
      <w:marBottom w:val="0"/>
      <w:divBdr>
        <w:top w:val="none" w:sz="0" w:space="0" w:color="auto"/>
        <w:left w:val="none" w:sz="0" w:space="0" w:color="auto"/>
        <w:bottom w:val="none" w:sz="0" w:space="0" w:color="auto"/>
        <w:right w:val="none" w:sz="0" w:space="0" w:color="auto"/>
      </w:divBdr>
    </w:div>
    <w:div w:id="1786651836">
      <w:bodyDiv w:val="1"/>
      <w:marLeft w:val="0"/>
      <w:marRight w:val="0"/>
      <w:marTop w:val="0"/>
      <w:marBottom w:val="0"/>
      <w:divBdr>
        <w:top w:val="none" w:sz="0" w:space="0" w:color="auto"/>
        <w:left w:val="none" w:sz="0" w:space="0" w:color="auto"/>
        <w:bottom w:val="none" w:sz="0" w:space="0" w:color="auto"/>
        <w:right w:val="none" w:sz="0" w:space="0" w:color="auto"/>
      </w:divBdr>
    </w:div>
    <w:div w:id="1798986600">
      <w:bodyDiv w:val="1"/>
      <w:marLeft w:val="0"/>
      <w:marRight w:val="0"/>
      <w:marTop w:val="0"/>
      <w:marBottom w:val="0"/>
      <w:divBdr>
        <w:top w:val="none" w:sz="0" w:space="0" w:color="auto"/>
        <w:left w:val="none" w:sz="0" w:space="0" w:color="auto"/>
        <w:bottom w:val="none" w:sz="0" w:space="0" w:color="auto"/>
        <w:right w:val="none" w:sz="0" w:space="0" w:color="auto"/>
      </w:divBdr>
    </w:div>
    <w:div w:id="1865636277">
      <w:bodyDiv w:val="1"/>
      <w:marLeft w:val="0"/>
      <w:marRight w:val="0"/>
      <w:marTop w:val="0"/>
      <w:marBottom w:val="0"/>
      <w:divBdr>
        <w:top w:val="none" w:sz="0" w:space="0" w:color="auto"/>
        <w:left w:val="none" w:sz="0" w:space="0" w:color="auto"/>
        <w:bottom w:val="none" w:sz="0" w:space="0" w:color="auto"/>
        <w:right w:val="none" w:sz="0" w:space="0" w:color="auto"/>
      </w:divBdr>
    </w:div>
    <w:div w:id="1939631869">
      <w:bodyDiv w:val="1"/>
      <w:marLeft w:val="0"/>
      <w:marRight w:val="0"/>
      <w:marTop w:val="0"/>
      <w:marBottom w:val="0"/>
      <w:divBdr>
        <w:top w:val="none" w:sz="0" w:space="0" w:color="auto"/>
        <w:left w:val="none" w:sz="0" w:space="0" w:color="auto"/>
        <w:bottom w:val="none" w:sz="0" w:space="0" w:color="auto"/>
        <w:right w:val="none" w:sz="0" w:space="0" w:color="auto"/>
      </w:divBdr>
    </w:div>
    <w:div w:id="1946646040">
      <w:bodyDiv w:val="1"/>
      <w:marLeft w:val="0"/>
      <w:marRight w:val="0"/>
      <w:marTop w:val="0"/>
      <w:marBottom w:val="0"/>
      <w:divBdr>
        <w:top w:val="none" w:sz="0" w:space="0" w:color="auto"/>
        <w:left w:val="none" w:sz="0" w:space="0" w:color="auto"/>
        <w:bottom w:val="none" w:sz="0" w:space="0" w:color="auto"/>
        <w:right w:val="none" w:sz="0" w:space="0" w:color="auto"/>
      </w:divBdr>
    </w:div>
    <w:div w:id="1972786638">
      <w:bodyDiv w:val="1"/>
      <w:marLeft w:val="0"/>
      <w:marRight w:val="0"/>
      <w:marTop w:val="0"/>
      <w:marBottom w:val="0"/>
      <w:divBdr>
        <w:top w:val="none" w:sz="0" w:space="0" w:color="auto"/>
        <w:left w:val="none" w:sz="0" w:space="0" w:color="auto"/>
        <w:bottom w:val="none" w:sz="0" w:space="0" w:color="auto"/>
        <w:right w:val="none" w:sz="0" w:space="0" w:color="auto"/>
      </w:divBdr>
    </w:div>
    <w:div w:id="2050956221">
      <w:bodyDiv w:val="1"/>
      <w:marLeft w:val="0"/>
      <w:marRight w:val="0"/>
      <w:marTop w:val="0"/>
      <w:marBottom w:val="0"/>
      <w:divBdr>
        <w:top w:val="none" w:sz="0" w:space="0" w:color="auto"/>
        <w:left w:val="none" w:sz="0" w:space="0" w:color="auto"/>
        <w:bottom w:val="none" w:sz="0" w:space="0" w:color="auto"/>
        <w:right w:val="none" w:sz="0" w:space="0" w:color="auto"/>
      </w:divBdr>
    </w:div>
    <w:div w:id="2051108744">
      <w:bodyDiv w:val="1"/>
      <w:marLeft w:val="0"/>
      <w:marRight w:val="0"/>
      <w:marTop w:val="0"/>
      <w:marBottom w:val="0"/>
      <w:divBdr>
        <w:top w:val="none" w:sz="0" w:space="0" w:color="auto"/>
        <w:left w:val="none" w:sz="0" w:space="0" w:color="auto"/>
        <w:bottom w:val="none" w:sz="0" w:space="0" w:color="auto"/>
        <w:right w:val="none" w:sz="0" w:space="0" w:color="auto"/>
      </w:divBdr>
    </w:div>
    <w:div w:id="2111311648">
      <w:bodyDiv w:val="1"/>
      <w:marLeft w:val="0"/>
      <w:marRight w:val="0"/>
      <w:marTop w:val="0"/>
      <w:marBottom w:val="0"/>
      <w:divBdr>
        <w:top w:val="none" w:sz="0" w:space="0" w:color="auto"/>
        <w:left w:val="none" w:sz="0" w:space="0" w:color="auto"/>
        <w:bottom w:val="none" w:sz="0" w:space="0" w:color="auto"/>
        <w:right w:val="none" w:sz="0" w:space="0" w:color="auto"/>
      </w:divBdr>
    </w:div>
    <w:div w:id="21295469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itu.int/md/T13-SG16-150209-TD-WP1-0221/en" TargetMode="External"/><Relationship Id="rId13" Type="http://schemas.openxmlformats.org/officeDocument/2006/relationships/image" Target="media/image2.emf"/><Relationship Id="rId18" Type="http://schemas.openxmlformats.org/officeDocument/2006/relationships/oleObject" Target="embeddings/Microsoft_Visio_2003-2010_Drawing4.vsd"/><Relationship Id="rId26" Type="http://schemas.openxmlformats.org/officeDocument/2006/relationships/oleObject" Target="embeddings/Microsoft_Visio_2003-2010_Drawing8.vsd"/><Relationship Id="rId3" Type="http://schemas.openxmlformats.org/officeDocument/2006/relationships/styles" Target="styles.xml"/><Relationship Id="rId21" Type="http://schemas.openxmlformats.org/officeDocument/2006/relationships/image" Target="media/image6.emf"/><Relationship Id="rId34"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oleObject" Target="embeddings/Microsoft_Visio_2003-2010_Drawing1.vsd"/><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1.emf"/><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oleObject" Target="embeddings/Microsoft_Visio_2003-2010_Drawing3.vsd"/><Relationship Id="rId20" Type="http://schemas.openxmlformats.org/officeDocument/2006/relationships/oleObject" Target="embeddings/Microsoft_Visio_2003-2010_Drawing5.vsd"/><Relationship Id="rId29" Type="http://schemas.openxmlformats.org/officeDocument/2006/relationships/image" Target="media/image10.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emf"/><Relationship Id="rId24" Type="http://schemas.openxmlformats.org/officeDocument/2006/relationships/oleObject" Target="embeddings/Microsoft_Visio_2003-2010_Drawing7.vsd"/><Relationship Id="rId32" Type="http://schemas.microsoft.com/office/2011/relationships/commentsExtended" Target="commentsExtended.xml"/><Relationship Id="rId37" Type="http://schemas.microsoft.com/office/2011/relationships/people" Target="people.xml"/><Relationship Id="rId5"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Microsoft_Visio_2003-2010_Drawing9.vsd"/><Relationship Id="rId36"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image" Target="media/image5.emf"/><Relationship Id="rId31" Type="http://schemas.openxmlformats.org/officeDocument/2006/relationships/comments" Target="comments.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oleObject" Target="embeddings/Microsoft_Visio_2003-2010_Drawing2.vsd"/><Relationship Id="rId22" Type="http://schemas.openxmlformats.org/officeDocument/2006/relationships/oleObject" Target="embeddings/Microsoft_Visio_2003-2010_Drawing6.vsd"/><Relationship Id="rId27" Type="http://schemas.openxmlformats.org/officeDocument/2006/relationships/image" Target="media/image9.emf"/><Relationship Id="rId30" Type="http://schemas.openxmlformats.org/officeDocument/2006/relationships/oleObject" Target="embeddings/Microsoft_Visio_2003-2010_Drawing10.vsd"/><Relationship Id="rId35" Type="http://schemas.openxmlformats.org/officeDocument/2006/relationships/footer" Target="footer2.xml"/></Relationships>
</file>

<file path=word/_rels/footer1.xml.rels><?xml version="1.0" encoding="UTF-8" standalone="yes"?>
<Relationships xmlns="http://schemas.openxmlformats.org/package/2006/relationships"><Relationship Id="rId1" Type="http://schemas.openxmlformats.org/officeDocument/2006/relationships/hyperlink" Target="mailto:Albrecht.Schwarz@alcatel-lucent.com"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Travail\Word\SauveGarde\Anglais\ItutBasic-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2006"/>
</file>

<file path=customXml/itemProps1.xml><?xml version="1.0" encoding="utf-8"?>
<ds:datastoreItem xmlns:ds="http://schemas.openxmlformats.org/officeDocument/2006/customXml" ds:itemID="{0F4505E1-F0B8-4795-B0BE-13D5931ECD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ItutBasic-Template.dot</Template>
  <TotalTime>14</TotalTime>
  <Pages>46</Pages>
  <Words>13327</Words>
  <Characters>72770</Characters>
  <Application>Microsoft Office Word</Application>
  <DocSecurity>0</DocSecurity>
  <Lines>2598</Lines>
  <Paragraphs>2152</Paragraphs>
  <ScaleCrop>false</ScaleCrop>
  <HeadingPairs>
    <vt:vector size="2" baseType="variant">
      <vt:variant>
        <vt:lpstr>Title</vt:lpstr>
      </vt:variant>
      <vt:variant>
        <vt:i4>1</vt:i4>
      </vt:variant>
    </vt:vector>
  </HeadingPairs>
  <TitlesOfParts>
    <vt:vector size="1" baseType="lpstr">
      <vt:lpstr/>
    </vt:vector>
  </TitlesOfParts>
  <Manager>ITU-T</Manager>
  <Company>International Telecommunication Union (ITU)</Company>
  <LinksUpToDate>false</LinksUpToDate>
  <CharactersWithSpaces>83945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H.Sup.ALTC "Gateway Control Protocol: Alternate IP connectivity support by H.248 gateway control protocol" (New): Output draft Ed. 0.4 (Geneva, 9-20 February 2015)</dc:title>
  <dc:creator>Editor H.Sup.ALTC</dc:creator>
  <cp:keywords>3/16</cp:keywords>
  <dc:description>TD 221R1 (WP 1/16)  For: Geneva, 9 - 20 February 2015_x000d_Document date: _x000d_Saved by ITU51010667 at 17:14:15 on 17/02/2015</dc:description>
  <cp:lastModifiedBy>Kano (TSB)</cp:lastModifiedBy>
  <cp:revision>10</cp:revision>
  <cp:lastPrinted>2014-11-12T14:44:00Z</cp:lastPrinted>
  <dcterms:created xsi:type="dcterms:W3CDTF">2015-02-13T14:50:00Z</dcterms:created>
  <dcterms:modified xsi:type="dcterms:W3CDTF">2015-02-17T16:14:00Z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2113241381</vt:i4>
  </property>
  <property fmtid="{D5CDD505-2E9C-101B-9397-08002B2CF9AE}" pid="3" name="_NewReviewCycle">
    <vt:lpwstr/>
  </property>
  <property fmtid="{D5CDD505-2E9C-101B-9397-08002B2CF9AE}" pid="4" name="_EmailSubject">
    <vt:lpwstr>TDs for upload (part 2)</vt:lpwstr>
  </property>
  <property fmtid="{D5CDD505-2E9C-101B-9397-08002B2CF9AE}" pid="5" name="_AuthorEmail">
    <vt:lpwstr>albrecht.schwarz@alcatel-lucent.com</vt:lpwstr>
  </property>
  <property fmtid="{D5CDD505-2E9C-101B-9397-08002B2CF9AE}" pid="6" name="_AuthorEmailDisplayName">
    <vt:lpwstr>Schwarz, Albrecht (Albrecht)</vt:lpwstr>
  </property>
  <property fmtid="{D5CDD505-2E9C-101B-9397-08002B2CF9AE}" pid="7" name="_PreviousAdHocReviewCycleID">
    <vt:i4>137035872</vt:i4>
  </property>
  <property fmtid="{D5CDD505-2E9C-101B-9397-08002B2CF9AE}" pid="8" name="_ReviewingToolsShownOnce">
    <vt:lpwstr/>
  </property>
  <property fmtid="{D5CDD505-2E9C-101B-9397-08002B2CF9AE}" pid="9" name="Docnum">
    <vt:lpwstr>TD 221R1 (WP 1/16)</vt:lpwstr>
  </property>
  <property fmtid="{D5CDD505-2E9C-101B-9397-08002B2CF9AE}" pid="10" name="Docdate">
    <vt:lpwstr/>
  </property>
  <property fmtid="{D5CDD505-2E9C-101B-9397-08002B2CF9AE}" pid="11" name="Docorlang">
    <vt:lpwstr/>
  </property>
  <property fmtid="{D5CDD505-2E9C-101B-9397-08002B2CF9AE}" pid="12" name="Docbluepink">
    <vt:lpwstr>3/16</vt:lpwstr>
  </property>
  <property fmtid="{D5CDD505-2E9C-101B-9397-08002B2CF9AE}" pid="13" name="Docdest">
    <vt:lpwstr>Geneva, 9 - 20 February 2015</vt:lpwstr>
  </property>
  <property fmtid="{D5CDD505-2E9C-101B-9397-08002B2CF9AE}" pid="14" name="Docauthor">
    <vt:lpwstr>Editor H.Sup.ALTC</vt:lpwstr>
  </property>
</Properties>
</file>