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30" w:type="dxa"/>
        <w:tblLayout w:type="fixed"/>
        <w:tblCellMar>
          <w:left w:w="57" w:type="dxa"/>
          <w:right w:w="57" w:type="dxa"/>
        </w:tblCellMar>
        <w:tblLook w:val="04A0" w:firstRow="1" w:lastRow="0" w:firstColumn="1" w:lastColumn="0" w:noHBand="0" w:noVBand="1"/>
      </w:tblPr>
      <w:tblGrid>
        <w:gridCol w:w="1617"/>
        <w:gridCol w:w="3242"/>
        <w:gridCol w:w="5064"/>
        <w:gridCol w:w="7"/>
      </w:tblGrid>
      <w:tr w:rsidR="00CE02ED" w:rsidRPr="000475F8" w14:paraId="21E760A0" w14:textId="77777777" w:rsidTr="004F0EC5">
        <w:trPr>
          <w:cantSplit/>
        </w:trPr>
        <w:tc>
          <w:tcPr>
            <w:tcW w:w="4859" w:type="dxa"/>
            <w:gridSpan w:val="2"/>
            <w:hideMark/>
          </w:tcPr>
          <w:p w14:paraId="7AB97936" w14:textId="77777777" w:rsidR="00CE02ED" w:rsidRPr="00866D8D" w:rsidRDefault="00CE02ED" w:rsidP="004F0EC5">
            <w:pPr>
              <w:rPr>
                <w:sz w:val="20"/>
                <w:szCs w:val="20"/>
              </w:rPr>
            </w:pPr>
            <w:bookmarkStart w:id="0" w:name="dtableau"/>
            <w:bookmarkStart w:id="1" w:name="dsg" w:colFirst="1" w:colLast="1"/>
            <w:r w:rsidRPr="00866D8D">
              <w:rPr>
                <w:sz w:val="20"/>
                <w:szCs w:val="20"/>
              </w:rPr>
              <w:t>INTERNATIONAL TELECOMMUNICATION UNION</w:t>
            </w:r>
          </w:p>
        </w:tc>
        <w:tc>
          <w:tcPr>
            <w:tcW w:w="5071" w:type="dxa"/>
            <w:gridSpan w:val="2"/>
            <w:hideMark/>
          </w:tcPr>
          <w:p w14:paraId="386BFD76" w14:textId="77777777" w:rsidR="00CE02ED" w:rsidRPr="000475F8" w:rsidRDefault="00CE02ED" w:rsidP="004F0EC5">
            <w:pPr>
              <w:jc w:val="right"/>
              <w:rPr>
                <w:rFonts w:eastAsia="MS Mincho"/>
                <w:b/>
                <w:bCs/>
                <w:smallCaps/>
                <w:sz w:val="32"/>
              </w:rPr>
            </w:pPr>
            <w:r w:rsidRPr="000475F8">
              <w:rPr>
                <w:rFonts w:eastAsia="MS Mincho"/>
                <w:b/>
                <w:bCs/>
                <w:smallCaps/>
                <w:sz w:val="32"/>
              </w:rPr>
              <w:t>STUDY GROUP 16</w:t>
            </w:r>
          </w:p>
        </w:tc>
      </w:tr>
      <w:tr w:rsidR="00CE02ED" w:rsidRPr="000475F8" w14:paraId="0EE82657" w14:textId="77777777" w:rsidTr="004F0EC5">
        <w:trPr>
          <w:cantSplit/>
          <w:trHeight w:val="461"/>
        </w:trPr>
        <w:tc>
          <w:tcPr>
            <w:tcW w:w="4859" w:type="dxa"/>
            <w:gridSpan w:val="2"/>
            <w:vMerge w:val="restart"/>
            <w:tcBorders>
              <w:top w:val="nil"/>
              <w:left w:val="nil"/>
              <w:bottom w:val="single" w:sz="12" w:space="0" w:color="auto"/>
              <w:right w:val="nil"/>
            </w:tcBorders>
            <w:hideMark/>
          </w:tcPr>
          <w:p w14:paraId="44729BE9" w14:textId="77777777" w:rsidR="00CE02ED" w:rsidRPr="00866D8D" w:rsidRDefault="00CE02ED" w:rsidP="004F0EC5">
            <w:pPr>
              <w:rPr>
                <w:b/>
                <w:bCs/>
                <w:sz w:val="26"/>
                <w:szCs w:val="26"/>
              </w:rPr>
            </w:pPr>
            <w:bookmarkStart w:id="2" w:name="dnum" w:colFirst="1" w:colLast="1"/>
            <w:bookmarkEnd w:id="1"/>
            <w:r w:rsidRPr="00866D8D">
              <w:rPr>
                <w:b/>
                <w:bCs/>
                <w:sz w:val="26"/>
                <w:szCs w:val="26"/>
              </w:rPr>
              <w:t>TELECOMMUNICATION</w:t>
            </w:r>
            <w:r w:rsidRPr="00866D8D">
              <w:rPr>
                <w:b/>
                <w:bCs/>
                <w:sz w:val="26"/>
                <w:szCs w:val="26"/>
              </w:rPr>
              <w:br/>
              <w:t>STANDARDIZATION SECTOR</w:t>
            </w:r>
          </w:p>
          <w:p w14:paraId="7BD425EA" w14:textId="77777777" w:rsidR="00CE02ED" w:rsidRPr="00866D8D" w:rsidRDefault="00CE02ED" w:rsidP="004F0EC5">
            <w:pPr>
              <w:rPr>
                <w:sz w:val="20"/>
                <w:szCs w:val="20"/>
              </w:rPr>
            </w:pPr>
            <w:r w:rsidRPr="00866D8D">
              <w:rPr>
                <w:sz w:val="20"/>
                <w:szCs w:val="20"/>
              </w:rPr>
              <w:t>STUDY PERIOD 2013-2016</w:t>
            </w:r>
          </w:p>
        </w:tc>
        <w:tc>
          <w:tcPr>
            <w:tcW w:w="5071" w:type="dxa"/>
            <w:gridSpan w:val="2"/>
            <w:hideMark/>
          </w:tcPr>
          <w:p w14:paraId="14BF6DE8" w14:textId="56C47317" w:rsidR="00CE02ED" w:rsidRPr="000475F8" w:rsidRDefault="00CE02ED" w:rsidP="001E49FF">
            <w:pPr>
              <w:pStyle w:val="Docnumber"/>
            </w:pPr>
            <w:r w:rsidRPr="000475F8">
              <w:t xml:space="preserve">TD </w:t>
            </w:r>
            <w:r w:rsidR="001E49FF" w:rsidRPr="000475F8">
              <w:t>217</w:t>
            </w:r>
            <w:r w:rsidR="000475F8" w:rsidRPr="000475F8">
              <w:t xml:space="preserve"> </w:t>
            </w:r>
            <w:r w:rsidR="003B13D8" w:rsidRPr="000475F8">
              <w:t>R1</w:t>
            </w:r>
            <w:r w:rsidRPr="000475F8">
              <w:t xml:space="preserve"> (WP 1/16)</w:t>
            </w:r>
          </w:p>
        </w:tc>
      </w:tr>
      <w:bookmarkEnd w:id="2"/>
      <w:tr w:rsidR="00CE02ED" w:rsidRPr="000475F8" w14:paraId="48BD3539" w14:textId="77777777" w:rsidTr="004F0EC5">
        <w:trPr>
          <w:cantSplit/>
          <w:trHeight w:val="355"/>
        </w:trPr>
        <w:tc>
          <w:tcPr>
            <w:tcW w:w="4859" w:type="dxa"/>
            <w:gridSpan w:val="2"/>
            <w:vMerge/>
            <w:tcBorders>
              <w:top w:val="nil"/>
              <w:left w:val="nil"/>
              <w:bottom w:val="single" w:sz="12" w:space="0" w:color="auto"/>
              <w:right w:val="nil"/>
            </w:tcBorders>
            <w:vAlign w:val="center"/>
            <w:hideMark/>
          </w:tcPr>
          <w:p w14:paraId="7B138EE6" w14:textId="77777777" w:rsidR="00CE02ED" w:rsidRPr="000475F8" w:rsidRDefault="00CE02ED" w:rsidP="004F0EC5">
            <w:pPr>
              <w:spacing w:before="0"/>
              <w:rPr>
                <w:rFonts w:eastAsia="MS Mincho"/>
                <w:smallCaps/>
                <w:sz w:val="20"/>
              </w:rPr>
            </w:pPr>
          </w:p>
        </w:tc>
        <w:tc>
          <w:tcPr>
            <w:tcW w:w="5071" w:type="dxa"/>
            <w:gridSpan w:val="2"/>
            <w:tcBorders>
              <w:top w:val="nil"/>
              <w:left w:val="nil"/>
              <w:bottom w:val="single" w:sz="12" w:space="0" w:color="auto"/>
              <w:right w:val="nil"/>
            </w:tcBorders>
            <w:hideMark/>
          </w:tcPr>
          <w:p w14:paraId="385E0FB5" w14:textId="77777777" w:rsidR="00CE02ED" w:rsidRPr="00866D8D" w:rsidRDefault="00CE02ED" w:rsidP="004F0EC5">
            <w:pPr>
              <w:jc w:val="right"/>
              <w:rPr>
                <w:b/>
                <w:bCs/>
                <w:sz w:val="28"/>
                <w:szCs w:val="28"/>
              </w:rPr>
            </w:pPr>
            <w:r w:rsidRPr="00866D8D">
              <w:rPr>
                <w:b/>
                <w:bCs/>
                <w:sz w:val="28"/>
                <w:szCs w:val="28"/>
              </w:rPr>
              <w:t>English only</w:t>
            </w:r>
          </w:p>
          <w:p w14:paraId="0B8D59DD" w14:textId="77777777" w:rsidR="00CE02ED" w:rsidRPr="00866D8D" w:rsidRDefault="00CE02ED" w:rsidP="004F0EC5">
            <w:pPr>
              <w:jc w:val="right"/>
              <w:rPr>
                <w:b/>
                <w:bCs/>
              </w:rPr>
            </w:pPr>
            <w:r w:rsidRPr="00866D8D">
              <w:rPr>
                <w:b/>
                <w:bCs/>
                <w:sz w:val="28"/>
                <w:szCs w:val="28"/>
              </w:rPr>
              <w:t>Original: English</w:t>
            </w:r>
          </w:p>
        </w:tc>
      </w:tr>
      <w:tr w:rsidR="00CE02ED" w:rsidRPr="000475F8" w14:paraId="1E7BC731" w14:textId="77777777" w:rsidTr="004F0EC5">
        <w:trPr>
          <w:gridAfter w:val="1"/>
          <w:wAfter w:w="7" w:type="dxa"/>
          <w:cantSplit/>
          <w:trHeight w:val="357"/>
        </w:trPr>
        <w:tc>
          <w:tcPr>
            <w:tcW w:w="1617" w:type="dxa"/>
            <w:hideMark/>
          </w:tcPr>
          <w:p w14:paraId="1DAF9F8E" w14:textId="77777777" w:rsidR="00CE02ED" w:rsidRPr="000475F8" w:rsidRDefault="00CE02ED" w:rsidP="004F0EC5">
            <w:pPr>
              <w:rPr>
                <w:b/>
                <w:bCs/>
              </w:rPr>
            </w:pPr>
            <w:bookmarkStart w:id="3" w:name="dbluepink" w:colFirst="1" w:colLast="1"/>
            <w:bookmarkStart w:id="4" w:name="dmeeting" w:colFirst="2" w:colLast="2"/>
            <w:r w:rsidRPr="000475F8">
              <w:rPr>
                <w:b/>
                <w:bCs/>
              </w:rPr>
              <w:t>Question(s):</w:t>
            </w:r>
          </w:p>
        </w:tc>
        <w:tc>
          <w:tcPr>
            <w:tcW w:w="3242" w:type="dxa"/>
            <w:hideMark/>
          </w:tcPr>
          <w:p w14:paraId="7588C7E0" w14:textId="77777777" w:rsidR="00CE02ED" w:rsidRPr="000475F8" w:rsidRDefault="00CE02ED" w:rsidP="004F0EC5">
            <w:r w:rsidRPr="000475F8">
              <w:t>3/16</w:t>
            </w:r>
          </w:p>
        </w:tc>
        <w:tc>
          <w:tcPr>
            <w:tcW w:w="5064" w:type="dxa"/>
            <w:hideMark/>
          </w:tcPr>
          <w:p w14:paraId="1B68CC8C" w14:textId="77777777" w:rsidR="00CE02ED" w:rsidRPr="000475F8" w:rsidRDefault="00CE02ED" w:rsidP="004F0EC5">
            <w:pPr>
              <w:jc w:val="right"/>
            </w:pPr>
            <w:r w:rsidRPr="000475F8">
              <w:t>Geneva, 9 - 20 February 2015</w:t>
            </w:r>
          </w:p>
        </w:tc>
      </w:tr>
      <w:tr w:rsidR="00CE02ED" w:rsidRPr="000475F8" w14:paraId="360488FE" w14:textId="77777777" w:rsidTr="004F0EC5">
        <w:trPr>
          <w:gridAfter w:val="1"/>
          <w:wAfter w:w="7" w:type="dxa"/>
          <w:cantSplit/>
          <w:trHeight w:val="357"/>
        </w:trPr>
        <w:tc>
          <w:tcPr>
            <w:tcW w:w="9923" w:type="dxa"/>
            <w:gridSpan w:val="3"/>
            <w:hideMark/>
          </w:tcPr>
          <w:p w14:paraId="0D955C59" w14:textId="77777777" w:rsidR="00CE02ED" w:rsidRPr="000475F8" w:rsidRDefault="00CE02ED" w:rsidP="004F0EC5">
            <w:pPr>
              <w:jc w:val="center"/>
              <w:rPr>
                <w:b/>
                <w:bCs/>
              </w:rPr>
            </w:pPr>
            <w:bookmarkStart w:id="5" w:name="dtitle" w:colFirst="0" w:colLast="0"/>
            <w:bookmarkEnd w:id="3"/>
            <w:bookmarkEnd w:id="4"/>
            <w:r w:rsidRPr="000475F8">
              <w:rPr>
                <w:b/>
                <w:bCs/>
              </w:rPr>
              <w:t>TD</w:t>
            </w:r>
          </w:p>
        </w:tc>
      </w:tr>
      <w:tr w:rsidR="00CE02ED" w:rsidRPr="000475F8" w14:paraId="7A3A748C" w14:textId="77777777" w:rsidTr="004F0EC5">
        <w:trPr>
          <w:gridAfter w:val="1"/>
          <w:wAfter w:w="7" w:type="dxa"/>
          <w:cantSplit/>
          <w:trHeight w:val="357"/>
        </w:trPr>
        <w:tc>
          <w:tcPr>
            <w:tcW w:w="1617" w:type="dxa"/>
            <w:hideMark/>
          </w:tcPr>
          <w:p w14:paraId="670836C3" w14:textId="77777777" w:rsidR="00CE02ED" w:rsidRPr="000475F8" w:rsidRDefault="00CE02ED" w:rsidP="004F0EC5">
            <w:pPr>
              <w:rPr>
                <w:b/>
                <w:bCs/>
              </w:rPr>
            </w:pPr>
            <w:bookmarkStart w:id="6" w:name="dsource" w:colFirst="1" w:colLast="1"/>
            <w:bookmarkEnd w:id="5"/>
            <w:r w:rsidRPr="000475F8">
              <w:rPr>
                <w:b/>
                <w:bCs/>
              </w:rPr>
              <w:t>Source:</w:t>
            </w:r>
          </w:p>
        </w:tc>
        <w:tc>
          <w:tcPr>
            <w:tcW w:w="8306" w:type="dxa"/>
            <w:gridSpan w:val="2"/>
            <w:hideMark/>
          </w:tcPr>
          <w:p w14:paraId="4129C369" w14:textId="77777777" w:rsidR="00CE02ED" w:rsidRPr="00866D8D" w:rsidRDefault="00CE02ED" w:rsidP="004F0EC5">
            <w:r w:rsidRPr="00866D8D">
              <w:t>Editor H.248.CodecSDPprofile</w:t>
            </w:r>
          </w:p>
        </w:tc>
      </w:tr>
      <w:tr w:rsidR="00CE02ED" w:rsidRPr="000475F8" w14:paraId="4F48C0DF" w14:textId="77777777" w:rsidTr="004F0EC5">
        <w:trPr>
          <w:gridAfter w:val="1"/>
          <w:wAfter w:w="7" w:type="dxa"/>
          <w:cantSplit/>
          <w:trHeight w:val="357"/>
        </w:trPr>
        <w:tc>
          <w:tcPr>
            <w:tcW w:w="1617" w:type="dxa"/>
            <w:tcBorders>
              <w:top w:val="nil"/>
              <w:left w:val="nil"/>
              <w:bottom w:val="single" w:sz="12" w:space="0" w:color="auto"/>
              <w:right w:val="nil"/>
            </w:tcBorders>
            <w:hideMark/>
          </w:tcPr>
          <w:p w14:paraId="2F962428" w14:textId="77777777" w:rsidR="00CE02ED" w:rsidRPr="000475F8" w:rsidRDefault="00CE02ED" w:rsidP="004F0EC5">
            <w:pPr>
              <w:spacing w:after="120"/>
            </w:pPr>
            <w:bookmarkStart w:id="7" w:name="dtitle1" w:colFirst="1" w:colLast="1"/>
            <w:bookmarkEnd w:id="6"/>
            <w:r w:rsidRPr="000475F8">
              <w:rPr>
                <w:b/>
                <w:bCs/>
              </w:rPr>
              <w:t>Title:</w:t>
            </w:r>
          </w:p>
        </w:tc>
        <w:tc>
          <w:tcPr>
            <w:tcW w:w="8306" w:type="dxa"/>
            <w:gridSpan w:val="2"/>
            <w:tcBorders>
              <w:top w:val="nil"/>
              <w:left w:val="nil"/>
              <w:bottom w:val="single" w:sz="12" w:space="0" w:color="auto"/>
              <w:right w:val="nil"/>
            </w:tcBorders>
            <w:hideMark/>
          </w:tcPr>
          <w:p w14:paraId="2DF5F1C4" w14:textId="2D519A59" w:rsidR="00CE02ED" w:rsidRPr="000475F8" w:rsidRDefault="004E4BCE" w:rsidP="003B13D8">
            <w:pPr>
              <w:spacing w:after="120"/>
              <w:rPr>
                <w:rFonts w:eastAsia="MS Mincho"/>
              </w:rPr>
            </w:pPr>
            <w:r w:rsidRPr="00866D8D">
              <w:t>H.248.CodecSDPprofile</w:t>
            </w:r>
            <w:r w:rsidR="00CE02ED" w:rsidRPr="00866D8D">
              <w:t xml:space="preserve"> </w:t>
            </w:r>
            <w:r w:rsidR="00CE02ED" w:rsidRPr="000475F8">
              <w:t xml:space="preserve">"Gateway control protocol: </w:t>
            </w:r>
            <w:r w:rsidR="00CE02ED" w:rsidRPr="00866D8D">
              <w:t xml:space="preserve">Profiling codec configurations via SDP in H.248 profiles – Guidelines and examples" </w:t>
            </w:r>
            <w:r w:rsidR="00CE02ED" w:rsidRPr="000475F8">
              <w:t>(New): Output draft Ed. 0.</w:t>
            </w:r>
            <w:r w:rsidR="003B13D8" w:rsidRPr="000475F8">
              <w:t>4</w:t>
            </w:r>
            <w:r w:rsidR="00866D8D">
              <w:t xml:space="preserve"> (</w:t>
            </w:r>
            <w:r w:rsidR="00866D8D" w:rsidRPr="000475F8">
              <w:t>Geneva, 9 - 20 February 2015</w:t>
            </w:r>
            <w:r w:rsidR="00866D8D">
              <w:t>)</w:t>
            </w:r>
          </w:p>
        </w:tc>
      </w:tr>
    </w:tbl>
    <w:bookmarkEnd w:id="0"/>
    <w:bookmarkEnd w:id="7"/>
    <w:p w14:paraId="351C0E98" w14:textId="77777777" w:rsidR="00CE02ED" w:rsidRPr="000475F8" w:rsidRDefault="00CE02ED" w:rsidP="004E4BCE">
      <w:pPr>
        <w:pStyle w:val="Headingb"/>
      </w:pPr>
      <w:r w:rsidRPr="000475F8">
        <w:t>1.</w:t>
      </w:r>
      <w:r w:rsidRPr="000475F8">
        <w:tab/>
        <w:t>Introduction</w:t>
      </w:r>
    </w:p>
    <w:p w14:paraId="7278C0B3" w14:textId="77777777" w:rsidR="000475F8" w:rsidRPr="00866D8D" w:rsidRDefault="00CE02ED" w:rsidP="000475F8">
      <w:pPr>
        <w:tabs>
          <w:tab w:val="left" w:pos="794"/>
          <w:tab w:val="left" w:pos="1191"/>
          <w:tab w:val="left" w:pos="1588"/>
          <w:tab w:val="left" w:pos="1985"/>
        </w:tabs>
        <w:overflowPunct w:val="0"/>
        <w:autoSpaceDE w:val="0"/>
        <w:autoSpaceDN w:val="0"/>
        <w:adjustRightInd w:val="0"/>
        <w:textAlignment w:val="baseline"/>
      </w:pPr>
      <w:r w:rsidRPr="00866D8D">
        <w:t xml:space="preserve">This document contains the editor's </w:t>
      </w:r>
      <w:r w:rsidR="003B13D8" w:rsidRPr="00866D8D">
        <w:t>out</w:t>
      </w:r>
      <w:r w:rsidRPr="00866D8D">
        <w:t>put draft ed. 0.</w:t>
      </w:r>
      <w:r w:rsidR="003B13D8" w:rsidRPr="00866D8D">
        <w:t>4</w:t>
      </w:r>
      <w:r w:rsidRPr="00866D8D">
        <w:t xml:space="preserve"> for draft new H.248.CodecSDPprofile: </w:t>
      </w:r>
      <w:r w:rsidRPr="000475F8">
        <w:t xml:space="preserve">"Gateway control protocol: </w:t>
      </w:r>
      <w:r w:rsidRPr="00866D8D">
        <w:t>Profiling codec configurations via SDP in H.248 profiles – Guidelines and examples"</w:t>
      </w:r>
      <w:r w:rsidRPr="000475F8">
        <w:t xml:space="preserve"> (New)</w:t>
      </w:r>
      <w:r w:rsidR="000475F8" w:rsidRPr="000475F8">
        <w:t xml:space="preserve"> </w:t>
      </w:r>
      <w:r w:rsidR="000475F8" w:rsidRPr="00866D8D">
        <w:t>from the SG16 meeting in</w:t>
      </w:r>
      <w:r w:rsidR="000475F8" w:rsidRPr="000475F8">
        <w:t xml:space="preserve"> Geneva, 9 - 20 February 2015.</w:t>
      </w:r>
    </w:p>
    <w:p w14:paraId="1068A00F" w14:textId="073293EE" w:rsidR="00CE02ED" w:rsidRPr="00866D8D" w:rsidRDefault="00CE02ED" w:rsidP="00CE02ED"/>
    <w:p w14:paraId="3A61D186" w14:textId="2818ED66" w:rsidR="000475F8" w:rsidRPr="00866D8D" w:rsidRDefault="000475F8" w:rsidP="000475F8">
      <w:pPr>
        <w:rPr>
          <w:highlight w:val="yellow"/>
        </w:rPr>
      </w:pPr>
      <w:r w:rsidRPr="00866D8D">
        <w:rPr>
          <w:highlight w:val="yellow"/>
        </w:rPr>
        <w:t>NOTE FROM TSB – please replace the images for Figures 1 and 2 with an editable version.</w:t>
      </w:r>
    </w:p>
    <w:p w14:paraId="18D113D4" w14:textId="77777777" w:rsidR="00CE02ED" w:rsidRPr="00866D8D" w:rsidRDefault="00CE02ED" w:rsidP="00CE02ED">
      <w:pPr>
        <w:spacing w:before="0"/>
      </w:pPr>
    </w:p>
    <w:p w14:paraId="27F25E38" w14:textId="77777777" w:rsidR="001E49FF" w:rsidRPr="00866D8D" w:rsidRDefault="001E49FF">
      <w:pPr>
        <w:spacing w:before="0"/>
      </w:pPr>
      <w:r w:rsidRPr="00866D8D">
        <w:br w:type="page"/>
      </w:r>
    </w:p>
    <w:p w14:paraId="181558A6" w14:textId="77777777" w:rsidR="00CE02ED" w:rsidRPr="00866D8D" w:rsidRDefault="00CE02ED" w:rsidP="00866D8D"/>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6662"/>
      </w:tblGrid>
      <w:tr w:rsidR="000475F8" w:rsidRPr="000475F8" w14:paraId="5D4C359D" w14:textId="77777777" w:rsidTr="000475F8">
        <w:trPr>
          <w:cantSplit/>
        </w:trPr>
        <w:tc>
          <w:tcPr>
            <w:tcW w:w="9889" w:type="dxa"/>
            <w:gridSpan w:val="2"/>
            <w:shd w:val="clear" w:color="auto" w:fill="auto"/>
          </w:tcPr>
          <w:p w14:paraId="05F684AB" w14:textId="77777777" w:rsidR="002C15B8" w:rsidRPr="000475F8" w:rsidRDefault="002C15B8" w:rsidP="002C15B8">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0475F8">
              <w:rPr>
                <w:b/>
                <w:sz w:val="22"/>
              </w:rPr>
              <w:t>Document History</w:t>
            </w:r>
          </w:p>
        </w:tc>
      </w:tr>
      <w:tr w:rsidR="000475F8" w:rsidRPr="000475F8" w14:paraId="5829F8EC" w14:textId="77777777" w:rsidTr="000475F8">
        <w:tc>
          <w:tcPr>
            <w:tcW w:w="3227" w:type="dxa"/>
            <w:shd w:val="clear" w:color="auto" w:fill="auto"/>
          </w:tcPr>
          <w:p w14:paraId="4FB1A94B" w14:textId="77777777" w:rsidR="002C15B8" w:rsidRPr="000475F8" w:rsidRDefault="002C15B8"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rPr>
            </w:pPr>
            <w:r w:rsidRPr="000475F8">
              <w:rPr>
                <w:b/>
                <w:sz w:val="22"/>
              </w:rPr>
              <w:t>Issue</w:t>
            </w:r>
          </w:p>
        </w:tc>
        <w:tc>
          <w:tcPr>
            <w:tcW w:w="6662" w:type="dxa"/>
            <w:shd w:val="clear" w:color="auto" w:fill="auto"/>
          </w:tcPr>
          <w:p w14:paraId="6DB8733E" w14:textId="77777777" w:rsidR="002C15B8" w:rsidRPr="000475F8" w:rsidRDefault="002C15B8"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rPr>
            </w:pPr>
            <w:r w:rsidRPr="000475F8">
              <w:rPr>
                <w:b/>
                <w:sz w:val="22"/>
              </w:rPr>
              <w:t>Notes</w:t>
            </w:r>
          </w:p>
        </w:tc>
      </w:tr>
      <w:tr w:rsidR="002C15B8" w:rsidRPr="000475F8" w14:paraId="7A182669" w14:textId="77777777" w:rsidTr="00CE02ED">
        <w:tc>
          <w:tcPr>
            <w:tcW w:w="3227" w:type="dxa"/>
          </w:tcPr>
          <w:p w14:paraId="5D3F690C" w14:textId="77777777" w:rsidR="002C15B8" w:rsidRPr="000475F8" w:rsidRDefault="00CF6BB4"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0475F8">
              <w:rPr>
                <w:sz w:val="22"/>
              </w:rPr>
              <w:t>H.248</w:t>
            </w:r>
            <w:r w:rsidR="00C5245A" w:rsidRPr="000475F8">
              <w:rPr>
                <w:sz w:val="22"/>
              </w:rPr>
              <w:t>.CodecSDPprofile</w:t>
            </w:r>
            <w:r w:rsidR="002C15B8" w:rsidRPr="000475F8">
              <w:rPr>
                <w:sz w:val="22"/>
              </w:rPr>
              <w:t xml:space="preserve"> Ed. 0.1</w:t>
            </w:r>
          </w:p>
        </w:tc>
        <w:tc>
          <w:tcPr>
            <w:tcW w:w="6662" w:type="dxa"/>
          </w:tcPr>
          <w:p w14:paraId="64ADE01A" w14:textId="77777777" w:rsidR="002C15B8" w:rsidRPr="000475F8" w:rsidRDefault="002C15B8"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0475F8">
              <w:rPr>
                <w:sz w:val="22"/>
              </w:rPr>
              <w:t>Initial draft (</w:t>
            </w:r>
            <w:r w:rsidRPr="00866D8D">
              <w:rPr>
                <w:b/>
                <w:bCs/>
                <w:sz w:val="22"/>
                <w:szCs w:val="22"/>
              </w:rPr>
              <w:t>AVD-4</w:t>
            </w:r>
            <w:r w:rsidR="009672BC" w:rsidRPr="00866D8D">
              <w:rPr>
                <w:b/>
                <w:bCs/>
                <w:sz w:val="22"/>
                <w:szCs w:val="22"/>
              </w:rPr>
              <w:t>633</w:t>
            </w:r>
            <w:r w:rsidRPr="000475F8">
              <w:rPr>
                <w:sz w:val="22"/>
              </w:rPr>
              <w:t xml:space="preserve">) to WP 1/16 </w:t>
            </w:r>
            <w:r w:rsidR="00CF6BB4" w:rsidRPr="00866D8D">
              <w:rPr>
                <w:sz w:val="22"/>
                <w:szCs w:val="22"/>
              </w:rPr>
              <w:t>Seoul (KR)</w:t>
            </w:r>
            <w:r w:rsidRPr="00866D8D">
              <w:rPr>
                <w:sz w:val="22"/>
                <w:szCs w:val="22"/>
              </w:rPr>
              <w:t xml:space="preserve"> </w:t>
            </w:r>
            <w:r w:rsidRPr="000475F8">
              <w:rPr>
                <w:sz w:val="22"/>
              </w:rPr>
              <w:t>meeting (201</w:t>
            </w:r>
            <w:r w:rsidR="00CF6BB4" w:rsidRPr="000475F8">
              <w:rPr>
                <w:sz w:val="22"/>
              </w:rPr>
              <w:t>4</w:t>
            </w:r>
            <w:r w:rsidRPr="000475F8">
              <w:rPr>
                <w:sz w:val="22"/>
              </w:rPr>
              <w:t>-</w:t>
            </w:r>
            <w:r w:rsidR="00CF6BB4" w:rsidRPr="000475F8">
              <w:rPr>
                <w:sz w:val="22"/>
              </w:rPr>
              <w:t>11</w:t>
            </w:r>
            <w:r w:rsidRPr="000475F8">
              <w:rPr>
                <w:sz w:val="22"/>
              </w:rPr>
              <w:t>)</w:t>
            </w:r>
          </w:p>
          <w:p w14:paraId="7D7B311D" w14:textId="77777777" w:rsidR="002C15B8" w:rsidRPr="000475F8" w:rsidRDefault="002C15B8" w:rsidP="00CF6BB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szCs w:val="16"/>
              </w:rPr>
            </w:pPr>
            <w:r w:rsidRPr="000475F8">
              <w:rPr>
                <w:rFonts w:ascii="Arial" w:hAnsi="Arial" w:cs="Arial"/>
                <w:sz w:val="16"/>
                <w:szCs w:val="16"/>
              </w:rPr>
              <w:t xml:space="preserve">Location: </w:t>
            </w:r>
            <w:hyperlink r:id="rId8" w:history="1">
              <w:r w:rsidR="003B3F30" w:rsidRPr="000475F8">
                <w:rPr>
                  <w:rStyle w:val="Hyperlink"/>
                  <w:rFonts w:ascii="Arial" w:hAnsi="Arial" w:cs="Arial"/>
                  <w:sz w:val="16"/>
                  <w:szCs w:val="16"/>
                </w:rPr>
                <w:t>http://wftp3.itu.int/av-arch/avc-site/2013-2016/1411_Seo/AVD-4633.zip</w:t>
              </w:r>
            </w:hyperlink>
            <w:r w:rsidR="003B3F30" w:rsidRPr="000475F8">
              <w:rPr>
                <w:rFonts w:ascii="Arial" w:hAnsi="Arial" w:cs="Arial"/>
                <w:sz w:val="16"/>
                <w:szCs w:val="16"/>
              </w:rPr>
              <w:t xml:space="preserve"> </w:t>
            </w:r>
          </w:p>
        </w:tc>
      </w:tr>
      <w:tr w:rsidR="002C15B8" w:rsidRPr="000475F8" w14:paraId="7D482535" w14:textId="77777777" w:rsidTr="00CE02ED">
        <w:tc>
          <w:tcPr>
            <w:tcW w:w="3227" w:type="dxa"/>
          </w:tcPr>
          <w:p w14:paraId="0B86742C" w14:textId="77777777" w:rsidR="002C15B8" w:rsidRPr="000475F8" w:rsidRDefault="00CF6BB4"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0475F8">
              <w:rPr>
                <w:sz w:val="22"/>
              </w:rPr>
              <w:t>H.248</w:t>
            </w:r>
            <w:r w:rsidR="00C5245A" w:rsidRPr="000475F8">
              <w:rPr>
                <w:sz w:val="22"/>
              </w:rPr>
              <w:t>.CodecSDPprofile</w:t>
            </w:r>
            <w:r w:rsidR="002C15B8" w:rsidRPr="000475F8">
              <w:rPr>
                <w:sz w:val="22"/>
              </w:rPr>
              <w:t xml:space="preserve"> Ed. 0.2</w:t>
            </w:r>
          </w:p>
        </w:tc>
        <w:tc>
          <w:tcPr>
            <w:tcW w:w="6662" w:type="dxa"/>
          </w:tcPr>
          <w:p w14:paraId="4023705C" w14:textId="77777777" w:rsidR="002C15B8" w:rsidRPr="000475F8" w:rsidRDefault="002C15B8"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0475F8">
              <w:rPr>
                <w:sz w:val="22"/>
              </w:rPr>
              <w:t>Output (</w:t>
            </w:r>
            <w:r w:rsidRPr="00866D8D">
              <w:rPr>
                <w:b/>
                <w:bCs/>
                <w:sz w:val="22"/>
                <w:szCs w:val="22"/>
              </w:rPr>
              <w:t>TD-</w:t>
            </w:r>
            <w:r w:rsidR="003B3F30" w:rsidRPr="00866D8D">
              <w:rPr>
                <w:b/>
                <w:bCs/>
                <w:sz w:val="22"/>
                <w:szCs w:val="22"/>
              </w:rPr>
              <w:t>21</w:t>
            </w:r>
            <w:r w:rsidRPr="000475F8">
              <w:rPr>
                <w:sz w:val="22"/>
              </w:rPr>
              <w:t xml:space="preserve">) from WP 1/16 </w:t>
            </w:r>
            <w:r w:rsidR="00CF6BB4" w:rsidRPr="00866D8D">
              <w:rPr>
                <w:sz w:val="22"/>
                <w:szCs w:val="22"/>
              </w:rPr>
              <w:t xml:space="preserve">Seoul (KR) </w:t>
            </w:r>
            <w:r w:rsidR="00CF6BB4" w:rsidRPr="000475F8">
              <w:rPr>
                <w:sz w:val="22"/>
              </w:rPr>
              <w:t>meeting (2014-11)</w:t>
            </w:r>
          </w:p>
          <w:p w14:paraId="2A9A51FD" w14:textId="77777777" w:rsidR="002C15B8" w:rsidRPr="00866D8D" w:rsidRDefault="002C15B8" w:rsidP="00866D8D">
            <w:pPr>
              <w:spacing w:before="40" w:after="40"/>
              <w:rPr>
                <w:rFonts w:ascii="Arial" w:hAnsi="Arial" w:cs="Arial"/>
                <w:sz w:val="16"/>
                <w:highlight w:val="yellow"/>
              </w:rPr>
            </w:pPr>
            <w:r w:rsidRPr="00866D8D">
              <w:rPr>
                <w:rFonts w:ascii="Arial" w:hAnsi="Arial" w:cs="Arial"/>
                <w:sz w:val="16"/>
              </w:rPr>
              <w:t>Location:</w:t>
            </w:r>
          </w:p>
        </w:tc>
      </w:tr>
      <w:tr w:rsidR="00CE02ED" w:rsidRPr="000475F8" w14:paraId="6F1FCC9F" w14:textId="77777777" w:rsidTr="00CE02ED">
        <w:tc>
          <w:tcPr>
            <w:tcW w:w="3227" w:type="dxa"/>
          </w:tcPr>
          <w:p w14:paraId="53C85B56" w14:textId="77777777" w:rsidR="00CE02ED" w:rsidRPr="000475F8" w:rsidRDefault="00CE02ED"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rPr>
            </w:pPr>
            <w:r w:rsidRPr="000475F8">
              <w:rPr>
                <w:sz w:val="22"/>
              </w:rPr>
              <w:t>H.248.CodecSDPprofile Ed. 0.3</w:t>
            </w:r>
          </w:p>
        </w:tc>
        <w:tc>
          <w:tcPr>
            <w:tcW w:w="6662" w:type="dxa"/>
          </w:tcPr>
          <w:p w14:paraId="4864E076" w14:textId="77777777" w:rsidR="00CE02ED" w:rsidRPr="00866D8D" w:rsidRDefault="00CE02ED" w:rsidP="001E49F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0"/>
                <w:szCs w:val="20"/>
              </w:rPr>
            </w:pPr>
            <w:r w:rsidRPr="00866D8D">
              <w:rPr>
                <w:sz w:val="20"/>
                <w:szCs w:val="20"/>
              </w:rPr>
              <w:t>Input (</w:t>
            </w:r>
            <w:r w:rsidRPr="00866D8D">
              <w:rPr>
                <w:b/>
                <w:sz w:val="20"/>
                <w:szCs w:val="20"/>
              </w:rPr>
              <w:t xml:space="preserve">TD </w:t>
            </w:r>
            <w:r w:rsidR="001E49FF" w:rsidRPr="00866D8D">
              <w:rPr>
                <w:b/>
                <w:sz w:val="20"/>
                <w:szCs w:val="20"/>
              </w:rPr>
              <w:t>217/</w:t>
            </w:r>
            <w:r w:rsidRPr="00866D8D">
              <w:rPr>
                <w:b/>
                <w:sz w:val="20"/>
                <w:szCs w:val="20"/>
              </w:rPr>
              <w:t>WP1</w:t>
            </w:r>
            <w:r w:rsidRPr="00866D8D">
              <w:rPr>
                <w:sz w:val="20"/>
                <w:szCs w:val="20"/>
              </w:rPr>
              <w:t>) to ITU-T SG16 Geneva meeting, Feb 2015</w:t>
            </w:r>
          </w:p>
          <w:p w14:paraId="6103F01F" w14:textId="77777777" w:rsidR="00CE02ED" w:rsidRPr="000475F8" w:rsidRDefault="00CE02ED" w:rsidP="004F0EC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866D8D">
              <w:rPr>
                <w:sz w:val="20"/>
                <w:rPrChange w:id="8" w:author="Kano (TSB)" w:date="2015-02-17T17:05:00Z">
                  <w:rPr>
                    <w:color w:val="000000"/>
                    <w:sz w:val="20"/>
                  </w:rPr>
                </w:rPrChange>
              </w:rPr>
              <w:t>Location:</w:t>
            </w:r>
            <w:r w:rsidRPr="000475F8">
              <w:t xml:space="preserve"> </w:t>
            </w:r>
            <w:hyperlink r:id="rId9" w:history="1">
              <w:r w:rsidR="001E49FF" w:rsidRPr="000475F8">
                <w:rPr>
                  <w:rStyle w:val="Hyperlink"/>
                  <w:sz w:val="18"/>
                  <w:szCs w:val="18"/>
                </w:rPr>
                <w:t>http://www.itu.int/md/T13-SG16-150209-TD-WP1-0217/en</w:t>
              </w:r>
            </w:hyperlink>
          </w:p>
        </w:tc>
      </w:tr>
      <w:tr w:rsidR="00CE02ED" w:rsidRPr="000475F8" w14:paraId="2C71304F" w14:textId="77777777" w:rsidTr="00CE02ED">
        <w:tc>
          <w:tcPr>
            <w:tcW w:w="3227" w:type="dxa"/>
          </w:tcPr>
          <w:p w14:paraId="31F9D72A" w14:textId="77777777" w:rsidR="00CE02ED" w:rsidRPr="000475F8" w:rsidRDefault="00CE02ED"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0475F8">
              <w:rPr>
                <w:sz w:val="22"/>
              </w:rPr>
              <w:t>H.248.CodecSDPprofile Ed. 0.4</w:t>
            </w:r>
          </w:p>
        </w:tc>
        <w:tc>
          <w:tcPr>
            <w:tcW w:w="6662" w:type="dxa"/>
          </w:tcPr>
          <w:p w14:paraId="58C03335" w14:textId="77777777" w:rsidR="00CE02ED" w:rsidRPr="00866D8D" w:rsidRDefault="00CE02ED" w:rsidP="004F0EC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0"/>
                <w:szCs w:val="20"/>
              </w:rPr>
            </w:pPr>
            <w:r w:rsidRPr="00866D8D">
              <w:rPr>
                <w:sz w:val="20"/>
                <w:szCs w:val="20"/>
              </w:rPr>
              <w:t>Output (</w:t>
            </w:r>
            <w:r w:rsidRPr="00866D8D">
              <w:rPr>
                <w:b/>
                <w:sz w:val="20"/>
                <w:szCs w:val="20"/>
              </w:rPr>
              <w:t xml:space="preserve">TD </w:t>
            </w:r>
            <w:r w:rsidR="003B13D8" w:rsidRPr="00866D8D">
              <w:rPr>
                <w:b/>
                <w:sz w:val="20"/>
                <w:szCs w:val="20"/>
              </w:rPr>
              <w:t>217R1</w:t>
            </w:r>
            <w:r w:rsidRPr="00866D8D">
              <w:rPr>
                <w:b/>
                <w:sz w:val="20"/>
                <w:szCs w:val="20"/>
              </w:rPr>
              <w:t>/WP1</w:t>
            </w:r>
            <w:r w:rsidRPr="00866D8D">
              <w:rPr>
                <w:sz w:val="20"/>
                <w:szCs w:val="20"/>
              </w:rPr>
              <w:t>) from ITU-T SG16 Geneva meeting, Feb 2015</w:t>
            </w:r>
          </w:p>
          <w:p w14:paraId="607966FF" w14:textId="77777777" w:rsidR="00CE02ED" w:rsidRPr="000475F8" w:rsidRDefault="00CE02ED" w:rsidP="00355952">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866D8D">
              <w:rPr>
                <w:sz w:val="20"/>
                <w:rPrChange w:id="9" w:author="Kano (TSB)" w:date="2015-02-17T17:05:00Z">
                  <w:rPr>
                    <w:color w:val="000000"/>
                    <w:sz w:val="20"/>
                  </w:rPr>
                </w:rPrChange>
              </w:rPr>
              <w:t>Location:</w:t>
            </w:r>
            <w:r w:rsidRPr="000475F8">
              <w:t xml:space="preserve"> </w:t>
            </w:r>
            <w:hyperlink r:id="rId10" w:history="1">
              <w:r w:rsidR="00355952" w:rsidRPr="000475F8">
                <w:rPr>
                  <w:rStyle w:val="Hyperlink"/>
                  <w:sz w:val="18"/>
                  <w:szCs w:val="18"/>
                </w:rPr>
                <w:t>http://www.itu.int/md/T13-SG16-150209-TD-WP1-0217/en</w:t>
              </w:r>
            </w:hyperlink>
          </w:p>
        </w:tc>
      </w:tr>
      <w:tr w:rsidR="002C15B8" w:rsidRPr="000475F8" w14:paraId="7BB2B43D" w14:textId="77777777" w:rsidTr="00CE02ED">
        <w:tc>
          <w:tcPr>
            <w:tcW w:w="3227" w:type="dxa"/>
          </w:tcPr>
          <w:p w14:paraId="0D572137" w14:textId="77777777" w:rsidR="002C15B8" w:rsidRPr="000475F8" w:rsidRDefault="00CF6BB4"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0475F8">
              <w:rPr>
                <w:sz w:val="22"/>
              </w:rPr>
              <w:t>H.248</w:t>
            </w:r>
            <w:r w:rsidR="00C5245A" w:rsidRPr="000475F8">
              <w:rPr>
                <w:sz w:val="22"/>
              </w:rPr>
              <w:t>.CodecSDPprofile</w:t>
            </w:r>
            <w:r w:rsidR="002C15B8" w:rsidRPr="000475F8">
              <w:rPr>
                <w:sz w:val="22"/>
              </w:rPr>
              <w:t xml:space="preserve"> Ed. 0.5</w:t>
            </w:r>
          </w:p>
        </w:tc>
        <w:tc>
          <w:tcPr>
            <w:tcW w:w="6662" w:type="dxa"/>
          </w:tcPr>
          <w:p w14:paraId="62A1FEA4" w14:textId="77777777" w:rsidR="002C15B8" w:rsidRPr="000475F8" w:rsidRDefault="002C15B8"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highlight w:val="yellow"/>
              </w:rPr>
            </w:pPr>
          </w:p>
        </w:tc>
      </w:tr>
      <w:tr w:rsidR="002C15B8" w:rsidRPr="000475F8" w14:paraId="6651A6CA" w14:textId="77777777" w:rsidTr="00CE02ED">
        <w:tc>
          <w:tcPr>
            <w:tcW w:w="3227" w:type="dxa"/>
          </w:tcPr>
          <w:p w14:paraId="11B98020" w14:textId="77777777" w:rsidR="002C15B8" w:rsidRPr="000475F8" w:rsidRDefault="00CF6BB4"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rPr>
            </w:pPr>
            <w:r w:rsidRPr="000475F8">
              <w:rPr>
                <w:sz w:val="22"/>
              </w:rPr>
              <w:t>H.248</w:t>
            </w:r>
            <w:r w:rsidR="00C5245A" w:rsidRPr="000475F8">
              <w:rPr>
                <w:sz w:val="22"/>
              </w:rPr>
              <w:t>.CodecSDPprofile</w:t>
            </w:r>
            <w:r w:rsidR="002C15B8" w:rsidRPr="000475F8">
              <w:rPr>
                <w:sz w:val="22"/>
              </w:rPr>
              <w:t xml:space="preserve"> Ed. 0.6</w:t>
            </w:r>
          </w:p>
        </w:tc>
        <w:tc>
          <w:tcPr>
            <w:tcW w:w="6662" w:type="dxa"/>
          </w:tcPr>
          <w:p w14:paraId="1474F7C3" w14:textId="77777777" w:rsidR="002C15B8" w:rsidRPr="000475F8" w:rsidRDefault="002C15B8"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highlight w:val="yellow"/>
              </w:rPr>
            </w:pPr>
          </w:p>
        </w:tc>
      </w:tr>
      <w:tr w:rsidR="002C15B8" w:rsidRPr="000475F8" w14:paraId="3D2996C3" w14:textId="77777777" w:rsidTr="00CE02ED">
        <w:tc>
          <w:tcPr>
            <w:tcW w:w="3227" w:type="dxa"/>
          </w:tcPr>
          <w:p w14:paraId="65788100" w14:textId="77777777" w:rsidR="002C15B8" w:rsidRPr="000475F8" w:rsidRDefault="00CF6BB4"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rPr>
            </w:pPr>
            <w:r w:rsidRPr="000475F8">
              <w:rPr>
                <w:sz w:val="22"/>
              </w:rPr>
              <w:t>H.248</w:t>
            </w:r>
            <w:r w:rsidR="00C5245A" w:rsidRPr="000475F8">
              <w:rPr>
                <w:sz w:val="22"/>
              </w:rPr>
              <w:t>.CodecSDPprofile</w:t>
            </w:r>
            <w:r w:rsidR="002C15B8" w:rsidRPr="000475F8">
              <w:rPr>
                <w:sz w:val="22"/>
              </w:rPr>
              <w:t xml:space="preserve"> Ed. 0.7</w:t>
            </w:r>
          </w:p>
        </w:tc>
        <w:tc>
          <w:tcPr>
            <w:tcW w:w="6662" w:type="dxa"/>
          </w:tcPr>
          <w:p w14:paraId="5AF9D33C" w14:textId="77777777" w:rsidR="002C15B8" w:rsidRPr="000475F8" w:rsidRDefault="002C15B8"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highlight w:val="yellow"/>
              </w:rPr>
            </w:pPr>
          </w:p>
        </w:tc>
      </w:tr>
      <w:tr w:rsidR="002C15B8" w:rsidRPr="000475F8" w14:paraId="1D41EE27" w14:textId="77777777" w:rsidTr="00CE02ED">
        <w:tc>
          <w:tcPr>
            <w:tcW w:w="3227" w:type="dxa"/>
          </w:tcPr>
          <w:p w14:paraId="7F899B3D" w14:textId="77777777" w:rsidR="002C15B8" w:rsidRPr="000475F8" w:rsidRDefault="00CF6BB4"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0475F8">
              <w:rPr>
                <w:sz w:val="22"/>
              </w:rPr>
              <w:t>H.248</w:t>
            </w:r>
            <w:r w:rsidR="00C5245A" w:rsidRPr="000475F8">
              <w:rPr>
                <w:sz w:val="22"/>
              </w:rPr>
              <w:t>.CodecSDPprofile</w:t>
            </w:r>
            <w:r w:rsidR="002C15B8" w:rsidRPr="000475F8">
              <w:rPr>
                <w:sz w:val="22"/>
              </w:rPr>
              <w:t xml:space="preserve"> Ed. 0.8</w:t>
            </w:r>
          </w:p>
        </w:tc>
        <w:tc>
          <w:tcPr>
            <w:tcW w:w="6662" w:type="dxa"/>
          </w:tcPr>
          <w:p w14:paraId="5D1582A5" w14:textId="77777777" w:rsidR="002C15B8" w:rsidRPr="000475F8" w:rsidRDefault="002C15B8"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highlight w:val="yellow"/>
              </w:rPr>
            </w:pPr>
          </w:p>
        </w:tc>
      </w:tr>
      <w:tr w:rsidR="002C15B8" w:rsidRPr="000475F8" w14:paraId="5DD9D81A" w14:textId="77777777" w:rsidTr="00CE02ED">
        <w:tc>
          <w:tcPr>
            <w:tcW w:w="3227" w:type="dxa"/>
          </w:tcPr>
          <w:p w14:paraId="055A0B77" w14:textId="77777777" w:rsidR="002C15B8" w:rsidRPr="000475F8" w:rsidRDefault="00CF6BB4"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0475F8">
              <w:rPr>
                <w:sz w:val="22"/>
              </w:rPr>
              <w:t>H.248</w:t>
            </w:r>
            <w:r w:rsidR="00C5245A" w:rsidRPr="000475F8">
              <w:rPr>
                <w:sz w:val="22"/>
              </w:rPr>
              <w:t>.CodecSDPprofile</w:t>
            </w:r>
            <w:r w:rsidR="002C15B8" w:rsidRPr="000475F8">
              <w:rPr>
                <w:sz w:val="22"/>
              </w:rPr>
              <w:t xml:space="preserve"> Ed. 0.9</w:t>
            </w:r>
          </w:p>
        </w:tc>
        <w:tc>
          <w:tcPr>
            <w:tcW w:w="6662" w:type="dxa"/>
          </w:tcPr>
          <w:p w14:paraId="6A7677AB" w14:textId="77777777" w:rsidR="002C15B8" w:rsidRPr="000475F8" w:rsidRDefault="002C15B8"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highlight w:val="yellow"/>
              </w:rPr>
            </w:pPr>
          </w:p>
        </w:tc>
      </w:tr>
      <w:tr w:rsidR="002C15B8" w:rsidRPr="000475F8" w14:paraId="7A5EE380" w14:textId="77777777" w:rsidTr="00CE02ED">
        <w:tc>
          <w:tcPr>
            <w:tcW w:w="3227" w:type="dxa"/>
          </w:tcPr>
          <w:p w14:paraId="09443664" w14:textId="77777777" w:rsidR="002C15B8" w:rsidRPr="000475F8" w:rsidRDefault="00CF6BB4"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rPr>
            </w:pPr>
            <w:r w:rsidRPr="000475F8">
              <w:rPr>
                <w:sz w:val="22"/>
              </w:rPr>
              <w:t>H.248</w:t>
            </w:r>
            <w:r w:rsidR="00C5245A" w:rsidRPr="000475F8">
              <w:rPr>
                <w:sz w:val="22"/>
              </w:rPr>
              <w:t>.CodecSDPprofile</w:t>
            </w:r>
            <w:r w:rsidR="002C15B8" w:rsidRPr="000475F8">
              <w:rPr>
                <w:sz w:val="22"/>
              </w:rPr>
              <w:t xml:space="preserve"> Ed. 0.10</w:t>
            </w:r>
          </w:p>
        </w:tc>
        <w:tc>
          <w:tcPr>
            <w:tcW w:w="6662" w:type="dxa"/>
          </w:tcPr>
          <w:p w14:paraId="18E73EBF" w14:textId="77777777" w:rsidR="002C15B8" w:rsidRPr="000475F8" w:rsidRDefault="002C15B8"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r w:rsidR="002C15B8" w:rsidRPr="000475F8" w14:paraId="41EF9CB6" w14:textId="77777777" w:rsidTr="00CE02ED">
        <w:tc>
          <w:tcPr>
            <w:tcW w:w="3227" w:type="dxa"/>
          </w:tcPr>
          <w:p w14:paraId="254A9598" w14:textId="77777777" w:rsidR="002C15B8" w:rsidRPr="000475F8" w:rsidRDefault="002C15B8"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6662" w:type="dxa"/>
          </w:tcPr>
          <w:p w14:paraId="3959B7DE" w14:textId="77777777" w:rsidR="002C15B8" w:rsidRPr="000475F8" w:rsidRDefault="002C15B8"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r w:rsidR="002C15B8" w:rsidRPr="000475F8" w14:paraId="3B9D5BC3" w14:textId="77777777" w:rsidTr="00CE02ED">
        <w:tc>
          <w:tcPr>
            <w:tcW w:w="3227" w:type="dxa"/>
          </w:tcPr>
          <w:p w14:paraId="205BBC86" w14:textId="77777777" w:rsidR="002C15B8" w:rsidRPr="000475F8" w:rsidRDefault="002C15B8"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6662" w:type="dxa"/>
          </w:tcPr>
          <w:p w14:paraId="7A5C2250" w14:textId="77777777" w:rsidR="002C15B8" w:rsidRPr="000475F8" w:rsidRDefault="002C15B8"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r w:rsidR="002C15B8" w:rsidRPr="000475F8" w14:paraId="3DA245FC" w14:textId="77777777" w:rsidTr="00CE02ED">
        <w:tc>
          <w:tcPr>
            <w:tcW w:w="3227" w:type="dxa"/>
          </w:tcPr>
          <w:p w14:paraId="1ED615B1" w14:textId="77777777" w:rsidR="002C15B8" w:rsidRPr="000475F8" w:rsidRDefault="002C15B8"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6662" w:type="dxa"/>
          </w:tcPr>
          <w:p w14:paraId="160AF694" w14:textId="77777777" w:rsidR="002C15B8" w:rsidRPr="000475F8" w:rsidRDefault="002C15B8"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bl>
    <w:p w14:paraId="1563B38F" w14:textId="77777777" w:rsidR="002C15B8" w:rsidRPr="00866D8D" w:rsidRDefault="002C15B8" w:rsidP="002C15B8"/>
    <w:p w14:paraId="2CEC34B7" w14:textId="77777777" w:rsidR="002C15B8" w:rsidRPr="00866D8D" w:rsidRDefault="002C15B8" w:rsidP="002C15B8"/>
    <w:p w14:paraId="7CAF1A0F" w14:textId="77777777" w:rsidR="002C15B8" w:rsidRPr="000475F8" w:rsidRDefault="002C15B8" w:rsidP="002C15B8">
      <w:pPr>
        <w:keepNext/>
        <w:keepLines/>
        <w:spacing w:before="0"/>
        <w:rPr>
          <w:rFonts w:eastAsia="SimSun"/>
          <w:b/>
          <w:sz w:val="28"/>
        </w:rPr>
        <w:sectPr w:rsidR="002C15B8" w:rsidRPr="000475F8" w:rsidSect="005A088C">
          <w:headerReference w:type="default" r:id="rId11"/>
          <w:footerReference w:type="first" r:id="rId12"/>
          <w:pgSz w:w="11907" w:h="16840"/>
          <w:pgMar w:top="1417" w:right="1134" w:bottom="1417" w:left="1134" w:header="720" w:footer="720" w:gutter="0"/>
          <w:cols w:space="720"/>
          <w:titlePg/>
          <w:docGrid w:linePitch="326"/>
        </w:sectPr>
      </w:pPr>
    </w:p>
    <w:p w14:paraId="64879986" w14:textId="77777777" w:rsidR="00446D65" w:rsidRPr="000475F8" w:rsidRDefault="00446D65" w:rsidP="004F0EC5">
      <w:pPr>
        <w:keepNext/>
        <w:jc w:val="center"/>
        <w:rPr>
          <w:b/>
          <w:bCs/>
        </w:rPr>
      </w:pPr>
      <w:r w:rsidRPr="000475F8">
        <w:rPr>
          <w:b/>
          <w:bCs/>
        </w:rPr>
        <w:lastRenderedPageBreak/>
        <w:t>CONTENTS</w:t>
      </w:r>
    </w:p>
    <w:tbl>
      <w:tblPr>
        <w:tblW w:w="9889" w:type="dxa"/>
        <w:tblLayout w:type="fixed"/>
        <w:tblLook w:val="04A0" w:firstRow="1" w:lastRow="0" w:firstColumn="1" w:lastColumn="0" w:noHBand="0" w:noVBand="1"/>
      </w:tblPr>
      <w:tblGrid>
        <w:gridCol w:w="9889"/>
      </w:tblGrid>
      <w:tr w:rsidR="00446D65" w:rsidRPr="000475F8" w14:paraId="0C920313" w14:textId="77777777" w:rsidTr="004F0EC5">
        <w:trPr>
          <w:tblHeader/>
        </w:trPr>
        <w:tc>
          <w:tcPr>
            <w:tcW w:w="9889" w:type="dxa"/>
          </w:tcPr>
          <w:p w14:paraId="41198F0F" w14:textId="77777777" w:rsidR="00446D65" w:rsidRPr="000475F8" w:rsidRDefault="00446D65" w:rsidP="004F0EC5">
            <w:pPr>
              <w:pStyle w:val="toc0"/>
            </w:pPr>
            <w:r w:rsidRPr="000475F8">
              <w:tab/>
              <w:t>Page</w:t>
            </w:r>
          </w:p>
        </w:tc>
      </w:tr>
      <w:tr w:rsidR="00446D65" w:rsidRPr="000475F8" w14:paraId="1A2451E5" w14:textId="77777777" w:rsidTr="004F0EC5">
        <w:tc>
          <w:tcPr>
            <w:tcW w:w="9889" w:type="dxa"/>
          </w:tcPr>
          <w:p w14:paraId="6B1C53FE" w14:textId="77777777" w:rsidR="000475F8" w:rsidRPr="000475F8" w:rsidRDefault="00FD7702">
            <w:pPr>
              <w:pStyle w:val="TOC1"/>
              <w:rPr>
                <w:rFonts w:asciiTheme="minorHAnsi" w:eastAsiaTheme="minorEastAsia" w:hAnsiTheme="minorHAnsi" w:cstheme="minorBidi"/>
                <w:sz w:val="22"/>
                <w:szCs w:val="22"/>
                <w:lang w:eastAsia="zh-CN"/>
              </w:rPr>
            </w:pPr>
            <w:r w:rsidRPr="000475F8">
              <w:rPr>
                <w:rFonts w:eastAsia="MS Mincho"/>
              </w:rPr>
              <w:fldChar w:fldCharType="begin"/>
            </w:r>
            <w:r w:rsidR="00446D65" w:rsidRPr="000475F8">
              <w:instrText xml:space="preserve"> TOC \o "1-3" \h \z \t "Annex_NoTitle,1,Appendix_NoTitle,1,Annex_No &amp; title,1,Appendix_No &amp; title,1" </w:instrText>
            </w:r>
            <w:r w:rsidRPr="000475F8">
              <w:rPr>
                <w:rFonts w:eastAsia="MS Mincho"/>
              </w:rPr>
              <w:fldChar w:fldCharType="separate"/>
            </w:r>
            <w:hyperlink w:anchor="_Toc411955485" w:history="1">
              <w:r w:rsidR="000475F8" w:rsidRPr="000475F8">
                <w:rPr>
                  <w:rStyle w:val="Hyperlink"/>
                </w:rPr>
                <w:t>1</w:t>
              </w:r>
              <w:r w:rsidR="000475F8" w:rsidRPr="000475F8">
                <w:rPr>
                  <w:rFonts w:asciiTheme="minorHAnsi" w:eastAsiaTheme="minorEastAsia" w:hAnsiTheme="minorHAnsi" w:cstheme="minorBidi"/>
                  <w:sz w:val="22"/>
                  <w:szCs w:val="22"/>
                  <w:lang w:eastAsia="zh-CN"/>
                </w:rPr>
                <w:tab/>
              </w:r>
              <w:r w:rsidR="000475F8" w:rsidRPr="000475F8">
                <w:rPr>
                  <w:rStyle w:val="Hyperlink"/>
                </w:rPr>
                <w:t>Scope</w:t>
              </w:r>
              <w:r w:rsidR="000475F8" w:rsidRPr="000475F8">
                <w:rPr>
                  <w:webHidden/>
                </w:rPr>
                <w:tab/>
              </w:r>
              <w:r w:rsidR="000475F8" w:rsidRPr="000475F8">
                <w:rPr>
                  <w:webHidden/>
                </w:rPr>
                <w:fldChar w:fldCharType="begin"/>
              </w:r>
              <w:r w:rsidR="000475F8" w:rsidRPr="000475F8">
                <w:rPr>
                  <w:webHidden/>
                </w:rPr>
                <w:instrText xml:space="preserve"> PAGEREF _Toc411955485 \h </w:instrText>
              </w:r>
              <w:r w:rsidR="000475F8" w:rsidRPr="000475F8">
                <w:rPr>
                  <w:webHidden/>
                </w:rPr>
              </w:r>
              <w:r w:rsidR="000475F8" w:rsidRPr="000475F8">
                <w:rPr>
                  <w:webHidden/>
                </w:rPr>
                <w:fldChar w:fldCharType="separate"/>
              </w:r>
              <w:r w:rsidR="000475F8" w:rsidRPr="000475F8">
                <w:rPr>
                  <w:webHidden/>
                </w:rPr>
                <w:t>5</w:t>
              </w:r>
              <w:r w:rsidR="000475F8" w:rsidRPr="000475F8">
                <w:rPr>
                  <w:webHidden/>
                </w:rPr>
                <w:fldChar w:fldCharType="end"/>
              </w:r>
            </w:hyperlink>
          </w:p>
          <w:p w14:paraId="38CF1E87" w14:textId="77777777" w:rsidR="000475F8" w:rsidRPr="000475F8" w:rsidRDefault="000475F8">
            <w:pPr>
              <w:pStyle w:val="TOC1"/>
              <w:rPr>
                <w:rFonts w:asciiTheme="minorHAnsi" w:eastAsiaTheme="minorEastAsia" w:hAnsiTheme="minorHAnsi" w:cstheme="minorBidi"/>
                <w:sz w:val="22"/>
                <w:szCs w:val="22"/>
                <w:lang w:eastAsia="zh-CN"/>
              </w:rPr>
            </w:pPr>
            <w:hyperlink w:anchor="_Toc411955486" w:history="1">
              <w:r w:rsidRPr="000475F8">
                <w:rPr>
                  <w:rStyle w:val="Hyperlink"/>
                </w:rPr>
                <w:t>2</w:t>
              </w:r>
              <w:r w:rsidRPr="000475F8">
                <w:rPr>
                  <w:rFonts w:asciiTheme="minorHAnsi" w:eastAsiaTheme="minorEastAsia" w:hAnsiTheme="minorHAnsi" w:cstheme="minorBidi"/>
                  <w:sz w:val="22"/>
                  <w:szCs w:val="22"/>
                  <w:lang w:eastAsia="zh-CN"/>
                </w:rPr>
                <w:tab/>
              </w:r>
              <w:r w:rsidRPr="000475F8">
                <w:rPr>
                  <w:rStyle w:val="Hyperlink"/>
                </w:rPr>
                <w:t>References</w:t>
              </w:r>
              <w:r w:rsidRPr="000475F8">
                <w:rPr>
                  <w:webHidden/>
                </w:rPr>
                <w:tab/>
              </w:r>
              <w:r w:rsidRPr="000475F8">
                <w:rPr>
                  <w:webHidden/>
                </w:rPr>
                <w:fldChar w:fldCharType="begin"/>
              </w:r>
              <w:r w:rsidRPr="000475F8">
                <w:rPr>
                  <w:webHidden/>
                </w:rPr>
                <w:instrText xml:space="preserve"> PAGEREF _Toc411955486 \h </w:instrText>
              </w:r>
              <w:r w:rsidRPr="000475F8">
                <w:rPr>
                  <w:webHidden/>
                </w:rPr>
              </w:r>
              <w:r w:rsidRPr="000475F8">
                <w:rPr>
                  <w:webHidden/>
                </w:rPr>
                <w:fldChar w:fldCharType="separate"/>
              </w:r>
              <w:r w:rsidRPr="000475F8">
                <w:rPr>
                  <w:webHidden/>
                </w:rPr>
                <w:t>7</w:t>
              </w:r>
              <w:r w:rsidRPr="000475F8">
                <w:rPr>
                  <w:webHidden/>
                </w:rPr>
                <w:fldChar w:fldCharType="end"/>
              </w:r>
            </w:hyperlink>
          </w:p>
          <w:p w14:paraId="7CD2E034" w14:textId="77777777" w:rsidR="000475F8" w:rsidRPr="000475F8" w:rsidRDefault="000475F8">
            <w:pPr>
              <w:pStyle w:val="TOC1"/>
              <w:rPr>
                <w:rFonts w:asciiTheme="minorHAnsi" w:eastAsiaTheme="minorEastAsia" w:hAnsiTheme="minorHAnsi" w:cstheme="minorBidi"/>
                <w:sz w:val="22"/>
                <w:szCs w:val="22"/>
                <w:lang w:eastAsia="zh-CN"/>
              </w:rPr>
            </w:pPr>
            <w:hyperlink w:anchor="_Toc411955487" w:history="1">
              <w:r w:rsidRPr="000475F8">
                <w:rPr>
                  <w:rStyle w:val="Hyperlink"/>
                </w:rPr>
                <w:t>3</w:t>
              </w:r>
              <w:r w:rsidRPr="000475F8">
                <w:rPr>
                  <w:rFonts w:asciiTheme="minorHAnsi" w:eastAsiaTheme="minorEastAsia" w:hAnsiTheme="minorHAnsi" w:cstheme="minorBidi"/>
                  <w:sz w:val="22"/>
                  <w:szCs w:val="22"/>
                  <w:lang w:eastAsia="zh-CN"/>
                </w:rPr>
                <w:tab/>
              </w:r>
              <w:r w:rsidRPr="000475F8">
                <w:rPr>
                  <w:rStyle w:val="Hyperlink"/>
                </w:rPr>
                <w:t>Definitions</w:t>
              </w:r>
              <w:r w:rsidRPr="000475F8">
                <w:rPr>
                  <w:webHidden/>
                </w:rPr>
                <w:tab/>
              </w:r>
              <w:r w:rsidRPr="000475F8">
                <w:rPr>
                  <w:webHidden/>
                </w:rPr>
                <w:fldChar w:fldCharType="begin"/>
              </w:r>
              <w:r w:rsidRPr="000475F8">
                <w:rPr>
                  <w:webHidden/>
                </w:rPr>
                <w:instrText xml:space="preserve"> PAGEREF _Toc411955487 \h </w:instrText>
              </w:r>
              <w:r w:rsidRPr="000475F8">
                <w:rPr>
                  <w:webHidden/>
                </w:rPr>
              </w:r>
              <w:r w:rsidRPr="000475F8">
                <w:rPr>
                  <w:webHidden/>
                </w:rPr>
                <w:fldChar w:fldCharType="separate"/>
              </w:r>
              <w:r w:rsidRPr="000475F8">
                <w:rPr>
                  <w:webHidden/>
                </w:rPr>
                <w:t>7</w:t>
              </w:r>
              <w:r w:rsidRPr="000475F8">
                <w:rPr>
                  <w:webHidden/>
                </w:rPr>
                <w:fldChar w:fldCharType="end"/>
              </w:r>
            </w:hyperlink>
          </w:p>
          <w:p w14:paraId="40F02FD0" w14:textId="77777777" w:rsidR="000475F8" w:rsidRPr="000475F8" w:rsidRDefault="000475F8">
            <w:pPr>
              <w:pStyle w:val="TOC2"/>
              <w:rPr>
                <w:rFonts w:asciiTheme="minorHAnsi" w:eastAsiaTheme="minorEastAsia" w:hAnsiTheme="minorHAnsi" w:cstheme="minorBidi"/>
                <w:sz w:val="22"/>
                <w:szCs w:val="22"/>
                <w:lang w:eastAsia="zh-CN"/>
              </w:rPr>
            </w:pPr>
            <w:hyperlink w:anchor="_Toc411955488" w:history="1">
              <w:r w:rsidRPr="000475F8">
                <w:rPr>
                  <w:rStyle w:val="Hyperlink"/>
                </w:rPr>
                <w:t>3.1</w:t>
              </w:r>
              <w:r w:rsidRPr="000475F8">
                <w:rPr>
                  <w:rFonts w:asciiTheme="minorHAnsi" w:eastAsiaTheme="minorEastAsia" w:hAnsiTheme="minorHAnsi" w:cstheme="minorBidi"/>
                  <w:sz w:val="22"/>
                  <w:szCs w:val="22"/>
                  <w:lang w:eastAsia="zh-CN"/>
                </w:rPr>
                <w:tab/>
              </w:r>
              <w:r w:rsidRPr="000475F8">
                <w:rPr>
                  <w:rStyle w:val="Hyperlink"/>
                </w:rPr>
                <w:t>Terms defined elsewhere</w:t>
              </w:r>
              <w:r w:rsidRPr="000475F8">
                <w:rPr>
                  <w:webHidden/>
                </w:rPr>
                <w:tab/>
              </w:r>
              <w:r w:rsidRPr="000475F8">
                <w:rPr>
                  <w:webHidden/>
                </w:rPr>
                <w:fldChar w:fldCharType="begin"/>
              </w:r>
              <w:r w:rsidRPr="000475F8">
                <w:rPr>
                  <w:webHidden/>
                </w:rPr>
                <w:instrText xml:space="preserve"> PAGEREF _Toc411955488 \h </w:instrText>
              </w:r>
              <w:r w:rsidRPr="000475F8">
                <w:rPr>
                  <w:webHidden/>
                </w:rPr>
              </w:r>
              <w:r w:rsidRPr="000475F8">
                <w:rPr>
                  <w:webHidden/>
                </w:rPr>
                <w:fldChar w:fldCharType="separate"/>
              </w:r>
              <w:r w:rsidRPr="000475F8">
                <w:rPr>
                  <w:webHidden/>
                </w:rPr>
                <w:t>7</w:t>
              </w:r>
              <w:r w:rsidRPr="000475F8">
                <w:rPr>
                  <w:webHidden/>
                </w:rPr>
                <w:fldChar w:fldCharType="end"/>
              </w:r>
            </w:hyperlink>
          </w:p>
          <w:p w14:paraId="59672164" w14:textId="77777777" w:rsidR="000475F8" w:rsidRPr="000475F8" w:rsidRDefault="000475F8">
            <w:pPr>
              <w:pStyle w:val="TOC2"/>
              <w:rPr>
                <w:rFonts w:asciiTheme="minorHAnsi" w:eastAsiaTheme="minorEastAsia" w:hAnsiTheme="minorHAnsi" w:cstheme="minorBidi"/>
                <w:sz w:val="22"/>
                <w:szCs w:val="22"/>
                <w:lang w:eastAsia="zh-CN"/>
              </w:rPr>
            </w:pPr>
            <w:hyperlink w:anchor="_Toc411955489" w:history="1">
              <w:r w:rsidRPr="000475F8">
                <w:rPr>
                  <w:rStyle w:val="Hyperlink"/>
                </w:rPr>
                <w:t>3.2</w:t>
              </w:r>
              <w:r w:rsidRPr="000475F8">
                <w:rPr>
                  <w:rFonts w:asciiTheme="minorHAnsi" w:eastAsiaTheme="minorEastAsia" w:hAnsiTheme="minorHAnsi" w:cstheme="minorBidi"/>
                  <w:sz w:val="22"/>
                  <w:szCs w:val="22"/>
                  <w:lang w:eastAsia="zh-CN"/>
                </w:rPr>
                <w:tab/>
              </w:r>
              <w:r w:rsidRPr="000475F8">
                <w:rPr>
                  <w:rStyle w:val="Hyperlink"/>
                </w:rPr>
                <w:t>Terms defined in this Recommendation</w:t>
              </w:r>
              <w:r w:rsidRPr="000475F8">
                <w:rPr>
                  <w:webHidden/>
                </w:rPr>
                <w:tab/>
              </w:r>
              <w:r w:rsidRPr="000475F8">
                <w:rPr>
                  <w:webHidden/>
                </w:rPr>
                <w:fldChar w:fldCharType="begin"/>
              </w:r>
              <w:r w:rsidRPr="000475F8">
                <w:rPr>
                  <w:webHidden/>
                </w:rPr>
                <w:instrText xml:space="preserve"> PAGEREF _Toc411955489 \h </w:instrText>
              </w:r>
              <w:r w:rsidRPr="000475F8">
                <w:rPr>
                  <w:webHidden/>
                </w:rPr>
              </w:r>
              <w:r w:rsidRPr="000475F8">
                <w:rPr>
                  <w:webHidden/>
                </w:rPr>
                <w:fldChar w:fldCharType="separate"/>
              </w:r>
              <w:r w:rsidRPr="000475F8">
                <w:rPr>
                  <w:webHidden/>
                </w:rPr>
                <w:t>8</w:t>
              </w:r>
              <w:r w:rsidRPr="000475F8">
                <w:rPr>
                  <w:webHidden/>
                </w:rPr>
                <w:fldChar w:fldCharType="end"/>
              </w:r>
            </w:hyperlink>
          </w:p>
          <w:p w14:paraId="6478E992" w14:textId="77777777" w:rsidR="000475F8" w:rsidRPr="000475F8" w:rsidRDefault="000475F8">
            <w:pPr>
              <w:pStyle w:val="TOC1"/>
              <w:rPr>
                <w:rFonts w:asciiTheme="minorHAnsi" w:eastAsiaTheme="minorEastAsia" w:hAnsiTheme="minorHAnsi" w:cstheme="minorBidi"/>
                <w:sz w:val="22"/>
                <w:szCs w:val="22"/>
                <w:lang w:eastAsia="zh-CN"/>
              </w:rPr>
            </w:pPr>
            <w:hyperlink w:anchor="_Toc411955490" w:history="1">
              <w:r w:rsidRPr="000475F8">
                <w:rPr>
                  <w:rStyle w:val="Hyperlink"/>
                </w:rPr>
                <w:t>4</w:t>
              </w:r>
              <w:r w:rsidRPr="000475F8">
                <w:rPr>
                  <w:rFonts w:asciiTheme="minorHAnsi" w:eastAsiaTheme="minorEastAsia" w:hAnsiTheme="minorHAnsi" w:cstheme="minorBidi"/>
                  <w:sz w:val="22"/>
                  <w:szCs w:val="22"/>
                  <w:lang w:eastAsia="zh-CN"/>
                </w:rPr>
                <w:tab/>
              </w:r>
              <w:r w:rsidRPr="000475F8">
                <w:rPr>
                  <w:rStyle w:val="Hyperlink"/>
                </w:rPr>
                <w:t>Abbreviations and acronyms</w:t>
              </w:r>
              <w:r w:rsidRPr="000475F8">
                <w:rPr>
                  <w:webHidden/>
                </w:rPr>
                <w:tab/>
              </w:r>
              <w:r w:rsidRPr="000475F8">
                <w:rPr>
                  <w:webHidden/>
                </w:rPr>
                <w:fldChar w:fldCharType="begin"/>
              </w:r>
              <w:r w:rsidRPr="000475F8">
                <w:rPr>
                  <w:webHidden/>
                </w:rPr>
                <w:instrText xml:space="preserve"> PAGEREF _Toc411955490 \h </w:instrText>
              </w:r>
              <w:r w:rsidRPr="000475F8">
                <w:rPr>
                  <w:webHidden/>
                </w:rPr>
              </w:r>
              <w:r w:rsidRPr="000475F8">
                <w:rPr>
                  <w:webHidden/>
                </w:rPr>
                <w:fldChar w:fldCharType="separate"/>
              </w:r>
              <w:r w:rsidRPr="000475F8">
                <w:rPr>
                  <w:webHidden/>
                </w:rPr>
                <w:t>9</w:t>
              </w:r>
              <w:r w:rsidRPr="000475F8">
                <w:rPr>
                  <w:webHidden/>
                </w:rPr>
                <w:fldChar w:fldCharType="end"/>
              </w:r>
            </w:hyperlink>
          </w:p>
          <w:p w14:paraId="0DA563A1" w14:textId="77777777" w:rsidR="000475F8" w:rsidRPr="000475F8" w:rsidRDefault="000475F8">
            <w:pPr>
              <w:pStyle w:val="TOC1"/>
              <w:rPr>
                <w:rFonts w:asciiTheme="minorHAnsi" w:eastAsiaTheme="minorEastAsia" w:hAnsiTheme="minorHAnsi" w:cstheme="minorBidi"/>
                <w:sz w:val="22"/>
                <w:szCs w:val="22"/>
                <w:lang w:eastAsia="zh-CN"/>
              </w:rPr>
            </w:pPr>
            <w:hyperlink w:anchor="_Toc411955491" w:history="1">
              <w:r w:rsidRPr="000475F8">
                <w:rPr>
                  <w:rStyle w:val="Hyperlink"/>
                </w:rPr>
                <w:t>5</w:t>
              </w:r>
              <w:r w:rsidRPr="000475F8">
                <w:rPr>
                  <w:rFonts w:asciiTheme="minorHAnsi" w:eastAsiaTheme="minorEastAsia" w:hAnsiTheme="minorHAnsi" w:cstheme="minorBidi"/>
                  <w:sz w:val="22"/>
                  <w:szCs w:val="22"/>
                  <w:lang w:eastAsia="zh-CN"/>
                </w:rPr>
                <w:tab/>
              </w:r>
              <w:r w:rsidRPr="000475F8">
                <w:rPr>
                  <w:rStyle w:val="Hyperlink"/>
                </w:rPr>
                <w:t>Conventions</w:t>
              </w:r>
              <w:r w:rsidRPr="000475F8">
                <w:rPr>
                  <w:webHidden/>
                </w:rPr>
                <w:tab/>
              </w:r>
              <w:r w:rsidRPr="000475F8">
                <w:rPr>
                  <w:webHidden/>
                </w:rPr>
                <w:fldChar w:fldCharType="begin"/>
              </w:r>
              <w:r w:rsidRPr="000475F8">
                <w:rPr>
                  <w:webHidden/>
                </w:rPr>
                <w:instrText xml:space="preserve"> PAGEREF _Toc411955491 \h </w:instrText>
              </w:r>
              <w:r w:rsidRPr="000475F8">
                <w:rPr>
                  <w:webHidden/>
                </w:rPr>
              </w:r>
              <w:r w:rsidRPr="000475F8">
                <w:rPr>
                  <w:webHidden/>
                </w:rPr>
                <w:fldChar w:fldCharType="separate"/>
              </w:r>
              <w:r w:rsidRPr="000475F8">
                <w:rPr>
                  <w:webHidden/>
                </w:rPr>
                <w:t>10</w:t>
              </w:r>
              <w:r w:rsidRPr="000475F8">
                <w:rPr>
                  <w:webHidden/>
                </w:rPr>
                <w:fldChar w:fldCharType="end"/>
              </w:r>
            </w:hyperlink>
          </w:p>
          <w:p w14:paraId="1CEBC5F2" w14:textId="77777777" w:rsidR="000475F8" w:rsidRPr="000475F8" w:rsidRDefault="000475F8">
            <w:pPr>
              <w:pStyle w:val="TOC1"/>
              <w:rPr>
                <w:rFonts w:asciiTheme="minorHAnsi" w:eastAsiaTheme="minorEastAsia" w:hAnsiTheme="minorHAnsi" w:cstheme="minorBidi"/>
                <w:sz w:val="22"/>
                <w:szCs w:val="22"/>
                <w:lang w:eastAsia="zh-CN"/>
              </w:rPr>
            </w:pPr>
            <w:hyperlink w:anchor="_Toc411955492" w:history="1">
              <w:r w:rsidRPr="000475F8">
                <w:rPr>
                  <w:rStyle w:val="Hyperlink"/>
                </w:rPr>
                <w:t>6</w:t>
              </w:r>
              <w:r w:rsidRPr="000475F8">
                <w:rPr>
                  <w:rFonts w:asciiTheme="minorHAnsi" w:eastAsiaTheme="minorEastAsia" w:hAnsiTheme="minorHAnsi" w:cstheme="minorBidi"/>
                  <w:sz w:val="22"/>
                  <w:szCs w:val="22"/>
                  <w:lang w:eastAsia="zh-CN"/>
                </w:rPr>
                <w:tab/>
              </w:r>
              <w:r w:rsidRPr="000475F8">
                <w:rPr>
                  <w:rStyle w:val="Hyperlink"/>
                </w:rPr>
                <w:t>Problem statement</w:t>
              </w:r>
              <w:r w:rsidRPr="000475F8">
                <w:rPr>
                  <w:webHidden/>
                </w:rPr>
                <w:tab/>
              </w:r>
              <w:r w:rsidRPr="000475F8">
                <w:rPr>
                  <w:webHidden/>
                </w:rPr>
                <w:fldChar w:fldCharType="begin"/>
              </w:r>
              <w:r w:rsidRPr="000475F8">
                <w:rPr>
                  <w:webHidden/>
                </w:rPr>
                <w:instrText xml:space="preserve"> PAGEREF _Toc411955492 \h </w:instrText>
              </w:r>
              <w:r w:rsidRPr="000475F8">
                <w:rPr>
                  <w:webHidden/>
                </w:rPr>
              </w:r>
              <w:r w:rsidRPr="000475F8">
                <w:rPr>
                  <w:webHidden/>
                </w:rPr>
                <w:fldChar w:fldCharType="separate"/>
              </w:r>
              <w:r w:rsidRPr="000475F8">
                <w:rPr>
                  <w:webHidden/>
                </w:rPr>
                <w:t>10</w:t>
              </w:r>
              <w:r w:rsidRPr="000475F8">
                <w:rPr>
                  <w:webHidden/>
                </w:rPr>
                <w:fldChar w:fldCharType="end"/>
              </w:r>
            </w:hyperlink>
          </w:p>
          <w:p w14:paraId="1C15A012" w14:textId="77777777" w:rsidR="000475F8" w:rsidRPr="000475F8" w:rsidRDefault="000475F8">
            <w:pPr>
              <w:pStyle w:val="TOC2"/>
              <w:rPr>
                <w:rFonts w:asciiTheme="minorHAnsi" w:eastAsiaTheme="minorEastAsia" w:hAnsiTheme="minorHAnsi" w:cstheme="minorBidi"/>
                <w:sz w:val="22"/>
                <w:szCs w:val="22"/>
                <w:lang w:eastAsia="zh-CN"/>
              </w:rPr>
            </w:pPr>
            <w:hyperlink w:anchor="_Toc411955493" w:history="1">
              <w:r w:rsidRPr="000475F8">
                <w:rPr>
                  <w:rStyle w:val="Hyperlink"/>
                </w:rPr>
                <w:t>6.1</w:t>
              </w:r>
              <w:r w:rsidRPr="000475F8">
                <w:rPr>
                  <w:rFonts w:asciiTheme="minorHAnsi" w:eastAsiaTheme="minorEastAsia" w:hAnsiTheme="minorHAnsi" w:cstheme="minorBidi"/>
                  <w:sz w:val="22"/>
                  <w:szCs w:val="22"/>
                  <w:lang w:eastAsia="zh-CN"/>
                </w:rPr>
                <w:tab/>
              </w:r>
              <w:r w:rsidRPr="000475F8">
                <w:rPr>
                  <w:rStyle w:val="Hyperlink"/>
                </w:rPr>
                <w:t>Codec handling by H.248 media gateways</w:t>
              </w:r>
              <w:r w:rsidRPr="000475F8">
                <w:rPr>
                  <w:webHidden/>
                </w:rPr>
                <w:tab/>
              </w:r>
              <w:r w:rsidRPr="000475F8">
                <w:rPr>
                  <w:webHidden/>
                </w:rPr>
                <w:fldChar w:fldCharType="begin"/>
              </w:r>
              <w:r w:rsidRPr="000475F8">
                <w:rPr>
                  <w:webHidden/>
                </w:rPr>
                <w:instrText xml:space="preserve"> PAGEREF _Toc411955493 \h </w:instrText>
              </w:r>
              <w:r w:rsidRPr="000475F8">
                <w:rPr>
                  <w:webHidden/>
                </w:rPr>
              </w:r>
              <w:r w:rsidRPr="000475F8">
                <w:rPr>
                  <w:webHidden/>
                </w:rPr>
                <w:fldChar w:fldCharType="separate"/>
              </w:r>
              <w:r w:rsidRPr="000475F8">
                <w:rPr>
                  <w:webHidden/>
                </w:rPr>
                <w:t>10</w:t>
              </w:r>
              <w:r w:rsidRPr="000475F8">
                <w:rPr>
                  <w:webHidden/>
                </w:rPr>
                <w:fldChar w:fldCharType="end"/>
              </w:r>
            </w:hyperlink>
          </w:p>
          <w:p w14:paraId="04AA8D23" w14:textId="77777777" w:rsidR="000475F8" w:rsidRPr="000475F8" w:rsidRDefault="000475F8">
            <w:pPr>
              <w:pStyle w:val="TOC2"/>
              <w:rPr>
                <w:rFonts w:asciiTheme="minorHAnsi" w:eastAsiaTheme="minorEastAsia" w:hAnsiTheme="minorHAnsi" w:cstheme="minorBidi"/>
                <w:sz w:val="22"/>
                <w:szCs w:val="22"/>
                <w:lang w:eastAsia="zh-CN"/>
              </w:rPr>
            </w:pPr>
            <w:hyperlink w:anchor="_Toc411955494" w:history="1">
              <w:r w:rsidRPr="000475F8">
                <w:rPr>
                  <w:rStyle w:val="Hyperlink"/>
                </w:rPr>
                <w:t>6.2</w:t>
              </w:r>
              <w:r w:rsidRPr="000475F8">
                <w:rPr>
                  <w:rFonts w:asciiTheme="minorHAnsi" w:eastAsiaTheme="minorEastAsia" w:hAnsiTheme="minorHAnsi" w:cstheme="minorBidi"/>
                  <w:sz w:val="22"/>
                  <w:szCs w:val="22"/>
                  <w:lang w:eastAsia="zh-CN"/>
                </w:rPr>
                <w:tab/>
              </w:r>
              <w:r w:rsidRPr="000475F8">
                <w:rPr>
                  <w:rStyle w:val="Hyperlink"/>
                </w:rPr>
                <w:t>Mapping SDP information from call control level to H.248 gateway control</w:t>
              </w:r>
              <w:r w:rsidRPr="000475F8">
                <w:rPr>
                  <w:webHidden/>
                </w:rPr>
                <w:tab/>
              </w:r>
              <w:r w:rsidRPr="000475F8">
                <w:rPr>
                  <w:webHidden/>
                </w:rPr>
                <w:fldChar w:fldCharType="begin"/>
              </w:r>
              <w:r w:rsidRPr="000475F8">
                <w:rPr>
                  <w:webHidden/>
                </w:rPr>
                <w:instrText xml:space="preserve"> PAGEREF _Toc411955494 \h </w:instrText>
              </w:r>
              <w:r w:rsidRPr="000475F8">
                <w:rPr>
                  <w:webHidden/>
                </w:rPr>
              </w:r>
              <w:r w:rsidRPr="000475F8">
                <w:rPr>
                  <w:webHidden/>
                </w:rPr>
                <w:fldChar w:fldCharType="separate"/>
              </w:r>
              <w:r w:rsidRPr="000475F8">
                <w:rPr>
                  <w:webHidden/>
                </w:rPr>
                <w:t>11</w:t>
              </w:r>
              <w:r w:rsidRPr="000475F8">
                <w:rPr>
                  <w:webHidden/>
                </w:rPr>
                <w:fldChar w:fldCharType="end"/>
              </w:r>
            </w:hyperlink>
          </w:p>
          <w:p w14:paraId="1DF52CD7" w14:textId="77777777" w:rsidR="000475F8" w:rsidRPr="000475F8" w:rsidRDefault="000475F8">
            <w:pPr>
              <w:pStyle w:val="TOC2"/>
              <w:rPr>
                <w:rFonts w:asciiTheme="minorHAnsi" w:eastAsiaTheme="minorEastAsia" w:hAnsiTheme="minorHAnsi" w:cstheme="minorBidi"/>
                <w:sz w:val="22"/>
                <w:szCs w:val="22"/>
                <w:lang w:eastAsia="zh-CN"/>
              </w:rPr>
            </w:pPr>
            <w:hyperlink w:anchor="_Toc411955495" w:history="1">
              <w:r w:rsidRPr="000475F8">
                <w:rPr>
                  <w:rStyle w:val="Hyperlink"/>
                </w:rPr>
                <w:t>6.3</w:t>
              </w:r>
              <w:r w:rsidRPr="000475F8">
                <w:rPr>
                  <w:rFonts w:asciiTheme="minorHAnsi" w:eastAsiaTheme="minorEastAsia" w:hAnsiTheme="minorHAnsi" w:cstheme="minorBidi"/>
                  <w:sz w:val="22"/>
                  <w:szCs w:val="22"/>
                  <w:lang w:eastAsia="zh-CN"/>
                </w:rPr>
                <w:tab/>
              </w:r>
              <w:r w:rsidRPr="000475F8">
                <w:rPr>
                  <w:rStyle w:val="Hyperlink"/>
                </w:rPr>
                <w:t>Codec configuration complexity of modern multi-mode codec types</w:t>
              </w:r>
              <w:r w:rsidRPr="000475F8">
                <w:rPr>
                  <w:webHidden/>
                </w:rPr>
                <w:tab/>
              </w:r>
              <w:r w:rsidRPr="000475F8">
                <w:rPr>
                  <w:webHidden/>
                </w:rPr>
                <w:fldChar w:fldCharType="begin"/>
              </w:r>
              <w:r w:rsidRPr="000475F8">
                <w:rPr>
                  <w:webHidden/>
                </w:rPr>
                <w:instrText xml:space="preserve"> PAGEREF _Toc411955495 \h </w:instrText>
              </w:r>
              <w:r w:rsidRPr="000475F8">
                <w:rPr>
                  <w:webHidden/>
                </w:rPr>
              </w:r>
              <w:r w:rsidRPr="000475F8">
                <w:rPr>
                  <w:webHidden/>
                </w:rPr>
                <w:fldChar w:fldCharType="separate"/>
              </w:r>
              <w:r w:rsidRPr="000475F8">
                <w:rPr>
                  <w:webHidden/>
                </w:rPr>
                <w:t>13</w:t>
              </w:r>
              <w:r w:rsidRPr="000475F8">
                <w:rPr>
                  <w:webHidden/>
                </w:rPr>
                <w:fldChar w:fldCharType="end"/>
              </w:r>
            </w:hyperlink>
          </w:p>
          <w:p w14:paraId="61C605A0" w14:textId="77777777" w:rsidR="000475F8" w:rsidRPr="000475F8" w:rsidRDefault="000475F8">
            <w:pPr>
              <w:pStyle w:val="TOC2"/>
              <w:rPr>
                <w:rFonts w:asciiTheme="minorHAnsi" w:eastAsiaTheme="minorEastAsia" w:hAnsiTheme="minorHAnsi" w:cstheme="minorBidi"/>
                <w:sz w:val="22"/>
                <w:szCs w:val="22"/>
                <w:lang w:eastAsia="zh-CN"/>
              </w:rPr>
            </w:pPr>
            <w:hyperlink w:anchor="_Toc411955496" w:history="1">
              <w:r w:rsidRPr="000475F8">
                <w:rPr>
                  <w:rStyle w:val="Hyperlink"/>
                </w:rPr>
                <w:t>6.4</w:t>
              </w:r>
              <w:r w:rsidRPr="000475F8">
                <w:rPr>
                  <w:rFonts w:asciiTheme="minorHAnsi" w:eastAsiaTheme="minorEastAsia" w:hAnsiTheme="minorHAnsi" w:cstheme="minorBidi"/>
                  <w:sz w:val="22"/>
                  <w:szCs w:val="22"/>
                  <w:lang w:eastAsia="zh-CN"/>
                </w:rPr>
                <w:tab/>
              </w:r>
              <w:r w:rsidRPr="000475F8">
                <w:rPr>
                  <w:rStyle w:val="Hyperlink"/>
                </w:rPr>
                <w:t>SDP specification level in H.248 profiles</w:t>
              </w:r>
              <w:r w:rsidRPr="000475F8">
                <w:rPr>
                  <w:webHidden/>
                </w:rPr>
                <w:tab/>
              </w:r>
              <w:r w:rsidRPr="000475F8">
                <w:rPr>
                  <w:webHidden/>
                </w:rPr>
                <w:fldChar w:fldCharType="begin"/>
              </w:r>
              <w:r w:rsidRPr="000475F8">
                <w:rPr>
                  <w:webHidden/>
                </w:rPr>
                <w:instrText xml:space="preserve"> PAGEREF _Toc411955496 \h </w:instrText>
              </w:r>
              <w:r w:rsidRPr="000475F8">
                <w:rPr>
                  <w:webHidden/>
                </w:rPr>
              </w:r>
              <w:r w:rsidRPr="000475F8">
                <w:rPr>
                  <w:webHidden/>
                </w:rPr>
                <w:fldChar w:fldCharType="separate"/>
              </w:r>
              <w:r w:rsidRPr="000475F8">
                <w:rPr>
                  <w:webHidden/>
                </w:rPr>
                <w:t>13</w:t>
              </w:r>
              <w:r w:rsidRPr="000475F8">
                <w:rPr>
                  <w:webHidden/>
                </w:rPr>
                <w:fldChar w:fldCharType="end"/>
              </w:r>
            </w:hyperlink>
          </w:p>
          <w:p w14:paraId="04D2BCF2" w14:textId="77777777" w:rsidR="000475F8" w:rsidRPr="000475F8" w:rsidRDefault="000475F8">
            <w:pPr>
              <w:pStyle w:val="TOC2"/>
              <w:rPr>
                <w:rFonts w:asciiTheme="minorHAnsi" w:eastAsiaTheme="minorEastAsia" w:hAnsiTheme="minorHAnsi" w:cstheme="minorBidi"/>
                <w:sz w:val="22"/>
                <w:szCs w:val="22"/>
                <w:lang w:eastAsia="zh-CN"/>
              </w:rPr>
            </w:pPr>
            <w:hyperlink w:anchor="_Toc411955497" w:history="1">
              <w:r w:rsidRPr="000475F8">
                <w:rPr>
                  <w:rStyle w:val="Hyperlink"/>
                </w:rPr>
                <w:t>6.5</w:t>
              </w:r>
              <w:r w:rsidRPr="000475F8">
                <w:rPr>
                  <w:rFonts w:asciiTheme="minorHAnsi" w:eastAsiaTheme="minorEastAsia" w:hAnsiTheme="minorHAnsi" w:cstheme="minorBidi"/>
                  <w:sz w:val="22"/>
                  <w:szCs w:val="22"/>
                  <w:lang w:eastAsia="zh-CN"/>
                </w:rPr>
                <w:tab/>
              </w:r>
              <w:r w:rsidRPr="000475F8">
                <w:rPr>
                  <w:rStyle w:val="Hyperlink"/>
                </w:rPr>
                <w:t>Summary</w:t>
              </w:r>
              <w:r w:rsidRPr="000475F8">
                <w:rPr>
                  <w:webHidden/>
                </w:rPr>
                <w:tab/>
              </w:r>
              <w:r w:rsidRPr="000475F8">
                <w:rPr>
                  <w:webHidden/>
                </w:rPr>
                <w:fldChar w:fldCharType="begin"/>
              </w:r>
              <w:r w:rsidRPr="000475F8">
                <w:rPr>
                  <w:webHidden/>
                </w:rPr>
                <w:instrText xml:space="preserve"> PAGEREF _Toc411955497 \h </w:instrText>
              </w:r>
              <w:r w:rsidRPr="000475F8">
                <w:rPr>
                  <w:webHidden/>
                </w:rPr>
              </w:r>
              <w:r w:rsidRPr="000475F8">
                <w:rPr>
                  <w:webHidden/>
                </w:rPr>
                <w:fldChar w:fldCharType="separate"/>
              </w:r>
              <w:r w:rsidRPr="000475F8">
                <w:rPr>
                  <w:webHidden/>
                </w:rPr>
                <w:t>14</w:t>
              </w:r>
              <w:r w:rsidRPr="000475F8">
                <w:rPr>
                  <w:webHidden/>
                </w:rPr>
                <w:fldChar w:fldCharType="end"/>
              </w:r>
            </w:hyperlink>
          </w:p>
          <w:p w14:paraId="23A74005" w14:textId="77777777" w:rsidR="000475F8" w:rsidRPr="000475F8" w:rsidRDefault="000475F8">
            <w:pPr>
              <w:pStyle w:val="TOC1"/>
              <w:rPr>
                <w:rFonts w:asciiTheme="minorHAnsi" w:eastAsiaTheme="minorEastAsia" w:hAnsiTheme="minorHAnsi" w:cstheme="minorBidi"/>
                <w:sz w:val="22"/>
                <w:szCs w:val="22"/>
                <w:lang w:eastAsia="zh-CN"/>
              </w:rPr>
            </w:pPr>
            <w:hyperlink w:anchor="_Toc411955498" w:history="1">
              <w:r w:rsidRPr="000475F8">
                <w:rPr>
                  <w:rStyle w:val="Hyperlink"/>
                </w:rPr>
                <w:t>7</w:t>
              </w:r>
              <w:r w:rsidRPr="000475F8">
                <w:rPr>
                  <w:rFonts w:asciiTheme="minorHAnsi" w:eastAsiaTheme="minorEastAsia" w:hAnsiTheme="minorHAnsi" w:cstheme="minorBidi"/>
                  <w:sz w:val="22"/>
                  <w:szCs w:val="22"/>
                  <w:lang w:eastAsia="zh-CN"/>
                </w:rPr>
                <w:tab/>
              </w:r>
              <w:r w:rsidRPr="000475F8">
                <w:rPr>
                  <w:rStyle w:val="Hyperlink"/>
                </w:rPr>
                <w:t>Models</w:t>
              </w:r>
              <w:r w:rsidRPr="000475F8">
                <w:rPr>
                  <w:webHidden/>
                </w:rPr>
                <w:tab/>
              </w:r>
              <w:r w:rsidRPr="000475F8">
                <w:rPr>
                  <w:webHidden/>
                </w:rPr>
                <w:fldChar w:fldCharType="begin"/>
              </w:r>
              <w:r w:rsidRPr="000475F8">
                <w:rPr>
                  <w:webHidden/>
                </w:rPr>
                <w:instrText xml:space="preserve"> PAGEREF _Toc411955498 \h </w:instrText>
              </w:r>
              <w:r w:rsidRPr="000475F8">
                <w:rPr>
                  <w:webHidden/>
                </w:rPr>
              </w:r>
              <w:r w:rsidRPr="000475F8">
                <w:rPr>
                  <w:webHidden/>
                </w:rPr>
                <w:fldChar w:fldCharType="separate"/>
              </w:r>
              <w:r w:rsidRPr="000475F8">
                <w:rPr>
                  <w:webHidden/>
                </w:rPr>
                <w:t>14</w:t>
              </w:r>
              <w:r w:rsidRPr="000475F8">
                <w:rPr>
                  <w:webHidden/>
                </w:rPr>
                <w:fldChar w:fldCharType="end"/>
              </w:r>
            </w:hyperlink>
          </w:p>
          <w:p w14:paraId="624FCAD1" w14:textId="77777777" w:rsidR="000475F8" w:rsidRPr="000475F8" w:rsidRDefault="000475F8">
            <w:pPr>
              <w:pStyle w:val="TOC1"/>
              <w:rPr>
                <w:rFonts w:asciiTheme="minorHAnsi" w:eastAsiaTheme="minorEastAsia" w:hAnsiTheme="minorHAnsi" w:cstheme="minorBidi"/>
                <w:sz w:val="22"/>
                <w:szCs w:val="22"/>
                <w:lang w:eastAsia="zh-CN"/>
              </w:rPr>
            </w:pPr>
            <w:hyperlink w:anchor="_Toc411955499" w:history="1">
              <w:r w:rsidRPr="000475F8">
                <w:rPr>
                  <w:rStyle w:val="Hyperlink"/>
                </w:rPr>
                <w:t>8</w:t>
              </w:r>
              <w:r w:rsidRPr="000475F8">
                <w:rPr>
                  <w:rFonts w:asciiTheme="minorHAnsi" w:eastAsiaTheme="minorEastAsia" w:hAnsiTheme="minorHAnsi" w:cstheme="minorBidi"/>
                  <w:sz w:val="22"/>
                  <w:szCs w:val="22"/>
                  <w:lang w:eastAsia="zh-CN"/>
                </w:rPr>
                <w:tab/>
              </w:r>
              <w:r w:rsidRPr="000475F8">
                <w:rPr>
                  <w:rStyle w:val="Hyperlink"/>
                </w:rPr>
                <w:t>Codec profiles</w:t>
              </w:r>
              <w:r w:rsidRPr="000475F8">
                <w:rPr>
                  <w:webHidden/>
                </w:rPr>
                <w:tab/>
              </w:r>
              <w:r w:rsidRPr="000475F8">
                <w:rPr>
                  <w:webHidden/>
                </w:rPr>
                <w:fldChar w:fldCharType="begin"/>
              </w:r>
              <w:r w:rsidRPr="000475F8">
                <w:rPr>
                  <w:webHidden/>
                </w:rPr>
                <w:instrText xml:space="preserve"> PAGEREF _Toc411955499 \h </w:instrText>
              </w:r>
              <w:r w:rsidRPr="000475F8">
                <w:rPr>
                  <w:webHidden/>
                </w:rPr>
              </w:r>
              <w:r w:rsidRPr="000475F8">
                <w:rPr>
                  <w:webHidden/>
                </w:rPr>
                <w:fldChar w:fldCharType="separate"/>
              </w:r>
              <w:r w:rsidRPr="000475F8">
                <w:rPr>
                  <w:webHidden/>
                </w:rPr>
                <w:t>16</w:t>
              </w:r>
              <w:r w:rsidRPr="000475F8">
                <w:rPr>
                  <w:webHidden/>
                </w:rPr>
                <w:fldChar w:fldCharType="end"/>
              </w:r>
            </w:hyperlink>
          </w:p>
          <w:p w14:paraId="2A24AD50" w14:textId="77777777" w:rsidR="000475F8" w:rsidRPr="000475F8" w:rsidRDefault="000475F8">
            <w:pPr>
              <w:pStyle w:val="TOC2"/>
              <w:rPr>
                <w:rFonts w:asciiTheme="minorHAnsi" w:eastAsiaTheme="minorEastAsia" w:hAnsiTheme="minorHAnsi" w:cstheme="minorBidi"/>
                <w:sz w:val="22"/>
                <w:szCs w:val="22"/>
                <w:lang w:eastAsia="zh-CN"/>
              </w:rPr>
            </w:pPr>
            <w:hyperlink w:anchor="_Toc411955500" w:history="1">
              <w:r w:rsidRPr="000475F8">
                <w:rPr>
                  <w:rStyle w:val="Hyperlink"/>
                </w:rPr>
                <w:t>8.1</w:t>
              </w:r>
              <w:r w:rsidRPr="000475F8">
                <w:rPr>
                  <w:rFonts w:asciiTheme="minorHAnsi" w:eastAsiaTheme="minorEastAsia" w:hAnsiTheme="minorHAnsi" w:cstheme="minorBidi"/>
                  <w:sz w:val="22"/>
                  <w:szCs w:val="22"/>
                  <w:lang w:eastAsia="zh-CN"/>
                </w:rPr>
                <w:tab/>
              </w:r>
              <w:r w:rsidRPr="000475F8">
                <w:rPr>
                  <w:rStyle w:val="Hyperlink"/>
                </w:rPr>
                <w:t>Configuration profiles for audio codecs</w:t>
              </w:r>
              <w:r w:rsidRPr="000475F8">
                <w:rPr>
                  <w:webHidden/>
                </w:rPr>
                <w:tab/>
              </w:r>
              <w:r w:rsidRPr="000475F8">
                <w:rPr>
                  <w:webHidden/>
                </w:rPr>
                <w:fldChar w:fldCharType="begin"/>
              </w:r>
              <w:r w:rsidRPr="000475F8">
                <w:rPr>
                  <w:webHidden/>
                </w:rPr>
                <w:instrText xml:space="preserve"> PAGEREF _Toc411955500 \h </w:instrText>
              </w:r>
              <w:r w:rsidRPr="000475F8">
                <w:rPr>
                  <w:webHidden/>
                </w:rPr>
              </w:r>
              <w:r w:rsidRPr="000475F8">
                <w:rPr>
                  <w:webHidden/>
                </w:rPr>
                <w:fldChar w:fldCharType="separate"/>
              </w:r>
              <w:r w:rsidRPr="000475F8">
                <w:rPr>
                  <w:webHidden/>
                </w:rPr>
                <w:t>16</w:t>
              </w:r>
              <w:r w:rsidRPr="000475F8">
                <w:rPr>
                  <w:webHidden/>
                </w:rPr>
                <w:fldChar w:fldCharType="end"/>
              </w:r>
            </w:hyperlink>
          </w:p>
          <w:p w14:paraId="5C19936D" w14:textId="77777777" w:rsidR="000475F8" w:rsidRPr="000475F8" w:rsidRDefault="000475F8">
            <w:pPr>
              <w:pStyle w:val="TOC3"/>
              <w:rPr>
                <w:rFonts w:asciiTheme="minorHAnsi" w:eastAsiaTheme="minorEastAsia" w:hAnsiTheme="minorHAnsi" w:cstheme="minorBidi"/>
                <w:sz w:val="22"/>
                <w:szCs w:val="22"/>
                <w:lang w:eastAsia="zh-CN"/>
              </w:rPr>
            </w:pPr>
            <w:hyperlink w:anchor="_Toc411955501" w:history="1">
              <w:r w:rsidRPr="000475F8">
                <w:rPr>
                  <w:rStyle w:val="Hyperlink"/>
                </w:rPr>
                <w:t>8.1.1</w:t>
              </w:r>
              <w:r w:rsidRPr="000475F8">
                <w:rPr>
                  <w:rFonts w:asciiTheme="minorHAnsi" w:eastAsiaTheme="minorEastAsia" w:hAnsiTheme="minorHAnsi" w:cstheme="minorBidi"/>
                  <w:sz w:val="22"/>
                  <w:szCs w:val="22"/>
                  <w:lang w:eastAsia="zh-CN"/>
                </w:rPr>
                <w:tab/>
              </w:r>
              <w:r w:rsidRPr="000475F8">
                <w:rPr>
                  <w:rStyle w:val="Hyperlink"/>
                </w:rPr>
                <w:t>Parameterization of audio codec "AMR-WB"</w:t>
              </w:r>
              <w:r w:rsidRPr="000475F8">
                <w:rPr>
                  <w:webHidden/>
                </w:rPr>
                <w:tab/>
              </w:r>
              <w:r w:rsidRPr="000475F8">
                <w:rPr>
                  <w:webHidden/>
                </w:rPr>
                <w:fldChar w:fldCharType="begin"/>
              </w:r>
              <w:r w:rsidRPr="000475F8">
                <w:rPr>
                  <w:webHidden/>
                </w:rPr>
                <w:instrText xml:space="preserve"> PAGEREF _Toc411955501 \h </w:instrText>
              </w:r>
              <w:r w:rsidRPr="000475F8">
                <w:rPr>
                  <w:webHidden/>
                </w:rPr>
              </w:r>
              <w:r w:rsidRPr="000475F8">
                <w:rPr>
                  <w:webHidden/>
                </w:rPr>
                <w:fldChar w:fldCharType="separate"/>
              </w:r>
              <w:r w:rsidRPr="000475F8">
                <w:rPr>
                  <w:webHidden/>
                </w:rPr>
                <w:t>16</w:t>
              </w:r>
              <w:r w:rsidRPr="000475F8">
                <w:rPr>
                  <w:webHidden/>
                </w:rPr>
                <w:fldChar w:fldCharType="end"/>
              </w:r>
            </w:hyperlink>
          </w:p>
          <w:p w14:paraId="5C39B3BB" w14:textId="77777777" w:rsidR="000475F8" w:rsidRPr="000475F8" w:rsidRDefault="000475F8">
            <w:pPr>
              <w:pStyle w:val="TOC3"/>
              <w:rPr>
                <w:rFonts w:asciiTheme="minorHAnsi" w:eastAsiaTheme="minorEastAsia" w:hAnsiTheme="minorHAnsi" w:cstheme="minorBidi"/>
                <w:sz w:val="22"/>
                <w:szCs w:val="22"/>
                <w:lang w:eastAsia="zh-CN"/>
              </w:rPr>
            </w:pPr>
            <w:hyperlink w:anchor="_Toc411955502" w:history="1">
              <w:r w:rsidRPr="000475F8">
                <w:rPr>
                  <w:rStyle w:val="Hyperlink"/>
                </w:rPr>
                <w:t>8.1.2</w:t>
              </w:r>
              <w:r w:rsidRPr="000475F8">
                <w:rPr>
                  <w:rFonts w:asciiTheme="minorHAnsi" w:eastAsiaTheme="minorEastAsia" w:hAnsiTheme="minorHAnsi" w:cstheme="minorBidi"/>
                  <w:sz w:val="22"/>
                  <w:szCs w:val="22"/>
                  <w:lang w:eastAsia="zh-CN"/>
                </w:rPr>
                <w:tab/>
              </w:r>
              <w:r w:rsidRPr="000475F8">
                <w:rPr>
                  <w:rStyle w:val="Hyperlink"/>
                </w:rPr>
                <w:t>Parameterization of audio codec "OPUS"</w:t>
              </w:r>
              <w:r w:rsidRPr="000475F8">
                <w:rPr>
                  <w:webHidden/>
                </w:rPr>
                <w:tab/>
              </w:r>
              <w:r w:rsidRPr="000475F8">
                <w:rPr>
                  <w:webHidden/>
                </w:rPr>
                <w:fldChar w:fldCharType="begin"/>
              </w:r>
              <w:r w:rsidRPr="000475F8">
                <w:rPr>
                  <w:webHidden/>
                </w:rPr>
                <w:instrText xml:space="preserve"> PAGEREF _Toc411955502 \h </w:instrText>
              </w:r>
              <w:r w:rsidRPr="000475F8">
                <w:rPr>
                  <w:webHidden/>
                </w:rPr>
              </w:r>
              <w:r w:rsidRPr="000475F8">
                <w:rPr>
                  <w:webHidden/>
                </w:rPr>
                <w:fldChar w:fldCharType="separate"/>
              </w:r>
              <w:r w:rsidRPr="000475F8">
                <w:rPr>
                  <w:webHidden/>
                </w:rPr>
                <w:t>23</w:t>
              </w:r>
              <w:r w:rsidRPr="000475F8">
                <w:rPr>
                  <w:webHidden/>
                </w:rPr>
                <w:fldChar w:fldCharType="end"/>
              </w:r>
            </w:hyperlink>
          </w:p>
          <w:p w14:paraId="2CB105CB" w14:textId="77777777" w:rsidR="000475F8" w:rsidRPr="000475F8" w:rsidRDefault="000475F8">
            <w:pPr>
              <w:pStyle w:val="TOC2"/>
              <w:rPr>
                <w:rFonts w:asciiTheme="minorHAnsi" w:eastAsiaTheme="minorEastAsia" w:hAnsiTheme="minorHAnsi" w:cstheme="minorBidi"/>
                <w:sz w:val="22"/>
                <w:szCs w:val="22"/>
                <w:lang w:eastAsia="zh-CN"/>
              </w:rPr>
            </w:pPr>
            <w:hyperlink w:anchor="_Toc411955503" w:history="1">
              <w:r w:rsidRPr="000475F8">
                <w:rPr>
                  <w:rStyle w:val="Hyperlink"/>
                </w:rPr>
                <w:t>8.2</w:t>
              </w:r>
              <w:r w:rsidRPr="000475F8">
                <w:rPr>
                  <w:rFonts w:asciiTheme="minorHAnsi" w:eastAsiaTheme="minorEastAsia" w:hAnsiTheme="minorHAnsi" w:cstheme="minorBidi"/>
                  <w:sz w:val="22"/>
                  <w:szCs w:val="22"/>
                  <w:lang w:eastAsia="zh-CN"/>
                </w:rPr>
                <w:tab/>
              </w:r>
              <w:r w:rsidRPr="000475F8">
                <w:rPr>
                  <w:rStyle w:val="Hyperlink"/>
                </w:rPr>
                <w:t>Configuration profiles for video codecs</w:t>
              </w:r>
              <w:r w:rsidRPr="000475F8">
                <w:rPr>
                  <w:webHidden/>
                </w:rPr>
                <w:tab/>
              </w:r>
              <w:r w:rsidRPr="000475F8">
                <w:rPr>
                  <w:webHidden/>
                </w:rPr>
                <w:fldChar w:fldCharType="begin"/>
              </w:r>
              <w:r w:rsidRPr="000475F8">
                <w:rPr>
                  <w:webHidden/>
                </w:rPr>
                <w:instrText xml:space="preserve"> PAGEREF _Toc411955503 \h </w:instrText>
              </w:r>
              <w:r w:rsidRPr="000475F8">
                <w:rPr>
                  <w:webHidden/>
                </w:rPr>
              </w:r>
              <w:r w:rsidRPr="000475F8">
                <w:rPr>
                  <w:webHidden/>
                </w:rPr>
                <w:fldChar w:fldCharType="separate"/>
              </w:r>
              <w:r w:rsidRPr="000475F8">
                <w:rPr>
                  <w:webHidden/>
                </w:rPr>
                <w:t>26</w:t>
              </w:r>
              <w:r w:rsidRPr="000475F8">
                <w:rPr>
                  <w:webHidden/>
                </w:rPr>
                <w:fldChar w:fldCharType="end"/>
              </w:r>
            </w:hyperlink>
          </w:p>
          <w:p w14:paraId="1E381610" w14:textId="77777777" w:rsidR="000475F8" w:rsidRPr="000475F8" w:rsidRDefault="000475F8">
            <w:pPr>
              <w:pStyle w:val="TOC2"/>
              <w:rPr>
                <w:rFonts w:asciiTheme="minorHAnsi" w:eastAsiaTheme="minorEastAsia" w:hAnsiTheme="minorHAnsi" w:cstheme="minorBidi"/>
                <w:sz w:val="22"/>
                <w:szCs w:val="22"/>
                <w:lang w:eastAsia="zh-CN"/>
              </w:rPr>
            </w:pPr>
            <w:hyperlink w:anchor="_Toc411955504" w:history="1">
              <w:r w:rsidRPr="000475F8">
                <w:rPr>
                  <w:rStyle w:val="Hyperlink"/>
                </w:rPr>
                <w:t>8.3</w:t>
              </w:r>
              <w:r w:rsidRPr="000475F8">
                <w:rPr>
                  <w:rFonts w:asciiTheme="minorHAnsi" w:eastAsiaTheme="minorEastAsia" w:hAnsiTheme="minorHAnsi" w:cstheme="minorBidi"/>
                  <w:sz w:val="22"/>
                  <w:szCs w:val="22"/>
                  <w:lang w:eastAsia="zh-CN"/>
                </w:rPr>
                <w:tab/>
              </w:r>
              <w:r w:rsidRPr="000475F8">
                <w:rPr>
                  <w:rStyle w:val="Hyperlink"/>
                </w:rPr>
                <w:t>Configuration profiles for text codecs</w:t>
              </w:r>
              <w:r w:rsidRPr="000475F8">
                <w:rPr>
                  <w:webHidden/>
                </w:rPr>
                <w:tab/>
              </w:r>
              <w:r w:rsidRPr="000475F8">
                <w:rPr>
                  <w:webHidden/>
                </w:rPr>
                <w:fldChar w:fldCharType="begin"/>
              </w:r>
              <w:r w:rsidRPr="000475F8">
                <w:rPr>
                  <w:webHidden/>
                </w:rPr>
                <w:instrText xml:space="preserve"> PAGEREF _Toc411955504 \h </w:instrText>
              </w:r>
              <w:r w:rsidRPr="000475F8">
                <w:rPr>
                  <w:webHidden/>
                </w:rPr>
              </w:r>
              <w:r w:rsidRPr="000475F8">
                <w:rPr>
                  <w:webHidden/>
                </w:rPr>
                <w:fldChar w:fldCharType="separate"/>
              </w:r>
              <w:r w:rsidRPr="000475F8">
                <w:rPr>
                  <w:webHidden/>
                </w:rPr>
                <w:t>26</w:t>
              </w:r>
              <w:r w:rsidRPr="000475F8">
                <w:rPr>
                  <w:webHidden/>
                </w:rPr>
                <w:fldChar w:fldCharType="end"/>
              </w:r>
            </w:hyperlink>
          </w:p>
          <w:p w14:paraId="68B32B11" w14:textId="77777777" w:rsidR="000475F8" w:rsidRPr="000475F8" w:rsidRDefault="000475F8">
            <w:pPr>
              <w:pStyle w:val="TOC1"/>
              <w:rPr>
                <w:rFonts w:asciiTheme="minorHAnsi" w:eastAsiaTheme="minorEastAsia" w:hAnsiTheme="minorHAnsi" w:cstheme="minorBidi"/>
                <w:sz w:val="22"/>
                <w:szCs w:val="22"/>
                <w:lang w:eastAsia="zh-CN"/>
              </w:rPr>
            </w:pPr>
            <w:hyperlink w:anchor="_Toc411955505" w:history="1">
              <w:r w:rsidRPr="000475F8">
                <w:rPr>
                  <w:rStyle w:val="Hyperlink"/>
                </w:rPr>
                <w:t>9</w:t>
              </w:r>
              <w:r w:rsidRPr="000475F8">
                <w:rPr>
                  <w:rFonts w:asciiTheme="minorHAnsi" w:eastAsiaTheme="minorEastAsia" w:hAnsiTheme="minorHAnsi" w:cstheme="minorBidi"/>
                  <w:sz w:val="22"/>
                  <w:szCs w:val="22"/>
                  <w:lang w:eastAsia="zh-CN"/>
                </w:rPr>
                <w:tab/>
              </w:r>
              <w:r w:rsidRPr="000475F8">
                <w:rPr>
                  <w:rStyle w:val="Hyperlink"/>
                </w:rPr>
                <w:t>H.248 profile guidelines</w:t>
              </w:r>
              <w:r w:rsidRPr="000475F8">
                <w:rPr>
                  <w:webHidden/>
                </w:rPr>
                <w:tab/>
              </w:r>
              <w:r w:rsidRPr="000475F8">
                <w:rPr>
                  <w:webHidden/>
                </w:rPr>
                <w:fldChar w:fldCharType="begin"/>
              </w:r>
              <w:r w:rsidRPr="000475F8">
                <w:rPr>
                  <w:webHidden/>
                </w:rPr>
                <w:instrText xml:space="preserve"> PAGEREF _Toc411955505 \h </w:instrText>
              </w:r>
              <w:r w:rsidRPr="000475F8">
                <w:rPr>
                  <w:webHidden/>
                </w:rPr>
              </w:r>
              <w:r w:rsidRPr="000475F8">
                <w:rPr>
                  <w:webHidden/>
                </w:rPr>
                <w:fldChar w:fldCharType="separate"/>
              </w:r>
              <w:r w:rsidRPr="000475F8">
                <w:rPr>
                  <w:webHidden/>
                </w:rPr>
                <w:t>26</w:t>
              </w:r>
              <w:r w:rsidRPr="000475F8">
                <w:rPr>
                  <w:webHidden/>
                </w:rPr>
                <w:fldChar w:fldCharType="end"/>
              </w:r>
            </w:hyperlink>
          </w:p>
          <w:p w14:paraId="3C88216A" w14:textId="77777777" w:rsidR="000475F8" w:rsidRPr="000475F8" w:rsidRDefault="000475F8">
            <w:pPr>
              <w:pStyle w:val="TOC2"/>
              <w:rPr>
                <w:rFonts w:asciiTheme="minorHAnsi" w:eastAsiaTheme="minorEastAsia" w:hAnsiTheme="minorHAnsi" w:cstheme="minorBidi"/>
                <w:sz w:val="22"/>
                <w:szCs w:val="22"/>
                <w:lang w:eastAsia="zh-CN"/>
              </w:rPr>
            </w:pPr>
            <w:hyperlink w:anchor="_Toc411955506" w:history="1">
              <w:r w:rsidRPr="000475F8">
                <w:rPr>
                  <w:rStyle w:val="Hyperlink"/>
                </w:rPr>
                <w:t>9.1</w:t>
              </w:r>
              <w:r w:rsidRPr="000475F8">
                <w:rPr>
                  <w:rFonts w:asciiTheme="minorHAnsi" w:eastAsiaTheme="minorEastAsia" w:hAnsiTheme="minorHAnsi" w:cstheme="minorBidi"/>
                  <w:sz w:val="22"/>
                  <w:szCs w:val="22"/>
                  <w:lang w:eastAsia="zh-CN"/>
                </w:rPr>
                <w:tab/>
              </w:r>
              <w:r w:rsidRPr="000475F8">
                <w:rPr>
                  <w:rStyle w:val="Hyperlink"/>
                </w:rPr>
                <w:t>Profile Identification</w:t>
              </w:r>
              <w:r w:rsidRPr="000475F8">
                <w:rPr>
                  <w:webHidden/>
                </w:rPr>
                <w:tab/>
              </w:r>
              <w:r w:rsidRPr="000475F8">
                <w:rPr>
                  <w:webHidden/>
                </w:rPr>
                <w:fldChar w:fldCharType="begin"/>
              </w:r>
              <w:r w:rsidRPr="000475F8">
                <w:rPr>
                  <w:webHidden/>
                </w:rPr>
                <w:instrText xml:space="preserve"> PAGEREF _Toc411955506 \h </w:instrText>
              </w:r>
              <w:r w:rsidRPr="000475F8">
                <w:rPr>
                  <w:webHidden/>
                </w:rPr>
              </w:r>
              <w:r w:rsidRPr="000475F8">
                <w:rPr>
                  <w:webHidden/>
                </w:rPr>
                <w:fldChar w:fldCharType="separate"/>
              </w:r>
              <w:r w:rsidRPr="000475F8">
                <w:rPr>
                  <w:webHidden/>
                </w:rPr>
                <w:t>26</w:t>
              </w:r>
              <w:r w:rsidRPr="000475F8">
                <w:rPr>
                  <w:webHidden/>
                </w:rPr>
                <w:fldChar w:fldCharType="end"/>
              </w:r>
            </w:hyperlink>
          </w:p>
          <w:p w14:paraId="4D76AB1C" w14:textId="77777777" w:rsidR="000475F8" w:rsidRPr="000475F8" w:rsidRDefault="000475F8">
            <w:pPr>
              <w:pStyle w:val="TOC2"/>
              <w:rPr>
                <w:rFonts w:asciiTheme="minorHAnsi" w:eastAsiaTheme="minorEastAsia" w:hAnsiTheme="minorHAnsi" w:cstheme="minorBidi"/>
                <w:sz w:val="22"/>
                <w:szCs w:val="22"/>
                <w:lang w:eastAsia="zh-CN"/>
              </w:rPr>
            </w:pPr>
            <w:hyperlink w:anchor="_Toc411955507" w:history="1">
              <w:r w:rsidRPr="000475F8">
                <w:rPr>
                  <w:rStyle w:val="Hyperlink"/>
                </w:rPr>
                <w:t>9.2</w:t>
              </w:r>
              <w:r w:rsidRPr="000475F8">
                <w:rPr>
                  <w:rFonts w:asciiTheme="minorHAnsi" w:eastAsiaTheme="minorEastAsia" w:hAnsiTheme="minorHAnsi" w:cstheme="minorBidi"/>
                  <w:sz w:val="22"/>
                  <w:szCs w:val="22"/>
                  <w:lang w:eastAsia="zh-CN"/>
                </w:rPr>
                <w:tab/>
              </w:r>
              <w:r w:rsidRPr="000475F8">
                <w:rPr>
                  <w:rStyle w:val="Hyperlink"/>
                </w:rPr>
                <w:t>Summary</w:t>
              </w:r>
              <w:r w:rsidRPr="000475F8">
                <w:rPr>
                  <w:webHidden/>
                </w:rPr>
                <w:tab/>
              </w:r>
              <w:r w:rsidRPr="000475F8">
                <w:rPr>
                  <w:webHidden/>
                </w:rPr>
                <w:fldChar w:fldCharType="begin"/>
              </w:r>
              <w:r w:rsidRPr="000475F8">
                <w:rPr>
                  <w:webHidden/>
                </w:rPr>
                <w:instrText xml:space="preserve"> PAGEREF _Toc411955507 \h </w:instrText>
              </w:r>
              <w:r w:rsidRPr="000475F8">
                <w:rPr>
                  <w:webHidden/>
                </w:rPr>
              </w:r>
              <w:r w:rsidRPr="000475F8">
                <w:rPr>
                  <w:webHidden/>
                </w:rPr>
                <w:fldChar w:fldCharType="separate"/>
              </w:r>
              <w:r w:rsidRPr="000475F8">
                <w:rPr>
                  <w:webHidden/>
                </w:rPr>
                <w:t>26</w:t>
              </w:r>
              <w:r w:rsidRPr="000475F8">
                <w:rPr>
                  <w:webHidden/>
                </w:rPr>
                <w:fldChar w:fldCharType="end"/>
              </w:r>
            </w:hyperlink>
          </w:p>
          <w:p w14:paraId="5C8F3593" w14:textId="77777777" w:rsidR="000475F8" w:rsidRPr="000475F8" w:rsidRDefault="000475F8">
            <w:pPr>
              <w:pStyle w:val="TOC2"/>
              <w:rPr>
                <w:rFonts w:asciiTheme="minorHAnsi" w:eastAsiaTheme="minorEastAsia" w:hAnsiTheme="minorHAnsi" w:cstheme="minorBidi"/>
                <w:sz w:val="22"/>
                <w:szCs w:val="22"/>
                <w:lang w:eastAsia="zh-CN"/>
              </w:rPr>
            </w:pPr>
            <w:hyperlink w:anchor="_Toc411955508" w:history="1">
              <w:r w:rsidRPr="000475F8">
                <w:rPr>
                  <w:rStyle w:val="Hyperlink"/>
                </w:rPr>
                <w:t>9.3</w:t>
              </w:r>
              <w:r w:rsidRPr="000475F8">
                <w:rPr>
                  <w:rFonts w:asciiTheme="minorHAnsi" w:eastAsiaTheme="minorEastAsia" w:hAnsiTheme="minorHAnsi" w:cstheme="minorBidi"/>
                  <w:sz w:val="22"/>
                  <w:szCs w:val="22"/>
                  <w:lang w:eastAsia="zh-CN"/>
                </w:rPr>
                <w:tab/>
              </w:r>
              <w:r w:rsidRPr="000475F8">
                <w:rPr>
                  <w:rStyle w:val="Hyperlink"/>
                </w:rPr>
                <w:t>Gateway Control Protocol Version</w:t>
              </w:r>
              <w:r w:rsidRPr="000475F8">
                <w:rPr>
                  <w:webHidden/>
                </w:rPr>
                <w:tab/>
              </w:r>
              <w:r w:rsidRPr="000475F8">
                <w:rPr>
                  <w:webHidden/>
                </w:rPr>
                <w:fldChar w:fldCharType="begin"/>
              </w:r>
              <w:r w:rsidRPr="000475F8">
                <w:rPr>
                  <w:webHidden/>
                </w:rPr>
                <w:instrText xml:space="preserve"> PAGEREF _Toc411955508 \h </w:instrText>
              </w:r>
              <w:r w:rsidRPr="000475F8">
                <w:rPr>
                  <w:webHidden/>
                </w:rPr>
              </w:r>
              <w:r w:rsidRPr="000475F8">
                <w:rPr>
                  <w:webHidden/>
                </w:rPr>
                <w:fldChar w:fldCharType="separate"/>
              </w:r>
              <w:r w:rsidRPr="000475F8">
                <w:rPr>
                  <w:webHidden/>
                </w:rPr>
                <w:t>26</w:t>
              </w:r>
              <w:r w:rsidRPr="000475F8">
                <w:rPr>
                  <w:webHidden/>
                </w:rPr>
                <w:fldChar w:fldCharType="end"/>
              </w:r>
            </w:hyperlink>
          </w:p>
          <w:p w14:paraId="7D073186" w14:textId="77777777" w:rsidR="000475F8" w:rsidRPr="000475F8" w:rsidRDefault="000475F8">
            <w:pPr>
              <w:pStyle w:val="TOC2"/>
              <w:rPr>
                <w:rFonts w:asciiTheme="minorHAnsi" w:eastAsiaTheme="minorEastAsia" w:hAnsiTheme="minorHAnsi" w:cstheme="minorBidi"/>
                <w:sz w:val="22"/>
                <w:szCs w:val="22"/>
                <w:lang w:eastAsia="zh-CN"/>
              </w:rPr>
            </w:pPr>
            <w:hyperlink w:anchor="_Toc411955509" w:history="1">
              <w:r w:rsidRPr="000475F8">
                <w:rPr>
                  <w:rStyle w:val="Hyperlink"/>
                </w:rPr>
                <w:t>9.4</w:t>
              </w:r>
              <w:r w:rsidRPr="000475F8">
                <w:rPr>
                  <w:rFonts w:asciiTheme="minorHAnsi" w:eastAsiaTheme="minorEastAsia" w:hAnsiTheme="minorHAnsi" w:cstheme="minorBidi"/>
                  <w:sz w:val="22"/>
                  <w:szCs w:val="22"/>
                  <w:lang w:eastAsia="zh-CN"/>
                </w:rPr>
                <w:tab/>
              </w:r>
              <w:r w:rsidRPr="000475F8">
                <w:rPr>
                  <w:rStyle w:val="Hyperlink"/>
                </w:rPr>
                <w:t>Connection Model</w:t>
              </w:r>
              <w:r w:rsidRPr="000475F8">
                <w:rPr>
                  <w:webHidden/>
                </w:rPr>
                <w:tab/>
              </w:r>
              <w:r w:rsidRPr="000475F8">
                <w:rPr>
                  <w:webHidden/>
                </w:rPr>
                <w:fldChar w:fldCharType="begin"/>
              </w:r>
              <w:r w:rsidRPr="000475F8">
                <w:rPr>
                  <w:webHidden/>
                </w:rPr>
                <w:instrText xml:space="preserve"> PAGEREF _Toc411955509 \h </w:instrText>
              </w:r>
              <w:r w:rsidRPr="000475F8">
                <w:rPr>
                  <w:webHidden/>
                </w:rPr>
              </w:r>
              <w:r w:rsidRPr="000475F8">
                <w:rPr>
                  <w:webHidden/>
                </w:rPr>
                <w:fldChar w:fldCharType="separate"/>
              </w:r>
              <w:r w:rsidRPr="000475F8">
                <w:rPr>
                  <w:webHidden/>
                </w:rPr>
                <w:t>26</w:t>
              </w:r>
              <w:r w:rsidRPr="000475F8">
                <w:rPr>
                  <w:webHidden/>
                </w:rPr>
                <w:fldChar w:fldCharType="end"/>
              </w:r>
            </w:hyperlink>
          </w:p>
          <w:p w14:paraId="1803DBD1" w14:textId="77777777" w:rsidR="000475F8" w:rsidRPr="000475F8" w:rsidRDefault="000475F8">
            <w:pPr>
              <w:pStyle w:val="TOC2"/>
              <w:rPr>
                <w:rFonts w:asciiTheme="minorHAnsi" w:eastAsiaTheme="minorEastAsia" w:hAnsiTheme="minorHAnsi" w:cstheme="minorBidi"/>
                <w:sz w:val="22"/>
                <w:szCs w:val="22"/>
                <w:lang w:eastAsia="zh-CN"/>
              </w:rPr>
            </w:pPr>
            <w:hyperlink w:anchor="_Toc411955510" w:history="1">
              <w:r w:rsidRPr="000475F8">
                <w:rPr>
                  <w:rStyle w:val="Hyperlink"/>
                </w:rPr>
                <w:t>9.5</w:t>
              </w:r>
              <w:r w:rsidRPr="000475F8">
                <w:rPr>
                  <w:rFonts w:asciiTheme="minorHAnsi" w:eastAsiaTheme="minorEastAsia" w:hAnsiTheme="minorHAnsi" w:cstheme="minorBidi"/>
                  <w:sz w:val="22"/>
                  <w:szCs w:val="22"/>
                  <w:lang w:eastAsia="zh-CN"/>
                </w:rPr>
                <w:tab/>
              </w:r>
              <w:r w:rsidRPr="000475F8">
                <w:rPr>
                  <w:rStyle w:val="Hyperlink"/>
                </w:rPr>
                <w:t>Context Attributes</w:t>
              </w:r>
              <w:r w:rsidRPr="000475F8">
                <w:rPr>
                  <w:webHidden/>
                </w:rPr>
                <w:tab/>
              </w:r>
              <w:r w:rsidRPr="000475F8">
                <w:rPr>
                  <w:webHidden/>
                </w:rPr>
                <w:fldChar w:fldCharType="begin"/>
              </w:r>
              <w:r w:rsidRPr="000475F8">
                <w:rPr>
                  <w:webHidden/>
                </w:rPr>
                <w:instrText xml:space="preserve"> PAGEREF _Toc411955510 \h </w:instrText>
              </w:r>
              <w:r w:rsidRPr="000475F8">
                <w:rPr>
                  <w:webHidden/>
                </w:rPr>
              </w:r>
              <w:r w:rsidRPr="000475F8">
                <w:rPr>
                  <w:webHidden/>
                </w:rPr>
                <w:fldChar w:fldCharType="separate"/>
              </w:r>
              <w:r w:rsidRPr="000475F8">
                <w:rPr>
                  <w:webHidden/>
                </w:rPr>
                <w:t>26</w:t>
              </w:r>
              <w:r w:rsidRPr="000475F8">
                <w:rPr>
                  <w:webHidden/>
                </w:rPr>
                <w:fldChar w:fldCharType="end"/>
              </w:r>
            </w:hyperlink>
          </w:p>
          <w:p w14:paraId="67149766" w14:textId="77777777" w:rsidR="000475F8" w:rsidRPr="000475F8" w:rsidRDefault="000475F8">
            <w:pPr>
              <w:pStyle w:val="TOC2"/>
              <w:rPr>
                <w:rFonts w:asciiTheme="minorHAnsi" w:eastAsiaTheme="minorEastAsia" w:hAnsiTheme="minorHAnsi" w:cstheme="minorBidi"/>
                <w:sz w:val="22"/>
                <w:szCs w:val="22"/>
                <w:lang w:eastAsia="zh-CN"/>
              </w:rPr>
            </w:pPr>
            <w:hyperlink w:anchor="_Toc411955511" w:history="1">
              <w:r w:rsidRPr="000475F8">
                <w:rPr>
                  <w:rStyle w:val="Hyperlink"/>
                </w:rPr>
                <w:t>9.6</w:t>
              </w:r>
              <w:r w:rsidRPr="000475F8">
                <w:rPr>
                  <w:rFonts w:asciiTheme="minorHAnsi" w:eastAsiaTheme="minorEastAsia" w:hAnsiTheme="minorHAnsi" w:cstheme="minorBidi"/>
                  <w:sz w:val="22"/>
                  <w:szCs w:val="22"/>
                  <w:lang w:eastAsia="zh-CN"/>
                </w:rPr>
                <w:tab/>
              </w:r>
              <w:r w:rsidRPr="000475F8">
                <w:rPr>
                  <w:rStyle w:val="Hyperlink"/>
                </w:rPr>
                <w:t>Terminations</w:t>
              </w:r>
              <w:r w:rsidRPr="000475F8">
                <w:rPr>
                  <w:webHidden/>
                </w:rPr>
                <w:tab/>
              </w:r>
              <w:r w:rsidRPr="000475F8">
                <w:rPr>
                  <w:webHidden/>
                </w:rPr>
                <w:fldChar w:fldCharType="begin"/>
              </w:r>
              <w:r w:rsidRPr="000475F8">
                <w:rPr>
                  <w:webHidden/>
                </w:rPr>
                <w:instrText xml:space="preserve"> PAGEREF _Toc411955511 \h </w:instrText>
              </w:r>
              <w:r w:rsidRPr="000475F8">
                <w:rPr>
                  <w:webHidden/>
                </w:rPr>
              </w:r>
              <w:r w:rsidRPr="000475F8">
                <w:rPr>
                  <w:webHidden/>
                </w:rPr>
                <w:fldChar w:fldCharType="separate"/>
              </w:r>
              <w:r w:rsidRPr="000475F8">
                <w:rPr>
                  <w:webHidden/>
                </w:rPr>
                <w:t>26</w:t>
              </w:r>
              <w:r w:rsidRPr="000475F8">
                <w:rPr>
                  <w:webHidden/>
                </w:rPr>
                <w:fldChar w:fldCharType="end"/>
              </w:r>
            </w:hyperlink>
          </w:p>
          <w:p w14:paraId="1C00FFEB" w14:textId="77777777" w:rsidR="000475F8" w:rsidRPr="000475F8" w:rsidRDefault="000475F8">
            <w:pPr>
              <w:pStyle w:val="TOC2"/>
              <w:rPr>
                <w:rFonts w:asciiTheme="minorHAnsi" w:eastAsiaTheme="minorEastAsia" w:hAnsiTheme="minorHAnsi" w:cstheme="minorBidi"/>
                <w:sz w:val="22"/>
                <w:szCs w:val="22"/>
                <w:lang w:eastAsia="zh-CN"/>
              </w:rPr>
            </w:pPr>
            <w:hyperlink w:anchor="_Toc411955512" w:history="1">
              <w:r w:rsidRPr="000475F8">
                <w:rPr>
                  <w:rStyle w:val="Hyperlink"/>
                </w:rPr>
                <w:t>9.7</w:t>
              </w:r>
              <w:r w:rsidRPr="000475F8">
                <w:rPr>
                  <w:rFonts w:asciiTheme="minorHAnsi" w:eastAsiaTheme="minorEastAsia" w:hAnsiTheme="minorHAnsi" w:cstheme="minorBidi"/>
                  <w:sz w:val="22"/>
                  <w:szCs w:val="22"/>
                  <w:lang w:eastAsia="zh-CN"/>
                </w:rPr>
                <w:tab/>
              </w:r>
              <w:r w:rsidRPr="000475F8">
                <w:rPr>
                  <w:rStyle w:val="Hyperlink"/>
                </w:rPr>
                <w:t>Descriptors</w:t>
              </w:r>
              <w:r w:rsidRPr="000475F8">
                <w:rPr>
                  <w:webHidden/>
                </w:rPr>
                <w:tab/>
              </w:r>
              <w:r w:rsidRPr="000475F8">
                <w:rPr>
                  <w:webHidden/>
                </w:rPr>
                <w:fldChar w:fldCharType="begin"/>
              </w:r>
              <w:r w:rsidRPr="000475F8">
                <w:rPr>
                  <w:webHidden/>
                </w:rPr>
                <w:instrText xml:space="preserve"> PAGEREF _Toc411955512 \h </w:instrText>
              </w:r>
              <w:r w:rsidRPr="000475F8">
                <w:rPr>
                  <w:webHidden/>
                </w:rPr>
              </w:r>
              <w:r w:rsidRPr="000475F8">
                <w:rPr>
                  <w:webHidden/>
                </w:rPr>
                <w:fldChar w:fldCharType="separate"/>
              </w:r>
              <w:r w:rsidRPr="000475F8">
                <w:rPr>
                  <w:webHidden/>
                </w:rPr>
                <w:t>26</w:t>
              </w:r>
              <w:r w:rsidRPr="000475F8">
                <w:rPr>
                  <w:webHidden/>
                </w:rPr>
                <w:fldChar w:fldCharType="end"/>
              </w:r>
            </w:hyperlink>
          </w:p>
          <w:p w14:paraId="6D66A85E" w14:textId="77777777" w:rsidR="000475F8" w:rsidRPr="000475F8" w:rsidRDefault="000475F8">
            <w:pPr>
              <w:pStyle w:val="TOC3"/>
              <w:rPr>
                <w:rFonts w:asciiTheme="minorHAnsi" w:eastAsiaTheme="minorEastAsia" w:hAnsiTheme="minorHAnsi" w:cstheme="minorBidi"/>
                <w:sz w:val="22"/>
                <w:szCs w:val="22"/>
                <w:lang w:eastAsia="zh-CN"/>
              </w:rPr>
            </w:pPr>
            <w:hyperlink w:anchor="_Toc411955513" w:history="1">
              <w:r w:rsidRPr="000475F8">
                <w:rPr>
                  <w:rStyle w:val="Hyperlink"/>
                </w:rPr>
                <w:t>9.7.1</w:t>
              </w:r>
              <w:r w:rsidRPr="000475F8">
                <w:rPr>
                  <w:rFonts w:asciiTheme="minorHAnsi" w:eastAsiaTheme="minorEastAsia" w:hAnsiTheme="minorHAnsi" w:cstheme="minorBidi"/>
                  <w:sz w:val="22"/>
                  <w:szCs w:val="22"/>
                  <w:lang w:eastAsia="zh-CN"/>
                </w:rPr>
                <w:tab/>
              </w:r>
              <w:r w:rsidRPr="000475F8">
                <w:rPr>
                  <w:rStyle w:val="Hyperlink"/>
                </w:rPr>
                <w:t>TerminationState Descriptor</w:t>
              </w:r>
              <w:r w:rsidRPr="000475F8">
                <w:rPr>
                  <w:webHidden/>
                </w:rPr>
                <w:tab/>
              </w:r>
              <w:r w:rsidRPr="000475F8">
                <w:rPr>
                  <w:webHidden/>
                </w:rPr>
                <w:fldChar w:fldCharType="begin"/>
              </w:r>
              <w:r w:rsidRPr="000475F8">
                <w:rPr>
                  <w:webHidden/>
                </w:rPr>
                <w:instrText xml:space="preserve"> PAGEREF _Toc411955513 \h </w:instrText>
              </w:r>
              <w:r w:rsidRPr="000475F8">
                <w:rPr>
                  <w:webHidden/>
                </w:rPr>
              </w:r>
              <w:r w:rsidRPr="000475F8">
                <w:rPr>
                  <w:webHidden/>
                </w:rPr>
                <w:fldChar w:fldCharType="separate"/>
              </w:r>
              <w:r w:rsidRPr="000475F8">
                <w:rPr>
                  <w:webHidden/>
                </w:rPr>
                <w:t>26</w:t>
              </w:r>
              <w:r w:rsidRPr="000475F8">
                <w:rPr>
                  <w:webHidden/>
                </w:rPr>
                <w:fldChar w:fldCharType="end"/>
              </w:r>
            </w:hyperlink>
          </w:p>
          <w:p w14:paraId="165621BA" w14:textId="77777777" w:rsidR="000475F8" w:rsidRPr="000475F8" w:rsidRDefault="000475F8">
            <w:pPr>
              <w:pStyle w:val="TOC3"/>
              <w:rPr>
                <w:rFonts w:asciiTheme="minorHAnsi" w:eastAsiaTheme="minorEastAsia" w:hAnsiTheme="minorHAnsi" w:cstheme="minorBidi"/>
                <w:sz w:val="22"/>
                <w:szCs w:val="22"/>
                <w:lang w:eastAsia="zh-CN"/>
              </w:rPr>
            </w:pPr>
            <w:hyperlink w:anchor="_Toc411955514" w:history="1">
              <w:r w:rsidRPr="000475F8">
                <w:rPr>
                  <w:rStyle w:val="Hyperlink"/>
                </w:rPr>
                <w:t>9.7.2</w:t>
              </w:r>
              <w:r w:rsidRPr="000475F8">
                <w:rPr>
                  <w:rFonts w:asciiTheme="minorHAnsi" w:eastAsiaTheme="minorEastAsia" w:hAnsiTheme="minorHAnsi" w:cstheme="minorBidi"/>
                  <w:sz w:val="22"/>
                  <w:szCs w:val="22"/>
                  <w:lang w:eastAsia="zh-CN"/>
                </w:rPr>
                <w:tab/>
              </w:r>
              <w:r w:rsidRPr="000475F8">
                <w:rPr>
                  <w:rStyle w:val="Hyperlink"/>
                </w:rPr>
                <w:t>Stream Descriptor</w:t>
              </w:r>
              <w:r w:rsidRPr="000475F8">
                <w:rPr>
                  <w:webHidden/>
                </w:rPr>
                <w:tab/>
              </w:r>
              <w:r w:rsidRPr="000475F8">
                <w:rPr>
                  <w:webHidden/>
                </w:rPr>
                <w:fldChar w:fldCharType="begin"/>
              </w:r>
              <w:r w:rsidRPr="000475F8">
                <w:rPr>
                  <w:webHidden/>
                </w:rPr>
                <w:instrText xml:space="preserve"> PAGEREF _Toc411955514 \h </w:instrText>
              </w:r>
              <w:r w:rsidRPr="000475F8">
                <w:rPr>
                  <w:webHidden/>
                </w:rPr>
              </w:r>
              <w:r w:rsidRPr="000475F8">
                <w:rPr>
                  <w:webHidden/>
                </w:rPr>
                <w:fldChar w:fldCharType="separate"/>
              </w:r>
              <w:r w:rsidRPr="000475F8">
                <w:rPr>
                  <w:webHidden/>
                </w:rPr>
                <w:t>26</w:t>
              </w:r>
              <w:r w:rsidRPr="000475F8">
                <w:rPr>
                  <w:webHidden/>
                </w:rPr>
                <w:fldChar w:fldCharType="end"/>
              </w:r>
            </w:hyperlink>
          </w:p>
          <w:p w14:paraId="01588E8D" w14:textId="77777777" w:rsidR="000475F8" w:rsidRPr="000475F8" w:rsidRDefault="000475F8">
            <w:pPr>
              <w:pStyle w:val="TOC3"/>
              <w:rPr>
                <w:rFonts w:asciiTheme="minorHAnsi" w:eastAsiaTheme="minorEastAsia" w:hAnsiTheme="minorHAnsi" w:cstheme="minorBidi"/>
                <w:sz w:val="22"/>
                <w:szCs w:val="22"/>
                <w:lang w:eastAsia="zh-CN"/>
              </w:rPr>
            </w:pPr>
            <w:hyperlink w:anchor="_Toc411955515" w:history="1">
              <w:r w:rsidRPr="000475F8">
                <w:rPr>
                  <w:rStyle w:val="Hyperlink"/>
                </w:rPr>
                <w:t>9.7.3 to 9.7.10</w:t>
              </w:r>
              <w:r w:rsidRPr="000475F8">
                <w:rPr>
                  <w:rFonts w:asciiTheme="minorHAnsi" w:eastAsiaTheme="minorEastAsia" w:hAnsiTheme="minorHAnsi" w:cstheme="minorBidi"/>
                  <w:sz w:val="22"/>
                  <w:szCs w:val="22"/>
                  <w:lang w:eastAsia="zh-CN"/>
                </w:rPr>
                <w:tab/>
              </w:r>
              <w:r w:rsidRPr="000475F8">
                <w:rPr>
                  <w:rStyle w:val="Hyperlink"/>
                </w:rPr>
                <w:t>Descriptor types</w:t>
              </w:r>
              <w:r w:rsidRPr="000475F8">
                <w:rPr>
                  <w:webHidden/>
                </w:rPr>
                <w:tab/>
              </w:r>
              <w:r w:rsidRPr="000475F8">
                <w:rPr>
                  <w:webHidden/>
                </w:rPr>
                <w:fldChar w:fldCharType="begin"/>
              </w:r>
              <w:r w:rsidRPr="000475F8">
                <w:rPr>
                  <w:webHidden/>
                </w:rPr>
                <w:instrText xml:space="preserve"> PAGEREF _Toc411955515 \h </w:instrText>
              </w:r>
              <w:r w:rsidRPr="000475F8">
                <w:rPr>
                  <w:webHidden/>
                </w:rPr>
              </w:r>
              <w:r w:rsidRPr="000475F8">
                <w:rPr>
                  <w:webHidden/>
                </w:rPr>
                <w:fldChar w:fldCharType="separate"/>
              </w:r>
              <w:r w:rsidRPr="000475F8">
                <w:rPr>
                  <w:webHidden/>
                </w:rPr>
                <w:t>26</w:t>
              </w:r>
              <w:r w:rsidRPr="000475F8">
                <w:rPr>
                  <w:webHidden/>
                </w:rPr>
                <w:fldChar w:fldCharType="end"/>
              </w:r>
            </w:hyperlink>
          </w:p>
          <w:p w14:paraId="3D61709E" w14:textId="77777777" w:rsidR="000475F8" w:rsidRPr="000475F8" w:rsidRDefault="000475F8">
            <w:pPr>
              <w:pStyle w:val="TOC3"/>
              <w:rPr>
                <w:rFonts w:asciiTheme="minorHAnsi" w:eastAsiaTheme="minorEastAsia" w:hAnsiTheme="minorHAnsi" w:cstheme="minorBidi"/>
                <w:sz w:val="22"/>
                <w:szCs w:val="22"/>
                <w:lang w:eastAsia="zh-CN"/>
              </w:rPr>
            </w:pPr>
            <w:hyperlink w:anchor="_Toc411955516" w:history="1">
              <w:r w:rsidRPr="000475F8">
                <w:rPr>
                  <w:rStyle w:val="Hyperlink"/>
                </w:rPr>
                <w:t>9.7.10</w:t>
              </w:r>
              <w:r w:rsidRPr="000475F8">
                <w:rPr>
                  <w:rFonts w:asciiTheme="minorHAnsi" w:eastAsiaTheme="minorEastAsia" w:hAnsiTheme="minorHAnsi" w:cstheme="minorBidi"/>
                  <w:sz w:val="22"/>
                  <w:szCs w:val="22"/>
                  <w:lang w:eastAsia="zh-CN"/>
                </w:rPr>
                <w:tab/>
              </w:r>
              <w:r w:rsidRPr="000475F8">
                <w:rPr>
                  <w:rStyle w:val="Hyperlink"/>
                </w:rPr>
                <w:t>Error Descriptor</w:t>
              </w:r>
              <w:r w:rsidRPr="000475F8">
                <w:rPr>
                  <w:webHidden/>
                </w:rPr>
                <w:tab/>
              </w:r>
              <w:r w:rsidRPr="000475F8">
                <w:rPr>
                  <w:webHidden/>
                </w:rPr>
                <w:fldChar w:fldCharType="begin"/>
              </w:r>
              <w:r w:rsidRPr="000475F8">
                <w:rPr>
                  <w:webHidden/>
                </w:rPr>
                <w:instrText xml:space="preserve"> PAGEREF _Toc411955516 \h </w:instrText>
              </w:r>
              <w:r w:rsidRPr="000475F8">
                <w:rPr>
                  <w:webHidden/>
                </w:rPr>
              </w:r>
              <w:r w:rsidRPr="000475F8">
                <w:rPr>
                  <w:webHidden/>
                </w:rPr>
                <w:fldChar w:fldCharType="separate"/>
              </w:r>
              <w:r w:rsidRPr="000475F8">
                <w:rPr>
                  <w:webHidden/>
                </w:rPr>
                <w:t>27</w:t>
              </w:r>
              <w:r w:rsidRPr="000475F8">
                <w:rPr>
                  <w:webHidden/>
                </w:rPr>
                <w:fldChar w:fldCharType="end"/>
              </w:r>
            </w:hyperlink>
          </w:p>
          <w:p w14:paraId="5E2A3C7B" w14:textId="77777777" w:rsidR="000475F8" w:rsidRPr="000475F8" w:rsidRDefault="000475F8">
            <w:pPr>
              <w:pStyle w:val="TOC2"/>
              <w:rPr>
                <w:rFonts w:asciiTheme="minorHAnsi" w:eastAsiaTheme="minorEastAsia" w:hAnsiTheme="minorHAnsi" w:cstheme="minorBidi"/>
                <w:sz w:val="22"/>
                <w:szCs w:val="22"/>
                <w:lang w:eastAsia="zh-CN"/>
              </w:rPr>
            </w:pPr>
            <w:hyperlink w:anchor="_Toc411955517" w:history="1">
              <w:r w:rsidRPr="000475F8">
                <w:rPr>
                  <w:rStyle w:val="Hyperlink"/>
                </w:rPr>
                <w:t>9.8</w:t>
              </w:r>
              <w:r w:rsidRPr="000475F8">
                <w:rPr>
                  <w:rFonts w:asciiTheme="minorHAnsi" w:eastAsiaTheme="minorEastAsia" w:hAnsiTheme="minorHAnsi" w:cstheme="minorBidi"/>
                  <w:sz w:val="22"/>
                  <w:szCs w:val="22"/>
                  <w:lang w:eastAsia="zh-CN"/>
                </w:rPr>
                <w:tab/>
              </w:r>
              <w:r w:rsidRPr="000475F8">
                <w:rPr>
                  <w:rStyle w:val="Hyperlink"/>
                </w:rPr>
                <w:t>Command API</w:t>
              </w:r>
              <w:r w:rsidRPr="000475F8">
                <w:rPr>
                  <w:webHidden/>
                </w:rPr>
                <w:tab/>
              </w:r>
              <w:r w:rsidRPr="000475F8">
                <w:rPr>
                  <w:webHidden/>
                </w:rPr>
                <w:fldChar w:fldCharType="begin"/>
              </w:r>
              <w:r w:rsidRPr="000475F8">
                <w:rPr>
                  <w:webHidden/>
                </w:rPr>
                <w:instrText xml:space="preserve"> PAGEREF _Toc411955517 \h </w:instrText>
              </w:r>
              <w:r w:rsidRPr="000475F8">
                <w:rPr>
                  <w:webHidden/>
                </w:rPr>
              </w:r>
              <w:r w:rsidRPr="000475F8">
                <w:rPr>
                  <w:webHidden/>
                </w:rPr>
                <w:fldChar w:fldCharType="separate"/>
              </w:r>
              <w:r w:rsidRPr="000475F8">
                <w:rPr>
                  <w:webHidden/>
                </w:rPr>
                <w:t>27</w:t>
              </w:r>
              <w:r w:rsidRPr="000475F8">
                <w:rPr>
                  <w:webHidden/>
                </w:rPr>
                <w:fldChar w:fldCharType="end"/>
              </w:r>
            </w:hyperlink>
          </w:p>
          <w:p w14:paraId="155F333F" w14:textId="77777777" w:rsidR="000475F8" w:rsidRPr="000475F8" w:rsidRDefault="000475F8">
            <w:pPr>
              <w:pStyle w:val="TOC2"/>
              <w:rPr>
                <w:rFonts w:asciiTheme="minorHAnsi" w:eastAsiaTheme="minorEastAsia" w:hAnsiTheme="minorHAnsi" w:cstheme="minorBidi"/>
                <w:sz w:val="22"/>
                <w:szCs w:val="22"/>
                <w:lang w:eastAsia="zh-CN"/>
              </w:rPr>
            </w:pPr>
            <w:hyperlink w:anchor="_Toc411955518" w:history="1">
              <w:r w:rsidRPr="000475F8">
                <w:rPr>
                  <w:rStyle w:val="Hyperlink"/>
                </w:rPr>
                <w:t>9.9</w:t>
              </w:r>
              <w:r w:rsidRPr="000475F8">
                <w:rPr>
                  <w:rFonts w:asciiTheme="minorHAnsi" w:eastAsiaTheme="minorEastAsia" w:hAnsiTheme="minorHAnsi" w:cstheme="minorBidi"/>
                  <w:sz w:val="22"/>
                  <w:szCs w:val="22"/>
                  <w:lang w:eastAsia="zh-CN"/>
                </w:rPr>
                <w:tab/>
              </w:r>
              <w:r w:rsidRPr="000475F8">
                <w:rPr>
                  <w:rStyle w:val="Hyperlink"/>
                </w:rPr>
                <w:t>Generic command syntax and encoding</w:t>
              </w:r>
              <w:r w:rsidRPr="000475F8">
                <w:rPr>
                  <w:webHidden/>
                </w:rPr>
                <w:tab/>
              </w:r>
              <w:r w:rsidRPr="000475F8">
                <w:rPr>
                  <w:webHidden/>
                </w:rPr>
                <w:fldChar w:fldCharType="begin"/>
              </w:r>
              <w:r w:rsidRPr="000475F8">
                <w:rPr>
                  <w:webHidden/>
                </w:rPr>
                <w:instrText xml:space="preserve"> PAGEREF _Toc411955518 \h </w:instrText>
              </w:r>
              <w:r w:rsidRPr="000475F8">
                <w:rPr>
                  <w:webHidden/>
                </w:rPr>
              </w:r>
              <w:r w:rsidRPr="000475F8">
                <w:rPr>
                  <w:webHidden/>
                </w:rPr>
                <w:fldChar w:fldCharType="separate"/>
              </w:r>
              <w:r w:rsidRPr="000475F8">
                <w:rPr>
                  <w:webHidden/>
                </w:rPr>
                <w:t>27</w:t>
              </w:r>
              <w:r w:rsidRPr="000475F8">
                <w:rPr>
                  <w:webHidden/>
                </w:rPr>
                <w:fldChar w:fldCharType="end"/>
              </w:r>
            </w:hyperlink>
          </w:p>
          <w:p w14:paraId="003DB555" w14:textId="77777777" w:rsidR="000475F8" w:rsidRPr="000475F8" w:rsidRDefault="000475F8">
            <w:pPr>
              <w:pStyle w:val="TOC2"/>
              <w:rPr>
                <w:rFonts w:asciiTheme="minorHAnsi" w:eastAsiaTheme="minorEastAsia" w:hAnsiTheme="minorHAnsi" w:cstheme="minorBidi"/>
                <w:sz w:val="22"/>
                <w:szCs w:val="22"/>
                <w:lang w:eastAsia="zh-CN"/>
              </w:rPr>
            </w:pPr>
            <w:hyperlink w:anchor="_Toc411955519" w:history="1">
              <w:r w:rsidRPr="000475F8">
                <w:rPr>
                  <w:rStyle w:val="Hyperlink"/>
                </w:rPr>
                <w:t>9.10</w:t>
              </w:r>
              <w:r w:rsidRPr="000475F8">
                <w:rPr>
                  <w:rFonts w:asciiTheme="minorHAnsi" w:eastAsiaTheme="minorEastAsia" w:hAnsiTheme="minorHAnsi" w:cstheme="minorBidi"/>
                  <w:sz w:val="22"/>
                  <w:szCs w:val="22"/>
                  <w:lang w:eastAsia="zh-CN"/>
                </w:rPr>
                <w:tab/>
              </w:r>
              <w:r w:rsidRPr="000475F8">
                <w:rPr>
                  <w:rStyle w:val="Hyperlink"/>
                </w:rPr>
                <w:t>Transactions</w:t>
              </w:r>
              <w:r w:rsidRPr="000475F8">
                <w:rPr>
                  <w:webHidden/>
                </w:rPr>
                <w:tab/>
              </w:r>
              <w:r w:rsidRPr="000475F8">
                <w:rPr>
                  <w:webHidden/>
                </w:rPr>
                <w:fldChar w:fldCharType="begin"/>
              </w:r>
              <w:r w:rsidRPr="000475F8">
                <w:rPr>
                  <w:webHidden/>
                </w:rPr>
                <w:instrText xml:space="preserve"> PAGEREF _Toc411955519 \h </w:instrText>
              </w:r>
              <w:r w:rsidRPr="000475F8">
                <w:rPr>
                  <w:webHidden/>
                </w:rPr>
              </w:r>
              <w:r w:rsidRPr="000475F8">
                <w:rPr>
                  <w:webHidden/>
                </w:rPr>
                <w:fldChar w:fldCharType="separate"/>
              </w:r>
              <w:r w:rsidRPr="000475F8">
                <w:rPr>
                  <w:webHidden/>
                </w:rPr>
                <w:t>27</w:t>
              </w:r>
              <w:r w:rsidRPr="000475F8">
                <w:rPr>
                  <w:webHidden/>
                </w:rPr>
                <w:fldChar w:fldCharType="end"/>
              </w:r>
            </w:hyperlink>
          </w:p>
          <w:p w14:paraId="5A622F41" w14:textId="77777777" w:rsidR="000475F8" w:rsidRPr="000475F8" w:rsidRDefault="000475F8">
            <w:pPr>
              <w:pStyle w:val="TOC2"/>
              <w:rPr>
                <w:rFonts w:asciiTheme="minorHAnsi" w:eastAsiaTheme="minorEastAsia" w:hAnsiTheme="minorHAnsi" w:cstheme="minorBidi"/>
                <w:sz w:val="22"/>
                <w:szCs w:val="22"/>
                <w:lang w:eastAsia="zh-CN"/>
              </w:rPr>
            </w:pPr>
            <w:hyperlink w:anchor="_Toc411955520" w:history="1">
              <w:r w:rsidRPr="000475F8">
                <w:rPr>
                  <w:rStyle w:val="Hyperlink"/>
                </w:rPr>
                <w:t>9.11</w:t>
              </w:r>
              <w:r w:rsidRPr="000475F8">
                <w:rPr>
                  <w:rFonts w:asciiTheme="minorHAnsi" w:eastAsiaTheme="minorEastAsia" w:hAnsiTheme="minorHAnsi" w:cstheme="minorBidi"/>
                  <w:sz w:val="22"/>
                  <w:szCs w:val="22"/>
                  <w:lang w:eastAsia="zh-CN"/>
                </w:rPr>
                <w:tab/>
              </w:r>
              <w:r w:rsidRPr="000475F8">
                <w:rPr>
                  <w:rStyle w:val="Hyperlink"/>
                </w:rPr>
                <w:t>Messages</w:t>
              </w:r>
              <w:r w:rsidRPr="000475F8">
                <w:rPr>
                  <w:webHidden/>
                </w:rPr>
                <w:tab/>
              </w:r>
              <w:r w:rsidRPr="000475F8">
                <w:rPr>
                  <w:webHidden/>
                </w:rPr>
                <w:fldChar w:fldCharType="begin"/>
              </w:r>
              <w:r w:rsidRPr="000475F8">
                <w:rPr>
                  <w:webHidden/>
                </w:rPr>
                <w:instrText xml:space="preserve"> PAGEREF _Toc411955520 \h </w:instrText>
              </w:r>
              <w:r w:rsidRPr="000475F8">
                <w:rPr>
                  <w:webHidden/>
                </w:rPr>
              </w:r>
              <w:r w:rsidRPr="000475F8">
                <w:rPr>
                  <w:webHidden/>
                </w:rPr>
                <w:fldChar w:fldCharType="separate"/>
              </w:r>
              <w:r w:rsidRPr="000475F8">
                <w:rPr>
                  <w:webHidden/>
                </w:rPr>
                <w:t>27</w:t>
              </w:r>
              <w:r w:rsidRPr="000475F8">
                <w:rPr>
                  <w:webHidden/>
                </w:rPr>
                <w:fldChar w:fldCharType="end"/>
              </w:r>
            </w:hyperlink>
          </w:p>
          <w:p w14:paraId="03BBC55B" w14:textId="77777777" w:rsidR="000475F8" w:rsidRPr="000475F8" w:rsidRDefault="000475F8">
            <w:pPr>
              <w:pStyle w:val="TOC2"/>
              <w:rPr>
                <w:rFonts w:asciiTheme="minorHAnsi" w:eastAsiaTheme="minorEastAsia" w:hAnsiTheme="minorHAnsi" w:cstheme="minorBidi"/>
                <w:sz w:val="22"/>
                <w:szCs w:val="22"/>
                <w:lang w:eastAsia="zh-CN"/>
              </w:rPr>
            </w:pPr>
            <w:hyperlink w:anchor="_Toc411955521" w:history="1">
              <w:r w:rsidRPr="000475F8">
                <w:rPr>
                  <w:rStyle w:val="Hyperlink"/>
                </w:rPr>
                <w:t>9.12</w:t>
              </w:r>
              <w:r w:rsidRPr="000475F8">
                <w:rPr>
                  <w:rFonts w:asciiTheme="minorHAnsi" w:eastAsiaTheme="minorEastAsia" w:hAnsiTheme="minorHAnsi" w:cstheme="minorBidi"/>
                  <w:sz w:val="22"/>
                  <w:szCs w:val="22"/>
                  <w:lang w:eastAsia="zh-CN"/>
                </w:rPr>
                <w:tab/>
              </w:r>
              <w:r w:rsidRPr="000475F8">
                <w:rPr>
                  <w:rStyle w:val="Hyperlink"/>
                </w:rPr>
                <w:t>Transport</w:t>
              </w:r>
              <w:r w:rsidRPr="000475F8">
                <w:rPr>
                  <w:webHidden/>
                </w:rPr>
                <w:tab/>
              </w:r>
              <w:r w:rsidRPr="000475F8">
                <w:rPr>
                  <w:webHidden/>
                </w:rPr>
                <w:fldChar w:fldCharType="begin"/>
              </w:r>
              <w:r w:rsidRPr="000475F8">
                <w:rPr>
                  <w:webHidden/>
                </w:rPr>
                <w:instrText xml:space="preserve"> PAGEREF _Toc411955521 \h </w:instrText>
              </w:r>
              <w:r w:rsidRPr="000475F8">
                <w:rPr>
                  <w:webHidden/>
                </w:rPr>
              </w:r>
              <w:r w:rsidRPr="000475F8">
                <w:rPr>
                  <w:webHidden/>
                </w:rPr>
                <w:fldChar w:fldCharType="separate"/>
              </w:r>
              <w:r w:rsidRPr="000475F8">
                <w:rPr>
                  <w:webHidden/>
                </w:rPr>
                <w:t>27</w:t>
              </w:r>
              <w:r w:rsidRPr="000475F8">
                <w:rPr>
                  <w:webHidden/>
                </w:rPr>
                <w:fldChar w:fldCharType="end"/>
              </w:r>
            </w:hyperlink>
          </w:p>
          <w:p w14:paraId="558EF5C5" w14:textId="77777777" w:rsidR="000475F8" w:rsidRPr="000475F8" w:rsidRDefault="000475F8">
            <w:pPr>
              <w:pStyle w:val="TOC2"/>
              <w:rPr>
                <w:rFonts w:asciiTheme="minorHAnsi" w:eastAsiaTheme="minorEastAsia" w:hAnsiTheme="minorHAnsi" w:cstheme="minorBidi"/>
                <w:sz w:val="22"/>
                <w:szCs w:val="22"/>
                <w:lang w:eastAsia="zh-CN"/>
              </w:rPr>
            </w:pPr>
            <w:hyperlink w:anchor="_Toc411955522" w:history="1">
              <w:r w:rsidRPr="000475F8">
                <w:rPr>
                  <w:rStyle w:val="Hyperlink"/>
                </w:rPr>
                <w:t>9.13</w:t>
              </w:r>
              <w:r w:rsidRPr="000475F8">
                <w:rPr>
                  <w:rFonts w:asciiTheme="minorHAnsi" w:eastAsiaTheme="minorEastAsia" w:hAnsiTheme="minorHAnsi" w:cstheme="minorBidi"/>
                  <w:sz w:val="22"/>
                  <w:szCs w:val="22"/>
                  <w:lang w:eastAsia="zh-CN"/>
                </w:rPr>
                <w:tab/>
              </w:r>
              <w:r w:rsidRPr="000475F8">
                <w:rPr>
                  <w:rStyle w:val="Hyperlink"/>
                </w:rPr>
                <w:t>Security</w:t>
              </w:r>
              <w:r w:rsidRPr="000475F8">
                <w:rPr>
                  <w:webHidden/>
                </w:rPr>
                <w:tab/>
              </w:r>
              <w:r w:rsidRPr="000475F8">
                <w:rPr>
                  <w:webHidden/>
                </w:rPr>
                <w:fldChar w:fldCharType="begin"/>
              </w:r>
              <w:r w:rsidRPr="000475F8">
                <w:rPr>
                  <w:webHidden/>
                </w:rPr>
                <w:instrText xml:space="preserve"> PAGEREF _Toc411955522 \h </w:instrText>
              </w:r>
              <w:r w:rsidRPr="000475F8">
                <w:rPr>
                  <w:webHidden/>
                </w:rPr>
              </w:r>
              <w:r w:rsidRPr="000475F8">
                <w:rPr>
                  <w:webHidden/>
                </w:rPr>
                <w:fldChar w:fldCharType="separate"/>
              </w:r>
              <w:r w:rsidRPr="000475F8">
                <w:rPr>
                  <w:webHidden/>
                </w:rPr>
                <w:t>27</w:t>
              </w:r>
              <w:r w:rsidRPr="000475F8">
                <w:rPr>
                  <w:webHidden/>
                </w:rPr>
                <w:fldChar w:fldCharType="end"/>
              </w:r>
            </w:hyperlink>
          </w:p>
          <w:p w14:paraId="68776BDE" w14:textId="77777777" w:rsidR="000475F8" w:rsidRPr="000475F8" w:rsidRDefault="000475F8">
            <w:pPr>
              <w:pStyle w:val="TOC2"/>
              <w:rPr>
                <w:rFonts w:asciiTheme="minorHAnsi" w:eastAsiaTheme="minorEastAsia" w:hAnsiTheme="minorHAnsi" w:cstheme="minorBidi"/>
                <w:sz w:val="22"/>
                <w:szCs w:val="22"/>
                <w:lang w:eastAsia="zh-CN"/>
              </w:rPr>
            </w:pPr>
            <w:hyperlink w:anchor="_Toc411955523" w:history="1">
              <w:r w:rsidRPr="000475F8">
                <w:rPr>
                  <w:rStyle w:val="Hyperlink"/>
                </w:rPr>
                <w:t>9.14</w:t>
              </w:r>
              <w:r w:rsidRPr="000475F8">
                <w:rPr>
                  <w:rFonts w:asciiTheme="minorHAnsi" w:eastAsiaTheme="minorEastAsia" w:hAnsiTheme="minorHAnsi" w:cstheme="minorBidi"/>
                  <w:sz w:val="22"/>
                  <w:szCs w:val="22"/>
                  <w:lang w:eastAsia="zh-CN"/>
                </w:rPr>
                <w:tab/>
              </w:r>
              <w:r w:rsidRPr="000475F8">
                <w:rPr>
                  <w:rStyle w:val="Hyperlink"/>
                </w:rPr>
                <w:t>Packages</w:t>
              </w:r>
              <w:r w:rsidRPr="000475F8">
                <w:rPr>
                  <w:webHidden/>
                </w:rPr>
                <w:tab/>
              </w:r>
              <w:r w:rsidRPr="000475F8">
                <w:rPr>
                  <w:webHidden/>
                </w:rPr>
                <w:fldChar w:fldCharType="begin"/>
              </w:r>
              <w:r w:rsidRPr="000475F8">
                <w:rPr>
                  <w:webHidden/>
                </w:rPr>
                <w:instrText xml:space="preserve"> PAGEREF _Toc411955523 \h </w:instrText>
              </w:r>
              <w:r w:rsidRPr="000475F8">
                <w:rPr>
                  <w:webHidden/>
                </w:rPr>
              </w:r>
              <w:r w:rsidRPr="000475F8">
                <w:rPr>
                  <w:webHidden/>
                </w:rPr>
                <w:fldChar w:fldCharType="separate"/>
              </w:r>
              <w:r w:rsidRPr="000475F8">
                <w:rPr>
                  <w:webHidden/>
                </w:rPr>
                <w:t>27</w:t>
              </w:r>
              <w:r w:rsidRPr="000475F8">
                <w:rPr>
                  <w:webHidden/>
                </w:rPr>
                <w:fldChar w:fldCharType="end"/>
              </w:r>
            </w:hyperlink>
          </w:p>
          <w:p w14:paraId="487213AB" w14:textId="77777777" w:rsidR="000475F8" w:rsidRPr="000475F8" w:rsidRDefault="000475F8">
            <w:pPr>
              <w:pStyle w:val="TOC2"/>
              <w:rPr>
                <w:rFonts w:asciiTheme="minorHAnsi" w:eastAsiaTheme="minorEastAsia" w:hAnsiTheme="minorHAnsi" w:cstheme="minorBidi"/>
                <w:sz w:val="22"/>
                <w:szCs w:val="22"/>
                <w:lang w:eastAsia="zh-CN"/>
              </w:rPr>
            </w:pPr>
            <w:hyperlink w:anchor="_Toc411955524" w:history="1">
              <w:r w:rsidRPr="000475F8">
                <w:rPr>
                  <w:rStyle w:val="Hyperlink"/>
                </w:rPr>
                <w:t>9.15</w:t>
              </w:r>
              <w:r w:rsidRPr="000475F8">
                <w:rPr>
                  <w:rFonts w:asciiTheme="minorHAnsi" w:eastAsiaTheme="minorEastAsia" w:hAnsiTheme="minorHAnsi" w:cstheme="minorBidi"/>
                  <w:sz w:val="22"/>
                  <w:szCs w:val="22"/>
                  <w:lang w:eastAsia="zh-CN"/>
                </w:rPr>
                <w:tab/>
              </w:r>
              <w:r w:rsidRPr="000475F8">
                <w:rPr>
                  <w:rStyle w:val="Hyperlink"/>
                </w:rPr>
                <w:t>Mandatory support of SDP and ITU-T H.248.1 Annex C information elements</w:t>
              </w:r>
              <w:r w:rsidRPr="000475F8">
                <w:rPr>
                  <w:webHidden/>
                </w:rPr>
                <w:tab/>
              </w:r>
              <w:r w:rsidRPr="000475F8">
                <w:rPr>
                  <w:webHidden/>
                </w:rPr>
                <w:fldChar w:fldCharType="begin"/>
              </w:r>
              <w:r w:rsidRPr="000475F8">
                <w:rPr>
                  <w:webHidden/>
                </w:rPr>
                <w:instrText xml:space="preserve"> PAGEREF _Toc411955524 \h </w:instrText>
              </w:r>
              <w:r w:rsidRPr="000475F8">
                <w:rPr>
                  <w:webHidden/>
                </w:rPr>
              </w:r>
              <w:r w:rsidRPr="000475F8">
                <w:rPr>
                  <w:webHidden/>
                </w:rPr>
                <w:fldChar w:fldCharType="separate"/>
              </w:r>
              <w:r w:rsidRPr="000475F8">
                <w:rPr>
                  <w:webHidden/>
                </w:rPr>
                <w:t>27</w:t>
              </w:r>
              <w:r w:rsidRPr="000475F8">
                <w:rPr>
                  <w:webHidden/>
                </w:rPr>
                <w:fldChar w:fldCharType="end"/>
              </w:r>
            </w:hyperlink>
          </w:p>
          <w:p w14:paraId="5B694FCD" w14:textId="77777777" w:rsidR="000475F8" w:rsidRPr="000475F8" w:rsidRDefault="000475F8">
            <w:pPr>
              <w:pStyle w:val="TOC2"/>
              <w:rPr>
                <w:rFonts w:asciiTheme="minorHAnsi" w:eastAsiaTheme="minorEastAsia" w:hAnsiTheme="minorHAnsi" w:cstheme="minorBidi"/>
                <w:sz w:val="22"/>
                <w:szCs w:val="22"/>
                <w:lang w:eastAsia="zh-CN"/>
              </w:rPr>
            </w:pPr>
            <w:hyperlink w:anchor="_Toc411955525" w:history="1">
              <w:r w:rsidRPr="000475F8">
                <w:rPr>
                  <w:rStyle w:val="Hyperlink"/>
                </w:rPr>
                <w:t>9.16</w:t>
              </w:r>
              <w:r w:rsidRPr="000475F8">
                <w:rPr>
                  <w:rFonts w:asciiTheme="minorHAnsi" w:eastAsiaTheme="minorEastAsia" w:hAnsiTheme="minorHAnsi" w:cstheme="minorBidi"/>
                  <w:sz w:val="22"/>
                  <w:szCs w:val="22"/>
                  <w:lang w:eastAsia="zh-CN"/>
                </w:rPr>
                <w:tab/>
              </w:r>
              <w:r w:rsidRPr="000475F8">
                <w:rPr>
                  <w:rStyle w:val="Hyperlink"/>
                </w:rPr>
                <w:t>Optional support of SDP and ITU-T H.248.1 Annex C information elements</w:t>
              </w:r>
              <w:r w:rsidRPr="000475F8">
                <w:rPr>
                  <w:webHidden/>
                </w:rPr>
                <w:tab/>
              </w:r>
              <w:r w:rsidRPr="000475F8">
                <w:rPr>
                  <w:webHidden/>
                </w:rPr>
                <w:fldChar w:fldCharType="begin"/>
              </w:r>
              <w:r w:rsidRPr="000475F8">
                <w:rPr>
                  <w:webHidden/>
                </w:rPr>
                <w:instrText xml:space="preserve"> PAGEREF _Toc411955525 \h </w:instrText>
              </w:r>
              <w:r w:rsidRPr="000475F8">
                <w:rPr>
                  <w:webHidden/>
                </w:rPr>
              </w:r>
              <w:r w:rsidRPr="000475F8">
                <w:rPr>
                  <w:webHidden/>
                </w:rPr>
                <w:fldChar w:fldCharType="separate"/>
              </w:r>
              <w:r w:rsidRPr="000475F8">
                <w:rPr>
                  <w:webHidden/>
                </w:rPr>
                <w:t>27</w:t>
              </w:r>
              <w:r w:rsidRPr="000475F8">
                <w:rPr>
                  <w:webHidden/>
                </w:rPr>
                <w:fldChar w:fldCharType="end"/>
              </w:r>
            </w:hyperlink>
          </w:p>
          <w:p w14:paraId="72274CA7" w14:textId="77777777" w:rsidR="000475F8" w:rsidRPr="000475F8" w:rsidRDefault="000475F8">
            <w:pPr>
              <w:pStyle w:val="TOC2"/>
              <w:rPr>
                <w:rFonts w:asciiTheme="minorHAnsi" w:eastAsiaTheme="minorEastAsia" w:hAnsiTheme="minorHAnsi" w:cstheme="minorBidi"/>
                <w:sz w:val="22"/>
                <w:szCs w:val="22"/>
                <w:lang w:eastAsia="zh-CN"/>
              </w:rPr>
            </w:pPr>
            <w:hyperlink w:anchor="_Toc411955526" w:history="1">
              <w:r w:rsidRPr="000475F8">
                <w:rPr>
                  <w:rStyle w:val="Hyperlink"/>
                </w:rPr>
                <w:t>9.17</w:t>
              </w:r>
              <w:r w:rsidRPr="000475F8">
                <w:rPr>
                  <w:rFonts w:asciiTheme="minorHAnsi" w:eastAsiaTheme="minorEastAsia" w:hAnsiTheme="minorHAnsi" w:cstheme="minorBidi"/>
                  <w:sz w:val="22"/>
                  <w:szCs w:val="22"/>
                  <w:lang w:eastAsia="zh-CN"/>
                </w:rPr>
                <w:tab/>
              </w:r>
              <w:r w:rsidRPr="000475F8">
                <w:rPr>
                  <w:rStyle w:val="Hyperlink"/>
                </w:rPr>
                <w:t>Procedures</w:t>
              </w:r>
              <w:r w:rsidRPr="000475F8">
                <w:rPr>
                  <w:webHidden/>
                </w:rPr>
                <w:tab/>
              </w:r>
              <w:r w:rsidRPr="000475F8">
                <w:rPr>
                  <w:webHidden/>
                </w:rPr>
                <w:fldChar w:fldCharType="begin"/>
              </w:r>
              <w:r w:rsidRPr="000475F8">
                <w:rPr>
                  <w:webHidden/>
                </w:rPr>
                <w:instrText xml:space="preserve"> PAGEREF _Toc411955526 \h </w:instrText>
              </w:r>
              <w:r w:rsidRPr="000475F8">
                <w:rPr>
                  <w:webHidden/>
                </w:rPr>
              </w:r>
              <w:r w:rsidRPr="000475F8">
                <w:rPr>
                  <w:webHidden/>
                </w:rPr>
                <w:fldChar w:fldCharType="separate"/>
              </w:r>
              <w:r w:rsidRPr="000475F8">
                <w:rPr>
                  <w:webHidden/>
                </w:rPr>
                <w:t>28</w:t>
              </w:r>
              <w:r w:rsidRPr="000475F8">
                <w:rPr>
                  <w:webHidden/>
                </w:rPr>
                <w:fldChar w:fldCharType="end"/>
              </w:r>
            </w:hyperlink>
          </w:p>
          <w:p w14:paraId="68B4930F" w14:textId="77777777" w:rsidR="000475F8" w:rsidRPr="000475F8" w:rsidRDefault="000475F8">
            <w:pPr>
              <w:pStyle w:val="TOC1"/>
              <w:rPr>
                <w:rFonts w:asciiTheme="minorHAnsi" w:eastAsiaTheme="minorEastAsia" w:hAnsiTheme="minorHAnsi" w:cstheme="minorBidi"/>
                <w:sz w:val="22"/>
                <w:szCs w:val="22"/>
                <w:lang w:eastAsia="zh-CN"/>
              </w:rPr>
            </w:pPr>
            <w:hyperlink w:anchor="_Toc411955527" w:history="1">
              <w:r w:rsidRPr="000475F8">
                <w:rPr>
                  <w:rStyle w:val="Hyperlink"/>
                </w:rPr>
                <w:t>Appendix I</w:t>
              </w:r>
              <w:r w:rsidRPr="000475F8">
                <w:rPr>
                  <w:rStyle w:val="Hyperlink"/>
                  <w:lang w:eastAsia="zh-CN"/>
                </w:rPr>
                <w:t xml:space="preserve">  Negotiation of codec configurations – Examples</w:t>
              </w:r>
              <w:r w:rsidRPr="000475F8">
                <w:rPr>
                  <w:webHidden/>
                </w:rPr>
                <w:tab/>
              </w:r>
              <w:r w:rsidRPr="000475F8">
                <w:rPr>
                  <w:webHidden/>
                </w:rPr>
                <w:fldChar w:fldCharType="begin"/>
              </w:r>
              <w:r w:rsidRPr="000475F8">
                <w:rPr>
                  <w:webHidden/>
                </w:rPr>
                <w:instrText xml:space="preserve"> PAGEREF _Toc411955527 \h </w:instrText>
              </w:r>
              <w:r w:rsidRPr="000475F8">
                <w:rPr>
                  <w:webHidden/>
                </w:rPr>
              </w:r>
              <w:r w:rsidRPr="000475F8">
                <w:rPr>
                  <w:webHidden/>
                </w:rPr>
                <w:fldChar w:fldCharType="separate"/>
              </w:r>
              <w:r w:rsidRPr="000475F8">
                <w:rPr>
                  <w:webHidden/>
                </w:rPr>
                <w:t>28</w:t>
              </w:r>
              <w:r w:rsidRPr="000475F8">
                <w:rPr>
                  <w:webHidden/>
                </w:rPr>
                <w:fldChar w:fldCharType="end"/>
              </w:r>
            </w:hyperlink>
          </w:p>
          <w:p w14:paraId="727A91F8" w14:textId="77777777" w:rsidR="000475F8" w:rsidRPr="000475F8" w:rsidRDefault="000475F8">
            <w:pPr>
              <w:pStyle w:val="TOC2"/>
              <w:rPr>
                <w:rFonts w:asciiTheme="minorHAnsi" w:eastAsiaTheme="minorEastAsia" w:hAnsiTheme="minorHAnsi" w:cstheme="minorBidi"/>
                <w:sz w:val="22"/>
                <w:szCs w:val="22"/>
                <w:lang w:eastAsia="zh-CN"/>
              </w:rPr>
            </w:pPr>
            <w:hyperlink w:anchor="_Toc411955528" w:history="1">
              <w:r w:rsidRPr="000475F8">
                <w:rPr>
                  <w:rStyle w:val="Hyperlink"/>
                </w:rPr>
                <w:t>I.1</w:t>
              </w:r>
              <w:r w:rsidRPr="000475F8">
                <w:rPr>
                  <w:rFonts w:asciiTheme="minorHAnsi" w:eastAsiaTheme="minorEastAsia" w:hAnsiTheme="minorHAnsi" w:cstheme="minorBidi"/>
                  <w:sz w:val="22"/>
                  <w:szCs w:val="22"/>
                  <w:lang w:eastAsia="zh-CN"/>
                </w:rPr>
                <w:tab/>
              </w:r>
              <w:r w:rsidRPr="000475F8">
                <w:rPr>
                  <w:rStyle w:val="Hyperlink"/>
                </w:rPr>
                <w:t>Example signalling flow for an outgoing call</w:t>
              </w:r>
              <w:r w:rsidRPr="000475F8">
                <w:rPr>
                  <w:webHidden/>
                </w:rPr>
                <w:tab/>
              </w:r>
              <w:r w:rsidRPr="000475F8">
                <w:rPr>
                  <w:webHidden/>
                </w:rPr>
                <w:fldChar w:fldCharType="begin"/>
              </w:r>
              <w:r w:rsidRPr="000475F8">
                <w:rPr>
                  <w:webHidden/>
                </w:rPr>
                <w:instrText xml:space="preserve"> PAGEREF _Toc411955528 \h </w:instrText>
              </w:r>
              <w:r w:rsidRPr="000475F8">
                <w:rPr>
                  <w:webHidden/>
                </w:rPr>
              </w:r>
              <w:r w:rsidRPr="000475F8">
                <w:rPr>
                  <w:webHidden/>
                </w:rPr>
                <w:fldChar w:fldCharType="separate"/>
              </w:r>
              <w:r w:rsidRPr="000475F8">
                <w:rPr>
                  <w:webHidden/>
                </w:rPr>
                <w:t>28</w:t>
              </w:r>
              <w:r w:rsidRPr="000475F8">
                <w:rPr>
                  <w:webHidden/>
                </w:rPr>
                <w:fldChar w:fldCharType="end"/>
              </w:r>
            </w:hyperlink>
          </w:p>
          <w:p w14:paraId="633ECA08" w14:textId="77777777" w:rsidR="000475F8" w:rsidRPr="000475F8" w:rsidRDefault="000475F8">
            <w:pPr>
              <w:pStyle w:val="TOC1"/>
              <w:rPr>
                <w:rFonts w:asciiTheme="minorHAnsi" w:eastAsiaTheme="minorEastAsia" w:hAnsiTheme="minorHAnsi" w:cstheme="minorBidi"/>
                <w:sz w:val="22"/>
                <w:szCs w:val="22"/>
                <w:lang w:eastAsia="zh-CN"/>
              </w:rPr>
            </w:pPr>
            <w:hyperlink w:anchor="_Toc411955529" w:history="1">
              <w:r w:rsidRPr="000475F8">
                <w:rPr>
                  <w:rStyle w:val="Hyperlink"/>
                </w:rPr>
                <w:t>Bibliography</w:t>
              </w:r>
              <w:r w:rsidRPr="000475F8">
                <w:rPr>
                  <w:webHidden/>
                </w:rPr>
                <w:tab/>
              </w:r>
              <w:r w:rsidRPr="000475F8">
                <w:rPr>
                  <w:webHidden/>
                </w:rPr>
                <w:fldChar w:fldCharType="begin"/>
              </w:r>
              <w:r w:rsidRPr="000475F8">
                <w:rPr>
                  <w:webHidden/>
                </w:rPr>
                <w:instrText xml:space="preserve"> PAGEREF _Toc411955529 \h </w:instrText>
              </w:r>
              <w:r w:rsidRPr="000475F8">
                <w:rPr>
                  <w:webHidden/>
                </w:rPr>
              </w:r>
              <w:r w:rsidRPr="000475F8">
                <w:rPr>
                  <w:webHidden/>
                </w:rPr>
                <w:fldChar w:fldCharType="separate"/>
              </w:r>
              <w:r w:rsidRPr="000475F8">
                <w:rPr>
                  <w:webHidden/>
                </w:rPr>
                <w:t>30</w:t>
              </w:r>
              <w:r w:rsidRPr="000475F8">
                <w:rPr>
                  <w:webHidden/>
                </w:rPr>
                <w:fldChar w:fldCharType="end"/>
              </w:r>
            </w:hyperlink>
          </w:p>
          <w:p w14:paraId="1D13C2C9" w14:textId="77777777" w:rsidR="00446D65" w:rsidRPr="000475F8" w:rsidRDefault="00FD7702" w:rsidP="004F0EC5">
            <w:pPr>
              <w:pStyle w:val="TableofFigures"/>
              <w:rPr>
                <w:rFonts w:eastAsia="Times New Roman"/>
              </w:rPr>
            </w:pPr>
            <w:r w:rsidRPr="000475F8">
              <w:rPr>
                <w:rFonts w:eastAsia="Batang"/>
              </w:rPr>
              <w:fldChar w:fldCharType="end"/>
            </w:r>
          </w:p>
        </w:tc>
      </w:tr>
    </w:tbl>
    <w:p w14:paraId="7E666C7E" w14:textId="77777777" w:rsidR="00446D65" w:rsidRPr="000475F8" w:rsidRDefault="00446D65" w:rsidP="004F0EC5"/>
    <w:p w14:paraId="3A5D27B8" w14:textId="77777777" w:rsidR="00446D65" w:rsidRPr="000475F8" w:rsidRDefault="00446D65" w:rsidP="004F0EC5">
      <w:pPr>
        <w:keepNext/>
        <w:jc w:val="center"/>
        <w:rPr>
          <w:b/>
          <w:bCs/>
        </w:rPr>
      </w:pPr>
      <w:r w:rsidRPr="000475F8">
        <w:rPr>
          <w:b/>
          <w:bCs/>
        </w:rPr>
        <w:t>List of Tables</w:t>
      </w:r>
    </w:p>
    <w:tbl>
      <w:tblPr>
        <w:tblW w:w="9889" w:type="dxa"/>
        <w:tblLayout w:type="fixed"/>
        <w:tblLook w:val="04A0" w:firstRow="1" w:lastRow="0" w:firstColumn="1" w:lastColumn="0" w:noHBand="0" w:noVBand="1"/>
      </w:tblPr>
      <w:tblGrid>
        <w:gridCol w:w="9889"/>
      </w:tblGrid>
      <w:tr w:rsidR="00446D65" w:rsidRPr="000475F8" w14:paraId="275D4DD2" w14:textId="77777777" w:rsidTr="004F0EC5">
        <w:trPr>
          <w:tblHeader/>
        </w:trPr>
        <w:tc>
          <w:tcPr>
            <w:tcW w:w="9889" w:type="dxa"/>
          </w:tcPr>
          <w:p w14:paraId="22C980C2" w14:textId="77777777" w:rsidR="00446D65" w:rsidRPr="000475F8" w:rsidRDefault="00446D65" w:rsidP="004F0EC5">
            <w:pPr>
              <w:pStyle w:val="toc0"/>
              <w:keepNext/>
            </w:pPr>
            <w:r w:rsidRPr="000475F8">
              <w:tab/>
              <w:t>Page</w:t>
            </w:r>
          </w:p>
        </w:tc>
      </w:tr>
      <w:tr w:rsidR="00446D65" w:rsidRPr="000475F8" w14:paraId="100BED4C" w14:textId="77777777" w:rsidTr="004F0EC5">
        <w:tc>
          <w:tcPr>
            <w:tcW w:w="9889" w:type="dxa"/>
          </w:tcPr>
          <w:p w14:paraId="12A8DB5F" w14:textId="77777777" w:rsidR="000475F8" w:rsidRPr="000475F8" w:rsidRDefault="00FD7702">
            <w:pPr>
              <w:pStyle w:val="TableofFigures"/>
              <w:rPr>
                <w:rFonts w:asciiTheme="minorHAnsi" w:eastAsiaTheme="minorEastAsia" w:hAnsiTheme="minorHAnsi" w:cstheme="minorBidi"/>
                <w:noProof/>
                <w:sz w:val="22"/>
                <w:szCs w:val="22"/>
                <w:lang w:eastAsia="zh-CN"/>
              </w:rPr>
            </w:pPr>
            <w:r w:rsidRPr="000475F8">
              <w:rPr>
                <w:rFonts w:eastAsia="Times New Roman"/>
              </w:rPr>
              <w:fldChar w:fldCharType="begin"/>
            </w:r>
            <w:r w:rsidR="00446D65" w:rsidRPr="000475F8">
              <w:rPr>
                <w:rFonts w:eastAsia="Times New Roman"/>
              </w:rPr>
              <w:instrText xml:space="preserve"> TOC \h \z \t "Table_No &amp; title" \c </w:instrText>
            </w:r>
            <w:r w:rsidRPr="000475F8">
              <w:rPr>
                <w:rFonts w:eastAsia="Times New Roman"/>
              </w:rPr>
              <w:fldChar w:fldCharType="separate"/>
            </w:r>
            <w:hyperlink w:anchor="_Toc411955562" w:history="1">
              <w:r w:rsidR="000475F8" w:rsidRPr="000475F8">
                <w:rPr>
                  <w:rStyle w:val="Hyperlink"/>
                  <w:noProof/>
                </w:rPr>
                <w:t>Table 8.1– SDP parameters for "audio/AMR-WB" - MG Local and Remote AMR(-WB) parameter semantic</w:t>
              </w:r>
              <w:r w:rsidR="000475F8" w:rsidRPr="000475F8">
                <w:rPr>
                  <w:noProof/>
                  <w:webHidden/>
                </w:rPr>
                <w:tab/>
              </w:r>
              <w:r w:rsidR="000475F8" w:rsidRPr="000475F8">
                <w:rPr>
                  <w:noProof/>
                  <w:webHidden/>
                </w:rPr>
                <w:fldChar w:fldCharType="begin"/>
              </w:r>
              <w:r w:rsidR="000475F8" w:rsidRPr="000475F8">
                <w:rPr>
                  <w:noProof/>
                  <w:webHidden/>
                </w:rPr>
                <w:instrText xml:space="preserve"> PAGEREF _Toc411955562 \h </w:instrText>
              </w:r>
              <w:r w:rsidR="000475F8" w:rsidRPr="000475F8">
                <w:rPr>
                  <w:noProof/>
                  <w:webHidden/>
                </w:rPr>
              </w:r>
              <w:r w:rsidR="000475F8" w:rsidRPr="000475F8">
                <w:rPr>
                  <w:noProof/>
                  <w:webHidden/>
                </w:rPr>
                <w:fldChar w:fldCharType="separate"/>
              </w:r>
              <w:r w:rsidR="000475F8" w:rsidRPr="000475F8">
                <w:rPr>
                  <w:noProof/>
                  <w:webHidden/>
                </w:rPr>
                <w:t>18</w:t>
              </w:r>
              <w:r w:rsidR="000475F8" w:rsidRPr="000475F8">
                <w:rPr>
                  <w:noProof/>
                  <w:webHidden/>
                </w:rPr>
                <w:fldChar w:fldCharType="end"/>
              </w:r>
            </w:hyperlink>
          </w:p>
          <w:p w14:paraId="72F4905E" w14:textId="77777777" w:rsidR="000475F8" w:rsidRPr="000475F8" w:rsidRDefault="000475F8">
            <w:pPr>
              <w:pStyle w:val="TableofFigures"/>
              <w:rPr>
                <w:rFonts w:asciiTheme="minorHAnsi" w:eastAsiaTheme="minorEastAsia" w:hAnsiTheme="minorHAnsi" w:cstheme="minorBidi"/>
                <w:noProof/>
                <w:sz w:val="22"/>
                <w:szCs w:val="22"/>
                <w:lang w:eastAsia="zh-CN"/>
              </w:rPr>
            </w:pPr>
            <w:hyperlink w:anchor="_Toc411955563" w:history="1">
              <w:r w:rsidRPr="000475F8">
                <w:rPr>
                  <w:rStyle w:val="Hyperlink"/>
                  <w:noProof/>
                </w:rPr>
                <w:t>Table 8.2 – SDP parameters for "audio/OPUS" - MG Local and Remote OPUS parameter semantic</w:t>
              </w:r>
              <w:r w:rsidRPr="000475F8">
                <w:rPr>
                  <w:noProof/>
                  <w:webHidden/>
                </w:rPr>
                <w:tab/>
              </w:r>
              <w:r w:rsidRPr="000475F8">
                <w:rPr>
                  <w:noProof/>
                  <w:webHidden/>
                </w:rPr>
                <w:fldChar w:fldCharType="begin"/>
              </w:r>
              <w:r w:rsidRPr="000475F8">
                <w:rPr>
                  <w:noProof/>
                  <w:webHidden/>
                </w:rPr>
                <w:instrText xml:space="preserve"> PAGEREF _Toc411955563 \h </w:instrText>
              </w:r>
              <w:r w:rsidRPr="000475F8">
                <w:rPr>
                  <w:noProof/>
                  <w:webHidden/>
                </w:rPr>
              </w:r>
              <w:r w:rsidRPr="000475F8">
                <w:rPr>
                  <w:noProof/>
                  <w:webHidden/>
                </w:rPr>
                <w:fldChar w:fldCharType="separate"/>
              </w:r>
              <w:r w:rsidRPr="000475F8">
                <w:rPr>
                  <w:noProof/>
                  <w:webHidden/>
                </w:rPr>
                <w:t>24</w:t>
              </w:r>
              <w:r w:rsidRPr="000475F8">
                <w:rPr>
                  <w:noProof/>
                  <w:webHidden/>
                </w:rPr>
                <w:fldChar w:fldCharType="end"/>
              </w:r>
            </w:hyperlink>
          </w:p>
          <w:p w14:paraId="7FDE5911" w14:textId="77777777" w:rsidR="00446D65" w:rsidRPr="000475F8" w:rsidRDefault="00FD7702" w:rsidP="004F0EC5">
            <w:pPr>
              <w:pStyle w:val="TableofFigures"/>
              <w:rPr>
                <w:rFonts w:eastAsia="Times New Roman"/>
              </w:rPr>
            </w:pPr>
            <w:r w:rsidRPr="000475F8">
              <w:rPr>
                <w:rFonts w:eastAsia="Times New Roman"/>
              </w:rPr>
              <w:fldChar w:fldCharType="end"/>
            </w:r>
          </w:p>
        </w:tc>
      </w:tr>
    </w:tbl>
    <w:p w14:paraId="349B2380" w14:textId="77777777" w:rsidR="00446D65" w:rsidRPr="000475F8" w:rsidRDefault="00446D65" w:rsidP="004F0EC5">
      <w:pPr>
        <w:keepNext/>
        <w:jc w:val="center"/>
        <w:rPr>
          <w:b/>
          <w:bCs/>
        </w:rPr>
      </w:pPr>
      <w:r w:rsidRPr="000475F8">
        <w:rPr>
          <w:b/>
          <w:bCs/>
        </w:rPr>
        <w:t>List of Figures</w:t>
      </w:r>
    </w:p>
    <w:tbl>
      <w:tblPr>
        <w:tblW w:w="9889" w:type="dxa"/>
        <w:tblLayout w:type="fixed"/>
        <w:tblLook w:val="04A0" w:firstRow="1" w:lastRow="0" w:firstColumn="1" w:lastColumn="0" w:noHBand="0" w:noVBand="1"/>
      </w:tblPr>
      <w:tblGrid>
        <w:gridCol w:w="9889"/>
      </w:tblGrid>
      <w:tr w:rsidR="00446D65" w:rsidRPr="000475F8" w14:paraId="26620E85" w14:textId="77777777" w:rsidTr="004F0EC5">
        <w:trPr>
          <w:tblHeader/>
        </w:trPr>
        <w:tc>
          <w:tcPr>
            <w:tcW w:w="9889" w:type="dxa"/>
          </w:tcPr>
          <w:p w14:paraId="3EADA364" w14:textId="77777777" w:rsidR="00446D65" w:rsidRPr="000475F8" w:rsidRDefault="00446D65" w:rsidP="004F0EC5">
            <w:pPr>
              <w:pStyle w:val="toc0"/>
              <w:keepNext/>
            </w:pPr>
            <w:r w:rsidRPr="000475F8">
              <w:tab/>
              <w:t>Page</w:t>
            </w:r>
          </w:p>
        </w:tc>
      </w:tr>
      <w:tr w:rsidR="00446D65" w:rsidRPr="000475F8" w14:paraId="01A5AF8E" w14:textId="77777777" w:rsidTr="004F0EC5">
        <w:tc>
          <w:tcPr>
            <w:tcW w:w="9889" w:type="dxa"/>
          </w:tcPr>
          <w:p w14:paraId="05921B26" w14:textId="77777777" w:rsidR="000475F8" w:rsidRPr="000475F8" w:rsidRDefault="00FD7702">
            <w:pPr>
              <w:pStyle w:val="TableofFigures"/>
              <w:rPr>
                <w:rFonts w:asciiTheme="minorHAnsi" w:eastAsiaTheme="minorEastAsia" w:hAnsiTheme="minorHAnsi" w:cstheme="minorBidi"/>
                <w:noProof/>
                <w:sz w:val="22"/>
                <w:szCs w:val="22"/>
                <w:lang w:eastAsia="zh-CN"/>
              </w:rPr>
            </w:pPr>
            <w:r w:rsidRPr="000475F8">
              <w:rPr>
                <w:rFonts w:eastAsia="Times New Roman"/>
              </w:rPr>
              <w:fldChar w:fldCharType="begin"/>
            </w:r>
            <w:r w:rsidR="00446D65" w:rsidRPr="000475F8">
              <w:rPr>
                <w:rFonts w:eastAsia="Times New Roman"/>
              </w:rPr>
              <w:instrText xml:space="preserve"> TOC \h \z \t "Figure_No &amp; title" \c </w:instrText>
            </w:r>
            <w:r w:rsidRPr="000475F8">
              <w:rPr>
                <w:rFonts w:eastAsia="Times New Roman"/>
              </w:rPr>
              <w:fldChar w:fldCharType="separate"/>
            </w:r>
            <w:hyperlink w:anchor="_Toc411955532" w:history="1">
              <w:r w:rsidR="000475F8" w:rsidRPr="000475F8">
                <w:rPr>
                  <w:rStyle w:val="Hyperlink"/>
                  <w:noProof/>
                </w:rPr>
                <w:t>Figure 1 – Mapping SDP information between call control signaling and H.248 gateway control signaling (copy of Fig 1/[b-ETSI TR 183 046])</w:t>
              </w:r>
              <w:r w:rsidR="000475F8" w:rsidRPr="000475F8">
                <w:rPr>
                  <w:noProof/>
                  <w:webHidden/>
                </w:rPr>
                <w:tab/>
              </w:r>
              <w:r w:rsidR="000475F8" w:rsidRPr="000475F8">
                <w:rPr>
                  <w:noProof/>
                  <w:webHidden/>
                </w:rPr>
                <w:fldChar w:fldCharType="begin"/>
              </w:r>
              <w:r w:rsidR="000475F8" w:rsidRPr="000475F8">
                <w:rPr>
                  <w:noProof/>
                  <w:webHidden/>
                </w:rPr>
                <w:instrText xml:space="preserve"> PAGEREF _Toc411955532 \h </w:instrText>
              </w:r>
              <w:r w:rsidR="000475F8" w:rsidRPr="000475F8">
                <w:rPr>
                  <w:noProof/>
                  <w:webHidden/>
                </w:rPr>
              </w:r>
              <w:r w:rsidR="000475F8" w:rsidRPr="000475F8">
                <w:rPr>
                  <w:noProof/>
                  <w:webHidden/>
                </w:rPr>
                <w:fldChar w:fldCharType="separate"/>
              </w:r>
              <w:r w:rsidR="000475F8" w:rsidRPr="000475F8">
                <w:rPr>
                  <w:noProof/>
                  <w:webHidden/>
                </w:rPr>
                <w:t>11</w:t>
              </w:r>
              <w:r w:rsidR="000475F8" w:rsidRPr="000475F8">
                <w:rPr>
                  <w:noProof/>
                  <w:webHidden/>
                </w:rPr>
                <w:fldChar w:fldCharType="end"/>
              </w:r>
            </w:hyperlink>
          </w:p>
          <w:p w14:paraId="512841EB" w14:textId="77777777" w:rsidR="000475F8" w:rsidRPr="000475F8" w:rsidRDefault="000475F8">
            <w:pPr>
              <w:pStyle w:val="TableofFigures"/>
              <w:rPr>
                <w:rFonts w:asciiTheme="minorHAnsi" w:eastAsiaTheme="minorEastAsia" w:hAnsiTheme="minorHAnsi" w:cstheme="minorBidi"/>
                <w:noProof/>
                <w:sz w:val="22"/>
                <w:szCs w:val="22"/>
                <w:lang w:eastAsia="zh-CN"/>
              </w:rPr>
            </w:pPr>
            <w:hyperlink w:anchor="_Toc411955533" w:history="1">
              <w:r w:rsidRPr="000475F8">
                <w:rPr>
                  <w:rStyle w:val="Hyperlink"/>
                  <w:noProof/>
                </w:rPr>
                <w:t>Figure 2 – SDP mapping directions - SIP-to-H.248 (1) and H.248-to-SIP (2)  (copy of Fig 4/[ b-ETSI TR 183 046])</w:t>
              </w:r>
              <w:r w:rsidRPr="000475F8">
                <w:rPr>
                  <w:noProof/>
                  <w:webHidden/>
                </w:rPr>
                <w:tab/>
              </w:r>
              <w:r w:rsidRPr="000475F8">
                <w:rPr>
                  <w:noProof/>
                  <w:webHidden/>
                </w:rPr>
                <w:fldChar w:fldCharType="begin"/>
              </w:r>
              <w:r w:rsidRPr="000475F8">
                <w:rPr>
                  <w:noProof/>
                  <w:webHidden/>
                </w:rPr>
                <w:instrText xml:space="preserve"> PAGEREF _Toc411955533 \h </w:instrText>
              </w:r>
              <w:r w:rsidRPr="000475F8">
                <w:rPr>
                  <w:noProof/>
                  <w:webHidden/>
                </w:rPr>
              </w:r>
              <w:r w:rsidRPr="000475F8">
                <w:rPr>
                  <w:noProof/>
                  <w:webHidden/>
                </w:rPr>
                <w:fldChar w:fldCharType="separate"/>
              </w:r>
              <w:r w:rsidRPr="000475F8">
                <w:rPr>
                  <w:noProof/>
                  <w:webHidden/>
                </w:rPr>
                <w:t>12</w:t>
              </w:r>
              <w:r w:rsidRPr="000475F8">
                <w:rPr>
                  <w:noProof/>
                  <w:webHidden/>
                </w:rPr>
                <w:fldChar w:fldCharType="end"/>
              </w:r>
            </w:hyperlink>
          </w:p>
          <w:p w14:paraId="1075A84B" w14:textId="77777777" w:rsidR="000475F8" w:rsidRPr="000475F8" w:rsidRDefault="000475F8">
            <w:pPr>
              <w:pStyle w:val="TableofFigures"/>
              <w:rPr>
                <w:rFonts w:asciiTheme="minorHAnsi" w:eastAsiaTheme="minorEastAsia" w:hAnsiTheme="minorHAnsi" w:cstheme="minorBidi"/>
                <w:noProof/>
                <w:sz w:val="22"/>
                <w:szCs w:val="22"/>
                <w:lang w:eastAsia="zh-CN"/>
              </w:rPr>
            </w:pPr>
            <w:hyperlink w:anchor="_Toc411955534" w:history="1">
              <w:r w:rsidRPr="000475F8">
                <w:rPr>
                  <w:rStyle w:val="Hyperlink"/>
                  <w:noProof/>
                </w:rPr>
                <w:t>Figure 3 – Half-call model "ETSI TISPAN Resource Admission Control Subsystem"</w:t>
              </w:r>
              <w:r w:rsidRPr="000475F8">
                <w:rPr>
                  <w:noProof/>
                  <w:webHidden/>
                </w:rPr>
                <w:tab/>
              </w:r>
              <w:r w:rsidRPr="000475F8">
                <w:rPr>
                  <w:noProof/>
                  <w:webHidden/>
                </w:rPr>
                <w:fldChar w:fldCharType="begin"/>
              </w:r>
              <w:r w:rsidRPr="000475F8">
                <w:rPr>
                  <w:noProof/>
                  <w:webHidden/>
                </w:rPr>
                <w:instrText xml:space="preserve"> PAGEREF _Toc411955534 \h </w:instrText>
              </w:r>
              <w:r w:rsidRPr="000475F8">
                <w:rPr>
                  <w:noProof/>
                  <w:webHidden/>
                </w:rPr>
              </w:r>
              <w:r w:rsidRPr="000475F8">
                <w:rPr>
                  <w:noProof/>
                  <w:webHidden/>
                </w:rPr>
                <w:fldChar w:fldCharType="separate"/>
              </w:r>
              <w:r w:rsidRPr="000475F8">
                <w:rPr>
                  <w:noProof/>
                  <w:webHidden/>
                </w:rPr>
                <w:t>13</w:t>
              </w:r>
              <w:r w:rsidRPr="000475F8">
                <w:rPr>
                  <w:noProof/>
                  <w:webHidden/>
                </w:rPr>
                <w:fldChar w:fldCharType="end"/>
              </w:r>
            </w:hyperlink>
          </w:p>
          <w:p w14:paraId="0CC60982" w14:textId="77777777" w:rsidR="000475F8" w:rsidRPr="000475F8" w:rsidRDefault="000475F8">
            <w:pPr>
              <w:pStyle w:val="TableofFigures"/>
              <w:rPr>
                <w:rFonts w:asciiTheme="minorHAnsi" w:eastAsiaTheme="minorEastAsia" w:hAnsiTheme="minorHAnsi" w:cstheme="minorBidi"/>
                <w:noProof/>
                <w:sz w:val="22"/>
                <w:szCs w:val="22"/>
                <w:lang w:eastAsia="zh-CN"/>
              </w:rPr>
            </w:pPr>
            <w:hyperlink w:anchor="_Toc411955535" w:history="1">
              <w:r w:rsidRPr="000475F8">
                <w:rPr>
                  <w:rStyle w:val="Hyperlink"/>
                  <w:noProof/>
                </w:rPr>
                <w:t>Figure 4 – Half-call model "IP Multimedia Subsystem"</w:t>
              </w:r>
              <w:r w:rsidRPr="000475F8">
                <w:rPr>
                  <w:noProof/>
                  <w:webHidden/>
                </w:rPr>
                <w:tab/>
              </w:r>
              <w:r w:rsidRPr="000475F8">
                <w:rPr>
                  <w:noProof/>
                  <w:webHidden/>
                </w:rPr>
                <w:fldChar w:fldCharType="begin"/>
              </w:r>
              <w:r w:rsidRPr="000475F8">
                <w:rPr>
                  <w:noProof/>
                  <w:webHidden/>
                </w:rPr>
                <w:instrText xml:space="preserve"> PAGEREF _Toc411955535 \h </w:instrText>
              </w:r>
              <w:r w:rsidRPr="000475F8">
                <w:rPr>
                  <w:noProof/>
                  <w:webHidden/>
                </w:rPr>
              </w:r>
              <w:r w:rsidRPr="000475F8">
                <w:rPr>
                  <w:noProof/>
                  <w:webHidden/>
                </w:rPr>
                <w:fldChar w:fldCharType="separate"/>
              </w:r>
              <w:r w:rsidRPr="000475F8">
                <w:rPr>
                  <w:noProof/>
                  <w:webHidden/>
                </w:rPr>
                <w:t>15</w:t>
              </w:r>
              <w:r w:rsidRPr="000475F8">
                <w:rPr>
                  <w:noProof/>
                  <w:webHidden/>
                </w:rPr>
                <w:fldChar w:fldCharType="end"/>
              </w:r>
            </w:hyperlink>
          </w:p>
          <w:p w14:paraId="246785E9" w14:textId="77777777" w:rsidR="000475F8" w:rsidRPr="000475F8" w:rsidRDefault="000475F8">
            <w:pPr>
              <w:pStyle w:val="TableofFigures"/>
              <w:rPr>
                <w:rFonts w:asciiTheme="minorHAnsi" w:eastAsiaTheme="minorEastAsia" w:hAnsiTheme="minorHAnsi" w:cstheme="minorBidi"/>
                <w:noProof/>
                <w:sz w:val="22"/>
                <w:szCs w:val="22"/>
                <w:lang w:eastAsia="zh-CN"/>
              </w:rPr>
            </w:pPr>
            <w:hyperlink w:anchor="_Toc411955536" w:history="1">
              <w:r w:rsidRPr="000475F8">
                <w:rPr>
                  <w:rStyle w:val="Hyperlink"/>
                  <w:noProof/>
                </w:rPr>
                <w:t>Figure I.1 – Example signalling flow for an outgoing call</w:t>
              </w:r>
              <w:r w:rsidRPr="000475F8">
                <w:rPr>
                  <w:noProof/>
                  <w:webHidden/>
                </w:rPr>
                <w:tab/>
              </w:r>
              <w:r w:rsidRPr="000475F8">
                <w:rPr>
                  <w:noProof/>
                  <w:webHidden/>
                </w:rPr>
                <w:fldChar w:fldCharType="begin"/>
              </w:r>
              <w:r w:rsidRPr="000475F8">
                <w:rPr>
                  <w:noProof/>
                  <w:webHidden/>
                </w:rPr>
                <w:instrText xml:space="preserve"> PAGEREF _Toc411955536 \h </w:instrText>
              </w:r>
              <w:r w:rsidRPr="000475F8">
                <w:rPr>
                  <w:noProof/>
                  <w:webHidden/>
                </w:rPr>
              </w:r>
              <w:r w:rsidRPr="000475F8">
                <w:rPr>
                  <w:noProof/>
                  <w:webHidden/>
                </w:rPr>
                <w:fldChar w:fldCharType="separate"/>
              </w:r>
              <w:r w:rsidRPr="000475F8">
                <w:rPr>
                  <w:noProof/>
                  <w:webHidden/>
                </w:rPr>
                <w:t>29</w:t>
              </w:r>
              <w:r w:rsidRPr="000475F8">
                <w:rPr>
                  <w:noProof/>
                  <w:webHidden/>
                </w:rPr>
                <w:fldChar w:fldCharType="end"/>
              </w:r>
            </w:hyperlink>
          </w:p>
          <w:p w14:paraId="58E5C439" w14:textId="77777777" w:rsidR="00446D65" w:rsidRPr="000475F8" w:rsidRDefault="00FD7702" w:rsidP="004F0EC5">
            <w:pPr>
              <w:pStyle w:val="TableofFigures"/>
              <w:rPr>
                <w:rFonts w:eastAsia="Times New Roman"/>
              </w:rPr>
            </w:pPr>
            <w:r w:rsidRPr="000475F8">
              <w:rPr>
                <w:rFonts w:eastAsia="Times New Roman"/>
              </w:rPr>
              <w:fldChar w:fldCharType="end"/>
            </w:r>
          </w:p>
        </w:tc>
      </w:tr>
    </w:tbl>
    <w:p w14:paraId="4C4C7CD4" w14:textId="77777777" w:rsidR="002C15B8" w:rsidRPr="000475F8" w:rsidRDefault="002C15B8" w:rsidP="00446D65"/>
    <w:p w14:paraId="2D5DAB3B" w14:textId="77777777" w:rsidR="00E53E58" w:rsidRPr="000475F8" w:rsidRDefault="00E53E58" w:rsidP="00446D65">
      <w:pPr>
        <w:sectPr w:rsidR="00E53E58" w:rsidRPr="000475F8" w:rsidSect="00446D65">
          <w:footerReference w:type="first" r:id="rId13"/>
          <w:pgSz w:w="11907" w:h="16840" w:code="9"/>
          <w:pgMar w:top="1418" w:right="1134" w:bottom="1418" w:left="1134" w:header="720" w:footer="720" w:gutter="0"/>
          <w:cols w:space="720"/>
          <w:docGrid w:linePitch="326"/>
        </w:sectPr>
      </w:pPr>
    </w:p>
    <w:p w14:paraId="7D7ED00B" w14:textId="77777777" w:rsidR="00871B70" w:rsidRPr="000475F8" w:rsidRDefault="00871B70" w:rsidP="00871B70">
      <w:pPr>
        <w:pStyle w:val="RecNo"/>
        <w:pageBreakBefore/>
      </w:pPr>
      <w:r w:rsidRPr="000475F8">
        <w:lastRenderedPageBreak/>
        <w:t>Draft new ITU-T Recommendation H.248.</w:t>
      </w:r>
      <w:r w:rsidR="00D57FE9" w:rsidRPr="000475F8">
        <w:t>CodecSDPprofile</w:t>
      </w:r>
    </w:p>
    <w:p w14:paraId="05003F7E" w14:textId="77777777" w:rsidR="00871B70" w:rsidRPr="000475F8" w:rsidRDefault="00871B70" w:rsidP="00871B70">
      <w:pPr>
        <w:pStyle w:val="Rectitle"/>
      </w:pPr>
      <w:r w:rsidRPr="000475F8">
        <w:t xml:space="preserve">Gateway control protocol: </w:t>
      </w:r>
      <w:r w:rsidRPr="000475F8">
        <w:br/>
      </w:r>
      <w:r w:rsidR="00D57FE9" w:rsidRPr="00866D8D">
        <w:t xml:space="preserve">Profiling codec configurations via SDP in H.248 profiles </w:t>
      </w:r>
      <w:r w:rsidR="00D57FE9" w:rsidRPr="00866D8D">
        <w:br/>
        <w:t>– Guidelines and examples</w:t>
      </w:r>
    </w:p>
    <w:p w14:paraId="7590843C" w14:textId="77777777" w:rsidR="00446D65" w:rsidRPr="000475F8" w:rsidRDefault="00446D65" w:rsidP="00446D65">
      <w:pPr>
        <w:pStyle w:val="Headingb"/>
      </w:pPr>
      <w:r w:rsidRPr="000475F8">
        <w:t>AAP Summary</w:t>
      </w:r>
    </w:p>
    <w:p w14:paraId="442DEC3B" w14:textId="77777777" w:rsidR="00446D65" w:rsidRPr="000475F8" w:rsidRDefault="00446D65" w:rsidP="00446D65">
      <w:pPr>
        <w:rPr>
          <w:highlight w:val="yellow"/>
        </w:rPr>
      </w:pPr>
      <w:r w:rsidRPr="000475F8">
        <w:rPr>
          <w:highlight w:val="yellow"/>
        </w:rPr>
        <w:t>&lt;to be provided before Consent&gt;</w:t>
      </w:r>
    </w:p>
    <w:p w14:paraId="30CC65C8" w14:textId="77777777" w:rsidR="004A106E" w:rsidRPr="000475F8" w:rsidRDefault="004A106E" w:rsidP="004A106E">
      <w:pPr>
        <w:pStyle w:val="Headingb"/>
      </w:pPr>
      <w:r w:rsidRPr="000475F8">
        <w:t>Summary</w:t>
      </w:r>
    </w:p>
    <w:p w14:paraId="2C697509" w14:textId="77777777" w:rsidR="004A106E" w:rsidRPr="000475F8" w:rsidRDefault="004A106E" w:rsidP="004A106E">
      <w:pPr>
        <w:rPr>
          <w:highlight w:val="yellow"/>
        </w:rPr>
      </w:pPr>
      <w:r w:rsidRPr="000475F8">
        <w:rPr>
          <w:highlight w:val="yellow"/>
        </w:rPr>
        <w:t>&lt;Mandatory material&gt;</w:t>
      </w:r>
    </w:p>
    <w:p w14:paraId="64BBA9C4" w14:textId="77777777" w:rsidR="004A106E" w:rsidRPr="000475F8" w:rsidRDefault="004A106E" w:rsidP="004A106E">
      <w:pPr>
        <w:pStyle w:val="Headingb"/>
      </w:pPr>
      <w:r w:rsidRPr="000475F8">
        <w:t>Keywords</w:t>
      </w:r>
    </w:p>
    <w:p w14:paraId="0E6CB9B2" w14:textId="77777777" w:rsidR="004A106E" w:rsidRPr="000475F8" w:rsidRDefault="004A106E" w:rsidP="004A106E">
      <w:r w:rsidRPr="000475F8">
        <w:t>&lt;Optional&gt;</w:t>
      </w:r>
    </w:p>
    <w:p w14:paraId="7C1C8DF1" w14:textId="77777777" w:rsidR="004A106E" w:rsidRPr="000475F8" w:rsidRDefault="004A106E" w:rsidP="004A106E">
      <w:pPr>
        <w:pStyle w:val="Headingb"/>
      </w:pPr>
      <w:r w:rsidRPr="000475F8">
        <w:t>Introduction</w:t>
      </w:r>
    </w:p>
    <w:p w14:paraId="6E7E642A" w14:textId="77777777" w:rsidR="004A106E" w:rsidRPr="000475F8" w:rsidRDefault="004A106E" w:rsidP="004A106E">
      <w:r w:rsidRPr="000475F8">
        <w:t>&lt;Optional - This clause should appear only if it contains information different from Scope and Summary&gt;</w:t>
      </w:r>
    </w:p>
    <w:p w14:paraId="01D584CA" w14:textId="77777777" w:rsidR="004A106E" w:rsidRPr="000475F8" w:rsidRDefault="004A106E" w:rsidP="004A106E">
      <w:pPr>
        <w:pStyle w:val="Heading1"/>
      </w:pPr>
      <w:bookmarkStart w:id="11" w:name="_Toc404967572"/>
      <w:bookmarkStart w:id="12" w:name="_Toc411955485"/>
      <w:r w:rsidRPr="000475F8">
        <w:t>1</w:t>
      </w:r>
      <w:r w:rsidRPr="000475F8">
        <w:tab/>
        <w:t>Scope</w:t>
      </w:r>
      <w:bookmarkEnd w:id="11"/>
      <w:bookmarkEnd w:id="12"/>
    </w:p>
    <w:p w14:paraId="7753F1A7" w14:textId="77777777" w:rsidR="00473BAA" w:rsidRPr="000475F8" w:rsidRDefault="00473BAA" w:rsidP="00473BAA">
      <w:pPr>
        <w:ind w:left="993" w:hanging="993"/>
        <w:rPr>
          <w:i/>
        </w:rPr>
      </w:pPr>
      <w:r w:rsidRPr="000475F8">
        <w:rPr>
          <w:i/>
          <w:highlight w:val="yellow"/>
        </w:rPr>
        <w:t>{</w:t>
      </w:r>
      <w:r w:rsidRPr="000475F8">
        <w:rPr>
          <w:b/>
          <w:i/>
          <w:highlight w:val="yellow"/>
        </w:rPr>
        <w:t>Editor's note</w:t>
      </w:r>
      <w:r w:rsidRPr="000475F8">
        <w:rPr>
          <w:i/>
          <w:highlight w:val="yellow"/>
        </w:rPr>
        <w:t xml:space="preserve"> (</w:t>
      </w:r>
      <w:r w:rsidRPr="000475F8">
        <w:rPr>
          <w:b/>
          <w:i/>
          <w:highlight w:val="yellow"/>
        </w:rPr>
        <w:t>2014-11</w:t>
      </w:r>
      <w:r w:rsidRPr="000475F8">
        <w:rPr>
          <w:i/>
          <w:highlight w:val="yellow"/>
        </w:rPr>
        <w:t>): scope on H.248 issues, not on general aspects …}</w:t>
      </w:r>
    </w:p>
    <w:p w14:paraId="6A6A7D51" w14:textId="77777777" w:rsidR="00473BAA" w:rsidRPr="000475F8" w:rsidRDefault="00EB0067" w:rsidP="00473BAA">
      <w:pPr>
        <w:pStyle w:val="Headingb"/>
      </w:pPr>
      <w:r w:rsidRPr="000475F8">
        <w:t>Motivation:</w:t>
      </w:r>
    </w:p>
    <w:p w14:paraId="125681B1" w14:textId="77777777" w:rsidR="00F3581A" w:rsidRPr="000475F8" w:rsidRDefault="00F3581A" w:rsidP="00F3581A">
      <w:r w:rsidRPr="000475F8">
        <w:t xml:space="preserve">Purpose of such a new Recommendation is to provide guidance concerning the SDP profiling (for the H.248 interface) </w:t>
      </w:r>
      <w:r w:rsidR="00AE28ED" w:rsidRPr="000475F8">
        <w:t>of</w:t>
      </w:r>
      <w:r w:rsidRPr="000475F8">
        <w:t xml:space="preserve"> media configurations. A media configuration represents the set of parameter/value assignments for a particular media type specific media format. The notion of 'codec' is often used whenever the media format relates to the configuration of encoder/decoder entities. Profiling of such codec configurations via SDP in H.248 profiles need to take into account a couple of aspects. </w:t>
      </w:r>
      <w:r w:rsidR="00AE28ED" w:rsidRPr="000475F8">
        <w:t>See next item as well as c</w:t>
      </w:r>
      <w:r w:rsidRPr="000475F8">
        <w:t xml:space="preserve">lause 6 </w:t>
      </w:r>
      <w:r w:rsidR="00AE28ED" w:rsidRPr="000475F8">
        <w:t xml:space="preserve">for </w:t>
      </w:r>
      <w:r w:rsidRPr="000475F8">
        <w:t>more detailed background information.</w:t>
      </w:r>
    </w:p>
    <w:p w14:paraId="1BBA210B" w14:textId="77777777" w:rsidR="00EB0067" w:rsidRPr="000475F8" w:rsidRDefault="00EB0067" w:rsidP="00EB0067">
      <w:pPr>
        <w:pStyle w:val="Headingb"/>
      </w:pPr>
      <w:r w:rsidRPr="000475F8">
        <w:t>Aspects for signalling of codec configurations:</w:t>
      </w:r>
    </w:p>
    <w:p w14:paraId="4E92703F" w14:textId="77777777" w:rsidR="00F3581A" w:rsidRPr="000475F8" w:rsidRDefault="00F3581A" w:rsidP="00F3581A">
      <w:r w:rsidRPr="000475F8">
        <w:t>Profiling codec configurations via SDP in H.248 profiles need to take into account at least following aspects:</w:t>
      </w:r>
    </w:p>
    <w:p w14:paraId="62E90524" w14:textId="77777777" w:rsidR="00F3581A" w:rsidRPr="000475F8" w:rsidRDefault="00F3581A" w:rsidP="006D2174">
      <w:pPr>
        <w:numPr>
          <w:ilvl w:val="0"/>
          <w:numId w:val="1"/>
        </w:numPr>
        <w:overflowPunct w:val="0"/>
        <w:autoSpaceDE w:val="0"/>
        <w:autoSpaceDN w:val="0"/>
        <w:adjustRightInd w:val="0"/>
        <w:ind w:left="567" w:hanging="567"/>
        <w:contextualSpacing/>
        <w:textAlignment w:val="baseline"/>
      </w:pPr>
      <w:r w:rsidRPr="000475F8">
        <w:t>mapping of SDP information between call control signalling (here SIP) and H.248;</w:t>
      </w:r>
    </w:p>
    <w:p w14:paraId="20771145" w14:textId="77777777" w:rsidR="00F3581A" w:rsidRPr="000475F8" w:rsidRDefault="00F3581A" w:rsidP="006D2174">
      <w:pPr>
        <w:numPr>
          <w:ilvl w:val="0"/>
          <w:numId w:val="3"/>
        </w:numPr>
        <w:overflowPunct w:val="0"/>
        <w:autoSpaceDE w:val="0"/>
        <w:autoSpaceDN w:val="0"/>
        <w:adjustRightInd w:val="0"/>
        <w:ind w:left="1134" w:hanging="567"/>
        <w:textAlignment w:val="baseline"/>
      </w:pPr>
      <w:r w:rsidRPr="000475F8">
        <w:t>SDP semantics might be further precised for gateway control;</w:t>
      </w:r>
    </w:p>
    <w:p w14:paraId="12DE39B8" w14:textId="77777777" w:rsidR="00F3581A" w:rsidRPr="000475F8" w:rsidRDefault="00F3581A" w:rsidP="006D2174">
      <w:pPr>
        <w:numPr>
          <w:ilvl w:val="0"/>
          <w:numId w:val="3"/>
        </w:numPr>
        <w:overflowPunct w:val="0"/>
        <w:autoSpaceDE w:val="0"/>
        <w:autoSpaceDN w:val="0"/>
        <w:adjustRightInd w:val="0"/>
        <w:ind w:left="1134" w:hanging="567"/>
        <w:textAlignment w:val="baseline"/>
      </w:pPr>
      <w:r w:rsidRPr="000475F8">
        <w:t>SDP codec parameters might be omitted in call control signalling (in case of default values), but not in H.248 signalling and vice versa;</w:t>
      </w:r>
    </w:p>
    <w:p w14:paraId="7258FD6A" w14:textId="77777777" w:rsidR="00F3581A" w:rsidRPr="000475F8" w:rsidRDefault="00F3581A" w:rsidP="006D2174">
      <w:pPr>
        <w:numPr>
          <w:ilvl w:val="0"/>
          <w:numId w:val="3"/>
        </w:numPr>
        <w:overflowPunct w:val="0"/>
        <w:autoSpaceDE w:val="0"/>
        <w:autoSpaceDN w:val="0"/>
        <w:adjustRightInd w:val="0"/>
        <w:ind w:left="1134" w:hanging="567"/>
        <w:textAlignment w:val="baseline"/>
      </w:pPr>
      <w:r w:rsidRPr="000475F8">
        <w:t>SDP elements (with scope on LocalControl descriptor level) needs to be mapped/duplicated to Local / Remote descriptor level;</w:t>
      </w:r>
    </w:p>
    <w:p w14:paraId="5AFEC6D7" w14:textId="77777777" w:rsidR="00F3581A" w:rsidRPr="000475F8" w:rsidRDefault="00F3581A" w:rsidP="006D2174">
      <w:pPr>
        <w:numPr>
          <w:ilvl w:val="0"/>
          <w:numId w:val="3"/>
        </w:numPr>
        <w:overflowPunct w:val="0"/>
        <w:autoSpaceDE w:val="0"/>
        <w:autoSpaceDN w:val="0"/>
        <w:adjustRightInd w:val="0"/>
        <w:ind w:left="1134" w:hanging="567"/>
        <w:textAlignment w:val="baseline"/>
      </w:pPr>
      <w:r w:rsidRPr="000475F8">
        <w:t>alignment (or not) of SDP information between Local and Remote descriptors;</w:t>
      </w:r>
    </w:p>
    <w:p w14:paraId="7B1EFF57" w14:textId="77777777" w:rsidR="00F3581A" w:rsidRPr="000475F8" w:rsidRDefault="00F3581A" w:rsidP="006D2174">
      <w:pPr>
        <w:numPr>
          <w:ilvl w:val="0"/>
          <w:numId w:val="3"/>
        </w:numPr>
        <w:overflowPunct w:val="0"/>
        <w:autoSpaceDE w:val="0"/>
        <w:autoSpaceDN w:val="0"/>
        <w:adjustRightInd w:val="0"/>
        <w:ind w:left="1134" w:hanging="567"/>
        <w:textAlignment w:val="baseline"/>
      </w:pPr>
      <w:r w:rsidRPr="000475F8">
        <w:t>symmetry conditions concerning traffic directions in case of bidirectional communication services;</w:t>
      </w:r>
    </w:p>
    <w:p w14:paraId="6F36B99E" w14:textId="77777777" w:rsidR="00F3581A" w:rsidRPr="000475F8" w:rsidRDefault="00F3581A" w:rsidP="006D2174">
      <w:pPr>
        <w:numPr>
          <w:ilvl w:val="0"/>
          <w:numId w:val="3"/>
        </w:numPr>
        <w:overflowPunct w:val="0"/>
        <w:autoSpaceDE w:val="0"/>
        <w:autoSpaceDN w:val="0"/>
        <w:adjustRightInd w:val="0"/>
        <w:ind w:left="1134" w:hanging="567"/>
        <w:textAlignment w:val="baseline"/>
      </w:pPr>
      <w:r w:rsidRPr="000475F8">
        <w:t>early, partial establishment of media configuration in parallel already to a still ongoing call level end-to-end negotiation process;</w:t>
      </w:r>
    </w:p>
    <w:p w14:paraId="217BDCE9" w14:textId="77777777" w:rsidR="00F3581A" w:rsidRPr="000475F8" w:rsidRDefault="00F3581A" w:rsidP="006D2174">
      <w:pPr>
        <w:numPr>
          <w:ilvl w:val="0"/>
          <w:numId w:val="1"/>
        </w:numPr>
        <w:overflowPunct w:val="0"/>
        <w:autoSpaceDE w:val="0"/>
        <w:autoSpaceDN w:val="0"/>
        <w:adjustRightInd w:val="0"/>
        <w:ind w:left="567" w:hanging="567"/>
        <w:contextualSpacing/>
        <w:textAlignment w:val="baseline"/>
      </w:pPr>
      <w:r w:rsidRPr="000475F8">
        <w:t>location of control plane mediation function concerning the end-to-end negotiation fo media configurations ("codec broker");</w:t>
      </w:r>
    </w:p>
    <w:p w14:paraId="27D68986" w14:textId="77777777" w:rsidR="00F3581A" w:rsidRPr="000475F8" w:rsidRDefault="00F3581A" w:rsidP="006D2174">
      <w:pPr>
        <w:numPr>
          <w:ilvl w:val="0"/>
          <w:numId w:val="3"/>
        </w:numPr>
        <w:overflowPunct w:val="0"/>
        <w:autoSpaceDE w:val="0"/>
        <w:autoSpaceDN w:val="0"/>
        <w:adjustRightInd w:val="0"/>
        <w:ind w:left="1134" w:hanging="567"/>
        <w:textAlignment w:val="baseline"/>
      </w:pPr>
      <w:r w:rsidRPr="000475F8">
        <w:lastRenderedPageBreak/>
        <w:t xml:space="preserve">H.248 default model: </w:t>
      </w:r>
      <w:r w:rsidRPr="000475F8">
        <w:rPr>
          <w:i/>
          <w:iCs/>
        </w:rPr>
        <w:t>MGC-level codec broker</w:t>
      </w:r>
      <w:r w:rsidRPr="000475F8">
        <w:t>, i.e., all information and decisions (as the usual responsibility of a policy decision point) are made by the master entity, providing then straightforward and unambiguous media configuration requests down the H.248 MG as slave entity;</w:t>
      </w:r>
    </w:p>
    <w:p w14:paraId="6C6699F7" w14:textId="77777777" w:rsidR="00F3581A" w:rsidRPr="000475F8" w:rsidRDefault="00F3581A" w:rsidP="006D2174">
      <w:pPr>
        <w:numPr>
          <w:ilvl w:val="0"/>
          <w:numId w:val="3"/>
        </w:numPr>
        <w:overflowPunct w:val="0"/>
        <w:autoSpaceDE w:val="0"/>
        <w:autoSpaceDN w:val="0"/>
        <w:adjustRightInd w:val="0"/>
        <w:ind w:left="1134" w:hanging="567"/>
        <w:textAlignment w:val="baseline"/>
      </w:pPr>
      <w:r w:rsidRPr="000475F8">
        <w:rPr>
          <w:i/>
          <w:iCs/>
        </w:rPr>
        <w:t>MG-level codec broker support</w:t>
      </w:r>
      <w:r w:rsidRPr="000475F8">
        <w:t>: there might be network operational or service delivery aspects which demand for basic MG support concerning that capability, e.g., the MGC could be offloaded from SDP mapping (and could then just forward SDP unmodified media configurations), or the fast signaling and early as possible establishment of the end-to-end media path;</w:t>
      </w:r>
    </w:p>
    <w:p w14:paraId="372D9317" w14:textId="77777777" w:rsidR="00F3581A" w:rsidRPr="000475F8" w:rsidRDefault="00F3581A" w:rsidP="006D2174">
      <w:pPr>
        <w:numPr>
          <w:ilvl w:val="0"/>
          <w:numId w:val="1"/>
        </w:numPr>
        <w:overflowPunct w:val="0"/>
        <w:autoSpaceDE w:val="0"/>
        <w:autoSpaceDN w:val="0"/>
        <w:adjustRightInd w:val="0"/>
        <w:ind w:left="567" w:hanging="567"/>
        <w:contextualSpacing/>
        <w:textAlignment w:val="baseline"/>
      </w:pPr>
      <w:r w:rsidRPr="000475F8">
        <w:t>codec restrictions concerning limited support of codec parameters or/and value settings;</w:t>
      </w:r>
    </w:p>
    <w:p w14:paraId="6A70A4A8" w14:textId="77777777" w:rsidR="00F3581A" w:rsidRPr="000475F8" w:rsidRDefault="00F3581A" w:rsidP="006D2174">
      <w:pPr>
        <w:numPr>
          <w:ilvl w:val="0"/>
          <w:numId w:val="3"/>
        </w:numPr>
        <w:overflowPunct w:val="0"/>
        <w:autoSpaceDE w:val="0"/>
        <w:autoSpaceDN w:val="0"/>
        <w:adjustRightInd w:val="0"/>
        <w:ind w:left="1134" w:hanging="567"/>
        <w:textAlignment w:val="baseline"/>
      </w:pPr>
      <w:r w:rsidRPr="000475F8">
        <w:t xml:space="preserve">codec profiles defined for terminal and user </w:t>
      </w:r>
      <w:r w:rsidR="00446D65" w:rsidRPr="000475F8">
        <w:t>equipment</w:t>
      </w:r>
      <w:r w:rsidRPr="000475F8">
        <w:t xml:space="preserve"> (e.g., such as by GSMA, 3GPP, etc</w:t>
      </w:r>
      <w:r w:rsidR="004F0EC5" w:rsidRPr="000475F8">
        <w:t>.</w:t>
      </w:r>
      <w:r w:rsidRPr="000475F8">
        <w:t xml:space="preserve"> for mobile endpoints);</w:t>
      </w:r>
    </w:p>
    <w:p w14:paraId="7E69AFEC" w14:textId="77777777" w:rsidR="00F3581A" w:rsidRPr="000475F8" w:rsidRDefault="00F3581A" w:rsidP="006D2174">
      <w:pPr>
        <w:numPr>
          <w:ilvl w:val="0"/>
          <w:numId w:val="3"/>
        </w:numPr>
        <w:overflowPunct w:val="0"/>
        <w:autoSpaceDE w:val="0"/>
        <w:autoSpaceDN w:val="0"/>
        <w:adjustRightInd w:val="0"/>
        <w:ind w:left="1134" w:hanging="567"/>
        <w:textAlignment w:val="baseline"/>
      </w:pPr>
      <w:r w:rsidRPr="000475F8">
        <w:t>codec profiles given by network infrastructure support or network operator preferences;</w:t>
      </w:r>
    </w:p>
    <w:p w14:paraId="378EEA58" w14:textId="77777777" w:rsidR="00F3581A" w:rsidRPr="000475F8" w:rsidRDefault="00F3581A" w:rsidP="006D2174">
      <w:pPr>
        <w:numPr>
          <w:ilvl w:val="0"/>
          <w:numId w:val="1"/>
        </w:numPr>
        <w:overflowPunct w:val="0"/>
        <w:autoSpaceDE w:val="0"/>
        <w:autoSpaceDN w:val="0"/>
        <w:adjustRightInd w:val="0"/>
        <w:ind w:left="567" w:hanging="567"/>
        <w:contextualSpacing/>
        <w:textAlignment w:val="baseline"/>
      </w:pPr>
      <w:r w:rsidRPr="000475F8">
        <w:t>media interworking functions (IWF): mode of operation of H.248 MG;</w:t>
      </w:r>
    </w:p>
    <w:p w14:paraId="00C10452" w14:textId="77777777" w:rsidR="00F3581A" w:rsidRPr="000475F8" w:rsidRDefault="00F3581A" w:rsidP="006D2174">
      <w:pPr>
        <w:numPr>
          <w:ilvl w:val="0"/>
          <w:numId w:val="3"/>
        </w:numPr>
        <w:overflowPunct w:val="0"/>
        <w:autoSpaceDE w:val="0"/>
        <w:autoSpaceDN w:val="0"/>
        <w:adjustRightInd w:val="0"/>
        <w:ind w:left="1134" w:hanging="567"/>
        <w:textAlignment w:val="baseline"/>
      </w:pPr>
      <w:r w:rsidRPr="000475F8">
        <w:t>an H.248 MG might be limited concerning the plethora of possible IWFs between the pure media-agnostic forwarding mode towards full-fledged media-aware type of interworking services.</w:t>
      </w:r>
    </w:p>
    <w:p w14:paraId="07CF62CF" w14:textId="77777777" w:rsidR="00AE28ED" w:rsidRPr="000475F8" w:rsidRDefault="00AE28ED" w:rsidP="006D2174">
      <w:pPr>
        <w:numPr>
          <w:ilvl w:val="0"/>
          <w:numId w:val="1"/>
        </w:numPr>
        <w:overflowPunct w:val="0"/>
        <w:autoSpaceDE w:val="0"/>
        <w:autoSpaceDN w:val="0"/>
        <w:adjustRightInd w:val="0"/>
        <w:ind w:left="567" w:hanging="567"/>
        <w:contextualSpacing/>
        <w:textAlignment w:val="baseline"/>
      </w:pPr>
      <w:r w:rsidRPr="000475F8">
        <w:t>codec configuration parameter types:</w:t>
      </w:r>
    </w:p>
    <w:p w14:paraId="3A0E4856" w14:textId="77777777" w:rsidR="00AE28ED" w:rsidRPr="000475F8" w:rsidRDefault="00AE28ED" w:rsidP="006D2174">
      <w:pPr>
        <w:numPr>
          <w:ilvl w:val="0"/>
          <w:numId w:val="3"/>
        </w:numPr>
        <w:overflowPunct w:val="0"/>
        <w:autoSpaceDE w:val="0"/>
        <w:autoSpaceDN w:val="0"/>
        <w:adjustRightInd w:val="0"/>
        <w:ind w:left="1134" w:hanging="567"/>
        <w:textAlignment w:val="baseline"/>
      </w:pPr>
      <w:r w:rsidRPr="000475F8">
        <w:t>codec type dependent parameters, i.e., parameters introduced and inherent of a specific codec type (e.g.,</w:t>
      </w:r>
      <w:r w:rsidR="002033DB" w:rsidRPr="000475F8">
        <w:t xml:space="preserve"> parameter "max</w:t>
      </w:r>
      <w:r w:rsidRPr="000475F8">
        <w:t>playbackrate" of codec type "OPUS")</w:t>
      </w:r>
      <w:r w:rsidR="002033DB" w:rsidRPr="000475F8">
        <w:t>; and</w:t>
      </w:r>
    </w:p>
    <w:p w14:paraId="50F9E5DE" w14:textId="77777777" w:rsidR="002033DB" w:rsidRPr="000475F8" w:rsidRDefault="002033DB" w:rsidP="006D2174">
      <w:pPr>
        <w:numPr>
          <w:ilvl w:val="0"/>
          <w:numId w:val="3"/>
        </w:numPr>
        <w:overflowPunct w:val="0"/>
        <w:autoSpaceDE w:val="0"/>
        <w:autoSpaceDN w:val="0"/>
        <w:adjustRightInd w:val="0"/>
        <w:ind w:left="1134" w:hanging="567"/>
        <w:textAlignment w:val="baseline"/>
      </w:pPr>
      <w:r w:rsidRPr="000475F8">
        <w:t>codec type independent parameters, i.e., generic parameters which are applicable for multiple codec types (e.g.,</w:t>
      </w:r>
      <w:r w:rsidR="00ED5575" w:rsidRPr="000475F8">
        <w:t xml:space="preserve"> parameters related to packetization times (minimum, nominal, maximum).</w:t>
      </w:r>
    </w:p>
    <w:p w14:paraId="1DF456E8" w14:textId="77777777" w:rsidR="00ED5575" w:rsidRPr="000475F8" w:rsidRDefault="004F0EC5" w:rsidP="004F0EC5">
      <w:r w:rsidRPr="000475F8">
        <w:t>Primar</w:t>
      </w:r>
      <w:r w:rsidR="00ED5575" w:rsidRPr="000475F8">
        <w:t xml:space="preserve">y focus </w:t>
      </w:r>
      <w:r w:rsidRPr="000475F8">
        <w:t>is</w:t>
      </w:r>
      <w:r w:rsidR="00ED5575" w:rsidRPr="000475F8">
        <w:t xml:space="preserve"> </w:t>
      </w:r>
      <w:r w:rsidRPr="000475F8">
        <w:t>codec type dependent parameters;</w:t>
      </w:r>
      <w:r w:rsidR="00ED5575" w:rsidRPr="000475F8">
        <w:t xml:space="preserve"> however, </w:t>
      </w:r>
      <w:r w:rsidRPr="000475F8">
        <w:t>comprehensive specifications of complete codec configurations imply</w:t>
      </w:r>
      <w:r w:rsidR="00ED5575" w:rsidRPr="000475F8">
        <w:t xml:space="preserve"> often the consideration of codec type independent parameters as well.</w:t>
      </w:r>
    </w:p>
    <w:p w14:paraId="41B6D347" w14:textId="77777777" w:rsidR="00EB0067" w:rsidRPr="000475F8" w:rsidRDefault="00EB0067" w:rsidP="00EB0067">
      <w:pPr>
        <w:pStyle w:val="Headingb"/>
      </w:pPr>
      <w:r w:rsidRPr="000475F8">
        <w:t>Specification content and format:</w:t>
      </w:r>
    </w:p>
    <w:p w14:paraId="1DD43232" w14:textId="77777777" w:rsidR="00A704F7" w:rsidRPr="000475F8" w:rsidRDefault="00A704F7" w:rsidP="00F3581A">
      <w:r w:rsidRPr="000475F8">
        <w:t>Hence, there are quite a number of aspects which would be beneficial with respect to SDP usage specification in H.248 profiles. There might be consequently different levels concerning specification detail and different formats how such SDP information could be defined.</w:t>
      </w:r>
    </w:p>
    <w:p w14:paraId="7096751D" w14:textId="77777777" w:rsidR="008A708D" w:rsidRPr="000475F8" w:rsidRDefault="008A708D" w:rsidP="00F3581A">
      <w:r w:rsidRPr="000475F8">
        <w:t>However, it looks like that above aspects result at least in two specification formats,</w:t>
      </w:r>
    </w:p>
    <w:p w14:paraId="5717C847" w14:textId="77777777" w:rsidR="00473BAA" w:rsidRPr="000475F8" w:rsidRDefault="008A708D" w:rsidP="006D2174">
      <w:pPr>
        <w:numPr>
          <w:ilvl w:val="0"/>
          <w:numId w:val="4"/>
        </w:numPr>
        <w:overflowPunct w:val="0"/>
        <w:autoSpaceDE w:val="0"/>
        <w:autoSpaceDN w:val="0"/>
        <w:adjustRightInd w:val="0"/>
        <w:ind w:left="567" w:hanging="567"/>
        <w:textAlignment w:val="baseline"/>
      </w:pPr>
      <w:r w:rsidRPr="000475F8">
        <w:t>an overview table which lists all SDP (codec) parameters, associated value range, default values, value restrictions, mandatory/optional tagging, etc; and</w:t>
      </w:r>
    </w:p>
    <w:p w14:paraId="466B379D" w14:textId="77777777" w:rsidR="00473BAA" w:rsidRPr="000475F8" w:rsidRDefault="008A708D" w:rsidP="006D2174">
      <w:pPr>
        <w:numPr>
          <w:ilvl w:val="0"/>
          <w:numId w:val="4"/>
        </w:numPr>
        <w:overflowPunct w:val="0"/>
        <w:autoSpaceDE w:val="0"/>
        <w:autoSpaceDN w:val="0"/>
        <w:adjustRightInd w:val="0"/>
        <w:ind w:left="567" w:hanging="567"/>
        <w:textAlignment w:val="baseline"/>
      </w:pPr>
      <w:r w:rsidRPr="000475F8">
        <w:t>a table with focus on parameter semantics concerning usage in</w:t>
      </w:r>
    </w:p>
    <w:p w14:paraId="1A416A7D" w14:textId="77777777" w:rsidR="00473BAA" w:rsidRPr="000475F8" w:rsidRDefault="008A708D" w:rsidP="006D2174">
      <w:pPr>
        <w:numPr>
          <w:ilvl w:val="0"/>
          <w:numId w:val="5"/>
        </w:numPr>
        <w:overflowPunct w:val="0"/>
        <w:autoSpaceDE w:val="0"/>
        <w:autoSpaceDN w:val="0"/>
        <w:adjustRightInd w:val="0"/>
        <w:ind w:left="1134" w:hanging="567"/>
        <w:textAlignment w:val="baseline"/>
      </w:pPr>
      <w:r w:rsidRPr="000475F8">
        <w:t>MGC-to-MG command requests: Local and Remoter descriptor settings and interpretation;</w:t>
      </w:r>
    </w:p>
    <w:p w14:paraId="5A9EF8D4" w14:textId="77777777" w:rsidR="00473BAA" w:rsidRPr="000475F8" w:rsidRDefault="008A708D" w:rsidP="006D2174">
      <w:pPr>
        <w:numPr>
          <w:ilvl w:val="0"/>
          <w:numId w:val="5"/>
        </w:numPr>
        <w:overflowPunct w:val="0"/>
        <w:autoSpaceDE w:val="0"/>
        <w:autoSpaceDN w:val="0"/>
        <w:adjustRightInd w:val="0"/>
        <w:ind w:left="1134" w:hanging="567"/>
        <w:textAlignment w:val="baseline"/>
      </w:pPr>
      <w:r w:rsidRPr="000475F8">
        <w:t>subsequent MG-to-MGC command replies: Local and Remoter descriptor settings; and</w:t>
      </w:r>
    </w:p>
    <w:p w14:paraId="1FBCB86E" w14:textId="77777777" w:rsidR="00473BAA" w:rsidRPr="000475F8" w:rsidRDefault="008A708D" w:rsidP="006D2174">
      <w:pPr>
        <w:numPr>
          <w:ilvl w:val="0"/>
          <w:numId w:val="5"/>
        </w:numPr>
        <w:overflowPunct w:val="0"/>
        <w:autoSpaceDE w:val="0"/>
        <w:autoSpaceDN w:val="0"/>
        <w:adjustRightInd w:val="0"/>
        <w:ind w:left="1134" w:hanging="567"/>
        <w:textAlignment w:val="baseline"/>
      </w:pPr>
      <w:r w:rsidRPr="000475F8">
        <w:t>resulting MG resource configurations (per traffic direction).</w:t>
      </w:r>
    </w:p>
    <w:p w14:paraId="25FC1E84" w14:textId="77777777" w:rsidR="00A704F7" w:rsidRPr="000475F8" w:rsidRDefault="008A708D" w:rsidP="00F3581A">
      <w:r w:rsidRPr="000475F8">
        <w:t>The examples in this Recommendation follow that kind of table structures.</w:t>
      </w:r>
    </w:p>
    <w:p w14:paraId="542B7D87" w14:textId="77777777" w:rsidR="00EB0067" w:rsidRPr="000475F8" w:rsidRDefault="00EB0067" w:rsidP="00EB0067">
      <w:pPr>
        <w:pStyle w:val="Headingb"/>
      </w:pPr>
      <w:r w:rsidRPr="000475F8">
        <w:t>Codec types in scope:</w:t>
      </w:r>
    </w:p>
    <w:p w14:paraId="237B7A23" w14:textId="77777777" w:rsidR="00F3581A" w:rsidRPr="000475F8" w:rsidRDefault="00F3581A" w:rsidP="00F3581A">
      <w:r w:rsidRPr="000475F8">
        <w:t xml:space="preserve">In scope of such a Recommendation are </w:t>
      </w:r>
      <w:r w:rsidRPr="000475F8">
        <w:rPr>
          <w:i/>
        </w:rPr>
        <w:t>modern codec technologies</w:t>
      </w:r>
      <w:r w:rsidRPr="000475F8">
        <w:t>, associated with a plethora of configuration options. Out of scope are the "simple" legacy codec types.</w:t>
      </w:r>
    </w:p>
    <w:p w14:paraId="53095F3D" w14:textId="77777777" w:rsidR="008A708D" w:rsidRPr="000475F8" w:rsidRDefault="008A708D" w:rsidP="008A708D">
      <w:pPr>
        <w:pStyle w:val="Headingb"/>
      </w:pPr>
      <w:r w:rsidRPr="000475F8">
        <w:lastRenderedPageBreak/>
        <w:t>Guidelines for H.248 profiles:</w:t>
      </w:r>
    </w:p>
    <w:p w14:paraId="29978ECA" w14:textId="77777777" w:rsidR="00F3581A" w:rsidRPr="000475F8" w:rsidRDefault="006D2174" w:rsidP="006D2174">
      <w:r w:rsidRPr="000475F8">
        <w:t xml:space="preserve">It </w:t>
      </w:r>
      <w:r w:rsidR="00F3581A" w:rsidRPr="000475F8">
        <w:t xml:space="preserve">is recognized that there is not </w:t>
      </w:r>
      <w:r w:rsidRPr="000475F8">
        <w:t>a</w:t>
      </w:r>
      <w:r w:rsidR="00F3581A" w:rsidRPr="000475F8">
        <w:t xml:space="preserve"> "single SDP profile setting" for such codecs</w:t>
      </w:r>
      <w:r w:rsidRPr="000475F8">
        <w:t>. However</w:t>
      </w:r>
      <w:r w:rsidR="00F3581A" w:rsidRPr="000475F8">
        <w:t xml:space="preserve">, </w:t>
      </w:r>
      <w:r w:rsidRPr="000475F8">
        <w:t>many aspects need</w:t>
      </w:r>
      <w:r w:rsidR="00F3581A" w:rsidRPr="000475F8">
        <w:t xml:space="preserve"> to be considered when "profiling". Hence, such a new Recommendation should focus on guidelines, the evaluation of important aspects and point out which sections would be impacted in H.248 profiles.</w:t>
      </w:r>
    </w:p>
    <w:p w14:paraId="364D96E0" w14:textId="77777777" w:rsidR="004A1F78" w:rsidRPr="000475F8" w:rsidRDefault="00F3581A" w:rsidP="004A106E">
      <w:r w:rsidRPr="000475F8">
        <w:t>Such a Recommendation may also only focus on example codec types due to the ongoing evolution of codec technologies.</w:t>
      </w:r>
    </w:p>
    <w:p w14:paraId="59A1F1C1" w14:textId="77777777" w:rsidR="004A106E" w:rsidRPr="000475F8" w:rsidRDefault="004A106E" w:rsidP="004A106E">
      <w:pPr>
        <w:pStyle w:val="Heading1"/>
      </w:pPr>
      <w:bookmarkStart w:id="13" w:name="_Toc404967573"/>
      <w:bookmarkStart w:id="14" w:name="_Toc411955486"/>
      <w:r w:rsidRPr="000475F8">
        <w:t>2</w:t>
      </w:r>
      <w:r w:rsidRPr="000475F8">
        <w:tab/>
        <w:t>References</w:t>
      </w:r>
      <w:bookmarkEnd w:id="13"/>
      <w:bookmarkEnd w:id="14"/>
    </w:p>
    <w:p w14:paraId="34C465E9" w14:textId="77777777" w:rsidR="004A106E" w:rsidRPr="000475F8" w:rsidRDefault="004A106E" w:rsidP="004A106E">
      <w:r w:rsidRPr="000475F8">
        <w:t>The following ITU-T Recommendations and othe</w:t>
      </w:r>
      <w:r w:rsidR="008C473D" w:rsidRPr="000475F8">
        <w:t>r references contain provisions</w:t>
      </w:r>
      <w:r w:rsidRPr="000475F8">
        <w:t xml:space="preserve">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14:paraId="6D866B97" w14:textId="77777777" w:rsidR="004A106E" w:rsidRPr="000475F8" w:rsidRDefault="004A106E" w:rsidP="004A106E">
      <w:r w:rsidRPr="000475F8">
        <w:t>The reference to a document within this Recommendation does not give it, as a stand-alone document, the status of a Recommendation.</w:t>
      </w:r>
    </w:p>
    <w:p w14:paraId="58DA78CA" w14:textId="77777777" w:rsidR="00B41965" w:rsidRPr="000475F8" w:rsidRDefault="00B41965" w:rsidP="00B41965">
      <w:pPr>
        <w:pStyle w:val="Reftext"/>
      </w:pPr>
      <w:r w:rsidRPr="000475F8">
        <w:t>[ITU-T H.248.1]</w:t>
      </w:r>
      <w:r w:rsidRPr="000475F8">
        <w:tab/>
        <w:t xml:space="preserve">Recommendation ITU-T H.248.1 (03/2013), </w:t>
      </w:r>
      <w:r w:rsidRPr="000475F8">
        <w:rPr>
          <w:i/>
          <w:iCs/>
        </w:rPr>
        <w:t>Gateway control protocol: Version 3</w:t>
      </w:r>
      <w:r w:rsidRPr="000475F8">
        <w:t xml:space="preserve">. </w:t>
      </w:r>
    </w:p>
    <w:p w14:paraId="5058BDD1" w14:textId="77777777" w:rsidR="00B41965" w:rsidRPr="000475F8" w:rsidRDefault="00B41965" w:rsidP="00B41965">
      <w:pPr>
        <w:pStyle w:val="Reftext"/>
      </w:pPr>
      <w:r w:rsidRPr="000475F8">
        <w:t>[ITU-T H.248.39]</w:t>
      </w:r>
      <w:r w:rsidRPr="000475F8">
        <w:tab/>
        <w:t xml:space="preserve">Recommendation ITU-T H.248.39 (07/2014), </w:t>
      </w:r>
      <w:r w:rsidRPr="000475F8">
        <w:rPr>
          <w:i/>
          <w:iCs/>
        </w:rPr>
        <w:t>Gateway control protocol: H.248 SDP parameter identification and wildcarding</w:t>
      </w:r>
      <w:r w:rsidRPr="000475F8">
        <w:t xml:space="preserve">. </w:t>
      </w:r>
    </w:p>
    <w:p w14:paraId="7776CBFF" w14:textId="77777777" w:rsidR="00C91E31" w:rsidRPr="000475F8" w:rsidRDefault="00C91E31" w:rsidP="00C91E31">
      <w:pPr>
        <w:pStyle w:val="Reftext"/>
      </w:pPr>
      <w:r w:rsidRPr="000475F8">
        <w:t>[ITU-T H.248.49]</w:t>
      </w:r>
      <w:r w:rsidRPr="000475F8">
        <w:tab/>
        <w:t xml:space="preserve">Recommendation ITU-T H.248.49 (08/2007), </w:t>
      </w:r>
      <w:r w:rsidRPr="000475F8">
        <w:rPr>
          <w:i/>
          <w:iCs/>
        </w:rPr>
        <w:t>Gateway control protocol: Session description protocol RFC and capabilities packages</w:t>
      </w:r>
      <w:r w:rsidRPr="000475F8">
        <w:t xml:space="preserve">. </w:t>
      </w:r>
    </w:p>
    <w:p w14:paraId="6BDE8206" w14:textId="77777777" w:rsidR="00866D8D" w:rsidRDefault="00B41965" w:rsidP="00866D8D">
      <w:pPr>
        <w:pStyle w:val="Reftext"/>
      </w:pPr>
      <w:r w:rsidRPr="000475F8">
        <w:t>[ITU-T H.248.80]</w:t>
      </w:r>
      <w:r w:rsidRPr="000475F8">
        <w:tab/>
        <w:t xml:space="preserve">Recommendation ITU-T H.248.80 (01/2014), </w:t>
      </w:r>
      <w:r w:rsidRPr="000475F8">
        <w:rPr>
          <w:i/>
          <w:iCs/>
        </w:rPr>
        <w:t>Gateway control protocol: Usage of the revised SDP offer/answer model with ITU-T H.248</w:t>
      </w:r>
      <w:r w:rsidRPr="000475F8">
        <w:t xml:space="preserve">. </w:t>
      </w:r>
    </w:p>
    <w:p w14:paraId="4CD32424" w14:textId="77777777" w:rsidR="00866D8D" w:rsidRDefault="00FE7A80" w:rsidP="00866D8D">
      <w:pPr>
        <w:pStyle w:val="Reftext"/>
      </w:pPr>
      <w:r w:rsidRPr="000475F8">
        <w:t>[IETF RFC 5939]</w:t>
      </w:r>
      <w:r w:rsidRPr="000475F8">
        <w:tab/>
        <w:t xml:space="preserve">IETF RFC 5939 (2010), </w:t>
      </w:r>
      <w:r w:rsidRPr="000475F8">
        <w:rPr>
          <w:i/>
          <w:iCs/>
        </w:rPr>
        <w:t>Session Description Protocol (SDP) Capability Negotiation</w:t>
      </w:r>
      <w:r w:rsidRPr="000475F8">
        <w:t>.</w:t>
      </w:r>
    </w:p>
    <w:p w14:paraId="0D66BB94" w14:textId="5B1E631A" w:rsidR="00FE7A80" w:rsidRPr="000475F8" w:rsidRDefault="00FE7A80" w:rsidP="00866D8D">
      <w:pPr>
        <w:pStyle w:val="Reftext"/>
      </w:pPr>
      <w:r w:rsidRPr="000475F8">
        <w:t>[IETF RFC 6871]</w:t>
      </w:r>
      <w:r w:rsidRPr="000475F8">
        <w:tab/>
        <w:t xml:space="preserve">IETF RFC 6871 (2013), </w:t>
      </w:r>
      <w:r w:rsidRPr="000475F8">
        <w:rPr>
          <w:i/>
          <w:iCs/>
        </w:rPr>
        <w:t>Session Description Protocol (SDP) Media Capabilities Negotiation</w:t>
      </w:r>
      <w:r w:rsidRPr="000475F8">
        <w:t>.</w:t>
      </w:r>
    </w:p>
    <w:p w14:paraId="3936DA6F" w14:textId="77777777" w:rsidR="004A106E" w:rsidRPr="000475F8" w:rsidRDefault="004A106E" w:rsidP="004A106E">
      <w:pPr>
        <w:pStyle w:val="Heading1"/>
      </w:pPr>
      <w:bookmarkStart w:id="15" w:name="_Toc404967574"/>
      <w:bookmarkStart w:id="16" w:name="_Toc411955487"/>
      <w:r w:rsidRPr="000475F8">
        <w:t>3</w:t>
      </w:r>
      <w:r w:rsidRPr="000475F8">
        <w:tab/>
        <w:t>Definitions</w:t>
      </w:r>
      <w:bookmarkEnd w:id="15"/>
      <w:bookmarkEnd w:id="16"/>
    </w:p>
    <w:p w14:paraId="08669A9C" w14:textId="77777777" w:rsidR="004A106E" w:rsidRPr="000475F8" w:rsidRDefault="004A106E" w:rsidP="004A106E">
      <w:pPr>
        <w:pStyle w:val="Heading2"/>
      </w:pPr>
      <w:bookmarkStart w:id="17" w:name="_Toc404967575"/>
      <w:bookmarkStart w:id="18" w:name="_Toc411955488"/>
      <w:r w:rsidRPr="000475F8">
        <w:t>3.1</w:t>
      </w:r>
      <w:r w:rsidRPr="000475F8">
        <w:tab/>
      </w:r>
      <w:r w:rsidR="00701334" w:rsidRPr="000475F8">
        <w:t>T</w:t>
      </w:r>
      <w:r w:rsidRPr="000475F8">
        <w:t xml:space="preserve">erms defined </w:t>
      </w:r>
      <w:r w:rsidR="00284941" w:rsidRPr="000475F8">
        <w:t>elsewhere</w:t>
      </w:r>
      <w:bookmarkEnd w:id="17"/>
      <w:bookmarkEnd w:id="18"/>
    </w:p>
    <w:p w14:paraId="634614AF" w14:textId="77777777" w:rsidR="00701334" w:rsidRPr="000475F8" w:rsidRDefault="00701334" w:rsidP="00F31B0E">
      <w:r w:rsidRPr="000475F8">
        <w:t>This Recommendation uses the following terms defined elsewhere:</w:t>
      </w:r>
    </w:p>
    <w:p w14:paraId="12945864" w14:textId="77777777" w:rsidR="00FE7A80" w:rsidRPr="000475F8" w:rsidRDefault="00FE7A80" w:rsidP="00FE7A80">
      <w:pPr>
        <w:rPr>
          <w:b/>
          <w:bCs/>
        </w:rPr>
      </w:pPr>
      <w:bookmarkStart w:id="19" w:name="_Toc171235217"/>
      <w:r w:rsidRPr="000475F8">
        <w:rPr>
          <w:b/>
          <w:bCs/>
        </w:rPr>
        <w:t>3.1.1</w:t>
      </w:r>
      <w:r w:rsidRPr="000475F8">
        <w:rPr>
          <w:b/>
          <w:bCs/>
        </w:rPr>
        <w:tab/>
      </w:r>
      <w:r w:rsidRPr="000475F8">
        <w:rPr>
          <w:b/>
          <w:bCs/>
          <w:i/>
          <w:iCs/>
        </w:rPr>
        <w:t>actual</w:t>
      </w:r>
      <w:r w:rsidRPr="000475F8">
        <w:rPr>
          <w:b/>
          <w:bCs/>
        </w:rPr>
        <w:t xml:space="preserve"> configuration </w:t>
      </w:r>
      <w:r w:rsidRPr="000475F8">
        <w:t>[IETF RFC 6871]: An actual configuration specifies which combinations of SDP session parameters and media stream components can be used in the current offer/answer exchange and with what parameters. Use of an actual configuration does not require any further negotiation in the offer/answer exchange. See [IETF RFC 5939] for further details.</w:t>
      </w:r>
    </w:p>
    <w:p w14:paraId="600FAD7F" w14:textId="77777777" w:rsidR="00FE7A80" w:rsidRPr="000475F8" w:rsidRDefault="00FE7A80" w:rsidP="00FE7A80">
      <w:bookmarkStart w:id="20" w:name="_Toc307849080"/>
      <w:r w:rsidRPr="000475F8">
        <w:rPr>
          <w:b/>
          <w:bCs/>
        </w:rPr>
        <w:t>3.1.2</w:t>
      </w:r>
      <w:r w:rsidRPr="000475F8">
        <w:rPr>
          <w:b/>
          <w:bCs/>
        </w:rPr>
        <w:tab/>
        <w:t>configuration</w:t>
      </w:r>
      <w:bookmarkEnd w:id="20"/>
      <w:r w:rsidRPr="000475F8">
        <w:rPr>
          <w:b/>
          <w:bCs/>
        </w:rPr>
        <w:t xml:space="preserve"> </w:t>
      </w:r>
      <w:r w:rsidRPr="000475F8">
        <w:t xml:space="preserve">[ITU-T H.248.80]: A configuration relates to a </w:t>
      </w:r>
      <w:r w:rsidRPr="00866D8D">
        <w:t>set of capabilities</w:t>
      </w:r>
      <w:r w:rsidRPr="000475F8">
        <w:t>, which may be indicated and negotiated via a signalling protocol, or provisioned via a management protocol.</w:t>
      </w:r>
    </w:p>
    <w:p w14:paraId="547FD1AE" w14:textId="77777777" w:rsidR="00FE7A80" w:rsidRPr="000475F8" w:rsidRDefault="00FE7A80" w:rsidP="00FE7A80">
      <w:pPr>
        <w:pStyle w:val="Note"/>
      </w:pPr>
      <w:r w:rsidRPr="000475F8">
        <w:t>NOTE – This definition is derived from [IETF RFC 5939], which itself does not provide an explicit definition of this term.</w:t>
      </w:r>
    </w:p>
    <w:p w14:paraId="469BD34E" w14:textId="77777777" w:rsidR="00FE7A80" w:rsidRPr="000475F8" w:rsidRDefault="00FE7A80" w:rsidP="00FE7A80">
      <w:pPr>
        <w:rPr>
          <w:b/>
          <w:bCs/>
        </w:rPr>
      </w:pPr>
      <w:r w:rsidRPr="000475F8">
        <w:rPr>
          <w:b/>
          <w:bCs/>
        </w:rPr>
        <w:lastRenderedPageBreak/>
        <w:t>3.1.2.1</w:t>
      </w:r>
      <w:r w:rsidRPr="000475F8">
        <w:rPr>
          <w:b/>
          <w:bCs/>
        </w:rPr>
        <w:tab/>
      </w:r>
      <w:r w:rsidRPr="000475F8">
        <w:rPr>
          <w:b/>
          <w:bCs/>
          <w:i/>
          <w:iCs/>
        </w:rPr>
        <w:t>media</w:t>
      </w:r>
      <w:r w:rsidRPr="000475F8">
        <w:rPr>
          <w:b/>
          <w:bCs/>
        </w:rPr>
        <w:t xml:space="preserve"> configuration </w:t>
      </w:r>
      <w:r w:rsidRPr="000475F8">
        <w:t>[ITU-T H.248.80]: A media configuration typically covers capabilities such as media type, media format, all media format attributes, media transport stack, media transport capacity and all associated parameter values.</w:t>
      </w:r>
    </w:p>
    <w:p w14:paraId="63064208" w14:textId="77777777" w:rsidR="00FE7A80" w:rsidRPr="000475F8" w:rsidRDefault="00FE7A80" w:rsidP="00FE7A80">
      <w:pPr>
        <w:pStyle w:val="Note"/>
      </w:pPr>
      <w:r w:rsidRPr="000475F8">
        <w:t>NOTE 1 – The notion of 'media' originates from the concept of "IP media-path" (which relates to the ITU</w:t>
      </w:r>
      <w:r w:rsidRPr="000475F8">
        <w:noBreakHyphen/>
        <w:t>T H.248 bearer-path), as opposed to the "IP signalling-path". The IP packet flow of the IP media-path carries the application data between IP application endpoints and the IP signalling-path carries the correspondent application control information.</w:t>
      </w:r>
    </w:p>
    <w:p w14:paraId="02201FED" w14:textId="77777777" w:rsidR="00FE7A80" w:rsidRPr="000475F8" w:rsidRDefault="00FE7A80" w:rsidP="00FE7A80">
      <w:pPr>
        <w:pStyle w:val="Note"/>
      </w:pPr>
      <w:r w:rsidRPr="000475F8">
        <w:t>NOTE 2 – A media configuration is specified within the SDP media description block. The relationship between the ITU-T H.248 "Media Descriptor" and SDP "Media Description" is illustrated in Figure 10 in [ITU-T H.248.1].</w:t>
      </w:r>
    </w:p>
    <w:p w14:paraId="2575739B" w14:textId="77777777" w:rsidR="00FE7A80" w:rsidRPr="000475F8" w:rsidRDefault="00FE7A80" w:rsidP="00FE7A80">
      <w:r w:rsidRPr="000475F8">
        <w:rPr>
          <w:b/>
          <w:bCs/>
        </w:rPr>
        <w:t>3.1.2.2</w:t>
      </w:r>
      <w:r w:rsidRPr="000475F8">
        <w:rPr>
          <w:b/>
          <w:bCs/>
        </w:rPr>
        <w:tab/>
      </w:r>
      <w:r w:rsidRPr="000475F8">
        <w:rPr>
          <w:b/>
          <w:bCs/>
          <w:i/>
          <w:iCs/>
        </w:rPr>
        <w:t>session</w:t>
      </w:r>
      <w:r w:rsidRPr="000475F8">
        <w:rPr>
          <w:b/>
          <w:bCs/>
        </w:rPr>
        <w:t xml:space="preserve"> configuration </w:t>
      </w:r>
      <w:r w:rsidRPr="000475F8">
        <w:t xml:space="preserve">[ITU-T H.248.80]: Defines a </w:t>
      </w:r>
      <w:r w:rsidRPr="000475F8">
        <w:rPr>
          <w:i/>
          <w:iCs/>
        </w:rPr>
        <w:t>combination</w:t>
      </w:r>
      <w:r w:rsidRPr="000475F8">
        <w:t xml:space="preserve"> of multiple media configurations.</w:t>
      </w:r>
    </w:p>
    <w:p w14:paraId="25E0D71B" w14:textId="77777777" w:rsidR="00FE7A80" w:rsidRPr="000475F8" w:rsidRDefault="00FE7A80" w:rsidP="00FE7A80">
      <w:pPr>
        <w:pStyle w:val="Note"/>
      </w:pPr>
      <w:r w:rsidRPr="000475F8">
        <w:t xml:space="preserve">NOTE – This definition is derived from </w:t>
      </w:r>
      <w:r w:rsidRPr="000475F8" w:rsidDel="00E94CFB">
        <w:t>[</w:t>
      </w:r>
      <w:r w:rsidRPr="000475F8">
        <w:t>IETF RFC 6871], which itself does not provide an explicit definition of this term.</w:t>
      </w:r>
    </w:p>
    <w:p w14:paraId="3DA8F077" w14:textId="77777777" w:rsidR="00FE7A80" w:rsidRPr="000475F8" w:rsidRDefault="00FE7A80" w:rsidP="00FE7A80">
      <w:bookmarkStart w:id="21" w:name="_Toc307849081"/>
      <w:r w:rsidRPr="000475F8">
        <w:rPr>
          <w:b/>
          <w:bCs/>
        </w:rPr>
        <w:t>3.1.3</w:t>
      </w:r>
      <w:r w:rsidRPr="000475F8">
        <w:rPr>
          <w:b/>
          <w:bCs/>
        </w:rPr>
        <w:tab/>
        <w:t>configuration (codec) list</w:t>
      </w:r>
      <w:bookmarkEnd w:id="21"/>
      <w:r w:rsidRPr="000475F8">
        <w:rPr>
          <w:b/>
          <w:bCs/>
        </w:rPr>
        <w:t xml:space="preserve"> </w:t>
      </w:r>
      <w:r w:rsidRPr="000475F8">
        <w:t xml:space="preserve">[ITU-T H.248.80]: The term </w:t>
      </w:r>
      <w:r w:rsidRPr="000475F8">
        <w:rPr>
          <w:i/>
          <w:iCs/>
        </w:rPr>
        <w:t>configuration list</w:t>
      </w:r>
      <w:r w:rsidRPr="000475F8">
        <w:t xml:space="preserve"> represents a list of media configurations within the SDP </w:t>
      </w:r>
      <w:r w:rsidRPr="000475F8">
        <w:rPr>
          <w:i/>
          <w:iCs/>
        </w:rPr>
        <w:t>media description</w:t>
      </w:r>
      <w:r w:rsidRPr="000475F8">
        <w:t xml:space="preserve"> block (in the case of SIP-embedded SDP).</w:t>
      </w:r>
    </w:p>
    <w:p w14:paraId="151DCDEA" w14:textId="77777777" w:rsidR="00FE7A80" w:rsidRPr="000475F8" w:rsidRDefault="00FE7A80" w:rsidP="00FE7A80">
      <w:r w:rsidRPr="000475F8">
        <w:rPr>
          <w:b/>
          <w:bCs/>
        </w:rPr>
        <w:t>3.1.4</w:t>
      </w:r>
      <w:r w:rsidRPr="000475F8">
        <w:rPr>
          <w:b/>
          <w:bCs/>
        </w:rPr>
        <w:tab/>
      </w:r>
      <w:r w:rsidRPr="000475F8">
        <w:rPr>
          <w:b/>
          <w:bCs/>
          <w:i/>
          <w:iCs/>
        </w:rPr>
        <w:t>latent</w:t>
      </w:r>
      <w:r w:rsidRPr="000475F8">
        <w:rPr>
          <w:b/>
          <w:bCs/>
        </w:rPr>
        <w:t xml:space="preserve"> configuration </w:t>
      </w:r>
      <w:r w:rsidRPr="000475F8">
        <w:t>[IETF RFC 6871]: A latent configuration indicates which combinations of capabilities could be used in a future negotiation for the session and its associated media stream components. Latent configurations are neither ready for use, nor are they offered for actual or potential use in the current offer/answer exchange. Latent configurations merely inform the other side of possible configurations supported by the entity. Those latent configurations may be used to guide subsequent offer/answer exchanges, but they are not offered for use as part of the current offer/answer exchange.</w:t>
      </w:r>
    </w:p>
    <w:p w14:paraId="337144D4" w14:textId="77777777" w:rsidR="00FE7A80" w:rsidRPr="000475F8" w:rsidRDefault="00FE7A80" w:rsidP="00FE7A80">
      <w:pPr>
        <w:pStyle w:val="Note"/>
      </w:pPr>
      <w:r w:rsidRPr="000475F8">
        <w:t>NOTE – Latent configurations are beneficial for fast transitioning between different media configurations during active communication phases. Examples: IP emulation services for PSTN teleservices like "alternate speech-facsimile" or "text telephony" calls.</w:t>
      </w:r>
    </w:p>
    <w:p w14:paraId="1B6A430C" w14:textId="77777777" w:rsidR="00FE7A80" w:rsidRPr="000475F8" w:rsidRDefault="00FE7A80" w:rsidP="00FE7A80">
      <w:r w:rsidRPr="000475F8">
        <w:rPr>
          <w:b/>
          <w:bCs/>
        </w:rPr>
        <w:t>3.1.5</w:t>
      </w:r>
      <w:r w:rsidRPr="000475F8">
        <w:rPr>
          <w:b/>
          <w:bCs/>
        </w:rPr>
        <w:tab/>
      </w:r>
      <w:r w:rsidRPr="000475F8">
        <w:rPr>
          <w:b/>
          <w:bCs/>
          <w:i/>
          <w:iCs/>
        </w:rPr>
        <w:t>potential</w:t>
      </w:r>
      <w:r w:rsidRPr="000475F8">
        <w:rPr>
          <w:b/>
          <w:bCs/>
        </w:rPr>
        <w:t xml:space="preserve"> configuration </w:t>
      </w:r>
      <w:r w:rsidRPr="000475F8">
        <w:t>[IETF RFC 6871]: A potential configuration indicates which combinations of capabilities can be used for the session and its associated media stream components. Potential configurations are not ready for use, however they are offered for potential use in the current offer/answer exchange. They provide an alternative that may be used instead of the actual configuration, subject to negotiation in the current offer/answer exchange. See [IETF RFC 5939] for further details.</w:t>
      </w:r>
    </w:p>
    <w:p w14:paraId="569AE884" w14:textId="77777777" w:rsidR="004A106E" w:rsidRPr="000475F8" w:rsidRDefault="004A106E" w:rsidP="004A106E">
      <w:pPr>
        <w:pStyle w:val="Heading2"/>
      </w:pPr>
      <w:bookmarkStart w:id="22" w:name="_Toc404967576"/>
      <w:bookmarkStart w:id="23" w:name="_Toc411955489"/>
      <w:bookmarkEnd w:id="19"/>
      <w:r w:rsidRPr="000475F8">
        <w:t>3.2</w:t>
      </w:r>
      <w:r w:rsidRPr="000475F8">
        <w:tab/>
      </w:r>
      <w:r w:rsidR="00701334" w:rsidRPr="000475F8">
        <w:t>Terms defined in t</w:t>
      </w:r>
      <w:r w:rsidRPr="000475F8">
        <w:t>his Recommenda</w:t>
      </w:r>
      <w:r w:rsidR="00701334" w:rsidRPr="000475F8">
        <w:t>tion</w:t>
      </w:r>
      <w:bookmarkEnd w:id="22"/>
      <w:bookmarkEnd w:id="23"/>
    </w:p>
    <w:p w14:paraId="0FD702E5" w14:textId="77777777" w:rsidR="00701334" w:rsidRPr="000475F8" w:rsidRDefault="00701334" w:rsidP="00701334">
      <w:r w:rsidRPr="000475F8">
        <w:t>This Recommendation defines the following terms:</w:t>
      </w:r>
    </w:p>
    <w:p w14:paraId="4696D718" w14:textId="77777777" w:rsidR="00251B76" w:rsidRPr="000475F8" w:rsidRDefault="00251B76" w:rsidP="00251B76">
      <w:r w:rsidRPr="00866D8D">
        <w:rPr>
          <w:b/>
          <w:bCs/>
        </w:rPr>
        <w:t>3.2.1</w:t>
      </w:r>
      <w:r w:rsidRPr="00866D8D">
        <w:rPr>
          <w:b/>
          <w:bCs/>
        </w:rPr>
        <w:tab/>
        <w:t>Bearer-level codec broker (or media-level codec broker):</w:t>
      </w:r>
      <w:r w:rsidRPr="000475F8">
        <w:t xml:space="preserve">  a codec broker at the level of a media path acting interworking functions, providing (limited) mediation signalling support. Here: MG-level codec broker. Codec broker service is basically feasible, but inherently restricted due to limited access on information typically required for a comprehensive mediation function.</w:t>
      </w:r>
    </w:p>
    <w:p w14:paraId="23C68DA2" w14:textId="77777777" w:rsidR="00251B76" w:rsidRPr="000475F8" w:rsidRDefault="00251B76" w:rsidP="00251B76">
      <w:r w:rsidRPr="00866D8D">
        <w:rPr>
          <w:b/>
          <w:bCs/>
        </w:rPr>
        <w:t>3.2.2</w:t>
      </w:r>
      <w:r w:rsidRPr="00866D8D">
        <w:rPr>
          <w:b/>
          <w:bCs/>
        </w:rPr>
        <w:tab/>
        <w:t>Call-level codec broker:</w:t>
      </w:r>
      <w:r w:rsidRPr="000475F8">
        <w:t xml:space="preserve">  a codec broker directly embedded in the application and call control signaling path. Here: MGC-level codec broker. </w:t>
      </w:r>
    </w:p>
    <w:p w14:paraId="1334587F" w14:textId="77777777" w:rsidR="00503848" w:rsidRPr="000475F8" w:rsidRDefault="004A106E" w:rsidP="004A106E">
      <w:r w:rsidRPr="00866D8D">
        <w:rPr>
          <w:b/>
          <w:bCs/>
        </w:rPr>
        <w:t>3.2.</w:t>
      </w:r>
      <w:r w:rsidR="00251B76" w:rsidRPr="00866D8D">
        <w:rPr>
          <w:b/>
          <w:bCs/>
        </w:rPr>
        <w:t>3</w:t>
      </w:r>
      <w:r w:rsidRPr="00866D8D">
        <w:rPr>
          <w:b/>
          <w:bCs/>
        </w:rPr>
        <w:tab/>
      </w:r>
      <w:r w:rsidR="003E3F4A" w:rsidRPr="00866D8D">
        <w:rPr>
          <w:b/>
          <w:bCs/>
        </w:rPr>
        <w:t>Codec broker</w:t>
      </w:r>
      <w:r w:rsidR="003352F5" w:rsidRPr="00866D8D">
        <w:rPr>
          <w:b/>
          <w:bCs/>
        </w:rPr>
        <w:t>:</w:t>
      </w:r>
      <w:r w:rsidRPr="000475F8">
        <w:t xml:space="preserve"> </w:t>
      </w:r>
      <w:r w:rsidR="00503848" w:rsidRPr="000475F8">
        <w:t xml:space="preserve"> A control plane mediation function located between two or more communicating media endpoints with the purpose of the </w:t>
      </w:r>
      <w:r w:rsidR="004F0EC5" w:rsidRPr="000475F8">
        <w:t>negotiation</w:t>
      </w:r>
      <w:r w:rsidR="00503848" w:rsidRPr="000475F8">
        <w:t xml:space="preserve"> of media configurations</w:t>
      </w:r>
      <w:r w:rsidR="006620E2" w:rsidRPr="000475F8">
        <w:t xml:space="preserve"> during communication establishment process</w:t>
      </w:r>
      <w:r w:rsidR="00503848" w:rsidRPr="000475F8">
        <w:t xml:space="preserve">, which </w:t>
      </w:r>
      <w:r w:rsidR="006620E2" w:rsidRPr="000475F8">
        <w:t>targets</w:t>
      </w:r>
      <w:r w:rsidR="00503848" w:rsidRPr="000475F8">
        <w:t xml:space="preserve"> finally a successful communication. The mediation function takes in</w:t>
      </w:r>
      <w:r w:rsidR="004F0EC5" w:rsidRPr="000475F8">
        <w:t>to account:</w:t>
      </w:r>
    </w:p>
    <w:p w14:paraId="5A33AF0A" w14:textId="77777777" w:rsidR="00473BAA" w:rsidRPr="000475F8" w:rsidRDefault="00503848" w:rsidP="006D2174">
      <w:pPr>
        <w:numPr>
          <w:ilvl w:val="0"/>
          <w:numId w:val="6"/>
        </w:numPr>
        <w:overflowPunct w:val="0"/>
        <w:autoSpaceDE w:val="0"/>
        <w:autoSpaceDN w:val="0"/>
        <w:adjustRightInd w:val="0"/>
        <w:ind w:left="567" w:hanging="567"/>
        <w:textAlignment w:val="baseline"/>
      </w:pPr>
      <w:r w:rsidRPr="000475F8">
        <w:lastRenderedPageBreak/>
        <w:t xml:space="preserve">the requested (or offered) list of media configuration(s), </w:t>
      </w:r>
    </w:p>
    <w:p w14:paraId="0BCF0799" w14:textId="77777777" w:rsidR="00473BAA" w:rsidRPr="000475F8" w:rsidRDefault="00503848" w:rsidP="006D2174">
      <w:pPr>
        <w:numPr>
          <w:ilvl w:val="0"/>
          <w:numId w:val="6"/>
        </w:numPr>
        <w:overflowPunct w:val="0"/>
        <w:autoSpaceDE w:val="0"/>
        <w:autoSpaceDN w:val="0"/>
        <w:adjustRightInd w:val="0"/>
        <w:ind w:left="567" w:hanging="567"/>
        <w:textAlignment w:val="baseline"/>
      </w:pPr>
      <w:r w:rsidRPr="000475F8">
        <w:t xml:space="preserve">the supported (or answered) list of media configuration(s), </w:t>
      </w:r>
    </w:p>
    <w:p w14:paraId="206340D1" w14:textId="77777777" w:rsidR="00473BAA" w:rsidRPr="000475F8" w:rsidRDefault="00503848" w:rsidP="006D2174">
      <w:pPr>
        <w:numPr>
          <w:ilvl w:val="0"/>
          <w:numId w:val="6"/>
        </w:numPr>
        <w:overflowPunct w:val="0"/>
        <w:autoSpaceDE w:val="0"/>
        <w:autoSpaceDN w:val="0"/>
        <w:adjustRightInd w:val="0"/>
        <w:ind w:left="567" w:hanging="567"/>
        <w:textAlignment w:val="baseline"/>
      </w:pPr>
      <w:r w:rsidRPr="000475F8">
        <w:t xml:space="preserve">the supported list of media configuration(s) of media level interworking functions (such as H.248 media gateways or H.248 media servers), </w:t>
      </w:r>
    </w:p>
    <w:p w14:paraId="1ABA494D" w14:textId="77777777" w:rsidR="00473BAA" w:rsidRPr="000475F8" w:rsidRDefault="00503848" w:rsidP="006D2174">
      <w:pPr>
        <w:numPr>
          <w:ilvl w:val="0"/>
          <w:numId w:val="6"/>
        </w:numPr>
        <w:overflowPunct w:val="0"/>
        <w:autoSpaceDE w:val="0"/>
        <w:autoSpaceDN w:val="0"/>
        <w:adjustRightInd w:val="0"/>
        <w:ind w:left="567" w:hanging="567"/>
        <w:textAlignment w:val="baseline"/>
      </w:pPr>
      <w:r w:rsidRPr="000475F8">
        <w:t xml:space="preserve">media policy rules related to network operator preferences, </w:t>
      </w:r>
    </w:p>
    <w:p w14:paraId="779ACB5D" w14:textId="77777777" w:rsidR="00473BAA" w:rsidRPr="000475F8" w:rsidRDefault="00503848" w:rsidP="006D2174">
      <w:pPr>
        <w:numPr>
          <w:ilvl w:val="0"/>
          <w:numId w:val="6"/>
        </w:numPr>
        <w:overflowPunct w:val="0"/>
        <w:autoSpaceDE w:val="0"/>
        <w:autoSpaceDN w:val="0"/>
        <w:adjustRightInd w:val="0"/>
        <w:ind w:left="567" w:hanging="567"/>
        <w:textAlignment w:val="baseline"/>
      </w:pPr>
      <w:r w:rsidRPr="000475F8">
        <w:t xml:space="preserve">available transport capacity for media information, </w:t>
      </w:r>
    </w:p>
    <w:p w14:paraId="08789810" w14:textId="77777777" w:rsidR="00473BAA" w:rsidRPr="000475F8" w:rsidRDefault="00503848" w:rsidP="006D2174">
      <w:pPr>
        <w:numPr>
          <w:ilvl w:val="0"/>
          <w:numId w:val="6"/>
        </w:numPr>
        <w:overflowPunct w:val="0"/>
        <w:autoSpaceDE w:val="0"/>
        <w:autoSpaceDN w:val="0"/>
        <w:adjustRightInd w:val="0"/>
        <w:ind w:left="567" w:hanging="567"/>
        <w:textAlignment w:val="baseline"/>
      </w:pPr>
      <w:r w:rsidRPr="000475F8">
        <w:t xml:space="preserve">the current network conditions in terms of </w:t>
      </w:r>
      <w:ins w:id="24" w:author="Editor" w:date="2015-02-12T18:08:00Z">
        <w:r w:rsidR="003B13D8" w:rsidRPr="000475F8">
          <w:t>Grade of Service (</w:t>
        </w:r>
      </w:ins>
      <w:r w:rsidRPr="000475F8">
        <w:t>GoS</w:t>
      </w:r>
      <w:ins w:id="25" w:author="Editor" w:date="2015-02-12T18:09:00Z">
        <w:r w:rsidR="003B13D8" w:rsidRPr="000475F8">
          <w:t>)</w:t>
        </w:r>
      </w:ins>
      <w:del w:id="26" w:author="Editor" w:date="2015-02-12T18:09:00Z">
        <w:r w:rsidR="006D2174" w:rsidRPr="000475F8" w:rsidDel="003B13D8">
          <w:delText xml:space="preserve"> </w:delText>
        </w:r>
        <w:r w:rsidR="006D2174" w:rsidRPr="000475F8" w:rsidDel="003B13D8">
          <w:rPr>
            <w:i/>
            <w:iCs/>
            <w:highlight w:val="yellow"/>
          </w:rPr>
          <w:delText>[expand, add to §4]</w:delText>
        </w:r>
      </w:del>
      <w:r w:rsidRPr="000475F8">
        <w:t xml:space="preserve">, or </w:t>
      </w:r>
    </w:p>
    <w:p w14:paraId="156E593C" w14:textId="77777777" w:rsidR="00473BAA" w:rsidRPr="000475F8" w:rsidRDefault="00503848" w:rsidP="006D2174">
      <w:pPr>
        <w:numPr>
          <w:ilvl w:val="0"/>
          <w:numId w:val="6"/>
        </w:numPr>
        <w:overflowPunct w:val="0"/>
        <w:autoSpaceDE w:val="0"/>
        <w:autoSpaceDN w:val="0"/>
        <w:adjustRightInd w:val="0"/>
        <w:ind w:left="567" w:hanging="567"/>
        <w:textAlignment w:val="baseline"/>
      </w:pPr>
      <w:r w:rsidRPr="000475F8">
        <w:t>other criteria.</w:t>
      </w:r>
    </w:p>
    <w:p w14:paraId="456207D9" w14:textId="77777777" w:rsidR="00503848" w:rsidRPr="000475F8" w:rsidRDefault="00503848" w:rsidP="004A106E">
      <w:r w:rsidRPr="000475F8">
        <w:t>The mediation function results either in a single, common media configuration for all media endpoints</w:t>
      </w:r>
      <w:r w:rsidR="003B3F30" w:rsidRPr="000475F8">
        <w:t xml:space="preserve"> within a context</w:t>
      </w:r>
      <w:r w:rsidRPr="000475F8">
        <w:t xml:space="preserve">, or in different media </w:t>
      </w:r>
      <w:r w:rsidR="004F0EC5" w:rsidRPr="000475F8">
        <w:t>configurations that</w:t>
      </w:r>
      <w:r w:rsidRPr="000475F8">
        <w:t xml:space="preserve"> imply </w:t>
      </w:r>
      <w:r w:rsidR="006620E2" w:rsidRPr="000475F8">
        <w:t xml:space="preserve">interworking support by </w:t>
      </w:r>
      <w:r w:rsidR="00F7781C" w:rsidRPr="000475F8">
        <w:t>in-path equipmen</w:t>
      </w:r>
      <w:r w:rsidR="006620E2" w:rsidRPr="000475F8">
        <w:t>t (H.248 media gateways).</w:t>
      </w:r>
    </w:p>
    <w:p w14:paraId="5CD3DA62" w14:textId="77777777" w:rsidR="00251B76" w:rsidRPr="000475F8" w:rsidRDefault="00251B76" w:rsidP="00251B76">
      <w:r w:rsidRPr="000475F8">
        <w:rPr>
          <w:b/>
          <w:bCs/>
        </w:rPr>
        <w:t>3.2.4</w:t>
      </w:r>
      <w:r w:rsidRPr="000475F8">
        <w:rPr>
          <w:b/>
          <w:bCs/>
        </w:rPr>
        <w:tab/>
        <w:t>codec configuration</w:t>
      </w:r>
      <w:r w:rsidRPr="000475F8">
        <w:t xml:space="preserve">: A subset of a </w:t>
      </w:r>
      <w:r w:rsidR="00473BAA" w:rsidRPr="000475F8">
        <w:rPr>
          <w:i/>
        </w:rPr>
        <w:t>media configuration</w:t>
      </w:r>
      <w:r w:rsidRPr="000475F8">
        <w:t xml:space="preserve"> which includes the capabilities related to media type, media format and all media format attributes, but excludes other information such as  media transport protocol stack, media transport capacity, etc.</w:t>
      </w:r>
    </w:p>
    <w:p w14:paraId="466DD78A" w14:textId="77777777" w:rsidR="004A106E" w:rsidRPr="000475F8" w:rsidRDefault="004A106E" w:rsidP="004A106E">
      <w:pPr>
        <w:pStyle w:val="Heading1"/>
      </w:pPr>
      <w:bookmarkStart w:id="27" w:name="_Toc404967577"/>
      <w:bookmarkStart w:id="28" w:name="_Toc411955490"/>
      <w:r w:rsidRPr="000475F8">
        <w:t>4</w:t>
      </w:r>
      <w:r w:rsidRPr="000475F8">
        <w:tab/>
        <w:t>Abbreviations and acronyms</w:t>
      </w:r>
      <w:bookmarkEnd w:id="27"/>
      <w:bookmarkEnd w:id="28"/>
    </w:p>
    <w:p w14:paraId="7EF29F39" w14:textId="77777777" w:rsidR="004A106E" w:rsidRPr="000475F8" w:rsidRDefault="004A106E" w:rsidP="004A106E">
      <w:r w:rsidRPr="000475F8">
        <w:t>This Recommendation uses the following abbreviations and acronyms:</w:t>
      </w:r>
    </w:p>
    <w:tbl>
      <w:tblPr>
        <w:tblW w:w="0" w:type="auto"/>
        <w:tblLayout w:type="fixed"/>
        <w:tblLook w:val="05E0" w:firstRow="1" w:lastRow="1" w:firstColumn="1" w:lastColumn="1" w:noHBand="0" w:noVBand="1"/>
      </w:tblPr>
      <w:tblGrid>
        <w:gridCol w:w="1417"/>
        <w:gridCol w:w="8277"/>
      </w:tblGrid>
      <w:tr w:rsidR="003B13D8" w:rsidRPr="000475F8" w14:paraId="3A904853" w14:textId="77777777" w:rsidTr="001B49D1">
        <w:trPr>
          <w:ins w:id="29" w:author="Editor" w:date="2015-02-12T18:09:00Z"/>
        </w:trPr>
        <w:tc>
          <w:tcPr>
            <w:tcW w:w="1417" w:type="dxa"/>
            <w:shd w:val="clear" w:color="auto" w:fill="auto"/>
          </w:tcPr>
          <w:p w14:paraId="3CD34298" w14:textId="77777777" w:rsidR="003B13D8" w:rsidRPr="00866D8D" w:rsidRDefault="003B13D8" w:rsidP="001B49D1">
            <w:pPr>
              <w:rPr>
                <w:ins w:id="30" w:author="Editor" w:date="2015-02-12T18:09:00Z"/>
                <w:highlight w:val="yellow"/>
              </w:rPr>
            </w:pPr>
            <w:ins w:id="31" w:author="Editor" w:date="2015-02-12T18:09:00Z">
              <w:r w:rsidRPr="00866D8D">
                <w:t>3GPP</w:t>
              </w:r>
            </w:ins>
          </w:p>
        </w:tc>
        <w:tc>
          <w:tcPr>
            <w:tcW w:w="8277" w:type="dxa"/>
            <w:shd w:val="clear" w:color="auto" w:fill="auto"/>
          </w:tcPr>
          <w:p w14:paraId="0FAEA8D9" w14:textId="77777777" w:rsidR="003B13D8" w:rsidRPr="00866D8D" w:rsidRDefault="003B13D8" w:rsidP="001B49D1">
            <w:pPr>
              <w:rPr>
                <w:ins w:id="32" w:author="Editor" w:date="2015-02-12T18:09:00Z"/>
              </w:rPr>
            </w:pPr>
            <w:ins w:id="33" w:author="Editor" w:date="2015-02-12T18:09:00Z">
              <w:r w:rsidRPr="00866D8D">
                <w:t>3rd Generation Partnership Project</w:t>
              </w:r>
            </w:ins>
          </w:p>
        </w:tc>
      </w:tr>
      <w:tr w:rsidR="003B13D8" w:rsidRPr="000475F8" w14:paraId="433EBAD7" w14:textId="77777777" w:rsidTr="001B49D1">
        <w:trPr>
          <w:ins w:id="34" w:author="Editor" w:date="2015-02-12T18:09:00Z"/>
        </w:trPr>
        <w:tc>
          <w:tcPr>
            <w:tcW w:w="1417" w:type="dxa"/>
            <w:shd w:val="clear" w:color="auto" w:fill="auto"/>
          </w:tcPr>
          <w:p w14:paraId="4C337A88" w14:textId="77777777" w:rsidR="003B13D8" w:rsidRPr="00866D8D" w:rsidRDefault="003B13D8" w:rsidP="001B49D1">
            <w:pPr>
              <w:rPr>
                <w:ins w:id="35" w:author="Editor" w:date="2015-02-12T18:09:00Z"/>
              </w:rPr>
            </w:pPr>
            <w:ins w:id="36" w:author="Editor" w:date="2015-02-12T18:09:00Z">
              <w:r w:rsidRPr="00866D8D">
                <w:t>AMR</w:t>
              </w:r>
            </w:ins>
          </w:p>
        </w:tc>
        <w:tc>
          <w:tcPr>
            <w:tcW w:w="8277" w:type="dxa"/>
            <w:shd w:val="clear" w:color="auto" w:fill="auto"/>
          </w:tcPr>
          <w:p w14:paraId="6DF0A033" w14:textId="77777777" w:rsidR="003B13D8" w:rsidRPr="00866D8D" w:rsidRDefault="003B13D8" w:rsidP="001B49D1">
            <w:pPr>
              <w:rPr>
                <w:ins w:id="37" w:author="Editor" w:date="2015-02-12T18:09:00Z"/>
              </w:rPr>
            </w:pPr>
            <w:ins w:id="38" w:author="Editor" w:date="2015-02-12T18:09:00Z">
              <w:r w:rsidRPr="00866D8D">
                <w:t>Adaptive Multirate (codec)</w:t>
              </w:r>
            </w:ins>
          </w:p>
        </w:tc>
      </w:tr>
      <w:tr w:rsidR="003B13D8" w:rsidRPr="000475F8" w14:paraId="55273A61" w14:textId="77777777" w:rsidTr="001B49D1">
        <w:trPr>
          <w:ins w:id="39" w:author="Editor" w:date="2015-02-12T18:09:00Z"/>
        </w:trPr>
        <w:tc>
          <w:tcPr>
            <w:tcW w:w="1417" w:type="dxa"/>
            <w:shd w:val="clear" w:color="auto" w:fill="auto"/>
          </w:tcPr>
          <w:p w14:paraId="58929CC0" w14:textId="77777777" w:rsidR="003B13D8" w:rsidRPr="00866D8D" w:rsidRDefault="003B13D8" w:rsidP="001B49D1">
            <w:pPr>
              <w:rPr>
                <w:ins w:id="40" w:author="Editor" w:date="2015-02-12T18:09:00Z"/>
              </w:rPr>
            </w:pPr>
            <w:ins w:id="41" w:author="Editor" w:date="2015-02-12T18:09:00Z">
              <w:r w:rsidRPr="00866D8D">
                <w:t>B2BUA</w:t>
              </w:r>
            </w:ins>
          </w:p>
        </w:tc>
        <w:tc>
          <w:tcPr>
            <w:tcW w:w="8277" w:type="dxa"/>
            <w:shd w:val="clear" w:color="auto" w:fill="auto"/>
          </w:tcPr>
          <w:p w14:paraId="0B945901" w14:textId="77777777" w:rsidR="003B13D8" w:rsidRPr="00866D8D" w:rsidRDefault="003B13D8" w:rsidP="001B49D1">
            <w:pPr>
              <w:rPr>
                <w:ins w:id="42" w:author="Editor" w:date="2015-02-12T18:09:00Z"/>
              </w:rPr>
            </w:pPr>
            <w:ins w:id="43" w:author="Editor" w:date="2015-02-12T18:09:00Z">
              <w:r w:rsidRPr="00866D8D">
                <w:t>Back-to-Back User Agent</w:t>
              </w:r>
            </w:ins>
          </w:p>
        </w:tc>
      </w:tr>
      <w:tr w:rsidR="003B13D8" w:rsidRPr="000475F8" w14:paraId="47A65D06" w14:textId="77777777" w:rsidTr="001B49D1">
        <w:trPr>
          <w:ins w:id="44" w:author="Editor" w:date="2015-02-12T18:09:00Z"/>
        </w:trPr>
        <w:tc>
          <w:tcPr>
            <w:tcW w:w="1417" w:type="dxa"/>
            <w:shd w:val="clear" w:color="auto" w:fill="auto"/>
          </w:tcPr>
          <w:p w14:paraId="5CF76BDC" w14:textId="77777777" w:rsidR="003B13D8" w:rsidRPr="00866D8D" w:rsidRDefault="003B13D8" w:rsidP="001B49D1">
            <w:pPr>
              <w:rPr>
                <w:ins w:id="45" w:author="Editor" w:date="2015-02-12T18:09:00Z"/>
              </w:rPr>
            </w:pPr>
            <w:ins w:id="46" w:author="Editor" w:date="2015-02-12T18:09:00Z">
              <w:r w:rsidRPr="00866D8D">
                <w:t>D</w:t>
              </w:r>
            </w:ins>
          </w:p>
        </w:tc>
        <w:tc>
          <w:tcPr>
            <w:tcW w:w="8277" w:type="dxa"/>
            <w:shd w:val="clear" w:color="auto" w:fill="auto"/>
          </w:tcPr>
          <w:p w14:paraId="1AF1C1D9" w14:textId="77777777" w:rsidR="003B13D8" w:rsidRPr="00866D8D" w:rsidRDefault="003B13D8" w:rsidP="001B49D1">
            <w:pPr>
              <w:rPr>
                <w:ins w:id="47" w:author="Editor" w:date="2015-02-12T18:09:00Z"/>
              </w:rPr>
            </w:pPr>
            <w:ins w:id="48" w:author="Editor" w:date="2015-02-12T18:09:00Z">
              <w:r w:rsidRPr="00866D8D">
                <w:t>Decoder</w:t>
              </w:r>
            </w:ins>
          </w:p>
        </w:tc>
      </w:tr>
      <w:tr w:rsidR="003B13D8" w:rsidRPr="000475F8" w14:paraId="06E3E308" w14:textId="77777777" w:rsidTr="001B49D1">
        <w:trPr>
          <w:ins w:id="49" w:author="Editor" w:date="2015-02-12T18:09:00Z"/>
        </w:trPr>
        <w:tc>
          <w:tcPr>
            <w:tcW w:w="1417" w:type="dxa"/>
            <w:shd w:val="clear" w:color="auto" w:fill="auto"/>
          </w:tcPr>
          <w:p w14:paraId="544B9C0D" w14:textId="77777777" w:rsidR="003B13D8" w:rsidRPr="00866D8D" w:rsidRDefault="003B13D8" w:rsidP="001B49D1">
            <w:pPr>
              <w:rPr>
                <w:ins w:id="50" w:author="Editor" w:date="2015-02-12T18:09:00Z"/>
              </w:rPr>
            </w:pPr>
            <w:ins w:id="51" w:author="Editor" w:date="2015-02-12T18:09:00Z">
              <w:r w:rsidRPr="00866D8D">
                <w:t>E</w:t>
              </w:r>
            </w:ins>
          </w:p>
        </w:tc>
        <w:tc>
          <w:tcPr>
            <w:tcW w:w="8277" w:type="dxa"/>
            <w:shd w:val="clear" w:color="auto" w:fill="auto"/>
          </w:tcPr>
          <w:p w14:paraId="73AE75A3" w14:textId="77777777" w:rsidR="003B13D8" w:rsidRPr="00866D8D" w:rsidRDefault="003B13D8" w:rsidP="001B49D1">
            <w:pPr>
              <w:rPr>
                <w:ins w:id="52" w:author="Editor" w:date="2015-02-12T18:09:00Z"/>
              </w:rPr>
            </w:pPr>
            <w:ins w:id="53" w:author="Editor" w:date="2015-02-12T18:09:00Z">
              <w:r w:rsidRPr="00866D8D">
                <w:t>Encoder</w:t>
              </w:r>
            </w:ins>
          </w:p>
        </w:tc>
      </w:tr>
      <w:tr w:rsidR="003B13D8" w:rsidRPr="000475F8" w14:paraId="0A0C46EA" w14:textId="77777777" w:rsidTr="001B49D1">
        <w:trPr>
          <w:ins w:id="54" w:author="Editor" w:date="2015-02-12T18:09:00Z"/>
        </w:trPr>
        <w:tc>
          <w:tcPr>
            <w:tcW w:w="1417" w:type="dxa"/>
            <w:shd w:val="clear" w:color="auto" w:fill="auto"/>
          </w:tcPr>
          <w:p w14:paraId="6F896446" w14:textId="77777777" w:rsidR="003B13D8" w:rsidRPr="00866D8D" w:rsidRDefault="003B13D8" w:rsidP="001B49D1">
            <w:pPr>
              <w:rPr>
                <w:ins w:id="55" w:author="Editor" w:date="2015-02-12T18:09:00Z"/>
                <w:highlight w:val="yellow"/>
              </w:rPr>
            </w:pPr>
            <w:ins w:id="56" w:author="Editor" w:date="2015-02-12T18:09:00Z">
              <w:r w:rsidRPr="00866D8D">
                <w:t>ETSI</w:t>
              </w:r>
            </w:ins>
          </w:p>
        </w:tc>
        <w:tc>
          <w:tcPr>
            <w:tcW w:w="8277" w:type="dxa"/>
            <w:shd w:val="clear" w:color="auto" w:fill="auto"/>
          </w:tcPr>
          <w:p w14:paraId="04D8BE61" w14:textId="77777777" w:rsidR="003B13D8" w:rsidRPr="00866D8D" w:rsidRDefault="003B13D8" w:rsidP="001B49D1">
            <w:pPr>
              <w:rPr>
                <w:ins w:id="57" w:author="Editor" w:date="2015-02-12T18:09:00Z"/>
              </w:rPr>
            </w:pPr>
            <w:ins w:id="58" w:author="Editor" w:date="2015-02-12T18:09:00Z">
              <w:r w:rsidRPr="00866D8D">
                <w:t>European Telecommunications Standards Institute</w:t>
              </w:r>
            </w:ins>
          </w:p>
        </w:tc>
      </w:tr>
      <w:tr w:rsidR="006D2174" w:rsidRPr="000475F8" w14:paraId="66100C87" w14:textId="77777777" w:rsidTr="00E378B6">
        <w:tc>
          <w:tcPr>
            <w:tcW w:w="1417" w:type="dxa"/>
            <w:shd w:val="clear" w:color="auto" w:fill="auto"/>
          </w:tcPr>
          <w:p w14:paraId="140930EA" w14:textId="77777777" w:rsidR="006D2174" w:rsidRPr="00866D8D" w:rsidRDefault="00FD7702" w:rsidP="00E378B6">
            <w:pPr>
              <w:rPr>
                <w:rPrChange w:id="59" w:author="Editor" w:date="2015-02-12T18:09:00Z">
                  <w:rPr>
                    <w:rFonts w:eastAsia="SimSun"/>
                    <w:highlight w:val="yellow"/>
                  </w:rPr>
                </w:rPrChange>
              </w:rPr>
            </w:pPr>
            <w:r w:rsidRPr="00866D8D">
              <w:rPr>
                <w:rPrChange w:id="60" w:author="Editor" w:date="2015-02-12T18:09:00Z">
                  <w:rPr>
                    <w:rFonts w:eastAsia="SimSun"/>
                    <w:highlight w:val="yellow"/>
                  </w:rPr>
                </w:rPrChange>
              </w:rPr>
              <w:t>GoS</w:t>
            </w:r>
          </w:p>
        </w:tc>
        <w:tc>
          <w:tcPr>
            <w:tcW w:w="8277" w:type="dxa"/>
            <w:shd w:val="clear" w:color="auto" w:fill="auto"/>
          </w:tcPr>
          <w:p w14:paraId="3FA6336F" w14:textId="77777777" w:rsidR="006D2174" w:rsidRPr="00866D8D" w:rsidRDefault="00FD7702" w:rsidP="00E378B6">
            <w:ins w:id="61" w:author="Editor" w:date="2015-02-12T18:09:00Z">
              <w:r w:rsidRPr="00866D8D">
                <w:t>Grade of Service</w:t>
              </w:r>
            </w:ins>
          </w:p>
        </w:tc>
      </w:tr>
      <w:tr w:rsidR="003B13D8" w:rsidRPr="000475F8" w14:paraId="06D744C5" w14:textId="77777777" w:rsidTr="001B49D1">
        <w:trPr>
          <w:ins w:id="62" w:author="Editor" w:date="2015-02-12T18:09:00Z"/>
        </w:trPr>
        <w:tc>
          <w:tcPr>
            <w:tcW w:w="1417" w:type="dxa"/>
            <w:shd w:val="clear" w:color="auto" w:fill="auto"/>
          </w:tcPr>
          <w:p w14:paraId="10BD83C4" w14:textId="77777777" w:rsidR="003B13D8" w:rsidRPr="00866D8D" w:rsidRDefault="003B13D8" w:rsidP="001B49D1">
            <w:pPr>
              <w:rPr>
                <w:ins w:id="63" w:author="Editor" w:date="2015-02-12T18:09:00Z"/>
                <w:highlight w:val="yellow"/>
              </w:rPr>
            </w:pPr>
            <w:ins w:id="64" w:author="Editor" w:date="2015-02-12T18:09:00Z">
              <w:r w:rsidRPr="00866D8D">
                <w:t>GSMA</w:t>
              </w:r>
            </w:ins>
          </w:p>
        </w:tc>
        <w:tc>
          <w:tcPr>
            <w:tcW w:w="8277" w:type="dxa"/>
            <w:shd w:val="clear" w:color="auto" w:fill="auto"/>
          </w:tcPr>
          <w:p w14:paraId="5174BF2F" w14:textId="77777777" w:rsidR="003B13D8" w:rsidRPr="00866D8D" w:rsidRDefault="003B13D8" w:rsidP="001B49D1">
            <w:pPr>
              <w:rPr>
                <w:ins w:id="65" w:author="Editor" w:date="2015-02-12T18:09:00Z"/>
              </w:rPr>
            </w:pPr>
            <w:ins w:id="66" w:author="Editor" w:date="2015-02-12T18:09:00Z">
              <w:r w:rsidRPr="00866D8D">
                <w:t>Global System for Mobile Communications Alliance</w:t>
              </w:r>
            </w:ins>
          </w:p>
        </w:tc>
      </w:tr>
      <w:tr w:rsidR="003B13D8" w:rsidRPr="000475F8" w14:paraId="5BE94AA7" w14:textId="77777777" w:rsidTr="001B49D1">
        <w:trPr>
          <w:ins w:id="67" w:author="Editor" w:date="2015-02-12T18:09:00Z"/>
        </w:trPr>
        <w:tc>
          <w:tcPr>
            <w:tcW w:w="1417" w:type="dxa"/>
            <w:shd w:val="clear" w:color="auto" w:fill="auto"/>
          </w:tcPr>
          <w:p w14:paraId="0B75F31D" w14:textId="77777777" w:rsidR="003B13D8" w:rsidRPr="00866D8D" w:rsidRDefault="003B13D8" w:rsidP="001B49D1">
            <w:pPr>
              <w:rPr>
                <w:ins w:id="68" w:author="Editor" w:date="2015-02-12T18:09:00Z"/>
              </w:rPr>
            </w:pPr>
            <w:ins w:id="69" w:author="Editor" w:date="2015-02-12T18:09:00Z">
              <w:r w:rsidRPr="00866D8D">
                <w:t>IMS</w:t>
              </w:r>
            </w:ins>
          </w:p>
        </w:tc>
        <w:tc>
          <w:tcPr>
            <w:tcW w:w="8277" w:type="dxa"/>
            <w:shd w:val="clear" w:color="auto" w:fill="auto"/>
          </w:tcPr>
          <w:p w14:paraId="46FC6631" w14:textId="77777777" w:rsidR="003B13D8" w:rsidRPr="00866D8D" w:rsidRDefault="003B13D8" w:rsidP="001B49D1">
            <w:pPr>
              <w:rPr>
                <w:ins w:id="70" w:author="Editor" w:date="2015-02-12T18:09:00Z"/>
              </w:rPr>
            </w:pPr>
            <w:ins w:id="71" w:author="Editor" w:date="2015-02-12T18:09:00Z">
              <w:r w:rsidRPr="00866D8D">
                <w:t>IP Multimedia Subsystem</w:t>
              </w:r>
            </w:ins>
          </w:p>
        </w:tc>
      </w:tr>
      <w:tr w:rsidR="004F0EC5" w:rsidRPr="000475F8" w14:paraId="6471A79C" w14:textId="77777777" w:rsidTr="00E378B6">
        <w:tc>
          <w:tcPr>
            <w:tcW w:w="1417" w:type="dxa"/>
            <w:shd w:val="clear" w:color="auto" w:fill="auto"/>
          </w:tcPr>
          <w:p w14:paraId="1FE1D53E" w14:textId="77777777" w:rsidR="004F0EC5" w:rsidRPr="00866D8D" w:rsidRDefault="004F0EC5" w:rsidP="00E378B6">
            <w:r w:rsidRPr="00866D8D">
              <w:t>IP</w:t>
            </w:r>
          </w:p>
        </w:tc>
        <w:tc>
          <w:tcPr>
            <w:tcW w:w="8277" w:type="dxa"/>
            <w:shd w:val="clear" w:color="auto" w:fill="auto"/>
          </w:tcPr>
          <w:p w14:paraId="35BE6691" w14:textId="77777777" w:rsidR="004F0EC5" w:rsidRPr="00866D8D" w:rsidRDefault="004F0EC5" w:rsidP="00E378B6">
            <w:r w:rsidRPr="00866D8D">
              <w:t>Internet Protocol</w:t>
            </w:r>
          </w:p>
        </w:tc>
      </w:tr>
      <w:tr w:rsidR="004F0EC5" w:rsidRPr="000475F8" w14:paraId="166DD60B" w14:textId="77777777" w:rsidTr="00E378B6">
        <w:tc>
          <w:tcPr>
            <w:tcW w:w="1417" w:type="dxa"/>
            <w:shd w:val="clear" w:color="auto" w:fill="auto"/>
          </w:tcPr>
          <w:p w14:paraId="7737EAD4" w14:textId="77777777" w:rsidR="004F0EC5" w:rsidRPr="00866D8D" w:rsidRDefault="004F0EC5" w:rsidP="00E378B6">
            <w:r w:rsidRPr="00866D8D">
              <w:t>IPv4</w:t>
            </w:r>
          </w:p>
        </w:tc>
        <w:tc>
          <w:tcPr>
            <w:tcW w:w="8277" w:type="dxa"/>
            <w:shd w:val="clear" w:color="auto" w:fill="auto"/>
          </w:tcPr>
          <w:p w14:paraId="3738BB15" w14:textId="77777777" w:rsidR="004F0EC5" w:rsidRPr="00866D8D" w:rsidRDefault="004F0EC5" w:rsidP="00E378B6">
            <w:r w:rsidRPr="00866D8D">
              <w:t>Internet Protocol Version 4</w:t>
            </w:r>
          </w:p>
        </w:tc>
      </w:tr>
      <w:tr w:rsidR="004F0EC5" w:rsidRPr="000475F8" w14:paraId="225A81D8" w14:textId="77777777" w:rsidTr="00E378B6">
        <w:tc>
          <w:tcPr>
            <w:tcW w:w="1417" w:type="dxa"/>
            <w:shd w:val="clear" w:color="auto" w:fill="auto"/>
          </w:tcPr>
          <w:p w14:paraId="0EB92D6E" w14:textId="77777777" w:rsidR="004F0EC5" w:rsidRPr="00866D8D" w:rsidRDefault="004F0EC5" w:rsidP="00E378B6">
            <w:r w:rsidRPr="00866D8D">
              <w:t>IPv6</w:t>
            </w:r>
          </w:p>
        </w:tc>
        <w:tc>
          <w:tcPr>
            <w:tcW w:w="8277" w:type="dxa"/>
            <w:shd w:val="clear" w:color="auto" w:fill="auto"/>
          </w:tcPr>
          <w:p w14:paraId="711088BC" w14:textId="77777777" w:rsidR="004F0EC5" w:rsidRPr="00866D8D" w:rsidRDefault="004F0EC5" w:rsidP="00E378B6">
            <w:r w:rsidRPr="00866D8D">
              <w:t>Internet Protocol Version 6</w:t>
            </w:r>
          </w:p>
        </w:tc>
      </w:tr>
      <w:tr w:rsidR="004F0EC5" w:rsidRPr="000475F8" w14:paraId="52C8F364" w14:textId="77777777" w:rsidTr="00E378B6">
        <w:tc>
          <w:tcPr>
            <w:tcW w:w="1417" w:type="dxa"/>
            <w:shd w:val="clear" w:color="auto" w:fill="auto"/>
          </w:tcPr>
          <w:p w14:paraId="05340487" w14:textId="77777777" w:rsidR="004F0EC5" w:rsidRPr="00866D8D" w:rsidRDefault="004F0EC5" w:rsidP="00E378B6">
            <w:r w:rsidRPr="00866D8D">
              <w:t>IWF</w:t>
            </w:r>
          </w:p>
        </w:tc>
        <w:tc>
          <w:tcPr>
            <w:tcW w:w="8277" w:type="dxa"/>
            <w:shd w:val="clear" w:color="auto" w:fill="auto"/>
          </w:tcPr>
          <w:p w14:paraId="379E6657" w14:textId="77777777" w:rsidR="004F0EC5" w:rsidRPr="00866D8D" w:rsidRDefault="003B13D8" w:rsidP="00E378B6">
            <w:ins w:id="72" w:author="Editor" w:date="2015-02-12T18:09:00Z">
              <w:r w:rsidRPr="00866D8D">
                <w:t>Interworking Function</w:t>
              </w:r>
            </w:ins>
          </w:p>
        </w:tc>
      </w:tr>
      <w:tr w:rsidR="004F0EC5" w:rsidRPr="000475F8" w14:paraId="1F71281A" w14:textId="77777777" w:rsidTr="00E378B6">
        <w:tc>
          <w:tcPr>
            <w:tcW w:w="1417" w:type="dxa"/>
            <w:shd w:val="clear" w:color="auto" w:fill="auto"/>
          </w:tcPr>
          <w:p w14:paraId="022E30BA" w14:textId="77777777" w:rsidR="004F0EC5" w:rsidRPr="00866D8D" w:rsidRDefault="004F0EC5" w:rsidP="00E378B6">
            <w:r w:rsidRPr="00866D8D">
              <w:t>L3</w:t>
            </w:r>
          </w:p>
        </w:tc>
        <w:tc>
          <w:tcPr>
            <w:tcW w:w="8277" w:type="dxa"/>
            <w:shd w:val="clear" w:color="auto" w:fill="auto"/>
          </w:tcPr>
          <w:p w14:paraId="41100A8A" w14:textId="77777777" w:rsidR="004F0EC5" w:rsidRPr="00866D8D" w:rsidRDefault="004F0EC5" w:rsidP="00E378B6">
            <w:r w:rsidRPr="00866D8D">
              <w:t>Layer three</w:t>
            </w:r>
          </w:p>
        </w:tc>
      </w:tr>
      <w:tr w:rsidR="004F0EC5" w:rsidRPr="000475F8" w14:paraId="0C65BCD5" w14:textId="77777777" w:rsidTr="00E378B6">
        <w:tc>
          <w:tcPr>
            <w:tcW w:w="1417" w:type="dxa"/>
            <w:shd w:val="clear" w:color="auto" w:fill="auto"/>
          </w:tcPr>
          <w:p w14:paraId="531C415D" w14:textId="77777777" w:rsidR="004F0EC5" w:rsidRPr="00866D8D" w:rsidRDefault="004F0EC5" w:rsidP="00E378B6">
            <w:r w:rsidRPr="00866D8D">
              <w:t>L4</w:t>
            </w:r>
          </w:p>
        </w:tc>
        <w:tc>
          <w:tcPr>
            <w:tcW w:w="8277" w:type="dxa"/>
            <w:shd w:val="clear" w:color="auto" w:fill="auto"/>
          </w:tcPr>
          <w:p w14:paraId="7E047768" w14:textId="77777777" w:rsidR="004F0EC5" w:rsidRPr="00866D8D" w:rsidRDefault="004F0EC5" w:rsidP="00E378B6">
            <w:r w:rsidRPr="00866D8D">
              <w:t>Layer four</w:t>
            </w:r>
          </w:p>
        </w:tc>
      </w:tr>
      <w:tr w:rsidR="004F0EC5" w:rsidRPr="000475F8" w14:paraId="147FBDC3" w14:textId="77777777" w:rsidTr="00E378B6">
        <w:tc>
          <w:tcPr>
            <w:tcW w:w="1417" w:type="dxa"/>
            <w:shd w:val="clear" w:color="auto" w:fill="auto"/>
          </w:tcPr>
          <w:p w14:paraId="3609E828" w14:textId="77777777" w:rsidR="004F0EC5" w:rsidRPr="00866D8D" w:rsidRDefault="004F0EC5" w:rsidP="00E378B6">
            <w:r w:rsidRPr="00866D8D">
              <w:t>L4+</w:t>
            </w:r>
          </w:p>
        </w:tc>
        <w:tc>
          <w:tcPr>
            <w:tcW w:w="8277" w:type="dxa"/>
            <w:shd w:val="clear" w:color="auto" w:fill="auto"/>
          </w:tcPr>
          <w:p w14:paraId="351C29E3" w14:textId="77777777" w:rsidR="004F0EC5" w:rsidRPr="00866D8D" w:rsidRDefault="004F0EC5" w:rsidP="00E378B6">
            <w:r w:rsidRPr="00866D8D">
              <w:t>Above layer four</w:t>
            </w:r>
          </w:p>
        </w:tc>
      </w:tr>
      <w:tr w:rsidR="004F0EC5" w:rsidRPr="000475F8" w14:paraId="3A7BCD1F" w14:textId="77777777" w:rsidTr="00E378B6">
        <w:tc>
          <w:tcPr>
            <w:tcW w:w="1417" w:type="dxa"/>
            <w:shd w:val="clear" w:color="auto" w:fill="auto"/>
          </w:tcPr>
          <w:p w14:paraId="039FA295" w14:textId="77777777" w:rsidR="004F0EC5" w:rsidRPr="00866D8D" w:rsidRDefault="004F0EC5" w:rsidP="00E378B6">
            <w:r w:rsidRPr="00866D8D">
              <w:t>MG</w:t>
            </w:r>
          </w:p>
        </w:tc>
        <w:tc>
          <w:tcPr>
            <w:tcW w:w="8277" w:type="dxa"/>
            <w:shd w:val="clear" w:color="auto" w:fill="auto"/>
          </w:tcPr>
          <w:p w14:paraId="1E2CDF36" w14:textId="77777777" w:rsidR="004F0EC5" w:rsidRPr="00866D8D" w:rsidRDefault="004F0EC5" w:rsidP="00E378B6">
            <w:r w:rsidRPr="00866D8D">
              <w:t>Media Gateway</w:t>
            </w:r>
          </w:p>
        </w:tc>
      </w:tr>
      <w:tr w:rsidR="004F0EC5" w:rsidRPr="000475F8" w14:paraId="0682EF70" w14:textId="77777777" w:rsidTr="00E378B6">
        <w:tc>
          <w:tcPr>
            <w:tcW w:w="1417" w:type="dxa"/>
            <w:shd w:val="clear" w:color="auto" w:fill="auto"/>
          </w:tcPr>
          <w:p w14:paraId="3A78E213" w14:textId="77777777" w:rsidR="004F0EC5" w:rsidRPr="00866D8D" w:rsidRDefault="004F0EC5" w:rsidP="00E378B6">
            <w:r w:rsidRPr="00866D8D">
              <w:t>MGC</w:t>
            </w:r>
          </w:p>
        </w:tc>
        <w:tc>
          <w:tcPr>
            <w:tcW w:w="8277" w:type="dxa"/>
            <w:shd w:val="clear" w:color="auto" w:fill="auto"/>
          </w:tcPr>
          <w:p w14:paraId="4A85B523" w14:textId="77777777" w:rsidR="004F0EC5" w:rsidRPr="00866D8D" w:rsidRDefault="004F0EC5" w:rsidP="00E378B6">
            <w:r w:rsidRPr="00866D8D">
              <w:t>Media Gateway Controller</w:t>
            </w:r>
          </w:p>
        </w:tc>
      </w:tr>
      <w:tr w:rsidR="003B13D8" w:rsidRPr="000475F8" w14:paraId="6BC7E694" w14:textId="77777777" w:rsidTr="001B49D1">
        <w:trPr>
          <w:ins w:id="73" w:author="Editor" w:date="2015-02-12T18:10:00Z"/>
        </w:trPr>
        <w:tc>
          <w:tcPr>
            <w:tcW w:w="1417" w:type="dxa"/>
            <w:shd w:val="clear" w:color="auto" w:fill="auto"/>
          </w:tcPr>
          <w:p w14:paraId="6828487E" w14:textId="77777777" w:rsidR="003B13D8" w:rsidRPr="00866D8D" w:rsidRDefault="003B13D8" w:rsidP="001B49D1">
            <w:pPr>
              <w:rPr>
                <w:ins w:id="74" w:author="Editor" w:date="2015-02-12T18:10:00Z"/>
              </w:rPr>
            </w:pPr>
            <w:ins w:id="75" w:author="Editor" w:date="2015-02-12T18:10:00Z">
              <w:r w:rsidRPr="00866D8D">
                <w:t>NB</w:t>
              </w:r>
            </w:ins>
          </w:p>
        </w:tc>
        <w:tc>
          <w:tcPr>
            <w:tcW w:w="8277" w:type="dxa"/>
            <w:shd w:val="clear" w:color="auto" w:fill="auto"/>
          </w:tcPr>
          <w:p w14:paraId="6C71FB70" w14:textId="77777777" w:rsidR="003B13D8" w:rsidRPr="00866D8D" w:rsidRDefault="003B13D8" w:rsidP="001B49D1">
            <w:pPr>
              <w:rPr>
                <w:ins w:id="76" w:author="Editor" w:date="2015-02-12T18:10:00Z"/>
              </w:rPr>
            </w:pPr>
            <w:ins w:id="77" w:author="Editor" w:date="2015-02-12T18:10:00Z">
              <w:r w:rsidRPr="00866D8D">
                <w:t>Narrowband</w:t>
              </w:r>
            </w:ins>
          </w:p>
        </w:tc>
      </w:tr>
      <w:tr w:rsidR="003B13D8" w:rsidRPr="000475F8" w14:paraId="31D1B429" w14:textId="77777777" w:rsidTr="001B49D1">
        <w:trPr>
          <w:ins w:id="78" w:author="Editor" w:date="2015-02-12T18:10:00Z"/>
        </w:trPr>
        <w:tc>
          <w:tcPr>
            <w:tcW w:w="1417" w:type="dxa"/>
            <w:shd w:val="clear" w:color="auto" w:fill="auto"/>
          </w:tcPr>
          <w:p w14:paraId="6EE5B55F" w14:textId="77777777" w:rsidR="003B13D8" w:rsidRPr="00866D8D" w:rsidRDefault="003B13D8" w:rsidP="001B49D1">
            <w:pPr>
              <w:rPr>
                <w:ins w:id="79" w:author="Editor" w:date="2015-02-12T18:10:00Z"/>
              </w:rPr>
            </w:pPr>
            <w:ins w:id="80" w:author="Editor" w:date="2015-02-12T18:10:00Z">
              <w:r w:rsidRPr="00866D8D">
                <w:t>QoE</w:t>
              </w:r>
            </w:ins>
          </w:p>
        </w:tc>
        <w:tc>
          <w:tcPr>
            <w:tcW w:w="8277" w:type="dxa"/>
            <w:shd w:val="clear" w:color="auto" w:fill="auto"/>
          </w:tcPr>
          <w:p w14:paraId="7D6BF638" w14:textId="77777777" w:rsidR="003B13D8" w:rsidRPr="00866D8D" w:rsidRDefault="003B13D8" w:rsidP="001B49D1">
            <w:pPr>
              <w:rPr>
                <w:ins w:id="81" w:author="Editor" w:date="2015-02-12T18:10:00Z"/>
              </w:rPr>
            </w:pPr>
            <w:ins w:id="82" w:author="Editor" w:date="2015-02-12T18:10:00Z">
              <w:r w:rsidRPr="00866D8D">
                <w:t>Quality of Experience</w:t>
              </w:r>
            </w:ins>
          </w:p>
        </w:tc>
      </w:tr>
      <w:tr w:rsidR="003B13D8" w:rsidRPr="000475F8" w14:paraId="0DB1AB4C" w14:textId="77777777" w:rsidTr="001B49D1">
        <w:trPr>
          <w:ins w:id="83" w:author="Editor" w:date="2015-02-12T18:10:00Z"/>
        </w:trPr>
        <w:tc>
          <w:tcPr>
            <w:tcW w:w="1417" w:type="dxa"/>
            <w:shd w:val="clear" w:color="auto" w:fill="auto"/>
          </w:tcPr>
          <w:p w14:paraId="54F95F70" w14:textId="77777777" w:rsidR="003B13D8" w:rsidRPr="00866D8D" w:rsidRDefault="003B13D8" w:rsidP="001B49D1">
            <w:pPr>
              <w:rPr>
                <w:ins w:id="84" w:author="Editor" w:date="2015-02-12T18:10:00Z"/>
              </w:rPr>
            </w:pPr>
            <w:ins w:id="85" w:author="Editor" w:date="2015-02-12T18:10:00Z">
              <w:r w:rsidRPr="00866D8D">
                <w:lastRenderedPageBreak/>
                <w:t>QoS</w:t>
              </w:r>
            </w:ins>
          </w:p>
        </w:tc>
        <w:tc>
          <w:tcPr>
            <w:tcW w:w="8277" w:type="dxa"/>
            <w:shd w:val="clear" w:color="auto" w:fill="auto"/>
          </w:tcPr>
          <w:p w14:paraId="7DCF1DA8" w14:textId="77777777" w:rsidR="003B13D8" w:rsidRPr="00866D8D" w:rsidRDefault="003B13D8" w:rsidP="001B49D1">
            <w:pPr>
              <w:rPr>
                <w:ins w:id="86" w:author="Editor" w:date="2015-02-12T18:10:00Z"/>
              </w:rPr>
            </w:pPr>
            <w:ins w:id="87" w:author="Editor" w:date="2015-02-12T18:10:00Z">
              <w:r w:rsidRPr="00866D8D">
                <w:t>Quality of Service</w:t>
              </w:r>
            </w:ins>
          </w:p>
        </w:tc>
      </w:tr>
      <w:tr w:rsidR="003B13D8" w:rsidRPr="000475F8" w14:paraId="01395710" w14:textId="77777777" w:rsidTr="001B49D1">
        <w:trPr>
          <w:ins w:id="88" w:author="Editor" w:date="2015-02-12T18:10:00Z"/>
        </w:trPr>
        <w:tc>
          <w:tcPr>
            <w:tcW w:w="1417" w:type="dxa"/>
            <w:shd w:val="clear" w:color="auto" w:fill="auto"/>
          </w:tcPr>
          <w:p w14:paraId="7405406C" w14:textId="77777777" w:rsidR="003B13D8" w:rsidRPr="00866D8D" w:rsidRDefault="003B13D8" w:rsidP="001B49D1">
            <w:pPr>
              <w:rPr>
                <w:ins w:id="89" w:author="Editor" w:date="2015-02-12T18:10:00Z"/>
              </w:rPr>
            </w:pPr>
            <w:ins w:id="90" w:author="Editor" w:date="2015-02-12T18:10:00Z">
              <w:r w:rsidRPr="00866D8D">
                <w:t>RACS</w:t>
              </w:r>
            </w:ins>
          </w:p>
        </w:tc>
        <w:tc>
          <w:tcPr>
            <w:tcW w:w="8277" w:type="dxa"/>
            <w:shd w:val="clear" w:color="auto" w:fill="auto"/>
          </w:tcPr>
          <w:p w14:paraId="088569D2" w14:textId="77777777" w:rsidR="003B13D8" w:rsidRPr="000475F8" w:rsidRDefault="003B13D8" w:rsidP="001B49D1">
            <w:pPr>
              <w:rPr>
                <w:ins w:id="91" w:author="Editor" w:date="2015-02-12T18:10:00Z"/>
                <w:rFonts w:eastAsia="SimSun"/>
              </w:rPr>
            </w:pPr>
            <w:ins w:id="92" w:author="Editor" w:date="2015-02-12T18:10:00Z">
              <w:r w:rsidRPr="000475F8">
                <w:t>(ETSI) Resource Admission Control Subsystem</w:t>
              </w:r>
            </w:ins>
          </w:p>
        </w:tc>
      </w:tr>
      <w:tr w:rsidR="004F0EC5" w:rsidRPr="000475F8" w14:paraId="79FB4BF5" w14:textId="77777777" w:rsidTr="00E378B6">
        <w:tc>
          <w:tcPr>
            <w:tcW w:w="1417" w:type="dxa"/>
            <w:shd w:val="clear" w:color="auto" w:fill="auto"/>
          </w:tcPr>
          <w:p w14:paraId="0FCDB604" w14:textId="77777777" w:rsidR="004F0EC5" w:rsidRPr="00866D8D" w:rsidRDefault="004F0EC5" w:rsidP="00E378B6">
            <w:r w:rsidRPr="00866D8D">
              <w:t>RTP</w:t>
            </w:r>
          </w:p>
        </w:tc>
        <w:tc>
          <w:tcPr>
            <w:tcW w:w="8277" w:type="dxa"/>
            <w:shd w:val="clear" w:color="auto" w:fill="auto"/>
          </w:tcPr>
          <w:p w14:paraId="61CC6994" w14:textId="77777777" w:rsidR="004F0EC5" w:rsidRPr="000475F8" w:rsidRDefault="003B13D8" w:rsidP="00E378B6">
            <w:pPr>
              <w:rPr>
                <w:rFonts w:eastAsia="SimSun"/>
              </w:rPr>
            </w:pPr>
            <w:ins w:id="93" w:author="Editor" w:date="2015-02-12T18:10:00Z">
              <w:r w:rsidRPr="000475F8">
                <w:t>Real-time Transport Protocol</w:t>
              </w:r>
            </w:ins>
          </w:p>
        </w:tc>
      </w:tr>
      <w:tr w:rsidR="004F0EC5" w:rsidRPr="000475F8" w14:paraId="67D2DA47" w14:textId="77777777" w:rsidTr="00E378B6">
        <w:tc>
          <w:tcPr>
            <w:tcW w:w="1417" w:type="dxa"/>
            <w:shd w:val="clear" w:color="auto" w:fill="auto"/>
          </w:tcPr>
          <w:p w14:paraId="389E01D2" w14:textId="77777777" w:rsidR="004F0EC5" w:rsidRPr="00866D8D" w:rsidRDefault="004F0EC5" w:rsidP="00E378B6">
            <w:r w:rsidRPr="00866D8D">
              <w:t>SDP</w:t>
            </w:r>
          </w:p>
        </w:tc>
        <w:tc>
          <w:tcPr>
            <w:tcW w:w="8277" w:type="dxa"/>
            <w:shd w:val="clear" w:color="auto" w:fill="auto"/>
          </w:tcPr>
          <w:p w14:paraId="20B8AD08" w14:textId="77777777" w:rsidR="004F0EC5" w:rsidRPr="00866D8D" w:rsidRDefault="004F0EC5" w:rsidP="00E378B6">
            <w:r w:rsidRPr="00866D8D">
              <w:t>Session Description Protocol</w:t>
            </w:r>
          </w:p>
        </w:tc>
      </w:tr>
      <w:tr w:rsidR="004F0EC5" w:rsidRPr="000475F8" w14:paraId="789A014E" w14:textId="77777777" w:rsidTr="00E378B6">
        <w:tc>
          <w:tcPr>
            <w:tcW w:w="1417" w:type="dxa"/>
            <w:shd w:val="clear" w:color="auto" w:fill="auto"/>
          </w:tcPr>
          <w:p w14:paraId="1F0CD5D9" w14:textId="77777777" w:rsidR="004F0EC5" w:rsidRPr="00866D8D" w:rsidRDefault="004F0EC5" w:rsidP="00E378B6">
            <w:r w:rsidRPr="00866D8D">
              <w:t>SEP</w:t>
            </w:r>
          </w:p>
        </w:tc>
        <w:tc>
          <w:tcPr>
            <w:tcW w:w="8277" w:type="dxa"/>
            <w:shd w:val="clear" w:color="auto" w:fill="auto"/>
          </w:tcPr>
          <w:p w14:paraId="4A74A991" w14:textId="77777777" w:rsidR="004F0EC5" w:rsidRPr="00866D8D" w:rsidRDefault="004F0EC5" w:rsidP="00E378B6">
            <w:r w:rsidRPr="00866D8D">
              <w:t>Stream Endpoint</w:t>
            </w:r>
          </w:p>
        </w:tc>
      </w:tr>
      <w:tr w:rsidR="004F0EC5" w:rsidRPr="000475F8" w14:paraId="2AF09002" w14:textId="77777777" w:rsidTr="00E378B6">
        <w:tc>
          <w:tcPr>
            <w:tcW w:w="1417" w:type="dxa"/>
            <w:shd w:val="clear" w:color="auto" w:fill="auto"/>
          </w:tcPr>
          <w:p w14:paraId="4731012D" w14:textId="77777777" w:rsidR="004F0EC5" w:rsidRPr="00866D8D" w:rsidRDefault="004F0EC5" w:rsidP="00E378B6">
            <w:r w:rsidRPr="00866D8D">
              <w:t>SEPP</w:t>
            </w:r>
          </w:p>
        </w:tc>
        <w:tc>
          <w:tcPr>
            <w:tcW w:w="8277" w:type="dxa"/>
            <w:shd w:val="clear" w:color="auto" w:fill="auto"/>
          </w:tcPr>
          <w:p w14:paraId="3E06EE4B" w14:textId="77777777" w:rsidR="004F0EC5" w:rsidRPr="00866D8D" w:rsidRDefault="004F0EC5" w:rsidP="00E378B6">
            <w:r w:rsidRPr="00866D8D">
              <w:t xml:space="preserve">Stream Endpoint Pair </w:t>
            </w:r>
          </w:p>
        </w:tc>
      </w:tr>
      <w:tr w:rsidR="004F0EC5" w:rsidRPr="000475F8" w14:paraId="6CDB64EF" w14:textId="77777777" w:rsidTr="00E378B6">
        <w:tc>
          <w:tcPr>
            <w:tcW w:w="1417" w:type="dxa"/>
            <w:shd w:val="clear" w:color="auto" w:fill="auto"/>
          </w:tcPr>
          <w:p w14:paraId="69D1719E" w14:textId="77777777" w:rsidR="004F0EC5" w:rsidRPr="00866D8D" w:rsidRDefault="004F0EC5" w:rsidP="00E378B6">
            <w:r w:rsidRPr="00866D8D">
              <w:t>SIP</w:t>
            </w:r>
          </w:p>
        </w:tc>
        <w:tc>
          <w:tcPr>
            <w:tcW w:w="8277" w:type="dxa"/>
            <w:shd w:val="clear" w:color="auto" w:fill="auto"/>
          </w:tcPr>
          <w:p w14:paraId="2300B2E3" w14:textId="77777777" w:rsidR="004F0EC5" w:rsidRPr="00866D8D" w:rsidRDefault="004F0EC5" w:rsidP="00E378B6">
            <w:r w:rsidRPr="00866D8D">
              <w:t>Session Initiation Protocol</w:t>
            </w:r>
          </w:p>
        </w:tc>
      </w:tr>
      <w:tr w:rsidR="003B13D8" w:rsidRPr="000475F8" w14:paraId="648FB528" w14:textId="77777777" w:rsidTr="001B49D1">
        <w:trPr>
          <w:ins w:id="94" w:author="Editor" w:date="2015-02-12T18:10:00Z"/>
        </w:trPr>
        <w:tc>
          <w:tcPr>
            <w:tcW w:w="1417" w:type="dxa"/>
            <w:shd w:val="clear" w:color="auto" w:fill="auto"/>
          </w:tcPr>
          <w:p w14:paraId="37BC270D" w14:textId="77777777" w:rsidR="003B13D8" w:rsidRPr="00866D8D" w:rsidRDefault="003B13D8" w:rsidP="001B49D1">
            <w:pPr>
              <w:rPr>
                <w:ins w:id="95" w:author="Editor" w:date="2015-02-12T18:10:00Z"/>
              </w:rPr>
            </w:pPr>
            <w:ins w:id="96" w:author="Editor" w:date="2015-02-12T18:10:00Z">
              <w:r w:rsidRPr="00866D8D">
                <w:t>TISPAN</w:t>
              </w:r>
            </w:ins>
          </w:p>
        </w:tc>
        <w:tc>
          <w:tcPr>
            <w:tcW w:w="8277" w:type="dxa"/>
            <w:shd w:val="clear" w:color="auto" w:fill="auto"/>
          </w:tcPr>
          <w:p w14:paraId="4832EBDF" w14:textId="77777777" w:rsidR="003B13D8" w:rsidRPr="00866D8D" w:rsidRDefault="003B13D8" w:rsidP="001B49D1">
            <w:pPr>
              <w:rPr>
                <w:ins w:id="97" w:author="Editor" w:date="2015-02-12T18:10:00Z"/>
              </w:rPr>
            </w:pPr>
            <w:ins w:id="98" w:author="Editor" w:date="2015-02-12T18:10:00Z">
              <w:r w:rsidRPr="00866D8D">
                <w:t>(ETSI) Telecommunication and Internet converged Services and Protocols for Advanced Networking</w:t>
              </w:r>
            </w:ins>
          </w:p>
        </w:tc>
      </w:tr>
      <w:tr w:rsidR="004F0EC5" w:rsidRPr="000475F8" w14:paraId="43881DB2" w14:textId="77777777" w:rsidTr="00E378B6">
        <w:tc>
          <w:tcPr>
            <w:tcW w:w="1417" w:type="dxa"/>
            <w:shd w:val="clear" w:color="auto" w:fill="auto"/>
          </w:tcPr>
          <w:p w14:paraId="7825B5FD" w14:textId="77777777" w:rsidR="004F0EC5" w:rsidRPr="00866D8D" w:rsidRDefault="004F0EC5" w:rsidP="00E378B6">
            <w:r w:rsidRPr="00866D8D">
              <w:t>UA</w:t>
            </w:r>
          </w:p>
        </w:tc>
        <w:tc>
          <w:tcPr>
            <w:tcW w:w="8277" w:type="dxa"/>
            <w:shd w:val="clear" w:color="auto" w:fill="auto"/>
          </w:tcPr>
          <w:p w14:paraId="59C3B1C8" w14:textId="77777777" w:rsidR="004F0EC5" w:rsidRPr="000475F8" w:rsidRDefault="004F0EC5" w:rsidP="00E378B6">
            <w:r w:rsidRPr="000475F8">
              <w:t>(SIP) User Agent</w:t>
            </w:r>
          </w:p>
        </w:tc>
      </w:tr>
      <w:tr w:rsidR="003B13D8" w:rsidRPr="000475F8" w14:paraId="1AF68C38" w14:textId="77777777" w:rsidTr="00E378B6">
        <w:tc>
          <w:tcPr>
            <w:tcW w:w="1417" w:type="dxa"/>
            <w:shd w:val="clear" w:color="auto" w:fill="auto"/>
          </w:tcPr>
          <w:p w14:paraId="57E81FE9" w14:textId="77777777" w:rsidR="003B13D8" w:rsidRPr="00866D8D" w:rsidRDefault="003B13D8" w:rsidP="00E378B6">
            <w:r w:rsidRPr="00866D8D">
              <w:t>UDP</w:t>
            </w:r>
          </w:p>
        </w:tc>
        <w:tc>
          <w:tcPr>
            <w:tcW w:w="8277" w:type="dxa"/>
            <w:shd w:val="clear" w:color="auto" w:fill="auto"/>
          </w:tcPr>
          <w:p w14:paraId="7F1D1D36" w14:textId="77777777" w:rsidR="003B13D8" w:rsidRPr="00866D8D" w:rsidRDefault="003B13D8" w:rsidP="00E378B6">
            <w:ins w:id="99" w:author="Editor" w:date="2015-02-12T18:10:00Z">
              <w:r w:rsidRPr="00866D8D">
                <w:t>User Datagram Protocol</w:t>
              </w:r>
            </w:ins>
          </w:p>
        </w:tc>
      </w:tr>
      <w:tr w:rsidR="003B13D8" w:rsidRPr="000475F8" w14:paraId="64BE4817" w14:textId="77777777" w:rsidTr="00E378B6">
        <w:tc>
          <w:tcPr>
            <w:tcW w:w="1417" w:type="dxa"/>
            <w:shd w:val="clear" w:color="auto" w:fill="auto"/>
          </w:tcPr>
          <w:p w14:paraId="7F6DED86" w14:textId="77777777" w:rsidR="003B13D8" w:rsidRPr="00866D8D" w:rsidRDefault="003B13D8" w:rsidP="00E378B6">
            <w:r w:rsidRPr="00866D8D">
              <w:t>UE</w:t>
            </w:r>
          </w:p>
        </w:tc>
        <w:tc>
          <w:tcPr>
            <w:tcW w:w="8277" w:type="dxa"/>
            <w:shd w:val="clear" w:color="auto" w:fill="auto"/>
          </w:tcPr>
          <w:p w14:paraId="373E1BD3" w14:textId="77777777" w:rsidR="003B13D8" w:rsidRPr="00866D8D" w:rsidRDefault="003B13D8" w:rsidP="00E378B6">
            <w:ins w:id="100" w:author="Editor" w:date="2015-02-12T18:10:00Z">
              <w:r w:rsidRPr="00866D8D">
                <w:t>User Equipment</w:t>
              </w:r>
            </w:ins>
          </w:p>
        </w:tc>
      </w:tr>
      <w:tr w:rsidR="003B13D8" w:rsidRPr="000475F8" w14:paraId="64FB92C2" w14:textId="77777777" w:rsidTr="00E378B6">
        <w:trPr>
          <w:ins w:id="101" w:author="Editor" w:date="2015-02-12T18:10:00Z"/>
        </w:trPr>
        <w:tc>
          <w:tcPr>
            <w:tcW w:w="1417" w:type="dxa"/>
            <w:shd w:val="clear" w:color="auto" w:fill="auto"/>
          </w:tcPr>
          <w:p w14:paraId="72E07D68" w14:textId="77777777" w:rsidR="003B13D8" w:rsidRPr="00866D8D" w:rsidRDefault="003B13D8" w:rsidP="00E378B6">
            <w:pPr>
              <w:rPr>
                <w:ins w:id="102" w:author="Editor" w:date="2015-02-12T18:10:00Z"/>
              </w:rPr>
            </w:pPr>
            <w:ins w:id="103" w:author="Editor" w:date="2015-02-12T18:10:00Z">
              <w:r w:rsidRPr="00866D8D">
                <w:t>WB</w:t>
              </w:r>
            </w:ins>
          </w:p>
        </w:tc>
        <w:tc>
          <w:tcPr>
            <w:tcW w:w="8277" w:type="dxa"/>
            <w:shd w:val="clear" w:color="auto" w:fill="auto"/>
          </w:tcPr>
          <w:p w14:paraId="293803EE" w14:textId="77777777" w:rsidR="003B13D8" w:rsidRPr="00866D8D" w:rsidRDefault="003B13D8" w:rsidP="00E378B6">
            <w:pPr>
              <w:rPr>
                <w:ins w:id="104" w:author="Editor" w:date="2015-02-12T18:10:00Z"/>
              </w:rPr>
            </w:pPr>
            <w:ins w:id="105" w:author="Editor" w:date="2015-02-12T18:10:00Z">
              <w:r w:rsidRPr="00866D8D">
                <w:t>Wideband</w:t>
              </w:r>
            </w:ins>
          </w:p>
        </w:tc>
      </w:tr>
    </w:tbl>
    <w:p w14:paraId="2239F964" w14:textId="77777777" w:rsidR="004A106E" w:rsidRPr="000475F8" w:rsidRDefault="004A106E" w:rsidP="004A106E">
      <w:pPr>
        <w:pStyle w:val="Heading1"/>
      </w:pPr>
      <w:bookmarkStart w:id="106" w:name="_Toc404967578"/>
      <w:bookmarkStart w:id="107" w:name="_Toc411955491"/>
      <w:r w:rsidRPr="000475F8">
        <w:t>5</w:t>
      </w:r>
      <w:r w:rsidRPr="000475F8">
        <w:tab/>
        <w:t>Conventions</w:t>
      </w:r>
      <w:bookmarkEnd w:id="106"/>
      <w:bookmarkEnd w:id="107"/>
    </w:p>
    <w:p w14:paraId="25212DCC" w14:textId="77777777" w:rsidR="00775C26" w:rsidRPr="000475F8" w:rsidRDefault="00775C26" w:rsidP="00775C26">
      <w:pPr>
        <w:rPr>
          <w:lang w:eastAsia="zh-CN"/>
        </w:rPr>
      </w:pPr>
      <w:r w:rsidRPr="000475F8">
        <w:rPr>
          <w:lang w:eastAsia="zh-CN"/>
        </w:rPr>
        <w:t xml:space="preserve">This document provides a list of items, labelled as </w:t>
      </w:r>
      <w:r w:rsidRPr="000475F8">
        <w:rPr>
          <w:b/>
          <w:bCs/>
          <w:i/>
          <w:iCs/>
        </w:rPr>
        <w:t>R-x/y</w:t>
      </w:r>
      <w:r w:rsidRPr="000475F8">
        <w:rPr>
          <w:lang w:eastAsia="zh-CN"/>
        </w:rPr>
        <w:t xml:space="preserve">, where </w:t>
      </w:r>
      <w:r w:rsidRPr="000475F8">
        <w:rPr>
          <w:i/>
          <w:iCs/>
        </w:rPr>
        <w:t>x</w:t>
      </w:r>
      <w:r w:rsidRPr="000475F8">
        <w:rPr>
          <w:lang w:eastAsia="zh-CN"/>
        </w:rPr>
        <w:t xml:space="preserve"> refers to the clause number and </w:t>
      </w:r>
      <w:r w:rsidRPr="000475F8">
        <w:rPr>
          <w:i/>
          <w:iCs/>
        </w:rPr>
        <w:t>y</w:t>
      </w:r>
      <w:r w:rsidRPr="000475F8">
        <w:rPr>
          <w:lang w:eastAsia="zh-CN"/>
        </w:rPr>
        <w:t xml:space="preserve"> a number within that clause. Such items use the following keywords with meanings as prescribed below:</w:t>
      </w:r>
    </w:p>
    <w:p w14:paraId="04E6B4FE" w14:textId="77777777" w:rsidR="00775C26" w:rsidRPr="000475F8" w:rsidRDefault="00775C26" w:rsidP="00775C26">
      <w:pPr>
        <w:rPr>
          <w:lang w:eastAsia="zh-CN"/>
        </w:rPr>
      </w:pPr>
      <w:r w:rsidRPr="000475F8">
        <w:t>The keywords "</w:t>
      </w:r>
      <w:r w:rsidRPr="000475F8">
        <w:rPr>
          <w:b/>
          <w:bCs/>
        </w:rPr>
        <w:t>is required to</w:t>
      </w:r>
      <w:r w:rsidRPr="000475F8">
        <w:t xml:space="preserve">" indicate a requirement which must be strictly followed and from which no deviation is permitted if conformance to this document is to be claimed. </w:t>
      </w:r>
    </w:p>
    <w:p w14:paraId="21BA2B7F" w14:textId="77777777" w:rsidR="00775C26" w:rsidRPr="000475F8" w:rsidRDefault="00775C26" w:rsidP="00775C26">
      <w:pPr>
        <w:rPr>
          <w:lang w:eastAsia="zh-CN"/>
        </w:rPr>
      </w:pPr>
      <w:r w:rsidRPr="000475F8">
        <w:t>The keywords "</w:t>
      </w:r>
      <w:r w:rsidRPr="000475F8">
        <w:rPr>
          <w:b/>
          <w:bCs/>
        </w:rPr>
        <w:t>is prohibited from</w:t>
      </w:r>
      <w:r w:rsidRPr="000475F8">
        <w:t>" indicate a requirement which must be strictly followed and from which no deviation is permitted if conformance to this document is to be claimed.</w:t>
      </w:r>
    </w:p>
    <w:p w14:paraId="7E237BF4" w14:textId="77777777" w:rsidR="00775C26" w:rsidRPr="000475F8" w:rsidRDefault="00775C26" w:rsidP="00775C26">
      <w:pPr>
        <w:rPr>
          <w:lang w:eastAsia="zh-CN"/>
        </w:rPr>
      </w:pPr>
      <w:r w:rsidRPr="000475F8">
        <w:t>The keywords "</w:t>
      </w:r>
      <w:r w:rsidRPr="000475F8">
        <w:rPr>
          <w:b/>
          <w:bCs/>
        </w:rPr>
        <w:t>is recommended</w:t>
      </w:r>
      <w:r w:rsidRPr="000475F8">
        <w:t>" indicate a requirement which is recommended but which is not absolutely required.  Thus this requirement need not be present to claim conformance.</w:t>
      </w:r>
    </w:p>
    <w:p w14:paraId="32573128" w14:textId="77777777" w:rsidR="00775C26" w:rsidRPr="000475F8" w:rsidRDefault="00775C26" w:rsidP="00775C26">
      <w:r w:rsidRPr="000475F8">
        <w:t>The keywords "</w:t>
      </w:r>
      <w:r w:rsidRPr="000475F8">
        <w:rPr>
          <w:b/>
          <w:bCs/>
        </w:rPr>
        <w:t>can optionally</w:t>
      </w:r>
      <w:r w:rsidRPr="000475F8">
        <w:t xml:space="preserve">" indicate an optional </w:t>
      </w:r>
      <w:r w:rsidR="004F0EC5" w:rsidRPr="000475F8">
        <w:t>requirement that</w:t>
      </w:r>
      <w:r w:rsidRPr="000475F8">
        <w:t xml:space="preserve"> is permissible, without implying any sense of being recommended. This term is not intended to imply that the vendor’s implementation must provide the option and the feature can be optionally enabled by the network operator/service provider.  Rather, it means the vendor may optionally provide the feature and still claim conformance with the specification.</w:t>
      </w:r>
    </w:p>
    <w:p w14:paraId="5605AC90" w14:textId="77777777" w:rsidR="005A53FA" w:rsidRPr="000475F8" w:rsidRDefault="005A53FA" w:rsidP="005A53FA">
      <w:pPr>
        <w:pStyle w:val="Heading1"/>
      </w:pPr>
      <w:bookmarkStart w:id="108" w:name="_Toc404967579"/>
      <w:bookmarkStart w:id="109" w:name="_Toc411955492"/>
      <w:r w:rsidRPr="000475F8">
        <w:t>6</w:t>
      </w:r>
      <w:r w:rsidRPr="000475F8">
        <w:tab/>
        <w:t>Problem statement</w:t>
      </w:r>
      <w:bookmarkEnd w:id="108"/>
      <w:bookmarkEnd w:id="109"/>
    </w:p>
    <w:p w14:paraId="32B9F2C5" w14:textId="77777777" w:rsidR="00AC0A44" w:rsidRPr="000475F8" w:rsidRDefault="00AC0A44" w:rsidP="00AC0A44">
      <w:pPr>
        <w:pStyle w:val="Heading2"/>
      </w:pPr>
      <w:bookmarkStart w:id="110" w:name="_Toc404967580"/>
      <w:bookmarkStart w:id="111" w:name="_Toc411955493"/>
      <w:r w:rsidRPr="000475F8">
        <w:t>6.1</w:t>
      </w:r>
      <w:r w:rsidRPr="000475F8">
        <w:tab/>
        <w:t>Codec handling by H.248 media gateways</w:t>
      </w:r>
      <w:bookmarkEnd w:id="110"/>
      <w:bookmarkEnd w:id="111"/>
    </w:p>
    <w:p w14:paraId="22A33CF8" w14:textId="77777777" w:rsidR="00AC0A44" w:rsidRPr="000475F8" w:rsidRDefault="00473BAA" w:rsidP="00AC0A44">
      <w:r w:rsidRPr="000475F8">
        <w:rPr>
          <w:i/>
        </w:rPr>
        <w:t>Codec</w:t>
      </w:r>
      <w:r w:rsidR="00AC0A44" w:rsidRPr="000475F8">
        <w:t xml:space="preserve"> is the abbreviation for </w:t>
      </w:r>
      <w:r w:rsidRPr="000475F8">
        <w:rPr>
          <w:i/>
        </w:rPr>
        <w:t>encoder/decoder</w:t>
      </w:r>
      <w:r w:rsidR="00AC0A44" w:rsidRPr="000475F8">
        <w:t xml:space="preserve"> and represent</w:t>
      </w:r>
      <w:r w:rsidR="00302C9C" w:rsidRPr="000475F8">
        <w:t>s</w:t>
      </w:r>
      <w:r w:rsidR="00AC0A44" w:rsidRPr="000475F8">
        <w:t xml:space="preserve"> in general a </w:t>
      </w:r>
      <w:r w:rsidRPr="000475F8">
        <w:rPr>
          <w:i/>
        </w:rPr>
        <w:t>media format</w:t>
      </w:r>
      <w:r w:rsidR="00AC0A44" w:rsidRPr="000475F8">
        <w:t xml:space="preserve"> of a particular </w:t>
      </w:r>
      <w:r w:rsidRPr="000475F8">
        <w:rPr>
          <w:i/>
        </w:rPr>
        <w:t>media type</w:t>
      </w:r>
      <w:r w:rsidR="00AC0A44" w:rsidRPr="000475F8">
        <w:t xml:space="preserve"> (such as audio, video, text, etc</w:t>
      </w:r>
      <w:r w:rsidR="006D2174" w:rsidRPr="000475F8">
        <w:t>.</w:t>
      </w:r>
      <w:r w:rsidR="00AC0A44" w:rsidRPr="000475F8">
        <w:t>).</w:t>
      </w:r>
      <w:r w:rsidR="00302C9C" w:rsidRPr="000475F8">
        <w:t xml:space="preserve"> The information is carried in IP packets (typically using the RTP) in the Internet and represents </w:t>
      </w:r>
      <w:r w:rsidRPr="000475F8">
        <w:rPr>
          <w:i/>
        </w:rPr>
        <w:t>application data</w:t>
      </w:r>
      <w:r w:rsidR="00302C9C" w:rsidRPr="000475F8">
        <w:t xml:space="preserve"> because the "codec protocol" belongs to the category of IP application protocols.</w:t>
      </w:r>
      <w:r w:rsidR="00646003" w:rsidRPr="000475F8">
        <w:t xml:space="preserve"> The terms </w:t>
      </w:r>
      <w:r w:rsidRPr="000475F8">
        <w:rPr>
          <w:i/>
        </w:rPr>
        <w:t>media</w:t>
      </w:r>
      <w:r w:rsidR="00646003" w:rsidRPr="000475F8">
        <w:t xml:space="preserve"> and </w:t>
      </w:r>
      <w:r w:rsidRPr="000475F8">
        <w:rPr>
          <w:i/>
        </w:rPr>
        <w:t>application data</w:t>
      </w:r>
      <w:r w:rsidR="00646003" w:rsidRPr="000475F8">
        <w:t xml:space="preserve"> are usually synonym in the context of codecs. The main purpose of H.248 </w:t>
      </w:r>
      <w:r w:rsidRPr="000475F8">
        <w:rPr>
          <w:i/>
        </w:rPr>
        <w:t>media</w:t>
      </w:r>
      <w:r w:rsidR="00646003" w:rsidRPr="000475F8">
        <w:t xml:space="preserve"> gateways is actually the processing of such media traffic, - and the particular </w:t>
      </w:r>
      <w:r w:rsidRPr="000475F8">
        <w:rPr>
          <w:i/>
        </w:rPr>
        <w:t>mode</w:t>
      </w:r>
      <w:r w:rsidR="00646003" w:rsidRPr="000475F8">
        <w:t xml:space="preserve"> of operation is subject of the </w:t>
      </w:r>
      <w:r w:rsidR="00163355" w:rsidRPr="000475F8">
        <w:t xml:space="preserve">signaled </w:t>
      </w:r>
      <w:r w:rsidR="00646003" w:rsidRPr="000475F8">
        <w:t>SDP media descriptions</w:t>
      </w:r>
      <w:r w:rsidR="00AA5349" w:rsidRPr="000475F8">
        <w:t xml:space="preserve"> (in case of text encoding mode for H.248 messages)</w:t>
      </w:r>
      <w:r w:rsidR="00646003" w:rsidRPr="000475F8">
        <w:t xml:space="preserve"> in H.248 descriptors</w:t>
      </w:r>
      <w:r w:rsidR="00163355" w:rsidRPr="000475F8">
        <w:t xml:space="preserve"> (i.e., the H.248 </w:t>
      </w:r>
      <w:r w:rsidRPr="000475F8">
        <w:rPr>
          <w:i/>
        </w:rPr>
        <w:t>Local</w:t>
      </w:r>
      <w:r w:rsidR="00163355" w:rsidRPr="000475F8">
        <w:t xml:space="preserve"> and/or </w:t>
      </w:r>
      <w:r w:rsidRPr="000475F8">
        <w:rPr>
          <w:i/>
        </w:rPr>
        <w:t>Remote</w:t>
      </w:r>
      <w:r w:rsidR="00163355" w:rsidRPr="000475F8">
        <w:t xml:space="preserve"> descriptor within the H.248 </w:t>
      </w:r>
      <w:r w:rsidRPr="000475F8">
        <w:rPr>
          <w:i/>
        </w:rPr>
        <w:t>Stream</w:t>
      </w:r>
      <w:r w:rsidR="00163355" w:rsidRPr="000475F8">
        <w:t xml:space="preserve"> and </w:t>
      </w:r>
      <w:r w:rsidRPr="000475F8">
        <w:rPr>
          <w:i/>
        </w:rPr>
        <w:t>Media</w:t>
      </w:r>
      <w:r w:rsidR="00163355" w:rsidRPr="000475F8">
        <w:t xml:space="preserve"> descriptor</w:t>
      </w:r>
      <w:r w:rsidR="00630B37" w:rsidRPr="000475F8">
        <w:t>, see [</w:t>
      </w:r>
      <w:r w:rsidR="008A17D9" w:rsidRPr="000475F8">
        <w:t>ITU-T H.248.1</w:t>
      </w:r>
      <w:r w:rsidR="00630B37" w:rsidRPr="000475F8">
        <w:t>]</w:t>
      </w:r>
      <w:r w:rsidR="008A17D9" w:rsidRPr="000475F8">
        <w:t>, clause 7.1.8.1.1.2 "</w:t>
      </w:r>
      <w:r w:rsidRPr="000475F8">
        <w:rPr>
          <w:i/>
        </w:rPr>
        <w:t>Summary – ITU-T H.248 usage of SDP</w:t>
      </w:r>
      <w:r w:rsidR="008A17D9" w:rsidRPr="000475F8">
        <w:t>"</w:t>
      </w:r>
      <w:r w:rsidR="00163355" w:rsidRPr="000475F8">
        <w:t>)</w:t>
      </w:r>
      <w:r w:rsidR="00646003" w:rsidRPr="000475F8">
        <w:t>.</w:t>
      </w:r>
    </w:p>
    <w:p w14:paraId="6B66C1EB" w14:textId="77777777" w:rsidR="00112C8D" w:rsidRPr="000475F8" w:rsidRDefault="00112C8D" w:rsidP="00AC0A44">
      <w:r w:rsidRPr="000475F8">
        <w:lastRenderedPageBreak/>
        <w:t xml:space="preserve">There are a plethora of mode of operations for media, - known as media </w:t>
      </w:r>
      <w:commentRangeStart w:id="112"/>
      <w:r w:rsidRPr="000475F8">
        <w:t>interworking functions</w:t>
      </w:r>
      <w:commentRangeEnd w:id="112"/>
      <w:r w:rsidR="005E0CB4" w:rsidRPr="000475F8">
        <w:rPr>
          <w:rStyle w:val="CommentReference"/>
        </w:rPr>
        <w:commentReference w:id="112"/>
      </w:r>
      <w:r w:rsidRPr="000475F8">
        <w:t xml:space="preserve"> -, where the entire spectrum is bounded by the high-level modes from "media-aware" towards "media-</w:t>
      </w:r>
      <w:commentRangeStart w:id="113"/>
      <w:r w:rsidRPr="000475F8">
        <w:t>agnostic</w:t>
      </w:r>
      <w:commentRangeEnd w:id="113"/>
      <w:r w:rsidR="005E0CB4" w:rsidRPr="000475F8">
        <w:rPr>
          <w:rStyle w:val="CommentReference"/>
        </w:rPr>
        <w:commentReference w:id="113"/>
      </w:r>
      <w:r w:rsidRPr="000475F8">
        <w:t>".</w:t>
      </w:r>
    </w:p>
    <w:p w14:paraId="602A4DAE" w14:textId="77777777" w:rsidR="00AC0A44" w:rsidRPr="000475F8" w:rsidRDefault="00AA5349" w:rsidP="00AC0A44">
      <w:r w:rsidRPr="000475F8">
        <w:t xml:space="preserve">Thus, the precise and unambiguous specification of the aimed codec handling mode via SDP is unfortunately not straightforward, rather a well-known </w:t>
      </w:r>
      <w:r w:rsidR="004F0EC5" w:rsidRPr="000475F8">
        <w:t>challenging</w:t>
      </w:r>
      <w:r w:rsidRPr="000475F8">
        <w:t xml:space="preserve"> task.</w:t>
      </w:r>
    </w:p>
    <w:p w14:paraId="51F2E90C" w14:textId="77777777" w:rsidR="005A53FA" w:rsidRPr="000475F8" w:rsidRDefault="005A53FA" w:rsidP="005A53FA">
      <w:pPr>
        <w:pStyle w:val="Heading2"/>
      </w:pPr>
      <w:bookmarkStart w:id="114" w:name="_Toc404967581"/>
      <w:bookmarkStart w:id="115" w:name="_Toc411955494"/>
      <w:r w:rsidRPr="000475F8">
        <w:t>6.</w:t>
      </w:r>
      <w:r w:rsidR="00B23AD6" w:rsidRPr="000475F8">
        <w:t>2</w:t>
      </w:r>
      <w:r w:rsidRPr="000475F8">
        <w:tab/>
        <w:t>Mapping SDP information from call control level to H.248 gateway control</w:t>
      </w:r>
      <w:bookmarkEnd w:id="114"/>
      <w:bookmarkEnd w:id="115"/>
    </w:p>
    <w:p w14:paraId="6EE34D38" w14:textId="77777777" w:rsidR="005A53FA" w:rsidRPr="000475F8" w:rsidRDefault="00B41965" w:rsidP="005A53FA">
      <w:r w:rsidRPr="000475F8">
        <w:t>SDP could be used at call control level besides the H.248 interface</w:t>
      </w:r>
      <w:r w:rsidR="000B47DD" w:rsidRPr="000475F8">
        <w:t xml:space="preserve"> (Figure 1), leading to the aspect in carefully considering the mapping process of SDP information between the two different protocol categories (Figure 2). This is a </w:t>
      </w:r>
      <w:r w:rsidR="004F0EC5" w:rsidRPr="000475F8">
        <w:t>well-known</w:t>
      </w:r>
      <w:r w:rsidR="000B47DD" w:rsidRPr="000475F8">
        <w:t xml:space="preserve"> topic (see e.g. [b-ETSI TR 183 046]) and not repeated again in this Recommendation.</w:t>
      </w:r>
      <w:r w:rsidR="001C7BA8" w:rsidRPr="000475F8">
        <w:t xml:space="preserve"> [ITU-T H.248.80] provides for instance detailed information in clauses 6 and 7 concerning the interworking of the call control level SDP Offer/Answer process with H.248 resource configuration procedures.</w:t>
      </w:r>
    </w:p>
    <w:p w14:paraId="211651B6" w14:textId="77777777" w:rsidR="005A53FA" w:rsidRPr="000475F8" w:rsidRDefault="008052E9" w:rsidP="005A53FA">
      <w:pPr>
        <w:pStyle w:val="Figure"/>
      </w:pPr>
      <w:r w:rsidRPr="000475F8">
        <w:rPr>
          <w:noProof/>
          <w:lang w:eastAsia="zh-CN"/>
        </w:rPr>
        <w:drawing>
          <wp:inline distT="0" distB="0" distL="0" distR="0" wp14:anchorId="482627AA" wp14:editId="7ACC729B">
            <wp:extent cx="4427855" cy="3933825"/>
            <wp:effectExtent l="19050" t="0" r="0" b="0"/>
            <wp:docPr id="4" name="Object 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5599113" cy="4572000"/>
                      <a:chOff x="1447800" y="1143000"/>
                      <a:chExt cx="5599113" cy="4572000"/>
                    </a:xfrm>
                  </a:grpSpPr>
                  <a:sp>
                    <a:nvSpPr>
                      <a:cNvPr id="376834" name="Text Box 1026"/>
                      <a:cNvSpPr txBox="1">
                        <a:spLocks noChangeArrowheads="1"/>
                      </a:cNvSpPr>
                    </a:nvSpPr>
                    <a:spPr bwMode="auto">
                      <a:xfrm>
                        <a:off x="1752600" y="4953000"/>
                        <a:ext cx="1371600" cy="685800"/>
                      </a:xfrm>
                      <a:prstGeom prst="rect">
                        <a:avLst/>
                      </a:prstGeom>
                      <a:solidFill>
                        <a:srgbClr val="F0F0F0"/>
                      </a:solidFill>
                      <a:ln w="6350">
                        <a:solidFill>
                          <a:schemeClr val="tx1"/>
                        </a:solidFill>
                        <a:miter lim="800000"/>
                        <a:headEnd/>
                        <a:tailEnd/>
                      </a:ln>
                      <a:effectLst/>
                    </a:spPr>
                    <a:txSp>
                      <a:txBody>
                        <a:bodyPr lIns="45720" rIns="45720" bIns="46800" anchor="ctr" anchorCtr="1"/>
                        <a:lstStyle>
                          <a:defPPr>
                            <a:defRPr lang="en-US"/>
                          </a:defPPr>
                          <a:lvl1pPr algn="ctr" rtl="0" eaLnBrk="0" fontAlgn="base" hangingPunct="0">
                            <a:spcBef>
                              <a:spcPct val="0"/>
                            </a:spcBef>
                            <a:spcAft>
                              <a:spcPct val="0"/>
                            </a:spcAft>
                            <a:defRPr sz="1600" kern="1200">
                              <a:solidFill>
                                <a:schemeClr val="tx1"/>
                              </a:solidFill>
                              <a:latin typeface="Arial" charset="0"/>
                              <a:ea typeface="+mn-ea"/>
                              <a:cs typeface="+mn-cs"/>
                            </a:defRPr>
                          </a:lvl1pPr>
                          <a:lvl2pPr marL="457200" algn="ctr" rtl="0" eaLnBrk="0" fontAlgn="base" hangingPunct="0">
                            <a:spcBef>
                              <a:spcPct val="0"/>
                            </a:spcBef>
                            <a:spcAft>
                              <a:spcPct val="0"/>
                            </a:spcAft>
                            <a:defRPr sz="1600" kern="1200">
                              <a:solidFill>
                                <a:schemeClr val="tx1"/>
                              </a:solidFill>
                              <a:latin typeface="Arial" charset="0"/>
                              <a:ea typeface="+mn-ea"/>
                              <a:cs typeface="+mn-cs"/>
                            </a:defRPr>
                          </a:lvl2pPr>
                          <a:lvl3pPr marL="914400" algn="ctr" rtl="0" eaLnBrk="0" fontAlgn="base" hangingPunct="0">
                            <a:spcBef>
                              <a:spcPct val="0"/>
                            </a:spcBef>
                            <a:spcAft>
                              <a:spcPct val="0"/>
                            </a:spcAft>
                            <a:defRPr sz="1600" kern="1200">
                              <a:solidFill>
                                <a:schemeClr val="tx1"/>
                              </a:solidFill>
                              <a:latin typeface="Arial" charset="0"/>
                              <a:ea typeface="+mn-ea"/>
                              <a:cs typeface="+mn-cs"/>
                            </a:defRPr>
                          </a:lvl3pPr>
                          <a:lvl4pPr marL="1371600" algn="ctr" rtl="0" eaLnBrk="0" fontAlgn="base" hangingPunct="0">
                            <a:spcBef>
                              <a:spcPct val="0"/>
                            </a:spcBef>
                            <a:spcAft>
                              <a:spcPct val="0"/>
                            </a:spcAft>
                            <a:defRPr sz="1600" kern="1200">
                              <a:solidFill>
                                <a:schemeClr val="tx1"/>
                              </a:solidFill>
                              <a:latin typeface="Arial" charset="0"/>
                              <a:ea typeface="+mn-ea"/>
                              <a:cs typeface="+mn-cs"/>
                            </a:defRPr>
                          </a:lvl4pPr>
                          <a:lvl5pPr marL="1828800" algn="ctr" rtl="0" eaLnBrk="0" fontAlgn="base" hangingPunct="0">
                            <a:spcBef>
                              <a:spcPct val="0"/>
                            </a:spcBef>
                            <a:spcAft>
                              <a:spcPct val="0"/>
                            </a:spcAft>
                            <a:defRPr sz="1600" kern="1200">
                              <a:solidFill>
                                <a:schemeClr val="tx1"/>
                              </a:solidFill>
                              <a:latin typeface="Arial" charset="0"/>
                              <a:ea typeface="+mn-ea"/>
                              <a:cs typeface="+mn-cs"/>
                            </a:defRPr>
                          </a:lvl5pPr>
                          <a:lvl6pPr marL="2286000" algn="l" defTabSz="914400" rtl="0" eaLnBrk="1" latinLnBrk="0" hangingPunct="1">
                            <a:defRPr sz="1600" kern="1200">
                              <a:solidFill>
                                <a:schemeClr val="tx1"/>
                              </a:solidFill>
                              <a:latin typeface="Arial" charset="0"/>
                              <a:ea typeface="+mn-ea"/>
                              <a:cs typeface="+mn-cs"/>
                            </a:defRPr>
                          </a:lvl6pPr>
                          <a:lvl7pPr marL="2743200" algn="l" defTabSz="914400" rtl="0" eaLnBrk="1" latinLnBrk="0" hangingPunct="1">
                            <a:defRPr sz="1600" kern="1200">
                              <a:solidFill>
                                <a:schemeClr val="tx1"/>
                              </a:solidFill>
                              <a:latin typeface="Arial" charset="0"/>
                              <a:ea typeface="+mn-ea"/>
                              <a:cs typeface="+mn-cs"/>
                            </a:defRPr>
                          </a:lvl7pPr>
                          <a:lvl8pPr marL="3200400" algn="l" defTabSz="914400" rtl="0" eaLnBrk="1" latinLnBrk="0" hangingPunct="1">
                            <a:defRPr sz="1600" kern="1200">
                              <a:solidFill>
                                <a:schemeClr val="tx1"/>
                              </a:solidFill>
                              <a:latin typeface="Arial" charset="0"/>
                              <a:ea typeface="+mn-ea"/>
                              <a:cs typeface="+mn-cs"/>
                            </a:defRPr>
                          </a:lvl8pPr>
                          <a:lvl9pPr marL="3657600" algn="l" defTabSz="914400" rtl="0" eaLnBrk="1" latinLnBrk="0" hangingPunct="1">
                            <a:defRPr sz="1600" kern="1200">
                              <a:solidFill>
                                <a:schemeClr val="tx1"/>
                              </a:solidFill>
                              <a:latin typeface="Arial" charset="0"/>
                              <a:ea typeface="+mn-ea"/>
                              <a:cs typeface="+mn-cs"/>
                            </a:defRPr>
                          </a:lvl9pPr>
                        </a:lstStyle>
                        <a:p>
                          <a:r>
                            <a:rPr lang="en-US" sz="1000"/>
                            <a:t>H.248</a:t>
                          </a:r>
                        </a:p>
                        <a:p>
                          <a:r>
                            <a:rPr lang="en-US" sz="1000" b="1"/>
                            <a:t>Media Gateway</a:t>
                          </a:r>
                        </a:p>
                        <a:p>
                          <a:r>
                            <a:rPr lang="en-US" sz="1000"/>
                            <a:t>(MG or MGW)</a:t>
                          </a:r>
                        </a:p>
                      </a:txBody>
                      <a:useSpRect/>
                    </a:txSp>
                  </a:sp>
                  <a:sp>
                    <a:nvSpPr>
                      <a:cNvPr id="376836" name="Text Box 1028"/>
                      <a:cNvSpPr txBox="1">
                        <a:spLocks noChangeArrowheads="1"/>
                      </a:cNvSpPr>
                    </a:nvSpPr>
                    <a:spPr bwMode="auto">
                      <a:xfrm>
                        <a:off x="1905000" y="2794000"/>
                        <a:ext cx="1066800" cy="711200"/>
                      </a:xfrm>
                      <a:prstGeom prst="rect">
                        <a:avLst/>
                      </a:prstGeom>
                      <a:solidFill>
                        <a:srgbClr val="F0F0F0"/>
                      </a:solidFill>
                      <a:ln w="6350">
                        <a:solidFill>
                          <a:schemeClr val="tx1"/>
                        </a:solidFill>
                        <a:miter lim="800000"/>
                        <a:headEnd/>
                        <a:tailEnd/>
                      </a:ln>
                      <a:effectLst/>
                    </a:spPr>
                    <a:txSp>
                      <a:txBody>
                        <a:bodyPr lIns="45720" rIns="45720" bIns="46800" anchor="ctr" anchorCtr="1"/>
                        <a:lstStyle>
                          <a:defPPr>
                            <a:defRPr lang="en-US"/>
                          </a:defPPr>
                          <a:lvl1pPr algn="ctr" rtl="0" eaLnBrk="0" fontAlgn="base" hangingPunct="0">
                            <a:spcBef>
                              <a:spcPct val="0"/>
                            </a:spcBef>
                            <a:spcAft>
                              <a:spcPct val="0"/>
                            </a:spcAft>
                            <a:defRPr sz="1600" kern="1200">
                              <a:solidFill>
                                <a:schemeClr val="tx1"/>
                              </a:solidFill>
                              <a:latin typeface="Arial" charset="0"/>
                              <a:ea typeface="+mn-ea"/>
                              <a:cs typeface="+mn-cs"/>
                            </a:defRPr>
                          </a:lvl1pPr>
                          <a:lvl2pPr marL="457200" algn="ctr" rtl="0" eaLnBrk="0" fontAlgn="base" hangingPunct="0">
                            <a:spcBef>
                              <a:spcPct val="0"/>
                            </a:spcBef>
                            <a:spcAft>
                              <a:spcPct val="0"/>
                            </a:spcAft>
                            <a:defRPr sz="1600" kern="1200">
                              <a:solidFill>
                                <a:schemeClr val="tx1"/>
                              </a:solidFill>
                              <a:latin typeface="Arial" charset="0"/>
                              <a:ea typeface="+mn-ea"/>
                              <a:cs typeface="+mn-cs"/>
                            </a:defRPr>
                          </a:lvl2pPr>
                          <a:lvl3pPr marL="914400" algn="ctr" rtl="0" eaLnBrk="0" fontAlgn="base" hangingPunct="0">
                            <a:spcBef>
                              <a:spcPct val="0"/>
                            </a:spcBef>
                            <a:spcAft>
                              <a:spcPct val="0"/>
                            </a:spcAft>
                            <a:defRPr sz="1600" kern="1200">
                              <a:solidFill>
                                <a:schemeClr val="tx1"/>
                              </a:solidFill>
                              <a:latin typeface="Arial" charset="0"/>
                              <a:ea typeface="+mn-ea"/>
                              <a:cs typeface="+mn-cs"/>
                            </a:defRPr>
                          </a:lvl3pPr>
                          <a:lvl4pPr marL="1371600" algn="ctr" rtl="0" eaLnBrk="0" fontAlgn="base" hangingPunct="0">
                            <a:spcBef>
                              <a:spcPct val="0"/>
                            </a:spcBef>
                            <a:spcAft>
                              <a:spcPct val="0"/>
                            </a:spcAft>
                            <a:defRPr sz="1600" kern="1200">
                              <a:solidFill>
                                <a:schemeClr val="tx1"/>
                              </a:solidFill>
                              <a:latin typeface="Arial" charset="0"/>
                              <a:ea typeface="+mn-ea"/>
                              <a:cs typeface="+mn-cs"/>
                            </a:defRPr>
                          </a:lvl4pPr>
                          <a:lvl5pPr marL="1828800" algn="ctr" rtl="0" eaLnBrk="0" fontAlgn="base" hangingPunct="0">
                            <a:spcBef>
                              <a:spcPct val="0"/>
                            </a:spcBef>
                            <a:spcAft>
                              <a:spcPct val="0"/>
                            </a:spcAft>
                            <a:defRPr sz="1600" kern="1200">
                              <a:solidFill>
                                <a:schemeClr val="tx1"/>
                              </a:solidFill>
                              <a:latin typeface="Arial" charset="0"/>
                              <a:ea typeface="+mn-ea"/>
                              <a:cs typeface="+mn-cs"/>
                            </a:defRPr>
                          </a:lvl5pPr>
                          <a:lvl6pPr marL="2286000" algn="l" defTabSz="914400" rtl="0" eaLnBrk="1" latinLnBrk="0" hangingPunct="1">
                            <a:defRPr sz="1600" kern="1200">
                              <a:solidFill>
                                <a:schemeClr val="tx1"/>
                              </a:solidFill>
                              <a:latin typeface="Arial" charset="0"/>
                              <a:ea typeface="+mn-ea"/>
                              <a:cs typeface="+mn-cs"/>
                            </a:defRPr>
                          </a:lvl6pPr>
                          <a:lvl7pPr marL="2743200" algn="l" defTabSz="914400" rtl="0" eaLnBrk="1" latinLnBrk="0" hangingPunct="1">
                            <a:defRPr sz="1600" kern="1200">
                              <a:solidFill>
                                <a:schemeClr val="tx1"/>
                              </a:solidFill>
                              <a:latin typeface="Arial" charset="0"/>
                              <a:ea typeface="+mn-ea"/>
                              <a:cs typeface="+mn-cs"/>
                            </a:defRPr>
                          </a:lvl7pPr>
                          <a:lvl8pPr marL="3200400" algn="l" defTabSz="914400" rtl="0" eaLnBrk="1" latinLnBrk="0" hangingPunct="1">
                            <a:defRPr sz="1600" kern="1200">
                              <a:solidFill>
                                <a:schemeClr val="tx1"/>
                              </a:solidFill>
                              <a:latin typeface="Arial" charset="0"/>
                              <a:ea typeface="+mn-ea"/>
                              <a:cs typeface="+mn-cs"/>
                            </a:defRPr>
                          </a:lvl8pPr>
                          <a:lvl9pPr marL="3657600" algn="l" defTabSz="914400" rtl="0" eaLnBrk="1" latinLnBrk="0" hangingPunct="1">
                            <a:defRPr sz="1600" kern="1200">
                              <a:solidFill>
                                <a:schemeClr val="tx1"/>
                              </a:solidFill>
                              <a:latin typeface="Arial" charset="0"/>
                              <a:ea typeface="+mn-ea"/>
                              <a:cs typeface="+mn-cs"/>
                            </a:defRPr>
                          </a:lvl9pPr>
                        </a:lstStyle>
                        <a:p>
                          <a:r>
                            <a:rPr lang="en-US" sz="1000"/>
                            <a:t>H.248</a:t>
                          </a:r>
                        </a:p>
                        <a:p>
                          <a:r>
                            <a:rPr lang="en-US" sz="1000" b="1"/>
                            <a:t>Media Gateway Controller </a:t>
                          </a:r>
                          <a:r>
                            <a:rPr lang="en-US" sz="1000"/>
                            <a:t>(MGC)</a:t>
                          </a:r>
                        </a:p>
                      </a:txBody>
                      <a:useSpRect/>
                    </a:txSp>
                  </a:sp>
                  <a:cxnSp>
                    <a:nvCxnSpPr>
                      <a:cNvPr id="376837" name="AutoShape 1029"/>
                      <a:cNvCxnSpPr>
                        <a:cxnSpLocks noChangeShapeType="1"/>
                        <a:stCxn id="376836" idx="2"/>
                        <a:endCxn id="376834" idx="0"/>
                      </a:cNvCxnSpPr>
                    </a:nvCxnSpPr>
                    <a:spPr bwMode="auto">
                      <a:xfrm>
                        <a:off x="2438400" y="3505200"/>
                        <a:ext cx="0" cy="1447800"/>
                      </a:xfrm>
                      <a:prstGeom prst="straightConnector1">
                        <a:avLst/>
                      </a:prstGeom>
                      <a:noFill/>
                      <a:ln w="19050">
                        <a:solidFill>
                          <a:schemeClr val="accent2"/>
                        </a:solidFill>
                        <a:round/>
                        <a:headEnd/>
                        <a:tailEnd/>
                      </a:ln>
                      <a:effectLst/>
                    </a:spPr>
                  </a:cxnSp>
                  <a:sp>
                    <a:nvSpPr>
                      <a:cNvPr id="376838" name="AutoShape 1030"/>
                      <a:cNvSpPr>
                        <a:spLocks noChangeArrowheads="1"/>
                      </a:cNvSpPr>
                    </a:nvSpPr>
                    <a:spPr bwMode="auto">
                      <a:xfrm>
                        <a:off x="1752600" y="1219200"/>
                        <a:ext cx="2819400" cy="2362200"/>
                      </a:xfrm>
                      <a:prstGeom prst="roundRect">
                        <a:avLst>
                          <a:gd name="adj" fmla="val 3884"/>
                        </a:avLst>
                      </a:prstGeom>
                      <a:noFill/>
                      <a:ln w="3175">
                        <a:solidFill>
                          <a:schemeClr val="tx1"/>
                        </a:solidFill>
                        <a:round/>
                        <a:headEnd/>
                        <a:tailEnd/>
                      </a:ln>
                      <a:effectLst/>
                    </a:spPr>
                    <a:txSp>
                      <a:txBody>
                        <a:bodyPr lIns="0" tIns="0" rIns="0" bIns="0"/>
                        <a:lstStyle>
                          <a:defPPr>
                            <a:defRPr lang="en-US"/>
                          </a:defPPr>
                          <a:lvl1pPr algn="ctr" rtl="0" eaLnBrk="0" fontAlgn="base" hangingPunct="0">
                            <a:spcBef>
                              <a:spcPct val="0"/>
                            </a:spcBef>
                            <a:spcAft>
                              <a:spcPct val="0"/>
                            </a:spcAft>
                            <a:defRPr sz="1600" kern="1200">
                              <a:solidFill>
                                <a:schemeClr val="tx1"/>
                              </a:solidFill>
                              <a:latin typeface="Arial" charset="0"/>
                              <a:ea typeface="+mn-ea"/>
                              <a:cs typeface="+mn-cs"/>
                            </a:defRPr>
                          </a:lvl1pPr>
                          <a:lvl2pPr marL="457200" algn="ctr" rtl="0" eaLnBrk="0" fontAlgn="base" hangingPunct="0">
                            <a:spcBef>
                              <a:spcPct val="0"/>
                            </a:spcBef>
                            <a:spcAft>
                              <a:spcPct val="0"/>
                            </a:spcAft>
                            <a:defRPr sz="1600" kern="1200">
                              <a:solidFill>
                                <a:schemeClr val="tx1"/>
                              </a:solidFill>
                              <a:latin typeface="Arial" charset="0"/>
                              <a:ea typeface="+mn-ea"/>
                              <a:cs typeface="+mn-cs"/>
                            </a:defRPr>
                          </a:lvl2pPr>
                          <a:lvl3pPr marL="914400" algn="ctr" rtl="0" eaLnBrk="0" fontAlgn="base" hangingPunct="0">
                            <a:spcBef>
                              <a:spcPct val="0"/>
                            </a:spcBef>
                            <a:spcAft>
                              <a:spcPct val="0"/>
                            </a:spcAft>
                            <a:defRPr sz="1600" kern="1200">
                              <a:solidFill>
                                <a:schemeClr val="tx1"/>
                              </a:solidFill>
                              <a:latin typeface="Arial" charset="0"/>
                              <a:ea typeface="+mn-ea"/>
                              <a:cs typeface="+mn-cs"/>
                            </a:defRPr>
                          </a:lvl3pPr>
                          <a:lvl4pPr marL="1371600" algn="ctr" rtl="0" eaLnBrk="0" fontAlgn="base" hangingPunct="0">
                            <a:spcBef>
                              <a:spcPct val="0"/>
                            </a:spcBef>
                            <a:spcAft>
                              <a:spcPct val="0"/>
                            </a:spcAft>
                            <a:defRPr sz="1600" kern="1200">
                              <a:solidFill>
                                <a:schemeClr val="tx1"/>
                              </a:solidFill>
                              <a:latin typeface="Arial" charset="0"/>
                              <a:ea typeface="+mn-ea"/>
                              <a:cs typeface="+mn-cs"/>
                            </a:defRPr>
                          </a:lvl4pPr>
                          <a:lvl5pPr marL="1828800" algn="ctr" rtl="0" eaLnBrk="0" fontAlgn="base" hangingPunct="0">
                            <a:spcBef>
                              <a:spcPct val="0"/>
                            </a:spcBef>
                            <a:spcAft>
                              <a:spcPct val="0"/>
                            </a:spcAft>
                            <a:defRPr sz="1600" kern="1200">
                              <a:solidFill>
                                <a:schemeClr val="tx1"/>
                              </a:solidFill>
                              <a:latin typeface="Arial" charset="0"/>
                              <a:ea typeface="+mn-ea"/>
                              <a:cs typeface="+mn-cs"/>
                            </a:defRPr>
                          </a:lvl5pPr>
                          <a:lvl6pPr marL="2286000" algn="l" defTabSz="914400" rtl="0" eaLnBrk="1" latinLnBrk="0" hangingPunct="1">
                            <a:defRPr sz="1600" kern="1200">
                              <a:solidFill>
                                <a:schemeClr val="tx1"/>
                              </a:solidFill>
                              <a:latin typeface="Arial" charset="0"/>
                              <a:ea typeface="+mn-ea"/>
                              <a:cs typeface="+mn-cs"/>
                            </a:defRPr>
                          </a:lvl6pPr>
                          <a:lvl7pPr marL="2743200" algn="l" defTabSz="914400" rtl="0" eaLnBrk="1" latinLnBrk="0" hangingPunct="1">
                            <a:defRPr sz="1600" kern="1200">
                              <a:solidFill>
                                <a:schemeClr val="tx1"/>
                              </a:solidFill>
                              <a:latin typeface="Arial" charset="0"/>
                              <a:ea typeface="+mn-ea"/>
                              <a:cs typeface="+mn-cs"/>
                            </a:defRPr>
                          </a:lvl7pPr>
                          <a:lvl8pPr marL="3200400" algn="l" defTabSz="914400" rtl="0" eaLnBrk="1" latinLnBrk="0" hangingPunct="1">
                            <a:defRPr sz="1600" kern="1200">
                              <a:solidFill>
                                <a:schemeClr val="tx1"/>
                              </a:solidFill>
                              <a:latin typeface="Arial" charset="0"/>
                              <a:ea typeface="+mn-ea"/>
                              <a:cs typeface="+mn-cs"/>
                            </a:defRPr>
                          </a:lvl8pPr>
                          <a:lvl9pPr marL="3657600" algn="l" defTabSz="914400" rtl="0" eaLnBrk="1" latinLnBrk="0" hangingPunct="1">
                            <a:defRPr sz="1600" kern="1200">
                              <a:solidFill>
                                <a:schemeClr val="tx1"/>
                              </a:solidFill>
                              <a:latin typeface="Arial" charset="0"/>
                              <a:ea typeface="+mn-ea"/>
                              <a:cs typeface="+mn-cs"/>
                            </a:defRPr>
                          </a:lvl9pPr>
                        </a:lstStyle>
                        <a:p>
                          <a:r>
                            <a:rPr lang="en-US" sz="1000" i="1"/>
                            <a:t>Network Element handling </a:t>
                          </a:r>
                          <a:br>
                            <a:rPr lang="en-US" sz="1000" i="1"/>
                          </a:br>
                          <a:r>
                            <a:rPr lang="en-US" sz="1000" i="1"/>
                            <a:t>both H.248/SDP and SIP/SDP Signalling</a:t>
                          </a:r>
                        </a:p>
                      </a:txBody>
                      <a:useSpRect/>
                    </a:txSp>
                  </a:sp>
                  <a:sp>
                    <a:nvSpPr>
                      <a:cNvPr id="376839" name="AutoShape 1031"/>
                      <a:cNvSpPr>
                        <a:spLocks/>
                      </a:cNvSpPr>
                    </a:nvSpPr>
                    <a:spPr bwMode="auto">
                      <a:xfrm>
                        <a:off x="5257800" y="4038600"/>
                        <a:ext cx="1207368" cy="457200"/>
                      </a:xfrm>
                      <a:prstGeom prst="borderCallout2">
                        <a:avLst>
                          <a:gd name="adj1" fmla="val 25000"/>
                          <a:gd name="adj2" fmla="val -7144"/>
                          <a:gd name="adj3" fmla="val 25000"/>
                          <a:gd name="adj4" fmla="val -96431"/>
                          <a:gd name="adj5" fmla="val -296875"/>
                          <a:gd name="adj6" fmla="val -185861"/>
                        </a:avLst>
                      </a:prstGeom>
                      <a:solidFill>
                        <a:schemeClr val="bg1">
                          <a:alpha val="50000"/>
                        </a:schemeClr>
                      </a:solidFill>
                      <a:ln w="6350">
                        <a:solidFill>
                          <a:schemeClr val="tx1"/>
                        </a:solidFill>
                        <a:miter lim="800000"/>
                        <a:headEnd type="arrow" w="sm" len="sm"/>
                        <a:tailEnd type="oval" w="sm" len="sm"/>
                      </a:ln>
                      <a:effectLst/>
                    </a:spPr>
                    <a:txSp>
                      <a:txBody>
                        <a:bodyPr lIns="0" tIns="10800" rIns="0" bIns="10800" anchor="ctr" anchorCtr="1"/>
                        <a:lstStyle>
                          <a:defPPr>
                            <a:defRPr lang="en-US"/>
                          </a:defPPr>
                          <a:lvl1pPr algn="ctr" rtl="0" eaLnBrk="0" fontAlgn="base" hangingPunct="0">
                            <a:spcBef>
                              <a:spcPct val="0"/>
                            </a:spcBef>
                            <a:spcAft>
                              <a:spcPct val="0"/>
                            </a:spcAft>
                            <a:defRPr sz="1600" kern="1200">
                              <a:solidFill>
                                <a:schemeClr val="tx1"/>
                              </a:solidFill>
                              <a:latin typeface="Arial" charset="0"/>
                              <a:ea typeface="+mn-ea"/>
                              <a:cs typeface="+mn-cs"/>
                            </a:defRPr>
                          </a:lvl1pPr>
                          <a:lvl2pPr marL="457200" algn="ctr" rtl="0" eaLnBrk="0" fontAlgn="base" hangingPunct="0">
                            <a:spcBef>
                              <a:spcPct val="0"/>
                            </a:spcBef>
                            <a:spcAft>
                              <a:spcPct val="0"/>
                            </a:spcAft>
                            <a:defRPr sz="1600" kern="1200">
                              <a:solidFill>
                                <a:schemeClr val="tx1"/>
                              </a:solidFill>
                              <a:latin typeface="Arial" charset="0"/>
                              <a:ea typeface="+mn-ea"/>
                              <a:cs typeface="+mn-cs"/>
                            </a:defRPr>
                          </a:lvl2pPr>
                          <a:lvl3pPr marL="914400" algn="ctr" rtl="0" eaLnBrk="0" fontAlgn="base" hangingPunct="0">
                            <a:spcBef>
                              <a:spcPct val="0"/>
                            </a:spcBef>
                            <a:spcAft>
                              <a:spcPct val="0"/>
                            </a:spcAft>
                            <a:defRPr sz="1600" kern="1200">
                              <a:solidFill>
                                <a:schemeClr val="tx1"/>
                              </a:solidFill>
                              <a:latin typeface="Arial" charset="0"/>
                              <a:ea typeface="+mn-ea"/>
                              <a:cs typeface="+mn-cs"/>
                            </a:defRPr>
                          </a:lvl3pPr>
                          <a:lvl4pPr marL="1371600" algn="ctr" rtl="0" eaLnBrk="0" fontAlgn="base" hangingPunct="0">
                            <a:spcBef>
                              <a:spcPct val="0"/>
                            </a:spcBef>
                            <a:spcAft>
                              <a:spcPct val="0"/>
                            </a:spcAft>
                            <a:defRPr sz="1600" kern="1200">
                              <a:solidFill>
                                <a:schemeClr val="tx1"/>
                              </a:solidFill>
                              <a:latin typeface="Arial" charset="0"/>
                              <a:ea typeface="+mn-ea"/>
                              <a:cs typeface="+mn-cs"/>
                            </a:defRPr>
                          </a:lvl4pPr>
                          <a:lvl5pPr marL="1828800" algn="ctr" rtl="0" eaLnBrk="0" fontAlgn="base" hangingPunct="0">
                            <a:spcBef>
                              <a:spcPct val="0"/>
                            </a:spcBef>
                            <a:spcAft>
                              <a:spcPct val="0"/>
                            </a:spcAft>
                            <a:defRPr sz="1600" kern="1200">
                              <a:solidFill>
                                <a:schemeClr val="tx1"/>
                              </a:solidFill>
                              <a:latin typeface="Arial" charset="0"/>
                              <a:ea typeface="+mn-ea"/>
                              <a:cs typeface="+mn-cs"/>
                            </a:defRPr>
                          </a:lvl5pPr>
                          <a:lvl6pPr marL="2286000" algn="l" defTabSz="914400" rtl="0" eaLnBrk="1" latinLnBrk="0" hangingPunct="1">
                            <a:defRPr sz="1600" kern="1200">
                              <a:solidFill>
                                <a:schemeClr val="tx1"/>
                              </a:solidFill>
                              <a:latin typeface="Arial" charset="0"/>
                              <a:ea typeface="+mn-ea"/>
                              <a:cs typeface="+mn-cs"/>
                            </a:defRPr>
                          </a:lvl6pPr>
                          <a:lvl7pPr marL="2743200" algn="l" defTabSz="914400" rtl="0" eaLnBrk="1" latinLnBrk="0" hangingPunct="1">
                            <a:defRPr sz="1600" kern="1200">
                              <a:solidFill>
                                <a:schemeClr val="tx1"/>
                              </a:solidFill>
                              <a:latin typeface="Arial" charset="0"/>
                              <a:ea typeface="+mn-ea"/>
                              <a:cs typeface="+mn-cs"/>
                            </a:defRPr>
                          </a:lvl7pPr>
                          <a:lvl8pPr marL="3200400" algn="l" defTabSz="914400" rtl="0" eaLnBrk="1" latinLnBrk="0" hangingPunct="1">
                            <a:defRPr sz="1600" kern="1200">
                              <a:solidFill>
                                <a:schemeClr val="tx1"/>
                              </a:solidFill>
                              <a:latin typeface="Arial" charset="0"/>
                              <a:ea typeface="+mn-ea"/>
                              <a:cs typeface="+mn-cs"/>
                            </a:defRPr>
                          </a:lvl8pPr>
                          <a:lvl9pPr marL="3657600" algn="l" defTabSz="914400" rtl="0" eaLnBrk="1" latinLnBrk="0" hangingPunct="1">
                            <a:defRPr sz="1600" kern="1200">
                              <a:solidFill>
                                <a:schemeClr val="tx1"/>
                              </a:solidFill>
                              <a:latin typeface="Arial" charset="0"/>
                              <a:ea typeface="+mn-ea"/>
                              <a:cs typeface="+mn-cs"/>
                            </a:defRPr>
                          </a:lvl9pPr>
                        </a:lstStyle>
                        <a:p>
                          <a:pPr marL="95250" indent="-95250"/>
                          <a:r>
                            <a:rPr lang="en-US" sz="1000" dirty="0"/>
                            <a:t>Scope of</a:t>
                          </a:r>
                        </a:p>
                        <a:p>
                          <a:pPr marL="95250" indent="-95250"/>
                          <a:r>
                            <a:rPr lang="en-US" sz="1000" dirty="0" smtClean="0"/>
                            <a:t>[ b-ETSI TR 183 046]</a:t>
                          </a:r>
                          <a:endParaRPr lang="en-US" sz="800" b="1" dirty="0"/>
                        </a:p>
                      </a:txBody>
                      <a:useSpRect/>
                    </a:txSp>
                  </a:sp>
                  <a:sp>
                    <a:nvSpPr>
                      <a:cNvPr id="376840" name="Rectangle 1032"/>
                      <a:cNvSpPr>
                        <a:spLocks noChangeArrowheads="1"/>
                      </a:cNvSpPr>
                    </a:nvSpPr>
                    <a:spPr bwMode="auto">
                      <a:xfrm>
                        <a:off x="1447800" y="1143000"/>
                        <a:ext cx="5599113" cy="4572000"/>
                      </a:xfrm>
                      <a:prstGeom prst="rect">
                        <a:avLst/>
                      </a:prstGeom>
                      <a:noFill/>
                      <a:ln w="3175">
                        <a:solidFill>
                          <a:schemeClr val="tx1"/>
                        </a:solidFill>
                        <a:miter lim="800000"/>
                        <a:headEnd type="none" w="sm" len="sm"/>
                        <a:tailEnd type="none" w="sm" len="sm"/>
                      </a:ln>
                      <a:effectLst/>
                    </a:spPr>
                    <a:txSp>
                      <a:txBody>
                        <a:bodyPr wrap="none" lIns="18000" tIns="10800" rIns="18000" bIns="10800" anchor="ctr"/>
                        <a:lstStyle>
                          <a:defPPr>
                            <a:defRPr lang="en-US"/>
                          </a:defPPr>
                          <a:lvl1pPr algn="ctr" rtl="0" eaLnBrk="0" fontAlgn="base" hangingPunct="0">
                            <a:spcBef>
                              <a:spcPct val="0"/>
                            </a:spcBef>
                            <a:spcAft>
                              <a:spcPct val="0"/>
                            </a:spcAft>
                            <a:defRPr sz="1600" kern="1200">
                              <a:solidFill>
                                <a:schemeClr val="tx1"/>
                              </a:solidFill>
                              <a:latin typeface="Arial" charset="0"/>
                              <a:ea typeface="+mn-ea"/>
                              <a:cs typeface="+mn-cs"/>
                            </a:defRPr>
                          </a:lvl1pPr>
                          <a:lvl2pPr marL="457200" algn="ctr" rtl="0" eaLnBrk="0" fontAlgn="base" hangingPunct="0">
                            <a:spcBef>
                              <a:spcPct val="0"/>
                            </a:spcBef>
                            <a:spcAft>
                              <a:spcPct val="0"/>
                            </a:spcAft>
                            <a:defRPr sz="1600" kern="1200">
                              <a:solidFill>
                                <a:schemeClr val="tx1"/>
                              </a:solidFill>
                              <a:latin typeface="Arial" charset="0"/>
                              <a:ea typeface="+mn-ea"/>
                              <a:cs typeface="+mn-cs"/>
                            </a:defRPr>
                          </a:lvl2pPr>
                          <a:lvl3pPr marL="914400" algn="ctr" rtl="0" eaLnBrk="0" fontAlgn="base" hangingPunct="0">
                            <a:spcBef>
                              <a:spcPct val="0"/>
                            </a:spcBef>
                            <a:spcAft>
                              <a:spcPct val="0"/>
                            </a:spcAft>
                            <a:defRPr sz="1600" kern="1200">
                              <a:solidFill>
                                <a:schemeClr val="tx1"/>
                              </a:solidFill>
                              <a:latin typeface="Arial" charset="0"/>
                              <a:ea typeface="+mn-ea"/>
                              <a:cs typeface="+mn-cs"/>
                            </a:defRPr>
                          </a:lvl3pPr>
                          <a:lvl4pPr marL="1371600" algn="ctr" rtl="0" eaLnBrk="0" fontAlgn="base" hangingPunct="0">
                            <a:spcBef>
                              <a:spcPct val="0"/>
                            </a:spcBef>
                            <a:spcAft>
                              <a:spcPct val="0"/>
                            </a:spcAft>
                            <a:defRPr sz="1600" kern="1200">
                              <a:solidFill>
                                <a:schemeClr val="tx1"/>
                              </a:solidFill>
                              <a:latin typeface="Arial" charset="0"/>
                              <a:ea typeface="+mn-ea"/>
                              <a:cs typeface="+mn-cs"/>
                            </a:defRPr>
                          </a:lvl4pPr>
                          <a:lvl5pPr marL="1828800" algn="ctr" rtl="0" eaLnBrk="0" fontAlgn="base" hangingPunct="0">
                            <a:spcBef>
                              <a:spcPct val="0"/>
                            </a:spcBef>
                            <a:spcAft>
                              <a:spcPct val="0"/>
                            </a:spcAft>
                            <a:defRPr sz="1600" kern="1200">
                              <a:solidFill>
                                <a:schemeClr val="tx1"/>
                              </a:solidFill>
                              <a:latin typeface="Arial" charset="0"/>
                              <a:ea typeface="+mn-ea"/>
                              <a:cs typeface="+mn-cs"/>
                            </a:defRPr>
                          </a:lvl5pPr>
                          <a:lvl6pPr marL="2286000" algn="l" defTabSz="914400" rtl="0" eaLnBrk="1" latinLnBrk="0" hangingPunct="1">
                            <a:defRPr sz="1600" kern="1200">
                              <a:solidFill>
                                <a:schemeClr val="tx1"/>
                              </a:solidFill>
                              <a:latin typeface="Arial" charset="0"/>
                              <a:ea typeface="+mn-ea"/>
                              <a:cs typeface="+mn-cs"/>
                            </a:defRPr>
                          </a:lvl6pPr>
                          <a:lvl7pPr marL="2743200" algn="l" defTabSz="914400" rtl="0" eaLnBrk="1" latinLnBrk="0" hangingPunct="1">
                            <a:defRPr sz="1600" kern="1200">
                              <a:solidFill>
                                <a:schemeClr val="tx1"/>
                              </a:solidFill>
                              <a:latin typeface="Arial" charset="0"/>
                              <a:ea typeface="+mn-ea"/>
                              <a:cs typeface="+mn-cs"/>
                            </a:defRPr>
                          </a:lvl7pPr>
                          <a:lvl8pPr marL="3200400" algn="l" defTabSz="914400" rtl="0" eaLnBrk="1" latinLnBrk="0" hangingPunct="1">
                            <a:defRPr sz="1600" kern="1200">
                              <a:solidFill>
                                <a:schemeClr val="tx1"/>
                              </a:solidFill>
                              <a:latin typeface="Arial" charset="0"/>
                              <a:ea typeface="+mn-ea"/>
                              <a:cs typeface="+mn-cs"/>
                            </a:defRPr>
                          </a:lvl8pPr>
                          <a:lvl9pPr marL="3657600" algn="l" defTabSz="914400" rtl="0" eaLnBrk="1" latinLnBrk="0" hangingPunct="1">
                            <a:defRPr sz="1600" kern="1200">
                              <a:solidFill>
                                <a:schemeClr val="tx1"/>
                              </a:solidFill>
                              <a:latin typeface="Arial" charset="0"/>
                              <a:ea typeface="+mn-ea"/>
                              <a:cs typeface="+mn-cs"/>
                            </a:defRPr>
                          </a:lvl9pPr>
                        </a:lstStyle>
                        <a:p>
                          <a:endParaRPr lang="en-GB"/>
                        </a:p>
                      </a:txBody>
                      <a:useSpRect/>
                    </a:txSp>
                  </a:sp>
                  <a:sp>
                    <a:nvSpPr>
                      <a:cNvPr id="376841" name="Text Box 1033"/>
                      <a:cNvSpPr txBox="1">
                        <a:spLocks noChangeArrowheads="1"/>
                      </a:cNvSpPr>
                    </a:nvSpPr>
                    <a:spPr bwMode="auto">
                      <a:xfrm>
                        <a:off x="2578100" y="4003675"/>
                        <a:ext cx="838200" cy="381000"/>
                      </a:xfrm>
                      <a:prstGeom prst="rect">
                        <a:avLst/>
                      </a:prstGeom>
                      <a:noFill/>
                      <a:ln w="19050">
                        <a:noFill/>
                        <a:miter lim="800000"/>
                        <a:headEnd/>
                        <a:tailEnd/>
                      </a:ln>
                      <a:effectLst/>
                    </a:spPr>
                    <a:txSp>
                      <a:txBody>
                        <a:bodyPr lIns="0" rIns="0" anchor="ctr"/>
                        <a:lstStyle>
                          <a:defPPr>
                            <a:defRPr lang="en-US"/>
                          </a:defPPr>
                          <a:lvl1pPr algn="ctr" rtl="0" eaLnBrk="0" fontAlgn="base" hangingPunct="0">
                            <a:spcBef>
                              <a:spcPct val="0"/>
                            </a:spcBef>
                            <a:spcAft>
                              <a:spcPct val="0"/>
                            </a:spcAft>
                            <a:defRPr sz="1600" kern="1200">
                              <a:solidFill>
                                <a:schemeClr val="tx1"/>
                              </a:solidFill>
                              <a:latin typeface="Arial" charset="0"/>
                              <a:ea typeface="+mn-ea"/>
                              <a:cs typeface="+mn-cs"/>
                            </a:defRPr>
                          </a:lvl1pPr>
                          <a:lvl2pPr marL="457200" algn="ctr" rtl="0" eaLnBrk="0" fontAlgn="base" hangingPunct="0">
                            <a:spcBef>
                              <a:spcPct val="0"/>
                            </a:spcBef>
                            <a:spcAft>
                              <a:spcPct val="0"/>
                            </a:spcAft>
                            <a:defRPr sz="1600" kern="1200">
                              <a:solidFill>
                                <a:schemeClr val="tx1"/>
                              </a:solidFill>
                              <a:latin typeface="Arial" charset="0"/>
                              <a:ea typeface="+mn-ea"/>
                              <a:cs typeface="+mn-cs"/>
                            </a:defRPr>
                          </a:lvl2pPr>
                          <a:lvl3pPr marL="914400" algn="ctr" rtl="0" eaLnBrk="0" fontAlgn="base" hangingPunct="0">
                            <a:spcBef>
                              <a:spcPct val="0"/>
                            </a:spcBef>
                            <a:spcAft>
                              <a:spcPct val="0"/>
                            </a:spcAft>
                            <a:defRPr sz="1600" kern="1200">
                              <a:solidFill>
                                <a:schemeClr val="tx1"/>
                              </a:solidFill>
                              <a:latin typeface="Arial" charset="0"/>
                              <a:ea typeface="+mn-ea"/>
                              <a:cs typeface="+mn-cs"/>
                            </a:defRPr>
                          </a:lvl3pPr>
                          <a:lvl4pPr marL="1371600" algn="ctr" rtl="0" eaLnBrk="0" fontAlgn="base" hangingPunct="0">
                            <a:spcBef>
                              <a:spcPct val="0"/>
                            </a:spcBef>
                            <a:spcAft>
                              <a:spcPct val="0"/>
                            </a:spcAft>
                            <a:defRPr sz="1600" kern="1200">
                              <a:solidFill>
                                <a:schemeClr val="tx1"/>
                              </a:solidFill>
                              <a:latin typeface="Arial" charset="0"/>
                              <a:ea typeface="+mn-ea"/>
                              <a:cs typeface="+mn-cs"/>
                            </a:defRPr>
                          </a:lvl4pPr>
                          <a:lvl5pPr marL="1828800" algn="ctr" rtl="0" eaLnBrk="0" fontAlgn="base" hangingPunct="0">
                            <a:spcBef>
                              <a:spcPct val="0"/>
                            </a:spcBef>
                            <a:spcAft>
                              <a:spcPct val="0"/>
                            </a:spcAft>
                            <a:defRPr sz="1600" kern="1200">
                              <a:solidFill>
                                <a:schemeClr val="tx1"/>
                              </a:solidFill>
                              <a:latin typeface="Arial" charset="0"/>
                              <a:ea typeface="+mn-ea"/>
                              <a:cs typeface="+mn-cs"/>
                            </a:defRPr>
                          </a:lvl5pPr>
                          <a:lvl6pPr marL="2286000" algn="l" defTabSz="914400" rtl="0" eaLnBrk="1" latinLnBrk="0" hangingPunct="1">
                            <a:defRPr sz="1600" kern="1200">
                              <a:solidFill>
                                <a:schemeClr val="tx1"/>
                              </a:solidFill>
                              <a:latin typeface="Arial" charset="0"/>
                              <a:ea typeface="+mn-ea"/>
                              <a:cs typeface="+mn-cs"/>
                            </a:defRPr>
                          </a:lvl6pPr>
                          <a:lvl7pPr marL="2743200" algn="l" defTabSz="914400" rtl="0" eaLnBrk="1" latinLnBrk="0" hangingPunct="1">
                            <a:defRPr sz="1600" kern="1200">
                              <a:solidFill>
                                <a:schemeClr val="tx1"/>
                              </a:solidFill>
                              <a:latin typeface="Arial" charset="0"/>
                              <a:ea typeface="+mn-ea"/>
                              <a:cs typeface="+mn-cs"/>
                            </a:defRPr>
                          </a:lvl7pPr>
                          <a:lvl8pPr marL="3200400" algn="l" defTabSz="914400" rtl="0" eaLnBrk="1" latinLnBrk="0" hangingPunct="1">
                            <a:defRPr sz="1600" kern="1200">
                              <a:solidFill>
                                <a:schemeClr val="tx1"/>
                              </a:solidFill>
                              <a:latin typeface="Arial" charset="0"/>
                              <a:ea typeface="+mn-ea"/>
                              <a:cs typeface="+mn-cs"/>
                            </a:defRPr>
                          </a:lvl8pPr>
                          <a:lvl9pPr marL="3657600" algn="l" defTabSz="914400" rtl="0" eaLnBrk="1" latinLnBrk="0" hangingPunct="1">
                            <a:defRPr sz="1600" kern="1200">
                              <a:solidFill>
                                <a:schemeClr val="tx1"/>
                              </a:solidFill>
                              <a:latin typeface="Arial" charset="0"/>
                              <a:ea typeface="+mn-ea"/>
                              <a:cs typeface="+mn-cs"/>
                            </a:defRPr>
                          </a:lvl9pPr>
                        </a:lstStyle>
                        <a:p>
                          <a:pPr algn="l"/>
                          <a:r>
                            <a:rPr lang="en-US" sz="1000" b="1">
                              <a:solidFill>
                                <a:schemeClr val="accent2"/>
                              </a:solidFill>
                            </a:rPr>
                            <a:t>H.248/SDP</a:t>
                          </a:r>
                        </a:p>
                      </a:txBody>
                      <a:useSpRect/>
                    </a:txSp>
                  </a:sp>
                  <a:sp>
                    <a:nvSpPr>
                      <a:cNvPr id="376842" name="Text Box 1034"/>
                      <a:cNvSpPr txBox="1">
                        <a:spLocks noChangeArrowheads="1"/>
                      </a:cNvSpPr>
                    </a:nvSpPr>
                    <a:spPr bwMode="auto">
                      <a:xfrm>
                        <a:off x="1563688" y="3581400"/>
                        <a:ext cx="798512" cy="1371600"/>
                      </a:xfrm>
                      <a:prstGeom prst="rect">
                        <a:avLst/>
                      </a:prstGeom>
                      <a:noFill/>
                      <a:ln w="19050">
                        <a:noFill/>
                        <a:miter lim="800000"/>
                        <a:headEnd/>
                        <a:tailEnd/>
                      </a:ln>
                      <a:effectLst/>
                    </a:spPr>
                    <a:txSp>
                      <a:txBody>
                        <a:bodyPr lIns="0" rIns="0" anchor="ctr"/>
                        <a:lstStyle>
                          <a:defPPr>
                            <a:defRPr lang="en-US"/>
                          </a:defPPr>
                          <a:lvl1pPr algn="ctr" rtl="0" eaLnBrk="0" fontAlgn="base" hangingPunct="0">
                            <a:spcBef>
                              <a:spcPct val="0"/>
                            </a:spcBef>
                            <a:spcAft>
                              <a:spcPct val="0"/>
                            </a:spcAft>
                            <a:defRPr sz="1600" kern="1200">
                              <a:solidFill>
                                <a:schemeClr val="tx1"/>
                              </a:solidFill>
                              <a:latin typeface="Arial" charset="0"/>
                              <a:ea typeface="+mn-ea"/>
                              <a:cs typeface="+mn-cs"/>
                            </a:defRPr>
                          </a:lvl1pPr>
                          <a:lvl2pPr marL="457200" algn="ctr" rtl="0" eaLnBrk="0" fontAlgn="base" hangingPunct="0">
                            <a:spcBef>
                              <a:spcPct val="0"/>
                            </a:spcBef>
                            <a:spcAft>
                              <a:spcPct val="0"/>
                            </a:spcAft>
                            <a:defRPr sz="1600" kern="1200">
                              <a:solidFill>
                                <a:schemeClr val="tx1"/>
                              </a:solidFill>
                              <a:latin typeface="Arial" charset="0"/>
                              <a:ea typeface="+mn-ea"/>
                              <a:cs typeface="+mn-cs"/>
                            </a:defRPr>
                          </a:lvl2pPr>
                          <a:lvl3pPr marL="914400" algn="ctr" rtl="0" eaLnBrk="0" fontAlgn="base" hangingPunct="0">
                            <a:spcBef>
                              <a:spcPct val="0"/>
                            </a:spcBef>
                            <a:spcAft>
                              <a:spcPct val="0"/>
                            </a:spcAft>
                            <a:defRPr sz="1600" kern="1200">
                              <a:solidFill>
                                <a:schemeClr val="tx1"/>
                              </a:solidFill>
                              <a:latin typeface="Arial" charset="0"/>
                              <a:ea typeface="+mn-ea"/>
                              <a:cs typeface="+mn-cs"/>
                            </a:defRPr>
                          </a:lvl3pPr>
                          <a:lvl4pPr marL="1371600" algn="ctr" rtl="0" eaLnBrk="0" fontAlgn="base" hangingPunct="0">
                            <a:spcBef>
                              <a:spcPct val="0"/>
                            </a:spcBef>
                            <a:spcAft>
                              <a:spcPct val="0"/>
                            </a:spcAft>
                            <a:defRPr sz="1600" kern="1200">
                              <a:solidFill>
                                <a:schemeClr val="tx1"/>
                              </a:solidFill>
                              <a:latin typeface="Arial" charset="0"/>
                              <a:ea typeface="+mn-ea"/>
                              <a:cs typeface="+mn-cs"/>
                            </a:defRPr>
                          </a:lvl4pPr>
                          <a:lvl5pPr marL="1828800" algn="ctr" rtl="0" eaLnBrk="0" fontAlgn="base" hangingPunct="0">
                            <a:spcBef>
                              <a:spcPct val="0"/>
                            </a:spcBef>
                            <a:spcAft>
                              <a:spcPct val="0"/>
                            </a:spcAft>
                            <a:defRPr sz="1600" kern="1200">
                              <a:solidFill>
                                <a:schemeClr val="tx1"/>
                              </a:solidFill>
                              <a:latin typeface="Arial" charset="0"/>
                              <a:ea typeface="+mn-ea"/>
                              <a:cs typeface="+mn-cs"/>
                            </a:defRPr>
                          </a:lvl5pPr>
                          <a:lvl6pPr marL="2286000" algn="l" defTabSz="914400" rtl="0" eaLnBrk="1" latinLnBrk="0" hangingPunct="1">
                            <a:defRPr sz="1600" kern="1200">
                              <a:solidFill>
                                <a:schemeClr val="tx1"/>
                              </a:solidFill>
                              <a:latin typeface="Arial" charset="0"/>
                              <a:ea typeface="+mn-ea"/>
                              <a:cs typeface="+mn-cs"/>
                            </a:defRPr>
                          </a:lvl6pPr>
                          <a:lvl7pPr marL="2743200" algn="l" defTabSz="914400" rtl="0" eaLnBrk="1" latinLnBrk="0" hangingPunct="1">
                            <a:defRPr sz="1600" kern="1200">
                              <a:solidFill>
                                <a:schemeClr val="tx1"/>
                              </a:solidFill>
                              <a:latin typeface="Arial" charset="0"/>
                              <a:ea typeface="+mn-ea"/>
                              <a:cs typeface="+mn-cs"/>
                            </a:defRPr>
                          </a:lvl7pPr>
                          <a:lvl8pPr marL="3200400" algn="l" defTabSz="914400" rtl="0" eaLnBrk="1" latinLnBrk="0" hangingPunct="1">
                            <a:defRPr sz="1600" kern="1200">
                              <a:solidFill>
                                <a:schemeClr val="tx1"/>
                              </a:solidFill>
                              <a:latin typeface="Arial" charset="0"/>
                              <a:ea typeface="+mn-ea"/>
                              <a:cs typeface="+mn-cs"/>
                            </a:defRPr>
                          </a:lvl8pPr>
                          <a:lvl9pPr marL="3657600" algn="l" defTabSz="914400" rtl="0" eaLnBrk="1" latinLnBrk="0" hangingPunct="1">
                            <a:defRPr sz="1600" kern="1200">
                              <a:solidFill>
                                <a:schemeClr val="tx1"/>
                              </a:solidFill>
                              <a:latin typeface="Arial" charset="0"/>
                              <a:ea typeface="+mn-ea"/>
                              <a:cs typeface="+mn-cs"/>
                            </a:defRPr>
                          </a:lvl9pPr>
                        </a:lstStyle>
                        <a:p>
                          <a:r>
                            <a:rPr lang="en-US" sz="1000" i="1">
                              <a:solidFill>
                                <a:schemeClr val="accent2"/>
                              </a:solidFill>
                            </a:rPr>
                            <a:t>Gateway Control Protocol</a:t>
                          </a:r>
                          <a:br>
                            <a:rPr lang="en-US" sz="1000" i="1">
                              <a:solidFill>
                                <a:schemeClr val="accent2"/>
                              </a:solidFill>
                            </a:rPr>
                          </a:br>
                          <a:endParaRPr lang="en-US" sz="1000" i="1">
                            <a:solidFill>
                              <a:schemeClr val="accent2"/>
                            </a:solidFill>
                          </a:endParaRPr>
                        </a:p>
                        <a:p>
                          <a:r>
                            <a:rPr lang="en-US" sz="1000" i="1">
                              <a:solidFill>
                                <a:schemeClr val="accent2"/>
                              </a:solidFill>
                            </a:rPr>
                            <a:t>(text encoding mode)</a:t>
                          </a:r>
                        </a:p>
                      </a:txBody>
                      <a:useSpRect/>
                    </a:txSp>
                  </a:sp>
                  <a:sp>
                    <a:nvSpPr>
                      <a:cNvPr id="376843" name="Text Box 1035"/>
                      <a:cNvSpPr txBox="1">
                        <a:spLocks noChangeArrowheads="1"/>
                      </a:cNvSpPr>
                    </a:nvSpPr>
                    <a:spPr bwMode="auto">
                      <a:xfrm>
                        <a:off x="3429000" y="1752600"/>
                        <a:ext cx="1066800" cy="762000"/>
                      </a:xfrm>
                      <a:prstGeom prst="rect">
                        <a:avLst/>
                      </a:prstGeom>
                      <a:solidFill>
                        <a:srgbClr val="F0F0F0"/>
                      </a:solidFill>
                      <a:ln w="6350">
                        <a:solidFill>
                          <a:schemeClr val="tx1"/>
                        </a:solidFill>
                        <a:miter lim="800000"/>
                        <a:headEnd/>
                        <a:tailEnd/>
                      </a:ln>
                      <a:effectLst/>
                    </a:spPr>
                    <a:txSp>
                      <a:txBody>
                        <a:bodyPr lIns="45720" rIns="45720" bIns="46800" anchor="ctr" anchorCtr="1"/>
                        <a:lstStyle>
                          <a:defPPr>
                            <a:defRPr lang="en-US"/>
                          </a:defPPr>
                          <a:lvl1pPr algn="ctr" rtl="0" eaLnBrk="0" fontAlgn="base" hangingPunct="0">
                            <a:spcBef>
                              <a:spcPct val="0"/>
                            </a:spcBef>
                            <a:spcAft>
                              <a:spcPct val="0"/>
                            </a:spcAft>
                            <a:defRPr sz="1600" kern="1200">
                              <a:solidFill>
                                <a:schemeClr val="tx1"/>
                              </a:solidFill>
                              <a:latin typeface="Arial" charset="0"/>
                              <a:ea typeface="+mn-ea"/>
                              <a:cs typeface="+mn-cs"/>
                            </a:defRPr>
                          </a:lvl1pPr>
                          <a:lvl2pPr marL="457200" algn="ctr" rtl="0" eaLnBrk="0" fontAlgn="base" hangingPunct="0">
                            <a:spcBef>
                              <a:spcPct val="0"/>
                            </a:spcBef>
                            <a:spcAft>
                              <a:spcPct val="0"/>
                            </a:spcAft>
                            <a:defRPr sz="1600" kern="1200">
                              <a:solidFill>
                                <a:schemeClr val="tx1"/>
                              </a:solidFill>
                              <a:latin typeface="Arial" charset="0"/>
                              <a:ea typeface="+mn-ea"/>
                              <a:cs typeface="+mn-cs"/>
                            </a:defRPr>
                          </a:lvl2pPr>
                          <a:lvl3pPr marL="914400" algn="ctr" rtl="0" eaLnBrk="0" fontAlgn="base" hangingPunct="0">
                            <a:spcBef>
                              <a:spcPct val="0"/>
                            </a:spcBef>
                            <a:spcAft>
                              <a:spcPct val="0"/>
                            </a:spcAft>
                            <a:defRPr sz="1600" kern="1200">
                              <a:solidFill>
                                <a:schemeClr val="tx1"/>
                              </a:solidFill>
                              <a:latin typeface="Arial" charset="0"/>
                              <a:ea typeface="+mn-ea"/>
                              <a:cs typeface="+mn-cs"/>
                            </a:defRPr>
                          </a:lvl3pPr>
                          <a:lvl4pPr marL="1371600" algn="ctr" rtl="0" eaLnBrk="0" fontAlgn="base" hangingPunct="0">
                            <a:spcBef>
                              <a:spcPct val="0"/>
                            </a:spcBef>
                            <a:spcAft>
                              <a:spcPct val="0"/>
                            </a:spcAft>
                            <a:defRPr sz="1600" kern="1200">
                              <a:solidFill>
                                <a:schemeClr val="tx1"/>
                              </a:solidFill>
                              <a:latin typeface="Arial" charset="0"/>
                              <a:ea typeface="+mn-ea"/>
                              <a:cs typeface="+mn-cs"/>
                            </a:defRPr>
                          </a:lvl4pPr>
                          <a:lvl5pPr marL="1828800" algn="ctr" rtl="0" eaLnBrk="0" fontAlgn="base" hangingPunct="0">
                            <a:spcBef>
                              <a:spcPct val="0"/>
                            </a:spcBef>
                            <a:spcAft>
                              <a:spcPct val="0"/>
                            </a:spcAft>
                            <a:defRPr sz="1600" kern="1200">
                              <a:solidFill>
                                <a:schemeClr val="tx1"/>
                              </a:solidFill>
                              <a:latin typeface="Arial" charset="0"/>
                              <a:ea typeface="+mn-ea"/>
                              <a:cs typeface="+mn-cs"/>
                            </a:defRPr>
                          </a:lvl5pPr>
                          <a:lvl6pPr marL="2286000" algn="l" defTabSz="914400" rtl="0" eaLnBrk="1" latinLnBrk="0" hangingPunct="1">
                            <a:defRPr sz="1600" kern="1200">
                              <a:solidFill>
                                <a:schemeClr val="tx1"/>
                              </a:solidFill>
                              <a:latin typeface="Arial" charset="0"/>
                              <a:ea typeface="+mn-ea"/>
                              <a:cs typeface="+mn-cs"/>
                            </a:defRPr>
                          </a:lvl6pPr>
                          <a:lvl7pPr marL="2743200" algn="l" defTabSz="914400" rtl="0" eaLnBrk="1" latinLnBrk="0" hangingPunct="1">
                            <a:defRPr sz="1600" kern="1200">
                              <a:solidFill>
                                <a:schemeClr val="tx1"/>
                              </a:solidFill>
                              <a:latin typeface="Arial" charset="0"/>
                              <a:ea typeface="+mn-ea"/>
                              <a:cs typeface="+mn-cs"/>
                            </a:defRPr>
                          </a:lvl7pPr>
                          <a:lvl8pPr marL="3200400" algn="l" defTabSz="914400" rtl="0" eaLnBrk="1" latinLnBrk="0" hangingPunct="1">
                            <a:defRPr sz="1600" kern="1200">
                              <a:solidFill>
                                <a:schemeClr val="tx1"/>
                              </a:solidFill>
                              <a:latin typeface="Arial" charset="0"/>
                              <a:ea typeface="+mn-ea"/>
                              <a:cs typeface="+mn-cs"/>
                            </a:defRPr>
                          </a:lvl8pPr>
                          <a:lvl9pPr marL="3657600" algn="l" defTabSz="914400" rtl="0" eaLnBrk="1" latinLnBrk="0" hangingPunct="1">
                            <a:defRPr sz="1600" kern="1200">
                              <a:solidFill>
                                <a:schemeClr val="tx1"/>
                              </a:solidFill>
                              <a:latin typeface="Arial" charset="0"/>
                              <a:ea typeface="+mn-ea"/>
                              <a:cs typeface="+mn-cs"/>
                            </a:defRPr>
                          </a:lvl9pPr>
                        </a:lstStyle>
                        <a:p>
                          <a:r>
                            <a:rPr lang="en-US" sz="1000" b="1"/>
                            <a:t>SIP </a:t>
                          </a:r>
                          <a:endParaRPr lang="en-US" sz="1000"/>
                        </a:p>
                        <a:p>
                          <a:r>
                            <a:rPr lang="en-US" sz="1000"/>
                            <a:t>e.g., SIP Proxy, SIP User Agent, etc</a:t>
                          </a:r>
                        </a:p>
                      </a:txBody>
                      <a:useSpRect/>
                    </a:txSp>
                  </a:sp>
                  <a:sp>
                    <a:nvSpPr>
                      <a:cNvPr id="376844" name="Text Box 1036"/>
                      <a:cNvSpPr txBox="1">
                        <a:spLocks noChangeArrowheads="1"/>
                      </a:cNvSpPr>
                    </a:nvSpPr>
                    <a:spPr bwMode="auto">
                      <a:xfrm>
                        <a:off x="1905000" y="1752600"/>
                        <a:ext cx="1066800" cy="762000"/>
                      </a:xfrm>
                      <a:prstGeom prst="rect">
                        <a:avLst/>
                      </a:prstGeom>
                      <a:solidFill>
                        <a:srgbClr val="FFFFCC"/>
                      </a:solidFill>
                      <a:ln w="6350">
                        <a:solidFill>
                          <a:schemeClr val="tx1"/>
                        </a:solidFill>
                        <a:miter lim="800000"/>
                        <a:headEnd/>
                        <a:tailEnd/>
                      </a:ln>
                      <a:effectLst/>
                    </a:spPr>
                    <a:txSp>
                      <a:txBody>
                        <a:bodyPr lIns="45720" rIns="45720" bIns="46800" anchor="ctr" anchorCtr="1"/>
                        <a:lstStyle>
                          <a:defPPr>
                            <a:defRPr lang="en-US"/>
                          </a:defPPr>
                          <a:lvl1pPr algn="ctr" rtl="0" eaLnBrk="0" fontAlgn="base" hangingPunct="0">
                            <a:spcBef>
                              <a:spcPct val="0"/>
                            </a:spcBef>
                            <a:spcAft>
                              <a:spcPct val="0"/>
                            </a:spcAft>
                            <a:defRPr sz="1600" kern="1200">
                              <a:solidFill>
                                <a:schemeClr val="tx1"/>
                              </a:solidFill>
                              <a:latin typeface="Arial" charset="0"/>
                              <a:ea typeface="+mn-ea"/>
                              <a:cs typeface="+mn-cs"/>
                            </a:defRPr>
                          </a:lvl1pPr>
                          <a:lvl2pPr marL="457200" algn="ctr" rtl="0" eaLnBrk="0" fontAlgn="base" hangingPunct="0">
                            <a:spcBef>
                              <a:spcPct val="0"/>
                            </a:spcBef>
                            <a:spcAft>
                              <a:spcPct val="0"/>
                            </a:spcAft>
                            <a:defRPr sz="1600" kern="1200">
                              <a:solidFill>
                                <a:schemeClr val="tx1"/>
                              </a:solidFill>
                              <a:latin typeface="Arial" charset="0"/>
                              <a:ea typeface="+mn-ea"/>
                              <a:cs typeface="+mn-cs"/>
                            </a:defRPr>
                          </a:lvl2pPr>
                          <a:lvl3pPr marL="914400" algn="ctr" rtl="0" eaLnBrk="0" fontAlgn="base" hangingPunct="0">
                            <a:spcBef>
                              <a:spcPct val="0"/>
                            </a:spcBef>
                            <a:spcAft>
                              <a:spcPct val="0"/>
                            </a:spcAft>
                            <a:defRPr sz="1600" kern="1200">
                              <a:solidFill>
                                <a:schemeClr val="tx1"/>
                              </a:solidFill>
                              <a:latin typeface="Arial" charset="0"/>
                              <a:ea typeface="+mn-ea"/>
                              <a:cs typeface="+mn-cs"/>
                            </a:defRPr>
                          </a:lvl3pPr>
                          <a:lvl4pPr marL="1371600" algn="ctr" rtl="0" eaLnBrk="0" fontAlgn="base" hangingPunct="0">
                            <a:spcBef>
                              <a:spcPct val="0"/>
                            </a:spcBef>
                            <a:spcAft>
                              <a:spcPct val="0"/>
                            </a:spcAft>
                            <a:defRPr sz="1600" kern="1200">
                              <a:solidFill>
                                <a:schemeClr val="tx1"/>
                              </a:solidFill>
                              <a:latin typeface="Arial" charset="0"/>
                              <a:ea typeface="+mn-ea"/>
                              <a:cs typeface="+mn-cs"/>
                            </a:defRPr>
                          </a:lvl4pPr>
                          <a:lvl5pPr marL="1828800" algn="ctr" rtl="0" eaLnBrk="0" fontAlgn="base" hangingPunct="0">
                            <a:spcBef>
                              <a:spcPct val="0"/>
                            </a:spcBef>
                            <a:spcAft>
                              <a:spcPct val="0"/>
                            </a:spcAft>
                            <a:defRPr sz="1600" kern="1200">
                              <a:solidFill>
                                <a:schemeClr val="tx1"/>
                              </a:solidFill>
                              <a:latin typeface="Arial" charset="0"/>
                              <a:ea typeface="+mn-ea"/>
                              <a:cs typeface="+mn-cs"/>
                            </a:defRPr>
                          </a:lvl5pPr>
                          <a:lvl6pPr marL="2286000" algn="l" defTabSz="914400" rtl="0" eaLnBrk="1" latinLnBrk="0" hangingPunct="1">
                            <a:defRPr sz="1600" kern="1200">
                              <a:solidFill>
                                <a:schemeClr val="tx1"/>
                              </a:solidFill>
                              <a:latin typeface="Arial" charset="0"/>
                              <a:ea typeface="+mn-ea"/>
                              <a:cs typeface="+mn-cs"/>
                            </a:defRPr>
                          </a:lvl6pPr>
                          <a:lvl7pPr marL="2743200" algn="l" defTabSz="914400" rtl="0" eaLnBrk="1" latinLnBrk="0" hangingPunct="1">
                            <a:defRPr sz="1600" kern="1200">
                              <a:solidFill>
                                <a:schemeClr val="tx1"/>
                              </a:solidFill>
                              <a:latin typeface="Arial" charset="0"/>
                              <a:ea typeface="+mn-ea"/>
                              <a:cs typeface="+mn-cs"/>
                            </a:defRPr>
                          </a:lvl7pPr>
                          <a:lvl8pPr marL="3200400" algn="l" defTabSz="914400" rtl="0" eaLnBrk="1" latinLnBrk="0" hangingPunct="1">
                            <a:defRPr sz="1600" kern="1200">
                              <a:solidFill>
                                <a:schemeClr val="tx1"/>
                              </a:solidFill>
                              <a:latin typeface="Arial" charset="0"/>
                              <a:ea typeface="+mn-ea"/>
                              <a:cs typeface="+mn-cs"/>
                            </a:defRPr>
                          </a:lvl8pPr>
                          <a:lvl9pPr marL="3657600" algn="l" defTabSz="914400" rtl="0" eaLnBrk="1" latinLnBrk="0" hangingPunct="1">
                            <a:defRPr sz="1600" kern="1200">
                              <a:solidFill>
                                <a:schemeClr val="tx1"/>
                              </a:solidFill>
                              <a:latin typeface="Arial" charset="0"/>
                              <a:ea typeface="+mn-ea"/>
                              <a:cs typeface="+mn-cs"/>
                            </a:defRPr>
                          </a:lvl9pPr>
                        </a:lstStyle>
                        <a:p>
                          <a:r>
                            <a:rPr lang="en-US" sz="1000" b="1"/>
                            <a:t>SDP Mapper </a:t>
                          </a:r>
                          <a:endParaRPr lang="en-US" sz="1000"/>
                        </a:p>
                      </a:txBody>
                      <a:useSpRect/>
                    </a:txSp>
                  </a:sp>
                  <a:cxnSp>
                    <a:nvCxnSpPr>
                      <a:cNvPr id="376845" name="AutoShape 1037"/>
                      <a:cNvCxnSpPr>
                        <a:cxnSpLocks noChangeShapeType="1"/>
                        <a:stCxn id="376844" idx="2"/>
                        <a:endCxn id="376836" idx="0"/>
                      </a:cNvCxnSpPr>
                    </a:nvCxnSpPr>
                    <a:spPr bwMode="auto">
                      <a:xfrm>
                        <a:off x="2438400" y="2514600"/>
                        <a:ext cx="0" cy="279400"/>
                      </a:xfrm>
                      <a:prstGeom prst="straightConnector1">
                        <a:avLst/>
                      </a:prstGeom>
                      <a:noFill/>
                      <a:ln w="12700">
                        <a:solidFill>
                          <a:schemeClr val="hlink"/>
                        </a:solidFill>
                        <a:round/>
                        <a:headEnd type="arrow" w="med" len="sm"/>
                        <a:tailEnd type="arrow" w="med" len="sm"/>
                      </a:ln>
                      <a:effectLst/>
                    </a:spPr>
                  </a:cxnSp>
                  <a:cxnSp>
                    <a:nvCxnSpPr>
                      <a:cNvPr id="376846" name="AutoShape 1038"/>
                      <a:cNvCxnSpPr>
                        <a:cxnSpLocks noChangeShapeType="1"/>
                        <a:stCxn id="376844" idx="3"/>
                        <a:endCxn id="376843" idx="1"/>
                      </a:cNvCxnSpPr>
                    </a:nvCxnSpPr>
                    <a:spPr bwMode="auto">
                      <a:xfrm>
                        <a:off x="2971800" y="2133600"/>
                        <a:ext cx="457200" cy="0"/>
                      </a:xfrm>
                      <a:prstGeom prst="straightConnector1">
                        <a:avLst/>
                      </a:prstGeom>
                      <a:noFill/>
                      <a:ln w="12700">
                        <a:solidFill>
                          <a:schemeClr val="hlink"/>
                        </a:solidFill>
                        <a:round/>
                        <a:headEnd type="arrow" w="med" len="sm"/>
                        <a:tailEnd type="arrow" w="med" len="sm"/>
                      </a:ln>
                      <a:effectLst/>
                    </a:spPr>
                  </a:cxnSp>
                  <a:cxnSp>
                    <a:nvCxnSpPr>
                      <a:cNvPr id="376847" name="AutoShape 1039"/>
                      <a:cNvCxnSpPr>
                        <a:cxnSpLocks noChangeShapeType="1"/>
                        <a:stCxn id="376850" idx="1"/>
                        <a:endCxn id="376843" idx="3"/>
                      </a:cNvCxnSpPr>
                    </a:nvCxnSpPr>
                    <a:spPr bwMode="auto">
                      <a:xfrm flipH="1">
                        <a:off x="4495800" y="2133600"/>
                        <a:ext cx="1752600" cy="0"/>
                      </a:xfrm>
                      <a:prstGeom prst="straightConnector1">
                        <a:avLst/>
                      </a:prstGeom>
                      <a:noFill/>
                      <a:ln w="19050">
                        <a:solidFill>
                          <a:srgbClr val="008000"/>
                        </a:solidFill>
                        <a:round/>
                        <a:headEnd/>
                        <a:tailEnd/>
                      </a:ln>
                      <a:effectLst/>
                    </a:spPr>
                  </a:cxnSp>
                  <a:sp>
                    <a:nvSpPr>
                      <a:cNvPr id="376848" name="Text Box 1040"/>
                      <a:cNvSpPr txBox="1">
                        <a:spLocks noChangeArrowheads="1"/>
                      </a:cNvSpPr>
                    </a:nvSpPr>
                    <a:spPr bwMode="auto">
                      <a:xfrm>
                        <a:off x="5181600" y="2286000"/>
                        <a:ext cx="838200" cy="457200"/>
                      </a:xfrm>
                      <a:prstGeom prst="rect">
                        <a:avLst/>
                      </a:prstGeom>
                      <a:noFill/>
                      <a:ln w="19050">
                        <a:noFill/>
                        <a:miter lim="800000"/>
                        <a:headEnd/>
                        <a:tailEnd/>
                      </a:ln>
                      <a:effectLst/>
                    </a:spPr>
                    <a:txSp>
                      <a:txBody>
                        <a:bodyPr lIns="0" rIns="0"/>
                        <a:lstStyle>
                          <a:defPPr>
                            <a:defRPr lang="en-US"/>
                          </a:defPPr>
                          <a:lvl1pPr algn="ctr" rtl="0" eaLnBrk="0" fontAlgn="base" hangingPunct="0">
                            <a:spcBef>
                              <a:spcPct val="0"/>
                            </a:spcBef>
                            <a:spcAft>
                              <a:spcPct val="0"/>
                            </a:spcAft>
                            <a:defRPr sz="1600" kern="1200">
                              <a:solidFill>
                                <a:schemeClr val="tx1"/>
                              </a:solidFill>
                              <a:latin typeface="Arial" charset="0"/>
                              <a:ea typeface="+mn-ea"/>
                              <a:cs typeface="+mn-cs"/>
                            </a:defRPr>
                          </a:lvl1pPr>
                          <a:lvl2pPr marL="457200" algn="ctr" rtl="0" eaLnBrk="0" fontAlgn="base" hangingPunct="0">
                            <a:spcBef>
                              <a:spcPct val="0"/>
                            </a:spcBef>
                            <a:spcAft>
                              <a:spcPct val="0"/>
                            </a:spcAft>
                            <a:defRPr sz="1600" kern="1200">
                              <a:solidFill>
                                <a:schemeClr val="tx1"/>
                              </a:solidFill>
                              <a:latin typeface="Arial" charset="0"/>
                              <a:ea typeface="+mn-ea"/>
                              <a:cs typeface="+mn-cs"/>
                            </a:defRPr>
                          </a:lvl2pPr>
                          <a:lvl3pPr marL="914400" algn="ctr" rtl="0" eaLnBrk="0" fontAlgn="base" hangingPunct="0">
                            <a:spcBef>
                              <a:spcPct val="0"/>
                            </a:spcBef>
                            <a:spcAft>
                              <a:spcPct val="0"/>
                            </a:spcAft>
                            <a:defRPr sz="1600" kern="1200">
                              <a:solidFill>
                                <a:schemeClr val="tx1"/>
                              </a:solidFill>
                              <a:latin typeface="Arial" charset="0"/>
                              <a:ea typeface="+mn-ea"/>
                              <a:cs typeface="+mn-cs"/>
                            </a:defRPr>
                          </a:lvl3pPr>
                          <a:lvl4pPr marL="1371600" algn="ctr" rtl="0" eaLnBrk="0" fontAlgn="base" hangingPunct="0">
                            <a:spcBef>
                              <a:spcPct val="0"/>
                            </a:spcBef>
                            <a:spcAft>
                              <a:spcPct val="0"/>
                            </a:spcAft>
                            <a:defRPr sz="1600" kern="1200">
                              <a:solidFill>
                                <a:schemeClr val="tx1"/>
                              </a:solidFill>
                              <a:latin typeface="Arial" charset="0"/>
                              <a:ea typeface="+mn-ea"/>
                              <a:cs typeface="+mn-cs"/>
                            </a:defRPr>
                          </a:lvl4pPr>
                          <a:lvl5pPr marL="1828800" algn="ctr" rtl="0" eaLnBrk="0" fontAlgn="base" hangingPunct="0">
                            <a:spcBef>
                              <a:spcPct val="0"/>
                            </a:spcBef>
                            <a:spcAft>
                              <a:spcPct val="0"/>
                            </a:spcAft>
                            <a:defRPr sz="1600" kern="1200">
                              <a:solidFill>
                                <a:schemeClr val="tx1"/>
                              </a:solidFill>
                              <a:latin typeface="Arial" charset="0"/>
                              <a:ea typeface="+mn-ea"/>
                              <a:cs typeface="+mn-cs"/>
                            </a:defRPr>
                          </a:lvl5pPr>
                          <a:lvl6pPr marL="2286000" algn="l" defTabSz="914400" rtl="0" eaLnBrk="1" latinLnBrk="0" hangingPunct="1">
                            <a:defRPr sz="1600" kern="1200">
                              <a:solidFill>
                                <a:schemeClr val="tx1"/>
                              </a:solidFill>
                              <a:latin typeface="Arial" charset="0"/>
                              <a:ea typeface="+mn-ea"/>
                              <a:cs typeface="+mn-cs"/>
                            </a:defRPr>
                          </a:lvl6pPr>
                          <a:lvl7pPr marL="2743200" algn="l" defTabSz="914400" rtl="0" eaLnBrk="1" latinLnBrk="0" hangingPunct="1">
                            <a:defRPr sz="1600" kern="1200">
                              <a:solidFill>
                                <a:schemeClr val="tx1"/>
                              </a:solidFill>
                              <a:latin typeface="Arial" charset="0"/>
                              <a:ea typeface="+mn-ea"/>
                              <a:cs typeface="+mn-cs"/>
                            </a:defRPr>
                          </a:lvl7pPr>
                          <a:lvl8pPr marL="3200400" algn="l" defTabSz="914400" rtl="0" eaLnBrk="1" latinLnBrk="0" hangingPunct="1">
                            <a:defRPr sz="1600" kern="1200">
                              <a:solidFill>
                                <a:schemeClr val="tx1"/>
                              </a:solidFill>
                              <a:latin typeface="Arial" charset="0"/>
                              <a:ea typeface="+mn-ea"/>
                              <a:cs typeface="+mn-cs"/>
                            </a:defRPr>
                          </a:lvl8pPr>
                          <a:lvl9pPr marL="3657600" algn="l" defTabSz="914400" rtl="0" eaLnBrk="1" latinLnBrk="0" hangingPunct="1">
                            <a:defRPr sz="1600" kern="1200">
                              <a:solidFill>
                                <a:schemeClr val="tx1"/>
                              </a:solidFill>
                              <a:latin typeface="Arial" charset="0"/>
                              <a:ea typeface="+mn-ea"/>
                              <a:cs typeface="+mn-cs"/>
                            </a:defRPr>
                          </a:lvl9pPr>
                        </a:lstStyle>
                        <a:p>
                          <a:r>
                            <a:rPr lang="en-US" sz="1000" b="1">
                              <a:solidFill>
                                <a:srgbClr val="008000"/>
                              </a:solidFill>
                            </a:rPr>
                            <a:t>SIP/SDP</a:t>
                          </a:r>
                        </a:p>
                        <a:p>
                          <a:r>
                            <a:rPr lang="en-US" sz="1000" b="1">
                              <a:solidFill>
                                <a:srgbClr val="008000"/>
                              </a:solidFill>
                            </a:rPr>
                            <a:t>SIP-I</a:t>
                          </a:r>
                        </a:p>
                      </a:txBody>
                      <a:useSpRect/>
                    </a:txSp>
                  </a:sp>
                  <a:sp>
                    <a:nvSpPr>
                      <a:cNvPr id="376849" name="Text Box 1041"/>
                      <a:cNvSpPr txBox="1">
                        <a:spLocks noChangeArrowheads="1"/>
                      </a:cNvSpPr>
                    </a:nvSpPr>
                    <a:spPr bwMode="auto">
                      <a:xfrm>
                        <a:off x="4800600" y="1600200"/>
                        <a:ext cx="685800" cy="533400"/>
                      </a:xfrm>
                      <a:prstGeom prst="rect">
                        <a:avLst/>
                      </a:prstGeom>
                      <a:noFill/>
                      <a:ln w="19050">
                        <a:noFill/>
                        <a:miter lim="800000"/>
                        <a:headEnd/>
                        <a:tailEnd/>
                      </a:ln>
                      <a:effectLst/>
                    </a:spPr>
                    <a:txSp>
                      <a:txBody>
                        <a:bodyPr lIns="0" rIns="0" anchor="ctr"/>
                        <a:lstStyle>
                          <a:defPPr>
                            <a:defRPr lang="en-US"/>
                          </a:defPPr>
                          <a:lvl1pPr algn="ctr" rtl="0" eaLnBrk="0" fontAlgn="base" hangingPunct="0">
                            <a:spcBef>
                              <a:spcPct val="0"/>
                            </a:spcBef>
                            <a:spcAft>
                              <a:spcPct val="0"/>
                            </a:spcAft>
                            <a:defRPr sz="1600" kern="1200">
                              <a:solidFill>
                                <a:schemeClr val="tx1"/>
                              </a:solidFill>
                              <a:latin typeface="Arial" charset="0"/>
                              <a:ea typeface="+mn-ea"/>
                              <a:cs typeface="+mn-cs"/>
                            </a:defRPr>
                          </a:lvl1pPr>
                          <a:lvl2pPr marL="457200" algn="ctr" rtl="0" eaLnBrk="0" fontAlgn="base" hangingPunct="0">
                            <a:spcBef>
                              <a:spcPct val="0"/>
                            </a:spcBef>
                            <a:spcAft>
                              <a:spcPct val="0"/>
                            </a:spcAft>
                            <a:defRPr sz="1600" kern="1200">
                              <a:solidFill>
                                <a:schemeClr val="tx1"/>
                              </a:solidFill>
                              <a:latin typeface="Arial" charset="0"/>
                              <a:ea typeface="+mn-ea"/>
                              <a:cs typeface="+mn-cs"/>
                            </a:defRPr>
                          </a:lvl2pPr>
                          <a:lvl3pPr marL="914400" algn="ctr" rtl="0" eaLnBrk="0" fontAlgn="base" hangingPunct="0">
                            <a:spcBef>
                              <a:spcPct val="0"/>
                            </a:spcBef>
                            <a:spcAft>
                              <a:spcPct val="0"/>
                            </a:spcAft>
                            <a:defRPr sz="1600" kern="1200">
                              <a:solidFill>
                                <a:schemeClr val="tx1"/>
                              </a:solidFill>
                              <a:latin typeface="Arial" charset="0"/>
                              <a:ea typeface="+mn-ea"/>
                              <a:cs typeface="+mn-cs"/>
                            </a:defRPr>
                          </a:lvl3pPr>
                          <a:lvl4pPr marL="1371600" algn="ctr" rtl="0" eaLnBrk="0" fontAlgn="base" hangingPunct="0">
                            <a:spcBef>
                              <a:spcPct val="0"/>
                            </a:spcBef>
                            <a:spcAft>
                              <a:spcPct val="0"/>
                            </a:spcAft>
                            <a:defRPr sz="1600" kern="1200">
                              <a:solidFill>
                                <a:schemeClr val="tx1"/>
                              </a:solidFill>
                              <a:latin typeface="Arial" charset="0"/>
                              <a:ea typeface="+mn-ea"/>
                              <a:cs typeface="+mn-cs"/>
                            </a:defRPr>
                          </a:lvl4pPr>
                          <a:lvl5pPr marL="1828800" algn="ctr" rtl="0" eaLnBrk="0" fontAlgn="base" hangingPunct="0">
                            <a:spcBef>
                              <a:spcPct val="0"/>
                            </a:spcBef>
                            <a:spcAft>
                              <a:spcPct val="0"/>
                            </a:spcAft>
                            <a:defRPr sz="1600" kern="1200">
                              <a:solidFill>
                                <a:schemeClr val="tx1"/>
                              </a:solidFill>
                              <a:latin typeface="Arial" charset="0"/>
                              <a:ea typeface="+mn-ea"/>
                              <a:cs typeface="+mn-cs"/>
                            </a:defRPr>
                          </a:lvl5pPr>
                          <a:lvl6pPr marL="2286000" algn="l" defTabSz="914400" rtl="0" eaLnBrk="1" latinLnBrk="0" hangingPunct="1">
                            <a:defRPr sz="1600" kern="1200">
                              <a:solidFill>
                                <a:schemeClr val="tx1"/>
                              </a:solidFill>
                              <a:latin typeface="Arial" charset="0"/>
                              <a:ea typeface="+mn-ea"/>
                              <a:cs typeface="+mn-cs"/>
                            </a:defRPr>
                          </a:lvl6pPr>
                          <a:lvl7pPr marL="2743200" algn="l" defTabSz="914400" rtl="0" eaLnBrk="1" latinLnBrk="0" hangingPunct="1">
                            <a:defRPr sz="1600" kern="1200">
                              <a:solidFill>
                                <a:schemeClr val="tx1"/>
                              </a:solidFill>
                              <a:latin typeface="Arial" charset="0"/>
                              <a:ea typeface="+mn-ea"/>
                              <a:cs typeface="+mn-cs"/>
                            </a:defRPr>
                          </a:lvl7pPr>
                          <a:lvl8pPr marL="3200400" algn="l" defTabSz="914400" rtl="0" eaLnBrk="1" latinLnBrk="0" hangingPunct="1">
                            <a:defRPr sz="1600" kern="1200">
                              <a:solidFill>
                                <a:schemeClr val="tx1"/>
                              </a:solidFill>
                              <a:latin typeface="Arial" charset="0"/>
                              <a:ea typeface="+mn-ea"/>
                              <a:cs typeface="+mn-cs"/>
                            </a:defRPr>
                          </a:lvl8pPr>
                          <a:lvl9pPr marL="3657600" algn="l" defTabSz="914400" rtl="0" eaLnBrk="1" latinLnBrk="0" hangingPunct="1">
                            <a:defRPr sz="1600" kern="1200">
                              <a:solidFill>
                                <a:schemeClr val="tx1"/>
                              </a:solidFill>
                              <a:latin typeface="Arial" charset="0"/>
                              <a:ea typeface="+mn-ea"/>
                              <a:cs typeface="+mn-cs"/>
                            </a:defRPr>
                          </a:lvl9pPr>
                        </a:lstStyle>
                        <a:p>
                          <a:r>
                            <a:rPr lang="en-US" sz="1000" i="1">
                              <a:solidFill>
                                <a:srgbClr val="008000"/>
                              </a:solidFill>
                            </a:rPr>
                            <a:t>Session</a:t>
                          </a:r>
                        </a:p>
                        <a:p>
                          <a:r>
                            <a:rPr lang="en-US" sz="1000" i="1">
                              <a:solidFill>
                                <a:srgbClr val="008000"/>
                              </a:solidFill>
                            </a:rPr>
                            <a:t>Initiation Protocol</a:t>
                          </a:r>
                        </a:p>
                      </a:txBody>
                      <a:useSpRect/>
                    </a:txSp>
                  </a:sp>
                  <a:sp>
                    <a:nvSpPr>
                      <a:cNvPr id="376850" name="Text Box 1042"/>
                      <a:cNvSpPr txBox="1">
                        <a:spLocks noChangeArrowheads="1"/>
                      </a:cNvSpPr>
                    </a:nvSpPr>
                    <a:spPr bwMode="auto">
                      <a:xfrm>
                        <a:off x="6248400" y="1752600"/>
                        <a:ext cx="609600" cy="762000"/>
                      </a:xfrm>
                      <a:prstGeom prst="rect">
                        <a:avLst/>
                      </a:prstGeom>
                      <a:noFill/>
                      <a:ln w="6350">
                        <a:noFill/>
                        <a:miter lim="800000"/>
                        <a:headEnd/>
                        <a:tailEnd/>
                      </a:ln>
                      <a:effectLst/>
                    </a:spPr>
                    <a:txSp>
                      <a:txBody>
                        <a:bodyPr lIns="45720" rIns="45720" bIns="46800" anchor="ctr" anchorCtr="1"/>
                        <a:lstStyle>
                          <a:defPPr>
                            <a:defRPr lang="en-US"/>
                          </a:defPPr>
                          <a:lvl1pPr algn="ctr" rtl="0" eaLnBrk="0" fontAlgn="base" hangingPunct="0">
                            <a:spcBef>
                              <a:spcPct val="0"/>
                            </a:spcBef>
                            <a:spcAft>
                              <a:spcPct val="0"/>
                            </a:spcAft>
                            <a:defRPr sz="1600" kern="1200">
                              <a:solidFill>
                                <a:schemeClr val="tx1"/>
                              </a:solidFill>
                              <a:latin typeface="Arial" charset="0"/>
                              <a:ea typeface="+mn-ea"/>
                              <a:cs typeface="+mn-cs"/>
                            </a:defRPr>
                          </a:lvl1pPr>
                          <a:lvl2pPr marL="457200" algn="ctr" rtl="0" eaLnBrk="0" fontAlgn="base" hangingPunct="0">
                            <a:spcBef>
                              <a:spcPct val="0"/>
                            </a:spcBef>
                            <a:spcAft>
                              <a:spcPct val="0"/>
                            </a:spcAft>
                            <a:defRPr sz="1600" kern="1200">
                              <a:solidFill>
                                <a:schemeClr val="tx1"/>
                              </a:solidFill>
                              <a:latin typeface="Arial" charset="0"/>
                              <a:ea typeface="+mn-ea"/>
                              <a:cs typeface="+mn-cs"/>
                            </a:defRPr>
                          </a:lvl2pPr>
                          <a:lvl3pPr marL="914400" algn="ctr" rtl="0" eaLnBrk="0" fontAlgn="base" hangingPunct="0">
                            <a:spcBef>
                              <a:spcPct val="0"/>
                            </a:spcBef>
                            <a:spcAft>
                              <a:spcPct val="0"/>
                            </a:spcAft>
                            <a:defRPr sz="1600" kern="1200">
                              <a:solidFill>
                                <a:schemeClr val="tx1"/>
                              </a:solidFill>
                              <a:latin typeface="Arial" charset="0"/>
                              <a:ea typeface="+mn-ea"/>
                              <a:cs typeface="+mn-cs"/>
                            </a:defRPr>
                          </a:lvl3pPr>
                          <a:lvl4pPr marL="1371600" algn="ctr" rtl="0" eaLnBrk="0" fontAlgn="base" hangingPunct="0">
                            <a:spcBef>
                              <a:spcPct val="0"/>
                            </a:spcBef>
                            <a:spcAft>
                              <a:spcPct val="0"/>
                            </a:spcAft>
                            <a:defRPr sz="1600" kern="1200">
                              <a:solidFill>
                                <a:schemeClr val="tx1"/>
                              </a:solidFill>
                              <a:latin typeface="Arial" charset="0"/>
                              <a:ea typeface="+mn-ea"/>
                              <a:cs typeface="+mn-cs"/>
                            </a:defRPr>
                          </a:lvl4pPr>
                          <a:lvl5pPr marL="1828800" algn="ctr" rtl="0" eaLnBrk="0" fontAlgn="base" hangingPunct="0">
                            <a:spcBef>
                              <a:spcPct val="0"/>
                            </a:spcBef>
                            <a:spcAft>
                              <a:spcPct val="0"/>
                            </a:spcAft>
                            <a:defRPr sz="1600" kern="1200">
                              <a:solidFill>
                                <a:schemeClr val="tx1"/>
                              </a:solidFill>
                              <a:latin typeface="Arial" charset="0"/>
                              <a:ea typeface="+mn-ea"/>
                              <a:cs typeface="+mn-cs"/>
                            </a:defRPr>
                          </a:lvl5pPr>
                          <a:lvl6pPr marL="2286000" algn="l" defTabSz="914400" rtl="0" eaLnBrk="1" latinLnBrk="0" hangingPunct="1">
                            <a:defRPr sz="1600" kern="1200">
                              <a:solidFill>
                                <a:schemeClr val="tx1"/>
                              </a:solidFill>
                              <a:latin typeface="Arial" charset="0"/>
                              <a:ea typeface="+mn-ea"/>
                              <a:cs typeface="+mn-cs"/>
                            </a:defRPr>
                          </a:lvl6pPr>
                          <a:lvl7pPr marL="2743200" algn="l" defTabSz="914400" rtl="0" eaLnBrk="1" latinLnBrk="0" hangingPunct="1">
                            <a:defRPr sz="1600" kern="1200">
                              <a:solidFill>
                                <a:schemeClr val="tx1"/>
                              </a:solidFill>
                              <a:latin typeface="Arial" charset="0"/>
                              <a:ea typeface="+mn-ea"/>
                              <a:cs typeface="+mn-cs"/>
                            </a:defRPr>
                          </a:lvl7pPr>
                          <a:lvl8pPr marL="3200400" algn="l" defTabSz="914400" rtl="0" eaLnBrk="1" latinLnBrk="0" hangingPunct="1">
                            <a:defRPr sz="1600" kern="1200">
                              <a:solidFill>
                                <a:schemeClr val="tx1"/>
                              </a:solidFill>
                              <a:latin typeface="Arial" charset="0"/>
                              <a:ea typeface="+mn-ea"/>
                              <a:cs typeface="+mn-cs"/>
                            </a:defRPr>
                          </a:lvl8pPr>
                          <a:lvl9pPr marL="3657600" algn="l" defTabSz="914400" rtl="0" eaLnBrk="1" latinLnBrk="0" hangingPunct="1">
                            <a:defRPr sz="1600" kern="1200">
                              <a:solidFill>
                                <a:schemeClr val="tx1"/>
                              </a:solidFill>
                              <a:latin typeface="Arial" charset="0"/>
                              <a:ea typeface="+mn-ea"/>
                              <a:cs typeface="+mn-cs"/>
                            </a:defRPr>
                          </a:lvl9pPr>
                        </a:lstStyle>
                        <a:p>
                          <a:r>
                            <a:rPr lang="en-US" sz="1000" b="1"/>
                            <a:t>   </a:t>
                          </a:r>
                          <a:endParaRPr lang="en-US" sz="1000"/>
                        </a:p>
                      </a:txBody>
                      <a:useSpRect/>
                    </a:txSp>
                  </a:sp>
                  <a:cxnSp>
                    <a:nvCxnSpPr>
                      <a:cNvPr id="376851" name="AutoShape 1043"/>
                      <a:cNvCxnSpPr>
                        <a:cxnSpLocks noChangeShapeType="1"/>
                        <a:stCxn id="376850" idx="1"/>
                        <a:endCxn id="376850" idx="3"/>
                      </a:cNvCxnSpPr>
                    </a:nvCxnSpPr>
                    <a:spPr bwMode="auto">
                      <a:xfrm>
                        <a:off x="6248400" y="2133600"/>
                        <a:ext cx="609600" cy="0"/>
                      </a:xfrm>
                      <a:prstGeom prst="straightConnector1">
                        <a:avLst/>
                      </a:prstGeom>
                      <a:noFill/>
                      <a:ln w="19050">
                        <a:solidFill>
                          <a:srgbClr val="008000"/>
                        </a:solidFill>
                        <a:prstDash val="dash"/>
                        <a:round/>
                        <a:headEnd/>
                        <a:tailEnd/>
                      </a:ln>
                      <a:effectLst/>
                    </a:spPr>
                  </a:cxnSp>
                  <a:sp>
                    <a:nvSpPr>
                      <a:cNvPr id="376852" name="Freeform 1044"/>
                      <a:cNvSpPr>
                        <a:spLocks/>
                      </a:cNvSpPr>
                    </a:nvSpPr>
                    <a:spPr bwMode="auto">
                      <a:xfrm>
                        <a:off x="1778000" y="1652588"/>
                        <a:ext cx="1697038" cy="1192212"/>
                      </a:xfrm>
                      <a:custGeom>
                        <a:avLst/>
                        <a:gdLst/>
                        <a:ahLst/>
                        <a:cxnLst>
                          <a:cxn ang="0">
                            <a:pos x="32" y="303"/>
                          </a:cxn>
                          <a:cxn ang="0">
                            <a:pos x="32" y="639"/>
                          </a:cxn>
                          <a:cxn ang="0">
                            <a:pos x="176" y="735"/>
                          </a:cxn>
                          <a:cxn ang="0">
                            <a:pos x="800" y="735"/>
                          </a:cxn>
                          <a:cxn ang="0">
                            <a:pos x="1040" y="639"/>
                          </a:cxn>
                          <a:cxn ang="0">
                            <a:pos x="1088" y="447"/>
                          </a:cxn>
                          <a:cxn ang="0">
                            <a:pos x="1058" y="104"/>
                          </a:cxn>
                          <a:cxn ang="0">
                            <a:pos x="896" y="15"/>
                          </a:cxn>
                          <a:cxn ang="0">
                            <a:pos x="224" y="15"/>
                          </a:cxn>
                          <a:cxn ang="0">
                            <a:pos x="32" y="63"/>
                          </a:cxn>
                          <a:cxn ang="0">
                            <a:pos x="32" y="303"/>
                          </a:cxn>
                        </a:cxnLst>
                        <a:rect l="0" t="0" r="r" b="b"/>
                        <a:pathLst>
                          <a:path w="1091" h="751">
                            <a:moveTo>
                              <a:pt x="32" y="303"/>
                            </a:moveTo>
                            <a:cubicBezTo>
                              <a:pt x="32" y="399"/>
                              <a:pt x="8" y="567"/>
                              <a:pt x="32" y="639"/>
                            </a:cubicBezTo>
                            <a:cubicBezTo>
                              <a:pt x="56" y="711"/>
                              <a:pt x="48" y="719"/>
                              <a:pt x="176" y="735"/>
                            </a:cubicBezTo>
                            <a:cubicBezTo>
                              <a:pt x="304" y="751"/>
                              <a:pt x="656" y="751"/>
                              <a:pt x="800" y="735"/>
                            </a:cubicBezTo>
                            <a:cubicBezTo>
                              <a:pt x="944" y="719"/>
                              <a:pt x="992" y="687"/>
                              <a:pt x="1040" y="639"/>
                            </a:cubicBezTo>
                            <a:cubicBezTo>
                              <a:pt x="1088" y="591"/>
                              <a:pt x="1085" y="536"/>
                              <a:pt x="1088" y="447"/>
                            </a:cubicBezTo>
                            <a:cubicBezTo>
                              <a:pt x="1091" y="358"/>
                              <a:pt x="1090" y="176"/>
                              <a:pt x="1058" y="104"/>
                            </a:cubicBezTo>
                            <a:cubicBezTo>
                              <a:pt x="1026" y="32"/>
                              <a:pt x="1035" y="30"/>
                              <a:pt x="896" y="15"/>
                            </a:cubicBezTo>
                            <a:cubicBezTo>
                              <a:pt x="757" y="0"/>
                              <a:pt x="368" y="7"/>
                              <a:pt x="224" y="15"/>
                            </a:cubicBezTo>
                            <a:cubicBezTo>
                              <a:pt x="80" y="23"/>
                              <a:pt x="64" y="15"/>
                              <a:pt x="32" y="63"/>
                            </a:cubicBezTo>
                            <a:cubicBezTo>
                              <a:pt x="0" y="111"/>
                              <a:pt x="32" y="207"/>
                              <a:pt x="32" y="303"/>
                            </a:cubicBezTo>
                            <a:close/>
                          </a:path>
                        </a:pathLst>
                      </a:custGeom>
                      <a:noFill/>
                      <a:ln w="9525" cap="flat" cmpd="sng">
                        <a:solidFill>
                          <a:schemeClr val="tx1"/>
                        </a:solidFill>
                        <a:prstDash val="dash"/>
                        <a:round/>
                        <a:headEnd type="none" w="sm" len="sm"/>
                        <a:tailEnd type="none" w="sm" len="sm"/>
                      </a:ln>
                      <a:effectLst/>
                    </a:spPr>
                    <a:txSp>
                      <a:txBody>
                        <a:bodyPr wrap="none" lIns="18000" tIns="10800" rIns="18000" bIns="10800"/>
                        <a:lstStyle>
                          <a:defPPr>
                            <a:defRPr lang="en-US"/>
                          </a:defPPr>
                          <a:lvl1pPr algn="ctr" rtl="0" eaLnBrk="0" fontAlgn="base" hangingPunct="0">
                            <a:spcBef>
                              <a:spcPct val="0"/>
                            </a:spcBef>
                            <a:spcAft>
                              <a:spcPct val="0"/>
                            </a:spcAft>
                            <a:defRPr sz="1600" kern="1200">
                              <a:solidFill>
                                <a:schemeClr val="tx1"/>
                              </a:solidFill>
                              <a:latin typeface="Arial" charset="0"/>
                              <a:ea typeface="+mn-ea"/>
                              <a:cs typeface="+mn-cs"/>
                            </a:defRPr>
                          </a:lvl1pPr>
                          <a:lvl2pPr marL="457200" algn="ctr" rtl="0" eaLnBrk="0" fontAlgn="base" hangingPunct="0">
                            <a:spcBef>
                              <a:spcPct val="0"/>
                            </a:spcBef>
                            <a:spcAft>
                              <a:spcPct val="0"/>
                            </a:spcAft>
                            <a:defRPr sz="1600" kern="1200">
                              <a:solidFill>
                                <a:schemeClr val="tx1"/>
                              </a:solidFill>
                              <a:latin typeface="Arial" charset="0"/>
                              <a:ea typeface="+mn-ea"/>
                              <a:cs typeface="+mn-cs"/>
                            </a:defRPr>
                          </a:lvl2pPr>
                          <a:lvl3pPr marL="914400" algn="ctr" rtl="0" eaLnBrk="0" fontAlgn="base" hangingPunct="0">
                            <a:spcBef>
                              <a:spcPct val="0"/>
                            </a:spcBef>
                            <a:spcAft>
                              <a:spcPct val="0"/>
                            </a:spcAft>
                            <a:defRPr sz="1600" kern="1200">
                              <a:solidFill>
                                <a:schemeClr val="tx1"/>
                              </a:solidFill>
                              <a:latin typeface="Arial" charset="0"/>
                              <a:ea typeface="+mn-ea"/>
                              <a:cs typeface="+mn-cs"/>
                            </a:defRPr>
                          </a:lvl3pPr>
                          <a:lvl4pPr marL="1371600" algn="ctr" rtl="0" eaLnBrk="0" fontAlgn="base" hangingPunct="0">
                            <a:spcBef>
                              <a:spcPct val="0"/>
                            </a:spcBef>
                            <a:spcAft>
                              <a:spcPct val="0"/>
                            </a:spcAft>
                            <a:defRPr sz="1600" kern="1200">
                              <a:solidFill>
                                <a:schemeClr val="tx1"/>
                              </a:solidFill>
                              <a:latin typeface="Arial" charset="0"/>
                              <a:ea typeface="+mn-ea"/>
                              <a:cs typeface="+mn-cs"/>
                            </a:defRPr>
                          </a:lvl4pPr>
                          <a:lvl5pPr marL="1828800" algn="ctr" rtl="0" eaLnBrk="0" fontAlgn="base" hangingPunct="0">
                            <a:spcBef>
                              <a:spcPct val="0"/>
                            </a:spcBef>
                            <a:spcAft>
                              <a:spcPct val="0"/>
                            </a:spcAft>
                            <a:defRPr sz="1600" kern="1200">
                              <a:solidFill>
                                <a:schemeClr val="tx1"/>
                              </a:solidFill>
                              <a:latin typeface="Arial" charset="0"/>
                              <a:ea typeface="+mn-ea"/>
                              <a:cs typeface="+mn-cs"/>
                            </a:defRPr>
                          </a:lvl5pPr>
                          <a:lvl6pPr marL="2286000" algn="l" defTabSz="914400" rtl="0" eaLnBrk="1" latinLnBrk="0" hangingPunct="1">
                            <a:defRPr sz="1600" kern="1200">
                              <a:solidFill>
                                <a:schemeClr val="tx1"/>
                              </a:solidFill>
                              <a:latin typeface="Arial" charset="0"/>
                              <a:ea typeface="+mn-ea"/>
                              <a:cs typeface="+mn-cs"/>
                            </a:defRPr>
                          </a:lvl6pPr>
                          <a:lvl7pPr marL="2743200" algn="l" defTabSz="914400" rtl="0" eaLnBrk="1" latinLnBrk="0" hangingPunct="1">
                            <a:defRPr sz="1600" kern="1200">
                              <a:solidFill>
                                <a:schemeClr val="tx1"/>
                              </a:solidFill>
                              <a:latin typeface="Arial" charset="0"/>
                              <a:ea typeface="+mn-ea"/>
                              <a:cs typeface="+mn-cs"/>
                            </a:defRPr>
                          </a:lvl7pPr>
                          <a:lvl8pPr marL="3200400" algn="l" defTabSz="914400" rtl="0" eaLnBrk="1" latinLnBrk="0" hangingPunct="1">
                            <a:defRPr sz="1600" kern="1200">
                              <a:solidFill>
                                <a:schemeClr val="tx1"/>
                              </a:solidFill>
                              <a:latin typeface="Arial" charset="0"/>
                              <a:ea typeface="+mn-ea"/>
                              <a:cs typeface="+mn-cs"/>
                            </a:defRPr>
                          </a:lvl8pPr>
                          <a:lvl9pPr marL="3657600" algn="l" defTabSz="914400" rtl="0" eaLnBrk="1" latinLnBrk="0" hangingPunct="1">
                            <a:defRPr sz="1600" kern="1200">
                              <a:solidFill>
                                <a:schemeClr val="tx1"/>
                              </a:solidFill>
                              <a:latin typeface="Arial" charset="0"/>
                              <a:ea typeface="+mn-ea"/>
                              <a:cs typeface="+mn-cs"/>
                            </a:defRPr>
                          </a:lvl9pPr>
                        </a:lstStyle>
                        <a:p>
                          <a:endParaRPr lang="en-GB"/>
                        </a:p>
                      </a:txBody>
                      <a:useSpRect/>
                    </a:txSp>
                  </a:sp>
                  <a:sp>
                    <a:nvSpPr>
                      <a:cNvPr id="376853" name="Line 1045"/>
                      <a:cNvSpPr>
                        <a:spLocks noChangeShapeType="1"/>
                      </a:cNvSpPr>
                    </a:nvSpPr>
                    <a:spPr bwMode="auto">
                      <a:xfrm>
                        <a:off x="5638800" y="2057400"/>
                        <a:ext cx="0" cy="228600"/>
                      </a:xfrm>
                      <a:prstGeom prst="line">
                        <a:avLst/>
                      </a:prstGeom>
                      <a:noFill/>
                      <a:ln w="6350">
                        <a:solidFill>
                          <a:schemeClr val="tx1"/>
                        </a:solidFill>
                        <a:prstDash val="dash"/>
                        <a:round/>
                        <a:headEnd/>
                        <a:tailEnd/>
                      </a:ln>
                      <a:effectLst/>
                    </a:spPr>
                    <a:txSp>
                      <a:txBody>
                        <a:bodyPr wrap="none" lIns="45720" rIns="45720" anchor="ctr"/>
                        <a:lstStyle>
                          <a:defPPr>
                            <a:defRPr lang="en-US"/>
                          </a:defPPr>
                          <a:lvl1pPr algn="ctr" rtl="0" eaLnBrk="0" fontAlgn="base" hangingPunct="0">
                            <a:spcBef>
                              <a:spcPct val="0"/>
                            </a:spcBef>
                            <a:spcAft>
                              <a:spcPct val="0"/>
                            </a:spcAft>
                            <a:defRPr sz="1600" kern="1200">
                              <a:solidFill>
                                <a:schemeClr val="tx1"/>
                              </a:solidFill>
                              <a:latin typeface="Arial" charset="0"/>
                              <a:ea typeface="+mn-ea"/>
                              <a:cs typeface="+mn-cs"/>
                            </a:defRPr>
                          </a:lvl1pPr>
                          <a:lvl2pPr marL="457200" algn="ctr" rtl="0" eaLnBrk="0" fontAlgn="base" hangingPunct="0">
                            <a:spcBef>
                              <a:spcPct val="0"/>
                            </a:spcBef>
                            <a:spcAft>
                              <a:spcPct val="0"/>
                            </a:spcAft>
                            <a:defRPr sz="1600" kern="1200">
                              <a:solidFill>
                                <a:schemeClr val="tx1"/>
                              </a:solidFill>
                              <a:latin typeface="Arial" charset="0"/>
                              <a:ea typeface="+mn-ea"/>
                              <a:cs typeface="+mn-cs"/>
                            </a:defRPr>
                          </a:lvl2pPr>
                          <a:lvl3pPr marL="914400" algn="ctr" rtl="0" eaLnBrk="0" fontAlgn="base" hangingPunct="0">
                            <a:spcBef>
                              <a:spcPct val="0"/>
                            </a:spcBef>
                            <a:spcAft>
                              <a:spcPct val="0"/>
                            </a:spcAft>
                            <a:defRPr sz="1600" kern="1200">
                              <a:solidFill>
                                <a:schemeClr val="tx1"/>
                              </a:solidFill>
                              <a:latin typeface="Arial" charset="0"/>
                              <a:ea typeface="+mn-ea"/>
                              <a:cs typeface="+mn-cs"/>
                            </a:defRPr>
                          </a:lvl3pPr>
                          <a:lvl4pPr marL="1371600" algn="ctr" rtl="0" eaLnBrk="0" fontAlgn="base" hangingPunct="0">
                            <a:spcBef>
                              <a:spcPct val="0"/>
                            </a:spcBef>
                            <a:spcAft>
                              <a:spcPct val="0"/>
                            </a:spcAft>
                            <a:defRPr sz="1600" kern="1200">
                              <a:solidFill>
                                <a:schemeClr val="tx1"/>
                              </a:solidFill>
                              <a:latin typeface="Arial" charset="0"/>
                              <a:ea typeface="+mn-ea"/>
                              <a:cs typeface="+mn-cs"/>
                            </a:defRPr>
                          </a:lvl4pPr>
                          <a:lvl5pPr marL="1828800" algn="ctr" rtl="0" eaLnBrk="0" fontAlgn="base" hangingPunct="0">
                            <a:spcBef>
                              <a:spcPct val="0"/>
                            </a:spcBef>
                            <a:spcAft>
                              <a:spcPct val="0"/>
                            </a:spcAft>
                            <a:defRPr sz="1600" kern="1200">
                              <a:solidFill>
                                <a:schemeClr val="tx1"/>
                              </a:solidFill>
                              <a:latin typeface="Arial" charset="0"/>
                              <a:ea typeface="+mn-ea"/>
                              <a:cs typeface="+mn-cs"/>
                            </a:defRPr>
                          </a:lvl5pPr>
                          <a:lvl6pPr marL="2286000" algn="l" defTabSz="914400" rtl="0" eaLnBrk="1" latinLnBrk="0" hangingPunct="1">
                            <a:defRPr sz="1600" kern="1200">
                              <a:solidFill>
                                <a:schemeClr val="tx1"/>
                              </a:solidFill>
                              <a:latin typeface="Arial" charset="0"/>
                              <a:ea typeface="+mn-ea"/>
                              <a:cs typeface="+mn-cs"/>
                            </a:defRPr>
                          </a:lvl6pPr>
                          <a:lvl7pPr marL="2743200" algn="l" defTabSz="914400" rtl="0" eaLnBrk="1" latinLnBrk="0" hangingPunct="1">
                            <a:defRPr sz="1600" kern="1200">
                              <a:solidFill>
                                <a:schemeClr val="tx1"/>
                              </a:solidFill>
                              <a:latin typeface="Arial" charset="0"/>
                              <a:ea typeface="+mn-ea"/>
                              <a:cs typeface="+mn-cs"/>
                            </a:defRPr>
                          </a:lvl7pPr>
                          <a:lvl8pPr marL="3200400" algn="l" defTabSz="914400" rtl="0" eaLnBrk="1" latinLnBrk="0" hangingPunct="1">
                            <a:defRPr sz="1600" kern="1200">
                              <a:solidFill>
                                <a:schemeClr val="tx1"/>
                              </a:solidFill>
                              <a:latin typeface="Arial" charset="0"/>
                              <a:ea typeface="+mn-ea"/>
                              <a:cs typeface="+mn-cs"/>
                            </a:defRPr>
                          </a:lvl8pPr>
                          <a:lvl9pPr marL="3657600" algn="l" defTabSz="914400" rtl="0" eaLnBrk="1" latinLnBrk="0" hangingPunct="1">
                            <a:defRPr sz="1600" kern="1200">
                              <a:solidFill>
                                <a:schemeClr val="tx1"/>
                              </a:solidFill>
                              <a:latin typeface="Arial" charset="0"/>
                              <a:ea typeface="+mn-ea"/>
                              <a:cs typeface="+mn-cs"/>
                            </a:defRPr>
                          </a:lvl9pPr>
                        </a:lstStyle>
                        <a:p>
                          <a:endParaRPr lang="en-GB"/>
                        </a:p>
                      </a:txBody>
                      <a:useSpRect/>
                    </a:txSp>
                  </a:sp>
                  <a:sp>
                    <a:nvSpPr>
                      <a:cNvPr id="376854" name="Line 1046"/>
                      <a:cNvSpPr>
                        <a:spLocks noChangeShapeType="1"/>
                      </a:cNvSpPr>
                    </a:nvSpPr>
                    <a:spPr bwMode="auto">
                      <a:xfrm flipH="1">
                        <a:off x="2362200" y="4191000"/>
                        <a:ext cx="152400" cy="0"/>
                      </a:xfrm>
                      <a:prstGeom prst="line">
                        <a:avLst/>
                      </a:prstGeom>
                      <a:noFill/>
                      <a:ln w="6350">
                        <a:solidFill>
                          <a:schemeClr val="tx1"/>
                        </a:solidFill>
                        <a:prstDash val="dash"/>
                        <a:round/>
                        <a:headEnd/>
                        <a:tailEnd/>
                      </a:ln>
                      <a:effectLst/>
                    </a:spPr>
                    <a:txSp>
                      <a:txBody>
                        <a:bodyPr wrap="none" lIns="45720" rIns="45720" anchor="ctr"/>
                        <a:lstStyle>
                          <a:defPPr>
                            <a:defRPr lang="en-US"/>
                          </a:defPPr>
                          <a:lvl1pPr algn="ctr" rtl="0" eaLnBrk="0" fontAlgn="base" hangingPunct="0">
                            <a:spcBef>
                              <a:spcPct val="0"/>
                            </a:spcBef>
                            <a:spcAft>
                              <a:spcPct val="0"/>
                            </a:spcAft>
                            <a:defRPr sz="1600" kern="1200">
                              <a:solidFill>
                                <a:schemeClr val="tx1"/>
                              </a:solidFill>
                              <a:latin typeface="Arial" charset="0"/>
                              <a:ea typeface="+mn-ea"/>
                              <a:cs typeface="+mn-cs"/>
                            </a:defRPr>
                          </a:lvl1pPr>
                          <a:lvl2pPr marL="457200" algn="ctr" rtl="0" eaLnBrk="0" fontAlgn="base" hangingPunct="0">
                            <a:spcBef>
                              <a:spcPct val="0"/>
                            </a:spcBef>
                            <a:spcAft>
                              <a:spcPct val="0"/>
                            </a:spcAft>
                            <a:defRPr sz="1600" kern="1200">
                              <a:solidFill>
                                <a:schemeClr val="tx1"/>
                              </a:solidFill>
                              <a:latin typeface="Arial" charset="0"/>
                              <a:ea typeface="+mn-ea"/>
                              <a:cs typeface="+mn-cs"/>
                            </a:defRPr>
                          </a:lvl2pPr>
                          <a:lvl3pPr marL="914400" algn="ctr" rtl="0" eaLnBrk="0" fontAlgn="base" hangingPunct="0">
                            <a:spcBef>
                              <a:spcPct val="0"/>
                            </a:spcBef>
                            <a:spcAft>
                              <a:spcPct val="0"/>
                            </a:spcAft>
                            <a:defRPr sz="1600" kern="1200">
                              <a:solidFill>
                                <a:schemeClr val="tx1"/>
                              </a:solidFill>
                              <a:latin typeface="Arial" charset="0"/>
                              <a:ea typeface="+mn-ea"/>
                              <a:cs typeface="+mn-cs"/>
                            </a:defRPr>
                          </a:lvl3pPr>
                          <a:lvl4pPr marL="1371600" algn="ctr" rtl="0" eaLnBrk="0" fontAlgn="base" hangingPunct="0">
                            <a:spcBef>
                              <a:spcPct val="0"/>
                            </a:spcBef>
                            <a:spcAft>
                              <a:spcPct val="0"/>
                            </a:spcAft>
                            <a:defRPr sz="1600" kern="1200">
                              <a:solidFill>
                                <a:schemeClr val="tx1"/>
                              </a:solidFill>
                              <a:latin typeface="Arial" charset="0"/>
                              <a:ea typeface="+mn-ea"/>
                              <a:cs typeface="+mn-cs"/>
                            </a:defRPr>
                          </a:lvl4pPr>
                          <a:lvl5pPr marL="1828800" algn="ctr" rtl="0" eaLnBrk="0" fontAlgn="base" hangingPunct="0">
                            <a:spcBef>
                              <a:spcPct val="0"/>
                            </a:spcBef>
                            <a:spcAft>
                              <a:spcPct val="0"/>
                            </a:spcAft>
                            <a:defRPr sz="1600" kern="1200">
                              <a:solidFill>
                                <a:schemeClr val="tx1"/>
                              </a:solidFill>
                              <a:latin typeface="Arial" charset="0"/>
                              <a:ea typeface="+mn-ea"/>
                              <a:cs typeface="+mn-cs"/>
                            </a:defRPr>
                          </a:lvl5pPr>
                          <a:lvl6pPr marL="2286000" algn="l" defTabSz="914400" rtl="0" eaLnBrk="1" latinLnBrk="0" hangingPunct="1">
                            <a:defRPr sz="1600" kern="1200">
                              <a:solidFill>
                                <a:schemeClr val="tx1"/>
                              </a:solidFill>
                              <a:latin typeface="Arial" charset="0"/>
                              <a:ea typeface="+mn-ea"/>
                              <a:cs typeface="+mn-cs"/>
                            </a:defRPr>
                          </a:lvl6pPr>
                          <a:lvl7pPr marL="2743200" algn="l" defTabSz="914400" rtl="0" eaLnBrk="1" latinLnBrk="0" hangingPunct="1">
                            <a:defRPr sz="1600" kern="1200">
                              <a:solidFill>
                                <a:schemeClr val="tx1"/>
                              </a:solidFill>
                              <a:latin typeface="Arial" charset="0"/>
                              <a:ea typeface="+mn-ea"/>
                              <a:cs typeface="+mn-cs"/>
                            </a:defRPr>
                          </a:lvl7pPr>
                          <a:lvl8pPr marL="3200400" algn="l" defTabSz="914400" rtl="0" eaLnBrk="1" latinLnBrk="0" hangingPunct="1">
                            <a:defRPr sz="1600" kern="1200">
                              <a:solidFill>
                                <a:schemeClr val="tx1"/>
                              </a:solidFill>
                              <a:latin typeface="Arial" charset="0"/>
                              <a:ea typeface="+mn-ea"/>
                              <a:cs typeface="+mn-cs"/>
                            </a:defRPr>
                          </a:lvl8pPr>
                          <a:lvl9pPr marL="3657600" algn="l" defTabSz="914400" rtl="0" eaLnBrk="1" latinLnBrk="0" hangingPunct="1">
                            <a:defRPr sz="1600" kern="1200">
                              <a:solidFill>
                                <a:schemeClr val="tx1"/>
                              </a:solidFill>
                              <a:latin typeface="Arial" charset="0"/>
                              <a:ea typeface="+mn-ea"/>
                              <a:cs typeface="+mn-cs"/>
                            </a:defRPr>
                          </a:lvl9pPr>
                        </a:lstStyle>
                        <a:p>
                          <a:endParaRPr lang="en-GB"/>
                        </a:p>
                      </a:txBody>
                      <a:useSpRect/>
                    </a:txSp>
                  </a:sp>
                </lc:lockedCanvas>
              </a:graphicData>
            </a:graphic>
          </wp:inline>
        </w:drawing>
      </w:r>
    </w:p>
    <w:p w14:paraId="70496A09" w14:textId="77777777" w:rsidR="005A53FA" w:rsidRPr="000475F8" w:rsidRDefault="005A53FA" w:rsidP="005A53FA">
      <w:pPr>
        <w:pStyle w:val="FigureNotitle"/>
      </w:pPr>
      <w:bookmarkStart w:id="116" w:name="_Toc327950242"/>
      <w:bookmarkStart w:id="117" w:name="_Toc399948522"/>
      <w:bookmarkStart w:id="118" w:name="_Toc403042833"/>
      <w:bookmarkStart w:id="119" w:name="_Toc411955532"/>
      <w:r w:rsidRPr="000475F8">
        <w:t xml:space="preserve">Figure 1 – </w:t>
      </w:r>
      <w:bookmarkEnd w:id="116"/>
      <w:bookmarkEnd w:id="117"/>
      <w:r w:rsidRPr="000475F8">
        <w:t>Mapping SDP information between call control signaling and H.248 gateway control signaling (copy of Fig 1/[b-ETSI TR 183 046])</w:t>
      </w:r>
      <w:bookmarkEnd w:id="118"/>
      <w:bookmarkEnd w:id="119"/>
    </w:p>
    <w:p w14:paraId="4B75E0F1" w14:textId="77777777" w:rsidR="005A53FA" w:rsidRPr="000475F8" w:rsidRDefault="005A53FA" w:rsidP="005A53FA"/>
    <w:p w14:paraId="04435931" w14:textId="77777777" w:rsidR="005A53FA" w:rsidRPr="000475F8" w:rsidRDefault="008052E9" w:rsidP="005A53FA">
      <w:pPr>
        <w:pStyle w:val="Figure"/>
      </w:pPr>
      <w:r w:rsidRPr="000475F8">
        <w:rPr>
          <w:noProof/>
          <w:lang w:eastAsia="zh-CN"/>
        </w:rPr>
        <w:lastRenderedPageBreak/>
        <w:drawing>
          <wp:inline distT="0" distB="0" distL="0" distR="0" wp14:anchorId="105599F3" wp14:editId="3EFFB9A6">
            <wp:extent cx="3665855" cy="3124200"/>
            <wp:effectExtent l="19050" t="0" r="0" b="0"/>
            <wp:docPr id="6" name="Object 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4075113" cy="3505200"/>
                      <a:chOff x="457200" y="1524000"/>
                      <a:chExt cx="4075113" cy="3505200"/>
                    </a:xfrm>
                  </a:grpSpPr>
                  <a:sp>
                    <a:nvSpPr>
                      <a:cNvPr id="377885" name="Text Box 29"/>
                      <a:cNvSpPr txBox="1">
                        <a:spLocks noChangeArrowheads="1"/>
                      </a:cNvSpPr>
                    </a:nvSpPr>
                    <a:spPr bwMode="auto">
                      <a:xfrm>
                        <a:off x="685800" y="4225925"/>
                        <a:ext cx="1255713" cy="685800"/>
                      </a:xfrm>
                      <a:prstGeom prst="rect">
                        <a:avLst/>
                      </a:prstGeom>
                      <a:solidFill>
                        <a:schemeClr val="bg1"/>
                      </a:solidFill>
                      <a:ln w="6350">
                        <a:solidFill>
                          <a:schemeClr val="tx1"/>
                        </a:solidFill>
                        <a:miter lim="800000"/>
                        <a:headEnd/>
                        <a:tailEnd/>
                      </a:ln>
                      <a:effectLst/>
                    </a:spPr>
                    <a:txSp>
                      <a:txBody>
                        <a:bodyPr lIns="45720" rIns="45720" bIns="46800" anchor="ctr" anchorCtr="1"/>
                        <a:lstStyle>
                          <a:defPPr>
                            <a:defRPr lang="en-US"/>
                          </a:defPPr>
                          <a:lvl1pPr algn="ctr" rtl="0" eaLnBrk="0" fontAlgn="base" hangingPunct="0">
                            <a:spcBef>
                              <a:spcPct val="0"/>
                            </a:spcBef>
                            <a:spcAft>
                              <a:spcPct val="0"/>
                            </a:spcAft>
                            <a:defRPr sz="1600" kern="1200">
                              <a:solidFill>
                                <a:schemeClr val="tx1"/>
                              </a:solidFill>
                              <a:latin typeface="Arial" charset="0"/>
                              <a:ea typeface="+mn-ea"/>
                              <a:cs typeface="+mn-cs"/>
                            </a:defRPr>
                          </a:lvl1pPr>
                          <a:lvl2pPr marL="457200" algn="ctr" rtl="0" eaLnBrk="0" fontAlgn="base" hangingPunct="0">
                            <a:spcBef>
                              <a:spcPct val="0"/>
                            </a:spcBef>
                            <a:spcAft>
                              <a:spcPct val="0"/>
                            </a:spcAft>
                            <a:defRPr sz="1600" kern="1200">
                              <a:solidFill>
                                <a:schemeClr val="tx1"/>
                              </a:solidFill>
                              <a:latin typeface="Arial" charset="0"/>
                              <a:ea typeface="+mn-ea"/>
                              <a:cs typeface="+mn-cs"/>
                            </a:defRPr>
                          </a:lvl2pPr>
                          <a:lvl3pPr marL="914400" algn="ctr" rtl="0" eaLnBrk="0" fontAlgn="base" hangingPunct="0">
                            <a:spcBef>
                              <a:spcPct val="0"/>
                            </a:spcBef>
                            <a:spcAft>
                              <a:spcPct val="0"/>
                            </a:spcAft>
                            <a:defRPr sz="1600" kern="1200">
                              <a:solidFill>
                                <a:schemeClr val="tx1"/>
                              </a:solidFill>
                              <a:latin typeface="Arial" charset="0"/>
                              <a:ea typeface="+mn-ea"/>
                              <a:cs typeface="+mn-cs"/>
                            </a:defRPr>
                          </a:lvl3pPr>
                          <a:lvl4pPr marL="1371600" algn="ctr" rtl="0" eaLnBrk="0" fontAlgn="base" hangingPunct="0">
                            <a:spcBef>
                              <a:spcPct val="0"/>
                            </a:spcBef>
                            <a:spcAft>
                              <a:spcPct val="0"/>
                            </a:spcAft>
                            <a:defRPr sz="1600" kern="1200">
                              <a:solidFill>
                                <a:schemeClr val="tx1"/>
                              </a:solidFill>
                              <a:latin typeface="Arial" charset="0"/>
                              <a:ea typeface="+mn-ea"/>
                              <a:cs typeface="+mn-cs"/>
                            </a:defRPr>
                          </a:lvl4pPr>
                          <a:lvl5pPr marL="1828800" algn="ctr" rtl="0" eaLnBrk="0" fontAlgn="base" hangingPunct="0">
                            <a:spcBef>
                              <a:spcPct val="0"/>
                            </a:spcBef>
                            <a:spcAft>
                              <a:spcPct val="0"/>
                            </a:spcAft>
                            <a:defRPr sz="1600" kern="1200">
                              <a:solidFill>
                                <a:schemeClr val="tx1"/>
                              </a:solidFill>
                              <a:latin typeface="Arial" charset="0"/>
                              <a:ea typeface="+mn-ea"/>
                              <a:cs typeface="+mn-cs"/>
                            </a:defRPr>
                          </a:lvl5pPr>
                          <a:lvl6pPr marL="2286000" algn="l" defTabSz="914400" rtl="0" eaLnBrk="1" latinLnBrk="0" hangingPunct="1">
                            <a:defRPr sz="1600" kern="1200">
                              <a:solidFill>
                                <a:schemeClr val="tx1"/>
                              </a:solidFill>
                              <a:latin typeface="Arial" charset="0"/>
                              <a:ea typeface="+mn-ea"/>
                              <a:cs typeface="+mn-cs"/>
                            </a:defRPr>
                          </a:lvl6pPr>
                          <a:lvl7pPr marL="2743200" algn="l" defTabSz="914400" rtl="0" eaLnBrk="1" latinLnBrk="0" hangingPunct="1">
                            <a:defRPr sz="1600" kern="1200">
                              <a:solidFill>
                                <a:schemeClr val="tx1"/>
                              </a:solidFill>
                              <a:latin typeface="Arial" charset="0"/>
                              <a:ea typeface="+mn-ea"/>
                              <a:cs typeface="+mn-cs"/>
                            </a:defRPr>
                          </a:lvl7pPr>
                          <a:lvl8pPr marL="3200400" algn="l" defTabSz="914400" rtl="0" eaLnBrk="1" latinLnBrk="0" hangingPunct="1">
                            <a:defRPr sz="1600" kern="1200">
                              <a:solidFill>
                                <a:schemeClr val="tx1"/>
                              </a:solidFill>
                              <a:latin typeface="Arial" charset="0"/>
                              <a:ea typeface="+mn-ea"/>
                              <a:cs typeface="+mn-cs"/>
                            </a:defRPr>
                          </a:lvl8pPr>
                          <a:lvl9pPr marL="3657600" algn="l" defTabSz="914400" rtl="0" eaLnBrk="1" latinLnBrk="0" hangingPunct="1">
                            <a:defRPr sz="1600" kern="1200">
                              <a:solidFill>
                                <a:schemeClr val="tx1"/>
                              </a:solidFill>
                              <a:latin typeface="Arial" charset="0"/>
                              <a:ea typeface="+mn-ea"/>
                              <a:cs typeface="+mn-cs"/>
                            </a:defRPr>
                          </a:lvl9pPr>
                        </a:lstStyle>
                        <a:p>
                          <a:r>
                            <a:rPr lang="en-US" sz="1000"/>
                            <a:t>H.248</a:t>
                          </a:r>
                        </a:p>
                        <a:p>
                          <a:r>
                            <a:rPr lang="en-US" sz="1000" b="1"/>
                            <a:t>Media Gateway</a:t>
                          </a:r>
                        </a:p>
                        <a:p>
                          <a:r>
                            <a:rPr lang="en-US" sz="1000"/>
                            <a:t>(MG or MGW)</a:t>
                          </a:r>
                        </a:p>
                      </a:txBody>
                      <a:useSpRect/>
                    </a:txSp>
                  </a:sp>
                  <a:sp>
                    <a:nvSpPr>
                      <a:cNvPr id="377886" name="Text Box 30"/>
                      <a:cNvSpPr txBox="1">
                        <a:spLocks noChangeArrowheads="1"/>
                      </a:cNvSpPr>
                    </a:nvSpPr>
                    <a:spPr bwMode="auto">
                      <a:xfrm>
                        <a:off x="722313" y="2794000"/>
                        <a:ext cx="1182687" cy="711200"/>
                      </a:xfrm>
                      <a:prstGeom prst="rect">
                        <a:avLst/>
                      </a:prstGeom>
                      <a:solidFill>
                        <a:srgbClr val="F0F0F0"/>
                      </a:solidFill>
                      <a:ln w="6350">
                        <a:solidFill>
                          <a:schemeClr val="tx1"/>
                        </a:solidFill>
                        <a:miter lim="800000"/>
                        <a:headEnd/>
                        <a:tailEnd/>
                      </a:ln>
                      <a:effectLst/>
                    </a:spPr>
                    <a:txSp>
                      <a:txBody>
                        <a:bodyPr lIns="45720" rIns="118800" bIns="46800" anchor="ctr" anchorCtr="1"/>
                        <a:lstStyle>
                          <a:defPPr>
                            <a:defRPr lang="en-US"/>
                          </a:defPPr>
                          <a:lvl1pPr algn="ctr" rtl="0" eaLnBrk="0" fontAlgn="base" hangingPunct="0">
                            <a:spcBef>
                              <a:spcPct val="0"/>
                            </a:spcBef>
                            <a:spcAft>
                              <a:spcPct val="0"/>
                            </a:spcAft>
                            <a:defRPr sz="1600" kern="1200">
                              <a:solidFill>
                                <a:schemeClr val="tx1"/>
                              </a:solidFill>
                              <a:latin typeface="Arial" charset="0"/>
                              <a:ea typeface="+mn-ea"/>
                              <a:cs typeface="+mn-cs"/>
                            </a:defRPr>
                          </a:lvl1pPr>
                          <a:lvl2pPr marL="457200" algn="ctr" rtl="0" eaLnBrk="0" fontAlgn="base" hangingPunct="0">
                            <a:spcBef>
                              <a:spcPct val="0"/>
                            </a:spcBef>
                            <a:spcAft>
                              <a:spcPct val="0"/>
                            </a:spcAft>
                            <a:defRPr sz="1600" kern="1200">
                              <a:solidFill>
                                <a:schemeClr val="tx1"/>
                              </a:solidFill>
                              <a:latin typeface="Arial" charset="0"/>
                              <a:ea typeface="+mn-ea"/>
                              <a:cs typeface="+mn-cs"/>
                            </a:defRPr>
                          </a:lvl2pPr>
                          <a:lvl3pPr marL="914400" algn="ctr" rtl="0" eaLnBrk="0" fontAlgn="base" hangingPunct="0">
                            <a:spcBef>
                              <a:spcPct val="0"/>
                            </a:spcBef>
                            <a:spcAft>
                              <a:spcPct val="0"/>
                            </a:spcAft>
                            <a:defRPr sz="1600" kern="1200">
                              <a:solidFill>
                                <a:schemeClr val="tx1"/>
                              </a:solidFill>
                              <a:latin typeface="Arial" charset="0"/>
                              <a:ea typeface="+mn-ea"/>
                              <a:cs typeface="+mn-cs"/>
                            </a:defRPr>
                          </a:lvl3pPr>
                          <a:lvl4pPr marL="1371600" algn="ctr" rtl="0" eaLnBrk="0" fontAlgn="base" hangingPunct="0">
                            <a:spcBef>
                              <a:spcPct val="0"/>
                            </a:spcBef>
                            <a:spcAft>
                              <a:spcPct val="0"/>
                            </a:spcAft>
                            <a:defRPr sz="1600" kern="1200">
                              <a:solidFill>
                                <a:schemeClr val="tx1"/>
                              </a:solidFill>
                              <a:latin typeface="Arial" charset="0"/>
                              <a:ea typeface="+mn-ea"/>
                              <a:cs typeface="+mn-cs"/>
                            </a:defRPr>
                          </a:lvl4pPr>
                          <a:lvl5pPr marL="1828800" algn="ctr" rtl="0" eaLnBrk="0" fontAlgn="base" hangingPunct="0">
                            <a:spcBef>
                              <a:spcPct val="0"/>
                            </a:spcBef>
                            <a:spcAft>
                              <a:spcPct val="0"/>
                            </a:spcAft>
                            <a:defRPr sz="1600" kern="1200">
                              <a:solidFill>
                                <a:schemeClr val="tx1"/>
                              </a:solidFill>
                              <a:latin typeface="Arial" charset="0"/>
                              <a:ea typeface="+mn-ea"/>
                              <a:cs typeface="+mn-cs"/>
                            </a:defRPr>
                          </a:lvl5pPr>
                          <a:lvl6pPr marL="2286000" algn="l" defTabSz="914400" rtl="0" eaLnBrk="1" latinLnBrk="0" hangingPunct="1">
                            <a:defRPr sz="1600" kern="1200">
                              <a:solidFill>
                                <a:schemeClr val="tx1"/>
                              </a:solidFill>
                              <a:latin typeface="Arial" charset="0"/>
                              <a:ea typeface="+mn-ea"/>
                              <a:cs typeface="+mn-cs"/>
                            </a:defRPr>
                          </a:lvl6pPr>
                          <a:lvl7pPr marL="2743200" algn="l" defTabSz="914400" rtl="0" eaLnBrk="1" latinLnBrk="0" hangingPunct="1">
                            <a:defRPr sz="1600" kern="1200">
                              <a:solidFill>
                                <a:schemeClr val="tx1"/>
                              </a:solidFill>
                              <a:latin typeface="Arial" charset="0"/>
                              <a:ea typeface="+mn-ea"/>
                              <a:cs typeface="+mn-cs"/>
                            </a:defRPr>
                          </a:lvl7pPr>
                          <a:lvl8pPr marL="3200400" algn="l" defTabSz="914400" rtl="0" eaLnBrk="1" latinLnBrk="0" hangingPunct="1">
                            <a:defRPr sz="1600" kern="1200">
                              <a:solidFill>
                                <a:schemeClr val="tx1"/>
                              </a:solidFill>
                              <a:latin typeface="Arial" charset="0"/>
                              <a:ea typeface="+mn-ea"/>
                              <a:cs typeface="+mn-cs"/>
                            </a:defRPr>
                          </a:lvl8pPr>
                          <a:lvl9pPr marL="3657600" algn="l" defTabSz="914400" rtl="0" eaLnBrk="1" latinLnBrk="0" hangingPunct="1">
                            <a:defRPr sz="1600" kern="1200">
                              <a:solidFill>
                                <a:schemeClr val="tx1"/>
                              </a:solidFill>
                              <a:latin typeface="Arial" charset="0"/>
                              <a:ea typeface="+mn-ea"/>
                              <a:cs typeface="+mn-cs"/>
                            </a:defRPr>
                          </a:lvl9pPr>
                        </a:lstStyle>
                        <a:p>
                          <a:r>
                            <a:rPr lang="en-US" sz="1000" b="1"/>
                            <a:t>Media</a:t>
                          </a:r>
                          <a:br>
                            <a:rPr lang="en-US" sz="1000" b="1"/>
                          </a:br>
                          <a:r>
                            <a:rPr lang="en-US" sz="1000" b="1"/>
                            <a:t>Gateway Controller  </a:t>
                          </a:r>
                          <a:endParaRPr lang="en-US" sz="1000"/>
                        </a:p>
                      </a:txBody>
                      <a:useSpRect/>
                    </a:txSp>
                  </a:sp>
                  <a:cxnSp>
                    <a:nvCxnSpPr>
                      <a:cNvPr id="377887" name="AutoShape 31"/>
                      <a:cNvCxnSpPr>
                        <a:cxnSpLocks noChangeShapeType="1"/>
                        <a:stCxn id="377886" idx="2"/>
                        <a:endCxn id="377885" idx="0"/>
                      </a:cNvCxnSpPr>
                    </a:nvCxnSpPr>
                    <a:spPr bwMode="auto">
                      <a:xfrm>
                        <a:off x="1314450" y="3505200"/>
                        <a:ext cx="0" cy="720725"/>
                      </a:xfrm>
                      <a:prstGeom prst="straightConnector1">
                        <a:avLst/>
                      </a:prstGeom>
                      <a:noFill/>
                      <a:ln w="19050">
                        <a:solidFill>
                          <a:schemeClr val="accent2"/>
                        </a:solidFill>
                        <a:round/>
                        <a:headEnd/>
                        <a:tailEnd/>
                      </a:ln>
                      <a:effectLst/>
                    </a:spPr>
                  </a:cxnSp>
                  <a:sp>
                    <a:nvSpPr>
                      <a:cNvPr id="377888" name="AutoShape 32"/>
                      <a:cNvSpPr>
                        <a:spLocks noChangeArrowheads="1"/>
                      </a:cNvSpPr>
                    </a:nvSpPr>
                    <a:spPr bwMode="auto">
                      <a:xfrm>
                        <a:off x="569913" y="1600200"/>
                        <a:ext cx="2819400" cy="1981200"/>
                      </a:xfrm>
                      <a:prstGeom prst="roundRect">
                        <a:avLst>
                          <a:gd name="adj" fmla="val 3884"/>
                        </a:avLst>
                      </a:prstGeom>
                      <a:noFill/>
                      <a:ln w="3175">
                        <a:solidFill>
                          <a:schemeClr val="tx1"/>
                        </a:solidFill>
                        <a:prstDash val="dash"/>
                        <a:round/>
                        <a:headEnd/>
                        <a:tailEnd/>
                      </a:ln>
                      <a:effectLst/>
                    </a:spPr>
                    <a:txSp>
                      <a:txBody>
                        <a:bodyPr lIns="0" tIns="0" rIns="0" bIns="0"/>
                        <a:lstStyle>
                          <a:defPPr>
                            <a:defRPr lang="en-US"/>
                          </a:defPPr>
                          <a:lvl1pPr algn="ctr" rtl="0" eaLnBrk="0" fontAlgn="base" hangingPunct="0">
                            <a:spcBef>
                              <a:spcPct val="0"/>
                            </a:spcBef>
                            <a:spcAft>
                              <a:spcPct val="0"/>
                            </a:spcAft>
                            <a:defRPr sz="1600" kern="1200">
                              <a:solidFill>
                                <a:schemeClr val="tx1"/>
                              </a:solidFill>
                              <a:latin typeface="Arial" charset="0"/>
                              <a:ea typeface="+mn-ea"/>
                              <a:cs typeface="+mn-cs"/>
                            </a:defRPr>
                          </a:lvl1pPr>
                          <a:lvl2pPr marL="457200" algn="ctr" rtl="0" eaLnBrk="0" fontAlgn="base" hangingPunct="0">
                            <a:spcBef>
                              <a:spcPct val="0"/>
                            </a:spcBef>
                            <a:spcAft>
                              <a:spcPct val="0"/>
                            </a:spcAft>
                            <a:defRPr sz="1600" kern="1200">
                              <a:solidFill>
                                <a:schemeClr val="tx1"/>
                              </a:solidFill>
                              <a:latin typeface="Arial" charset="0"/>
                              <a:ea typeface="+mn-ea"/>
                              <a:cs typeface="+mn-cs"/>
                            </a:defRPr>
                          </a:lvl2pPr>
                          <a:lvl3pPr marL="914400" algn="ctr" rtl="0" eaLnBrk="0" fontAlgn="base" hangingPunct="0">
                            <a:spcBef>
                              <a:spcPct val="0"/>
                            </a:spcBef>
                            <a:spcAft>
                              <a:spcPct val="0"/>
                            </a:spcAft>
                            <a:defRPr sz="1600" kern="1200">
                              <a:solidFill>
                                <a:schemeClr val="tx1"/>
                              </a:solidFill>
                              <a:latin typeface="Arial" charset="0"/>
                              <a:ea typeface="+mn-ea"/>
                              <a:cs typeface="+mn-cs"/>
                            </a:defRPr>
                          </a:lvl3pPr>
                          <a:lvl4pPr marL="1371600" algn="ctr" rtl="0" eaLnBrk="0" fontAlgn="base" hangingPunct="0">
                            <a:spcBef>
                              <a:spcPct val="0"/>
                            </a:spcBef>
                            <a:spcAft>
                              <a:spcPct val="0"/>
                            </a:spcAft>
                            <a:defRPr sz="1600" kern="1200">
                              <a:solidFill>
                                <a:schemeClr val="tx1"/>
                              </a:solidFill>
                              <a:latin typeface="Arial" charset="0"/>
                              <a:ea typeface="+mn-ea"/>
                              <a:cs typeface="+mn-cs"/>
                            </a:defRPr>
                          </a:lvl4pPr>
                          <a:lvl5pPr marL="1828800" algn="ctr" rtl="0" eaLnBrk="0" fontAlgn="base" hangingPunct="0">
                            <a:spcBef>
                              <a:spcPct val="0"/>
                            </a:spcBef>
                            <a:spcAft>
                              <a:spcPct val="0"/>
                            </a:spcAft>
                            <a:defRPr sz="1600" kern="1200">
                              <a:solidFill>
                                <a:schemeClr val="tx1"/>
                              </a:solidFill>
                              <a:latin typeface="Arial" charset="0"/>
                              <a:ea typeface="+mn-ea"/>
                              <a:cs typeface="+mn-cs"/>
                            </a:defRPr>
                          </a:lvl5pPr>
                          <a:lvl6pPr marL="2286000" algn="l" defTabSz="914400" rtl="0" eaLnBrk="1" latinLnBrk="0" hangingPunct="1">
                            <a:defRPr sz="1600" kern="1200">
                              <a:solidFill>
                                <a:schemeClr val="tx1"/>
                              </a:solidFill>
                              <a:latin typeface="Arial" charset="0"/>
                              <a:ea typeface="+mn-ea"/>
                              <a:cs typeface="+mn-cs"/>
                            </a:defRPr>
                          </a:lvl6pPr>
                          <a:lvl7pPr marL="2743200" algn="l" defTabSz="914400" rtl="0" eaLnBrk="1" latinLnBrk="0" hangingPunct="1">
                            <a:defRPr sz="1600" kern="1200">
                              <a:solidFill>
                                <a:schemeClr val="tx1"/>
                              </a:solidFill>
                              <a:latin typeface="Arial" charset="0"/>
                              <a:ea typeface="+mn-ea"/>
                              <a:cs typeface="+mn-cs"/>
                            </a:defRPr>
                          </a:lvl7pPr>
                          <a:lvl8pPr marL="3200400" algn="l" defTabSz="914400" rtl="0" eaLnBrk="1" latinLnBrk="0" hangingPunct="1">
                            <a:defRPr sz="1600" kern="1200">
                              <a:solidFill>
                                <a:schemeClr val="tx1"/>
                              </a:solidFill>
                              <a:latin typeface="Arial" charset="0"/>
                              <a:ea typeface="+mn-ea"/>
                              <a:cs typeface="+mn-cs"/>
                            </a:defRPr>
                          </a:lvl8pPr>
                          <a:lvl9pPr marL="3657600" algn="l" defTabSz="914400" rtl="0" eaLnBrk="1" latinLnBrk="0" hangingPunct="1">
                            <a:defRPr sz="1600" kern="1200">
                              <a:solidFill>
                                <a:schemeClr val="tx1"/>
                              </a:solidFill>
                              <a:latin typeface="Arial" charset="0"/>
                              <a:ea typeface="+mn-ea"/>
                              <a:cs typeface="+mn-cs"/>
                            </a:defRPr>
                          </a:lvl9pPr>
                        </a:lstStyle>
                        <a:p>
                          <a:r>
                            <a:rPr lang="en-US" sz="1000" i="1"/>
                            <a:t> </a:t>
                          </a:r>
                        </a:p>
                      </a:txBody>
                      <a:useSpRect/>
                    </a:txSp>
                  </a:sp>
                  <a:sp>
                    <a:nvSpPr>
                      <a:cNvPr id="377889" name="Rectangle 33"/>
                      <a:cNvSpPr>
                        <a:spLocks noChangeArrowheads="1"/>
                      </a:cNvSpPr>
                    </a:nvSpPr>
                    <a:spPr bwMode="auto">
                      <a:xfrm>
                        <a:off x="457200" y="1524000"/>
                        <a:ext cx="4075113" cy="3505200"/>
                      </a:xfrm>
                      <a:prstGeom prst="rect">
                        <a:avLst/>
                      </a:prstGeom>
                      <a:noFill/>
                      <a:ln w="3175">
                        <a:solidFill>
                          <a:schemeClr val="tx1"/>
                        </a:solidFill>
                        <a:miter lim="800000"/>
                        <a:headEnd type="none" w="sm" len="sm"/>
                        <a:tailEnd type="none" w="sm" len="sm"/>
                      </a:ln>
                      <a:effectLst/>
                    </a:spPr>
                    <a:txSp>
                      <a:txBody>
                        <a:bodyPr wrap="none" lIns="18000" tIns="10800" rIns="18000" bIns="10800" anchor="ctr"/>
                        <a:lstStyle>
                          <a:defPPr>
                            <a:defRPr lang="en-US"/>
                          </a:defPPr>
                          <a:lvl1pPr algn="ctr" rtl="0" eaLnBrk="0" fontAlgn="base" hangingPunct="0">
                            <a:spcBef>
                              <a:spcPct val="0"/>
                            </a:spcBef>
                            <a:spcAft>
                              <a:spcPct val="0"/>
                            </a:spcAft>
                            <a:defRPr sz="1600" kern="1200">
                              <a:solidFill>
                                <a:schemeClr val="tx1"/>
                              </a:solidFill>
                              <a:latin typeface="Arial" charset="0"/>
                              <a:ea typeface="+mn-ea"/>
                              <a:cs typeface="+mn-cs"/>
                            </a:defRPr>
                          </a:lvl1pPr>
                          <a:lvl2pPr marL="457200" algn="ctr" rtl="0" eaLnBrk="0" fontAlgn="base" hangingPunct="0">
                            <a:spcBef>
                              <a:spcPct val="0"/>
                            </a:spcBef>
                            <a:spcAft>
                              <a:spcPct val="0"/>
                            </a:spcAft>
                            <a:defRPr sz="1600" kern="1200">
                              <a:solidFill>
                                <a:schemeClr val="tx1"/>
                              </a:solidFill>
                              <a:latin typeface="Arial" charset="0"/>
                              <a:ea typeface="+mn-ea"/>
                              <a:cs typeface="+mn-cs"/>
                            </a:defRPr>
                          </a:lvl2pPr>
                          <a:lvl3pPr marL="914400" algn="ctr" rtl="0" eaLnBrk="0" fontAlgn="base" hangingPunct="0">
                            <a:spcBef>
                              <a:spcPct val="0"/>
                            </a:spcBef>
                            <a:spcAft>
                              <a:spcPct val="0"/>
                            </a:spcAft>
                            <a:defRPr sz="1600" kern="1200">
                              <a:solidFill>
                                <a:schemeClr val="tx1"/>
                              </a:solidFill>
                              <a:latin typeface="Arial" charset="0"/>
                              <a:ea typeface="+mn-ea"/>
                              <a:cs typeface="+mn-cs"/>
                            </a:defRPr>
                          </a:lvl3pPr>
                          <a:lvl4pPr marL="1371600" algn="ctr" rtl="0" eaLnBrk="0" fontAlgn="base" hangingPunct="0">
                            <a:spcBef>
                              <a:spcPct val="0"/>
                            </a:spcBef>
                            <a:spcAft>
                              <a:spcPct val="0"/>
                            </a:spcAft>
                            <a:defRPr sz="1600" kern="1200">
                              <a:solidFill>
                                <a:schemeClr val="tx1"/>
                              </a:solidFill>
                              <a:latin typeface="Arial" charset="0"/>
                              <a:ea typeface="+mn-ea"/>
                              <a:cs typeface="+mn-cs"/>
                            </a:defRPr>
                          </a:lvl4pPr>
                          <a:lvl5pPr marL="1828800" algn="ctr" rtl="0" eaLnBrk="0" fontAlgn="base" hangingPunct="0">
                            <a:spcBef>
                              <a:spcPct val="0"/>
                            </a:spcBef>
                            <a:spcAft>
                              <a:spcPct val="0"/>
                            </a:spcAft>
                            <a:defRPr sz="1600" kern="1200">
                              <a:solidFill>
                                <a:schemeClr val="tx1"/>
                              </a:solidFill>
                              <a:latin typeface="Arial" charset="0"/>
                              <a:ea typeface="+mn-ea"/>
                              <a:cs typeface="+mn-cs"/>
                            </a:defRPr>
                          </a:lvl5pPr>
                          <a:lvl6pPr marL="2286000" algn="l" defTabSz="914400" rtl="0" eaLnBrk="1" latinLnBrk="0" hangingPunct="1">
                            <a:defRPr sz="1600" kern="1200">
                              <a:solidFill>
                                <a:schemeClr val="tx1"/>
                              </a:solidFill>
                              <a:latin typeface="Arial" charset="0"/>
                              <a:ea typeface="+mn-ea"/>
                              <a:cs typeface="+mn-cs"/>
                            </a:defRPr>
                          </a:lvl6pPr>
                          <a:lvl7pPr marL="2743200" algn="l" defTabSz="914400" rtl="0" eaLnBrk="1" latinLnBrk="0" hangingPunct="1">
                            <a:defRPr sz="1600" kern="1200">
                              <a:solidFill>
                                <a:schemeClr val="tx1"/>
                              </a:solidFill>
                              <a:latin typeface="Arial" charset="0"/>
                              <a:ea typeface="+mn-ea"/>
                              <a:cs typeface="+mn-cs"/>
                            </a:defRPr>
                          </a:lvl7pPr>
                          <a:lvl8pPr marL="3200400" algn="l" defTabSz="914400" rtl="0" eaLnBrk="1" latinLnBrk="0" hangingPunct="1">
                            <a:defRPr sz="1600" kern="1200">
                              <a:solidFill>
                                <a:schemeClr val="tx1"/>
                              </a:solidFill>
                              <a:latin typeface="Arial" charset="0"/>
                              <a:ea typeface="+mn-ea"/>
                              <a:cs typeface="+mn-cs"/>
                            </a:defRPr>
                          </a:lvl8pPr>
                          <a:lvl9pPr marL="3657600" algn="l" defTabSz="914400" rtl="0" eaLnBrk="1" latinLnBrk="0" hangingPunct="1">
                            <a:defRPr sz="1600" kern="1200">
                              <a:solidFill>
                                <a:schemeClr val="tx1"/>
                              </a:solidFill>
                              <a:latin typeface="Arial" charset="0"/>
                              <a:ea typeface="+mn-ea"/>
                              <a:cs typeface="+mn-cs"/>
                            </a:defRPr>
                          </a:lvl9pPr>
                        </a:lstStyle>
                        <a:p>
                          <a:endParaRPr lang="en-GB"/>
                        </a:p>
                      </a:txBody>
                      <a:useSpRect/>
                    </a:txSp>
                  </a:sp>
                  <a:sp>
                    <a:nvSpPr>
                      <a:cNvPr id="377890" name="Text Box 34"/>
                      <a:cNvSpPr txBox="1">
                        <a:spLocks noChangeArrowheads="1"/>
                      </a:cNvSpPr>
                    </a:nvSpPr>
                    <a:spPr bwMode="auto">
                      <a:xfrm>
                        <a:off x="1395413" y="3733800"/>
                        <a:ext cx="838200" cy="381000"/>
                      </a:xfrm>
                      <a:prstGeom prst="rect">
                        <a:avLst/>
                      </a:prstGeom>
                      <a:noFill/>
                      <a:ln w="19050">
                        <a:noFill/>
                        <a:miter lim="800000"/>
                        <a:headEnd/>
                        <a:tailEnd/>
                      </a:ln>
                      <a:effectLst/>
                    </a:spPr>
                    <a:txSp>
                      <a:txBody>
                        <a:bodyPr lIns="0" rIns="0" anchor="ctr"/>
                        <a:lstStyle>
                          <a:defPPr>
                            <a:defRPr lang="en-US"/>
                          </a:defPPr>
                          <a:lvl1pPr algn="ctr" rtl="0" eaLnBrk="0" fontAlgn="base" hangingPunct="0">
                            <a:spcBef>
                              <a:spcPct val="0"/>
                            </a:spcBef>
                            <a:spcAft>
                              <a:spcPct val="0"/>
                            </a:spcAft>
                            <a:defRPr sz="1600" kern="1200">
                              <a:solidFill>
                                <a:schemeClr val="tx1"/>
                              </a:solidFill>
                              <a:latin typeface="Arial" charset="0"/>
                              <a:ea typeface="+mn-ea"/>
                              <a:cs typeface="+mn-cs"/>
                            </a:defRPr>
                          </a:lvl1pPr>
                          <a:lvl2pPr marL="457200" algn="ctr" rtl="0" eaLnBrk="0" fontAlgn="base" hangingPunct="0">
                            <a:spcBef>
                              <a:spcPct val="0"/>
                            </a:spcBef>
                            <a:spcAft>
                              <a:spcPct val="0"/>
                            </a:spcAft>
                            <a:defRPr sz="1600" kern="1200">
                              <a:solidFill>
                                <a:schemeClr val="tx1"/>
                              </a:solidFill>
                              <a:latin typeface="Arial" charset="0"/>
                              <a:ea typeface="+mn-ea"/>
                              <a:cs typeface="+mn-cs"/>
                            </a:defRPr>
                          </a:lvl2pPr>
                          <a:lvl3pPr marL="914400" algn="ctr" rtl="0" eaLnBrk="0" fontAlgn="base" hangingPunct="0">
                            <a:spcBef>
                              <a:spcPct val="0"/>
                            </a:spcBef>
                            <a:spcAft>
                              <a:spcPct val="0"/>
                            </a:spcAft>
                            <a:defRPr sz="1600" kern="1200">
                              <a:solidFill>
                                <a:schemeClr val="tx1"/>
                              </a:solidFill>
                              <a:latin typeface="Arial" charset="0"/>
                              <a:ea typeface="+mn-ea"/>
                              <a:cs typeface="+mn-cs"/>
                            </a:defRPr>
                          </a:lvl3pPr>
                          <a:lvl4pPr marL="1371600" algn="ctr" rtl="0" eaLnBrk="0" fontAlgn="base" hangingPunct="0">
                            <a:spcBef>
                              <a:spcPct val="0"/>
                            </a:spcBef>
                            <a:spcAft>
                              <a:spcPct val="0"/>
                            </a:spcAft>
                            <a:defRPr sz="1600" kern="1200">
                              <a:solidFill>
                                <a:schemeClr val="tx1"/>
                              </a:solidFill>
                              <a:latin typeface="Arial" charset="0"/>
                              <a:ea typeface="+mn-ea"/>
                              <a:cs typeface="+mn-cs"/>
                            </a:defRPr>
                          </a:lvl4pPr>
                          <a:lvl5pPr marL="1828800" algn="ctr" rtl="0" eaLnBrk="0" fontAlgn="base" hangingPunct="0">
                            <a:spcBef>
                              <a:spcPct val="0"/>
                            </a:spcBef>
                            <a:spcAft>
                              <a:spcPct val="0"/>
                            </a:spcAft>
                            <a:defRPr sz="1600" kern="1200">
                              <a:solidFill>
                                <a:schemeClr val="tx1"/>
                              </a:solidFill>
                              <a:latin typeface="Arial" charset="0"/>
                              <a:ea typeface="+mn-ea"/>
                              <a:cs typeface="+mn-cs"/>
                            </a:defRPr>
                          </a:lvl5pPr>
                          <a:lvl6pPr marL="2286000" algn="l" defTabSz="914400" rtl="0" eaLnBrk="1" latinLnBrk="0" hangingPunct="1">
                            <a:defRPr sz="1600" kern="1200">
                              <a:solidFill>
                                <a:schemeClr val="tx1"/>
                              </a:solidFill>
                              <a:latin typeface="Arial" charset="0"/>
                              <a:ea typeface="+mn-ea"/>
                              <a:cs typeface="+mn-cs"/>
                            </a:defRPr>
                          </a:lvl6pPr>
                          <a:lvl7pPr marL="2743200" algn="l" defTabSz="914400" rtl="0" eaLnBrk="1" latinLnBrk="0" hangingPunct="1">
                            <a:defRPr sz="1600" kern="1200">
                              <a:solidFill>
                                <a:schemeClr val="tx1"/>
                              </a:solidFill>
                              <a:latin typeface="Arial" charset="0"/>
                              <a:ea typeface="+mn-ea"/>
                              <a:cs typeface="+mn-cs"/>
                            </a:defRPr>
                          </a:lvl7pPr>
                          <a:lvl8pPr marL="3200400" algn="l" defTabSz="914400" rtl="0" eaLnBrk="1" latinLnBrk="0" hangingPunct="1">
                            <a:defRPr sz="1600" kern="1200">
                              <a:solidFill>
                                <a:schemeClr val="tx1"/>
                              </a:solidFill>
                              <a:latin typeface="Arial" charset="0"/>
                              <a:ea typeface="+mn-ea"/>
                              <a:cs typeface="+mn-cs"/>
                            </a:defRPr>
                          </a:lvl8pPr>
                          <a:lvl9pPr marL="3657600" algn="l" defTabSz="914400" rtl="0" eaLnBrk="1" latinLnBrk="0" hangingPunct="1">
                            <a:defRPr sz="1600" kern="1200">
                              <a:solidFill>
                                <a:schemeClr val="tx1"/>
                              </a:solidFill>
                              <a:latin typeface="Arial" charset="0"/>
                              <a:ea typeface="+mn-ea"/>
                              <a:cs typeface="+mn-cs"/>
                            </a:defRPr>
                          </a:lvl9pPr>
                        </a:lstStyle>
                        <a:p>
                          <a:pPr algn="l"/>
                          <a:r>
                            <a:rPr lang="en-US" sz="1000" b="1">
                              <a:solidFill>
                                <a:schemeClr val="accent2"/>
                              </a:solidFill>
                            </a:rPr>
                            <a:t>H.248/SDP</a:t>
                          </a:r>
                        </a:p>
                      </a:txBody>
                      <a:useSpRect/>
                    </a:txSp>
                  </a:sp>
                  <a:sp>
                    <a:nvSpPr>
                      <a:cNvPr id="377891" name="Text Box 35"/>
                      <a:cNvSpPr txBox="1">
                        <a:spLocks noChangeArrowheads="1"/>
                      </a:cNvSpPr>
                    </a:nvSpPr>
                    <a:spPr bwMode="auto">
                      <a:xfrm>
                        <a:off x="2246313" y="1752600"/>
                        <a:ext cx="1066800" cy="762000"/>
                      </a:xfrm>
                      <a:prstGeom prst="rect">
                        <a:avLst/>
                      </a:prstGeom>
                      <a:solidFill>
                        <a:srgbClr val="F0F0F0"/>
                      </a:solidFill>
                      <a:ln w="6350">
                        <a:solidFill>
                          <a:schemeClr val="tx1"/>
                        </a:solidFill>
                        <a:miter lim="800000"/>
                        <a:headEnd/>
                        <a:tailEnd/>
                      </a:ln>
                      <a:effectLst/>
                    </a:spPr>
                    <a:txSp>
                      <a:txBody>
                        <a:bodyPr lIns="45720" rIns="45720" bIns="46800" anchor="ctr" anchorCtr="1"/>
                        <a:lstStyle>
                          <a:defPPr>
                            <a:defRPr lang="en-US"/>
                          </a:defPPr>
                          <a:lvl1pPr algn="ctr" rtl="0" eaLnBrk="0" fontAlgn="base" hangingPunct="0">
                            <a:spcBef>
                              <a:spcPct val="0"/>
                            </a:spcBef>
                            <a:spcAft>
                              <a:spcPct val="0"/>
                            </a:spcAft>
                            <a:defRPr sz="1600" kern="1200">
                              <a:solidFill>
                                <a:schemeClr val="tx1"/>
                              </a:solidFill>
                              <a:latin typeface="Arial" charset="0"/>
                              <a:ea typeface="+mn-ea"/>
                              <a:cs typeface="+mn-cs"/>
                            </a:defRPr>
                          </a:lvl1pPr>
                          <a:lvl2pPr marL="457200" algn="ctr" rtl="0" eaLnBrk="0" fontAlgn="base" hangingPunct="0">
                            <a:spcBef>
                              <a:spcPct val="0"/>
                            </a:spcBef>
                            <a:spcAft>
                              <a:spcPct val="0"/>
                            </a:spcAft>
                            <a:defRPr sz="1600" kern="1200">
                              <a:solidFill>
                                <a:schemeClr val="tx1"/>
                              </a:solidFill>
                              <a:latin typeface="Arial" charset="0"/>
                              <a:ea typeface="+mn-ea"/>
                              <a:cs typeface="+mn-cs"/>
                            </a:defRPr>
                          </a:lvl2pPr>
                          <a:lvl3pPr marL="914400" algn="ctr" rtl="0" eaLnBrk="0" fontAlgn="base" hangingPunct="0">
                            <a:spcBef>
                              <a:spcPct val="0"/>
                            </a:spcBef>
                            <a:spcAft>
                              <a:spcPct val="0"/>
                            </a:spcAft>
                            <a:defRPr sz="1600" kern="1200">
                              <a:solidFill>
                                <a:schemeClr val="tx1"/>
                              </a:solidFill>
                              <a:latin typeface="Arial" charset="0"/>
                              <a:ea typeface="+mn-ea"/>
                              <a:cs typeface="+mn-cs"/>
                            </a:defRPr>
                          </a:lvl3pPr>
                          <a:lvl4pPr marL="1371600" algn="ctr" rtl="0" eaLnBrk="0" fontAlgn="base" hangingPunct="0">
                            <a:spcBef>
                              <a:spcPct val="0"/>
                            </a:spcBef>
                            <a:spcAft>
                              <a:spcPct val="0"/>
                            </a:spcAft>
                            <a:defRPr sz="1600" kern="1200">
                              <a:solidFill>
                                <a:schemeClr val="tx1"/>
                              </a:solidFill>
                              <a:latin typeface="Arial" charset="0"/>
                              <a:ea typeface="+mn-ea"/>
                              <a:cs typeface="+mn-cs"/>
                            </a:defRPr>
                          </a:lvl4pPr>
                          <a:lvl5pPr marL="1828800" algn="ctr" rtl="0" eaLnBrk="0" fontAlgn="base" hangingPunct="0">
                            <a:spcBef>
                              <a:spcPct val="0"/>
                            </a:spcBef>
                            <a:spcAft>
                              <a:spcPct val="0"/>
                            </a:spcAft>
                            <a:defRPr sz="1600" kern="1200">
                              <a:solidFill>
                                <a:schemeClr val="tx1"/>
                              </a:solidFill>
                              <a:latin typeface="Arial" charset="0"/>
                              <a:ea typeface="+mn-ea"/>
                              <a:cs typeface="+mn-cs"/>
                            </a:defRPr>
                          </a:lvl5pPr>
                          <a:lvl6pPr marL="2286000" algn="l" defTabSz="914400" rtl="0" eaLnBrk="1" latinLnBrk="0" hangingPunct="1">
                            <a:defRPr sz="1600" kern="1200">
                              <a:solidFill>
                                <a:schemeClr val="tx1"/>
                              </a:solidFill>
                              <a:latin typeface="Arial" charset="0"/>
                              <a:ea typeface="+mn-ea"/>
                              <a:cs typeface="+mn-cs"/>
                            </a:defRPr>
                          </a:lvl6pPr>
                          <a:lvl7pPr marL="2743200" algn="l" defTabSz="914400" rtl="0" eaLnBrk="1" latinLnBrk="0" hangingPunct="1">
                            <a:defRPr sz="1600" kern="1200">
                              <a:solidFill>
                                <a:schemeClr val="tx1"/>
                              </a:solidFill>
                              <a:latin typeface="Arial" charset="0"/>
                              <a:ea typeface="+mn-ea"/>
                              <a:cs typeface="+mn-cs"/>
                            </a:defRPr>
                          </a:lvl7pPr>
                          <a:lvl8pPr marL="3200400" algn="l" defTabSz="914400" rtl="0" eaLnBrk="1" latinLnBrk="0" hangingPunct="1">
                            <a:defRPr sz="1600" kern="1200">
                              <a:solidFill>
                                <a:schemeClr val="tx1"/>
                              </a:solidFill>
                              <a:latin typeface="Arial" charset="0"/>
                              <a:ea typeface="+mn-ea"/>
                              <a:cs typeface="+mn-cs"/>
                            </a:defRPr>
                          </a:lvl8pPr>
                          <a:lvl9pPr marL="3657600" algn="l" defTabSz="914400" rtl="0" eaLnBrk="1" latinLnBrk="0" hangingPunct="1">
                            <a:defRPr sz="1600" kern="1200">
                              <a:solidFill>
                                <a:schemeClr val="tx1"/>
                              </a:solidFill>
                              <a:latin typeface="Arial" charset="0"/>
                              <a:ea typeface="+mn-ea"/>
                              <a:cs typeface="+mn-cs"/>
                            </a:defRPr>
                          </a:lvl9pPr>
                        </a:lstStyle>
                        <a:p>
                          <a:r>
                            <a:rPr lang="en-US" sz="1000" b="1"/>
                            <a:t>SIP </a:t>
                          </a:r>
                          <a:endParaRPr lang="en-US" sz="1000"/>
                        </a:p>
                      </a:txBody>
                      <a:useSpRect/>
                    </a:txSp>
                  </a:sp>
                  <a:sp>
                    <a:nvSpPr>
                      <a:cNvPr id="377892" name="Text Box 36"/>
                      <a:cNvSpPr txBox="1">
                        <a:spLocks noChangeArrowheads="1"/>
                      </a:cNvSpPr>
                    </a:nvSpPr>
                    <a:spPr bwMode="auto">
                      <a:xfrm>
                        <a:off x="722313" y="1752600"/>
                        <a:ext cx="1182687" cy="762000"/>
                      </a:xfrm>
                      <a:prstGeom prst="rect">
                        <a:avLst/>
                      </a:prstGeom>
                      <a:solidFill>
                        <a:srgbClr val="FFFFCC"/>
                      </a:solidFill>
                      <a:ln w="6350">
                        <a:solidFill>
                          <a:schemeClr val="tx1"/>
                        </a:solidFill>
                        <a:miter lim="800000"/>
                        <a:headEnd/>
                        <a:tailEnd/>
                      </a:ln>
                      <a:effectLst/>
                    </a:spPr>
                    <a:txSp>
                      <a:txBody>
                        <a:bodyPr lIns="45720" rIns="45720" bIns="46800" anchor="ctr" anchorCtr="1"/>
                        <a:lstStyle>
                          <a:defPPr>
                            <a:defRPr lang="en-US"/>
                          </a:defPPr>
                          <a:lvl1pPr algn="ctr" rtl="0" eaLnBrk="0" fontAlgn="base" hangingPunct="0">
                            <a:spcBef>
                              <a:spcPct val="0"/>
                            </a:spcBef>
                            <a:spcAft>
                              <a:spcPct val="0"/>
                            </a:spcAft>
                            <a:defRPr sz="1600" kern="1200">
                              <a:solidFill>
                                <a:schemeClr val="tx1"/>
                              </a:solidFill>
                              <a:latin typeface="Arial" charset="0"/>
                              <a:ea typeface="+mn-ea"/>
                              <a:cs typeface="+mn-cs"/>
                            </a:defRPr>
                          </a:lvl1pPr>
                          <a:lvl2pPr marL="457200" algn="ctr" rtl="0" eaLnBrk="0" fontAlgn="base" hangingPunct="0">
                            <a:spcBef>
                              <a:spcPct val="0"/>
                            </a:spcBef>
                            <a:spcAft>
                              <a:spcPct val="0"/>
                            </a:spcAft>
                            <a:defRPr sz="1600" kern="1200">
                              <a:solidFill>
                                <a:schemeClr val="tx1"/>
                              </a:solidFill>
                              <a:latin typeface="Arial" charset="0"/>
                              <a:ea typeface="+mn-ea"/>
                              <a:cs typeface="+mn-cs"/>
                            </a:defRPr>
                          </a:lvl2pPr>
                          <a:lvl3pPr marL="914400" algn="ctr" rtl="0" eaLnBrk="0" fontAlgn="base" hangingPunct="0">
                            <a:spcBef>
                              <a:spcPct val="0"/>
                            </a:spcBef>
                            <a:spcAft>
                              <a:spcPct val="0"/>
                            </a:spcAft>
                            <a:defRPr sz="1600" kern="1200">
                              <a:solidFill>
                                <a:schemeClr val="tx1"/>
                              </a:solidFill>
                              <a:latin typeface="Arial" charset="0"/>
                              <a:ea typeface="+mn-ea"/>
                              <a:cs typeface="+mn-cs"/>
                            </a:defRPr>
                          </a:lvl3pPr>
                          <a:lvl4pPr marL="1371600" algn="ctr" rtl="0" eaLnBrk="0" fontAlgn="base" hangingPunct="0">
                            <a:spcBef>
                              <a:spcPct val="0"/>
                            </a:spcBef>
                            <a:spcAft>
                              <a:spcPct val="0"/>
                            </a:spcAft>
                            <a:defRPr sz="1600" kern="1200">
                              <a:solidFill>
                                <a:schemeClr val="tx1"/>
                              </a:solidFill>
                              <a:latin typeface="Arial" charset="0"/>
                              <a:ea typeface="+mn-ea"/>
                              <a:cs typeface="+mn-cs"/>
                            </a:defRPr>
                          </a:lvl4pPr>
                          <a:lvl5pPr marL="1828800" algn="ctr" rtl="0" eaLnBrk="0" fontAlgn="base" hangingPunct="0">
                            <a:spcBef>
                              <a:spcPct val="0"/>
                            </a:spcBef>
                            <a:spcAft>
                              <a:spcPct val="0"/>
                            </a:spcAft>
                            <a:defRPr sz="1600" kern="1200">
                              <a:solidFill>
                                <a:schemeClr val="tx1"/>
                              </a:solidFill>
                              <a:latin typeface="Arial" charset="0"/>
                              <a:ea typeface="+mn-ea"/>
                              <a:cs typeface="+mn-cs"/>
                            </a:defRPr>
                          </a:lvl5pPr>
                          <a:lvl6pPr marL="2286000" algn="l" defTabSz="914400" rtl="0" eaLnBrk="1" latinLnBrk="0" hangingPunct="1">
                            <a:defRPr sz="1600" kern="1200">
                              <a:solidFill>
                                <a:schemeClr val="tx1"/>
                              </a:solidFill>
                              <a:latin typeface="Arial" charset="0"/>
                              <a:ea typeface="+mn-ea"/>
                              <a:cs typeface="+mn-cs"/>
                            </a:defRPr>
                          </a:lvl6pPr>
                          <a:lvl7pPr marL="2743200" algn="l" defTabSz="914400" rtl="0" eaLnBrk="1" latinLnBrk="0" hangingPunct="1">
                            <a:defRPr sz="1600" kern="1200">
                              <a:solidFill>
                                <a:schemeClr val="tx1"/>
                              </a:solidFill>
                              <a:latin typeface="Arial" charset="0"/>
                              <a:ea typeface="+mn-ea"/>
                              <a:cs typeface="+mn-cs"/>
                            </a:defRPr>
                          </a:lvl7pPr>
                          <a:lvl8pPr marL="3200400" algn="l" defTabSz="914400" rtl="0" eaLnBrk="1" latinLnBrk="0" hangingPunct="1">
                            <a:defRPr sz="1600" kern="1200">
                              <a:solidFill>
                                <a:schemeClr val="tx1"/>
                              </a:solidFill>
                              <a:latin typeface="Arial" charset="0"/>
                              <a:ea typeface="+mn-ea"/>
                              <a:cs typeface="+mn-cs"/>
                            </a:defRPr>
                          </a:lvl8pPr>
                          <a:lvl9pPr marL="3657600" algn="l" defTabSz="914400" rtl="0" eaLnBrk="1" latinLnBrk="0" hangingPunct="1">
                            <a:defRPr sz="1600" kern="1200">
                              <a:solidFill>
                                <a:schemeClr val="tx1"/>
                              </a:solidFill>
                              <a:latin typeface="Arial" charset="0"/>
                              <a:ea typeface="+mn-ea"/>
                              <a:cs typeface="+mn-cs"/>
                            </a:defRPr>
                          </a:lvl9pPr>
                        </a:lstStyle>
                        <a:p>
                          <a:r>
                            <a:rPr lang="en-US" sz="1000" b="1"/>
                            <a:t>SDP</a:t>
                          </a:r>
                        </a:p>
                        <a:p>
                          <a:r>
                            <a:rPr lang="en-US" sz="1000" b="1"/>
                            <a:t>Mapper </a:t>
                          </a:r>
                          <a:endParaRPr lang="en-US" sz="1000"/>
                        </a:p>
                      </a:txBody>
                      <a:useSpRect/>
                    </a:txSp>
                  </a:sp>
                  <a:cxnSp>
                    <a:nvCxnSpPr>
                      <a:cNvPr id="377893" name="AutoShape 37"/>
                      <a:cNvCxnSpPr>
                        <a:cxnSpLocks noChangeShapeType="1"/>
                        <a:stCxn id="377892" idx="2"/>
                        <a:endCxn id="377886" idx="0"/>
                      </a:cNvCxnSpPr>
                    </a:nvCxnSpPr>
                    <a:spPr bwMode="auto">
                      <a:xfrm>
                        <a:off x="1314450" y="2514600"/>
                        <a:ext cx="0" cy="279400"/>
                      </a:xfrm>
                      <a:prstGeom prst="straightConnector1">
                        <a:avLst/>
                      </a:prstGeom>
                      <a:noFill/>
                      <a:ln w="12700">
                        <a:solidFill>
                          <a:schemeClr val="hlink"/>
                        </a:solidFill>
                        <a:round/>
                        <a:headEnd type="arrow" w="med" len="sm"/>
                        <a:tailEnd type="arrow" w="med" len="sm"/>
                      </a:ln>
                      <a:effectLst/>
                    </a:spPr>
                  </a:cxnSp>
                  <a:cxnSp>
                    <a:nvCxnSpPr>
                      <a:cNvPr id="377894" name="AutoShape 38"/>
                      <a:cNvCxnSpPr>
                        <a:cxnSpLocks noChangeShapeType="1"/>
                        <a:stCxn id="377892" idx="3"/>
                        <a:endCxn id="377891" idx="1"/>
                      </a:cNvCxnSpPr>
                    </a:nvCxnSpPr>
                    <a:spPr bwMode="auto">
                      <a:xfrm>
                        <a:off x="1905000" y="2133600"/>
                        <a:ext cx="341313" cy="0"/>
                      </a:xfrm>
                      <a:prstGeom prst="straightConnector1">
                        <a:avLst/>
                      </a:prstGeom>
                      <a:noFill/>
                      <a:ln w="12700">
                        <a:solidFill>
                          <a:schemeClr val="hlink"/>
                        </a:solidFill>
                        <a:round/>
                        <a:headEnd type="arrow" w="med" len="sm"/>
                        <a:tailEnd type="arrow" w="med" len="sm"/>
                      </a:ln>
                      <a:effectLst/>
                    </a:spPr>
                  </a:cxnSp>
                  <a:cxnSp>
                    <a:nvCxnSpPr>
                      <a:cNvPr id="377895" name="AutoShape 39"/>
                      <a:cNvCxnSpPr>
                        <a:cxnSpLocks noChangeShapeType="1"/>
                        <a:stCxn id="377897" idx="1"/>
                        <a:endCxn id="377891" idx="3"/>
                      </a:cNvCxnSpPr>
                    </a:nvCxnSpPr>
                    <a:spPr bwMode="auto">
                      <a:xfrm flipH="1">
                        <a:off x="3313113" y="2133600"/>
                        <a:ext cx="649287" cy="0"/>
                      </a:xfrm>
                      <a:prstGeom prst="straightConnector1">
                        <a:avLst/>
                      </a:prstGeom>
                      <a:noFill/>
                      <a:ln w="19050">
                        <a:solidFill>
                          <a:srgbClr val="008000"/>
                        </a:solidFill>
                        <a:round/>
                        <a:headEnd/>
                        <a:tailEnd/>
                      </a:ln>
                      <a:effectLst/>
                    </a:spPr>
                  </a:cxnSp>
                  <a:sp>
                    <a:nvSpPr>
                      <a:cNvPr id="377896" name="Text Box 40"/>
                      <a:cNvSpPr txBox="1">
                        <a:spLocks noChangeArrowheads="1"/>
                      </a:cNvSpPr>
                    </a:nvSpPr>
                    <a:spPr bwMode="auto">
                      <a:xfrm>
                        <a:off x="3581400" y="2286000"/>
                        <a:ext cx="838200" cy="457200"/>
                      </a:xfrm>
                      <a:prstGeom prst="rect">
                        <a:avLst/>
                      </a:prstGeom>
                      <a:noFill/>
                      <a:ln w="19050">
                        <a:noFill/>
                        <a:miter lim="800000"/>
                        <a:headEnd/>
                        <a:tailEnd/>
                      </a:ln>
                      <a:effectLst/>
                    </a:spPr>
                    <a:txSp>
                      <a:txBody>
                        <a:bodyPr lIns="0" rIns="0"/>
                        <a:lstStyle>
                          <a:defPPr>
                            <a:defRPr lang="en-US"/>
                          </a:defPPr>
                          <a:lvl1pPr algn="ctr" rtl="0" eaLnBrk="0" fontAlgn="base" hangingPunct="0">
                            <a:spcBef>
                              <a:spcPct val="0"/>
                            </a:spcBef>
                            <a:spcAft>
                              <a:spcPct val="0"/>
                            </a:spcAft>
                            <a:defRPr sz="1600" kern="1200">
                              <a:solidFill>
                                <a:schemeClr val="tx1"/>
                              </a:solidFill>
                              <a:latin typeface="Arial" charset="0"/>
                              <a:ea typeface="+mn-ea"/>
                              <a:cs typeface="+mn-cs"/>
                            </a:defRPr>
                          </a:lvl1pPr>
                          <a:lvl2pPr marL="457200" algn="ctr" rtl="0" eaLnBrk="0" fontAlgn="base" hangingPunct="0">
                            <a:spcBef>
                              <a:spcPct val="0"/>
                            </a:spcBef>
                            <a:spcAft>
                              <a:spcPct val="0"/>
                            </a:spcAft>
                            <a:defRPr sz="1600" kern="1200">
                              <a:solidFill>
                                <a:schemeClr val="tx1"/>
                              </a:solidFill>
                              <a:latin typeface="Arial" charset="0"/>
                              <a:ea typeface="+mn-ea"/>
                              <a:cs typeface="+mn-cs"/>
                            </a:defRPr>
                          </a:lvl2pPr>
                          <a:lvl3pPr marL="914400" algn="ctr" rtl="0" eaLnBrk="0" fontAlgn="base" hangingPunct="0">
                            <a:spcBef>
                              <a:spcPct val="0"/>
                            </a:spcBef>
                            <a:spcAft>
                              <a:spcPct val="0"/>
                            </a:spcAft>
                            <a:defRPr sz="1600" kern="1200">
                              <a:solidFill>
                                <a:schemeClr val="tx1"/>
                              </a:solidFill>
                              <a:latin typeface="Arial" charset="0"/>
                              <a:ea typeface="+mn-ea"/>
                              <a:cs typeface="+mn-cs"/>
                            </a:defRPr>
                          </a:lvl3pPr>
                          <a:lvl4pPr marL="1371600" algn="ctr" rtl="0" eaLnBrk="0" fontAlgn="base" hangingPunct="0">
                            <a:spcBef>
                              <a:spcPct val="0"/>
                            </a:spcBef>
                            <a:spcAft>
                              <a:spcPct val="0"/>
                            </a:spcAft>
                            <a:defRPr sz="1600" kern="1200">
                              <a:solidFill>
                                <a:schemeClr val="tx1"/>
                              </a:solidFill>
                              <a:latin typeface="Arial" charset="0"/>
                              <a:ea typeface="+mn-ea"/>
                              <a:cs typeface="+mn-cs"/>
                            </a:defRPr>
                          </a:lvl4pPr>
                          <a:lvl5pPr marL="1828800" algn="ctr" rtl="0" eaLnBrk="0" fontAlgn="base" hangingPunct="0">
                            <a:spcBef>
                              <a:spcPct val="0"/>
                            </a:spcBef>
                            <a:spcAft>
                              <a:spcPct val="0"/>
                            </a:spcAft>
                            <a:defRPr sz="1600" kern="1200">
                              <a:solidFill>
                                <a:schemeClr val="tx1"/>
                              </a:solidFill>
                              <a:latin typeface="Arial" charset="0"/>
                              <a:ea typeface="+mn-ea"/>
                              <a:cs typeface="+mn-cs"/>
                            </a:defRPr>
                          </a:lvl5pPr>
                          <a:lvl6pPr marL="2286000" algn="l" defTabSz="914400" rtl="0" eaLnBrk="1" latinLnBrk="0" hangingPunct="1">
                            <a:defRPr sz="1600" kern="1200">
                              <a:solidFill>
                                <a:schemeClr val="tx1"/>
                              </a:solidFill>
                              <a:latin typeface="Arial" charset="0"/>
                              <a:ea typeface="+mn-ea"/>
                              <a:cs typeface="+mn-cs"/>
                            </a:defRPr>
                          </a:lvl6pPr>
                          <a:lvl7pPr marL="2743200" algn="l" defTabSz="914400" rtl="0" eaLnBrk="1" latinLnBrk="0" hangingPunct="1">
                            <a:defRPr sz="1600" kern="1200">
                              <a:solidFill>
                                <a:schemeClr val="tx1"/>
                              </a:solidFill>
                              <a:latin typeface="Arial" charset="0"/>
                              <a:ea typeface="+mn-ea"/>
                              <a:cs typeface="+mn-cs"/>
                            </a:defRPr>
                          </a:lvl7pPr>
                          <a:lvl8pPr marL="3200400" algn="l" defTabSz="914400" rtl="0" eaLnBrk="1" latinLnBrk="0" hangingPunct="1">
                            <a:defRPr sz="1600" kern="1200">
                              <a:solidFill>
                                <a:schemeClr val="tx1"/>
                              </a:solidFill>
                              <a:latin typeface="Arial" charset="0"/>
                              <a:ea typeface="+mn-ea"/>
                              <a:cs typeface="+mn-cs"/>
                            </a:defRPr>
                          </a:lvl8pPr>
                          <a:lvl9pPr marL="3657600" algn="l" defTabSz="914400" rtl="0" eaLnBrk="1" latinLnBrk="0" hangingPunct="1">
                            <a:defRPr sz="1600" kern="1200">
                              <a:solidFill>
                                <a:schemeClr val="tx1"/>
                              </a:solidFill>
                              <a:latin typeface="Arial" charset="0"/>
                              <a:ea typeface="+mn-ea"/>
                              <a:cs typeface="+mn-cs"/>
                            </a:defRPr>
                          </a:lvl9pPr>
                        </a:lstStyle>
                        <a:p>
                          <a:r>
                            <a:rPr lang="en-US" sz="1000" b="1">
                              <a:solidFill>
                                <a:srgbClr val="008000"/>
                              </a:solidFill>
                            </a:rPr>
                            <a:t>SIP/SDP</a:t>
                          </a:r>
                        </a:p>
                      </a:txBody>
                      <a:useSpRect/>
                    </a:txSp>
                  </a:sp>
                  <a:sp>
                    <a:nvSpPr>
                      <a:cNvPr id="377897" name="Text Box 41"/>
                      <a:cNvSpPr txBox="1">
                        <a:spLocks noChangeArrowheads="1"/>
                      </a:cNvSpPr>
                    </a:nvSpPr>
                    <a:spPr bwMode="auto">
                      <a:xfrm>
                        <a:off x="3962400" y="1752600"/>
                        <a:ext cx="341313" cy="762000"/>
                      </a:xfrm>
                      <a:prstGeom prst="rect">
                        <a:avLst/>
                      </a:prstGeom>
                      <a:noFill/>
                      <a:ln w="6350">
                        <a:noFill/>
                        <a:miter lim="800000"/>
                        <a:headEnd/>
                        <a:tailEnd/>
                      </a:ln>
                      <a:effectLst/>
                    </a:spPr>
                    <a:txSp>
                      <a:txBody>
                        <a:bodyPr lIns="45720" rIns="45720" bIns="46800" anchor="ctr" anchorCtr="1"/>
                        <a:lstStyle>
                          <a:defPPr>
                            <a:defRPr lang="en-US"/>
                          </a:defPPr>
                          <a:lvl1pPr algn="ctr" rtl="0" eaLnBrk="0" fontAlgn="base" hangingPunct="0">
                            <a:spcBef>
                              <a:spcPct val="0"/>
                            </a:spcBef>
                            <a:spcAft>
                              <a:spcPct val="0"/>
                            </a:spcAft>
                            <a:defRPr sz="1600" kern="1200">
                              <a:solidFill>
                                <a:schemeClr val="tx1"/>
                              </a:solidFill>
                              <a:latin typeface="Arial" charset="0"/>
                              <a:ea typeface="+mn-ea"/>
                              <a:cs typeface="+mn-cs"/>
                            </a:defRPr>
                          </a:lvl1pPr>
                          <a:lvl2pPr marL="457200" algn="ctr" rtl="0" eaLnBrk="0" fontAlgn="base" hangingPunct="0">
                            <a:spcBef>
                              <a:spcPct val="0"/>
                            </a:spcBef>
                            <a:spcAft>
                              <a:spcPct val="0"/>
                            </a:spcAft>
                            <a:defRPr sz="1600" kern="1200">
                              <a:solidFill>
                                <a:schemeClr val="tx1"/>
                              </a:solidFill>
                              <a:latin typeface="Arial" charset="0"/>
                              <a:ea typeface="+mn-ea"/>
                              <a:cs typeface="+mn-cs"/>
                            </a:defRPr>
                          </a:lvl2pPr>
                          <a:lvl3pPr marL="914400" algn="ctr" rtl="0" eaLnBrk="0" fontAlgn="base" hangingPunct="0">
                            <a:spcBef>
                              <a:spcPct val="0"/>
                            </a:spcBef>
                            <a:spcAft>
                              <a:spcPct val="0"/>
                            </a:spcAft>
                            <a:defRPr sz="1600" kern="1200">
                              <a:solidFill>
                                <a:schemeClr val="tx1"/>
                              </a:solidFill>
                              <a:latin typeface="Arial" charset="0"/>
                              <a:ea typeface="+mn-ea"/>
                              <a:cs typeface="+mn-cs"/>
                            </a:defRPr>
                          </a:lvl3pPr>
                          <a:lvl4pPr marL="1371600" algn="ctr" rtl="0" eaLnBrk="0" fontAlgn="base" hangingPunct="0">
                            <a:spcBef>
                              <a:spcPct val="0"/>
                            </a:spcBef>
                            <a:spcAft>
                              <a:spcPct val="0"/>
                            </a:spcAft>
                            <a:defRPr sz="1600" kern="1200">
                              <a:solidFill>
                                <a:schemeClr val="tx1"/>
                              </a:solidFill>
                              <a:latin typeface="Arial" charset="0"/>
                              <a:ea typeface="+mn-ea"/>
                              <a:cs typeface="+mn-cs"/>
                            </a:defRPr>
                          </a:lvl4pPr>
                          <a:lvl5pPr marL="1828800" algn="ctr" rtl="0" eaLnBrk="0" fontAlgn="base" hangingPunct="0">
                            <a:spcBef>
                              <a:spcPct val="0"/>
                            </a:spcBef>
                            <a:spcAft>
                              <a:spcPct val="0"/>
                            </a:spcAft>
                            <a:defRPr sz="1600" kern="1200">
                              <a:solidFill>
                                <a:schemeClr val="tx1"/>
                              </a:solidFill>
                              <a:latin typeface="Arial" charset="0"/>
                              <a:ea typeface="+mn-ea"/>
                              <a:cs typeface="+mn-cs"/>
                            </a:defRPr>
                          </a:lvl5pPr>
                          <a:lvl6pPr marL="2286000" algn="l" defTabSz="914400" rtl="0" eaLnBrk="1" latinLnBrk="0" hangingPunct="1">
                            <a:defRPr sz="1600" kern="1200">
                              <a:solidFill>
                                <a:schemeClr val="tx1"/>
                              </a:solidFill>
                              <a:latin typeface="Arial" charset="0"/>
                              <a:ea typeface="+mn-ea"/>
                              <a:cs typeface="+mn-cs"/>
                            </a:defRPr>
                          </a:lvl6pPr>
                          <a:lvl7pPr marL="2743200" algn="l" defTabSz="914400" rtl="0" eaLnBrk="1" latinLnBrk="0" hangingPunct="1">
                            <a:defRPr sz="1600" kern="1200">
                              <a:solidFill>
                                <a:schemeClr val="tx1"/>
                              </a:solidFill>
                              <a:latin typeface="Arial" charset="0"/>
                              <a:ea typeface="+mn-ea"/>
                              <a:cs typeface="+mn-cs"/>
                            </a:defRPr>
                          </a:lvl7pPr>
                          <a:lvl8pPr marL="3200400" algn="l" defTabSz="914400" rtl="0" eaLnBrk="1" latinLnBrk="0" hangingPunct="1">
                            <a:defRPr sz="1600" kern="1200">
                              <a:solidFill>
                                <a:schemeClr val="tx1"/>
                              </a:solidFill>
                              <a:latin typeface="Arial" charset="0"/>
                              <a:ea typeface="+mn-ea"/>
                              <a:cs typeface="+mn-cs"/>
                            </a:defRPr>
                          </a:lvl8pPr>
                          <a:lvl9pPr marL="3657600" algn="l" defTabSz="914400" rtl="0" eaLnBrk="1" latinLnBrk="0" hangingPunct="1">
                            <a:defRPr sz="1600" kern="1200">
                              <a:solidFill>
                                <a:schemeClr val="tx1"/>
                              </a:solidFill>
                              <a:latin typeface="Arial" charset="0"/>
                              <a:ea typeface="+mn-ea"/>
                              <a:cs typeface="+mn-cs"/>
                            </a:defRPr>
                          </a:lvl9pPr>
                        </a:lstStyle>
                        <a:p>
                          <a:r>
                            <a:rPr lang="en-US" sz="1000" b="1"/>
                            <a:t>   </a:t>
                          </a:r>
                          <a:endParaRPr lang="en-US" sz="1000"/>
                        </a:p>
                      </a:txBody>
                      <a:useSpRect/>
                    </a:txSp>
                  </a:sp>
                  <a:cxnSp>
                    <a:nvCxnSpPr>
                      <a:cNvPr id="377898" name="AutoShape 42"/>
                      <a:cNvCxnSpPr>
                        <a:cxnSpLocks noChangeShapeType="1"/>
                        <a:stCxn id="377897" idx="1"/>
                        <a:endCxn id="377897" idx="3"/>
                      </a:cNvCxnSpPr>
                    </a:nvCxnSpPr>
                    <a:spPr bwMode="auto">
                      <a:xfrm>
                        <a:off x="3962400" y="2133600"/>
                        <a:ext cx="341313" cy="0"/>
                      </a:xfrm>
                      <a:prstGeom prst="straightConnector1">
                        <a:avLst/>
                      </a:prstGeom>
                      <a:noFill/>
                      <a:ln w="19050">
                        <a:solidFill>
                          <a:srgbClr val="008000"/>
                        </a:solidFill>
                        <a:prstDash val="dash"/>
                        <a:round/>
                        <a:headEnd/>
                        <a:tailEnd/>
                      </a:ln>
                      <a:effectLst/>
                    </a:spPr>
                  </a:cxnSp>
                  <a:sp>
                    <a:nvSpPr>
                      <a:cNvPr id="377899" name="Line 43"/>
                      <a:cNvSpPr>
                        <a:spLocks noChangeShapeType="1"/>
                      </a:cNvSpPr>
                    </a:nvSpPr>
                    <a:spPr bwMode="auto">
                      <a:xfrm>
                        <a:off x="3886200" y="2057400"/>
                        <a:ext cx="1588" cy="228600"/>
                      </a:xfrm>
                      <a:prstGeom prst="line">
                        <a:avLst/>
                      </a:prstGeom>
                      <a:noFill/>
                      <a:ln w="6350">
                        <a:solidFill>
                          <a:schemeClr val="tx1"/>
                        </a:solidFill>
                        <a:prstDash val="dash"/>
                        <a:round/>
                        <a:headEnd/>
                        <a:tailEnd/>
                      </a:ln>
                      <a:effectLst/>
                    </a:spPr>
                    <a:txSp>
                      <a:txBody>
                        <a:bodyPr wrap="none" lIns="45720" rIns="45720" anchor="ctr"/>
                        <a:lstStyle>
                          <a:defPPr>
                            <a:defRPr lang="en-US"/>
                          </a:defPPr>
                          <a:lvl1pPr algn="ctr" rtl="0" eaLnBrk="0" fontAlgn="base" hangingPunct="0">
                            <a:spcBef>
                              <a:spcPct val="0"/>
                            </a:spcBef>
                            <a:spcAft>
                              <a:spcPct val="0"/>
                            </a:spcAft>
                            <a:defRPr sz="1600" kern="1200">
                              <a:solidFill>
                                <a:schemeClr val="tx1"/>
                              </a:solidFill>
                              <a:latin typeface="Arial" charset="0"/>
                              <a:ea typeface="+mn-ea"/>
                              <a:cs typeface="+mn-cs"/>
                            </a:defRPr>
                          </a:lvl1pPr>
                          <a:lvl2pPr marL="457200" algn="ctr" rtl="0" eaLnBrk="0" fontAlgn="base" hangingPunct="0">
                            <a:spcBef>
                              <a:spcPct val="0"/>
                            </a:spcBef>
                            <a:spcAft>
                              <a:spcPct val="0"/>
                            </a:spcAft>
                            <a:defRPr sz="1600" kern="1200">
                              <a:solidFill>
                                <a:schemeClr val="tx1"/>
                              </a:solidFill>
                              <a:latin typeface="Arial" charset="0"/>
                              <a:ea typeface="+mn-ea"/>
                              <a:cs typeface="+mn-cs"/>
                            </a:defRPr>
                          </a:lvl2pPr>
                          <a:lvl3pPr marL="914400" algn="ctr" rtl="0" eaLnBrk="0" fontAlgn="base" hangingPunct="0">
                            <a:spcBef>
                              <a:spcPct val="0"/>
                            </a:spcBef>
                            <a:spcAft>
                              <a:spcPct val="0"/>
                            </a:spcAft>
                            <a:defRPr sz="1600" kern="1200">
                              <a:solidFill>
                                <a:schemeClr val="tx1"/>
                              </a:solidFill>
                              <a:latin typeface="Arial" charset="0"/>
                              <a:ea typeface="+mn-ea"/>
                              <a:cs typeface="+mn-cs"/>
                            </a:defRPr>
                          </a:lvl3pPr>
                          <a:lvl4pPr marL="1371600" algn="ctr" rtl="0" eaLnBrk="0" fontAlgn="base" hangingPunct="0">
                            <a:spcBef>
                              <a:spcPct val="0"/>
                            </a:spcBef>
                            <a:spcAft>
                              <a:spcPct val="0"/>
                            </a:spcAft>
                            <a:defRPr sz="1600" kern="1200">
                              <a:solidFill>
                                <a:schemeClr val="tx1"/>
                              </a:solidFill>
                              <a:latin typeface="Arial" charset="0"/>
                              <a:ea typeface="+mn-ea"/>
                              <a:cs typeface="+mn-cs"/>
                            </a:defRPr>
                          </a:lvl4pPr>
                          <a:lvl5pPr marL="1828800" algn="ctr" rtl="0" eaLnBrk="0" fontAlgn="base" hangingPunct="0">
                            <a:spcBef>
                              <a:spcPct val="0"/>
                            </a:spcBef>
                            <a:spcAft>
                              <a:spcPct val="0"/>
                            </a:spcAft>
                            <a:defRPr sz="1600" kern="1200">
                              <a:solidFill>
                                <a:schemeClr val="tx1"/>
                              </a:solidFill>
                              <a:latin typeface="Arial" charset="0"/>
                              <a:ea typeface="+mn-ea"/>
                              <a:cs typeface="+mn-cs"/>
                            </a:defRPr>
                          </a:lvl5pPr>
                          <a:lvl6pPr marL="2286000" algn="l" defTabSz="914400" rtl="0" eaLnBrk="1" latinLnBrk="0" hangingPunct="1">
                            <a:defRPr sz="1600" kern="1200">
                              <a:solidFill>
                                <a:schemeClr val="tx1"/>
                              </a:solidFill>
                              <a:latin typeface="Arial" charset="0"/>
                              <a:ea typeface="+mn-ea"/>
                              <a:cs typeface="+mn-cs"/>
                            </a:defRPr>
                          </a:lvl6pPr>
                          <a:lvl7pPr marL="2743200" algn="l" defTabSz="914400" rtl="0" eaLnBrk="1" latinLnBrk="0" hangingPunct="1">
                            <a:defRPr sz="1600" kern="1200">
                              <a:solidFill>
                                <a:schemeClr val="tx1"/>
                              </a:solidFill>
                              <a:latin typeface="Arial" charset="0"/>
                              <a:ea typeface="+mn-ea"/>
                              <a:cs typeface="+mn-cs"/>
                            </a:defRPr>
                          </a:lvl7pPr>
                          <a:lvl8pPr marL="3200400" algn="l" defTabSz="914400" rtl="0" eaLnBrk="1" latinLnBrk="0" hangingPunct="1">
                            <a:defRPr sz="1600" kern="1200">
                              <a:solidFill>
                                <a:schemeClr val="tx1"/>
                              </a:solidFill>
                              <a:latin typeface="Arial" charset="0"/>
                              <a:ea typeface="+mn-ea"/>
                              <a:cs typeface="+mn-cs"/>
                            </a:defRPr>
                          </a:lvl8pPr>
                          <a:lvl9pPr marL="3657600" algn="l" defTabSz="914400" rtl="0" eaLnBrk="1" latinLnBrk="0" hangingPunct="1">
                            <a:defRPr sz="1600" kern="1200">
                              <a:solidFill>
                                <a:schemeClr val="tx1"/>
                              </a:solidFill>
                              <a:latin typeface="Arial" charset="0"/>
                              <a:ea typeface="+mn-ea"/>
                              <a:cs typeface="+mn-cs"/>
                            </a:defRPr>
                          </a:lvl9pPr>
                        </a:lstStyle>
                        <a:p>
                          <a:endParaRPr lang="en-GB"/>
                        </a:p>
                      </a:txBody>
                      <a:useSpRect/>
                    </a:txSp>
                  </a:sp>
                  <a:sp>
                    <a:nvSpPr>
                      <a:cNvPr id="377900" name="Line 44"/>
                      <a:cNvSpPr>
                        <a:spLocks noChangeShapeType="1"/>
                      </a:cNvSpPr>
                    </a:nvSpPr>
                    <a:spPr bwMode="auto">
                      <a:xfrm flipH="1">
                        <a:off x="1219200" y="3921125"/>
                        <a:ext cx="152400" cy="0"/>
                      </a:xfrm>
                      <a:prstGeom prst="line">
                        <a:avLst/>
                      </a:prstGeom>
                      <a:noFill/>
                      <a:ln w="6350">
                        <a:solidFill>
                          <a:schemeClr val="tx1"/>
                        </a:solidFill>
                        <a:prstDash val="dash"/>
                        <a:round/>
                        <a:headEnd/>
                        <a:tailEnd/>
                      </a:ln>
                      <a:effectLst/>
                    </a:spPr>
                    <a:txSp>
                      <a:txBody>
                        <a:bodyPr wrap="none" lIns="45720" rIns="45720" anchor="ctr"/>
                        <a:lstStyle>
                          <a:defPPr>
                            <a:defRPr lang="en-US"/>
                          </a:defPPr>
                          <a:lvl1pPr algn="ctr" rtl="0" eaLnBrk="0" fontAlgn="base" hangingPunct="0">
                            <a:spcBef>
                              <a:spcPct val="0"/>
                            </a:spcBef>
                            <a:spcAft>
                              <a:spcPct val="0"/>
                            </a:spcAft>
                            <a:defRPr sz="1600" kern="1200">
                              <a:solidFill>
                                <a:schemeClr val="tx1"/>
                              </a:solidFill>
                              <a:latin typeface="Arial" charset="0"/>
                              <a:ea typeface="+mn-ea"/>
                              <a:cs typeface="+mn-cs"/>
                            </a:defRPr>
                          </a:lvl1pPr>
                          <a:lvl2pPr marL="457200" algn="ctr" rtl="0" eaLnBrk="0" fontAlgn="base" hangingPunct="0">
                            <a:spcBef>
                              <a:spcPct val="0"/>
                            </a:spcBef>
                            <a:spcAft>
                              <a:spcPct val="0"/>
                            </a:spcAft>
                            <a:defRPr sz="1600" kern="1200">
                              <a:solidFill>
                                <a:schemeClr val="tx1"/>
                              </a:solidFill>
                              <a:latin typeface="Arial" charset="0"/>
                              <a:ea typeface="+mn-ea"/>
                              <a:cs typeface="+mn-cs"/>
                            </a:defRPr>
                          </a:lvl2pPr>
                          <a:lvl3pPr marL="914400" algn="ctr" rtl="0" eaLnBrk="0" fontAlgn="base" hangingPunct="0">
                            <a:spcBef>
                              <a:spcPct val="0"/>
                            </a:spcBef>
                            <a:spcAft>
                              <a:spcPct val="0"/>
                            </a:spcAft>
                            <a:defRPr sz="1600" kern="1200">
                              <a:solidFill>
                                <a:schemeClr val="tx1"/>
                              </a:solidFill>
                              <a:latin typeface="Arial" charset="0"/>
                              <a:ea typeface="+mn-ea"/>
                              <a:cs typeface="+mn-cs"/>
                            </a:defRPr>
                          </a:lvl3pPr>
                          <a:lvl4pPr marL="1371600" algn="ctr" rtl="0" eaLnBrk="0" fontAlgn="base" hangingPunct="0">
                            <a:spcBef>
                              <a:spcPct val="0"/>
                            </a:spcBef>
                            <a:spcAft>
                              <a:spcPct val="0"/>
                            </a:spcAft>
                            <a:defRPr sz="1600" kern="1200">
                              <a:solidFill>
                                <a:schemeClr val="tx1"/>
                              </a:solidFill>
                              <a:latin typeface="Arial" charset="0"/>
                              <a:ea typeface="+mn-ea"/>
                              <a:cs typeface="+mn-cs"/>
                            </a:defRPr>
                          </a:lvl4pPr>
                          <a:lvl5pPr marL="1828800" algn="ctr" rtl="0" eaLnBrk="0" fontAlgn="base" hangingPunct="0">
                            <a:spcBef>
                              <a:spcPct val="0"/>
                            </a:spcBef>
                            <a:spcAft>
                              <a:spcPct val="0"/>
                            </a:spcAft>
                            <a:defRPr sz="1600" kern="1200">
                              <a:solidFill>
                                <a:schemeClr val="tx1"/>
                              </a:solidFill>
                              <a:latin typeface="Arial" charset="0"/>
                              <a:ea typeface="+mn-ea"/>
                              <a:cs typeface="+mn-cs"/>
                            </a:defRPr>
                          </a:lvl5pPr>
                          <a:lvl6pPr marL="2286000" algn="l" defTabSz="914400" rtl="0" eaLnBrk="1" latinLnBrk="0" hangingPunct="1">
                            <a:defRPr sz="1600" kern="1200">
                              <a:solidFill>
                                <a:schemeClr val="tx1"/>
                              </a:solidFill>
                              <a:latin typeface="Arial" charset="0"/>
                              <a:ea typeface="+mn-ea"/>
                              <a:cs typeface="+mn-cs"/>
                            </a:defRPr>
                          </a:lvl6pPr>
                          <a:lvl7pPr marL="2743200" algn="l" defTabSz="914400" rtl="0" eaLnBrk="1" latinLnBrk="0" hangingPunct="1">
                            <a:defRPr sz="1600" kern="1200">
                              <a:solidFill>
                                <a:schemeClr val="tx1"/>
                              </a:solidFill>
                              <a:latin typeface="Arial" charset="0"/>
                              <a:ea typeface="+mn-ea"/>
                              <a:cs typeface="+mn-cs"/>
                            </a:defRPr>
                          </a:lvl7pPr>
                          <a:lvl8pPr marL="3200400" algn="l" defTabSz="914400" rtl="0" eaLnBrk="1" latinLnBrk="0" hangingPunct="1">
                            <a:defRPr sz="1600" kern="1200">
                              <a:solidFill>
                                <a:schemeClr val="tx1"/>
                              </a:solidFill>
                              <a:latin typeface="Arial" charset="0"/>
                              <a:ea typeface="+mn-ea"/>
                              <a:cs typeface="+mn-cs"/>
                            </a:defRPr>
                          </a:lvl8pPr>
                          <a:lvl9pPr marL="3657600" algn="l" defTabSz="914400" rtl="0" eaLnBrk="1" latinLnBrk="0" hangingPunct="1">
                            <a:defRPr sz="1600" kern="1200">
                              <a:solidFill>
                                <a:schemeClr val="tx1"/>
                              </a:solidFill>
                              <a:latin typeface="Arial" charset="0"/>
                              <a:ea typeface="+mn-ea"/>
                              <a:cs typeface="+mn-cs"/>
                            </a:defRPr>
                          </a:lvl9pPr>
                        </a:lstStyle>
                        <a:p>
                          <a:endParaRPr lang="en-GB"/>
                        </a:p>
                      </a:txBody>
                      <a:useSpRect/>
                    </a:txSp>
                  </a:sp>
                  <a:sp>
                    <a:nvSpPr>
                      <a:cNvPr id="377901" name="Freeform 45"/>
                      <a:cNvSpPr>
                        <a:spLocks/>
                      </a:cNvSpPr>
                    </a:nvSpPr>
                    <a:spPr bwMode="auto">
                      <a:xfrm>
                        <a:off x="914400" y="1905000"/>
                        <a:ext cx="2627313" cy="1828800"/>
                      </a:xfrm>
                      <a:custGeom>
                        <a:avLst/>
                        <a:gdLst/>
                        <a:ahLst/>
                        <a:cxnLst>
                          <a:cxn ang="0">
                            <a:pos x="1728" y="0"/>
                          </a:cxn>
                          <a:cxn ang="0">
                            <a:pos x="0" y="0"/>
                          </a:cxn>
                          <a:cxn ang="0">
                            <a:pos x="0" y="1152"/>
                          </a:cxn>
                        </a:cxnLst>
                        <a:rect l="0" t="0" r="r" b="b"/>
                        <a:pathLst>
                          <a:path w="1728" h="1152">
                            <a:moveTo>
                              <a:pt x="1728" y="0"/>
                            </a:moveTo>
                            <a:lnTo>
                              <a:pt x="0" y="0"/>
                            </a:lnTo>
                            <a:lnTo>
                              <a:pt x="0" y="1152"/>
                            </a:lnTo>
                          </a:path>
                        </a:pathLst>
                      </a:custGeom>
                      <a:noFill/>
                      <a:ln w="12700" cap="flat" cmpd="sng">
                        <a:solidFill>
                          <a:schemeClr val="tx1"/>
                        </a:solidFill>
                        <a:prstDash val="solid"/>
                        <a:round/>
                        <a:headEnd type="none" w="sm" len="sm"/>
                        <a:tailEnd type="triangle" w="med" len="sm"/>
                      </a:ln>
                      <a:effectLst/>
                    </a:spPr>
                    <a:txSp>
                      <a:txBody>
                        <a:bodyPr wrap="none" lIns="18000" tIns="10800" rIns="18000" bIns="10800"/>
                        <a:lstStyle>
                          <a:defPPr>
                            <a:defRPr lang="en-US"/>
                          </a:defPPr>
                          <a:lvl1pPr algn="ctr" rtl="0" eaLnBrk="0" fontAlgn="base" hangingPunct="0">
                            <a:spcBef>
                              <a:spcPct val="0"/>
                            </a:spcBef>
                            <a:spcAft>
                              <a:spcPct val="0"/>
                            </a:spcAft>
                            <a:defRPr sz="1600" kern="1200">
                              <a:solidFill>
                                <a:schemeClr val="tx1"/>
                              </a:solidFill>
                              <a:latin typeface="Arial" charset="0"/>
                              <a:ea typeface="+mn-ea"/>
                              <a:cs typeface="+mn-cs"/>
                            </a:defRPr>
                          </a:lvl1pPr>
                          <a:lvl2pPr marL="457200" algn="ctr" rtl="0" eaLnBrk="0" fontAlgn="base" hangingPunct="0">
                            <a:spcBef>
                              <a:spcPct val="0"/>
                            </a:spcBef>
                            <a:spcAft>
                              <a:spcPct val="0"/>
                            </a:spcAft>
                            <a:defRPr sz="1600" kern="1200">
                              <a:solidFill>
                                <a:schemeClr val="tx1"/>
                              </a:solidFill>
                              <a:latin typeface="Arial" charset="0"/>
                              <a:ea typeface="+mn-ea"/>
                              <a:cs typeface="+mn-cs"/>
                            </a:defRPr>
                          </a:lvl2pPr>
                          <a:lvl3pPr marL="914400" algn="ctr" rtl="0" eaLnBrk="0" fontAlgn="base" hangingPunct="0">
                            <a:spcBef>
                              <a:spcPct val="0"/>
                            </a:spcBef>
                            <a:spcAft>
                              <a:spcPct val="0"/>
                            </a:spcAft>
                            <a:defRPr sz="1600" kern="1200">
                              <a:solidFill>
                                <a:schemeClr val="tx1"/>
                              </a:solidFill>
                              <a:latin typeface="Arial" charset="0"/>
                              <a:ea typeface="+mn-ea"/>
                              <a:cs typeface="+mn-cs"/>
                            </a:defRPr>
                          </a:lvl3pPr>
                          <a:lvl4pPr marL="1371600" algn="ctr" rtl="0" eaLnBrk="0" fontAlgn="base" hangingPunct="0">
                            <a:spcBef>
                              <a:spcPct val="0"/>
                            </a:spcBef>
                            <a:spcAft>
                              <a:spcPct val="0"/>
                            </a:spcAft>
                            <a:defRPr sz="1600" kern="1200">
                              <a:solidFill>
                                <a:schemeClr val="tx1"/>
                              </a:solidFill>
                              <a:latin typeface="Arial" charset="0"/>
                              <a:ea typeface="+mn-ea"/>
                              <a:cs typeface="+mn-cs"/>
                            </a:defRPr>
                          </a:lvl4pPr>
                          <a:lvl5pPr marL="1828800" algn="ctr" rtl="0" eaLnBrk="0" fontAlgn="base" hangingPunct="0">
                            <a:spcBef>
                              <a:spcPct val="0"/>
                            </a:spcBef>
                            <a:spcAft>
                              <a:spcPct val="0"/>
                            </a:spcAft>
                            <a:defRPr sz="1600" kern="1200">
                              <a:solidFill>
                                <a:schemeClr val="tx1"/>
                              </a:solidFill>
                              <a:latin typeface="Arial" charset="0"/>
                              <a:ea typeface="+mn-ea"/>
                              <a:cs typeface="+mn-cs"/>
                            </a:defRPr>
                          </a:lvl5pPr>
                          <a:lvl6pPr marL="2286000" algn="l" defTabSz="914400" rtl="0" eaLnBrk="1" latinLnBrk="0" hangingPunct="1">
                            <a:defRPr sz="1600" kern="1200">
                              <a:solidFill>
                                <a:schemeClr val="tx1"/>
                              </a:solidFill>
                              <a:latin typeface="Arial" charset="0"/>
                              <a:ea typeface="+mn-ea"/>
                              <a:cs typeface="+mn-cs"/>
                            </a:defRPr>
                          </a:lvl6pPr>
                          <a:lvl7pPr marL="2743200" algn="l" defTabSz="914400" rtl="0" eaLnBrk="1" latinLnBrk="0" hangingPunct="1">
                            <a:defRPr sz="1600" kern="1200">
                              <a:solidFill>
                                <a:schemeClr val="tx1"/>
                              </a:solidFill>
                              <a:latin typeface="Arial" charset="0"/>
                              <a:ea typeface="+mn-ea"/>
                              <a:cs typeface="+mn-cs"/>
                            </a:defRPr>
                          </a:lvl7pPr>
                          <a:lvl8pPr marL="3200400" algn="l" defTabSz="914400" rtl="0" eaLnBrk="1" latinLnBrk="0" hangingPunct="1">
                            <a:defRPr sz="1600" kern="1200">
                              <a:solidFill>
                                <a:schemeClr val="tx1"/>
                              </a:solidFill>
                              <a:latin typeface="Arial" charset="0"/>
                              <a:ea typeface="+mn-ea"/>
                              <a:cs typeface="+mn-cs"/>
                            </a:defRPr>
                          </a:lvl8pPr>
                          <a:lvl9pPr marL="3657600" algn="l" defTabSz="914400" rtl="0" eaLnBrk="1" latinLnBrk="0" hangingPunct="1">
                            <a:defRPr sz="1600" kern="1200">
                              <a:solidFill>
                                <a:schemeClr val="tx1"/>
                              </a:solidFill>
                              <a:latin typeface="Arial" charset="0"/>
                              <a:ea typeface="+mn-ea"/>
                              <a:cs typeface="+mn-cs"/>
                            </a:defRPr>
                          </a:lvl9pPr>
                        </a:lstStyle>
                        <a:p>
                          <a:endParaRPr lang="en-GB"/>
                        </a:p>
                      </a:txBody>
                      <a:useSpRect/>
                    </a:txSp>
                  </a:sp>
                  <a:sp>
                    <a:nvSpPr>
                      <a:cNvPr id="377902" name="Oval 46"/>
                      <a:cNvSpPr>
                        <a:spLocks noChangeArrowheads="1"/>
                      </a:cNvSpPr>
                    </a:nvSpPr>
                    <a:spPr bwMode="auto">
                      <a:xfrm>
                        <a:off x="1447800" y="1828800"/>
                        <a:ext cx="152400" cy="152400"/>
                      </a:xfrm>
                      <a:prstGeom prst="ellipse">
                        <a:avLst/>
                      </a:prstGeom>
                      <a:solidFill>
                        <a:schemeClr val="bg1"/>
                      </a:solidFill>
                      <a:ln w="6350">
                        <a:solidFill>
                          <a:schemeClr val="tx1"/>
                        </a:solidFill>
                        <a:round/>
                        <a:headEnd type="none" w="sm" len="sm"/>
                        <a:tailEnd type="none" w="sm" len="sm"/>
                      </a:ln>
                      <a:effectLst/>
                    </a:spPr>
                    <a:txSp>
                      <a:txBody>
                        <a:bodyPr wrap="none" lIns="18000" tIns="10800" rIns="18000" bIns="10800" anchor="ctr"/>
                        <a:lstStyle>
                          <a:defPPr>
                            <a:defRPr lang="en-US"/>
                          </a:defPPr>
                          <a:lvl1pPr algn="ctr" rtl="0" eaLnBrk="0" fontAlgn="base" hangingPunct="0">
                            <a:spcBef>
                              <a:spcPct val="0"/>
                            </a:spcBef>
                            <a:spcAft>
                              <a:spcPct val="0"/>
                            </a:spcAft>
                            <a:defRPr sz="1600" kern="1200">
                              <a:solidFill>
                                <a:schemeClr val="tx1"/>
                              </a:solidFill>
                              <a:latin typeface="Arial" charset="0"/>
                              <a:ea typeface="+mn-ea"/>
                              <a:cs typeface="+mn-cs"/>
                            </a:defRPr>
                          </a:lvl1pPr>
                          <a:lvl2pPr marL="457200" algn="ctr" rtl="0" eaLnBrk="0" fontAlgn="base" hangingPunct="0">
                            <a:spcBef>
                              <a:spcPct val="0"/>
                            </a:spcBef>
                            <a:spcAft>
                              <a:spcPct val="0"/>
                            </a:spcAft>
                            <a:defRPr sz="1600" kern="1200">
                              <a:solidFill>
                                <a:schemeClr val="tx1"/>
                              </a:solidFill>
                              <a:latin typeface="Arial" charset="0"/>
                              <a:ea typeface="+mn-ea"/>
                              <a:cs typeface="+mn-cs"/>
                            </a:defRPr>
                          </a:lvl2pPr>
                          <a:lvl3pPr marL="914400" algn="ctr" rtl="0" eaLnBrk="0" fontAlgn="base" hangingPunct="0">
                            <a:spcBef>
                              <a:spcPct val="0"/>
                            </a:spcBef>
                            <a:spcAft>
                              <a:spcPct val="0"/>
                            </a:spcAft>
                            <a:defRPr sz="1600" kern="1200">
                              <a:solidFill>
                                <a:schemeClr val="tx1"/>
                              </a:solidFill>
                              <a:latin typeface="Arial" charset="0"/>
                              <a:ea typeface="+mn-ea"/>
                              <a:cs typeface="+mn-cs"/>
                            </a:defRPr>
                          </a:lvl3pPr>
                          <a:lvl4pPr marL="1371600" algn="ctr" rtl="0" eaLnBrk="0" fontAlgn="base" hangingPunct="0">
                            <a:spcBef>
                              <a:spcPct val="0"/>
                            </a:spcBef>
                            <a:spcAft>
                              <a:spcPct val="0"/>
                            </a:spcAft>
                            <a:defRPr sz="1600" kern="1200">
                              <a:solidFill>
                                <a:schemeClr val="tx1"/>
                              </a:solidFill>
                              <a:latin typeface="Arial" charset="0"/>
                              <a:ea typeface="+mn-ea"/>
                              <a:cs typeface="+mn-cs"/>
                            </a:defRPr>
                          </a:lvl4pPr>
                          <a:lvl5pPr marL="1828800" algn="ctr" rtl="0" eaLnBrk="0" fontAlgn="base" hangingPunct="0">
                            <a:spcBef>
                              <a:spcPct val="0"/>
                            </a:spcBef>
                            <a:spcAft>
                              <a:spcPct val="0"/>
                            </a:spcAft>
                            <a:defRPr sz="1600" kern="1200">
                              <a:solidFill>
                                <a:schemeClr val="tx1"/>
                              </a:solidFill>
                              <a:latin typeface="Arial" charset="0"/>
                              <a:ea typeface="+mn-ea"/>
                              <a:cs typeface="+mn-cs"/>
                            </a:defRPr>
                          </a:lvl5pPr>
                          <a:lvl6pPr marL="2286000" algn="l" defTabSz="914400" rtl="0" eaLnBrk="1" latinLnBrk="0" hangingPunct="1">
                            <a:defRPr sz="1600" kern="1200">
                              <a:solidFill>
                                <a:schemeClr val="tx1"/>
                              </a:solidFill>
                              <a:latin typeface="Arial" charset="0"/>
                              <a:ea typeface="+mn-ea"/>
                              <a:cs typeface="+mn-cs"/>
                            </a:defRPr>
                          </a:lvl6pPr>
                          <a:lvl7pPr marL="2743200" algn="l" defTabSz="914400" rtl="0" eaLnBrk="1" latinLnBrk="0" hangingPunct="1">
                            <a:defRPr sz="1600" kern="1200">
                              <a:solidFill>
                                <a:schemeClr val="tx1"/>
                              </a:solidFill>
                              <a:latin typeface="Arial" charset="0"/>
                              <a:ea typeface="+mn-ea"/>
                              <a:cs typeface="+mn-cs"/>
                            </a:defRPr>
                          </a:lvl7pPr>
                          <a:lvl8pPr marL="3200400" algn="l" defTabSz="914400" rtl="0" eaLnBrk="1" latinLnBrk="0" hangingPunct="1">
                            <a:defRPr sz="1600" kern="1200">
                              <a:solidFill>
                                <a:schemeClr val="tx1"/>
                              </a:solidFill>
                              <a:latin typeface="Arial" charset="0"/>
                              <a:ea typeface="+mn-ea"/>
                              <a:cs typeface="+mn-cs"/>
                            </a:defRPr>
                          </a:lvl8pPr>
                          <a:lvl9pPr marL="3657600" algn="l" defTabSz="914400" rtl="0" eaLnBrk="1" latinLnBrk="0" hangingPunct="1">
                            <a:defRPr sz="1600" kern="1200">
                              <a:solidFill>
                                <a:schemeClr val="tx1"/>
                              </a:solidFill>
                              <a:latin typeface="Arial" charset="0"/>
                              <a:ea typeface="+mn-ea"/>
                              <a:cs typeface="+mn-cs"/>
                            </a:defRPr>
                          </a:lvl9pPr>
                        </a:lstStyle>
                        <a:p>
                          <a:r>
                            <a:rPr lang="en-GB" sz="1000"/>
                            <a:t>1</a:t>
                          </a:r>
                        </a:p>
                      </a:txBody>
                      <a:useSpRect/>
                    </a:txSp>
                  </a:sp>
                  <a:sp>
                    <a:nvSpPr>
                      <a:cNvPr id="377904" name="Freeform 48"/>
                      <a:cNvSpPr>
                        <a:spLocks/>
                      </a:cNvSpPr>
                    </a:nvSpPr>
                    <a:spPr bwMode="auto">
                      <a:xfrm>
                        <a:off x="1600200" y="2362200"/>
                        <a:ext cx="1941513" cy="1371600"/>
                      </a:xfrm>
                      <a:custGeom>
                        <a:avLst/>
                        <a:gdLst/>
                        <a:ahLst/>
                        <a:cxnLst>
                          <a:cxn ang="0">
                            <a:pos x="1728" y="0"/>
                          </a:cxn>
                          <a:cxn ang="0">
                            <a:pos x="0" y="0"/>
                          </a:cxn>
                          <a:cxn ang="0">
                            <a:pos x="0" y="1152"/>
                          </a:cxn>
                        </a:cxnLst>
                        <a:rect l="0" t="0" r="r" b="b"/>
                        <a:pathLst>
                          <a:path w="1728" h="1152">
                            <a:moveTo>
                              <a:pt x="1728" y="0"/>
                            </a:moveTo>
                            <a:lnTo>
                              <a:pt x="0" y="0"/>
                            </a:lnTo>
                            <a:lnTo>
                              <a:pt x="0" y="1152"/>
                            </a:lnTo>
                          </a:path>
                        </a:pathLst>
                      </a:custGeom>
                      <a:noFill/>
                      <a:ln w="12700" cap="flat" cmpd="sng">
                        <a:solidFill>
                          <a:schemeClr val="tx1"/>
                        </a:solidFill>
                        <a:prstDash val="solid"/>
                        <a:round/>
                        <a:headEnd type="triangle" w="med" len="sm"/>
                        <a:tailEnd type="none" w="med" len="sm"/>
                      </a:ln>
                      <a:effectLst/>
                    </a:spPr>
                    <a:txSp>
                      <a:txBody>
                        <a:bodyPr wrap="none" lIns="18000" tIns="10800" rIns="18000" bIns="10800"/>
                        <a:lstStyle>
                          <a:defPPr>
                            <a:defRPr lang="en-US"/>
                          </a:defPPr>
                          <a:lvl1pPr algn="ctr" rtl="0" eaLnBrk="0" fontAlgn="base" hangingPunct="0">
                            <a:spcBef>
                              <a:spcPct val="0"/>
                            </a:spcBef>
                            <a:spcAft>
                              <a:spcPct val="0"/>
                            </a:spcAft>
                            <a:defRPr sz="1600" kern="1200">
                              <a:solidFill>
                                <a:schemeClr val="tx1"/>
                              </a:solidFill>
                              <a:latin typeface="Arial" charset="0"/>
                              <a:ea typeface="+mn-ea"/>
                              <a:cs typeface="+mn-cs"/>
                            </a:defRPr>
                          </a:lvl1pPr>
                          <a:lvl2pPr marL="457200" algn="ctr" rtl="0" eaLnBrk="0" fontAlgn="base" hangingPunct="0">
                            <a:spcBef>
                              <a:spcPct val="0"/>
                            </a:spcBef>
                            <a:spcAft>
                              <a:spcPct val="0"/>
                            </a:spcAft>
                            <a:defRPr sz="1600" kern="1200">
                              <a:solidFill>
                                <a:schemeClr val="tx1"/>
                              </a:solidFill>
                              <a:latin typeface="Arial" charset="0"/>
                              <a:ea typeface="+mn-ea"/>
                              <a:cs typeface="+mn-cs"/>
                            </a:defRPr>
                          </a:lvl2pPr>
                          <a:lvl3pPr marL="914400" algn="ctr" rtl="0" eaLnBrk="0" fontAlgn="base" hangingPunct="0">
                            <a:spcBef>
                              <a:spcPct val="0"/>
                            </a:spcBef>
                            <a:spcAft>
                              <a:spcPct val="0"/>
                            </a:spcAft>
                            <a:defRPr sz="1600" kern="1200">
                              <a:solidFill>
                                <a:schemeClr val="tx1"/>
                              </a:solidFill>
                              <a:latin typeface="Arial" charset="0"/>
                              <a:ea typeface="+mn-ea"/>
                              <a:cs typeface="+mn-cs"/>
                            </a:defRPr>
                          </a:lvl3pPr>
                          <a:lvl4pPr marL="1371600" algn="ctr" rtl="0" eaLnBrk="0" fontAlgn="base" hangingPunct="0">
                            <a:spcBef>
                              <a:spcPct val="0"/>
                            </a:spcBef>
                            <a:spcAft>
                              <a:spcPct val="0"/>
                            </a:spcAft>
                            <a:defRPr sz="1600" kern="1200">
                              <a:solidFill>
                                <a:schemeClr val="tx1"/>
                              </a:solidFill>
                              <a:latin typeface="Arial" charset="0"/>
                              <a:ea typeface="+mn-ea"/>
                              <a:cs typeface="+mn-cs"/>
                            </a:defRPr>
                          </a:lvl4pPr>
                          <a:lvl5pPr marL="1828800" algn="ctr" rtl="0" eaLnBrk="0" fontAlgn="base" hangingPunct="0">
                            <a:spcBef>
                              <a:spcPct val="0"/>
                            </a:spcBef>
                            <a:spcAft>
                              <a:spcPct val="0"/>
                            </a:spcAft>
                            <a:defRPr sz="1600" kern="1200">
                              <a:solidFill>
                                <a:schemeClr val="tx1"/>
                              </a:solidFill>
                              <a:latin typeface="Arial" charset="0"/>
                              <a:ea typeface="+mn-ea"/>
                              <a:cs typeface="+mn-cs"/>
                            </a:defRPr>
                          </a:lvl5pPr>
                          <a:lvl6pPr marL="2286000" algn="l" defTabSz="914400" rtl="0" eaLnBrk="1" latinLnBrk="0" hangingPunct="1">
                            <a:defRPr sz="1600" kern="1200">
                              <a:solidFill>
                                <a:schemeClr val="tx1"/>
                              </a:solidFill>
                              <a:latin typeface="Arial" charset="0"/>
                              <a:ea typeface="+mn-ea"/>
                              <a:cs typeface="+mn-cs"/>
                            </a:defRPr>
                          </a:lvl6pPr>
                          <a:lvl7pPr marL="2743200" algn="l" defTabSz="914400" rtl="0" eaLnBrk="1" latinLnBrk="0" hangingPunct="1">
                            <a:defRPr sz="1600" kern="1200">
                              <a:solidFill>
                                <a:schemeClr val="tx1"/>
                              </a:solidFill>
                              <a:latin typeface="Arial" charset="0"/>
                              <a:ea typeface="+mn-ea"/>
                              <a:cs typeface="+mn-cs"/>
                            </a:defRPr>
                          </a:lvl7pPr>
                          <a:lvl8pPr marL="3200400" algn="l" defTabSz="914400" rtl="0" eaLnBrk="1" latinLnBrk="0" hangingPunct="1">
                            <a:defRPr sz="1600" kern="1200">
                              <a:solidFill>
                                <a:schemeClr val="tx1"/>
                              </a:solidFill>
                              <a:latin typeface="Arial" charset="0"/>
                              <a:ea typeface="+mn-ea"/>
                              <a:cs typeface="+mn-cs"/>
                            </a:defRPr>
                          </a:lvl8pPr>
                          <a:lvl9pPr marL="3657600" algn="l" defTabSz="914400" rtl="0" eaLnBrk="1" latinLnBrk="0" hangingPunct="1">
                            <a:defRPr sz="1600" kern="1200">
                              <a:solidFill>
                                <a:schemeClr val="tx1"/>
                              </a:solidFill>
                              <a:latin typeface="Arial" charset="0"/>
                              <a:ea typeface="+mn-ea"/>
                              <a:cs typeface="+mn-cs"/>
                            </a:defRPr>
                          </a:lvl9pPr>
                        </a:lstStyle>
                        <a:p>
                          <a:endParaRPr lang="en-GB"/>
                        </a:p>
                      </a:txBody>
                      <a:useSpRect/>
                    </a:txSp>
                  </a:sp>
                  <a:sp>
                    <a:nvSpPr>
                      <a:cNvPr id="377903" name="Oval 47"/>
                      <a:cNvSpPr>
                        <a:spLocks noChangeArrowheads="1"/>
                      </a:cNvSpPr>
                    </a:nvSpPr>
                    <a:spPr bwMode="auto">
                      <a:xfrm>
                        <a:off x="1676400" y="2286000"/>
                        <a:ext cx="152400" cy="152400"/>
                      </a:xfrm>
                      <a:prstGeom prst="ellipse">
                        <a:avLst/>
                      </a:prstGeom>
                      <a:solidFill>
                        <a:schemeClr val="bg1"/>
                      </a:solidFill>
                      <a:ln w="6350">
                        <a:solidFill>
                          <a:schemeClr val="tx1"/>
                        </a:solidFill>
                        <a:round/>
                        <a:headEnd type="none" w="sm" len="sm"/>
                        <a:tailEnd type="none" w="sm" len="sm"/>
                      </a:ln>
                      <a:effectLst/>
                    </a:spPr>
                    <a:txSp>
                      <a:txBody>
                        <a:bodyPr wrap="none" lIns="18000" tIns="10800" rIns="18000" bIns="10800" anchor="ctr"/>
                        <a:lstStyle>
                          <a:defPPr>
                            <a:defRPr lang="en-US"/>
                          </a:defPPr>
                          <a:lvl1pPr algn="ctr" rtl="0" eaLnBrk="0" fontAlgn="base" hangingPunct="0">
                            <a:spcBef>
                              <a:spcPct val="0"/>
                            </a:spcBef>
                            <a:spcAft>
                              <a:spcPct val="0"/>
                            </a:spcAft>
                            <a:defRPr sz="1600" kern="1200">
                              <a:solidFill>
                                <a:schemeClr val="tx1"/>
                              </a:solidFill>
                              <a:latin typeface="Arial" charset="0"/>
                              <a:ea typeface="+mn-ea"/>
                              <a:cs typeface="+mn-cs"/>
                            </a:defRPr>
                          </a:lvl1pPr>
                          <a:lvl2pPr marL="457200" algn="ctr" rtl="0" eaLnBrk="0" fontAlgn="base" hangingPunct="0">
                            <a:spcBef>
                              <a:spcPct val="0"/>
                            </a:spcBef>
                            <a:spcAft>
                              <a:spcPct val="0"/>
                            </a:spcAft>
                            <a:defRPr sz="1600" kern="1200">
                              <a:solidFill>
                                <a:schemeClr val="tx1"/>
                              </a:solidFill>
                              <a:latin typeface="Arial" charset="0"/>
                              <a:ea typeface="+mn-ea"/>
                              <a:cs typeface="+mn-cs"/>
                            </a:defRPr>
                          </a:lvl2pPr>
                          <a:lvl3pPr marL="914400" algn="ctr" rtl="0" eaLnBrk="0" fontAlgn="base" hangingPunct="0">
                            <a:spcBef>
                              <a:spcPct val="0"/>
                            </a:spcBef>
                            <a:spcAft>
                              <a:spcPct val="0"/>
                            </a:spcAft>
                            <a:defRPr sz="1600" kern="1200">
                              <a:solidFill>
                                <a:schemeClr val="tx1"/>
                              </a:solidFill>
                              <a:latin typeface="Arial" charset="0"/>
                              <a:ea typeface="+mn-ea"/>
                              <a:cs typeface="+mn-cs"/>
                            </a:defRPr>
                          </a:lvl3pPr>
                          <a:lvl4pPr marL="1371600" algn="ctr" rtl="0" eaLnBrk="0" fontAlgn="base" hangingPunct="0">
                            <a:spcBef>
                              <a:spcPct val="0"/>
                            </a:spcBef>
                            <a:spcAft>
                              <a:spcPct val="0"/>
                            </a:spcAft>
                            <a:defRPr sz="1600" kern="1200">
                              <a:solidFill>
                                <a:schemeClr val="tx1"/>
                              </a:solidFill>
                              <a:latin typeface="Arial" charset="0"/>
                              <a:ea typeface="+mn-ea"/>
                              <a:cs typeface="+mn-cs"/>
                            </a:defRPr>
                          </a:lvl4pPr>
                          <a:lvl5pPr marL="1828800" algn="ctr" rtl="0" eaLnBrk="0" fontAlgn="base" hangingPunct="0">
                            <a:spcBef>
                              <a:spcPct val="0"/>
                            </a:spcBef>
                            <a:spcAft>
                              <a:spcPct val="0"/>
                            </a:spcAft>
                            <a:defRPr sz="1600" kern="1200">
                              <a:solidFill>
                                <a:schemeClr val="tx1"/>
                              </a:solidFill>
                              <a:latin typeface="Arial" charset="0"/>
                              <a:ea typeface="+mn-ea"/>
                              <a:cs typeface="+mn-cs"/>
                            </a:defRPr>
                          </a:lvl5pPr>
                          <a:lvl6pPr marL="2286000" algn="l" defTabSz="914400" rtl="0" eaLnBrk="1" latinLnBrk="0" hangingPunct="1">
                            <a:defRPr sz="1600" kern="1200">
                              <a:solidFill>
                                <a:schemeClr val="tx1"/>
                              </a:solidFill>
                              <a:latin typeface="Arial" charset="0"/>
                              <a:ea typeface="+mn-ea"/>
                              <a:cs typeface="+mn-cs"/>
                            </a:defRPr>
                          </a:lvl6pPr>
                          <a:lvl7pPr marL="2743200" algn="l" defTabSz="914400" rtl="0" eaLnBrk="1" latinLnBrk="0" hangingPunct="1">
                            <a:defRPr sz="1600" kern="1200">
                              <a:solidFill>
                                <a:schemeClr val="tx1"/>
                              </a:solidFill>
                              <a:latin typeface="Arial" charset="0"/>
                              <a:ea typeface="+mn-ea"/>
                              <a:cs typeface="+mn-cs"/>
                            </a:defRPr>
                          </a:lvl7pPr>
                          <a:lvl8pPr marL="3200400" algn="l" defTabSz="914400" rtl="0" eaLnBrk="1" latinLnBrk="0" hangingPunct="1">
                            <a:defRPr sz="1600" kern="1200">
                              <a:solidFill>
                                <a:schemeClr val="tx1"/>
                              </a:solidFill>
                              <a:latin typeface="Arial" charset="0"/>
                              <a:ea typeface="+mn-ea"/>
                              <a:cs typeface="+mn-cs"/>
                            </a:defRPr>
                          </a:lvl8pPr>
                          <a:lvl9pPr marL="3657600" algn="l" defTabSz="914400" rtl="0" eaLnBrk="1" latinLnBrk="0" hangingPunct="1">
                            <a:defRPr sz="1600" kern="1200">
                              <a:solidFill>
                                <a:schemeClr val="tx1"/>
                              </a:solidFill>
                              <a:latin typeface="Arial" charset="0"/>
                              <a:ea typeface="+mn-ea"/>
                              <a:cs typeface="+mn-cs"/>
                            </a:defRPr>
                          </a:lvl9pPr>
                        </a:lstStyle>
                        <a:p>
                          <a:r>
                            <a:rPr lang="en-GB" sz="1000"/>
                            <a:t>2</a:t>
                          </a:r>
                        </a:p>
                      </a:txBody>
                      <a:useSpRect/>
                    </a:txSp>
                  </a:sp>
                </lc:lockedCanvas>
              </a:graphicData>
            </a:graphic>
          </wp:inline>
        </w:drawing>
      </w:r>
    </w:p>
    <w:p w14:paraId="26C165E6" w14:textId="77777777" w:rsidR="005A53FA" w:rsidRPr="000475F8" w:rsidRDefault="005A53FA" w:rsidP="005A53FA">
      <w:pPr>
        <w:pStyle w:val="FigureNotitle"/>
      </w:pPr>
      <w:bookmarkStart w:id="120" w:name="_Toc403042834"/>
      <w:bookmarkStart w:id="121" w:name="_Toc411955533"/>
      <w:r w:rsidRPr="000475F8">
        <w:t xml:space="preserve">Figure 2 – SDP </w:t>
      </w:r>
      <w:r w:rsidR="000B47DD" w:rsidRPr="000475F8">
        <w:t>m</w:t>
      </w:r>
      <w:r w:rsidRPr="000475F8">
        <w:t xml:space="preserve">apping </w:t>
      </w:r>
      <w:r w:rsidR="000B47DD" w:rsidRPr="000475F8">
        <w:t>d</w:t>
      </w:r>
      <w:r w:rsidRPr="000475F8">
        <w:t xml:space="preserve">irections - SIP-to-H.248 (1) and H.248-to-SIP (2) </w:t>
      </w:r>
      <w:r w:rsidRPr="000475F8">
        <w:br/>
        <w:t>(copy of Fig 4/[ b-ETSI TR 183 046])</w:t>
      </w:r>
      <w:bookmarkEnd w:id="120"/>
      <w:bookmarkEnd w:id="121"/>
    </w:p>
    <w:p w14:paraId="646EEBC3" w14:textId="77777777" w:rsidR="005A53FA" w:rsidRPr="000475F8" w:rsidRDefault="001C7BA8" w:rsidP="005A53FA">
      <w:r w:rsidRPr="000475F8">
        <w:t>However, besides the direct, one-stage mapping of SDP</w:t>
      </w:r>
      <w:r w:rsidR="00473BAA" w:rsidRPr="000475F8">
        <w:rPr>
          <w:vertAlign w:val="subscript"/>
        </w:rPr>
        <w:t>SIP</w:t>
      </w:r>
      <w:r w:rsidRPr="000475F8">
        <w:t xml:space="preserve"> to SDP</w:t>
      </w:r>
      <w:r w:rsidR="00473BAA" w:rsidRPr="000475F8">
        <w:rPr>
          <w:vertAlign w:val="subscript"/>
        </w:rPr>
        <w:t>H.248</w:t>
      </w:r>
      <w:r w:rsidRPr="000475F8">
        <w:t xml:space="preserve"> (as in the so called IP Multimedia Subsystem, IMS), there are other network architectures with indirect mappings, e.g., the two-stage mapping in ETSI's Resource Admission Control Subsystem (RACS), see Figure 3:</w:t>
      </w:r>
    </w:p>
    <w:p w14:paraId="0E57956C" w14:textId="77777777" w:rsidR="005A53FA" w:rsidRPr="000475F8" w:rsidRDefault="005A53FA" w:rsidP="005A53FA">
      <w:pPr>
        <w:pStyle w:val="Figure"/>
      </w:pPr>
      <w:r w:rsidRPr="000475F8">
        <w:object w:dxaOrig="11479" w:dyaOrig="9685" w14:anchorId="7381DB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25pt;height:388.5pt" o:ole="">
            <v:imagedata r:id="rId16" o:title=""/>
          </v:shape>
          <o:OLEObject Type="Embed" ProgID="Visio.Drawing.11" ShapeID="_x0000_i1025" DrawAspect="Content" ObjectID="_1485698037" r:id="rId17"/>
        </w:object>
      </w:r>
    </w:p>
    <w:p w14:paraId="510C1432" w14:textId="77777777" w:rsidR="005A53FA" w:rsidRPr="000475F8" w:rsidRDefault="005A53FA" w:rsidP="005A53FA">
      <w:pPr>
        <w:pStyle w:val="FigureNotitle"/>
      </w:pPr>
      <w:bookmarkStart w:id="122" w:name="_Toc403042835"/>
      <w:bookmarkStart w:id="123" w:name="_Toc411955534"/>
      <w:r w:rsidRPr="000475F8">
        <w:t>Figure 3 – Half-call model "ETSI TISPAN Resource Admission Control Subsystem"</w:t>
      </w:r>
      <w:bookmarkEnd w:id="122"/>
      <w:bookmarkEnd w:id="123"/>
    </w:p>
    <w:p w14:paraId="576F9256" w14:textId="77777777" w:rsidR="005A53FA" w:rsidRPr="000475F8" w:rsidRDefault="001C7BA8" w:rsidP="005A53FA">
      <w:r w:rsidRPr="000475F8">
        <w:t>The chained mapping here of SDP</w:t>
      </w:r>
      <w:r w:rsidRPr="000475F8">
        <w:rPr>
          <w:vertAlign w:val="subscript"/>
        </w:rPr>
        <w:t>SIP</w:t>
      </w:r>
      <w:r w:rsidRPr="000475F8">
        <w:t xml:space="preserve"> to Diameter to SDP</w:t>
      </w:r>
      <w:r w:rsidRPr="000475F8">
        <w:rPr>
          <w:vertAlign w:val="subscript"/>
        </w:rPr>
        <w:t>H.248</w:t>
      </w:r>
      <w:r w:rsidRPr="000475F8">
        <w:t xml:space="preserve"> introduces an additional level of consideration concerning codec configurations in H.248 media gateways.</w:t>
      </w:r>
    </w:p>
    <w:p w14:paraId="6E4DD4B7" w14:textId="77777777" w:rsidR="00AC0A44" w:rsidRPr="000475F8" w:rsidRDefault="00AC0A44" w:rsidP="00AC0A44">
      <w:pPr>
        <w:pStyle w:val="Heading2"/>
      </w:pPr>
      <w:bookmarkStart w:id="124" w:name="_Toc404967582"/>
      <w:bookmarkStart w:id="125" w:name="_Toc411955495"/>
      <w:r w:rsidRPr="000475F8">
        <w:t>6.</w:t>
      </w:r>
      <w:r w:rsidR="00B23AD6" w:rsidRPr="000475F8">
        <w:t>3</w:t>
      </w:r>
      <w:r w:rsidRPr="000475F8">
        <w:tab/>
        <w:t>Codec configuration complexity of modern multi-mode codec types</w:t>
      </w:r>
      <w:bookmarkEnd w:id="124"/>
      <w:bookmarkEnd w:id="125"/>
    </w:p>
    <w:p w14:paraId="3AE66AC4" w14:textId="77777777" w:rsidR="00AC0A44" w:rsidRPr="000475F8" w:rsidRDefault="00DA2991" w:rsidP="00AC0A44">
      <w:r w:rsidRPr="000475F8">
        <w:t>The first generations of codec technologies were fairly simple in their configuration due to their inherent limited support of mode</w:t>
      </w:r>
      <w:r w:rsidR="003B3F30" w:rsidRPr="000475F8">
        <w:t>s</w:t>
      </w:r>
      <w:r w:rsidRPr="000475F8">
        <w:t xml:space="preserve"> of operation. For instance, the PCM audio codec [ITU-T G.711] allows only modified configurations concerning support of silence suppression and packetization times. Such an SDP based codec description is simple and straightforward from SDP mapping perspective.</w:t>
      </w:r>
    </w:p>
    <w:p w14:paraId="349AA577" w14:textId="77777777" w:rsidR="00DA2991" w:rsidRPr="000475F8" w:rsidRDefault="00DA2991" w:rsidP="00AC0A44">
      <w:r w:rsidRPr="000475F8">
        <w:t>However, modern codec technologies support a plethora of operation modes in order to address the variety of operational environments, given by available network transport capacity (bitrate), varying network grade of service, varying network traffic load, proces</w:t>
      </w:r>
      <w:r w:rsidR="003B3F30" w:rsidRPr="000475F8">
        <w:t>sing capabilities of user equip</w:t>
      </w:r>
      <w:r w:rsidRPr="000475F8">
        <w:t>ment, consideration of embedded backward compatibility modes, etc.</w:t>
      </w:r>
      <w:r w:rsidR="00F95C0D" w:rsidRPr="000475F8">
        <w:t xml:space="preserve"> The signalling (declaration and negotiation) of such codec configurations implies quite extensive SDP media descriptions.</w:t>
      </w:r>
    </w:p>
    <w:p w14:paraId="2BCA8BEA" w14:textId="77777777" w:rsidR="005A53FA" w:rsidRPr="000475F8" w:rsidRDefault="005A53FA" w:rsidP="005A53FA">
      <w:pPr>
        <w:pStyle w:val="Heading2"/>
      </w:pPr>
      <w:bookmarkStart w:id="126" w:name="_Toc404967583"/>
      <w:bookmarkStart w:id="127" w:name="_Toc411955496"/>
      <w:r w:rsidRPr="000475F8">
        <w:t>6.</w:t>
      </w:r>
      <w:r w:rsidR="00B23AD6" w:rsidRPr="000475F8">
        <w:t>4</w:t>
      </w:r>
      <w:r w:rsidRPr="000475F8">
        <w:tab/>
        <w:t>SDP specification level in H.248 profiles</w:t>
      </w:r>
      <w:bookmarkEnd w:id="126"/>
      <w:bookmarkEnd w:id="127"/>
    </w:p>
    <w:p w14:paraId="14666701" w14:textId="77777777" w:rsidR="002D42C0" w:rsidRPr="000475F8" w:rsidRDefault="00F95C0D" w:rsidP="004A106E">
      <w:r w:rsidRPr="000475F8">
        <w:t xml:space="preserve">The H.248 profile definition template contains explicit clauses for (mandatory and optional) SDP information (see </w:t>
      </w:r>
      <w:r w:rsidR="008A17D9" w:rsidRPr="000475F8">
        <w:t>[ITU-T H.248.1], Appendix III: template sections 6.15 and 6.16</w:t>
      </w:r>
      <w:r w:rsidRPr="000475F8">
        <w:t xml:space="preserve">). These template clauses are used in standardized H.248 profiles, but typically only for the top-level SDP </w:t>
      </w:r>
      <w:r w:rsidRPr="000475F8">
        <w:lastRenderedPageBreak/>
        <w:t>information. There was just not yet any need to detail SDP information for codec configurations</w:t>
      </w:r>
      <w:r w:rsidR="003B3F30" w:rsidRPr="000475F8">
        <w:t xml:space="preserve"> so far</w:t>
      </w:r>
      <w:r w:rsidRPr="000475F8">
        <w:t>.</w:t>
      </w:r>
      <w:r w:rsidR="00B23AD6" w:rsidRPr="000475F8">
        <w:t xml:space="preserve"> That situation might be still valid for text codec types, but </w:t>
      </w:r>
      <w:r w:rsidR="004F0EC5" w:rsidRPr="000475F8">
        <w:t>definitely</w:t>
      </w:r>
      <w:r w:rsidR="00B23AD6" w:rsidRPr="000475F8">
        <w:t xml:space="preserve"> not any more for modern audio and video codecs.</w:t>
      </w:r>
    </w:p>
    <w:p w14:paraId="378A406B" w14:textId="77777777" w:rsidR="00B23AD6" w:rsidRPr="000475F8" w:rsidRDefault="00B23AD6" w:rsidP="00B23AD6">
      <w:pPr>
        <w:pStyle w:val="Heading2"/>
      </w:pPr>
      <w:bookmarkStart w:id="128" w:name="_Toc404967584"/>
      <w:bookmarkStart w:id="129" w:name="_Toc411955497"/>
      <w:r w:rsidRPr="000475F8">
        <w:t>6.5</w:t>
      </w:r>
      <w:r w:rsidRPr="000475F8">
        <w:tab/>
        <w:t>Summary</w:t>
      </w:r>
      <w:bookmarkEnd w:id="128"/>
      <w:bookmarkEnd w:id="129"/>
    </w:p>
    <w:p w14:paraId="4DD62568" w14:textId="77777777" w:rsidR="00B23AD6" w:rsidRPr="000475F8" w:rsidRDefault="00B23AD6" w:rsidP="004A106E">
      <w:r w:rsidRPr="000475F8">
        <w:t>The usage of modern codecs in H.248 media gateways, - under consideration of the variety of potential modes of operation and interworking functions -, implies a common and ambiguous understanding between MGC and MG, i.e., a suffi</w:t>
      </w:r>
      <w:r w:rsidR="004F0EC5" w:rsidRPr="000475F8">
        <w:t>ci</w:t>
      </w:r>
      <w:r w:rsidRPr="000475F8">
        <w:t>ent detailed H.248 profile specification. That task results actually in the "p</w:t>
      </w:r>
      <w:r w:rsidRPr="00866D8D">
        <w:t xml:space="preserve">rofiling of codec configurations based SDP". It is obvious that a Recommendation could only provide some </w:t>
      </w:r>
      <w:r w:rsidR="004F0EC5" w:rsidRPr="00866D8D">
        <w:t>guidance</w:t>
      </w:r>
      <w:r w:rsidRPr="00866D8D">
        <w:t xml:space="preserve"> by considering a selection of example codec types. The actual SDP specification (for the supported codec types) is still subject of a concrete H.248 profile</w:t>
      </w:r>
      <w:r w:rsidR="007E0CC6" w:rsidRPr="00866D8D">
        <w:t xml:space="preserve"> definition</w:t>
      </w:r>
      <w:r w:rsidRPr="00866D8D">
        <w:t>.</w:t>
      </w:r>
    </w:p>
    <w:p w14:paraId="2B65ED23" w14:textId="77777777" w:rsidR="00B23AD6" w:rsidRPr="000475F8" w:rsidRDefault="007E0CC6" w:rsidP="004A106E">
      <w:r w:rsidRPr="000475F8">
        <w:t xml:space="preserve">The next clause describes the </w:t>
      </w:r>
      <w:r w:rsidR="00834810" w:rsidRPr="000475F8">
        <w:t xml:space="preserve">(non-exhaustive list of) </w:t>
      </w:r>
      <w:r w:rsidRPr="000475F8">
        <w:t xml:space="preserve">aspects which are considered </w:t>
      </w:r>
      <w:r w:rsidR="00834810" w:rsidRPr="000475F8">
        <w:t>by</w:t>
      </w:r>
      <w:r w:rsidRPr="000475F8">
        <w:t xml:space="preserve"> this Recommendation.</w:t>
      </w:r>
    </w:p>
    <w:p w14:paraId="00470FD7" w14:textId="77777777" w:rsidR="00D57FE9" w:rsidRPr="000475F8" w:rsidRDefault="00D57FE9" w:rsidP="00D57FE9">
      <w:pPr>
        <w:pStyle w:val="Heading1"/>
      </w:pPr>
      <w:bookmarkStart w:id="130" w:name="_Toc404967585"/>
      <w:bookmarkStart w:id="131" w:name="_Toc411955498"/>
      <w:r w:rsidRPr="000475F8">
        <w:t>7</w:t>
      </w:r>
      <w:r w:rsidRPr="000475F8">
        <w:tab/>
        <w:t>Models</w:t>
      </w:r>
      <w:bookmarkEnd w:id="130"/>
      <w:bookmarkEnd w:id="131"/>
    </w:p>
    <w:p w14:paraId="41376074" w14:textId="77777777" w:rsidR="00D57FE9" w:rsidRPr="000475F8" w:rsidRDefault="00C16479" w:rsidP="004A106E">
      <w:r w:rsidRPr="000475F8">
        <w:t xml:space="preserve">The half-call model as illustrated by Figure 4 is used as framework in this Recommendation. The "half-call" reflects a terminal-to-network infrastructure </w:t>
      </w:r>
      <w:r w:rsidR="000E60F2" w:rsidRPr="000475F8">
        <w:t>configuration, i.e., an inherent asymmetrical relationship concerning the processing of media traffic (because the served user instance of media information is located in the communication endpoint, but not in the H.248 media gateway).</w:t>
      </w:r>
    </w:p>
    <w:p w14:paraId="047C2893" w14:textId="77777777" w:rsidR="00834810" w:rsidRPr="000475F8" w:rsidRDefault="00834810" w:rsidP="004A106E"/>
    <w:p w14:paraId="2A2D3684" w14:textId="77777777" w:rsidR="00834810" w:rsidRPr="000475F8" w:rsidRDefault="00F93CDC" w:rsidP="00834810">
      <w:pPr>
        <w:pStyle w:val="Figure"/>
      </w:pPr>
      <w:r w:rsidRPr="000475F8">
        <w:object w:dxaOrig="11479" w:dyaOrig="9353" w14:anchorId="57DD7159">
          <v:shape id="_x0000_i1026" type="#_x0000_t75" style="width:458.25pt;height:373.5pt;mso-position-horizontal:absolute" o:ole="">
            <v:imagedata r:id="rId18" o:title=""/>
          </v:shape>
          <o:OLEObject Type="Embed" ProgID="Visio.Drawing.11" ShapeID="_x0000_i1026" DrawAspect="Content" ObjectID="_1485698038" r:id="rId19"/>
        </w:object>
      </w:r>
    </w:p>
    <w:p w14:paraId="239138C0" w14:textId="77777777" w:rsidR="00834810" w:rsidRPr="000475F8" w:rsidRDefault="00834810" w:rsidP="00834810">
      <w:pPr>
        <w:pStyle w:val="FigureNotitle"/>
      </w:pPr>
      <w:bookmarkStart w:id="132" w:name="_Toc403042836"/>
      <w:bookmarkStart w:id="133" w:name="_Toc411955535"/>
      <w:r w:rsidRPr="000475F8">
        <w:t>Figure 4 – Half-call model "IP Multimedia Subsystem"</w:t>
      </w:r>
      <w:bookmarkEnd w:id="132"/>
      <w:bookmarkEnd w:id="133"/>
    </w:p>
    <w:p w14:paraId="153AEC94" w14:textId="77777777" w:rsidR="00834810" w:rsidRPr="00866D8D" w:rsidRDefault="000E60F2" w:rsidP="004A106E">
      <w:r w:rsidRPr="000475F8">
        <w:t>Purpose of this Recommendation is to provide guidance concerning the SDP profiling (for the H.248 interface) for media configurations</w:t>
      </w:r>
      <w:r w:rsidR="002634B3" w:rsidRPr="000475F8">
        <w:t xml:space="preserve">. </w:t>
      </w:r>
      <w:r w:rsidR="002634B3" w:rsidRPr="00866D8D">
        <w:t>Profiling codec configurations via SDP in H.248 profiles need to take into account at least following aspects:</w:t>
      </w:r>
    </w:p>
    <w:p w14:paraId="1092A08B" w14:textId="77777777" w:rsidR="00473BAA" w:rsidRPr="000475F8" w:rsidRDefault="002634B3" w:rsidP="006D2174">
      <w:pPr>
        <w:numPr>
          <w:ilvl w:val="1"/>
          <w:numId w:val="7"/>
        </w:numPr>
        <w:overflowPunct w:val="0"/>
        <w:autoSpaceDE w:val="0"/>
        <w:autoSpaceDN w:val="0"/>
        <w:adjustRightInd w:val="0"/>
        <w:ind w:left="567" w:hanging="567"/>
        <w:textAlignment w:val="baseline"/>
      </w:pPr>
      <w:r w:rsidRPr="000475F8">
        <w:t>mapping of SDP information between call control signalling (here SIP) and H.248;</w:t>
      </w:r>
    </w:p>
    <w:p w14:paraId="64259F81" w14:textId="77777777" w:rsidR="00473BAA" w:rsidRPr="000475F8" w:rsidRDefault="00192C1C" w:rsidP="006D2174">
      <w:pPr>
        <w:numPr>
          <w:ilvl w:val="0"/>
          <w:numId w:val="8"/>
        </w:numPr>
        <w:overflowPunct w:val="0"/>
        <w:autoSpaceDE w:val="0"/>
        <w:autoSpaceDN w:val="0"/>
        <w:adjustRightInd w:val="0"/>
        <w:ind w:left="1134" w:hanging="567"/>
        <w:textAlignment w:val="baseline"/>
      </w:pPr>
      <w:r w:rsidRPr="000475F8">
        <w:t>SDP semantics might be further precised for gateway control;</w:t>
      </w:r>
    </w:p>
    <w:p w14:paraId="1264FBBF" w14:textId="77777777" w:rsidR="00473BAA" w:rsidRPr="000475F8" w:rsidRDefault="00DC02AF" w:rsidP="006D2174">
      <w:pPr>
        <w:numPr>
          <w:ilvl w:val="0"/>
          <w:numId w:val="8"/>
        </w:numPr>
        <w:overflowPunct w:val="0"/>
        <w:autoSpaceDE w:val="0"/>
        <w:autoSpaceDN w:val="0"/>
        <w:adjustRightInd w:val="0"/>
        <w:ind w:left="1134" w:hanging="567"/>
        <w:textAlignment w:val="baseline"/>
      </w:pPr>
      <w:r w:rsidRPr="000475F8">
        <w:t>SDP codec parameters might be omitted in call control signalling</w:t>
      </w:r>
      <w:r w:rsidR="00743B91" w:rsidRPr="000475F8">
        <w:t xml:space="preserve"> (in case of a default), but not in H.248 signalling and vice versa;</w:t>
      </w:r>
    </w:p>
    <w:p w14:paraId="471A86BC" w14:textId="77777777" w:rsidR="00473BAA" w:rsidRPr="000475F8" w:rsidRDefault="00192C1C" w:rsidP="006D2174">
      <w:pPr>
        <w:numPr>
          <w:ilvl w:val="0"/>
          <w:numId w:val="8"/>
        </w:numPr>
        <w:overflowPunct w:val="0"/>
        <w:autoSpaceDE w:val="0"/>
        <w:autoSpaceDN w:val="0"/>
        <w:adjustRightInd w:val="0"/>
        <w:ind w:left="1134" w:hanging="567"/>
        <w:textAlignment w:val="baseline"/>
      </w:pPr>
      <w:r w:rsidRPr="000475F8">
        <w:t>SDP elements (with scope on LocalControl descriptor level) needs to be mapped/duplicated to Local / Remote descriptor level;</w:t>
      </w:r>
    </w:p>
    <w:p w14:paraId="5FAFA48D" w14:textId="77777777" w:rsidR="00473BAA" w:rsidRPr="000475F8" w:rsidRDefault="00192C1C" w:rsidP="006D2174">
      <w:pPr>
        <w:numPr>
          <w:ilvl w:val="0"/>
          <w:numId w:val="8"/>
        </w:numPr>
        <w:overflowPunct w:val="0"/>
        <w:autoSpaceDE w:val="0"/>
        <w:autoSpaceDN w:val="0"/>
        <w:adjustRightInd w:val="0"/>
        <w:ind w:left="1134" w:hanging="567"/>
        <w:textAlignment w:val="baseline"/>
      </w:pPr>
      <w:r w:rsidRPr="000475F8">
        <w:t>alignment (or not) of SDP information between Local and Remote descriptor;</w:t>
      </w:r>
    </w:p>
    <w:p w14:paraId="70488F49" w14:textId="77777777" w:rsidR="00473BAA" w:rsidRPr="000475F8" w:rsidRDefault="00DE4BD5" w:rsidP="006D2174">
      <w:pPr>
        <w:numPr>
          <w:ilvl w:val="0"/>
          <w:numId w:val="8"/>
        </w:numPr>
        <w:overflowPunct w:val="0"/>
        <w:autoSpaceDE w:val="0"/>
        <w:autoSpaceDN w:val="0"/>
        <w:adjustRightInd w:val="0"/>
        <w:ind w:left="1134" w:hanging="567"/>
        <w:textAlignment w:val="baseline"/>
      </w:pPr>
      <w:r w:rsidRPr="000475F8">
        <w:t>symmetry conditions concerning traffic directions in case of bidirectional communication services;</w:t>
      </w:r>
    </w:p>
    <w:p w14:paraId="2AADCA19" w14:textId="77777777" w:rsidR="00473BAA" w:rsidRPr="000475F8" w:rsidRDefault="00192C1C" w:rsidP="006D2174">
      <w:pPr>
        <w:numPr>
          <w:ilvl w:val="0"/>
          <w:numId w:val="8"/>
        </w:numPr>
        <w:overflowPunct w:val="0"/>
        <w:autoSpaceDE w:val="0"/>
        <w:autoSpaceDN w:val="0"/>
        <w:adjustRightInd w:val="0"/>
        <w:ind w:left="1134" w:hanging="567"/>
        <w:textAlignment w:val="baseline"/>
      </w:pPr>
      <w:r w:rsidRPr="000475F8">
        <w:t>early, partial establishment of media configuration in parallel already to still ongoing call level end-to-end negotiation process</w:t>
      </w:r>
      <w:r w:rsidR="00452F3B" w:rsidRPr="000475F8">
        <w:t>;</w:t>
      </w:r>
    </w:p>
    <w:p w14:paraId="682EEE2E" w14:textId="77777777" w:rsidR="00473BAA" w:rsidRPr="000475F8" w:rsidRDefault="003B3F30" w:rsidP="006D2174">
      <w:pPr>
        <w:numPr>
          <w:ilvl w:val="1"/>
          <w:numId w:val="7"/>
        </w:numPr>
        <w:overflowPunct w:val="0"/>
        <w:autoSpaceDE w:val="0"/>
        <w:autoSpaceDN w:val="0"/>
        <w:adjustRightInd w:val="0"/>
        <w:ind w:left="567" w:hanging="567"/>
        <w:textAlignment w:val="baseline"/>
      </w:pPr>
      <w:r w:rsidRPr="000475F8">
        <w:t>loc</w:t>
      </w:r>
      <w:r w:rsidR="00452F3B" w:rsidRPr="000475F8">
        <w:t xml:space="preserve">ation of </w:t>
      </w:r>
      <w:r w:rsidR="00F11EFF" w:rsidRPr="000475F8">
        <w:t>control plane mediation function concerning the end-to-end negotiation fo media configurations ("codec broker");</w:t>
      </w:r>
    </w:p>
    <w:p w14:paraId="6B745764" w14:textId="77777777" w:rsidR="00473BAA" w:rsidRPr="000475F8" w:rsidRDefault="00F11EFF" w:rsidP="006D2174">
      <w:pPr>
        <w:numPr>
          <w:ilvl w:val="0"/>
          <w:numId w:val="9"/>
        </w:numPr>
        <w:overflowPunct w:val="0"/>
        <w:autoSpaceDE w:val="0"/>
        <w:autoSpaceDN w:val="0"/>
        <w:adjustRightInd w:val="0"/>
        <w:ind w:left="1134" w:hanging="567"/>
        <w:textAlignment w:val="baseline"/>
      </w:pPr>
      <w:r w:rsidRPr="000475F8">
        <w:lastRenderedPageBreak/>
        <w:t>H.248 default model: MGC-level codec broker, i.e., all information and decisions (as the usual responsibility of a policy decision point) are made by the master entity, providing then straightforward and unambiguous media configurations down the H.248 MG as slave entity;</w:t>
      </w:r>
    </w:p>
    <w:p w14:paraId="69497AC1" w14:textId="77777777" w:rsidR="00473BAA" w:rsidRPr="000475F8" w:rsidRDefault="00F11EFF" w:rsidP="006D2174">
      <w:pPr>
        <w:numPr>
          <w:ilvl w:val="0"/>
          <w:numId w:val="9"/>
        </w:numPr>
        <w:overflowPunct w:val="0"/>
        <w:autoSpaceDE w:val="0"/>
        <w:autoSpaceDN w:val="0"/>
        <w:adjustRightInd w:val="0"/>
        <w:ind w:left="1134" w:hanging="567"/>
        <w:textAlignment w:val="baseline"/>
      </w:pPr>
      <w:r w:rsidRPr="000475F8">
        <w:t>MG-level codec broker support: there might be network operational or service delivery aspects which demand for basic MG support concerning that capability, e.g., the MGC could be offloaded from SDP mapping (and could then just forward SDP unmodified media configurations), or</w:t>
      </w:r>
      <w:r w:rsidR="007262C8" w:rsidRPr="000475F8">
        <w:t xml:space="preserve"> the fast signaling and early as possible establishment of the end-to-end media path;</w:t>
      </w:r>
    </w:p>
    <w:p w14:paraId="42F73FD0" w14:textId="77777777" w:rsidR="00473BAA" w:rsidRPr="000475F8" w:rsidRDefault="00DE4BD5" w:rsidP="006D2174">
      <w:pPr>
        <w:numPr>
          <w:ilvl w:val="1"/>
          <w:numId w:val="7"/>
        </w:numPr>
        <w:overflowPunct w:val="0"/>
        <w:autoSpaceDE w:val="0"/>
        <w:autoSpaceDN w:val="0"/>
        <w:adjustRightInd w:val="0"/>
        <w:ind w:left="567" w:hanging="567"/>
        <w:textAlignment w:val="baseline"/>
      </w:pPr>
      <w:r w:rsidRPr="000475F8">
        <w:t>Codec restrictions concerning limited support of codec parameters or/and value settings;</w:t>
      </w:r>
    </w:p>
    <w:p w14:paraId="2257F883" w14:textId="77777777" w:rsidR="00473BAA" w:rsidRPr="000475F8" w:rsidRDefault="00DE4BD5" w:rsidP="006D2174">
      <w:pPr>
        <w:numPr>
          <w:ilvl w:val="0"/>
          <w:numId w:val="11"/>
        </w:numPr>
        <w:overflowPunct w:val="0"/>
        <w:autoSpaceDE w:val="0"/>
        <w:autoSpaceDN w:val="0"/>
        <w:adjustRightInd w:val="0"/>
        <w:ind w:left="1134" w:hanging="567"/>
        <w:textAlignment w:val="baseline"/>
      </w:pPr>
      <w:r w:rsidRPr="000475F8">
        <w:t>codec profiles defined for terminal and user equpipment (e.g., such as by GSMA, 3GPP, etc for mobile endpoints);</w:t>
      </w:r>
    </w:p>
    <w:p w14:paraId="23E58D49" w14:textId="77777777" w:rsidR="00473BAA" w:rsidRPr="000475F8" w:rsidRDefault="00DE4BD5" w:rsidP="006D2174">
      <w:pPr>
        <w:numPr>
          <w:ilvl w:val="0"/>
          <w:numId w:val="11"/>
        </w:numPr>
        <w:overflowPunct w:val="0"/>
        <w:autoSpaceDE w:val="0"/>
        <w:autoSpaceDN w:val="0"/>
        <w:adjustRightInd w:val="0"/>
        <w:ind w:left="1134" w:hanging="567"/>
        <w:textAlignment w:val="baseline"/>
      </w:pPr>
      <w:r w:rsidRPr="000475F8">
        <w:t>codec profiles given by network support or preferences;</w:t>
      </w:r>
    </w:p>
    <w:p w14:paraId="3869FF3D" w14:textId="77777777" w:rsidR="00473BAA" w:rsidRPr="000475F8" w:rsidRDefault="00DE4BD5" w:rsidP="006D2174">
      <w:pPr>
        <w:numPr>
          <w:ilvl w:val="1"/>
          <w:numId w:val="7"/>
        </w:numPr>
        <w:overflowPunct w:val="0"/>
        <w:autoSpaceDE w:val="0"/>
        <w:autoSpaceDN w:val="0"/>
        <w:adjustRightInd w:val="0"/>
        <w:ind w:left="567" w:hanging="567"/>
        <w:textAlignment w:val="baseline"/>
      </w:pPr>
      <w:r w:rsidRPr="000475F8">
        <w:t>Media interworking function</w:t>
      </w:r>
      <w:r w:rsidR="00DC02AF" w:rsidRPr="000475F8">
        <w:t>s</w:t>
      </w:r>
      <w:r w:rsidRPr="000475F8">
        <w:t xml:space="preserve"> (IWF): mode of operation of H.248 MG</w:t>
      </w:r>
      <w:r w:rsidR="00DC02AF" w:rsidRPr="000475F8">
        <w:t>;</w:t>
      </w:r>
    </w:p>
    <w:p w14:paraId="55719935" w14:textId="77777777" w:rsidR="00473BAA" w:rsidRPr="000475F8" w:rsidRDefault="00D63363" w:rsidP="006D2174">
      <w:pPr>
        <w:numPr>
          <w:ilvl w:val="0"/>
          <w:numId w:val="10"/>
        </w:numPr>
        <w:overflowPunct w:val="0"/>
        <w:autoSpaceDE w:val="0"/>
        <w:autoSpaceDN w:val="0"/>
        <w:adjustRightInd w:val="0"/>
        <w:ind w:left="1134" w:hanging="567"/>
        <w:textAlignment w:val="baseline"/>
      </w:pPr>
      <w:r w:rsidRPr="000475F8">
        <w:t>an H.248 MG might be limited concerning the plethora of possible IWFs between the pure media-agnostic forwarding mode towards full-fledged media-aware type of interworking services.</w:t>
      </w:r>
    </w:p>
    <w:p w14:paraId="020F5C20" w14:textId="77777777" w:rsidR="00D57FE9" w:rsidRPr="000475F8" w:rsidRDefault="00D57FE9" w:rsidP="00D57FE9">
      <w:pPr>
        <w:pStyle w:val="Heading1"/>
      </w:pPr>
      <w:bookmarkStart w:id="134" w:name="_Toc404967586"/>
      <w:bookmarkStart w:id="135" w:name="_Toc411955499"/>
      <w:r w:rsidRPr="000475F8">
        <w:t>8</w:t>
      </w:r>
      <w:r w:rsidRPr="000475F8">
        <w:tab/>
        <w:t>Codec profiles</w:t>
      </w:r>
      <w:bookmarkEnd w:id="134"/>
      <w:bookmarkEnd w:id="135"/>
    </w:p>
    <w:p w14:paraId="224DF13F" w14:textId="77777777" w:rsidR="00D57FE9" w:rsidRPr="000475F8" w:rsidRDefault="00372A10" w:rsidP="004A106E">
      <w:r w:rsidRPr="000475F8">
        <w:t>Selection of example media codecs.</w:t>
      </w:r>
    </w:p>
    <w:p w14:paraId="232CCB84" w14:textId="77777777" w:rsidR="00473BAA" w:rsidRPr="000475F8" w:rsidRDefault="00D57FE9" w:rsidP="00473BAA">
      <w:pPr>
        <w:pStyle w:val="Heading2"/>
      </w:pPr>
      <w:bookmarkStart w:id="136" w:name="_Toc404967587"/>
      <w:bookmarkStart w:id="137" w:name="_Toc411955500"/>
      <w:r w:rsidRPr="000475F8">
        <w:t>8.1</w:t>
      </w:r>
      <w:r w:rsidRPr="000475F8">
        <w:tab/>
      </w:r>
      <w:r w:rsidR="00C9693E" w:rsidRPr="000475F8">
        <w:t>Configuration p</w:t>
      </w:r>
      <w:r w:rsidRPr="000475F8">
        <w:t>rofiles</w:t>
      </w:r>
      <w:r w:rsidR="00C9693E" w:rsidRPr="000475F8">
        <w:t xml:space="preserve"> for audio codecs</w:t>
      </w:r>
      <w:bookmarkEnd w:id="136"/>
      <w:bookmarkEnd w:id="137"/>
    </w:p>
    <w:p w14:paraId="08885854" w14:textId="77777777" w:rsidR="007F5149" w:rsidRPr="000475F8" w:rsidRDefault="00C9693E">
      <w:pPr>
        <w:pStyle w:val="Heading3"/>
      </w:pPr>
      <w:bookmarkStart w:id="138" w:name="_Toc404967588"/>
      <w:bookmarkStart w:id="139" w:name="_Toc411955501"/>
      <w:r w:rsidRPr="000475F8">
        <w:t>8.1.1</w:t>
      </w:r>
      <w:r w:rsidRPr="000475F8">
        <w:tab/>
        <w:t>Parameterization of audio codec "AMR-WB"</w:t>
      </w:r>
      <w:bookmarkEnd w:id="138"/>
      <w:bookmarkEnd w:id="139"/>
    </w:p>
    <w:p w14:paraId="71B14C07" w14:textId="2C7466C1" w:rsidR="00F91C55" w:rsidRPr="00866D8D" w:rsidDel="00866D8D" w:rsidRDefault="00473BAA" w:rsidP="00F91C55">
      <w:pPr>
        <w:rPr>
          <w:del w:id="140" w:author="Kano (TSB)" w:date="2015-02-17T17:03:00Z"/>
          <w:rPrChange w:id="141" w:author="Kano (TSB)" w:date="2015-02-17T17:03:00Z">
            <w:rPr>
              <w:del w:id="142" w:author="Kano (TSB)" w:date="2015-02-17T17:03:00Z"/>
              <w:strike/>
            </w:rPr>
          </w:rPrChange>
        </w:rPr>
      </w:pPr>
      <w:del w:id="143" w:author="Kano (TSB)" w:date="2015-02-17T17:03:00Z">
        <w:r w:rsidRPr="00866D8D" w:rsidDel="00866D8D">
          <w:rPr>
            <w:rPrChange w:id="144" w:author="Kano (TSB)" w:date="2015-02-17T17:03:00Z">
              <w:rPr>
                <w:strike/>
              </w:rPr>
            </w:rPrChange>
          </w:rPr>
          <w:delText>Table 8.1.1.1 provides the SDP parameters, value range, basic H.248 support indication by MG and whether the two traffic directions are independent or coupled to some degree (last column).</w:delText>
        </w:r>
      </w:del>
    </w:p>
    <w:p w14:paraId="39BEAD9E" w14:textId="547ED4AF" w:rsidR="00372A10" w:rsidRPr="00866D8D" w:rsidDel="00866D8D" w:rsidRDefault="00473BAA" w:rsidP="00372A10">
      <w:pPr>
        <w:rPr>
          <w:del w:id="145" w:author="Kano (TSB)" w:date="2015-02-17T17:03:00Z"/>
          <w:rPrChange w:id="146" w:author="Kano (TSB)" w:date="2015-02-17T17:03:00Z">
            <w:rPr>
              <w:del w:id="147" w:author="Kano (TSB)" w:date="2015-02-17T17:03:00Z"/>
              <w:strike/>
            </w:rPr>
          </w:rPrChange>
        </w:rPr>
      </w:pPr>
      <w:del w:id="148" w:author="Kano (TSB)" w:date="2015-02-17T17:03:00Z">
        <w:r w:rsidRPr="00866D8D" w:rsidDel="00866D8D">
          <w:rPr>
            <w:rPrChange w:id="149" w:author="Kano (TSB)" w:date="2015-02-17T17:03:00Z">
              <w:rPr>
                <w:strike/>
              </w:rPr>
            </w:rPrChange>
          </w:rPr>
          <w:delText>Semantic of the last column "</w:delText>
        </w:r>
        <w:r w:rsidRPr="00866D8D" w:rsidDel="00866D8D">
          <w:rPr>
            <w:i/>
            <w:rPrChange w:id="150" w:author="Kano (TSB)" w:date="2015-02-17T17:03:00Z">
              <w:rPr>
                <w:i/>
                <w:strike/>
              </w:rPr>
            </w:rPrChange>
          </w:rPr>
          <w:delText>Coupling of traffic directions?</w:delText>
        </w:r>
        <w:r w:rsidRPr="00866D8D" w:rsidDel="00866D8D">
          <w:rPr>
            <w:rPrChange w:id="151" w:author="Kano (TSB)" w:date="2015-02-17T17:03:00Z">
              <w:rPr>
                <w:strike/>
              </w:rPr>
            </w:rPrChange>
          </w:rPr>
          <w:delText>": describes, whether or not the Local descriptor value and the Remote descriptor value of this codec parameter needs to be specifically related in order for both media formats to match.</w:delText>
        </w:r>
      </w:del>
    </w:p>
    <w:p w14:paraId="631750A7" w14:textId="69BAC061" w:rsidR="00372A10" w:rsidRPr="00866D8D" w:rsidDel="00866D8D" w:rsidRDefault="00473BAA" w:rsidP="00372A10">
      <w:pPr>
        <w:rPr>
          <w:del w:id="152" w:author="Kano (TSB)" w:date="2015-02-17T17:03:00Z"/>
          <w:rPrChange w:id="153" w:author="Kano (TSB)" w:date="2015-02-17T17:03:00Z">
            <w:rPr>
              <w:del w:id="154" w:author="Kano (TSB)" w:date="2015-02-17T17:03:00Z"/>
              <w:strike/>
            </w:rPr>
          </w:rPrChange>
        </w:rPr>
      </w:pPr>
      <w:del w:id="155" w:author="Kano (TSB)" w:date="2015-02-17T17:03:00Z">
        <w:r w:rsidRPr="00866D8D" w:rsidDel="00866D8D">
          <w:rPr>
            <w:rPrChange w:id="156" w:author="Kano (TSB)" w:date="2015-02-17T17:03:00Z">
              <w:rPr>
                <w:strike/>
              </w:rPr>
            </w:rPrChange>
          </w:rPr>
          <w:delText>There are two statuses: "Yes" and "No":</w:delText>
        </w:r>
      </w:del>
    </w:p>
    <w:p w14:paraId="107DF0BC" w14:textId="40879D0E" w:rsidR="00473BAA" w:rsidRPr="00866D8D" w:rsidDel="00866D8D" w:rsidRDefault="00473BAA" w:rsidP="00473BAA">
      <w:pPr>
        <w:ind w:left="567"/>
        <w:rPr>
          <w:del w:id="157" w:author="Kano (TSB)" w:date="2015-02-17T17:03:00Z"/>
          <w:rPrChange w:id="158" w:author="Kano (TSB)" w:date="2015-02-17T17:03:00Z">
            <w:rPr>
              <w:del w:id="159" w:author="Kano (TSB)" w:date="2015-02-17T17:03:00Z"/>
              <w:strike/>
            </w:rPr>
          </w:rPrChange>
        </w:rPr>
      </w:pPr>
      <w:del w:id="160" w:author="Kano (TSB)" w:date="2015-02-17T17:03:00Z">
        <w:r w:rsidRPr="00866D8D" w:rsidDel="00866D8D">
          <w:rPr>
            <w:rPrChange w:id="161" w:author="Kano (TSB)" w:date="2015-02-17T17:03:00Z">
              <w:rPr>
                <w:strike/>
              </w:rPr>
            </w:rPrChange>
          </w:rPr>
          <w:delText xml:space="preserve">"Yes" means that the corresponding Local descriptor parameter value and the corresponding Remote descriptor parameter value </w:delText>
        </w:r>
        <w:r w:rsidRPr="00866D8D" w:rsidDel="00866D8D">
          <w:rPr>
            <w:i/>
            <w:rPrChange w:id="162" w:author="Kano (TSB)" w:date="2015-02-17T17:03:00Z">
              <w:rPr>
                <w:i/>
                <w:strike/>
              </w:rPr>
            </w:rPrChange>
          </w:rPr>
          <w:delText>are tightly coupled</w:delText>
        </w:r>
        <w:r w:rsidRPr="00866D8D" w:rsidDel="00866D8D">
          <w:rPr>
            <w:rPrChange w:id="163" w:author="Kano (TSB)" w:date="2015-02-17T17:03:00Z">
              <w:rPr>
                <w:strike/>
              </w:rPr>
            </w:rPrChange>
          </w:rPr>
          <w:delText xml:space="preserve"> and need to have a special relationship (e.g. that they need to be equal), if both media formats are considered to be matching.</w:delText>
        </w:r>
      </w:del>
    </w:p>
    <w:p w14:paraId="4A891C83" w14:textId="13638AFB" w:rsidR="00473BAA" w:rsidRPr="00866D8D" w:rsidDel="00866D8D" w:rsidRDefault="00473BAA" w:rsidP="00473BAA">
      <w:pPr>
        <w:ind w:left="567"/>
        <w:rPr>
          <w:del w:id="164" w:author="Kano (TSB)" w:date="2015-02-17T17:03:00Z"/>
          <w:rPrChange w:id="165" w:author="Kano (TSB)" w:date="2015-02-17T17:03:00Z">
            <w:rPr>
              <w:del w:id="166" w:author="Kano (TSB)" w:date="2015-02-17T17:03:00Z"/>
              <w:strike/>
            </w:rPr>
          </w:rPrChange>
        </w:rPr>
      </w:pPr>
      <w:del w:id="167" w:author="Kano (TSB)" w:date="2015-02-17T17:03:00Z">
        <w:r w:rsidRPr="00866D8D" w:rsidDel="00866D8D">
          <w:rPr>
            <w:rPrChange w:id="168" w:author="Kano (TSB)" w:date="2015-02-17T17:03:00Z">
              <w:rPr>
                <w:strike/>
              </w:rPr>
            </w:rPrChange>
          </w:rPr>
          <w:delText>"No" means that the corresponding Local descriptor parameter value and the corresponding Remote descriptor parameter value need not be related in any special way, if both media formats are considered to be matching.</w:delText>
        </w:r>
      </w:del>
    </w:p>
    <w:p w14:paraId="09179A9F" w14:textId="77777777" w:rsidR="00F91C55" w:rsidRPr="000475F8" w:rsidRDefault="00F91C55" w:rsidP="00F91C55">
      <w:r w:rsidRPr="000475F8">
        <w:t>Table </w:t>
      </w:r>
      <w:r w:rsidR="00545930" w:rsidRPr="000475F8">
        <w:t>8.1.1.2</w:t>
      </w:r>
      <w:r w:rsidR="00372A10" w:rsidRPr="000475F8">
        <w:t xml:space="preserve"> provides </w:t>
      </w:r>
      <w:r w:rsidR="00E378B6" w:rsidRPr="000475F8">
        <w:t xml:space="preserve">in general </w:t>
      </w:r>
      <w:r w:rsidR="00372A10" w:rsidRPr="000475F8">
        <w:t xml:space="preserve">then H.248 procedural considerations by </w:t>
      </w:r>
      <w:r w:rsidR="00E378B6" w:rsidRPr="000475F8">
        <w:t>evaluating the combination of settings in Local and Remote descriptors, in MGC-to-MG direction and vice versa, as well as impact on the resource configuration status in the MG</w:t>
      </w:r>
      <w:r w:rsidRPr="000475F8">
        <w:t>:</w:t>
      </w:r>
    </w:p>
    <w:p w14:paraId="69936EBF" w14:textId="77777777" w:rsidR="00F91C55" w:rsidRPr="000475F8" w:rsidRDefault="00E378B6" w:rsidP="00F91C55">
      <w:r w:rsidRPr="000475F8">
        <w:t>Particular focus are the s</w:t>
      </w:r>
      <w:r w:rsidR="00F91C55" w:rsidRPr="000475F8">
        <w:t xml:space="preserve">emantics of MG Local and Remote AMR(-WB) parameters in case of </w:t>
      </w:r>
      <w:r w:rsidR="00F91C55" w:rsidRPr="000475F8">
        <w:rPr>
          <w:i/>
        </w:rPr>
        <w:t>matching</w:t>
      </w:r>
      <w:r w:rsidR="00F91C55" w:rsidRPr="000475F8">
        <w:t xml:space="preserve"> Local and Remote AMR(-WB) based media formats.</w:t>
      </w:r>
    </w:p>
    <w:p w14:paraId="580C7CF0" w14:textId="77777777" w:rsidR="00F91C55" w:rsidRPr="000475F8" w:rsidRDefault="00F91C55" w:rsidP="00F91C55">
      <w:r w:rsidRPr="000475F8">
        <w:t>N</w:t>
      </w:r>
      <w:r w:rsidR="00E378B6" w:rsidRPr="000475F8">
        <w:t>OTE </w:t>
      </w:r>
      <w:r w:rsidRPr="000475F8">
        <w:t>1: Here it is assumed that the corresponding AMR(-WB) based media formats in Local and Remote have already been identified as matching.</w:t>
      </w:r>
    </w:p>
    <w:p w14:paraId="7221DE13" w14:textId="77777777" w:rsidR="00F91C55" w:rsidRPr="000475F8" w:rsidRDefault="00E378B6" w:rsidP="00F91C55">
      <w:r w:rsidRPr="000475F8">
        <w:t>NOTE </w:t>
      </w:r>
      <w:r w:rsidR="00F91C55" w:rsidRPr="000475F8">
        <w:t>2: If a specific parameter is not present in Local or Remote within the MGC's request, then this table assumes that this parameter is used with ist default value as decribed in RFC 4867.</w:t>
      </w:r>
    </w:p>
    <w:p w14:paraId="18516568" w14:textId="77777777" w:rsidR="00F91C55" w:rsidRPr="000475F8" w:rsidRDefault="00E378B6" w:rsidP="00F91C55">
      <w:r w:rsidRPr="000475F8">
        <w:t xml:space="preserve">NOTE  </w:t>
      </w:r>
      <w:r w:rsidR="00F91C55" w:rsidRPr="000475F8">
        <w:t>3: 3GPP specific AMR(-WB) parameter descriptions can be found in [ETSI TS 126 236], clause 5.1.1 and in [ETSI TS 129 163]</w:t>
      </w:r>
      <w:r w:rsidRPr="000475F8">
        <w:t>,</w:t>
      </w:r>
      <w:r w:rsidR="00F91C55" w:rsidRPr="000475F8">
        <w:t xml:space="preserve"> clause B.2.5.</w:t>
      </w:r>
    </w:p>
    <w:p w14:paraId="05AC0CD8" w14:textId="77777777" w:rsidR="003B3F30" w:rsidRPr="000475F8" w:rsidRDefault="003B3F30" w:rsidP="003B3F30">
      <w:pPr>
        <w:ind w:left="993" w:hanging="993"/>
        <w:rPr>
          <w:i/>
        </w:rPr>
      </w:pPr>
      <w:r w:rsidRPr="000475F8">
        <w:rPr>
          <w:i/>
          <w:highlight w:val="yellow"/>
        </w:rPr>
        <w:t>{</w:t>
      </w:r>
      <w:r w:rsidRPr="000475F8">
        <w:rPr>
          <w:b/>
          <w:i/>
          <w:highlight w:val="yellow"/>
        </w:rPr>
        <w:t>Editor's note</w:t>
      </w:r>
      <w:r w:rsidRPr="000475F8">
        <w:rPr>
          <w:i/>
          <w:highlight w:val="yellow"/>
        </w:rPr>
        <w:t xml:space="preserve"> (</w:t>
      </w:r>
      <w:r w:rsidRPr="000475F8">
        <w:rPr>
          <w:b/>
          <w:i/>
          <w:highlight w:val="yellow"/>
        </w:rPr>
        <w:t>2014-11</w:t>
      </w:r>
      <w:r w:rsidRPr="000475F8">
        <w:rPr>
          <w:i/>
          <w:highlight w:val="yellow"/>
        </w:rPr>
        <w:t xml:space="preserve">): </w:t>
      </w:r>
      <w:r w:rsidR="00473BAA" w:rsidRPr="000475F8">
        <w:rPr>
          <w:i/>
          <w:highlight w:val="yellow"/>
        </w:rPr>
        <w:t>The table should be simplified. It was thought that most cases could be covered by the general statement that codec parameters are bi-directional and should be set in both the Local and Remote descriptors. It was felt that the “No” / “n/a” cells could also be removed as they were largely superfluous.</w:t>
      </w:r>
      <w:r w:rsidRPr="000475F8">
        <w:rPr>
          <w:i/>
          <w:highlight w:val="yellow"/>
        </w:rPr>
        <w:t>}</w:t>
      </w:r>
    </w:p>
    <w:p w14:paraId="34756794" w14:textId="77777777" w:rsidR="00545930" w:rsidRPr="000475F8" w:rsidRDefault="00545930" w:rsidP="00545930"/>
    <w:p w14:paraId="17135995" w14:textId="77777777" w:rsidR="00545930" w:rsidRPr="000475F8" w:rsidRDefault="00545930" w:rsidP="00545930">
      <w:pPr>
        <w:pStyle w:val="TableNotitle"/>
        <w:sectPr w:rsidR="00545930" w:rsidRPr="000475F8" w:rsidSect="00C9693E">
          <w:pgSz w:w="11907" w:h="16840"/>
          <w:pgMar w:top="1417" w:right="1134" w:bottom="1417" w:left="1134" w:header="720" w:footer="720" w:gutter="0"/>
          <w:cols w:space="720"/>
          <w:docGrid w:linePitch="326"/>
        </w:sectPr>
      </w:pPr>
    </w:p>
    <w:p w14:paraId="5C60612D" w14:textId="77777777" w:rsidR="00545930" w:rsidRPr="00866D8D" w:rsidDel="0095154E" w:rsidRDefault="00473BAA" w:rsidP="00545930">
      <w:pPr>
        <w:pStyle w:val="TableNotitle"/>
        <w:rPr>
          <w:del w:id="169" w:author="Editor" w:date="2015-02-17T11:19:00Z"/>
          <w:rPrChange w:id="170" w:author="Kano (TSB)" w:date="2015-02-17T17:04:00Z">
            <w:rPr>
              <w:del w:id="171" w:author="Editor" w:date="2015-02-17T11:19:00Z"/>
              <w:strike/>
            </w:rPr>
          </w:rPrChange>
        </w:rPr>
      </w:pPr>
      <w:bookmarkStart w:id="172" w:name="_Toc400552291"/>
      <w:bookmarkStart w:id="173" w:name="_Toc403042829"/>
      <w:del w:id="174" w:author="Editor" w:date="2015-02-17T11:19:00Z">
        <w:r w:rsidRPr="00866D8D" w:rsidDel="0095154E">
          <w:rPr>
            <w:rPrChange w:id="175" w:author="Kano (TSB)" w:date="2015-02-17T17:04:00Z">
              <w:rPr>
                <w:strike/>
              </w:rPr>
            </w:rPrChange>
          </w:rPr>
          <w:lastRenderedPageBreak/>
          <w:delText>Table 8.1.1.1 – SDP parameters for "audio/AMR-WB"</w:delText>
        </w:r>
        <w:bookmarkEnd w:id="172"/>
        <w:r w:rsidRPr="00866D8D" w:rsidDel="0095154E">
          <w:rPr>
            <w:rPrChange w:id="176" w:author="Kano (TSB)" w:date="2015-02-17T17:04:00Z">
              <w:rPr>
                <w:strike/>
              </w:rPr>
            </w:rPrChange>
          </w:rPr>
          <w:delText xml:space="preserve"> [IETF RFC 4867]</w:delText>
        </w:r>
        <w:bookmarkEnd w:id="173"/>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1588"/>
        <w:gridCol w:w="1448"/>
        <w:gridCol w:w="656"/>
        <w:gridCol w:w="1329"/>
        <w:gridCol w:w="2552"/>
        <w:gridCol w:w="2835"/>
        <w:gridCol w:w="1701"/>
        <w:gridCol w:w="1701"/>
      </w:tblGrid>
      <w:tr w:rsidR="00545930" w:rsidRPr="00866D8D" w:rsidDel="0095154E" w14:paraId="739CAD89" w14:textId="77777777" w:rsidTr="00E378B6">
        <w:trPr>
          <w:cantSplit/>
          <w:tblHeader/>
          <w:jc w:val="center"/>
          <w:del w:id="177" w:author="Editor" w:date="2015-02-17T11:19:00Z"/>
        </w:trPr>
        <w:tc>
          <w:tcPr>
            <w:tcW w:w="1588" w:type="dxa"/>
            <w:vAlign w:val="center"/>
          </w:tcPr>
          <w:p w14:paraId="787CD017" w14:textId="77777777" w:rsidR="00545930" w:rsidRPr="00866D8D" w:rsidDel="0095154E" w:rsidRDefault="00473BAA" w:rsidP="00E378B6">
            <w:pPr>
              <w:pStyle w:val="Tablehead"/>
              <w:rPr>
                <w:del w:id="178" w:author="Editor" w:date="2015-02-17T11:19:00Z"/>
                <w:b w:val="0"/>
                <w:rPrChange w:id="179" w:author="Kano (TSB)" w:date="2015-02-17T17:04:00Z">
                  <w:rPr>
                    <w:del w:id="180" w:author="Editor" w:date="2015-02-17T11:19:00Z"/>
                    <w:b w:val="0"/>
                    <w:strike/>
                  </w:rPr>
                </w:rPrChange>
              </w:rPr>
            </w:pPr>
            <w:del w:id="181" w:author="Editor" w:date="2015-02-17T11:19:00Z">
              <w:r w:rsidRPr="00866D8D" w:rsidDel="0095154E">
                <w:rPr>
                  <w:rPrChange w:id="182" w:author="Kano (TSB)" w:date="2015-02-17T17:04:00Z">
                    <w:rPr>
                      <w:strike/>
                    </w:rPr>
                  </w:rPrChange>
                </w:rPr>
                <w:delText>Index</w:delText>
              </w:r>
            </w:del>
          </w:p>
        </w:tc>
        <w:tc>
          <w:tcPr>
            <w:tcW w:w="1448" w:type="dxa"/>
            <w:vAlign w:val="center"/>
          </w:tcPr>
          <w:p w14:paraId="6747ECE7" w14:textId="77777777" w:rsidR="00545930" w:rsidRPr="00866D8D" w:rsidDel="0095154E" w:rsidRDefault="00473BAA" w:rsidP="00E378B6">
            <w:pPr>
              <w:pStyle w:val="Tablehead"/>
              <w:rPr>
                <w:del w:id="183" w:author="Editor" w:date="2015-02-17T11:19:00Z"/>
                <w:b w:val="0"/>
                <w:rPrChange w:id="184" w:author="Kano (TSB)" w:date="2015-02-17T17:04:00Z">
                  <w:rPr>
                    <w:del w:id="185" w:author="Editor" w:date="2015-02-17T11:19:00Z"/>
                    <w:b w:val="0"/>
                    <w:strike/>
                  </w:rPr>
                </w:rPrChange>
              </w:rPr>
            </w:pPr>
            <w:del w:id="186" w:author="Editor" w:date="2015-02-17T11:19:00Z">
              <w:r w:rsidRPr="00866D8D" w:rsidDel="0095154E">
                <w:rPr>
                  <w:rPrChange w:id="187" w:author="Kano (TSB)" w:date="2015-02-17T17:04:00Z">
                    <w:rPr>
                      <w:strike/>
                    </w:rPr>
                  </w:rPrChange>
                </w:rPr>
                <w:delText>SDP parameter</w:delText>
              </w:r>
            </w:del>
          </w:p>
        </w:tc>
        <w:tc>
          <w:tcPr>
            <w:tcW w:w="656" w:type="dxa"/>
            <w:vAlign w:val="center"/>
          </w:tcPr>
          <w:p w14:paraId="4D583F25" w14:textId="77777777" w:rsidR="00545930" w:rsidRPr="00866D8D" w:rsidDel="0095154E" w:rsidRDefault="00473BAA" w:rsidP="00E378B6">
            <w:pPr>
              <w:pStyle w:val="Tablehead"/>
              <w:rPr>
                <w:del w:id="188" w:author="Editor" w:date="2015-02-17T11:19:00Z"/>
                <w:rPrChange w:id="189" w:author="Kano (TSB)" w:date="2015-02-17T17:04:00Z">
                  <w:rPr>
                    <w:del w:id="190" w:author="Editor" w:date="2015-02-17T11:19:00Z"/>
                    <w:strike/>
                  </w:rPr>
                </w:rPrChange>
              </w:rPr>
            </w:pPr>
            <w:del w:id="191" w:author="Editor" w:date="2015-02-17T11:19:00Z">
              <w:r w:rsidRPr="00866D8D" w:rsidDel="0095154E">
                <w:rPr>
                  <w:rPrChange w:id="192" w:author="Kano (TSB)" w:date="2015-02-17T17:04:00Z">
                    <w:rPr>
                      <w:strike/>
                    </w:rPr>
                  </w:rPrChange>
                </w:rPr>
                <w:delText>M/O</w:delText>
              </w:r>
            </w:del>
          </w:p>
        </w:tc>
        <w:tc>
          <w:tcPr>
            <w:tcW w:w="1329" w:type="dxa"/>
            <w:vAlign w:val="center"/>
          </w:tcPr>
          <w:p w14:paraId="4D7B577E" w14:textId="77777777" w:rsidR="00545930" w:rsidRPr="00866D8D" w:rsidDel="0095154E" w:rsidRDefault="00473BAA" w:rsidP="00E378B6">
            <w:pPr>
              <w:pStyle w:val="Tablehead"/>
              <w:rPr>
                <w:del w:id="193" w:author="Editor" w:date="2015-02-17T11:19:00Z"/>
                <w:rPrChange w:id="194" w:author="Kano (TSB)" w:date="2015-02-17T17:04:00Z">
                  <w:rPr>
                    <w:del w:id="195" w:author="Editor" w:date="2015-02-17T11:19:00Z"/>
                    <w:strike/>
                  </w:rPr>
                </w:rPrChange>
              </w:rPr>
            </w:pPr>
            <w:del w:id="196" w:author="Editor" w:date="2015-02-17T11:19:00Z">
              <w:r w:rsidRPr="00866D8D" w:rsidDel="0095154E">
                <w:rPr>
                  <w:rPrChange w:id="197" w:author="Kano (TSB)" w:date="2015-02-17T17:04:00Z">
                    <w:rPr>
                      <w:strike/>
                    </w:rPr>
                  </w:rPrChange>
                </w:rPr>
                <w:delText>Value</w:delText>
              </w:r>
            </w:del>
          </w:p>
        </w:tc>
        <w:tc>
          <w:tcPr>
            <w:tcW w:w="2552" w:type="dxa"/>
            <w:vAlign w:val="center"/>
          </w:tcPr>
          <w:p w14:paraId="0FD84994" w14:textId="77777777" w:rsidR="00545930" w:rsidRPr="00866D8D" w:rsidDel="0095154E" w:rsidRDefault="00473BAA" w:rsidP="00E378B6">
            <w:pPr>
              <w:pStyle w:val="Tablehead"/>
              <w:rPr>
                <w:del w:id="198" w:author="Editor" w:date="2015-02-17T11:19:00Z"/>
                <w:rPrChange w:id="199" w:author="Kano (TSB)" w:date="2015-02-17T17:04:00Z">
                  <w:rPr>
                    <w:del w:id="200" w:author="Editor" w:date="2015-02-17T11:19:00Z"/>
                    <w:strike/>
                  </w:rPr>
                </w:rPrChange>
              </w:rPr>
            </w:pPr>
            <w:del w:id="201" w:author="Editor" w:date="2015-02-17T11:19:00Z">
              <w:r w:rsidRPr="00866D8D" w:rsidDel="0095154E">
                <w:rPr>
                  <w:rPrChange w:id="202" w:author="Kano (TSB)" w:date="2015-02-17T17:04:00Z">
                    <w:rPr>
                      <w:strike/>
                    </w:rPr>
                  </w:rPrChange>
                </w:rPr>
                <w:delText>Description</w:delText>
              </w:r>
            </w:del>
          </w:p>
        </w:tc>
        <w:tc>
          <w:tcPr>
            <w:tcW w:w="2835" w:type="dxa"/>
            <w:vAlign w:val="center"/>
          </w:tcPr>
          <w:p w14:paraId="778B6D35" w14:textId="77777777" w:rsidR="00545930" w:rsidRPr="00866D8D" w:rsidDel="0095154E" w:rsidRDefault="00473BAA" w:rsidP="00E378B6">
            <w:pPr>
              <w:pStyle w:val="Tablehead"/>
              <w:rPr>
                <w:del w:id="203" w:author="Editor" w:date="2015-02-17T11:19:00Z"/>
                <w:rPrChange w:id="204" w:author="Kano (TSB)" w:date="2015-02-17T17:04:00Z">
                  <w:rPr>
                    <w:del w:id="205" w:author="Editor" w:date="2015-02-17T11:19:00Z"/>
                    <w:strike/>
                  </w:rPr>
                </w:rPrChange>
              </w:rPr>
            </w:pPr>
            <w:del w:id="206" w:author="Editor" w:date="2015-02-17T11:19:00Z">
              <w:r w:rsidRPr="00866D8D" w:rsidDel="0095154E">
                <w:rPr>
                  <w:rPrChange w:id="207" w:author="Kano (TSB)" w:date="2015-02-17T17:04:00Z">
                    <w:rPr>
                      <w:strike/>
                    </w:rPr>
                  </w:rPrChange>
                </w:rPr>
                <w:delText>Call control: SDP O/A</w:delText>
              </w:r>
            </w:del>
          </w:p>
        </w:tc>
        <w:tc>
          <w:tcPr>
            <w:tcW w:w="1701" w:type="dxa"/>
            <w:vAlign w:val="center"/>
          </w:tcPr>
          <w:p w14:paraId="3AE97E2B" w14:textId="77777777" w:rsidR="00545930" w:rsidRPr="00866D8D" w:rsidDel="0095154E" w:rsidRDefault="00473BAA" w:rsidP="00E378B6">
            <w:pPr>
              <w:pStyle w:val="Tablehead"/>
              <w:rPr>
                <w:del w:id="208" w:author="Editor" w:date="2015-02-17T11:19:00Z"/>
                <w:rPrChange w:id="209" w:author="Kano (TSB)" w:date="2015-02-17T17:04:00Z">
                  <w:rPr>
                    <w:del w:id="210" w:author="Editor" w:date="2015-02-17T11:19:00Z"/>
                    <w:strike/>
                  </w:rPr>
                </w:rPrChange>
              </w:rPr>
            </w:pPr>
            <w:del w:id="211" w:author="Editor" w:date="2015-02-17T11:19:00Z">
              <w:r w:rsidRPr="00866D8D" w:rsidDel="0095154E">
                <w:rPr>
                  <w:rPrChange w:id="212" w:author="Kano (TSB)" w:date="2015-02-17T17:04:00Z">
                    <w:rPr>
                      <w:strike/>
                    </w:rPr>
                  </w:rPrChange>
                </w:rPr>
                <w:delText>H.248: supported by MG</w:delText>
              </w:r>
            </w:del>
          </w:p>
        </w:tc>
        <w:tc>
          <w:tcPr>
            <w:tcW w:w="1701" w:type="dxa"/>
            <w:vAlign w:val="center"/>
          </w:tcPr>
          <w:p w14:paraId="2A9A1176" w14:textId="77777777" w:rsidR="00545930" w:rsidRPr="00866D8D" w:rsidDel="0095154E" w:rsidRDefault="00473BAA" w:rsidP="00E378B6">
            <w:pPr>
              <w:pStyle w:val="Tablehead"/>
              <w:rPr>
                <w:del w:id="213" w:author="Editor" w:date="2015-02-17T11:19:00Z"/>
                <w:rPrChange w:id="214" w:author="Kano (TSB)" w:date="2015-02-17T17:04:00Z">
                  <w:rPr>
                    <w:del w:id="215" w:author="Editor" w:date="2015-02-17T11:19:00Z"/>
                    <w:strike/>
                  </w:rPr>
                </w:rPrChange>
              </w:rPr>
            </w:pPr>
            <w:del w:id="216" w:author="Editor" w:date="2015-02-17T11:19:00Z">
              <w:r w:rsidRPr="00866D8D" w:rsidDel="0095154E">
                <w:rPr>
                  <w:rPrChange w:id="217" w:author="Kano (TSB)" w:date="2015-02-17T17:04:00Z">
                    <w:rPr>
                      <w:strike/>
                    </w:rPr>
                  </w:rPrChange>
                </w:rPr>
                <w:delText>Coupling of traffic directions?</w:delText>
              </w:r>
            </w:del>
          </w:p>
        </w:tc>
      </w:tr>
      <w:tr w:rsidR="00545930" w:rsidRPr="00866D8D" w:rsidDel="0095154E" w14:paraId="17872329" w14:textId="77777777" w:rsidTr="00E378B6">
        <w:trPr>
          <w:cantSplit/>
          <w:jc w:val="center"/>
          <w:del w:id="218" w:author="Editor" w:date="2015-02-17T11:19:00Z"/>
        </w:trPr>
        <w:tc>
          <w:tcPr>
            <w:tcW w:w="1588" w:type="dxa"/>
            <w:vMerge w:val="restart"/>
          </w:tcPr>
          <w:p w14:paraId="5CBA6085" w14:textId="77777777" w:rsidR="00545930" w:rsidRPr="00866D8D" w:rsidDel="0095154E" w:rsidRDefault="00473BAA" w:rsidP="00E378B6">
            <w:pPr>
              <w:pStyle w:val="Tabletext"/>
              <w:rPr>
                <w:del w:id="219" w:author="Editor" w:date="2015-02-17T11:19:00Z"/>
                <w:rPrChange w:id="220" w:author="Kano (TSB)" w:date="2015-02-17T17:04:00Z">
                  <w:rPr>
                    <w:del w:id="221" w:author="Editor" w:date="2015-02-17T11:19:00Z"/>
                    <w:strike/>
                  </w:rPr>
                </w:rPrChange>
              </w:rPr>
            </w:pPr>
            <w:del w:id="222" w:author="Editor" w:date="2015-02-17T11:19:00Z">
              <w:r w:rsidRPr="00866D8D" w:rsidDel="0095154E">
                <w:rPr>
                  <w:rPrChange w:id="223" w:author="Kano (TSB)" w:date="2015-02-17T17:04:00Z">
                    <w:rPr>
                      <w:strike/>
                    </w:rPr>
                  </w:rPrChange>
                </w:rPr>
                <w:delText>R-8.1.1.1/1:</w:delText>
              </w:r>
            </w:del>
          </w:p>
        </w:tc>
        <w:tc>
          <w:tcPr>
            <w:tcW w:w="1448" w:type="dxa"/>
            <w:vMerge w:val="restart"/>
          </w:tcPr>
          <w:p w14:paraId="7515C2FA" w14:textId="77777777" w:rsidR="00545930" w:rsidRPr="00866D8D" w:rsidDel="0095154E" w:rsidRDefault="00473BAA" w:rsidP="00E378B6">
            <w:pPr>
              <w:pStyle w:val="Tabletext"/>
              <w:rPr>
                <w:del w:id="224" w:author="Editor" w:date="2015-02-17T11:19:00Z"/>
                <w:rPrChange w:id="225" w:author="Kano (TSB)" w:date="2015-02-17T17:04:00Z">
                  <w:rPr>
                    <w:del w:id="226" w:author="Editor" w:date="2015-02-17T11:19:00Z"/>
                    <w:strike/>
                  </w:rPr>
                </w:rPrChange>
              </w:rPr>
            </w:pPr>
            <w:del w:id="227" w:author="Editor" w:date="2015-02-17T11:19:00Z">
              <w:r w:rsidRPr="00866D8D" w:rsidDel="0095154E">
                <w:rPr>
                  <w:rPrChange w:id="228" w:author="Kano (TSB)" w:date="2015-02-17T17:04:00Z">
                    <w:rPr>
                      <w:strike/>
                    </w:rPr>
                  </w:rPrChange>
                </w:rPr>
                <w:delText>octet-align</w:delText>
              </w:r>
            </w:del>
          </w:p>
        </w:tc>
        <w:tc>
          <w:tcPr>
            <w:tcW w:w="656" w:type="dxa"/>
            <w:vMerge w:val="restart"/>
          </w:tcPr>
          <w:p w14:paraId="5EE5E9E7" w14:textId="77777777" w:rsidR="00473BAA" w:rsidRPr="00866D8D" w:rsidDel="0095154E" w:rsidRDefault="00473BAA" w:rsidP="00473BAA">
            <w:pPr>
              <w:pStyle w:val="Tabletext"/>
              <w:jc w:val="center"/>
              <w:rPr>
                <w:del w:id="229" w:author="Editor" w:date="2015-02-17T11:19:00Z"/>
                <w:rPrChange w:id="230" w:author="Kano (TSB)" w:date="2015-02-17T17:04:00Z">
                  <w:rPr>
                    <w:del w:id="231" w:author="Editor" w:date="2015-02-17T11:19:00Z"/>
                    <w:strike/>
                  </w:rPr>
                </w:rPrChange>
              </w:rPr>
            </w:pPr>
            <w:del w:id="232" w:author="Editor" w:date="2015-02-17T11:19:00Z">
              <w:r w:rsidRPr="00866D8D" w:rsidDel="0095154E">
                <w:rPr>
                  <w:rPrChange w:id="233" w:author="Kano (TSB)" w:date="2015-02-17T17:04:00Z">
                    <w:rPr>
                      <w:strike/>
                    </w:rPr>
                  </w:rPrChange>
                </w:rPr>
                <w:delText>O</w:delText>
              </w:r>
            </w:del>
          </w:p>
        </w:tc>
        <w:tc>
          <w:tcPr>
            <w:tcW w:w="1329" w:type="dxa"/>
          </w:tcPr>
          <w:p w14:paraId="354B3123" w14:textId="77777777" w:rsidR="00545930" w:rsidRPr="00866D8D" w:rsidDel="0095154E" w:rsidRDefault="00473BAA" w:rsidP="00E378B6">
            <w:pPr>
              <w:pStyle w:val="Tabletext"/>
              <w:rPr>
                <w:del w:id="234" w:author="Editor" w:date="2015-02-17T11:19:00Z"/>
                <w:rPrChange w:id="235" w:author="Kano (TSB)" w:date="2015-02-17T17:04:00Z">
                  <w:rPr>
                    <w:del w:id="236" w:author="Editor" w:date="2015-02-17T11:19:00Z"/>
                    <w:strike/>
                  </w:rPr>
                </w:rPrChange>
              </w:rPr>
            </w:pPr>
            <w:del w:id="237" w:author="Editor" w:date="2015-02-17T11:19:00Z">
              <w:r w:rsidRPr="00866D8D" w:rsidDel="0095154E">
                <w:rPr>
                  <w:rPrChange w:id="238" w:author="Kano (TSB)" w:date="2015-02-17T17:04:00Z">
                    <w:rPr>
                      <w:strike/>
                    </w:rPr>
                  </w:rPrChange>
                </w:rPr>
                <w:delText>not present</w:delText>
              </w:r>
            </w:del>
          </w:p>
        </w:tc>
        <w:tc>
          <w:tcPr>
            <w:tcW w:w="2552" w:type="dxa"/>
          </w:tcPr>
          <w:p w14:paraId="20A8ECF9" w14:textId="77777777" w:rsidR="00545930" w:rsidRPr="00866D8D" w:rsidDel="0095154E" w:rsidRDefault="00473BAA" w:rsidP="00E378B6">
            <w:pPr>
              <w:pStyle w:val="Tabletext"/>
              <w:rPr>
                <w:del w:id="239" w:author="Editor" w:date="2015-02-17T11:19:00Z"/>
                <w:rPrChange w:id="240" w:author="Kano (TSB)" w:date="2015-02-17T17:04:00Z">
                  <w:rPr>
                    <w:del w:id="241" w:author="Editor" w:date="2015-02-17T11:19:00Z"/>
                    <w:strike/>
                  </w:rPr>
                </w:rPrChange>
              </w:rPr>
            </w:pPr>
            <w:del w:id="242" w:author="Editor" w:date="2015-02-17T11:19:00Z">
              <w:r w:rsidRPr="00866D8D" w:rsidDel="0095154E">
                <w:rPr>
                  <w:rPrChange w:id="243" w:author="Kano (TSB)" w:date="2015-02-17T17:04:00Z">
                    <w:rPr>
                      <w:strike/>
                    </w:rPr>
                  </w:rPrChange>
                </w:rPr>
                <w:delText>Bandwidth-efficient operation</w:delText>
              </w:r>
            </w:del>
          </w:p>
        </w:tc>
        <w:tc>
          <w:tcPr>
            <w:tcW w:w="2835" w:type="dxa"/>
            <w:vMerge w:val="restart"/>
          </w:tcPr>
          <w:p w14:paraId="0B97DD75" w14:textId="77777777" w:rsidR="00545930" w:rsidRPr="00866D8D" w:rsidDel="0095154E" w:rsidRDefault="00473BAA" w:rsidP="00E378B6">
            <w:pPr>
              <w:pStyle w:val="Tabletext"/>
              <w:rPr>
                <w:del w:id="244" w:author="Editor" w:date="2015-02-17T11:19:00Z"/>
                <w:rPrChange w:id="245" w:author="Kano (TSB)" w:date="2015-02-17T17:04:00Z">
                  <w:rPr>
                    <w:del w:id="246" w:author="Editor" w:date="2015-02-17T11:19:00Z"/>
                    <w:strike/>
                  </w:rPr>
                </w:rPrChange>
              </w:rPr>
            </w:pPr>
            <w:del w:id="247" w:author="Editor" w:date="2015-02-17T11:19:00Z">
              <w:r w:rsidRPr="00866D8D" w:rsidDel="0095154E">
                <w:rPr>
                  <w:rPrChange w:id="248" w:author="Kano (TSB)" w:date="2015-02-17T17:04:00Z">
                    <w:rPr>
                      <w:strike/>
                    </w:rPr>
                  </w:rPrChange>
                </w:rPr>
                <w:delText>must be included by the answerer unmodified for same payload type</w:delText>
              </w:r>
            </w:del>
          </w:p>
        </w:tc>
        <w:tc>
          <w:tcPr>
            <w:tcW w:w="1701" w:type="dxa"/>
          </w:tcPr>
          <w:p w14:paraId="5C17928A" w14:textId="77777777" w:rsidR="00545930" w:rsidRPr="00866D8D" w:rsidDel="0095154E" w:rsidRDefault="00473BAA" w:rsidP="00E378B6">
            <w:pPr>
              <w:pStyle w:val="Tabletext"/>
              <w:rPr>
                <w:del w:id="249" w:author="Editor" w:date="2015-02-17T11:19:00Z"/>
                <w:rPrChange w:id="250" w:author="Kano (TSB)" w:date="2015-02-17T17:04:00Z">
                  <w:rPr>
                    <w:del w:id="251" w:author="Editor" w:date="2015-02-17T11:19:00Z"/>
                    <w:strike/>
                  </w:rPr>
                </w:rPrChange>
              </w:rPr>
            </w:pPr>
            <w:del w:id="252" w:author="Editor" w:date="2015-02-17T11:19:00Z">
              <w:r w:rsidRPr="00866D8D" w:rsidDel="0095154E">
                <w:rPr>
                  <w:rPrChange w:id="253" w:author="Kano (TSB)" w:date="2015-02-17T17:04:00Z">
                    <w:rPr>
                      <w:strike/>
                    </w:rPr>
                  </w:rPrChange>
                </w:rPr>
                <w:delText>Yes (by default)</w:delText>
              </w:r>
            </w:del>
          </w:p>
        </w:tc>
        <w:tc>
          <w:tcPr>
            <w:tcW w:w="1701" w:type="dxa"/>
            <w:vMerge w:val="restart"/>
          </w:tcPr>
          <w:p w14:paraId="0F5DAB73" w14:textId="77777777" w:rsidR="00545930" w:rsidRPr="00866D8D" w:rsidDel="0095154E" w:rsidRDefault="00473BAA" w:rsidP="00E378B6">
            <w:pPr>
              <w:pStyle w:val="Tabletext"/>
              <w:rPr>
                <w:del w:id="254" w:author="Editor" w:date="2015-02-17T11:19:00Z"/>
                <w:rPrChange w:id="255" w:author="Kano (TSB)" w:date="2015-02-17T17:04:00Z">
                  <w:rPr>
                    <w:del w:id="256" w:author="Editor" w:date="2015-02-17T11:19:00Z"/>
                    <w:strike/>
                  </w:rPr>
                </w:rPrChange>
              </w:rPr>
            </w:pPr>
            <w:del w:id="257" w:author="Editor" w:date="2015-02-17T11:19:00Z">
              <w:r w:rsidRPr="00866D8D" w:rsidDel="0095154E">
                <w:rPr>
                  <w:rPrChange w:id="258" w:author="Kano (TSB)" w:date="2015-02-17T17:04:00Z">
                    <w:rPr>
                      <w:strike/>
                    </w:rPr>
                  </w:rPrChange>
                </w:rPr>
                <w:delText>Yes</w:delText>
              </w:r>
            </w:del>
          </w:p>
        </w:tc>
      </w:tr>
      <w:tr w:rsidR="00545930" w:rsidRPr="00866D8D" w:rsidDel="0095154E" w14:paraId="369DBB0E" w14:textId="77777777" w:rsidTr="00E378B6">
        <w:trPr>
          <w:cantSplit/>
          <w:jc w:val="center"/>
          <w:del w:id="259" w:author="Editor" w:date="2015-02-17T11:19:00Z"/>
        </w:trPr>
        <w:tc>
          <w:tcPr>
            <w:tcW w:w="1588" w:type="dxa"/>
            <w:vMerge/>
          </w:tcPr>
          <w:p w14:paraId="365CA134" w14:textId="77777777" w:rsidR="00545930" w:rsidRPr="00866D8D" w:rsidDel="0095154E" w:rsidRDefault="00545930" w:rsidP="00E378B6">
            <w:pPr>
              <w:pStyle w:val="Tabletext"/>
              <w:rPr>
                <w:del w:id="260" w:author="Editor" w:date="2015-02-17T11:19:00Z"/>
                <w:rPrChange w:id="261" w:author="Kano (TSB)" w:date="2015-02-17T17:04:00Z">
                  <w:rPr>
                    <w:del w:id="262" w:author="Editor" w:date="2015-02-17T11:19:00Z"/>
                    <w:strike/>
                  </w:rPr>
                </w:rPrChange>
              </w:rPr>
            </w:pPr>
          </w:p>
        </w:tc>
        <w:tc>
          <w:tcPr>
            <w:tcW w:w="1448" w:type="dxa"/>
            <w:vMerge/>
            <w:vAlign w:val="center"/>
          </w:tcPr>
          <w:p w14:paraId="1AA12268" w14:textId="77777777" w:rsidR="00545930" w:rsidRPr="00866D8D" w:rsidDel="0095154E" w:rsidRDefault="00545930" w:rsidP="00E378B6">
            <w:pPr>
              <w:pStyle w:val="Tabletext"/>
              <w:rPr>
                <w:del w:id="263" w:author="Editor" w:date="2015-02-17T11:19:00Z"/>
                <w:rPrChange w:id="264" w:author="Kano (TSB)" w:date="2015-02-17T17:04:00Z">
                  <w:rPr>
                    <w:del w:id="265" w:author="Editor" w:date="2015-02-17T11:19:00Z"/>
                    <w:strike/>
                  </w:rPr>
                </w:rPrChange>
              </w:rPr>
            </w:pPr>
          </w:p>
        </w:tc>
        <w:tc>
          <w:tcPr>
            <w:tcW w:w="656" w:type="dxa"/>
            <w:vMerge/>
          </w:tcPr>
          <w:p w14:paraId="32B1B371" w14:textId="77777777" w:rsidR="00545930" w:rsidRPr="00866D8D" w:rsidDel="0095154E" w:rsidRDefault="00545930" w:rsidP="00E378B6">
            <w:pPr>
              <w:pStyle w:val="Tabletext"/>
              <w:jc w:val="center"/>
              <w:rPr>
                <w:del w:id="266" w:author="Editor" w:date="2015-02-17T11:19:00Z"/>
                <w:rPrChange w:id="267" w:author="Kano (TSB)" w:date="2015-02-17T17:04:00Z">
                  <w:rPr>
                    <w:del w:id="268" w:author="Editor" w:date="2015-02-17T11:19:00Z"/>
                    <w:strike/>
                  </w:rPr>
                </w:rPrChange>
              </w:rPr>
            </w:pPr>
          </w:p>
        </w:tc>
        <w:tc>
          <w:tcPr>
            <w:tcW w:w="1329" w:type="dxa"/>
          </w:tcPr>
          <w:p w14:paraId="663DD0B6" w14:textId="77777777" w:rsidR="00545930" w:rsidRPr="00866D8D" w:rsidDel="0095154E" w:rsidRDefault="00473BAA" w:rsidP="00E378B6">
            <w:pPr>
              <w:pStyle w:val="Tabletext"/>
              <w:rPr>
                <w:del w:id="269" w:author="Editor" w:date="2015-02-17T11:19:00Z"/>
                <w:rPrChange w:id="270" w:author="Kano (TSB)" w:date="2015-02-17T17:04:00Z">
                  <w:rPr>
                    <w:del w:id="271" w:author="Editor" w:date="2015-02-17T11:19:00Z"/>
                    <w:strike/>
                  </w:rPr>
                </w:rPrChange>
              </w:rPr>
            </w:pPr>
            <w:del w:id="272" w:author="Editor" w:date="2015-02-17T11:19:00Z">
              <w:r w:rsidRPr="00866D8D" w:rsidDel="0095154E">
                <w:rPr>
                  <w:rPrChange w:id="273" w:author="Kano (TSB)" w:date="2015-02-17T17:04:00Z">
                    <w:rPr>
                      <w:strike/>
                    </w:rPr>
                  </w:rPrChange>
                </w:rPr>
                <w:delText>0</w:delText>
              </w:r>
            </w:del>
          </w:p>
        </w:tc>
        <w:tc>
          <w:tcPr>
            <w:tcW w:w="2552" w:type="dxa"/>
          </w:tcPr>
          <w:p w14:paraId="6C7CCE13" w14:textId="77777777" w:rsidR="00545930" w:rsidRPr="00866D8D" w:rsidDel="0095154E" w:rsidRDefault="00473BAA" w:rsidP="00E378B6">
            <w:pPr>
              <w:pStyle w:val="Tabletext"/>
              <w:rPr>
                <w:del w:id="274" w:author="Editor" w:date="2015-02-17T11:19:00Z"/>
                <w:rPrChange w:id="275" w:author="Kano (TSB)" w:date="2015-02-17T17:04:00Z">
                  <w:rPr>
                    <w:del w:id="276" w:author="Editor" w:date="2015-02-17T11:19:00Z"/>
                    <w:strike/>
                  </w:rPr>
                </w:rPrChange>
              </w:rPr>
            </w:pPr>
            <w:del w:id="277" w:author="Editor" w:date="2015-02-17T11:19:00Z">
              <w:r w:rsidRPr="00866D8D" w:rsidDel="0095154E">
                <w:rPr>
                  <w:rPrChange w:id="278" w:author="Kano (TSB)" w:date="2015-02-17T17:04:00Z">
                    <w:rPr>
                      <w:strike/>
                    </w:rPr>
                  </w:rPrChange>
                </w:rPr>
                <w:delText>Bandwidth-efficient operation</w:delText>
              </w:r>
            </w:del>
          </w:p>
        </w:tc>
        <w:tc>
          <w:tcPr>
            <w:tcW w:w="2835" w:type="dxa"/>
            <w:vMerge/>
          </w:tcPr>
          <w:p w14:paraId="0AFAA7B1" w14:textId="77777777" w:rsidR="00545930" w:rsidRPr="00866D8D" w:rsidDel="0095154E" w:rsidRDefault="00545930" w:rsidP="00E378B6">
            <w:pPr>
              <w:pStyle w:val="Tabletext"/>
              <w:rPr>
                <w:del w:id="279" w:author="Editor" w:date="2015-02-17T11:19:00Z"/>
                <w:rPrChange w:id="280" w:author="Kano (TSB)" w:date="2015-02-17T17:04:00Z">
                  <w:rPr>
                    <w:del w:id="281" w:author="Editor" w:date="2015-02-17T11:19:00Z"/>
                    <w:strike/>
                  </w:rPr>
                </w:rPrChange>
              </w:rPr>
            </w:pPr>
          </w:p>
        </w:tc>
        <w:tc>
          <w:tcPr>
            <w:tcW w:w="1701" w:type="dxa"/>
          </w:tcPr>
          <w:p w14:paraId="4CFFDD49" w14:textId="77777777" w:rsidR="00545930" w:rsidRPr="00866D8D" w:rsidDel="0095154E" w:rsidRDefault="00473BAA" w:rsidP="00E378B6">
            <w:pPr>
              <w:pStyle w:val="Tabletext"/>
              <w:rPr>
                <w:del w:id="282" w:author="Editor" w:date="2015-02-17T11:19:00Z"/>
                <w:rPrChange w:id="283" w:author="Kano (TSB)" w:date="2015-02-17T17:04:00Z">
                  <w:rPr>
                    <w:del w:id="284" w:author="Editor" w:date="2015-02-17T11:19:00Z"/>
                    <w:strike/>
                  </w:rPr>
                </w:rPrChange>
              </w:rPr>
            </w:pPr>
            <w:del w:id="285" w:author="Editor" w:date="2015-02-17T11:19:00Z">
              <w:r w:rsidRPr="00866D8D" w:rsidDel="0095154E">
                <w:rPr>
                  <w:rPrChange w:id="286" w:author="Kano (TSB)" w:date="2015-02-17T17:04:00Z">
                    <w:rPr>
                      <w:strike/>
                    </w:rPr>
                  </w:rPrChange>
                </w:rPr>
                <w:delText>Yes (profile)</w:delText>
              </w:r>
            </w:del>
          </w:p>
        </w:tc>
        <w:tc>
          <w:tcPr>
            <w:tcW w:w="1701" w:type="dxa"/>
            <w:vMerge/>
            <w:vAlign w:val="center"/>
          </w:tcPr>
          <w:p w14:paraId="0ED904E7" w14:textId="77777777" w:rsidR="00545930" w:rsidRPr="00866D8D" w:rsidDel="0095154E" w:rsidRDefault="00545930" w:rsidP="00E378B6">
            <w:pPr>
              <w:pStyle w:val="Tabletext"/>
              <w:rPr>
                <w:del w:id="287" w:author="Editor" w:date="2015-02-17T11:19:00Z"/>
                <w:rPrChange w:id="288" w:author="Kano (TSB)" w:date="2015-02-17T17:04:00Z">
                  <w:rPr>
                    <w:del w:id="289" w:author="Editor" w:date="2015-02-17T11:19:00Z"/>
                    <w:strike/>
                  </w:rPr>
                </w:rPrChange>
              </w:rPr>
            </w:pPr>
          </w:p>
        </w:tc>
      </w:tr>
      <w:tr w:rsidR="00545930" w:rsidRPr="00866D8D" w:rsidDel="0095154E" w14:paraId="4D5B9BAE" w14:textId="77777777" w:rsidTr="00E378B6">
        <w:trPr>
          <w:cantSplit/>
          <w:jc w:val="center"/>
          <w:del w:id="290" w:author="Editor" w:date="2015-02-17T11:19:00Z"/>
        </w:trPr>
        <w:tc>
          <w:tcPr>
            <w:tcW w:w="1588" w:type="dxa"/>
            <w:vMerge/>
          </w:tcPr>
          <w:p w14:paraId="5C1DD735" w14:textId="77777777" w:rsidR="00545930" w:rsidRPr="00866D8D" w:rsidDel="0095154E" w:rsidRDefault="00545930" w:rsidP="00E378B6">
            <w:pPr>
              <w:pStyle w:val="Tabletext"/>
              <w:rPr>
                <w:del w:id="291" w:author="Editor" w:date="2015-02-17T11:19:00Z"/>
                <w:rPrChange w:id="292" w:author="Kano (TSB)" w:date="2015-02-17T17:04:00Z">
                  <w:rPr>
                    <w:del w:id="293" w:author="Editor" w:date="2015-02-17T11:19:00Z"/>
                    <w:strike/>
                  </w:rPr>
                </w:rPrChange>
              </w:rPr>
            </w:pPr>
          </w:p>
        </w:tc>
        <w:tc>
          <w:tcPr>
            <w:tcW w:w="1448" w:type="dxa"/>
            <w:vMerge/>
            <w:vAlign w:val="center"/>
          </w:tcPr>
          <w:p w14:paraId="7FD60542" w14:textId="77777777" w:rsidR="00545930" w:rsidRPr="00866D8D" w:rsidDel="0095154E" w:rsidRDefault="00545930" w:rsidP="00E378B6">
            <w:pPr>
              <w:pStyle w:val="Tabletext"/>
              <w:rPr>
                <w:del w:id="294" w:author="Editor" w:date="2015-02-17T11:19:00Z"/>
                <w:rPrChange w:id="295" w:author="Kano (TSB)" w:date="2015-02-17T17:04:00Z">
                  <w:rPr>
                    <w:del w:id="296" w:author="Editor" w:date="2015-02-17T11:19:00Z"/>
                    <w:strike/>
                  </w:rPr>
                </w:rPrChange>
              </w:rPr>
            </w:pPr>
          </w:p>
        </w:tc>
        <w:tc>
          <w:tcPr>
            <w:tcW w:w="656" w:type="dxa"/>
            <w:vMerge/>
          </w:tcPr>
          <w:p w14:paraId="5094C297" w14:textId="77777777" w:rsidR="00545930" w:rsidRPr="00866D8D" w:rsidDel="0095154E" w:rsidRDefault="00545930" w:rsidP="00E378B6">
            <w:pPr>
              <w:pStyle w:val="Tabletext"/>
              <w:jc w:val="center"/>
              <w:rPr>
                <w:del w:id="297" w:author="Editor" w:date="2015-02-17T11:19:00Z"/>
                <w:rPrChange w:id="298" w:author="Kano (TSB)" w:date="2015-02-17T17:04:00Z">
                  <w:rPr>
                    <w:del w:id="299" w:author="Editor" w:date="2015-02-17T11:19:00Z"/>
                    <w:strike/>
                  </w:rPr>
                </w:rPrChange>
              </w:rPr>
            </w:pPr>
          </w:p>
        </w:tc>
        <w:tc>
          <w:tcPr>
            <w:tcW w:w="1329" w:type="dxa"/>
          </w:tcPr>
          <w:p w14:paraId="75FA0061" w14:textId="77777777" w:rsidR="00545930" w:rsidRPr="00866D8D" w:rsidDel="0095154E" w:rsidRDefault="00473BAA" w:rsidP="00E378B6">
            <w:pPr>
              <w:pStyle w:val="Tabletext"/>
              <w:rPr>
                <w:del w:id="300" w:author="Editor" w:date="2015-02-17T11:19:00Z"/>
                <w:rPrChange w:id="301" w:author="Kano (TSB)" w:date="2015-02-17T17:04:00Z">
                  <w:rPr>
                    <w:del w:id="302" w:author="Editor" w:date="2015-02-17T11:19:00Z"/>
                    <w:strike/>
                  </w:rPr>
                </w:rPrChange>
              </w:rPr>
            </w:pPr>
            <w:del w:id="303" w:author="Editor" w:date="2015-02-17T11:19:00Z">
              <w:r w:rsidRPr="00866D8D" w:rsidDel="0095154E">
                <w:rPr>
                  <w:rPrChange w:id="304" w:author="Kano (TSB)" w:date="2015-02-17T17:04:00Z">
                    <w:rPr>
                      <w:strike/>
                    </w:rPr>
                  </w:rPrChange>
                </w:rPr>
                <w:delText>1</w:delText>
              </w:r>
            </w:del>
          </w:p>
        </w:tc>
        <w:tc>
          <w:tcPr>
            <w:tcW w:w="2552" w:type="dxa"/>
          </w:tcPr>
          <w:p w14:paraId="12ED8E2A" w14:textId="77777777" w:rsidR="00545930" w:rsidRPr="00866D8D" w:rsidDel="0095154E" w:rsidRDefault="00473BAA" w:rsidP="00E378B6">
            <w:pPr>
              <w:pStyle w:val="Tabletext"/>
              <w:rPr>
                <w:del w:id="305" w:author="Editor" w:date="2015-02-17T11:19:00Z"/>
                <w:rPrChange w:id="306" w:author="Kano (TSB)" w:date="2015-02-17T17:04:00Z">
                  <w:rPr>
                    <w:del w:id="307" w:author="Editor" w:date="2015-02-17T11:19:00Z"/>
                    <w:strike/>
                  </w:rPr>
                </w:rPrChange>
              </w:rPr>
            </w:pPr>
            <w:del w:id="308" w:author="Editor" w:date="2015-02-17T11:19:00Z">
              <w:r w:rsidRPr="00866D8D" w:rsidDel="0095154E">
                <w:rPr>
                  <w:rPrChange w:id="309" w:author="Kano (TSB)" w:date="2015-02-17T17:04:00Z">
                    <w:rPr>
                      <w:strike/>
                    </w:rPr>
                  </w:rPrChange>
                </w:rPr>
                <w:delText>Octet-aligned operation</w:delText>
              </w:r>
            </w:del>
          </w:p>
        </w:tc>
        <w:tc>
          <w:tcPr>
            <w:tcW w:w="2835" w:type="dxa"/>
            <w:vMerge/>
          </w:tcPr>
          <w:p w14:paraId="3E739DBA" w14:textId="77777777" w:rsidR="00545930" w:rsidRPr="00866D8D" w:rsidDel="0095154E" w:rsidRDefault="00545930" w:rsidP="00E378B6">
            <w:pPr>
              <w:pStyle w:val="Tabletext"/>
              <w:rPr>
                <w:del w:id="310" w:author="Editor" w:date="2015-02-17T11:19:00Z"/>
                <w:rPrChange w:id="311" w:author="Kano (TSB)" w:date="2015-02-17T17:04:00Z">
                  <w:rPr>
                    <w:del w:id="312" w:author="Editor" w:date="2015-02-17T11:19:00Z"/>
                    <w:strike/>
                  </w:rPr>
                </w:rPrChange>
              </w:rPr>
            </w:pPr>
          </w:p>
        </w:tc>
        <w:tc>
          <w:tcPr>
            <w:tcW w:w="1701" w:type="dxa"/>
          </w:tcPr>
          <w:p w14:paraId="7476B272" w14:textId="77777777" w:rsidR="00545930" w:rsidRPr="00866D8D" w:rsidDel="0095154E" w:rsidRDefault="00473BAA" w:rsidP="00E378B6">
            <w:pPr>
              <w:pStyle w:val="Tabletext"/>
              <w:rPr>
                <w:del w:id="313" w:author="Editor" w:date="2015-02-17T11:19:00Z"/>
                <w:rPrChange w:id="314" w:author="Kano (TSB)" w:date="2015-02-17T17:04:00Z">
                  <w:rPr>
                    <w:del w:id="315" w:author="Editor" w:date="2015-02-17T11:19:00Z"/>
                    <w:strike/>
                  </w:rPr>
                </w:rPrChange>
              </w:rPr>
            </w:pPr>
            <w:del w:id="316" w:author="Editor" w:date="2015-02-17T11:19:00Z">
              <w:r w:rsidRPr="00866D8D" w:rsidDel="0095154E">
                <w:rPr>
                  <w:rPrChange w:id="317" w:author="Kano (TSB)" w:date="2015-02-17T17:04:00Z">
                    <w:rPr>
                      <w:strike/>
                    </w:rPr>
                  </w:rPrChange>
                </w:rPr>
                <w:delText>Yes (profile)</w:delText>
              </w:r>
            </w:del>
          </w:p>
        </w:tc>
        <w:tc>
          <w:tcPr>
            <w:tcW w:w="1701" w:type="dxa"/>
            <w:vMerge/>
            <w:vAlign w:val="center"/>
          </w:tcPr>
          <w:p w14:paraId="08A8C35E" w14:textId="77777777" w:rsidR="00545930" w:rsidRPr="00866D8D" w:rsidDel="0095154E" w:rsidRDefault="00545930" w:rsidP="00E378B6">
            <w:pPr>
              <w:pStyle w:val="Tabletext"/>
              <w:rPr>
                <w:del w:id="318" w:author="Editor" w:date="2015-02-17T11:19:00Z"/>
                <w:rPrChange w:id="319" w:author="Kano (TSB)" w:date="2015-02-17T17:04:00Z">
                  <w:rPr>
                    <w:del w:id="320" w:author="Editor" w:date="2015-02-17T11:19:00Z"/>
                    <w:strike/>
                  </w:rPr>
                </w:rPrChange>
              </w:rPr>
            </w:pPr>
          </w:p>
        </w:tc>
      </w:tr>
      <w:tr w:rsidR="00545930" w:rsidRPr="00866D8D" w:rsidDel="0095154E" w14:paraId="2210E2F2" w14:textId="77777777" w:rsidTr="00E378B6">
        <w:trPr>
          <w:cantSplit/>
          <w:jc w:val="center"/>
          <w:del w:id="321" w:author="Editor" w:date="2015-02-17T11:19:00Z"/>
        </w:trPr>
        <w:tc>
          <w:tcPr>
            <w:tcW w:w="1588" w:type="dxa"/>
            <w:vMerge w:val="restart"/>
          </w:tcPr>
          <w:p w14:paraId="4E703455" w14:textId="77777777" w:rsidR="00545930" w:rsidRPr="00866D8D" w:rsidDel="0095154E" w:rsidRDefault="00473BAA" w:rsidP="00E378B6">
            <w:pPr>
              <w:pStyle w:val="Tabletext"/>
              <w:rPr>
                <w:del w:id="322" w:author="Editor" w:date="2015-02-17T11:19:00Z"/>
                <w:rPrChange w:id="323" w:author="Kano (TSB)" w:date="2015-02-17T17:04:00Z">
                  <w:rPr>
                    <w:del w:id="324" w:author="Editor" w:date="2015-02-17T11:19:00Z"/>
                    <w:strike/>
                  </w:rPr>
                </w:rPrChange>
              </w:rPr>
            </w:pPr>
            <w:del w:id="325" w:author="Editor" w:date="2015-02-17T11:19:00Z">
              <w:r w:rsidRPr="00866D8D" w:rsidDel="0095154E">
                <w:rPr>
                  <w:rPrChange w:id="326" w:author="Kano (TSB)" w:date="2015-02-17T17:04:00Z">
                    <w:rPr>
                      <w:strike/>
                    </w:rPr>
                  </w:rPrChange>
                </w:rPr>
                <w:delText>R-8.1.1.1/2:</w:delText>
              </w:r>
            </w:del>
          </w:p>
        </w:tc>
        <w:tc>
          <w:tcPr>
            <w:tcW w:w="1448" w:type="dxa"/>
            <w:vMerge w:val="restart"/>
          </w:tcPr>
          <w:p w14:paraId="41947DB7" w14:textId="77777777" w:rsidR="00545930" w:rsidRPr="00866D8D" w:rsidDel="0095154E" w:rsidRDefault="00473BAA" w:rsidP="00E378B6">
            <w:pPr>
              <w:pStyle w:val="Tabletext"/>
              <w:rPr>
                <w:del w:id="327" w:author="Editor" w:date="2015-02-17T11:19:00Z"/>
                <w:rPrChange w:id="328" w:author="Kano (TSB)" w:date="2015-02-17T17:04:00Z">
                  <w:rPr>
                    <w:del w:id="329" w:author="Editor" w:date="2015-02-17T11:19:00Z"/>
                    <w:strike/>
                  </w:rPr>
                </w:rPrChange>
              </w:rPr>
            </w:pPr>
            <w:del w:id="330" w:author="Editor" w:date="2015-02-17T11:19:00Z">
              <w:r w:rsidRPr="00866D8D" w:rsidDel="0095154E">
                <w:rPr>
                  <w:rPrChange w:id="331" w:author="Kano (TSB)" w:date="2015-02-17T17:04:00Z">
                    <w:rPr>
                      <w:strike/>
                    </w:rPr>
                  </w:rPrChange>
                </w:rPr>
                <w:delText>mode-set</w:delText>
              </w:r>
            </w:del>
          </w:p>
        </w:tc>
        <w:tc>
          <w:tcPr>
            <w:tcW w:w="656" w:type="dxa"/>
            <w:vMerge w:val="restart"/>
          </w:tcPr>
          <w:p w14:paraId="78A7B157" w14:textId="77777777" w:rsidR="00545930" w:rsidRPr="00866D8D" w:rsidDel="0095154E" w:rsidRDefault="00473BAA" w:rsidP="00E378B6">
            <w:pPr>
              <w:pStyle w:val="Tabletext"/>
              <w:jc w:val="center"/>
              <w:rPr>
                <w:del w:id="332" w:author="Editor" w:date="2015-02-17T11:19:00Z"/>
                <w:rPrChange w:id="333" w:author="Kano (TSB)" w:date="2015-02-17T17:04:00Z">
                  <w:rPr>
                    <w:del w:id="334" w:author="Editor" w:date="2015-02-17T11:19:00Z"/>
                    <w:strike/>
                  </w:rPr>
                </w:rPrChange>
              </w:rPr>
            </w:pPr>
            <w:del w:id="335" w:author="Editor" w:date="2015-02-17T11:19:00Z">
              <w:r w:rsidRPr="00866D8D" w:rsidDel="0095154E">
                <w:rPr>
                  <w:rPrChange w:id="336" w:author="Kano (TSB)" w:date="2015-02-17T17:04:00Z">
                    <w:rPr>
                      <w:strike/>
                    </w:rPr>
                  </w:rPrChange>
                </w:rPr>
                <w:delText>O</w:delText>
              </w:r>
            </w:del>
          </w:p>
        </w:tc>
        <w:tc>
          <w:tcPr>
            <w:tcW w:w="1329" w:type="dxa"/>
          </w:tcPr>
          <w:p w14:paraId="544B4AF8" w14:textId="77777777" w:rsidR="00545930" w:rsidRPr="00866D8D" w:rsidDel="0095154E" w:rsidRDefault="00473BAA" w:rsidP="00E378B6">
            <w:pPr>
              <w:pStyle w:val="Tabletext"/>
              <w:rPr>
                <w:del w:id="337" w:author="Editor" w:date="2015-02-17T11:19:00Z"/>
                <w:rPrChange w:id="338" w:author="Kano (TSB)" w:date="2015-02-17T17:04:00Z">
                  <w:rPr>
                    <w:del w:id="339" w:author="Editor" w:date="2015-02-17T11:19:00Z"/>
                    <w:strike/>
                  </w:rPr>
                </w:rPrChange>
              </w:rPr>
            </w:pPr>
            <w:del w:id="340" w:author="Editor" w:date="2015-02-17T11:19:00Z">
              <w:r w:rsidRPr="00866D8D" w:rsidDel="0095154E">
                <w:rPr>
                  <w:rPrChange w:id="341" w:author="Kano (TSB)" w:date="2015-02-17T17:04:00Z">
                    <w:rPr>
                      <w:strike/>
                    </w:rPr>
                  </w:rPrChange>
                </w:rPr>
                <w:delText>not present</w:delText>
              </w:r>
            </w:del>
          </w:p>
        </w:tc>
        <w:tc>
          <w:tcPr>
            <w:tcW w:w="2552" w:type="dxa"/>
          </w:tcPr>
          <w:p w14:paraId="6787E961" w14:textId="77777777" w:rsidR="00545930" w:rsidRPr="00866D8D" w:rsidDel="0095154E" w:rsidRDefault="00473BAA" w:rsidP="00E378B6">
            <w:pPr>
              <w:pStyle w:val="Tabletext"/>
              <w:rPr>
                <w:del w:id="342" w:author="Editor" w:date="2015-02-17T11:19:00Z"/>
                <w:rPrChange w:id="343" w:author="Kano (TSB)" w:date="2015-02-17T17:04:00Z">
                  <w:rPr>
                    <w:del w:id="344" w:author="Editor" w:date="2015-02-17T11:19:00Z"/>
                    <w:strike/>
                  </w:rPr>
                </w:rPrChange>
              </w:rPr>
            </w:pPr>
            <w:del w:id="345" w:author="Editor" w:date="2015-02-17T11:19:00Z">
              <w:r w:rsidRPr="00866D8D" w:rsidDel="0095154E">
                <w:rPr>
                  <w:rPrChange w:id="346" w:author="Kano (TSB)" w:date="2015-02-17T17:04:00Z">
                    <w:rPr>
                      <w:strike/>
                    </w:rPr>
                  </w:rPrChange>
                </w:rPr>
                <w:delText>All codec modes allowed in active codec mode set</w:delText>
              </w:r>
            </w:del>
          </w:p>
        </w:tc>
        <w:tc>
          <w:tcPr>
            <w:tcW w:w="2835" w:type="dxa"/>
            <w:vMerge w:val="restart"/>
          </w:tcPr>
          <w:p w14:paraId="64110D8C" w14:textId="77777777" w:rsidR="00545930" w:rsidRPr="00866D8D" w:rsidDel="0095154E" w:rsidRDefault="00473BAA" w:rsidP="00E378B6">
            <w:pPr>
              <w:pStyle w:val="Tabletext"/>
              <w:rPr>
                <w:del w:id="347" w:author="Editor" w:date="2015-02-17T11:19:00Z"/>
                <w:rPrChange w:id="348" w:author="Kano (TSB)" w:date="2015-02-17T17:04:00Z">
                  <w:rPr>
                    <w:del w:id="349" w:author="Editor" w:date="2015-02-17T11:19:00Z"/>
                    <w:strike/>
                  </w:rPr>
                </w:rPrChange>
              </w:rPr>
            </w:pPr>
            <w:del w:id="350" w:author="Editor" w:date="2015-02-17T11:19:00Z">
              <w:r w:rsidRPr="00866D8D" w:rsidDel="0095154E">
                <w:rPr>
                  <w:rPrChange w:id="351" w:author="Kano (TSB)" w:date="2015-02-17T17:04:00Z">
                    <w:rPr>
                      <w:strike/>
                    </w:rPr>
                  </w:rPrChange>
                </w:rPr>
                <w:delText>bi-directional parameter, i.e. applies to Rx and Tx directions; answerer shall keep mode-set unmodified if present in offer; if not present in offer then answerer may add any mode-set; mode-set in answer is binding for offerer and answerer</w:delText>
              </w:r>
            </w:del>
          </w:p>
        </w:tc>
        <w:tc>
          <w:tcPr>
            <w:tcW w:w="1701" w:type="dxa"/>
          </w:tcPr>
          <w:p w14:paraId="7D418F7E" w14:textId="77777777" w:rsidR="00545930" w:rsidRPr="00866D8D" w:rsidDel="0095154E" w:rsidRDefault="00473BAA" w:rsidP="00E378B6">
            <w:pPr>
              <w:pStyle w:val="Tabletext"/>
              <w:rPr>
                <w:del w:id="352" w:author="Editor" w:date="2015-02-17T11:19:00Z"/>
                <w:rPrChange w:id="353" w:author="Kano (TSB)" w:date="2015-02-17T17:04:00Z">
                  <w:rPr>
                    <w:del w:id="354" w:author="Editor" w:date="2015-02-17T11:19:00Z"/>
                    <w:strike/>
                  </w:rPr>
                </w:rPrChange>
              </w:rPr>
            </w:pPr>
            <w:del w:id="355" w:author="Editor" w:date="2015-02-17T11:19:00Z">
              <w:r w:rsidRPr="00866D8D" w:rsidDel="0095154E">
                <w:rPr>
                  <w:rPrChange w:id="356" w:author="Kano (TSB)" w:date="2015-02-17T17:04:00Z">
                    <w:rPr>
                      <w:strike/>
                    </w:rPr>
                  </w:rPrChange>
                </w:rPr>
                <w:delText>Yes (by default)</w:delText>
              </w:r>
            </w:del>
          </w:p>
        </w:tc>
        <w:tc>
          <w:tcPr>
            <w:tcW w:w="1701" w:type="dxa"/>
            <w:vMerge w:val="restart"/>
          </w:tcPr>
          <w:p w14:paraId="572ADA98" w14:textId="77777777" w:rsidR="00545930" w:rsidRPr="00866D8D" w:rsidDel="0095154E" w:rsidRDefault="00473BAA" w:rsidP="00E378B6">
            <w:pPr>
              <w:pStyle w:val="Tabletext"/>
              <w:rPr>
                <w:del w:id="357" w:author="Editor" w:date="2015-02-17T11:19:00Z"/>
                <w:rPrChange w:id="358" w:author="Kano (TSB)" w:date="2015-02-17T17:04:00Z">
                  <w:rPr>
                    <w:del w:id="359" w:author="Editor" w:date="2015-02-17T11:19:00Z"/>
                    <w:strike/>
                  </w:rPr>
                </w:rPrChange>
              </w:rPr>
            </w:pPr>
            <w:del w:id="360" w:author="Editor" w:date="2015-02-17T11:19:00Z">
              <w:r w:rsidRPr="00866D8D" w:rsidDel="0095154E">
                <w:rPr>
                  <w:rPrChange w:id="361" w:author="Kano (TSB)" w:date="2015-02-17T17:04:00Z">
                    <w:rPr>
                      <w:strike/>
                    </w:rPr>
                  </w:rPrChange>
                </w:rPr>
                <w:delText>Yes</w:delText>
              </w:r>
            </w:del>
          </w:p>
        </w:tc>
      </w:tr>
      <w:tr w:rsidR="00545930" w:rsidRPr="00866D8D" w:rsidDel="0095154E" w14:paraId="2EA55FF1" w14:textId="77777777" w:rsidTr="00E378B6">
        <w:trPr>
          <w:cantSplit/>
          <w:jc w:val="center"/>
          <w:del w:id="362" w:author="Editor" w:date="2015-02-17T11:19:00Z"/>
        </w:trPr>
        <w:tc>
          <w:tcPr>
            <w:tcW w:w="1588" w:type="dxa"/>
            <w:vMerge/>
          </w:tcPr>
          <w:p w14:paraId="7CDF1CB3" w14:textId="77777777" w:rsidR="00545930" w:rsidRPr="00866D8D" w:rsidDel="0095154E" w:rsidRDefault="00545930" w:rsidP="00E378B6">
            <w:pPr>
              <w:pStyle w:val="Tabletext"/>
              <w:rPr>
                <w:del w:id="363" w:author="Editor" w:date="2015-02-17T11:19:00Z"/>
                <w:rPrChange w:id="364" w:author="Kano (TSB)" w:date="2015-02-17T17:04:00Z">
                  <w:rPr>
                    <w:del w:id="365" w:author="Editor" w:date="2015-02-17T11:19:00Z"/>
                    <w:strike/>
                  </w:rPr>
                </w:rPrChange>
              </w:rPr>
            </w:pPr>
          </w:p>
        </w:tc>
        <w:tc>
          <w:tcPr>
            <w:tcW w:w="1448" w:type="dxa"/>
            <w:vMerge/>
            <w:vAlign w:val="center"/>
          </w:tcPr>
          <w:p w14:paraId="165D077A" w14:textId="77777777" w:rsidR="00545930" w:rsidRPr="00866D8D" w:rsidDel="0095154E" w:rsidRDefault="00545930" w:rsidP="00E378B6">
            <w:pPr>
              <w:pStyle w:val="Tabletext"/>
              <w:rPr>
                <w:del w:id="366" w:author="Editor" w:date="2015-02-17T11:19:00Z"/>
                <w:rPrChange w:id="367" w:author="Kano (TSB)" w:date="2015-02-17T17:04:00Z">
                  <w:rPr>
                    <w:del w:id="368" w:author="Editor" w:date="2015-02-17T11:19:00Z"/>
                    <w:strike/>
                  </w:rPr>
                </w:rPrChange>
              </w:rPr>
            </w:pPr>
          </w:p>
        </w:tc>
        <w:tc>
          <w:tcPr>
            <w:tcW w:w="656" w:type="dxa"/>
            <w:vMerge/>
          </w:tcPr>
          <w:p w14:paraId="09F47DF5" w14:textId="77777777" w:rsidR="00545930" w:rsidRPr="00866D8D" w:rsidDel="0095154E" w:rsidRDefault="00545930" w:rsidP="00E378B6">
            <w:pPr>
              <w:pStyle w:val="Tabletext"/>
              <w:jc w:val="center"/>
              <w:rPr>
                <w:del w:id="369" w:author="Editor" w:date="2015-02-17T11:19:00Z"/>
                <w:rPrChange w:id="370" w:author="Kano (TSB)" w:date="2015-02-17T17:04:00Z">
                  <w:rPr>
                    <w:del w:id="371" w:author="Editor" w:date="2015-02-17T11:19:00Z"/>
                    <w:strike/>
                  </w:rPr>
                </w:rPrChange>
              </w:rPr>
            </w:pPr>
          </w:p>
        </w:tc>
        <w:tc>
          <w:tcPr>
            <w:tcW w:w="1329" w:type="dxa"/>
          </w:tcPr>
          <w:p w14:paraId="0390E10C" w14:textId="77777777" w:rsidR="00545930" w:rsidRPr="00866D8D" w:rsidDel="0095154E" w:rsidRDefault="00473BAA" w:rsidP="00E378B6">
            <w:pPr>
              <w:pStyle w:val="Tabletext"/>
              <w:rPr>
                <w:del w:id="372" w:author="Editor" w:date="2015-02-17T11:19:00Z"/>
                <w:rPrChange w:id="373" w:author="Kano (TSB)" w:date="2015-02-17T17:04:00Z">
                  <w:rPr>
                    <w:del w:id="374" w:author="Editor" w:date="2015-02-17T11:19:00Z"/>
                    <w:strike/>
                  </w:rPr>
                </w:rPrChange>
              </w:rPr>
            </w:pPr>
            <w:del w:id="375" w:author="Editor" w:date="2015-02-17T11:19:00Z">
              <w:r w:rsidRPr="00866D8D" w:rsidDel="0095154E">
                <w:rPr>
                  <w:rPrChange w:id="376" w:author="Kano (TSB)" w:date="2015-02-17T17:04:00Z">
                    <w:rPr>
                      <w:strike/>
                    </w:rPr>
                  </w:rPrChange>
                </w:rPr>
                <w:delText>subset of {0, …, 7}</w:delText>
              </w:r>
            </w:del>
          </w:p>
        </w:tc>
        <w:tc>
          <w:tcPr>
            <w:tcW w:w="2552" w:type="dxa"/>
          </w:tcPr>
          <w:p w14:paraId="68162FF2" w14:textId="77777777" w:rsidR="00545930" w:rsidRPr="00866D8D" w:rsidDel="0095154E" w:rsidRDefault="00473BAA" w:rsidP="00E378B6">
            <w:pPr>
              <w:pStyle w:val="Tabletext"/>
              <w:rPr>
                <w:del w:id="377" w:author="Editor" w:date="2015-02-17T11:19:00Z"/>
                <w:rPrChange w:id="378" w:author="Kano (TSB)" w:date="2015-02-17T17:04:00Z">
                  <w:rPr>
                    <w:del w:id="379" w:author="Editor" w:date="2015-02-17T11:19:00Z"/>
                    <w:strike/>
                  </w:rPr>
                </w:rPrChange>
              </w:rPr>
            </w:pPr>
            <w:del w:id="380" w:author="Editor" w:date="2015-02-17T11:19:00Z">
              <w:r w:rsidRPr="00866D8D" w:rsidDel="0095154E">
                <w:rPr>
                  <w:rPrChange w:id="381" w:author="Kano (TSB)" w:date="2015-02-17T17:04:00Z">
                    <w:rPr>
                      <w:strike/>
                    </w:rPr>
                  </w:rPrChange>
                </w:rPr>
                <w:delText>Active codec mode set restriction</w:delText>
              </w:r>
            </w:del>
          </w:p>
        </w:tc>
        <w:tc>
          <w:tcPr>
            <w:tcW w:w="2835" w:type="dxa"/>
            <w:vMerge/>
          </w:tcPr>
          <w:p w14:paraId="363A45A9" w14:textId="77777777" w:rsidR="00545930" w:rsidRPr="00866D8D" w:rsidDel="0095154E" w:rsidRDefault="00545930" w:rsidP="00E378B6">
            <w:pPr>
              <w:pStyle w:val="Tabletext"/>
              <w:rPr>
                <w:del w:id="382" w:author="Editor" w:date="2015-02-17T11:19:00Z"/>
                <w:rPrChange w:id="383" w:author="Kano (TSB)" w:date="2015-02-17T17:04:00Z">
                  <w:rPr>
                    <w:del w:id="384" w:author="Editor" w:date="2015-02-17T11:19:00Z"/>
                    <w:strike/>
                  </w:rPr>
                </w:rPrChange>
              </w:rPr>
            </w:pPr>
          </w:p>
        </w:tc>
        <w:tc>
          <w:tcPr>
            <w:tcW w:w="1701" w:type="dxa"/>
          </w:tcPr>
          <w:p w14:paraId="748F29B3" w14:textId="77777777" w:rsidR="00545930" w:rsidRPr="00866D8D" w:rsidDel="0095154E" w:rsidRDefault="00473BAA" w:rsidP="00E378B6">
            <w:pPr>
              <w:pStyle w:val="Tabletext"/>
              <w:rPr>
                <w:del w:id="385" w:author="Editor" w:date="2015-02-17T11:19:00Z"/>
                <w:rPrChange w:id="386" w:author="Kano (TSB)" w:date="2015-02-17T17:04:00Z">
                  <w:rPr>
                    <w:del w:id="387" w:author="Editor" w:date="2015-02-17T11:19:00Z"/>
                    <w:strike/>
                  </w:rPr>
                </w:rPrChange>
              </w:rPr>
            </w:pPr>
            <w:del w:id="388" w:author="Editor" w:date="2015-02-17T11:19:00Z">
              <w:r w:rsidRPr="00866D8D" w:rsidDel="0095154E">
                <w:rPr>
                  <w:rPrChange w:id="389" w:author="Kano (TSB)" w:date="2015-02-17T17:04:00Z">
                    <w:rPr>
                      <w:strike/>
                    </w:rPr>
                  </w:rPrChange>
                </w:rPr>
                <w:delText>Yes (profile)</w:delText>
              </w:r>
            </w:del>
          </w:p>
        </w:tc>
        <w:tc>
          <w:tcPr>
            <w:tcW w:w="1701" w:type="dxa"/>
            <w:vMerge/>
            <w:vAlign w:val="center"/>
          </w:tcPr>
          <w:p w14:paraId="333FB8E8" w14:textId="77777777" w:rsidR="00545930" w:rsidRPr="00866D8D" w:rsidDel="0095154E" w:rsidRDefault="00545930" w:rsidP="00E378B6">
            <w:pPr>
              <w:pStyle w:val="Tabletext"/>
              <w:rPr>
                <w:del w:id="390" w:author="Editor" w:date="2015-02-17T11:19:00Z"/>
                <w:rPrChange w:id="391" w:author="Kano (TSB)" w:date="2015-02-17T17:04:00Z">
                  <w:rPr>
                    <w:del w:id="392" w:author="Editor" w:date="2015-02-17T11:19:00Z"/>
                    <w:strike/>
                  </w:rPr>
                </w:rPrChange>
              </w:rPr>
            </w:pPr>
          </w:p>
        </w:tc>
      </w:tr>
      <w:tr w:rsidR="00545930" w:rsidRPr="00866D8D" w:rsidDel="0095154E" w14:paraId="44BDB75F" w14:textId="77777777" w:rsidTr="00E378B6">
        <w:trPr>
          <w:cantSplit/>
          <w:jc w:val="center"/>
          <w:del w:id="393" w:author="Editor" w:date="2015-02-17T11:19:00Z"/>
        </w:trPr>
        <w:tc>
          <w:tcPr>
            <w:tcW w:w="1588" w:type="dxa"/>
            <w:vMerge w:val="restart"/>
          </w:tcPr>
          <w:p w14:paraId="195E7B37" w14:textId="77777777" w:rsidR="00545930" w:rsidRPr="00866D8D" w:rsidDel="0095154E" w:rsidRDefault="00473BAA" w:rsidP="00E378B6">
            <w:pPr>
              <w:pStyle w:val="Tabletext"/>
              <w:rPr>
                <w:del w:id="394" w:author="Editor" w:date="2015-02-17T11:19:00Z"/>
                <w:rPrChange w:id="395" w:author="Kano (TSB)" w:date="2015-02-17T17:04:00Z">
                  <w:rPr>
                    <w:del w:id="396" w:author="Editor" w:date="2015-02-17T11:19:00Z"/>
                    <w:strike/>
                  </w:rPr>
                </w:rPrChange>
              </w:rPr>
            </w:pPr>
            <w:del w:id="397" w:author="Editor" w:date="2015-02-17T11:19:00Z">
              <w:r w:rsidRPr="00866D8D" w:rsidDel="0095154E">
                <w:rPr>
                  <w:rPrChange w:id="398" w:author="Kano (TSB)" w:date="2015-02-17T17:04:00Z">
                    <w:rPr>
                      <w:strike/>
                    </w:rPr>
                  </w:rPrChange>
                </w:rPr>
                <w:delText>R-8.1.1.1/3:</w:delText>
              </w:r>
            </w:del>
          </w:p>
        </w:tc>
        <w:tc>
          <w:tcPr>
            <w:tcW w:w="1448" w:type="dxa"/>
            <w:vMerge w:val="restart"/>
          </w:tcPr>
          <w:p w14:paraId="58A9BE94" w14:textId="77777777" w:rsidR="00545930" w:rsidRPr="00866D8D" w:rsidDel="0095154E" w:rsidRDefault="00473BAA" w:rsidP="00E378B6">
            <w:pPr>
              <w:pStyle w:val="Tabletext"/>
              <w:rPr>
                <w:del w:id="399" w:author="Editor" w:date="2015-02-17T11:19:00Z"/>
                <w:rPrChange w:id="400" w:author="Kano (TSB)" w:date="2015-02-17T17:04:00Z">
                  <w:rPr>
                    <w:del w:id="401" w:author="Editor" w:date="2015-02-17T11:19:00Z"/>
                    <w:strike/>
                  </w:rPr>
                </w:rPrChange>
              </w:rPr>
            </w:pPr>
            <w:del w:id="402" w:author="Editor" w:date="2015-02-17T11:19:00Z">
              <w:r w:rsidRPr="00866D8D" w:rsidDel="0095154E">
                <w:rPr>
                  <w:rPrChange w:id="403" w:author="Kano (TSB)" w:date="2015-02-17T17:04:00Z">
                    <w:rPr>
                      <w:strike/>
                    </w:rPr>
                  </w:rPrChange>
                </w:rPr>
                <w:delText>mode-change-period</w:delText>
              </w:r>
            </w:del>
          </w:p>
        </w:tc>
        <w:tc>
          <w:tcPr>
            <w:tcW w:w="656" w:type="dxa"/>
            <w:vMerge w:val="restart"/>
          </w:tcPr>
          <w:p w14:paraId="03010631" w14:textId="77777777" w:rsidR="00545930" w:rsidRPr="00866D8D" w:rsidDel="0095154E" w:rsidRDefault="00473BAA" w:rsidP="00E378B6">
            <w:pPr>
              <w:pStyle w:val="Tabletext"/>
              <w:jc w:val="center"/>
              <w:rPr>
                <w:del w:id="404" w:author="Editor" w:date="2015-02-17T11:19:00Z"/>
                <w:rPrChange w:id="405" w:author="Kano (TSB)" w:date="2015-02-17T17:04:00Z">
                  <w:rPr>
                    <w:del w:id="406" w:author="Editor" w:date="2015-02-17T11:19:00Z"/>
                    <w:strike/>
                  </w:rPr>
                </w:rPrChange>
              </w:rPr>
            </w:pPr>
            <w:del w:id="407" w:author="Editor" w:date="2015-02-17T11:19:00Z">
              <w:r w:rsidRPr="00866D8D" w:rsidDel="0095154E">
                <w:rPr>
                  <w:rPrChange w:id="408" w:author="Kano (TSB)" w:date="2015-02-17T17:04:00Z">
                    <w:rPr>
                      <w:strike/>
                    </w:rPr>
                  </w:rPrChange>
                </w:rPr>
                <w:delText>O</w:delText>
              </w:r>
            </w:del>
          </w:p>
        </w:tc>
        <w:tc>
          <w:tcPr>
            <w:tcW w:w="1329" w:type="dxa"/>
          </w:tcPr>
          <w:p w14:paraId="595731C8" w14:textId="77777777" w:rsidR="00545930" w:rsidRPr="00866D8D" w:rsidDel="0095154E" w:rsidRDefault="00473BAA" w:rsidP="00E378B6">
            <w:pPr>
              <w:pStyle w:val="Tabletext"/>
              <w:rPr>
                <w:del w:id="409" w:author="Editor" w:date="2015-02-17T11:19:00Z"/>
                <w:rPrChange w:id="410" w:author="Kano (TSB)" w:date="2015-02-17T17:04:00Z">
                  <w:rPr>
                    <w:del w:id="411" w:author="Editor" w:date="2015-02-17T11:19:00Z"/>
                    <w:strike/>
                  </w:rPr>
                </w:rPrChange>
              </w:rPr>
            </w:pPr>
            <w:del w:id="412" w:author="Editor" w:date="2015-02-17T11:19:00Z">
              <w:r w:rsidRPr="00866D8D" w:rsidDel="0095154E">
                <w:rPr>
                  <w:rPrChange w:id="413" w:author="Kano (TSB)" w:date="2015-02-17T17:04:00Z">
                    <w:rPr>
                      <w:strike/>
                    </w:rPr>
                  </w:rPrChange>
                </w:rPr>
                <w:delText>not present</w:delText>
              </w:r>
            </w:del>
          </w:p>
        </w:tc>
        <w:tc>
          <w:tcPr>
            <w:tcW w:w="2552" w:type="dxa"/>
          </w:tcPr>
          <w:p w14:paraId="011DB767" w14:textId="77777777" w:rsidR="00545930" w:rsidRPr="00866D8D" w:rsidDel="0095154E" w:rsidRDefault="00473BAA" w:rsidP="00E378B6">
            <w:pPr>
              <w:pStyle w:val="Tabletext"/>
              <w:rPr>
                <w:del w:id="414" w:author="Editor" w:date="2015-02-17T11:19:00Z"/>
                <w:rPrChange w:id="415" w:author="Kano (TSB)" w:date="2015-02-17T17:04:00Z">
                  <w:rPr>
                    <w:del w:id="416" w:author="Editor" w:date="2015-02-17T11:19:00Z"/>
                    <w:strike/>
                  </w:rPr>
                </w:rPrChange>
              </w:rPr>
            </w:pPr>
            <w:del w:id="417" w:author="Editor" w:date="2015-02-17T11:19:00Z">
              <w:r w:rsidRPr="00866D8D" w:rsidDel="0095154E">
                <w:rPr>
                  <w:rPrChange w:id="418" w:author="Kano (TSB)" w:date="2015-02-17T17:04:00Z">
                    <w:rPr>
                      <w:strike/>
                    </w:rPr>
                  </w:rPrChange>
                </w:rPr>
                <w:delText>mode change allowed every frame-block</w:delText>
              </w:r>
            </w:del>
          </w:p>
        </w:tc>
        <w:tc>
          <w:tcPr>
            <w:tcW w:w="2835" w:type="dxa"/>
            <w:vMerge w:val="restart"/>
          </w:tcPr>
          <w:p w14:paraId="6C11AA8E" w14:textId="77777777" w:rsidR="00545930" w:rsidRPr="00866D8D" w:rsidDel="0095154E" w:rsidRDefault="00473BAA" w:rsidP="00E378B6">
            <w:pPr>
              <w:pStyle w:val="Tabletext"/>
              <w:rPr>
                <w:del w:id="419" w:author="Editor" w:date="2015-02-17T11:19:00Z"/>
                <w:rPrChange w:id="420" w:author="Kano (TSB)" w:date="2015-02-17T17:04:00Z">
                  <w:rPr>
                    <w:del w:id="421" w:author="Editor" w:date="2015-02-17T11:19:00Z"/>
                    <w:strike/>
                  </w:rPr>
                </w:rPrChange>
              </w:rPr>
            </w:pPr>
            <w:del w:id="422" w:author="Editor" w:date="2015-02-17T11:19:00Z">
              <w:r w:rsidRPr="00866D8D" w:rsidDel="0095154E">
                <w:rPr>
                  <w:rPrChange w:id="423" w:author="Kano (TSB)" w:date="2015-02-17T17:04:00Z">
                    <w:rPr>
                      <w:strike/>
                    </w:rPr>
                  </w:rPrChange>
                </w:rPr>
                <w:delText>declarative parameter, indicates what offerer/answerer requires of data it receives</w:delText>
              </w:r>
            </w:del>
          </w:p>
        </w:tc>
        <w:tc>
          <w:tcPr>
            <w:tcW w:w="1701" w:type="dxa"/>
          </w:tcPr>
          <w:p w14:paraId="7CC8F601" w14:textId="77777777" w:rsidR="00545930" w:rsidRPr="00866D8D" w:rsidDel="0095154E" w:rsidRDefault="00473BAA" w:rsidP="00E378B6">
            <w:pPr>
              <w:pStyle w:val="Tabletext"/>
              <w:rPr>
                <w:del w:id="424" w:author="Editor" w:date="2015-02-17T11:19:00Z"/>
                <w:rPrChange w:id="425" w:author="Kano (TSB)" w:date="2015-02-17T17:04:00Z">
                  <w:rPr>
                    <w:del w:id="426" w:author="Editor" w:date="2015-02-17T11:19:00Z"/>
                    <w:strike/>
                  </w:rPr>
                </w:rPrChange>
              </w:rPr>
            </w:pPr>
            <w:del w:id="427" w:author="Editor" w:date="2015-02-17T11:19:00Z">
              <w:r w:rsidRPr="00866D8D" w:rsidDel="0095154E">
                <w:rPr>
                  <w:rPrChange w:id="428" w:author="Kano (TSB)" w:date="2015-02-17T17:04:00Z">
                    <w:rPr>
                      <w:strike/>
                    </w:rPr>
                  </w:rPrChange>
                </w:rPr>
                <w:delText>Yes (by default)</w:delText>
              </w:r>
            </w:del>
          </w:p>
        </w:tc>
        <w:tc>
          <w:tcPr>
            <w:tcW w:w="1701" w:type="dxa"/>
            <w:vMerge w:val="restart"/>
          </w:tcPr>
          <w:p w14:paraId="449289D0" w14:textId="77777777" w:rsidR="00545930" w:rsidRPr="00866D8D" w:rsidDel="0095154E" w:rsidRDefault="00473BAA" w:rsidP="00E378B6">
            <w:pPr>
              <w:pStyle w:val="Tabletext"/>
              <w:rPr>
                <w:del w:id="429" w:author="Editor" w:date="2015-02-17T11:19:00Z"/>
                <w:rPrChange w:id="430" w:author="Kano (TSB)" w:date="2015-02-17T17:04:00Z">
                  <w:rPr>
                    <w:del w:id="431" w:author="Editor" w:date="2015-02-17T11:19:00Z"/>
                    <w:strike/>
                  </w:rPr>
                </w:rPrChange>
              </w:rPr>
            </w:pPr>
            <w:del w:id="432" w:author="Editor" w:date="2015-02-17T11:19:00Z">
              <w:r w:rsidRPr="00866D8D" w:rsidDel="0095154E">
                <w:rPr>
                  <w:rPrChange w:id="433" w:author="Kano (TSB)" w:date="2015-02-17T17:04:00Z">
                    <w:rPr>
                      <w:strike/>
                    </w:rPr>
                  </w:rPrChange>
                </w:rPr>
                <w:delText>No</w:delText>
              </w:r>
            </w:del>
          </w:p>
        </w:tc>
      </w:tr>
      <w:tr w:rsidR="00545930" w:rsidRPr="00866D8D" w:rsidDel="0095154E" w14:paraId="498F7037" w14:textId="77777777" w:rsidTr="00E378B6">
        <w:trPr>
          <w:cantSplit/>
          <w:jc w:val="center"/>
          <w:del w:id="434" w:author="Editor" w:date="2015-02-17T11:19:00Z"/>
        </w:trPr>
        <w:tc>
          <w:tcPr>
            <w:tcW w:w="1588" w:type="dxa"/>
            <w:vMerge/>
          </w:tcPr>
          <w:p w14:paraId="3D3083F0" w14:textId="77777777" w:rsidR="00545930" w:rsidRPr="00866D8D" w:rsidDel="0095154E" w:rsidRDefault="00545930" w:rsidP="00E378B6">
            <w:pPr>
              <w:pStyle w:val="Tabletext"/>
              <w:rPr>
                <w:del w:id="435" w:author="Editor" w:date="2015-02-17T11:19:00Z"/>
                <w:rPrChange w:id="436" w:author="Kano (TSB)" w:date="2015-02-17T17:04:00Z">
                  <w:rPr>
                    <w:del w:id="437" w:author="Editor" w:date="2015-02-17T11:19:00Z"/>
                    <w:strike/>
                  </w:rPr>
                </w:rPrChange>
              </w:rPr>
            </w:pPr>
          </w:p>
        </w:tc>
        <w:tc>
          <w:tcPr>
            <w:tcW w:w="1448" w:type="dxa"/>
            <w:vMerge/>
            <w:vAlign w:val="center"/>
          </w:tcPr>
          <w:p w14:paraId="09427285" w14:textId="77777777" w:rsidR="00545930" w:rsidRPr="00866D8D" w:rsidDel="0095154E" w:rsidRDefault="00545930" w:rsidP="00E378B6">
            <w:pPr>
              <w:pStyle w:val="Tabletext"/>
              <w:rPr>
                <w:del w:id="438" w:author="Editor" w:date="2015-02-17T11:19:00Z"/>
                <w:rPrChange w:id="439" w:author="Kano (TSB)" w:date="2015-02-17T17:04:00Z">
                  <w:rPr>
                    <w:del w:id="440" w:author="Editor" w:date="2015-02-17T11:19:00Z"/>
                    <w:strike/>
                  </w:rPr>
                </w:rPrChange>
              </w:rPr>
            </w:pPr>
          </w:p>
        </w:tc>
        <w:tc>
          <w:tcPr>
            <w:tcW w:w="656" w:type="dxa"/>
            <w:vMerge/>
          </w:tcPr>
          <w:p w14:paraId="5530141C" w14:textId="77777777" w:rsidR="00545930" w:rsidRPr="00866D8D" w:rsidDel="0095154E" w:rsidRDefault="00545930" w:rsidP="00E378B6">
            <w:pPr>
              <w:pStyle w:val="Tabletext"/>
              <w:jc w:val="center"/>
              <w:rPr>
                <w:del w:id="441" w:author="Editor" w:date="2015-02-17T11:19:00Z"/>
                <w:rPrChange w:id="442" w:author="Kano (TSB)" w:date="2015-02-17T17:04:00Z">
                  <w:rPr>
                    <w:del w:id="443" w:author="Editor" w:date="2015-02-17T11:19:00Z"/>
                    <w:strike/>
                  </w:rPr>
                </w:rPrChange>
              </w:rPr>
            </w:pPr>
          </w:p>
        </w:tc>
        <w:tc>
          <w:tcPr>
            <w:tcW w:w="1329" w:type="dxa"/>
          </w:tcPr>
          <w:p w14:paraId="30804E10" w14:textId="77777777" w:rsidR="00545930" w:rsidRPr="00866D8D" w:rsidDel="0095154E" w:rsidRDefault="00473BAA" w:rsidP="00E378B6">
            <w:pPr>
              <w:pStyle w:val="Tabletext"/>
              <w:rPr>
                <w:del w:id="444" w:author="Editor" w:date="2015-02-17T11:19:00Z"/>
                <w:rPrChange w:id="445" w:author="Kano (TSB)" w:date="2015-02-17T17:04:00Z">
                  <w:rPr>
                    <w:del w:id="446" w:author="Editor" w:date="2015-02-17T11:19:00Z"/>
                    <w:strike/>
                  </w:rPr>
                </w:rPrChange>
              </w:rPr>
            </w:pPr>
            <w:del w:id="447" w:author="Editor" w:date="2015-02-17T11:19:00Z">
              <w:r w:rsidRPr="00866D8D" w:rsidDel="0095154E">
                <w:rPr>
                  <w:rPrChange w:id="448" w:author="Kano (TSB)" w:date="2015-02-17T17:04:00Z">
                    <w:rPr>
                      <w:strike/>
                    </w:rPr>
                  </w:rPrChange>
                </w:rPr>
                <w:delText>1</w:delText>
              </w:r>
            </w:del>
          </w:p>
        </w:tc>
        <w:tc>
          <w:tcPr>
            <w:tcW w:w="2552" w:type="dxa"/>
          </w:tcPr>
          <w:p w14:paraId="453F9820" w14:textId="77777777" w:rsidR="00545930" w:rsidRPr="00866D8D" w:rsidDel="0095154E" w:rsidRDefault="00473BAA" w:rsidP="00E378B6">
            <w:pPr>
              <w:pStyle w:val="Tabletext"/>
              <w:rPr>
                <w:del w:id="449" w:author="Editor" w:date="2015-02-17T11:19:00Z"/>
                <w:rPrChange w:id="450" w:author="Kano (TSB)" w:date="2015-02-17T17:04:00Z">
                  <w:rPr>
                    <w:del w:id="451" w:author="Editor" w:date="2015-02-17T11:19:00Z"/>
                    <w:strike/>
                  </w:rPr>
                </w:rPrChange>
              </w:rPr>
            </w:pPr>
            <w:del w:id="452" w:author="Editor" w:date="2015-02-17T11:19:00Z">
              <w:r w:rsidRPr="00866D8D" w:rsidDel="0095154E">
                <w:rPr>
                  <w:rPrChange w:id="453" w:author="Kano (TSB)" w:date="2015-02-17T17:04:00Z">
                    <w:rPr>
                      <w:strike/>
                    </w:rPr>
                  </w:rPrChange>
                </w:rPr>
                <w:delText>mode change allowed every frame-block</w:delText>
              </w:r>
            </w:del>
          </w:p>
        </w:tc>
        <w:tc>
          <w:tcPr>
            <w:tcW w:w="2835" w:type="dxa"/>
            <w:vMerge/>
          </w:tcPr>
          <w:p w14:paraId="33BBD513" w14:textId="77777777" w:rsidR="00545930" w:rsidRPr="00866D8D" w:rsidDel="0095154E" w:rsidRDefault="00545930" w:rsidP="00E378B6">
            <w:pPr>
              <w:pStyle w:val="Tabletext"/>
              <w:rPr>
                <w:del w:id="454" w:author="Editor" w:date="2015-02-17T11:19:00Z"/>
                <w:rPrChange w:id="455" w:author="Kano (TSB)" w:date="2015-02-17T17:04:00Z">
                  <w:rPr>
                    <w:del w:id="456" w:author="Editor" w:date="2015-02-17T11:19:00Z"/>
                    <w:strike/>
                  </w:rPr>
                </w:rPrChange>
              </w:rPr>
            </w:pPr>
          </w:p>
        </w:tc>
        <w:tc>
          <w:tcPr>
            <w:tcW w:w="1701" w:type="dxa"/>
          </w:tcPr>
          <w:p w14:paraId="47E9FE63" w14:textId="77777777" w:rsidR="00545930" w:rsidRPr="00866D8D" w:rsidDel="0095154E" w:rsidRDefault="00473BAA" w:rsidP="00E378B6">
            <w:pPr>
              <w:pStyle w:val="Tabletext"/>
              <w:rPr>
                <w:del w:id="457" w:author="Editor" w:date="2015-02-17T11:19:00Z"/>
                <w:rPrChange w:id="458" w:author="Kano (TSB)" w:date="2015-02-17T17:04:00Z">
                  <w:rPr>
                    <w:del w:id="459" w:author="Editor" w:date="2015-02-17T11:19:00Z"/>
                    <w:strike/>
                  </w:rPr>
                </w:rPrChange>
              </w:rPr>
            </w:pPr>
            <w:del w:id="460" w:author="Editor" w:date="2015-02-17T11:19:00Z">
              <w:r w:rsidRPr="00866D8D" w:rsidDel="0095154E">
                <w:rPr>
                  <w:rPrChange w:id="461" w:author="Kano (TSB)" w:date="2015-02-17T17:04:00Z">
                    <w:rPr>
                      <w:strike/>
                    </w:rPr>
                  </w:rPrChange>
                </w:rPr>
                <w:delText>Yes (profile)</w:delText>
              </w:r>
            </w:del>
          </w:p>
        </w:tc>
        <w:tc>
          <w:tcPr>
            <w:tcW w:w="1701" w:type="dxa"/>
            <w:vMerge/>
            <w:vAlign w:val="center"/>
          </w:tcPr>
          <w:p w14:paraId="76D0F68D" w14:textId="77777777" w:rsidR="00545930" w:rsidRPr="00866D8D" w:rsidDel="0095154E" w:rsidRDefault="00545930" w:rsidP="00E378B6">
            <w:pPr>
              <w:pStyle w:val="Tabletext"/>
              <w:rPr>
                <w:del w:id="462" w:author="Editor" w:date="2015-02-17T11:19:00Z"/>
                <w:rPrChange w:id="463" w:author="Kano (TSB)" w:date="2015-02-17T17:04:00Z">
                  <w:rPr>
                    <w:del w:id="464" w:author="Editor" w:date="2015-02-17T11:19:00Z"/>
                    <w:strike/>
                  </w:rPr>
                </w:rPrChange>
              </w:rPr>
            </w:pPr>
          </w:p>
        </w:tc>
      </w:tr>
      <w:tr w:rsidR="00545930" w:rsidRPr="00866D8D" w:rsidDel="0095154E" w14:paraId="2DFC2064" w14:textId="77777777" w:rsidTr="00E378B6">
        <w:trPr>
          <w:cantSplit/>
          <w:jc w:val="center"/>
          <w:del w:id="465" w:author="Editor" w:date="2015-02-17T11:19:00Z"/>
        </w:trPr>
        <w:tc>
          <w:tcPr>
            <w:tcW w:w="1588" w:type="dxa"/>
            <w:vMerge/>
          </w:tcPr>
          <w:p w14:paraId="1ED0C486" w14:textId="77777777" w:rsidR="00545930" w:rsidRPr="00866D8D" w:rsidDel="0095154E" w:rsidRDefault="00545930" w:rsidP="00E378B6">
            <w:pPr>
              <w:pStyle w:val="Tabletext"/>
              <w:rPr>
                <w:del w:id="466" w:author="Editor" w:date="2015-02-17T11:19:00Z"/>
                <w:rPrChange w:id="467" w:author="Kano (TSB)" w:date="2015-02-17T17:04:00Z">
                  <w:rPr>
                    <w:del w:id="468" w:author="Editor" w:date="2015-02-17T11:19:00Z"/>
                    <w:strike/>
                  </w:rPr>
                </w:rPrChange>
              </w:rPr>
            </w:pPr>
          </w:p>
        </w:tc>
        <w:tc>
          <w:tcPr>
            <w:tcW w:w="1448" w:type="dxa"/>
            <w:vMerge/>
            <w:vAlign w:val="center"/>
          </w:tcPr>
          <w:p w14:paraId="4A101AA7" w14:textId="77777777" w:rsidR="00545930" w:rsidRPr="00866D8D" w:rsidDel="0095154E" w:rsidRDefault="00545930" w:rsidP="00E378B6">
            <w:pPr>
              <w:pStyle w:val="Tabletext"/>
              <w:rPr>
                <w:del w:id="469" w:author="Editor" w:date="2015-02-17T11:19:00Z"/>
                <w:rPrChange w:id="470" w:author="Kano (TSB)" w:date="2015-02-17T17:04:00Z">
                  <w:rPr>
                    <w:del w:id="471" w:author="Editor" w:date="2015-02-17T11:19:00Z"/>
                    <w:strike/>
                  </w:rPr>
                </w:rPrChange>
              </w:rPr>
            </w:pPr>
          </w:p>
        </w:tc>
        <w:tc>
          <w:tcPr>
            <w:tcW w:w="656" w:type="dxa"/>
            <w:vMerge/>
          </w:tcPr>
          <w:p w14:paraId="66DB4791" w14:textId="77777777" w:rsidR="00545930" w:rsidRPr="00866D8D" w:rsidDel="0095154E" w:rsidRDefault="00545930" w:rsidP="00E378B6">
            <w:pPr>
              <w:pStyle w:val="Tabletext"/>
              <w:jc w:val="center"/>
              <w:rPr>
                <w:del w:id="472" w:author="Editor" w:date="2015-02-17T11:19:00Z"/>
                <w:rPrChange w:id="473" w:author="Kano (TSB)" w:date="2015-02-17T17:04:00Z">
                  <w:rPr>
                    <w:del w:id="474" w:author="Editor" w:date="2015-02-17T11:19:00Z"/>
                    <w:strike/>
                  </w:rPr>
                </w:rPrChange>
              </w:rPr>
            </w:pPr>
          </w:p>
        </w:tc>
        <w:tc>
          <w:tcPr>
            <w:tcW w:w="1329" w:type="dxa"/>
          </w:tcPr>
          <w:p w14:paraId="055569C9" w14:textId="77777777" w:rsidR="00545930" w:rsidRPr="00866D8D" w:rsidDel="0095154E" w:rsidRDefault="00473BAA" w:rsidP="00E378B6">
            <w:pPr>
              <w:pStyle w:val="Tabletext"/>
              <w:rPr>
                <w:del w:id="475" w:author="Editor" w:date="2015-02-17T11:19:00Z"/>
                <w:rPrChange w:id="476" w:author="Kano (TSB)" w:date="2015-02-17T17:04:00Z">
                  <w:rPr>
                    <w:del w:id="477" w:author="Editor" w:date="2015-02-17T11:19:00Z"/>
                    <w:strike/>
                  </w:rPr>
                </w:rPrChange>
              </w:rPr>
            </w:pPr>
            <w:del w:id="478" w:author="Editor" w:date="2015-02-17T11:19:00Z">
              <w:r w:rsidRPr="00866D8D" w:rsidDel="0095154E">
                <w:rPr>
                  <w:rPrChange w:id="479" w:author="Kano (TSB)" w:date="2015-02-17T17:04:00Z">
                    <w:rPr>
                      <w:strike/>
                    </w:rPr>
                  </w:rPrChange>
                </w:rPr>
                <w:delText>2</w:delText>
              </w:r>
            </w:del>
          </w:p>
        </w:tc>
        <w:tc>
          <w:tcPr>
            <w:tcW w:w="2552" w:type="dxa"/>
          </w:tcPr>
          <w:p w14:paraId="38C7EAE8" w14:textId="77777777" w:rsidR="00545930" w:rsidRPr="00866D8D" w:rsidDel="0095154E" w:rsidRDefault="00473BAA" w:rsidP="00E378B6">
            <w:pPr>
              <w:pStyle w:val="Tabletext"/>
              <w:rPr>
                <w:del w:id="480" w:author="Editor" w:date="2015-02-17T11:19:00Z"/>
                <w:rPrChange w:id="481" w:author="Kano (TSB)" w:date="2015-02-17T17:04:00Z">
                  <w:rPr>
                    <w:del w:id="482" w:author="Editor" w:date="2015-02-17T11:19:00Z"/>
                    <w:strike/>
                  </w:rPr>
                </w:rPrChange>
              </w:rPr>
            </w:pPr>
            <w:del w:id="483" w:author="Editor" w:date="2015-02-17T11:19:00Z">
              <w:r w:rsidRPr="00866D8D" w:rsidDel="0095154E">
                <w:rPr>
                  <w:rPrChange w:id="484" w:author="Kano (TSB)" w:date="2015-02-17T17:04:00Z">
                    <w:rPr>
                      <w:strike/>
                    </w:rPr>
                  </w:rPrChange>
                </w:rPr>
                <w:delText>mode change allowed every second frame-block only</w:delText>
              </w:r>
            </w:del>
          </w:p>
        </w:tc>
        <w:tc>
          <w:tcPr>
            <w:tcW w:w="2835" w:type="dxa"/>
            <w:vMerge/>
          </w:tcPr>
          <w:p w14:paraId="688BAA88" w14:textId="77777777" w:rsidR="00545930" w:rsidRPr="00866D8D" w:rsidDel="0095154E" w:rsidRDefault="00545930" w:rsidP="00E378B6">
            <w:pPr>
              <w:pStyle w:val="Tabletext"/>
              <w:rPr>
                <w:del w:id="485" w:author="Editor" w:date="2015-02-17T11:19:00Z"/>
                <w:rPrChange w:id="486" w:author="Kano (TSB)" w:date="2015-02-17T17:04:00Z">
                  <w:rPr>
                    <w:del w:id="487" w:author="Editor" w:date="2015-02-17T11:19:00Z"/>
                    <w:strike/>
                  </w:rPr>
                </w:rPrChange>
              </w:rPr>
            </w:pPr>
          </w:p>
        </w:tc>
        <w:tc>
          <w:tcPr>
            <w:tcW w:w="1701" w:type="dxa"/>
          </w:tcPr>
          <w:p w14:paraId="511A24F5" w14:textId="77777777" w:rsidR="00545930" w:rsidRPr="00866D8D" w:rsidDel="0095154E" w:rsidRDefault="00473BAA" w:rsidP="00E378B6">
            <w:pPr>
              <w:pStyle w:val="Tabletext"/>
              <w:rPr>
                <w:del w:id="488" w:author="Editor" w:date="2015-02-17T11:19:00Z"/>
                <w:rPrChange w:id="489" w:author="Kano (TSB)" w:date="2015-02-17T17:04:00Z">
                  <w:rPr>
                    <w:del w:id="490" w:author="Editor" w:date="2015-02-17T11:19:00Z"/>
                    <w:strike/>
                  </w:rPr>
                </w:rPrChange>
              </w:rPr>
            </w:pPr>
            <w:del w:id="491" w:author="Editor" w:date="2015-02-17T11:19:00Z">
              <w:r w:rsidRPr="00866D8D" w:rsidDel="0095154E">
                <w:rPr>
                  <w:rPrChange w:id="492" w:author="Kano (TSB)" w:date="2015-02-17T17:04:00Z">
                    <w:rPr>
                      <w:strike/>
                    </w:rPr>
                  </w:rPrChange>
                </w:rPr>
                <w:delText>Yes (profile)</w:delText>
              </w:r>
            </w:del>
          </w:p>
        </w:tc>
        <w:tc>
          <w:tcPr>
            <w:tcW w:w="1701" w:type="dxa"/>
            <w:vMerge/>
            <w:vAlign w:val="center"/>
          </w:tcPr>
          <w:p w14:paraId="7308A703" w14:textId="77777777" w:rsidR="00545930" w:rsidRPr="00866D8D" w:rsidDel="0095154E" w:rsidRDefault="00545930" w:rsidP="00E378B6">
            <w:pPr>
              <w:pStyle w:val="Tabletext"/>
              <w:rPr>
                <w:del w:id="493" w:author="Editor" w:date="2015-02-17T11:19:00Z"/>
                <w:rPrChange w:id="494" w:author="Kano (TSB)" w:date="2015-02-17T17:04:00Z">
                  <w:rPr>
                    <w:del w:id="495" w:author="Editor" w:date="2015-02-17T11:19:00Z"/>
                    <w:strike/>
                  </w:rPr>
                </w:rPrChange>
              </w:rPr>
            </w:pPr>
          </w:p>
        </w:tc>
      </w:tr>
      <w:tr w:rsidR="00545930" w:rsidRPr="00866D8D" w:rsidDel="0095154E" w14:paraId="1115EA69" w14:textId="77777777" w:rsidTr="00E378B6">
        <w:trPr>
          <w:cantSplit/>
          <w:jc w:val="center"/>
          <w:del w:id="496" w:author="Editor" w:date="2015-02-17T11:19:00Z"/>
        </w:trPr>
        <w:tc>
          <w:tcPr>
            <w:tcW w:w="1588" w:type="dxa"/>
            <w:vMerge w:val="restart"/>
          </w:tcPr>
          <w:p w14:paraId="3C73715F" w14:textId="77777777" w:rsidR="00545930" w:rsidRPr="00866D8D" w:rsidDel="0095154E" w:rsidRDefault="00473BAA" w:rsidP="00E378B6">
            <w:pPr>
              <w:pStyle w:val="Tabletext"/>
              <w:rPr>
                <w:del w:id="497" w:author="Editor" w:date="2015-02-17T11:19:00Z"/>
                <w:rPrChange w:id="498" w:author="Kano (TSB)" w:date="2015-02-17T17:04:00Z">
                  <w:rPr>
                    <w:del w:id="499" w:author="Editor" w:date="2015-02-17T11:19:00Z"/>
                    <w:strike/>
                  </w:rPr>
                </w:rPrChange>
              </w:rPr>
            </w:pPr>
            <w:del w:id="500" w:author="Editor" w:date="2015-02-17T11:19:00Z">
              <w:r w:rsidRPr="00866D8D" w:rsidDel="0095154E">
                <w:rPr>
                  <w:rPrChange w:id="501" w:author="Kano (TSB)" w:date="2015-02-17T17:04:00Z">
                    <w:rPr>
                      <w:strike/>
                    </w:rPr>
                  </w:rPrChange>
                </w:rPr>
                <w:delText>R-8.1.1.1/4:</w:delText>
              </w:r>
            </w:del>
          </w:p>
        </w:tc>
        <w:tc>
          <w:tcPr>
            <w:tcW w:w="1448" w:type="dxa"/>
            <w:vMerge w:val="restart"/>
          </w:tcPr>
          <w:p w14:paraId="33D12992" w14:textId="77777777" w:rsidR="00545930" w:rsidRPr="00866D8D" w:rsidDel="0095154E" w:rsidRDefault="00473BAA" w:rsidP="00E378B6">
            <w:pPr>
              <w:pStyle w:val="Tabletext"/>
              <w:rPr>
                <w:del w:id="502" w:author="Editor" w:date="2015-02-17T11:19:00Z"/>
                <w:rPrChange w:id="503" w:author="Kano (TSB)" w:date="2015-02-17T17:04:00Z">
                  <w:rPr>
                    <w:del w:id="504" w:author="Editor" w:date="2015-02-17T11:19:00Z"/>
                    <w:strike/>
                  </w:rPr>
                </w:rPrChange>
              </w:rPr>
            </w:pPr>
            <w:del w:id="505" w:author="Editor" w:date="2015-02-17T11:19:00Z">
              <w:r w:rsidRPr="00866D8D" w:rsidDel="0095154E">
                <w:rPr>
                  <w:rPrChange w:id="506" w:author="Kano (TSB)" w:date="2015-02-17T17:04:00Z">
                    <w:rPr>
                      <w:strike/>
                    </w:rPr>
                  </w:rPrChange>
                </w:rPr>
                <w:delText>mode-change-capability</w:delText>
              </w:r>
            </w:del>
          </w:p>
        </w:tc>
        <w:tc>
          <w:tcPr>
            <w:tcW w:w="656" w:type="dxa"/>
            <w:vMerge w:val="restart"/>
          </w:tcPr>
          <w:p w14:paraId="7A349AA1" w14:textId="77777777" w:rsidR="00545930" w:rsidRPr="00866D8D" w:rsidDel="0095154E" w:rsidRDefault="00473BAA" w:rsidP="00F3581A">
            <w:pPr>
              <w:pStyle w:val="Tabletext"/>
              <w:jc w:val="center"/>
              <w:rPr>
                <w:del w:id="507" w:author="Editor" w:date="2015-02-17T11:19:00Z"/>
                <w:rPrChange w:id="508" w:author="Kano (TSB)" w:date="2015-02-17T17:04:00Z">
                  <w:rPr>
                    <w:del w:id="509" w:author="Editor" w:date="2015-02-17T11:19:00Z"/>
                    <w:strike/>
                  </w:rPr>
                </w:rPrChange>
              </w:rPr>
            </w:pPr>
            <w:del w:id="510" w:author="Editor" w:date="2015-02-17T11:19:00Z">
              <w:r w:rsidRPr="00866D8D" w:rsidDel="0095154E">
                <w:rPr>
                  <w:rPrChange w:id="511" w:author="Kano (TSB)" w:date="2015-02-17T17:04:00Z">
                    <w:rPr>
                      <w:strike/>
                    </w:rPr>
                  </w:rPrChange>
                </w:rPr>
                <w:delText>O</w:delText>
              </w:r>
            </w:del>
          </w:p>
        </w:tc>
        <w:tc>
          <w:tcPr>
            <w:tcW w:w="1329" w:type="dxa"/>
          </w:tcPr>
          <w:p w14:paraId="4F1D1576" w14:textId="77777777" w:rsidR="00545930" w:rsidRPr="00866D8D" w:rsidDel="0095154E" w:rsidRDefault="00473BAA" w:rsidP="00E378B6">
            <w:pPr>
              <w:pStyle w:val="Tabletext"/>
              <w:rPr>
                <w:del w:id="512" w:author="Editor" w:date="2015-02-17T11:19:00Z"/>
                <w:rPrChange w:id="513" w:author="Kano (TSB)" w:date="2015-02-17T17:04:00Z">
                  <w:rPr>
                    <w:del w:id="514" w:author="Editor" w:date="2015-02-17T11:19:00Z"/>
                    <w:strike/>
                  </w:rPr>
                </w:rPrChange>
              </w:rPr>
            </w:pPr>
            <w:del w:id="515" w:author="Editor" w:date="2015-02-17T11:19:00Z">
              <w:r w:rsidRPr="00866D8D" w:rsidDel="0095154E">
                <w:rPr>
                  <w:rPrChange w:id="516" w:author="Kano (TSB)" w:date="2015-02-17T17:04:00Z">
                    <w:rPr>
                      <w:strike/>
                    </w:rPr>
                  </w:rPrChange>
                </w:rPr>
                <w:delText>not present</w:delText>
              </w:r>
            </w:del>
          </w:p>
        </w:tc>
        <w:tc>
          <w:tcPr>
            <w:tcW w:w="2552" w:type="dxa"/>
          </w:tcPr>
          <w:p w14:paraId="29CD3D30" w14:textId="77777777" w:rsidR="00545930" w:rsidRPr="00866D8D" w:rsidDel="0095154E" w:rsidRDefault="00473BAA" w:rsidP="00E378B6">
            <w:pPr>
              <w:pStyle w:val="Tabletext"/>
              <w:rPr>
                <w:del w:id="517" w:author="Editor" w:date="2015-02-17T11:19:00Z"/>
                <w:rPrChange w:id="518" w:author="Kano (TSB)" w:date="2015-02-17T17:04:00Z">
                  <w:rPr>
                    <w:del w:id="519" w:author="Editor" w:date="2015-02-17T11:19:00Z"/>
                    <w:strike/>
                  </w:rPr>
                </w:rPrChange>
              </w:rPr>
            </w:pPr>
            <w:del w:id="520" w:author="Editor" w:date="2015-02-17T11:19:00Z">
              <w:r w:rsidRPr="00866D8D" w:rsidDel="0095154E">
                <w:rPr>
                  <w:rPrChange w:id="521" w:author="Kano (TSB)" w:date="2015-02-17T17:04:00Z">
                    <w:rPr>
                      <w:strike/>
                    </w:rPr>
                  </w:rPrChange>
                </w:rPr>
                <w:delText>not capable of restricting mode change period to 2</w:delText>
              </w:r>
            </w:del>
          </w:p>
        </w:tc>
        <w:tc>
          <w:tcPr>
            <w:tcW w:w="2835" w:type="dxa"/>
            <w:vMerge w:val="restart"/>
          </w:tcPr>
          <w:p w14:paraId="41B134CD" w14:textId="77777777" w:rsidR="00545930" w:rsidRPr="00866D8D" w:rsidDel="0095154E" w:rsidRDefault="00473BAA" w:rsidP="00E378B6">
            <w:pPr>
              <w:pStyle w:val="Tabletext"/>
              <w:rPr>
                <w:del w:id="522" w:author="Editor" w:date="2015-02-17T11:19:00Z"/>
                <w:rPrChange w:id="523" w:author="Kano (TSB)" w:date="2015-02-17T17:04:00Z">
                  <w:rPr>
                    <w:del w:id="524" w:author="Editor" w:date="2015-02-17T11:19:00Z"/>
                    <w:strike/>
                  </w:rPr>
                </w:rPrChange>
              </w:rPr>
            </w:pPr>
            <w:del w:id="525" w:author="Editor" w:date="2015-02-17T11:19:00Z">
              <w:r w:rsidRPr="00866D8D" w:rsidDel="0095154E">
                <w:rPr>
                  <w:rPrChange w:id="526" w:author="Kano (TSB)" w:date="2015-02-17T17:04:00Z">
                    <w:rPr>
                      <w:strike/>
                    </w:rPr>
                  </w:rPrChange>
                </w:rPr>
                <w:delText>declarative parameter, indicates offerer's/answerer's transmission capabilities</w:delText>
              </w:r>
            </w:del>
          </w:p>
        </w:tc>
        <w:tc>
          <w:tcPr>
            <w:tcW w:w="1701" w:type="dxa"/>
          </w:tcPr>
          <w:p w14:paraId="4643788F" w14:textId="77777777" w:rsidR="00545930" w:rsidRPr="00866D8D" w:rsidDel="0095154E" w:rsidRDefault="00473BAA" w:rsidP="00E378B6">
            <w:pPr>
              <w:pStyle w:val="Tabletext"/>
              <w:rPr>
                <w:del w:id="527" w:author="Editor" w:date="2015-02-17T11:19:00Z"/>
                <w:rPrChange w:id="528" w:author="Kano (TSB)" w:date="2015-02-17T17:04:00Z">
                  <w:rPr>
                    <w:del w:id="529" w:author="Editor" w:date="2015-02-17T11:19:00Z"/>
                    <w:strike/>
                  </w:rPr>
                </w:rPrChange>
              </w:rPr>
            </w:pPr>
            <w:del w:id="530" w:author="Editor" w:date="2015-02-17T11:19:00Z">
              <w:r w:rsidRPr="00866D8D" w:rsidDel="0095154E">
                <w:rPr>
                  <w:rPrChange w:id="531" w:author="Kano (TSB)" w:date="2015-02-17T17:04:00Z">
                    <w:rPr>
                      <w:strike/>
                    </w:rPr>
                  </w:rPrChange>
                </w:rPr>
                <w:delText>Yes (by default)</w:delText>
              </w:r>
            </w:del>
          </w:p>
        </w:tc>
        <w:tc>
          <w:tcPr>
            <w:tcW w:w="1701" w:type="dxa"/>
            <w:vMerge w:val="restart"/>
          </w:tcPr>
          <w:p w14:paraId="2574E8DB" w14:textId="77777777" w:rsidR="00545930" w:rsidRPr="00866D8D" w:rsidDel="0095154E" w:rsidRDefault="00473BAA" w:rsidP="00E378B6">
            <w:pPr>
              <w:pStyle w:val="Tabletext"/>
              <w:rPr>
                <w:del w:id="532" w:author="Editor" w:date="2015-02-17T11:19:00Z"/>
                <w:rPrChange w:id="533" w:author="Kano (TSB)" w:date="2015-02-17T17:04:00Z">
                  <w:rPr>
                    <w:del w:id="534" w:author="Editor" w:date="2015-02-17T11:19:00Z"/>
                    <w:strike/>
                  </w:rPr>
                </w:rPrChange>
              </w:rPr>
            </w:pPr>
            <w:del w:id="535" w:author="Editor" w:date="2015-02-17T11:19:00Z">
              <w:r w:rsidRPr="00866D8D" w:rsidDel="0095154E">
                <w:rPr>
                  <w:rPrChange w:id="536" w:author="Kano (TSB)" w:date="2015-02-17T17:04:00Z">
                    <w:rPr>
                      <w:strike/>
                    </w:rPr>
                  </w:rPrChange>
                </w:rPr>
                <w:delText>No</w:delText>
              </w:r>
            </w:del>
          </w:p>
        </w:tc>
      </w:tr>
      <w:tr w:rsidR="00545930" w:rsidRPr="00866D8D" w:rsidDel="0095154E" w14:paraId="7DCD84D5" w14:textId="77777777" w:rsidTr="00E378B6">
        <w:trPr>
          <w:cantSplit/>
          <w:jc w:val="center"/>
          <w:del w:id="537" w:author="Editor" w:date="2015-02-17T11:19:00Z"/>
        </w:trPr>
        <w:tc>
          <w:tcPr>
            <w:tcW w:w="1588" w:type="dxa"/>
            <w:vMerge/>
          </w:tcPr>
          <w:p w14:paraId="10CE7140" w14:textId="77777777" w:rsidR="00545930" w:rsidRPr="00866D8D" w:rsidDel="0095154E" w:rsidRDefault="00545930" w:rsidP="00E378B6">
            <w:pPr>
              <w:pStyle w:val="Tabletext"/>
              <w:rPr>
                <w:del w:id="538" w:author="Editor" w:date="2015-02-17T11:19:00Z"/>
                <w:rPrChange w:id="539" w:author="Kano (TSB)" w:date="2015-02-17T17:04:00Z">
                  <w:rPr>
                    <w:del w:id="540" w:author="Editor" w:date="2015-02-17T11:19:00Z"/>
                    <w:strike/>
                  </w:rPr>
                </w:rPrChange>
              </w:rPr>
            </w:pPr>
          </w:p>
        </w:tc>
        <w:tc>
          <w:tcPr>
            <w:tcW w:w="1448" w:type="dxa"/>
            <w:vMerge/>
            <w:vAlign w:val="center"/>
          </w:tcPr>
          <w:p w14:paraId="5ADB5314" w14:textId="77777777" w:rsidR="00545930" w:rsidRPr="00866D8D" w:rsidDel="0095154E" w:rsidRDefault="00545930" w:rsidP="00E378B6">
            <w:pPr>
              <w:pStyle w:val="Tabletext"/>
              <w:rPr>
                <w:del w:id="541" w:author="Editor" w:date="2015-02-17T11:19:00Z"/>
                <w:rPrChange w:id="542" w:author="Kano (TSB)" w:date="2015-02-17T17:04:00Z">
                  <w:rPr>
                    <w:del w:id="543" w:author="Editor" w:date="2015-02-17T11:19:00Z"/>
                    <w:strike/>
                  </w:rPr>
                </w:rPrChange>
              </w:rPr>
            </w:pPr>
          </w:p>
        </w:tc>
        <w:tc>
          <w:tcPr>
            <w:tcW w:w="656" w:type="dxa"/>
            <w:vMerge/>
          </w:tcPr>
          <w:p w14:paraId="2B0F1443" w14:textId="77777777" w:rsidR="00545930" w:rsidRPr="00866D8D" w:rsidDel="0095154E" w:rsidRDefault="00545930" w:rsidP="00E378B6">
            <w:pPr>
              <w:pStyle w:val="Tabletext"/>
              <w:jc w:val="center"/>
              <w:rPr>
                <w:del w:id="544" w:author="Editor" w:date="2015-02-17T11:19:00Z"/>
                <w:rPrChange w:id="545" w:author="Kano (TSB)" w:date="2015-02-17T17:04:00Z">
                  <w:rPr>
                    <w:del w:id="546" w:author="Editor" w:date="2015-02-17T11:19:00Z"/>
                    <w:strike/>
                  </w:rPr>
                </w:rPrChange>
              </w:rPr>
            </w:pPr>
          </w:p>
        </w:tc>
        <w:tc>
          <w:tcPr>
            <w:tcW w:w="1329" w:type="dxa"/>
          </w:tcPr>
          <w:p w14:paraId="7C891AB0" w14:textId="77777777" w:rsidR="00545930" w:rsidRPr="00866D8D" w:rsidDel="0095154E" w:rsidRDefault="00473BAA" w:rsidP="00E378B6">
            <w:pPr>
              <w:pStyle w:val="Tabletext"/>
              <w:rPr>
                <w:del w:id="547" w:author="Editor" w:date="2015-02-17T11:19:00Z"/>
                <w:rPrChange w:id="548" w:author="Kano (TSB)" w:date="2015-02-17T17:04:00Z">
                  <w:rPr>
                    <w:del w:id="549" w:author="Editor" w:date="2015-02-17T11:19:00Z"/>
                    <w:strike/>
                  </w:rPr>
                </w:rPrChange>
              </w:rPr>
            </w:pPr>
            <w:del w:id="550" w:author="Editor" w:date="2015-02-17T11:19:00Z">
              <w:r w:rsidRPr="00866D8D" w:rsidDel="0095154E">
                <w:rPr>
                  <w:rPrChange w:id="551" w:author="Kano (TSB)" w:date="2015-02-17T17:04:00Z">
                    <w:rPr>
                      <w:strike/>
                    </w:rPr>
                  </w:rPrChange>
                </w:rPr>
                <w:delText>1</w:delText>
              </w:r>
            </w:del>
          </w:p>
        </w:tc>
        <w:tc>
          <w:tcPr>
            <w:tcW w:w="2552" w:type="dxa"/>
          </w:tcPr>
          <w:p w14:paraId="32D1D5AA" w14:textId="77777777" w:rsidR="00545930" w:rsidRPr="00866D8D" w:rsidDel="0095154E" w:rsidRDefault="00473BAA" w:rsidP="00E378B6">
            <w:pPr>
              <w:pStyle w:val="Tabletext"/>
              <w:rPr>
                <w:del w:id="552" w:author="Editor" w:date="2015-02-17T11:19:00Z"/>
                <w:rPrChange w:id="553" w:author="Kano (TSB)" w:date="2015-02-17T17:04:00Z">
                  <w:rPr>
                    <w:del w:id="554" w:author="Editor" w:date="2015-02-17T11:19:00Z"/>
                    <w:strike/>
                  </w:rPr>
                </w:rPrChange>
              </w:rPr>
            </w:pPr>
            <w:del w:id="555" w:author="Editor" w:date="2015-02-17T11:19:00Z">
              <w:r w:rsidRPr="00866D8D" w:rsidDel="0095154E">
                <w:rPr>
                  <w:rPrChange w:id="556" w:author="Kano (TSB)" w:date="2015-02-17T17:04:00Z">
                    <w:rPr>
                      <w:strike/>
                    </w:rPr>
                  </w:rPrChange>
                </w:rPr>
                <w:delText>not capable of restricting mode change period to 2</w:delText>
              </w:r>
            </w:del>
          </w:p>
        </w:tc>
        <w:tc>
          <w:tcPr>
            <w:tcW w:w="2835" w:type="dxa"/>
            <w:vMerge/>
          </w:tcPr>
          <w:p w14:paraId="36FE9AD3" w14:textId="77777777" w:rsidR="00545930" w:rsidRPr="00866D8D" w:rsidDel="0095154E" w:rsidRDefault="00545930" w:rsidP="00E378B6">
            <w:pPr>
              <w:pStyle w:val="Tabletext"/>
              <w:rPr>
                <w:del w:id="557" w:author="Editor" w:date="2015-02-17T11:19:00Z"/>
                <w:rPrChange w:id="558" w:author="Kano (TSB)" w:date="2015-02-17T17:04:00Z">
                  <w:rPr>
                    <w:del w:id="559" w:author="Editor" w:date="2015-02-17T11:19:00Z"/>
                    <w:strike/>
                  </w:rPr>
                </w:rPrChange>
              </w:rPr>
            </w:pPr>
          </w:p>
        </w:tc>
        <w:tc>
          <w:tcPr>
            <w:tcW w:w="1701" w:type="dxa"/>
          </w:tcPr>
          <w:p w14:paraId="60864FBE" w14:textId="77777777" w:rsidR="00545930" w:rsidRPr="00866D8D" w:rsidDel="0095154E" w:rsidRDefault="00473BAA" w:rsidP="00E378B6">
            <w:pPr>
              <w:pStyle w:val="Tabletext"/>
              <w:rPr>
                <w:del w:id="560" w:author="Editor" w:date="2015-02-17T11:19:00Z"/>
                <w:rPrChange w:id="561" w:author="Kano (TSB)" w:date="2015-02-17T17:04:00Z">
                  <w:rPr>
                    <w:del w:id="562" w:author="Editor" w:date="2015-02-17T11:19:00Z"/>
                    <w:strike/>
                  </w:rPr>
                </w:rPrChange>
              </w:rPr>
            </w:pPr>
            <w:del w:id="563" w:author="Editor" w:date="2015-02-17T11:19:00Z">
              <w:r w:rsidRPr="00866D8D" w:rsidDel="0095154E">
                <w:rPr>
                  <w:rPrChange w:id="564" w:author="Kano (TSB)" w:date="2015-02-17T17:04:00Z">
                    <w:rPr>
                      <w:strike/>
                    </w:rPr>
                  </w:rPrChange>
                </w:rPr>
                <w:delText>Yes (profile)</w:delText>
              </w:r>
            </w:del>
          </w:p>
        </w:tc>
        <w:tc>
          <w:tcPr>
            <w:tcW w:w="1701" w:type="dxa"/>
            <w:vMerge/>
            <w:vAlign w:val="center"/>
          </w:tcPr>
          <w:p w14:paraId="1BAE039E" w14:textId="77777777" w:rsidR="00545930" w:rsidRPr="00866D8D" w:rsidDel="0095154E" w:rsidRDefault="00545930" w:rsidP="00E378B6">
            <w:pPr>
              <w:pStyle w:val="Tabletext"/>
              <w:rPr>
                <w:del w:id="565" w:author="Editor" w:date="2015-02-17T11:19:00Z"/>
                <w:rPrChange w:id="566" w:author="Kano (TSB)" w:date="2015-02-17T17:04:00Z">
                  <w:rPr>
                    <w:del w:id="567" w:author="Editor" w:date="2015-02-17T11:19:00Z"/>
                    <w:strike/>
                  </w:rPr>
                </w:rPrChange>
              </w:rPr>
            </w:pPr>
          </w:p>
        </w:tc>
      </w:tr>
      <w:tr w:rsidR="00545930" w:rsidRPr="00866D8D" w:rsidDel="0095154E" w14:paraId="134A3085" w14:textId="77777777" w:rsidTr="00E378B6">
        <w:trPr>
          <w:cantSplit/>
          <w:jc w:val="center"/>
          <w:del w:id="568" w:author="Editor" w:date="2015-02-17T11:19:00Z"/>
        </w:trPr>
        <w:tc>
          <w:tcPr>
            <w:tcW w:w="1588" w:type="dxa"/>
            <w:vMerge/>
          </w:tcPr>
          <w:p w14:paraId="506DE7AC" w14:textId="77777777" w:rsidR="00545930" w:rsidRPr="00866D8D" w:rsidDel="0095154E" w:rsidRDefault="00545930" w:rsidP="00E378B6">
            <w:pPr>
              <w:pStyle w:val="Tabletext"/>
              <w:rPr>
                <w:del w:id="569" w:author="Editor" w:date="2015-02-17T11:19:00Z"/>
                <w:rPrChange w:id="570" w:author="Kano (TSB)" w:date="2015-02-17T17:04:00Z">
                  <w:rPr>
                    <w:del w:id="571" w:author="Editor" w:date="2015-02-17T11:19:00Z"/>
                    <w:strike/>
                  </w:rPr>
                </w:rPrChange>
              </w:rPr>
            </w:pPr>
          </w:p>
        </w:tc>
        <w:tc>
          <w:tcPr>
            <w:tcW w:w="1448" w:type="dxa"/>
            <w:vMerge/>
            <w:vAlign w:val="center"/>
          </w:tcPr>
          <w:p w14:paraId="235D9AE9" w14:textId="77777777" w:rsidR="00545930" w:rsidRPr="00866D8D" w:rsidDel="0095154E" w:rsidRDefault="00545930" w:rsidP="00E378B6">
            <w:pPr>
              <w:pStyle w:val="Tabletext"/>
              <w:rPr>
                <w:del w:id="572" w:author="Editor" w:date="2015-02-17T11:19:00Z"/>
                <w:rPrChange w:id="573" w:author="Kano (TSB)" w:date="2015-02-17T17:04:00Z">
                  <w:rPr>
                    <w:del w:id="574" w:author="Editor" w:date="2015-02-17T11:19:00Z"/>
                    <w:strike/>
                  </w:rPr>
                </w:rPrChange>
              </w:rPr>
            </w:pPr>
          </w:p>
        </w:tc>
        <w:tc>
          <w:tcPr>
            <w:tcW w:w="656" w:type="dxa"/>
            <w:vMerge/>
          </w:tcPr>
          <w:p w14:paraId="590CA5EC" w14:textId="77777777" w:rsidR="00545930" w:rsidRPr="00866D8D" w:rsidDel="0095154E" w:rsidRDefault="00545930" w:rsidP="00E378B6">
            <w:pPr>
              <w:pStyle w:val="Tabletext"/>
              <w:jc w:val="center"/>
              <w:rPr>
                <w:del w:id="575" w:author="Editor" w:date="2015-02-17T11:19:00Z"/>
                <w:rPrChange w:id="576" w:author="Kano (TSB)" w:date="2015-02-17T17:04:00Z">
                  <w:rPr>
                    <w:del w:id="577" w:author="Editor" w:date="2015-02-17T11:19:00Z"/>
                    <w:strike/>
                  </w:rPr>
                </w:rPrChange>
              </w:rPr>
            </w:pPr>
          </w:p>
        </w:tc>
        <w:tc>
          <w:tcPr>
            <w:tcW w:w="1329" w:type="dxa"/>
          </w:tcPr>
          <w:p w14:paraId="5546414C" w14:textId="77777777" w:rsidR="00545930" w:rsidRPr="00866D8D" w:rsidDel="0095154E" w:rsidRDefault="00473BAA" w:rsidP="00E378B6">
            <w:pPr>
              <w:pStyle w:val="Tabletext"/>
              <w:rPr>
                <w:del w:id="578" w:author="Editor" w:date="2015-02-17T11:19:00Z"/>
                <w:rPrChange w:id="579" w:author="Kano (TSB)" w:date="2015-02-17T17:04:00Z">
                  <w:rPr>
                    <w:del w:id="580" w:author="Editor" w:date="2015-02-17T11:19:00Z"/>
                    <w:strike/>
                  </w:rPr>
                </w:rPrChange>
              </w:rPr>
            </w:pPr>
            <w:del w:id="581" w:author="Editor" w:date="2015-02-17T11:19:00Z">
              <w:r w:rsidRPr="00866D8D" w:rsidDel="0095154E">
                <w:rPr>
                  <w:rPrChange w:id="582" w:author="Kano (TSB)" w:date="2015-02-17T17:04:00Z">
                    <w:rPr>
                      <w:strike/>
                    </w:rPr>
                  </w:rPrChange>
                </w:rPr>
                <w:delText>2</w:delText>
              </w:r>
            </w:del>
          </w:p>
        </w:tc>
        <w:tc>
          <w:tcPr>
            <w:tcW w:w="2552" w:type="dxa"/>
          </w:tcPr>
          <w:p w14:paraId="0343F667" w14:textId="77777777" w:rsidR="00545930" w:rsidRPr="00866D8D" w:rsidDel="0095154E" w:rsidRDefault="00473BAA" w:rsidP="00E378B6">
            <w:pPr>
              <w:pStyle w:val="Tabletext"/>
              <w:rPr>
                <w:del w:id="583" w:author="Editor" w:date="2015-02-17T11:19:00Z"/>
                <w:rPrChange w:id="584" w:author="Kano (TSB)" w:date="2015-02-17T17:04:00Z">
                  <w:rPr>
                    <w:del w:id="585" w:author="Editor" w:date="2015-02-17T11:19:00Z"/>
                    <w:strike/>
                  </w:rPr>
                </w:rPrChange>
              </w:rPr>
            </w:pPr>
            <w:del w:id="586" w:author="Editor" w:date="2015-02-17T11:19:00Z">
              <w:r w:rsidRPr="00866D8D" w:rsidDel="0095154E">
                <w:rPr>
                  <w:rPrChange w:id="587" w:author="Kano (TSB)" w:date="2015-02-17T17:04:00Z">
                    <w:rPr>
                      <w:strike/>
                    </w:rPr>
                  </w:rPrChange>
                </w:rPr>
                <w:delText>capable of restricting mode change period to 2</w:delText>
              </w:r>
            </w:del>
          </w:p>
        </w:tc>
        <w:tc>
          <w:tcPr>
            <w:tcW w:w="2835" w:type="dxa"/>
            <w:vMerge/>
          </w:tcPr>
          <w:p w14:paraId="61506F35" w14:textId="77777777" w:rsidR="00545930" w:rsidRPr="00866D8D" w:rsidDel="0095154E" w:rsidRDefault="00545930" w:rsidP="00E378B6">
            <w:pPr>
              <w:pStyle w:val="Tabletext"/>
              <w:rPr>
                <w:del w:id="588" w:author="Editor" w:date="2015-02-17T11:19:00Z"/>
                <w:rPrChange w:id="589" w:author="Kano (TSB)" w:date="2015-02-17T17:04:00Z">
                  <w:rPr>
                    <w:del w:id="590" w:author="Editor" w:date="2015-02-17T11:19:00Z"/>
                    <w:strike/>
                  </w:rPr>
                </w:rPrChange>
              </w:rPr>
            </w:pPr>
          </w:p>
        </w:tc>
        <w:tc>
          <w:tcPr>
            <w:tcW w:w="1701" w:type="dxa"/>
          </w:tcPr>
          <w:p w14:paraId="65C74162" w14:textId="77777777" w:rsidR="00545930" w:rsidRPr="00866D8D" w:rsidDel="0095154E" w:rsidRDefault="00473BAA" w:rsidP="00E378B6">
            <w:pPr>
              <w:pStyle w:val="Tabletext"/>
              <w:rPr>
                <w:del w:id="591" w:author="Editor" w:date="2015-02-17T11:19:00Z"/>
                <w:rPrChange w:id="592" w:author="Kano (TSB)" w:date="2015-02-17T17:04:00Z">
                  <w:rPr>
                    <w:del w:id="593" w:author="Editor" w:date="2015-02-17T11:19:00Z"/>
                    <w:strike/>
                  </w:rPr>
                </w:rPrChange>
              </w:rPr>
            </w:pPr>
            <w:del w:id="594" w:author="Editor" w:date="2015-02-17T11:19:00Z">
              <w:r w:rsidRPr="00866D8D" w:rsidDel="0095154E">
                <w:rPr>
                  <w:rPrChange w:id="595" w:author="Kano (TSB)" w:date="2015-02-17T17:04:00Z">
                    <w:rPr>
                      <w:strike/>
                    </w:rPr>
                  </w:rPrChange>
                </w:rPr>
                <w:delText>Yes (profile)</w:delText>
              </w:r>
            </w:del>
          </w:p>
        </w:tc>
        <w:tc>
          <w:tcPr>
            <w:tcW w:w="1701" w:type="dxa"/>
            <w:vMerge/>
            <w:vAlign w:val="center"/>
          </w:tcPr>
          <w:p w14:paraId="28244A7C" w14:textId="77777777" w:rsidR="00545930" w:rsidRPr="00866D8D" w:rsidDel="0095154E" w:rsidRDefault="00545930" w:rsidP="00E378B6">
            <w:pPr>
              <w:pStyle w:val="Tabletext"/>
              <w:rPr>
                <w:del w:id="596" w:author="Editor" w:date="2015-02-17T11:19:00Z"/>
                <w:rPrChange w:id="597" w:author="Kano (TSB)" w:date="2015-02-17T17:04:00Z">
                  <w:rPr>
                    <w:del w:id="598" w:author="Editor" w:date="2015-02-17T11:19:00Z"/>
                    <w:strike/>
                  </w:rPr>
                </w:rPrChange>
              </w:rPr>
            </w:pPr>
          </w:p>
        </w:tc>
      </w:tr>
      <w:tr w:rsidR="00545930" w:rsidRPr="00866D8D" w:rsidDel="0095154E" w14:paraId="6C1F2E8B" w14:textId="77777777" w:rsidTr="00E378B6">
        <w:trPr>
          <w:cantSplit/>
          <w:jc w:val="center"/>
          <w:del w:id="599" w:author="Editor" w:date="2015-02-17T11:19:00Z"/>
        </w:trPr>
        <w:tc>
          <w:tcPr>
            <w:tcW w:w="1588" w:type="dxa"/>
            <w:vMerge w:val="restart"/>
          </w:tcPr>
          <w:p w14:paraId="20341E02" w14:textId="77777777" w:rsidR="00545930" w:rsidRPr="00866D8D" w:rsidDel="0095154E" w:rsidRDefault="00473BAA" w:rsidP="00E378B6">
            <w:pPr>
              <w:pStyle w:val="Tabletext"/>
              <w:rPr>
                <w:del w:id="600" w:author="Editor" w:date="2015-02-17T11:19:00Z"/>
                <w:rPrChange w:id="601" w:author="Kano (TSB)" w:date="2015-02-17T17:04:00Z">
                  <w:rPr>
                    <w:del w:id="602" w:author="Editor" w:date="2015-02-17T11:19:00Z"/>
                    <w:strike/>
                  </w:rPr>
                </w:rPrChange>
              </w:rPr>
            </w:pPr>
            <w:del w:id="603" w:author="Editor" w:date="2015-02-17T11:19:00Z">
              <w:r w:rsidRPr="00866D8D" w:rsidDel="0095154E">
                <w:rPr>
                  <w:rPrChange w:id="604" w:author="Kano (TSB)" w:date="2015-02-17T17:04:00Z">
                    <w:rPr>
                      <w:strike/>
                    </w:rPr>
                  </w:rPrChange>
                </w:rPr>
                <w:delText>R-8.1.1.1/5:</w:delText>
              </w:r>
            </w:del>
          </w:p>
        </w:tc>
        <w:tc>
          <w:tcPr>
            <w:tcW w:w="1448" w:type="dxa"/>
            <w:vMerge w:val="restart"/>
          </w:tcPr>
          <w:p w14:paraId="0A6FF557" w14:textId="77777777" w:rsidR="00545930" w:rsidRPr="00866D8D" w:rsidDel="0095154E" w:rsidRDefault="00473BAA" w:rsidP="00E378B6">
            <w:pPr>
              <w:pStyle w:val="Tabletext"/>
              <w:rPr>
                <w:del w:id="605" w:author="Editor" w:date="2015-02-17T11:19:00Z"/>
                <w:rPrChange w:id="606" w:author="Kano (TSB)" w:date="2015-02-17T17:04:00Z">
                  <w:rPr>
                    <w:del w:id="607" w:author="Editor" w:date="2015-02-17T11:19:00Z"/>
                    <w:strike/>
                  </w:rPr>
                </w:rPrChange>
              </w:rPr>
            </w:pPr>
            <w:del w:id="608" w:author="Editor" w:date="2015-02-17T11:19:00Z">
              <w:r w:rsidRPr="00866D8D" w:rsidDel="0095154E">
                <w:rPr>
                  <w:rPrChange w:id="609" w:author="Kano (TSB)" w:date="2015-02-17T17:04:00Z">
                    <w:rPr>
                      <w:strike/>
                    </w:rPr>
                  </w:rPrChange>
                </w:rPr>
                <w:delText>mode-change-neighbor</w:delText>
              </w:r>
            </w:del>
          </w:p>
        </w:tc>
        <w:tc>
          <w:tcPr>
            <w:tcW w:w="656" w:type="dxa"/>
            <w:vMerge w:val="restart"/>
          </w:tcPr>
          <w:p w14:paraId="0423D071" w14:textId="77777777" w:rsidR="00545930" w:rsidRPr="00866D8D" w:rsidDel="0095154E" w:rsidRDefault="00473BAA" w:rsidP="00E378B6">
            <w:pPr>
              <w:pStyle w:val="Tabletext"/>
              <w:jc w:val="center"/>
              <w:rPr>
                <w:del w:id="610" w:author="Editor" w:date="2015-02-17T11:19:00Z"/>
                <w:rPrChange w:id="611" w:author="Kano (TSB)" w:date="2015-02-17T17:04:00Z">
                  <w:rPr>
                    <w:del w:id="612" w:author="Editor" w:date="2015-02-17T11:19:00Z"/>
                    <w:strike/>
                  </w:rPr>
                </w:rPrChange>
              </w:rPr>
            </w:pPr>
            <w:del w:id="613" w:author="Editor" w:date="2015-02-17T11:19:00Z">
              <w:r w:rsidRPr="00866D8D" w:rsidDel="0095154E">
                <w:rPr>
                  <w:rPrChange w:id="614" w:author="Kano (TSB)" w:date="2015-02-17T17:04:00Z">
                    <w:rPr>
                      <w:strike/>
                    </w:rPr>
                  </w:rPrChange>
                </w:rPr>
                <w:delText>O</w:delText>
              </w:r>
            </w:del>
          </w:p>
        </w:tc>
        <w:tc>
          <w:tcPr>
            <w:tcW w:w="1329" w:type="dxa"/>
          </w:tcPr>
          <w:p w14:paraId="6D003D9D" w14:textId="77777777" w:rsidR="00545930" w:rsidRPr="00866D8D" w:rsidDel="0095154E" w:rsidRDefault="00473BAA" w:rsidP="00E378B6">
            <w:pPr>
              <w:pStyle w:val="Tabletext"/>
              <w:rPr>
                <w:del w:id="615" w:author="Editor" w:date="2015-02-17T11:19:00Z"/>
                <w:rPrChange w:id="616" w:author="Kano (TSB)" w:date="2015-02-17T17:04:00Z">
                  <w:rPr>
                    <w:del w:id="617" w:author="Editor" w:date="2015-02-17T11:19:00Z"/>
                    <w:strike/>
                  </w:rPr>
                </w:rPrChange>
              </w:rPr>
            </w:pPr>
            <w:del w:id="618" w:author="Editor" w:date="2015-02-17T11:19:00Z">
              <w:r w:rsidRPr="00866D8D" w:rsidDel="0095154E">
                <w:rPr>
                  <w:rPrChange w:id="619" w:author="Kano (TSB)" w:date="2015-02-17T17:04:00Z">
                    <w:rPr>
                      <w:strike/>
                    </w:rPr>
                  </w:rPrChange>
                </w:rPr>
                <w:delText>not present</w:delText>
              </w:r>
            </w:del>
          </w:p>
        </w:tc>
        <w:tc>
          <w:tcPr>
            <w:tcW w:w="2552" w:type="dxa"/>
          </w:tcPr>
          <w:p w14:paraId="3D48A393" w14:textId="77777777" w:rsidR="00545930" w:rsidRPr="00866D8D" w:rsidDel="0095154E" w:rsidRDefault="00473BAA" w:rsidP="00E378B6">
            <w:pPr>
              <w:pStyle w:val="Tabletext"/>
              <w:rPr>
                <w:del w:id="620" w:author="Editor" w:date="2015-02-17T11:19:00Z"/>
                <w:rPrChange w:id="621" w:author="Kano (TSB)" w:date="2015-02-17T17:04:00Z">
                  <w:rPr>
                    <w:del w:id="622" w:author="Editor" w:date="2015-02-17T11:19:00Z"/>
                    <w:strike/>
                  </w:rPr>
                </w:rPrChange>
              </w:rPr>
            </w:pPr>
            <w:del w:id="623" w:author="Editor" w:date="2015-02-17T11:19:00Z">
              <w:r w:rsidRPr="00866D8D" w:rsidDel="0095154E">
                <w:rPr>
                  <w:rPrChange w:id="624" w:author="Kano (TSB)" w:date="2015-02-17T17:04:00Z">
                    <w:rPr>
                      <w:strike/>
                    </w:rPr>
                  </w:rPrChange>
                </w:rPr>
                <w:delText>modes changes allowed between any two modes (in the active mode set)</w:delText>
              </w:r>
            </w:del>
          </w:p>
        </w:tc>
        <w:tc>
          <w:tcPr>
            <w:tcW w:w="2835" w:type="dxa"/>
            <w:vMerge w:val="restart"/>
          </w:tcPr>
          <w:p w14:paraId="26B81BD7" w14:textId="77777777" w:rsidR="00545930" w:rsidRPr="00866D8D" w:rsidDel="0095154E" w:rsidRDefault="00473BAA" w:rsidP="00E378B6">
            <w:pPr>
              <w:pStyle w:val="Tabletext"/>
              <w:rPr>
                <w:del w:id="625" w:author="Editor" w:date="2015-02-17T11:19:00Z"/>
                <w:rPrChange w:id="626" w:author="Kano (TSB)" w:date="2015-02-17T17:04:00Z">
                  <w:rPr>
                    <w:del w:id="627" w:author="Editor" w:date="2015-02-17T11:19:00Z"/>
                    <w:strike/>
                  </w:rPr>
                </w:rPrChange>
              </w:rPr>
            </w:pPr>
            <w:del w:id="628" w:author="Editor" w:date="2015-02-17T11:19:00Z">
              <w:r w:rsidRPr="00866D8D" w:rsidDel="0095154E">
                <w:rPr>
                  <w:rPrChange w:id="629" w:author="Kano (TSB)" w:date="2015-02-17T17:04:00Z">
                    <w:rPr>
                      <w:strike/>
                    </w:rPr>
                  </w:rPrChange>
                </w:rPr>
                <w:delText>declarative parameter, recommendation, indicates offerer's/answerer's desired mode-change-neighbor restrictions</w:delText>
              </w:r>
            </w:del>
          </w:p>
        </w:tc>
        <w:tc>
          <w:tcPr>
            <w:tcW w:w="1701" w:type="dxa"/>
          </w:tcPr>
          <w:p w14:paraId="0010CDFE" w14:textId="77777777" w:rsidR="00545930" w:rsidRPr="00866D8D" w:rsidDel="0095154E" w:rsidRDefault="00473BAA" w:rsidP="00E378B6">
            <w:pPr>
              <w:pStyle w:val="Tabletext"/>
              <w:rPr>
                <w:del w:id="630" w:author="Editor" w:date="2015-02-17T11:19:00Z"/>
                <w:rPrChange w:id="631" w:author="Kano (TSB)" w:date="2015-02-17T17:04:00Z">
                  <w:rPr>
                    <w:del w:id="632" w:author="Editor" w:date="2015-02-17T11:19:00Z"/>
                    <w:strike/>
                  </w:rPr>
                </w:rPrChange>
              </w:rPr>
            </w:pPr>
            <w:del w:id="633" w:author="Editor" w:date="2015-02-17T11:19:00Z">
              <w:r w:rsidRPr="00866D8D" w:rsidDel="0095154E">
                <w:rPr>
                  <w:rPrChange w:id="634" w:author="Kano (TSB)" w:date="2015-02-17T17:04:00Z">
                    <w:rPr>
                      <w:strike/>
                    </w:rPr>
                  </w:rPrChange>
                </w:rPr>
                <w:delText>Yes (by default)</w:delText>
              </w:r>
            </w:del>
          </w:p>
        </w:tc>
        <w:tc>
          <w:tcPr>
            <w:tcW w:w="1701" w:type="dxa"/>
            <w:vMerge w:val="restart"/>
          </w:tcPr>
          <w:p w14:paraId="1FBB364F" w14:textId="77777777" w:rsidR="00545930" w:rsidRPr="00866D8D" w:rsidDel="0095154E" w:rsidRDefault="00473BAA" w:rsidP="00E378B6">
            <w:pPr>
              <w:pStyle w:val="Tabletext"/>
              <w:rPr>
                <w:del w:id="635" w:author="Editor" w:date="2015-02-17T11:19:00Z"/>
                <w:rPrChange w:id="636" w:author="Kano (TSB)" w:date="2015-02-17T17:04:00Z">
                  <w:rPr>
                    <w:del w:id="637" w:author="Editor" w:date="2015-02-17T11:19:00Z"/>
                    <w:strike/>
                  </w:rPr>
                </w:rPrChange>
              </w:rPr>
            </w:pPr>
            <w:del w:id="638" w:author="Editor" w:date="2015-02-17T11:19:00Z">
              <w:r w:rsidRPr="00866D8D" w:rsidDel="0095154E">
                <w:rPr>
                  <w:rPrChange w:id="639" w:author="Kano (TSB)" w:date="2015-02-17T17:04:00Z">
                    <w:rPr>
                      <w:strike/>
                    </w:rPr>
                  </w:rPrChange>
                </w:rPr>
                <w:delText>No</w:delText>
              </w:r>
            </w:del>
          </w:p>
        </w:tc>
      </w:tr>
      <w:tr w:rsidR="00545930" w:rsidRPr="00866D8D" w:rsidDel="0095154E" w14:paraId="261B05B7" w14:textId="77777777" w:rsidTr="00E378B6">
        <w:trPr>
          <w:cantSplit/>
          <w:jc w:val="center"/>
          <w:del w:id="640" w:author="Editor" w:date="2015-02-17T11:19:00Z"/>
        </w:trPr>
        <w:tc>
          <w:tcPr>
            <w:tcW w:w="1588" w:type="dxa"/>
            <w:vMerge/>
          </w:tcPr>
          <w:p w14:paraId="03497AAB" w14:textId="77777777" w:rsidR="00545930" w:rsidRPr="00866D8D" w:rsidDel="0095154E" w:rsidRDefault="00545930" w:rsidP="00E378B6">
            <w:pPr>
              <w:pStyle w:val="Tabletext"/>
              <w:rPr>
                <w:del w:id="641" w:author="Editor" w:date="2015-02-17T11:19:00Z"/>
                <w:rPrChange w:id="642" w:author="Kano (TSB)" w:date="2015-02-17T17:04:00Z">
                  <w:rPr>
                    <w:del w:id="643" w:author="Editor" w:date="2015-02-17T11:19:00Z"/>
                    <w:strike/>
                  </w:rPr>
                </w:rPrChange>
              </w:rPr>
            </w:pPr>
          </w:p>
        </w:tc>
        <w:tc>
          <w:tcPr>
            <w:tcW w:w="1448" w:type="dxa"/>
            <w:vMerge/>
            <w:vAlign w:val="center"/>
          </w:tcPr>
          <w:p w14:paraId="34F3A273" w14:textId="77777777" w:rsidR="00545930" w:rsidRPr="00866D8D" w:rsidDel="0095154E" w:rsidRDefault="00545930" w:rsidP="00E378B6">
            <w:pPr>
              <w:pStyle w:val="Tabletext"/>
              <w:rPr>
                <w:del w:id="644" w:author="Editor" w:date="2015-02-17T11:19:00Z"/>
                <w:rPrChange w:id="645" w:author="Kano (TSB)" w:date="2015-02-17T17:04:00Z">
                  <w:rPr>
                    <w:del w:id="646" w:author="Editor" w:date="2015-02-17T11:19:00Z"/>
                    <w:strike/>
                  </w:rPr>
                </w:rPrChange>
              </w:rPr>
            </w:pPr>
          </w:p>
        </w:tc>
        <w:tc>
          <w:tcPr>
            <w:tcW w:w="656" w:type="dxa"/>
            <w:vMerge/>
          </w:tcPr>
          <w:p w14:paraId="01ABF5B1" w14:textId="77777777" w:rsidR="00545930" w:rsidRPr="00866D8D" w:rsidDel="0095154E" w:rsidRDefault="00545930" w:rsidP="00E378B6">
            <w:pPr>
              <w:pStyle w:val="Tabletext"/>
              <w:jc w:val="center"/>
              <w:rPr>
                <w:del w:id="647" w:author="Editor" w:date="2015-02-17T11:19:00Z"/>
                <w:rPrChange w:id="648" w:author="Kano (TSB)" w:date="2015-02-17T17:04:00Z">
                  <w:rPr>
                    <w:del w:id="649" w:author="Editor" w:date="2015-02-17T11:19:00Z"/>
                    <w:strike/>
                  </w:rPr>
                </w:rPrChange>
              </w:rPr>
            </w:pPr>
          </w:p>
        </w:tc>
        <w:tc>
          <w:tcPr>
            <w:tcW w:w="1329" w:type="dxa"/>
          </w:tcPr>
          <w:p w14:paraId="3CFD3E99" w14:textId="77777777" w:rsidR="00545930" w:rsidRPr="00866D8D" w:rsidDel="0095154E" w:rsidRDefault="00473BAA" w:rsidP="00E378B6">
            <w:pPr>
              <w:pStyle w:val="Tabletext"/>
              <w:rPr>
                <w:del w:id="650" w:author="Editor" w:date="2015-02-17T11:19:00Z"/>
                <w:rPrChange w:id="651" w:author="Kano (TSB)" w:date="2015-02-17T17:04:00Z">
                  <w:rPr>
                    <w:del w:id="652" w:author="Editor" w:date="2015-02-17T11:19:00Z"/>
                    <w:strike/>
                  </w:rPr>
                </w:rPrChange>
              </w:rPr>
            </w:pPr>
            <w:del w:id="653" w:author="Editor" w:date="2015-02-17T11:19:00Z">
              <w:r w:rsidRPr="00866D8D" w:rsidDel="0095154E">
                <w:rPr>
                  <w:rPrChange w:id="654" w:author="Kano (TSB)" w:date="2015-02-17T17:04:00Z">
                    <w:rPr>
                      <w:strike/>
                    </w:rPr>
                  </w:rPrChange>
                </w:rPr>
                <w:delText>0</w:delText>
              </w:r>
            </w:del>
          </w:p>
        </w:tc>
        <w:tc>
          <w:tcPr>
            <w:tcW w:w="2552" w:type="dxa"/>
          </w:tcPr>
          <w:p w14:paraId="5A574F5F" w14:textId="77777777" w:rsidR="00545930" w:rsidRPr="00866D8D" w:rsidDel="0095154E" w:rsidRDefault="00473BAA" w:rsidP="00E378B6">
            <w:pPr>
              <w:pStyle w:val="Tabletext"/>
              <w:rPr>
                <w:del w:id="655" w:author="Editor" w:date="2015-02-17T11:19:00Z"/>
                <w:rPrChange w:id="656" w:author="Kano (TSB)" w:date="2015-02-17T17:04:00Z">
                  <w:rPr>
                    <w:del w:id="657" w:author="Editor" w:date="2015-02-17T11:19:00Z"/>
                    <w:strike/>
                  </w:rPr>
                </w:rPrChange>
              </w:rPr>
            </w:pPr>
            <w:del w:id="658" w:author="Editor" w:date="2015-02-17T11:19:00Z">
              <w:r w:rsidRPr="00866D8D" w:rsidDel="0095154E">
                <w:rPr>
                  <w:rPrChange w:id="659" w:author="Kano (TSB)" w:date="2015-02-17T17:04:00Z">
                    <w:rPr>
                      <w:strike/>
                    </w:rPr>
                  </w:rPrChange>
                </w:rPr>
                <w:delText>modes changes allowed between any two modes (in the active mode set)</w:delText>
              </w:r>
            </w:del>
          </w:p>
        </w:tc>
        <w:tc>
          <w:tcPr>
            <w:tcW w:w="2835" w:type="dxa"/>
            <w:vMerge/>
          </w:tcPr>
          <w:p w14:paraId="628CCD8C" w14:textId="77777777" w:rsidR="00545930" w:rsidRPr="00866D8D" w:rsidDel="0095154E" w:rsidRDefault="00545930" w:rsidP="00E378B6">
            <w:pPr>
              <w:pStyle w:val="Tabletext"/>
              <w:rPr>
                <w:del w:id="660" w:author="Editor" w:date="2015-02-17T11:19:00Z"/>
                <w:rPrChange w:id="661" w:author="Kano (TSB)" w:date="2015-02-17T17:04:00Z">
                  <w:rPr>
                    <w:del w:id="662" w:author="Editor" w:date="2015-02-17T11:19:00Z"/>
                    <w:strike/>
                  </w:rPr>
                </w:rPrChange>
              </w:rPr>
            </w:pPr>
          </w:p>
        </w:tc>
        <w:tc>
          <w:tcPr>
            <w:tcW w:w="1701" w:type="dxa"/>
          </w:tcPr>
          <w:p w14:paraId="4EB64C20" w14:textId="77777777" w:rsidR="00545930" w:rsidRPr="00866D8D" w:rsidDel="0095154E" w:rsidRDefault="00473BAA" w:rsidP="00E378B6">
            <w:pPr>
              <w:pStyle w:val="Tabletext"/>
              <w:rPr>
                <w:del w:id="663" w:author="Editor" w:date="2015-02-17T11:19:00Z"/>
                <w:rPrChange w:id="664" w:author="Kano (TSB)" w:date="2015-02-17T17:04:00Z">
                  <w:rPr>
                    <w:del w:id="665" w:author="Editor" w:date="2015-02-17T11:19:00Z"/>
                    <w:strike/>
                  </w:rPr>
                </w:rPrChange>
              </w:rPr>
            </w:pPr>
            <w:del w:id="666" w:author="Editor" w:date="2015-02-17T11:19:00Z">
              <w:r w:rsidRPr="00866D8D" w:rsidDel="0095154E">
                <w:rPr>
                  <w:rPrChange w:id="667" w:author="Kano (TSB)" w:date="2015-02-17T17:04:00Z">
                    <w:rPr>
                      <w:strike/>
                    </w:rPr>
                  </w:rPrChange>
                </w:rPr>
                <w:delText>Yes (profile)</w:delText>
              </w:r>
            </w:del>
          </w:p>
        </w:tc>
        <w:tc>
          <w:tcPr>
            <w:tcW w:w="1701" w:type="dxa"/>
            <w:vMerge/>
            <w:vAlign w:val="center"/>
          </w:tcPr>
          <w:p w14:paraId="4293406A" w14:textId="77777777" w:rsidR="00545930" w:rsidRPr="00866D8D" w:rsidDel="0095154E" w:rsidRDefault="00545930" w:rsidP="00E378B6">
            <w:pPr>
              <w:pStyle w:val="Tabletext"/>
              <w:rPr>
                <w:del w:id="668" w:author="Editor" w:date="2015-02-17T11:19:00Z"/>
                <w:rPrChange w:id="669" w:author="Kano (TSB)" w:date="2015-02-17T17:04:00Z">
                  <w:rPr>
                    <w:del w:id="670" w:author="Editor" w:date="2015-02-17T11:19:00Z"/>
                    <w:strike/>
                  </w:rPr>
                </w:rPrChange>
              </w:rPr>
            </w:pPr>
          </w:p>
        </w:tc>
      </w:tr>
      <w:tr w:rsidR="00545930" w:rsidRPr="00866D8D" w:rsidDel="0095154E" w14:paraId="40744A7A" w14:textId="77777777" w:rsidTr="00E378B6">
        <w:trPr>
          <w:cantSplit/>
          <w:jc w:val="center"/>
          <w:del w:id="671" w:author="Editor" w:date="2015-02-17T11:19:00Z"/>
        </w:trPr>
        <w:tc>
          <w:tcPr>
            <w:tcW w:w="1588" w:type="dxa"/>
            <w:vMerge/>
          </w:tcPr>
          <w:p w14:paraId="75B703D6" w14:textId="77777777" w:rsidR="00545930" w:rsidRPr="00866D8D" w:rsidDel="0095154E" w:rsidRDefault="00545930" w:rsidP="00E378B6">
            <w:pPr>
              <w:pStyle w:val="Tabletext"/>
              <w:rPr>
                <w:del w:id="672" w:author="Editor" w:date="2015-02-17T11:19:00Z"/>
                <w:rPrChange w:id="673" w:author="Kano (TSB)" w:date="2015-02-17T17:04:00Z">
                  <w:rPr>
                    <w:del w:id="674" w:author="Editor" w:date="2015-02-17T11:19:00Z"/>
                    <w:strike/>
                  </w:rPr>
                </w:rPrChange>
              </w:rPr>
            </w:pPr>
          </w:p>
        </w:tc>
        <w:tc>
          <w:tcPr>
            <w:tcW w:w="1448" w:type="dxa"/>
            <w:vMerge/>
            <w:vAlign w:val="center"/>
          </w:tcPr>
          <w:p w14:paraId="091B1817" w14:textId="77777777" w:rsidR="00545930" w:rsidRPr="00866D8D" w:rsidDel="0095154E" w:rsidRDefault="00545930" w:rsidP="00E378B6">
            <w:pPr>
              <w:pStyle w:val="Tabletext"/>
              <w:rPr>
                <w:del w:id="675" w:author="Editor" w:date="2015-02-17T11:19:00Z"/>
                <w:rPrChange w:id="676" w:author="Kano (TSB)" w:date="2015-02-17T17:04:00Z">
                  <w:rPr>
                    <w:del w:id="677" w:author="Editor" w:date="2015-02-17T11:19:00Z"/>
                    <w:strike/>
                  </w:rPr>
                </w:rPrChange>
              </w:rPr>
            </w:pPr>
          </w:p>
        </w:tc>
        <w:tc>
          <w:tcPr>
            <w:tcW w:w="656" w:type="dxa"/>
            <w:vMerge/>
          </w:tcPr>
          <w:p w14:paraId="6F77DAD5" w14:textId="77777777" w:rsidR="00545930" w:rsidRPr="00866D8D" w:rsidDel="0095154E" w:rsidRDefault="00545930" w:rsidP="00E378B6">
            <w:pPr>
              <w:pStyle w:val="Tabletext"/>
              <w:jc w:val="center"/>
              <w:rPr>
                <w:del w:id="678" w:author="Editor" w:date="2015-02-17T11:19:00Z"/>
                <w:rPrChange w:id="679" w:author="Kano (TSB)" w:date="2015-02-17T17:04:00Z">
                  <w:rPr>
                    <w:del w:id="680" w:author="Editor" w:date="2015-02-17T11:19:00Z"/>
                    <w:strike/>
                  </w:rPr>
                </w:rPrChange>
              </w:rPr>
            </w:pPr>
          </w:p>
        </w:tc>
        <w:tc>
          <w:tcPr>
            <w:tcW w:w="1329" w:type="dxa"/>
          </w:tcPr>
          <w:p w14:paraId="64130B39" w14:textId="77777777" w:rsidR="00545930" w:rsidRPr="00866D8D" w:rsidDel="0095154E" w:rsidRDefault="00473BAA" w:rsidP="00E378B6">
            <w:pPr>
              <w:pStyle w:val="Tabletext"/>
              <w:rPr>
                <w:del w:id="681" w:author="Editor" w:date="2015-02-17T11:19:00Z"/>
                <w:rPrChange w:id="682" w:author="Kano (TSB)" w:date="2015-02-17T17:04:00Z">
                  <w:rPr>
                    <w:del w:id="683" w:author="Editor" w:date="2015-02-17T11:19:00Z"/>
                    <w:strike/>
                  </w:rPr>
                </w:rPrChange>
              </w:rPr>
            </w:pPr>
            <w:del w:id="684" w:author="Editor" w:date="2015-02-17T11:19:00Z">
              <w:r w:rsidRPr="00866D8D" w:rsidDel="0095154E">
                <w:rPr>
                  <w:rPrChange w:id="685" w:author="Kano (TSB)" w:date="2015-02-17T17:04:00Z">
                    <w:rPr>
                      <w:strike/>
                    </w:rPr>
                  </w:rPrChange>
                </w:rPr>
                <w:delText>1</w:delText>
              </w:r>
            </w:del>
          </w:p>
        </w:tc>
        <w:tc>
          <w:tcPr>
            <w:tcW w:w="2552" w:type="dxa"/>
          </w:tcPr>
          <w:p w14:paraId="49A26EA3" w14:textId="77777777" w:rsidR="00545930" w:rsidRPr="00866D8D" w:rsidDel="0095154E" w:rsidRDefault="00473BAA" w:rsidP="00E378B6">
            <w:pPr>
              <w:pStyle w:val="Tabletext"/>
              <w:rPr>
                <w:del w:id="686" w:author="Editor" w:date="2015-02-17T11:19:00Z"/>
                <w:rPrChange w:id="687" w:author="Kano (TSB)" w:date="2015-02-17T17:04:00Z">
                  <w:rPr>
                    <w:del w:id="688" w:author="Editor" w:date="2015-02-17T11:19:00Z"/>
                    <w:strike/>
                  </w:rPr>
                </w:rPrChange>
              </w:rPr>
            </w:pPr>
            <w:del w:id="689" w:author="Editor" w:date="2015-02-17T11:19:00Z">
              <w:r w:rsidRPr="00866D8D" w:rsidDel="0095154E">
                <w:rPr>
                  <w:rPrChange w:id="690" w:author="Kano (TSB)" w:date="2015-02-17T17:04:00Z">
                    <w:rPr>
                      <w:strike/>
                    </w:rPr>
                  </w:rPrChange>
                </w:rPr>
                <w:delText>mode changes should only be performed to neighboring modes</w:delText>
              </w:r>
            </w:del>
          </w:p>
        </w:tc>
        <w:tc>
          <w:tcPr>
            <w:tcW w:w="2835" w:type="dxa"/>
            <w:vMerge/>
          </w:tcPr>
          <w:p w14:paraId="777B3063" w14:textId="77777777" w:rsidR="00545930" w:rsidRPr="00866D8D" w:rsidDel="0095154E" w:rsidRDefault="00545930" w:rsidP="00E378B6">
            <w:pPr>
              <w:pStyle w:val="Tabletext"/>
              <w:rPr>
                <w:del w:id="691" w:author="Editor" w:date="2015-02-17T11:19:00Z"/>
                <w:rPrChange w:id="692" w:author="Kano (TSB)" w:date="2015-02-17T17:04:00Z">
                  <w:rPr>
                    <w:del w:id="693" w:author="Editor" w:date="2015-02-17T11:19:00Z"/>
                    <w:strike/>
                  </w:rPr>
                </w:rPrChange>
              </w:rPr>
            </w:pPr>
          </w:p>
        </w:tc>
        <w:tc>
          <w:tcPr>
            <w:tcW w:w="1701" w:type="dxa"/>
          </w:tcPr>
          <w:p w14:paraId="4BFC499D" w14:textId="77777777" w:rsidR="00545930" w:rsidRPr="00866D8D" w:rsidDel="0095154E" w:rsidRDefault="00473BAA" w:rsidP="00E378B6">
            <w:pPr>
              <w:pStyle w:val="Tabletext"/>
              <w:rPr>
                <w:del w:id="694" w:author="Editor" w:date="2015-02-17T11:19:00Z"/>
                <w:rPrChange w:id="695" w:author="Kano (TSB)" w:date="2015-02-17T17:04:00Z">
                  <w:rPr>
                    <w:del w:id="696" w:author="Editor" w:date="2015-02-17T11:19:00Z"/>
                    <w:strike/>
                  </w:rPr>
                </w:rPrChange>
              </w:rPr>
            </w:pPr>
            <w:del w:id="697" w:author="Editor" w:date="2015-02-17T11:19:00Z">
              <w:r w:rsidRPr="00866D8D" w:rsidDel="0095154E">
                <w:rPr>
                  <w:rPrChange w:id="698" w:author="Kano (TSB)" w:date="2015-02-17T17:04:00Z">
                    <w:rPr>
                      <w:strike/>
                    </w:rPr>
                  </w:rPrChange>
                </w:rPr>
                <w:delText>Yes (profile)</w:delText>
              </w:r>
            </w:del>
          </w:p>
        </w:tc>
        <w:tc>
          <w:tcPr>
            <w:tcW w:w="1701" w:type="dxa"/>
            <w:vMerge/>
            <w:vAlign w:val="center"/>
          </w:tcPr>
          <w:p w14:paraId="28A0EB6C" w14:textId="77777777" w:rsidR="00545930" w:rsidRPr="00866D8D" w:rsidDel="0095154E" w:rsidRDefault="00545930" w:rsidP="00E378B6">
            <w:pPr>
              <w:pStyle w:val="Tabletext"/>
              <w:rPr>
                <w:del w:id="699" w:author="Editor" w:date="2015-02-17T11:19:00Z"/>
                <w:rPrChange w:id="700" w:author="Kano (TSB)" w:date="2015-02-17T17:04:00Z">
                  <w:rPr>
                    <w:del w:id="701" w:author="Editor" w:date="2015-02-17T11:19:00Z"/>
                    <w:strike/>
                  </w:rPr>
                </w:rPrChange>
              </w:rPr>
            </w:pPr>
          </w:p>
        </w:tc>
      </w:tr>
      <w:tr w:rsidR="00545930" w:rsidRPr="00866D8D" w:rsidDel="0095154E" w14:paraId="32ACEE2B" w14:textId="77777777" w:rsidTr="00E378B6">
        <w:trPr>
          <w:cantSplit/>
          <w:jc w:val="center"/>
          <w:del w:id="702" w:author="Editor" w:date="2015-02-17T11:19:00Z"/>
        </w:trPr>
        <w:tc>
          <w:tcPr>
            <w:tcW w:w="1588" w:type="dxa"/>
            <w:vMerge w:val="restart"/>
          </w:tcPr>
          <w:p w14:paraId="485A05A8" w14:textId="77777777" w:rsidR="00545930" w:rsidRPr="00866D8D" w:rsidDel="0095154E" w:rsidRDefault="00473BAA" w:rsidP="00E378B6">
            <w:pPr>
              <w:pStyle w:val="Tabletext"/>
              <w:rPr>
                <w:del w:id="703" w:author="Editor" w:date="2015-02-17T11:19:00Z"/>
                <w:rPrChange w:id="704" w:author="Kano (TSB)" w:date="2015-02-17T17:04:00Z">
                  <w:rPr>
                    <w:del w:id="705" w:author="Editor" w:date="2015-02-17T11:19:00Z"/>
                    <w:strike/>
                  </w:rPr>
                </w:rPrChange>
              </w:rPr>
            </w:pPr>
            <w:del w:id="706" w:author="Editor" w:date="2015-02-17T11:19:00Z">
              <w:r w:rsidRPr="00866D8D" w:rsidDel="0095154E">
                <w:rPr>
                  <w:rPrChange w:id="707" w:author="Kano (TSB)" w:date="2015-02-17T17:04:00Z">
                    <w:rPr>
                      <w:strike/>
                    </w:rPr>
                  </w:rPrChange>
                </w:rPr>
                <w:delText>R-8.1.1.1/6:</w:delText>
              </w:r>
            </w:del>
          </w:p>
        </w:tc>
        <w:tc>
          <w:tcPr>
            <w:tcW w:w="1448" w:type="dxa"/>
            <w:vMerge w:val="restart"/>
          </w:tcPr>
          <w:p w14:paraId="4097E7FB" w14:textId="77777777" w:rsidR="00545930" w:rsidRPr="00866D8D" w:rsidDel="0095154E" w:rsidRDefault="00473BAA" w:rsidP="00E378B6">
            <w:pPr>
              <w:pStyle w:val="Tabletext"/>
              <w:rPr>
                <w:del w:id="708" w:author="Editor" w:date="2015-02-17T11:19:00Z"/>
                <w:rPrChange w:id="709" w:author="Kano (TSB)" w:date="2015-02-17T17:04:00Z">
                  <w:rPr>
                    <w:del w:id="710" w:author="Editor" w:date="2015-02-17T11:19:00Z"/>
                    <w:strike/>
                  </w:rPr>
                </w:rPrChange>
              </w:rPr>
            </w:pPr>
            <w:del w:id="711" w:author="Editor" w:date="2015-02-17T11:19:00Z">
              <w:r w:rsidRPr="00866D8D" w:rsidDel="0095154E">
                <w:rPr>
                  <w:rPrChange w:id="712" w:author="Kano (TSB)" w:date="2015-02-17T17:04:00Z">
                    <w:rPr>
                      <w:strike/>
                    </w:rPr>
                  </w:rPrChange>
                </w:rPr>
                <w:delText>maxptime</w:delText>
              </w:r>
            </w:del>
          </w:p>
        </w:tc>
        <w:tc>
          <w:tcPr>
            <w:tcW w:w="656" w:type="dxa"/>
            <w:vMerge w:val="restart"/>
          </w:tcPr>
          <w:p w14:paraId="1EAB5BE1" w14:textId="77777777" w:rsidR="00545930" w:rsidRPr="00866D8D" w:rsidDel="0095154E" w:rsidRDefault="00473BAA" w:rsidP="00E378B6">
            <w:pPr>
              <w:pStyle w:val="Tabletext"/>
              <w:jc w:val="center"/>
              <w:rPr>
                <w:del w:id="713" w:author="Editor" w:date="2015-02-17T11:19:00Z"/>
                <w:rPrChange w:id="714" w:author="Kano (TSB)" w:date="2015-02-17T17:04:00Z">
                  <w:rPr>
                    <w:del w:id="715" w:author="Editor" w:date="2015-02-17T11:19:00Z"/>
                    <w:strike/>
                  </w:rPr>
                </w:rPrChange>
              </w:rPr>
            </w:pPr>
            <w:del w:id="716" w:author="Editor" w:date="2015-02-17T11:19:00Z">
              <w:r w:rsidRPr="00866D8D" w:rsidDel="0095154E">
                <w:rPr>
                  <w:rPrChange w:id="717" w:author="Kano (TSB)" w:date="2015-02-17T17:04:00Z">
                    <w:rPr>
                      <w:strike/>
                    </w:rPr>
                  </w:rPrChange>
                </w:rPr>
                <w:delText>O</w:delText>
              </w:r>
            </w:del>
          </w:p>
        </w:tc>
        <w:tc>
          <w:tcPr>
            <w:tcW w:w="1329" w:type="dxa"/>
          </w:tcPr>
          <w:p w14:paraId="2EF09C75" w14:textId="77777777" w:rsidR="00545930" w:rsidRPr="00866D8D" w:rsidDel="0095154E" w:rsidRDefault="00473BAA" w:rsidP="00E378B6">
            <w:pPr>
              <w:pStyle w:val="Tabletext"/>
              <w:rPr>
                <w:del w:id="718" w:author="Editor" w:date="2015-02-17T11:19:00Z"/>
                <w:rPrChange w:id="719" w:author="Kano (TSB)" w:date="2015-02-17T17:04:00Z">
                  <w:rPr>
                    <w:del w:id="720" w:author="Editor" w:date="2015-02-17T11:19:00Z"/>
                    <w:strike/>
                  </w:rPr>
                </w:rPrChange>
              </w:rPr>
            </w:pPr>
            <w:del w:id="721" w:author="Editor" w:date="2015-02-17T11:19:00Z">
              <w:r w:rsidRPr="00866D8D" w:rsidDel="0095154E">
                <w:rPr>
                  <w:rPrChange w:id="722" w:author="Kano (TSB)" w:date="2015-02-17T17:04:00Z">
                    <w:rPr>
                      <w:strike/>
                    </w:rPr>
                  </w:rPrChange>
                </w:rPr>
                <w:delText>not present</w:delText>
              </w:r>
            </w:del>
          </w:p>
        </w:tc>
        <w:tc>
          <w:tcPr>
            <w:tcW w:w="2552" w:type="dxa"/>
          </w:tcPr>
          <w:p w14:paraId="5FAF068C" w14:textId="77777777" w:rsidR="00545930" w:rsidRPr="00866D8D" w:rsidDel="0095154E" w:rsidRDefault="00473BAA" w:rsidP="00E378B6">
            <w:pPr>
              <w:pStyle w:val="Tabletext"/>
              <w:rPr>
                <w:del w:id="723" w:author="Editor" w:date="2015-02-17T11:19:00Z"/>
                <w:rPrChange w:id="724" w:author="Kano (TSB)" w:date="2015-02-17T17:04:00Z">
                  <w:rPr>
                    <w:del w:id="725" w:author="Editor" w:date="2015-02-17T11:19:00Z"/>
                    <w:strike/>
                  </w:rPr>
                </w:rPrChange>
              </w:rPr>
            </w:pPr>
            <w:del w:id="726" w:author="Editor" w:date="2015-02-17T11:19:00Z">
              <w:r w:rsidRPr="00866D8D" w:rsidDel="0095154E">
                <w:rPr>
                  <w:rPrChange w:id="727" w:author="Kano (TSB)" w:date="2015-02-17T17:04:00Z">
                    <w:rPr>
                      <w:strike/>
                    </w:rPr>
                  </w:rPrChange>
                </w:rPr>
                <w:delText>any number of frames may be encapsulated into one RTP packet</w:delText>
              </w:r>
            </w:del>
          </w:p>
        </w:tc>
        <w:tc>
          <w:tcPr>
            <w:tcW w:w="2835" w:type="dxa"/>
            <w:vMerge w:val="restart"/>
          </w:tcPr>
          <w:p w14:paraId="589B2517" w14:textId="77777777" w:rsidR="00545930" w:rsidRPr="00866D8D" w:rsidDel="0095154E" w:rsidRDefault="00545930" w:rsidP="00E378B6">
            <w:pPr>
              <w:pStyle w:val="Tabletext"/>
              <w:rPr>
                <w:del w:id="728" w:author="Editor" w:date="2015-02-17T11:19:00Z"/>
                <w:rPrChange w:id="729" w:author="Kano (TSB)" w:date="2015-02-17T17:04:00Z">
                  <w:rPr>
                    <w:del w:id="730" w:author="Editor" w:date="2015-02-17T11:19:00Z"/>
                    <w:strike/>
                  </w:rPr>
                </w:rPrChange>
              </w:rPr>
            </w:pPr>
          </w:p>
        </w:tc>
        <w:tc>
          <w:tcPr>
            <w:tcW w:w="1701" w:type="dxa"/>
          </w:tcPr>
          <w:p w14:paraId="52EAC356" w14:textId="77777777" w:rsidR="00545930" w:rsidRPr="00866D8D" w:rsidDel="0095154E" w:rsidRDefault="00545930" w:rsidP="00E378B6">
            <w:pPr>
              <w:pStyle w:val="Tabletext"/>
              <w:rPr>
                <w:del w:id="731" w:author="Editor" w:date="2015-02-17T11:19:00Z"/>
                <w:rPrChange w:id="732" w:author="Kano (TSB)" w:date="2015-02-17T17:04:00Z">
                  <w:rPr>
                    <w:del w:id="733" w:author="Editor" w:date="2015-02-17T11:19:00Z"/>
                    <w:strike/>
                  </w:rPr>
                </w:rPrChange>
              </w:rPr>
            </w:pPr>
          </w:p>
        </w:tc>
        <w:tc>
          <w:tcPr>
            <w:tcW w:w="1701" w:type="dxa"/>
            <w:vMerge w:val="restart"/>
          </w:tcPr>
          <w:p w14:paraId="1354AE3C" w14:textId="77777777" w:rsidR="00545930" w:rsidRPr="00866D8D" w:rsidDel="0095154E" w:rsidRDefault="00473BAA" w:rsidP="00E378B6">
            <w:pPr>
              <w:pStyle w:val="Tabletext"/>
              <w:rPr>
                <w:del w:id="734" w:author="Editor" w:date="2015-02-17T11:19:00Z"/>
                <w:rPrChange w:id="735" w:author="Kano (TSB)" w:date="2015-02-17T17:04:00Z">
                  <w:rPr>
                    <w:del w:id="736" w:author="Editor" w:date="2015-02-17T11:19:00Z"/>
                    <w:strike/>
                  </w:rPr>
                </w:rPrChange>
              </w:rPr>
            </w:pPr>
            <w:del w:id="737" w:author="Editor" w:date="2015-02-17T11:19:00Z">
              <w:r w:rsidRPr="00866D8D" w:rsidDel="0095154E">
                <w:rPr>
                  <w:rPrChange w:id="738" w:author="Kano (TSB)" w:date="2015-02-17T17:04:00Z">
                    <w:rPr>
                      <w:strike/>
                    </w:rPr>
                  </w:rPrChange>
                </w:rPr>
                <w:delText>No</w:delText>
              </w:r>
            </w:del>
          </w:p>
        </w:tc>
      </w:tr>
      <w:tr w:rsidR="00545930" w:rsidRPr="00866D8D" w:rsidDel="0095154E" w14:paraId="79FD24F6" w14:textId="77777777" w:rsidTr="00E378B6">
        <w:trPr>
          <w:cantSplit/>
          <w:jc w:val="center"/>
          <w:del w:id="739" w:author="Editor" w:date="2015-02-17T11:19:00Z"/>
        </w:trPr>
        <w:tc>
          <w:tcPr>
            <w:tcW w:w="1588" w:type="dxa"/>
            <w:vMerge/>
          </w:tcPr>
          <w:p w14:paraId="2F39AE34" w14:textId="77777777" w:rsidR="00545930" w:rsidRPr="00866D8D" w:rsidDel="0095154E" w:rsidRDefault="00545930" w:rsidP="00E378B6">
            <w:pPr>
              <w:pStyle w:val="Tabletext"/>
              <w:rPr>
                <w:del w:id="740" w:author="Editor" w:date="2015-02-17T11:19:00Z"/>
                <w:rPrChange w:id="741" w:author="Kano (TSB)" w:date="2015-02-17T17:04:00Z">
                  <w:rPr>
                    <w:del w:id="742" w:author="Editor" w:date="2015-02-17T11:19:00Z"/>
                    <w:strike/>
                  </w:rPr>
                </w:rPrChange>
              </w:rPr>
            </w:pPr>
          </w:p>
        </w:tc>
        <w:tc>
          <w:tcPr>
            <w:tcW w:w="1448" w:type="dxa"/>
            <w:vMerge/>
            <w:vAlign w:val="center"/>
          </w:tcPr>
          <w:p w14:paraId="52DCDEC6" w14:textId="77777777" w:rsidR="00545930" w:rsidRPr="00866D8D" w:rsidDel="0095154E" w:rsidRDefault="00545930" w:rsidP="00E378B6">
            <w:pPr>
              <w:pStyle w:val="Tabletext"/>
              <w:rPr>
                <w:del w:id="743" w:author="Editor" w:date="2015-02-17T11:19:00Z"/>
                <w:rPrChange w:id="744" w:author="Kano (TSB)" w:date="2015-02-17T17:04:00Z">
                  <w:rPr>
                    <w:del w:id="745" w:author="Editor" w:date="2015-02-17T11:19:00Z"/>
                    <w:strike/>
                  </w:rPr>
                </w:rPrChange>
              </w:rPr>
            </w:pPr>
          </w:p>
        </w:tc>
        <w:tc>
          <w:tcPr>
            <w:tcW w:w="656" w:type="dxa"/>
            <w:vMerge/>
          </w:tcPr>
          <w:p w14:paraId="7E5B429E" w14:textId="77777777" w:rsidR="00545930" w:rsidRPr="00866D8D" w:rsidDel="0095154E" w:rsidRDefault="00545930" w:rsidP="00E378B6">
            <w:pPr>
              <w:pStyle w:val="Tabletext"/>
              <w:jc w:val="center"/>
              <w:rPr>
                <w:del w:id="746" w:author="Editor" w:date="2015-02-17T11:19:00Z"/>
                <w:rPrChange w:id="747" w:author="Kano (TSB)" w:date="2015-02-17T17:04:00Z">
                  <w:rPr>
                    <w:del w:id="748" w:author="Editor" w:date="2015-02-17T11:19:00Z"/>
                    <w:strike/>
                  </w:rPr>
                </w:rPrChange>
              </w:rPr>
            </w:pPr>
          </w:p>
        </w:tc>
        <w:tc>
          <w:tcPr>
            <w:tcW w:w="1329" w:type="dxa"/>
          </w:tcPr>
          <w:p w14:paraId="0E17AECC" w14:textId="77777777" w:rsidR="00545930" w:rsidRPr="00866D8D" w:rsidDel="0095154E" w:rsidRDefault="00473BAA" w:rsidP="00E378B6">
            <w:pPr>
              <w:pStyle w:val="Tabletext"/>
              <w:rPr>
                <w:del w:id="749" w:author="Editor" w:date="2015-02-17T11:19:00Z"/>
                <w:rPrChange w:id="750" w:author="Kano (TSB)" w:date="2015-02-17T17:04:00Z">
                  <w:rPr>
                    <w:del w:id="751" w:author="Editor" w:date="2015-02-17T11:19:00Z"/>
                    <w:strike/>
                  </w:rPr>
                </w:rPrChange>
              </w:rPr>
            </w:pPr>
            <w:del w:id="752" w:author="Editor" w:date="2015-02-17T11:19:00Z">
              <w:r w:rsidRPr="00866D8D" w:rsidDel="0095154E">
                <w:rPr>
                  <w:rPrChange w:id="753" w:author="Kano (TSB)" w:date="2015-02-17T17:04:00Z">
                    <w:rPr>
                      <w:strike/>
                    </w:rPr>
                  </w:rPrChange>
                </w:rPr>
                <w:delText>positive time in milliseconds</w:delText>
              </w:r>
            </w:del>
          </w:p>
        </w:tc>
        <w:tc>
          <w:tcPr>
            <w:tcW w:w="2552" w:type="dxa"/>
          </w:tcPr>
          <w:p w14:paraId="3D998447" w14:textId="77777777" w:rsidR="00545930" w:rsidRPr="00866D8D" w:rsidDel="0095154E" w:rsidRDefault="00473BAA" w:rsidP="00E378B6">
            <w:pPr>
              <w:pStyle w:val="Tabletext"/>
              <w:rPr>
                <w:del w:id="754" w:author="Editor" w:date="2015-02-17T11:19:00Z"/>
                <w:rPrChange w:id="755" w:author="Kano (TSB)" w:date="2015-02-17T17:04:00Z">
                  <w:rPr>
                    <w:del w:id="756" w:author="Editor" w:date="2015-02-17T11:19:00Z"/>
                    <w:strike/>
                  </w:rPr>
                </w:rPrChange>
              </w:rPr>
            </w:pPr>
            <w:del w:id="757" w:author="Editor" w:date="2015-02-17T11:19:00Z">
              <w:r w:rsidRPr="00866D8D" w:rsidDel="0095154E">
                <w:rPr>
                  <w:rPrChange w:id="758" w:author="Kano (TSB)" w:date="2015-02-17T17:04:00Z">
                    <w:rPr>
                      <w:strike/>
                    </w:rPr>
                  </w:rPrChange>
                </w:rPr>
                <w:delText>maximum amount of media encapsulated in one packet in milliseconds</w:delText>
              </w:r>
            </w:del>
          </w:p>
        </w:tc>
        <w:tc>
          <w:tcPr>
            <w:tcW w:w="2835" w:type="dxa"/>
            <w:vMerge/>
          </w:tcPr>
          <w:p w14:paraId="45746C2A" w14:textId="77777777" w:rsidR="00545930" w:rsidRPr="00866D8D" w:rsidDel="0095154E" w:rsidRDefault="00545930" w:rsidP="00E378B6">
            <w:pPr>
              <w:pStyle w:val="Tabletext"/>
              <w:rPr>
                <w:del w:id="759" w:author="Editor" w:date="2015-02-17T11:19:00Z"/>
                <w:rPrChange w:id="760" w:author="Kano (TSB)" w:date="2015-02-17T17:04:00Z">
                  <w:rPr>
                    <w:del w:id="761" w:author="Editor" w:date="2015-02-17T11:19:00Z"/>
                    <w:strike/>
                  </w:rPr>
                </w:rPrChange>
              </w:rPr>
            </w:pPr>
          </w:p>
        </w:tc>
        <w:tc>
          <w:tcPr>
            <w:tcW w:w="1701" w:type="dxa"/>
          </w:tcPr>
          <w:p w14:paraId="1E664EF7" w14:textId="77777777" w:rsidR="00545930" w:rsidRPr="00866D8D" w:rsidDel="0095154E" w:rsidRDefault="00545930" w:rsidP="00E378B6">
            <w:pPr>
              <w:pStyle w:val="Tabletext"/>
              <w:rPr>
                <w:del w:id="762" w:author="Editor" w:date="2015-02-17T11:19:00Z"/>
                <w:rPrChange w:id="763" w:author="Kano (TSB)" w:date="2015-02-17T17:04:00Z">
                  <w:rPr>
                    <w:del w:id="764" w:author="Editor" w:date="2015-02-17T11:19:00Z"/>
                    <w:strike/>
                  </w:rPr>
                </w:rPrChange>
              </w:rPr>
            </w:pPr>
          </w:p>
        </w:tc>
        <w:tc>
          <w:tcPr>
            <w:tcW w:w="1701" w:type="dxa"/>
            <w:vMerge/>
            <w:vAlign w:val="center"/>
          </w:tcPr>
          <w:p w14:paraId="55F02D0D" w14:textId="77777777" w:rsidR="00545930" w:rsidRPr="00866D8D" w:rsidDel="0095154E" w:rsidRDefault="00545930" w:rsidP="00E378B6">
            <w:pPr>
              <w:pStyle w:val="Tabletext"/>
              <w:rPr>
                <w:del w:id="765" w:author="Editor" w:date="2015-02-17T11:19:00Z"/>
                <w:rPrChange w:id="766" w:author="Kano (TSB)" w:date="2015-02-17T17:04:00Z">
                  <w:rPr>
                    <w:del w:id="767" w:author="Editor" w:date="2015-02-17T11:19:00Z"/>
                    <w:strike/>
                  </w:rPr>
                </w:rPrChange>
              </w:rPr>
            </w:pPr>
          </w:p>
        </w:tc>
      </w:tr>
      <w:tr w:rsidR="00545930" w:rsidRPr="00866D8D" w:rsidDel="0095154E" w14:paraId="588CE22F" w14:textId="77777777" w:rsidTr="00E378B6">
        <w:trPr>
          <w:cantSplit/>
          <w:jc w:val="center"/>
          <w:del w:id="768" w:author="Editor" w:date="2015-02-17T11:19:00Z"/>
        </w:trPr>
        <w:tc>
          <w:tcPr>
            <w:tcW w:w="1588" w:type="dxa"/>
            <w:vMerge w:val="restart"/>
          </w:tcPr>
          <w:p w14:paraId="7F7FD804" w14:textId="77777777" w:rsidR="00545930" w:rsidRPr="00866D8D" w:rsidDel="0095154E" w:rsidRDefault="00473BAA" w:rsidP="00E378B6">
            <w:pPr>
              <w:pStyle w:val="Tabletext"/>
              <w:rPr>
                <w:del w:id="769" w:author="Editor" w:date="2015-02-17T11:19:00Z"/>
                <w:rPrChange w:id="770" w:author="Kano (TSB)" w:date="2015-02-17T17:04:00Z">
                  <w:rPr>
                    <w:del w:id="771" w:author="Editor" w:date="2015-02-17T11:19:00Z"/>
                    <w:strike/>
                  </w:rPr>
                </w:rPrChange>
              </w:rPr>
            </w:pPr>
            <w:del w:id="772" w:author="Editor" w:date="2015-02-17T11:19:00Z">
              <w:r w:rsidRPr="00866D8D" w:rsidDel="0095154E">
                <w:rPr>
                  <w:rPrChange w:id="773" w:author="Kano (TSB)" w:date="2015-02-17T17:04:00Z">
                    <w:rPr>
                      <w:strike/>
                    </w:rPr>
                  </w:rPrChange>
                </w:rPr>
                <w:delText>R-8.1.1.1/7:</w:delText>
              </w:r>
            </w:del>
          </w:p>
        </w:tc>
        <w:tc>
          <w:tcPr>
            <w:tcW w:w="1448" w:type="dxa"/>
            <w:vMerge w:val="restart"/>
          </w:tcPr>
          <w:p w14:paraId="668F0BF5" w14:textId="77777777" w:rsidR="00545930" w:rsidRPr="00866D8D" w:rsidDel="0095154E" w:rsidRDefault="00473BAA" w:rsidP="00E378B6">
            <w:pPr>
              <w:pStyle w:val="Tabletext"/>
              <w:rPr>
                <w:del w:id="774" w:author="Editor" w:date="2015-02-17T11:19:00Z"/>
                <w:rPrChange w:id="775" w:author="Kano (TSB)" w:date="2015-02-17T17:04:00Z">
                  <w:rPr>
                    <w:del w:id="776" w:author="Editor" w:date="2015-02-17T11:19:00Z"/>
                    <w:strike/>
                  </w:rPr>
                </w:rPrChange>
              </w:rPr>
            </w:pPr>
            <w:del w:id="777" w:author="Editor" w:date="2015-02-17T11:19:00Z">
              <w:r w:rsidRPr="00866D8D" w:rsidDel="0095154E">
                <w:rPr>
                  <w:rPrChange w:id="778" w:author="Kano (TSB)" w:date="2015-02-17T17:04:00Z">
                    <w:rPr>
                      <w:strike/>
                    </w:rPr>
                  </w:rPrChange>
                </w:rPr>
                <w:delText>crc</w:delText>
              </w:r>
            </w:del>
          </w:p>
        </w:tc>
        <w:tc>
          <w:tcPr>
            <w:tcW w:w="656" w:type="dxa"/>
            <w:vMerge w:val="restart"/>
          </w:tcPr>
          <w:p w14:paraId="18CAB59C" w14:textId="77777777" w:rsidR="00545930" w:rsidRPr="00866D8D" w:rsidDel="0095154E" w:rsidRDefault="00473BAA" w:rsidP="00E378B6">
            <w:pPr>
              <w:pStyle w:val="Tabletext"/>
              <w:jc w:val="center"/>
              <w:rPr>
                <w:del w:id="779" w:author="Editor" w:date="2015-02-17T11:19:00Z"/>
                <w:rPrChange w:id="780" w:author="Kano (TSB)" w:date="2015-02-17T17:04:00Z">
                  <w:rPr>
                    <w:del w:id="781" w:author="Editor" w:date="2015-02-17T11:19:00Z"/>
                    <w:strike/>
                  </w:rPr>
                </w:rPrChange>
              </w:rPr>
            </w:pPr>
            <w:del w:id="782" w:author="Editor" w:date="2015-02-17T11:19:00Z">
              <w:r w:rsidRPr="00866D8D" w:rsidDel="0095154E">
                <w:rPr>
                  <w:rPrChange w:id="783" w:author="Kano (TSB)" w:date="2015-02-17T17:04:00Z">
                    <w:rPr>
                      <w:strike/>
                    </w:rPr>
                  </w:rPrChange>
                </w:rPr>
                <w:delText>O</w:delText>
              </w:r>
            </w:del>
          </w:p>
        </w:tc>
        <w:tc>
          <w:tcPr>
            <w:tcW w:w="1329" w:type="dxa"/>
          </w:tcPr>
          <w:p w14:paraId="33A5E1F6" w14:textId="77777777" w:rsidR="00545930" w:rsidRPr="00866D8D" w:rsidDel="0095154E" w:rsidRDefault="00473BAA" w:rsidP="00E378B6">
            <w:pPr>
              <w:pStyle w:val="Tabletext"/>
              <w:rPr>
                <w:del w:id="784" w:author="Editor" w:date="2015-02-17T11:19:00Z"/>
                <w:rPrChange w:id="785" w:author="Kano (TSB)" w:date="2015-02-17T17:04:00Z">
                  <w:rPr>
                    <w:del w:id="786" w:author="Editor" w:date="2015-02-17T11:19:00Z"/>
                    <w:strike/>
                  </w:rPr>
                </w:rPrChange>
              </w:rPr>
            </w:pPr>
            <w:del w:id="787" w:author="Editor" w:date="2015-02-17T11:19:00Z">
              <w:r w:rsidRPr="00866D8D" w:rsidDel="0095154E">
                <w:rPr>
                  <w:rPrChange w:id="788" w:author="Kano (TSB)" w:date="2015-02-17T17:04:00Z">
                    <w:rPr>
                      <w:strike/>
                    </w:rPr>
                  </w:rPrChange>
                </w:rPr>
                <w:delText>not present</w:delText>
              </w:r>
            </w:del>
          </w:p>
        </w:tc>
        <w:tc>
          <w:tcPr>
            <w:tcW w:w="2552" w:type="dxa"/>
          </w:tcPr>
          <w:p w14:paraId="7DDA6E5C" w14:textId="77777777" w:rsidR="00545930" w:rsidRPr="00866D8D" w:rsidDel="0095154E" w:rsidRDefault="00473BAA" w:rsidP="00E378B6">
            <w:pPr>
              <w:pStyle w:val="Tabletext"/>
              <w:rPr>
                <w:del w:id="789" w:author="Editor" w:date="2015-02-17T11:19:00Z"/>
                <w:rPrChange w:id="790" w:author="Kano (TSB)" w:date="2015-02-17T17:04:00Z">
                  <w:rPr>
                    <w:del w:id="791" w:author="Editor" w:date="2015-02-17T11:19:00Z"/>
                    <w:strike/>
                  </w:rPr>
                </w:rPrChange>
              </w:rPr>
            </w:pPr>
            <w:del w:id="792" w:author="Editor" w:date="2015-02-17T11:19:00Z">
              <w:r w:rsidRPr="00866D8D" w:rsidDel="0095154E">
                <w:rPr>
                  <w:rPrChange w:id="793" w:author="Kano (TSB)" w:date="2015-02-17T17:04:00Z">
                    <w:rPr>
                      <w:strike/>
                    </w:rPr>
                  </w:rPrChange>
                </w:rPr>
                <w:delText>frame CRCs are not used</w:delText>
              </w:r>
            </w:del>
          </w:p>
        </w:tc>
        <w:tc>
          <w:tcPr>
            <w:tcW w:w="2835" w:type="dxa"/>
            <w:vMerge w:val="restart"/>
          </w:tcPr>
          <w:p w14:paraId="3FC8B103" w14:textId="77777777" w:rsidR="00545930" w:rsidRPr="00866D8D" w:rsidDel="0095154E" w:rsidRDefault="00473BAA" w:rsidP="00E378B6">
            <w:pPr>
              <w:pStyle w:val="Tabletext"/>
              <w:rPr>
                <w:del w:id="794" w:author="Editor" w:date="2015-02-17T11:19:00Z"/>
                <w:rPrChange w:id="795" w:author="Kano (TSB)" w:date="2015-02-17T17:04:00Z">
                  <w:rPr>
                    <w:del w:id="796" w:author="Editor" w:date="2015-02-17T11:19:00Z"/>
                    <w:strike/>
                  </w:rPr>
                </w:rPrChange>
              </w:rPr>
            </w:pPr>
            <w:del w:id="797" w:author="Editor" w:date="2015-02-17T11:19:00Z">
              <w:r w:rsidRPr="00866D8D" w:rsidDel="0095154E">
                <w:rPr>
                  <w:rPrChange w:id="798" w:author="Kano (TSB)" w:date="2015-02-17T17:04:00Z">
                    <w:rPr>
                      <w:strike/>
                    </w:rPr>
                  </w:rPrChange>
                </w:rPr>
                <w:delText>must be included by the answerer unmodified for same payload type</w:delText>
              </w:r>
            </w:del>
          </w:p>
        </w:tc>
        <w:tc>
          <w:tcPr>
            <w:tcW w:w="1701" w:type="dxa"/>
          </w:tcPr>
          <w:p w14:paraId="113BA805" w14:textId="77777777" w:rsidR="00545930" w:rsidRPr="00866D8D" w:rsidDel="0095154E" w:rsidRDefault="00473BAA" w:rsidP="00E378B6">
            <w:pPr>
              <w:pStyle w:val="Tabletext"/>
              <w:rPr>
                <w:del w:id="799" w:author="Editor" w:date="2015-02-17T11:19:00Z"/>
                <w:rPrChange w:id="800" w:author="Kano (TSB)" w:date="2015-02-17T17:04:00Z">
                  <w:rPr>
                    <w:del w:id="801" w:author="Editor" w:date="2015-02-17T11:19:00Z"/>
                    <w:strike/>
                  </w:rPr>
                </w:rPrChange>
              </w:rPr>
            </w:pPr>
            <w:del w:id="802" w:author="Editor" w:date="2015-02-17T11:19:00Z">
              <w:r w:rsidRPr="00866D8D" w:rsidDel="0095154E">
                <w:rPr>
                  <w:rPrChange w:id="803" w:author="Kano (TSB)" w:date="2015-02-17T17:04:00Z">
                    <w:rPr>
                      <w:strike/>
                    </w:rPr>
                  </w:rPrChange>
                </w:rPr>
                <w:delText>Yes (by default)</w:delText>
              </w:r>
            </w:del>
          </w:p>
        </w:tc>
        <w:tc>
          <w:tcPr>
            <w:tcW w:w="1701" w:type="dxa"/>
            <w:vMerge w:val="restart"/>
          </w:tcPr>
          <w:p w14:paraId="38A978D2" w14:textId="77777777" w:rsidR="00545930" w:rsidRPr="00866D8D" w:rsidDel="0095154E" w:rsidRDefault="00473BAA" w:rsidP="00E378B6">
            <w:pPr>
              <w:pStyle w:val="Tabletext"/>
              <w:rPr>
                <w:del w:id="804" w:author="Editor" w:date="2015-02-17T11:19:00Z"/>
                <w:rPrChange w:id="805" w:author="Kano (TSB)" w:date="2015-02-17T17:04:00Z">
                  <w:rPr>
                    <w:del w:id="806" w:author="Editor" w:date="2015-02-17T11:19:00Z"/>
                    <w:strike/>
                  </w:rPr>
                </w:rPrChange>
              </w:rPr>
            </w:pPr>
            <w:del w:id="807" w:author="Editor" w:date="2015-02-17T11:19:00Z">
              <w:r w:rsidRPr="00866D8D" w:rsidDel="0095154E">
                <w:rPr>
                  <w:rPrChange w:id="808" w:author="Kano (TSB)" w:date="2015-02-17T17:04:00Z">
                    <w:rPr>
                      <w:strike/>
                    </w:rPr>
                  </w:rPrChange>
                </w:rPr>
                <w:delText>Yes</w:delText>
              </w:r>
            </w:del>
          </w:p>
        </w:tc>
      </w:tr>
      <w:tr w:rsidR="00545930" w:rsidRPr="00866D8D" w:rsidDel="0095154E" w14:paraId="3E189465" w14:textId="77777777" w:rsidTr="00E378B6">
        <w:trPr>
          <w:cantSplit/>
          <w:jc w:val="center"/>
          <w:del w:id="809" w:author="Editor" w:date="2015-02-17T11:19:00Z"/>
        </w:trPr>
        <w:tc>
          <w:tcPr>
            <w:tcW w:w="1588" w:type="dxa"/>
            <w:vMerge/>
          </w:tcPr>
          <w:p w14:paraId="2FCE135F" w14:textId="77777777" w:rsidR="00545930" w:rsidRPr="00866D8D" w:rsidDel="0095154E" w:rsidRDefault="00545930" w:rsidP="00E378B6">
            <w:pPr>
              <w:pStyle w:val="Tabletext"/>
              <w:rPr>
                <w:del w:id="810" w:author="Editor" w:date="2015-02-17T11:19:00Z"/>
                <w:rPrChange w:id="811" w:author="Kano (TSB)" w:date="2015-02-17T17:04:00Z">
                  <w:rPr>
                    <w:del w:id="812" w:author="Editor" w:date="2015-02-17T11:19:00Z"/>
                    <w:strike/>
                  </w:rPr>
                </w:rPrChange>
              </w:rPr>
            </w:pPr>
          </w:p>
        </w:tc>
        <w:tc>
          <w:tcPr>
            <w:tcW w:w="1448" w:type="dxa"/>
            <w:vMerge/>
            <w:vAlign w:val="center"/>
          </w:tcPr>
          <w:p w14:paraId="0FC9E561" w14:textId="77777777" w:rsidR="00545930" w:rsidRPr="00866D8D" w:rsidDel="0095154E" w:rsidRDefault="00545930" w:rsidP="00E378B6">
            <w:pPr>
              <w:pStyle w:val="Tabletext"/>
              <w:rPr>
                <w:del w:id="813" w:author="Editor" w:date="2015-02-17T11:19:00Z"/>
                <w:rPrChange w:id="814" w:author="Kano (TSB)" w:date="2015-02-17T17:04:00Z">
                  <w:rPr>
                    <w:del w:id="815" w:author="Editor" w:date="2015-02-17T11:19:00Z"/>
                    <w:strike/>
                  </w:rPr>
                </w:rPrChange>
              </w:rPr>
            </w:pPr>
          </w:p>
        </w:tc>
        <w:tc>
          <w:tcPr>
            <w:tcW w:w="656" w:type="dxa"/>
            <w:vMerge/>
          </w:tcPr>
          <w:p w14:paraId="4F7160C0" w14:textId="77777777" w:rsidR="00545930" w:rsidRPr="00866D8D" w:rsidDel="0095154E" w:rsidRDefault="00545930" w:rsidP="00E378B6">
            <w:pPr>
              <w:pStyle w:val="Tabletext"/>
              <w:jc w:val="center"/>
              <w:rPr>
                <w:del w:id="816" w:author="Editor" w:date="2015-02-17T11:19:00Z"/>
                <w:rPrChange w:id="817" w:author="Kano (TSB)" w:date="2015-02-17T17:04:00Z">
                  <w:rPr>
                    <w:del w:id="818" w:author="Editor" w:date="2015-02-17T11:19:00Z"/>
                    <w:strike/>
                  </w:rPr>
                </w:rPrChange>
              </w:rPr>
            </w:pPr>
          </w:p>
        </w:tc>
        <w:tc>
          <w:tcPr>
            <w:tcW w:w="1329" w:type="dxa"/>
          </w:tcPr>
          <w:p w14:paraId="4B998D86" w14:textId="77777777" w:rsidR="00545930" w:rsidRPr="00866D8D" w:rsidDel="0095154E" w:rsidRDefault="00473BAA" w:rsidP="00E378B6">
            <w:pPr>
              <w:pStyle w:val="Tabletext"/>
              <w:rPr>
                <w:del w:id="819" w:author="Editor" w:date="2015-02-17T11:19:00Z"/>
                <w:rPrChange w:id="820" w:author="Kano (TSB)" w:date="2015-02-17T17:04:00Z">
                  <w:rPr>
                    <w:del w:id="821" w:author="Editor" w:date="2015-02-17T11:19:00Z"/>
                    <w:strike/>
                  </w:rPr>
                </w:rPrChange>
              </w:rPr>
            </w:pPr>
            <w:del w:id="822" w:author="Editor" w:date="2015-02-17T11:19:00Z">
              <w:r w:rsidRPr="00866D8D" w:rsidDel="0095154E">
                <w:rPr>
                  <w:rPrChange w:id="823" w:author="Kano (TSB)" w:date="2015-02-17T17:04:00Z">
                    <w:rPr>
                      <w:strike/>
                    </w:rPr>
                  </w:rPrChange>
                </w:rPr>
                <w:delText>0</w:delText>
              </w:r>
            </w:del>
          </w:p>
        </w:tc>
        <w:tc>
          <w:tcPr>
            <w:tcW w:w="2552" w:type="dxa"/>
          </w:tcPr>
          <w:p w14:paraId="5CD73D79" w14:textId="77777777" w:rsidR="00545930" w:rsidRPr="00866D8D" w:rsidDel="0095154E" w:rsidRDefault="00473BAA" w:rsidP="00E378B6">
            <w:pPr>
              <w:pStyle w:val="Tabletext"/>
              <w:rPr>
                <w:del w:id="824" w:author="Editor" w:date="2015-02-17T11:19:00Z"/>
                <w:rPrChange w:id="825" w:author="Kano (TSB)" w:date="2015-02-17T17:04:00Z">
                  <w:rPr>
                    <w:del w:id="826" w:author="Editor" w:date="2015-02-17T11:19:00Z"/>
                    <w:strike/>
                  </w:rPr>
                </w:rPrChange>
              </w:rPr>
            </w:pPr>
            <w:del w:id="827" w:author="Editor" w:date="2015-02-17T11:19:00Z">
              <w:r w:rsidRPr="00866D8D" w:rsidDel="0095154E">
                <w:rPr>
                  <w:rPrChange w:id="828" w:author="Kano (TSB)" w:date="2015-02-17T17:04:00Z">
                    <w:rPr>
                      <w:strike/>
                    </w:rPr>
                  </w:rPrChange>
                </w:rPr>
                <w:delText>frame CRCs are not used</w:delText>
              </w:r>
            </w:del>
          </w:p>
        </w:tc>
        <w:tc>
          <w:tcPr>
            <w:tcW w:w="2835" w:type="dxa"/>
            <w:vMerge/>
          </w:tcPr>
          <w:p w14:paraId="485E2518" w14:textId="77777777" w:rsidR="00545930" w:rsidRPr="00866D8D" w:rsidDel="0095154E" w:rsidRDefault="00545930" w:rsidP="00E378B6">
            <w:pPr>
              <w:pStyle w:val="Tabletext"/>
              <w:rPr>
                <w:del w:id="829" w:author="Editor" w:date="2015-02-17T11:19:00Z"/>
                <w:rPrChange w:id="830" w:author="Kano (TSB)" w:date="2015-02-17T17:04:00Z">
                  <w:rPr>
                    <w:del w:id="831" w:author="Editor" w:date="2015-02-17T11:19:00Z"/>
                    <w:strike/>
                  </w:rPr>
                </w:rPrChange>
              </w:rPr>
            </w:pPr>
          </w:p>
        </w:tc>
        <w:tc>
          <w:tcPr>
            <w:tcW w:w="1701" w:type="dxa"/>
          </w:tcPr>
          <w:p w14:paraId="5EC1F743" w14:textId="77777777" w:rsidR="00545930" w:rsidRPr="00866D8D" w:rsidDel="0095154E" w:rsidRDefault="00473BAA" w:rsidP="00E378B6">
            <w:pPr>
              <w:pStyle w:val="Tabletext"/>
              <w:rPr>
                <w:del w:id="832" w:author="Editor" w:date="2015-02-17T11:19:00Z"/>
                <w:rPrChange w:id="833" w:author="Kano (TSB)" w:date="2015-02-17T17:04:00Z">
                  <w:rPr>
                    <w:del w:id="834" w:author="Editor" w:date="2015-02-17T11:19:00Z"/>
                    <w:strike/>
                  </w:rPr>
                </w:rPrChange>
              </w:rPr>
            </w:pPr>
            <w:del w:id="835" w:author="Editor" w:date="2015-02-17T11:19:00Z">
              <w:r w:rsidRPr="00866D8D" w:rsidDel="0095154E">
                <w:rPr>
                  <w:rPrChange w:id="836" w:author="Kano (TSB)" w:date="2015-02-17T17:04:00Z">
                    <w:rPr>
                      <w:strike/>
                    </w:rPr>
                  </w:rPrChange>
                </w:rPr>
                <w:delText>Yes (profile)</w:delText>
              </w:r>
            </w:del>
          </w:p>
        </w:tc>
        <w:tc>
          <w:tcPr>
            <w:tcW w:w="1701" w:type="dxa"/>
            <w:vMerge/>
            <w:vAlign w:val="center"/>
          </w:tcPr>
          <w:p w14:paraId="5237B49C" w14:textId="77777777" w:rsidR="00545930" w:rsidRPr="00866D8D" w:rsidDel="0095154E" w:rsidRDefault="00545930" w:rsidP="00E378B6">
            <w:pPr>
              <w:pStyle w:val="Tabletext"/>
              <w:rPr>
                <w:del w:id="837" w:author="Editor" w:date="2015-02-17T11:19:00Z"/>
                <w:rPrChange w:id="838" w:author="Kano (TSB)" w:date="2015-02-17T17:04:00Z">
                  <w:rPr>
                    <w:del w:id="839" w:author="Editor" w:date="2015-02-17T11:19:00Z"/>
                    <w:strike/>
                  </w:rPr>
                </w:rPrChange>
              </w:rPr>
            </w:pPr>
          </w:p>
        </w:tc>
      </w:tr>
      <w:tr w:rsidR="00545930" w:rsidRPr="00866D8D" w:rsidDel="0095154E" w14:paraId="5A9FFCD4" w14:textId="77777777" w:rsidTr="00E378B6">
        <w:trPr>
          <w:cantSplit/>
          <w:jc w:val="center"/>
          <w:del w:id="840" w:author="Editor" w:date="2015-02-17T11:19:00Z"/>
        </w:trPr>
        <w:tc>
          <w:tcPr>
            <w:tcW w:w="1588" w:type="dxa"/>
            <w:vMerge/>
          </w:tcPr>
          <w:p w14:paraId="5001CAB8" w14:textId="77777777" w:rsidR="00545930" w:rsidRPr="00866D8D" w:rsidDel="0095154E" w:rsidRDefault="00545930" w:rsidP="00E378B6">
            <w:pPr>
              <w:pStyle w:val="Tabletext"/>
              <w:rPr>
                <w:del w:id="841" w:author="Editor" w:date="2015-02-17T11:19:00Z"/>
                <w:rPrChange w:id="842" w:author="Kano (TSB)" w:date="2015-02-17T17:04:00Z">
                  <w:rPr>
                    <w:del w:id="843" w:author="Editor" w:date="2015-02-17T11:19:00Z"/>
                    <w:strike/>
                  </w:rPr>
                </w:rPrChange>
              </w:rPr>
            </w:pPr>
          </w:p>
        </w:tc>
        <w:tc>
          <w:tcPr>
            <w:tcW w:w="1448" w:type="dxa"/>
            <w:vMerge/>
            <w:vAlign w:val="center"/>
          </w:tcPr>
          <w:p w14:paraId="6FCAE17D" w14:textId="77777777" w:rsidR="00545930" w:rsidRPr="00866D8D" w:rsidDel="0095154E" w:rsidRDefault="00545930" w:rsidP="00E378B6">
            <w:pPr>
              <w:pStyle w:val="Tabletext"/>
              <w:rPr>
                <w:del w:id="844" w:author="Editor" w:date="2015-02-17T11:19:00Z"/>
                <w:rPrChange w:id="845" w:author="Kano (TSB)" w:date="2015-02-17T17:04:00Z">
                  <w:rPr>
                    <w:del w:id="846" w:author="Editor" w:date="2015-02-17T11:19:00Z"/>
                    <w:strike/>
                  </w:rPr>
                </w:rPrChange>
              </w:rPr>
            </w:pPr>
          </w:p>
        </w:tc>
        <w:tc>
          <w:tcPr>
            <w:tcW w:w="656" w:type="dxa"/>
            <w:vMerge/>
          </w:tcPr>
          <w:p w14:paraId="553960C9" w14:textId="77777777" w:rsidR="00545930" w:rsidRPr="00866D8D" w:rsidDel="0095154E" w:rsidRDefault="00545930" w:rsidP="00E378B6">
            <w:pPr>
              <w:pStyle w:val="Tabletext"/>
              <w:jc w:val="center"/>
              <w:rPr>
                <w:del w:id="847" w:author="Editor" w:date="2015-02-17T11:19:00Z"/>
                <w:rPrChange w:id="848" w:author="Kano (TSB)" w:date="2015-02-17T17:04:00Z">
                  <w:rPr>
                    <w:del w:id="849" w:author="Editor" w:date="2015-02-17T11:19:00Z"/>
                    <w:strike/>
                  </w:rPr>
                </w:rPrChange>
              </w:rPr>
            </w:pPr>
          </w:p>
        </w:tc>
        <w:tc>
          <w:tcPr>
            <w:tcW w:w="1329" w:type="dxa"/>
          </w:tcPr>
          <w:p w14:paraId="1542D9E9" w14:textId="77777777" w:rsidR="00545930" w:rsidRPr="00866D8D" w:rsidDel="0095154E" w:rsidRDefault="00473BAA" w:rsidP="00E378B6">
            <w:pPr>
              <w:pStyle w:val="Tabletext"/>
              <w:rPr>
                <w:del w:id="850" w:author="Editor" w:date="2015-02-17T11:19:00Z"/>
                <w:rPrChange w:id="851" w:author="Kano (TSB)" w:date="2015-02-17T17:04:00Z">
                  <w:rPr>
                    <w:del w:id="852" w:author="Editor" w:date="2015-02-17T11:19:00Z"/>
                    <w:strike/>
                  </w:rPr>
                </w:rPrChange>
              </w:rPr>
            </w:pPr>
            <w:del w:id="853" w:author="Editor" w:date="2015-02-17T11:19:00Z">
              <w:r w:rsidRPr="00866D8D" w:rsidDel="0095154E">
                <w:rPr>
                  <w:rPrChange w:id="854" w:author="Kano (TSB)" w:date="2015-02-17T17:04:00Z">
                    <w:rPr>
                      <w:strike/>
                    </w:rPr>
                  </w:rPrChange>
                </w:rPr>
                <w:delText>1</w:delText>
              </w:r>
            </w:del>
          </w:p>
        </w:tc>
        <w:tc>
          <w:tcPr>
            <w:tcW w:w="2552" w:type="dxa"/>
          </w:tcPr>
          <w:p w14:paraId="40AE7FC9" w14:textId="77777777" w:rsidR="00545930" w:rsidRPr="00866D8D" w:rsidDel="0095154E" w:rsidRDefault="00473BAA" w:rsidP="00E378B6">
            <w:pPr>
              <w:pStyle w:val="Tabletext"/>
              <w:rPr>
                <w:del w:id="855" w:author="Editor" w:date="2015-02-17T11:19:00Z"/>
                <w:rPrChange w:id="856" w:author="Kano (TSB)" w:date="2015-02-17T17:04:00Z">
                  <w:rPr>
                    <w:del w:id="857" w:author="Editor" w:date="2015-02-17T11:19:00Z"/>
                    <w:strike/>
                  </w:rPr>
                </w:rPrChange>
              </w:rPr>
            </w:pPr>
            <w:del w:id="858" w:author="Editor" w:date="2015-02-17T11:19:00Z">
              <w:r w:rsidRPr="00866D8D" w:rsidDel="0095154E">
                <w:rPr>
                  <w:rPrChange w:id="859" w:author="Kano (TSB)" w:date="2015-02-17T17:04:00Z">
                    <w:rPr>
                      <w:strike/>
                    </w:rPr>
                  </w:rPrChange>
                </w:rPr>
                <w:delText>frames CRCs are included in payload, implies octet-aligned operation to be used</w:delText>
              </w:r>
            </w:del>
          </w:p>
        </w:tc>
        <w:tc>
          <w:tcPr>
            <w:tcW w:w="2835" w:type="dxa"/>
            <w:vMerge/>
          </w:tcPr>
          <w:p w14:paraId="01690815" w14:textId="77777777" w:rsidR="00545930" w:rsidRPr="00866D8D" w:rsidDel="0095154E" w:rsidRDefault="00545930" w:rsidP="00E378B6">
            <w:pPr>
              <w:pStyle w:val="Tabletext"/>
              <w:rPr>
                <w:del w:id="860" w:author="Editor" w:date="2015-02-17T11:19:00Z"/>
                <w:rPrChange w:id="861" w:author="Kano (TSB)" w:date="2015-02-17T17:04:00Z">
                  <w:rPr>
                    <w:del w:id="862" w:author="Editor" w:date="2015-02-17T11:19:00Z"/>
                    <w:strike/>
                  </w:rPr>
                </w:rPrChange>
              </w:rPr>
            </w:pPr>
          </w:p>
        </w:tc>
        <w:tc>
          <w:tcPr>
            <w:tcW w:w="1701" w:type="dxa"/>
          </w:tcPr>
          <w:p w14:paraId="3567BABD" w14:textId="77777777" w:rsidR="00545930" w:rsidRPr="00866D8D" w:rsidDel="0095154E" w:rsidRDefault="00473BAA" w:rsidP="00E378B6">
            <w:pPr>
              <w:pStyle w:val="Tabletext"/>
              <w:rPr>
                <w:del w:id="863" w:author="Editor" w:date="2015-02-17T11:19:00Z"/>
                <w:rPrChange w:id="864" w:author="Kano (TSB)" w:date="2015-02-17T17:04:00Z">
                  <w:rPr>
                    <w:del w:id="865" w:author="Editor" w:date="2015-02-17T11:19:00Z"/>
                    <w:strike/>
                  </w:rPr>
                </w:rPrChange>
              </w:rPr>
            </w:pPr>
            <w:del w:id="866" w:author="Editor" w:date="2015-02-17T11:19:00Z">
              <w:r w:rsidRPr="00866D8D" w:rsidDel="0095154E">
                <w:rPr>
                  <w:rPrChange w:id="867" w:author="Kano (TSB)" w:date="2015-02-17T17:04:00Z">
                    <w:rPr>
                      <w:strike/>
                    </w:rPr>
                  </w:rPrChange>
                </w:rPr>
                <w:delText>Yes (profile)</w:delText>
              </w:r>
            </w:del>
          </w:p>
        </w:tc>
        <w:tc>
          <w:tcPr>
            <w:tcW w:w="1701" w:type="dxa"/>
            <w:vMerge/>
            <w:vAlign w:val="center"/>
          </w:tcPr>
          <w:p w14:paraId="6773A579" w14:textId="77777777" w:rsidR="00545930" w:rsidRPr="00866D8D" w:rsidDel="0095154E" w:rsidRDefault="00545930" w:rsidP="00E378B6">
            <w:pPr>
              <w:pStyle w:val="Tabletext"/>
              <w:rPr>
                <w:del w:id="868" w:author="Editor" w:date="2015-02-17T11:19:00Z"/>
                <w:rPrChange w:id="869" w:author="Kano (TSB)" w:date="2015-02-17T17:04:00Z">
                  <w:rPr>
                    <w:del w:id="870" w:author="Editor" w:date="2015-02-17T11:19:00Z"/>
                    <w:strike/>
                  </w:rPr>
                </w:rPrChange>
              </w:rPr>
            </w:pPr>
          </w:p>
        </w:tc>
      </w:tr>
      <w:tr w:rsidR="00545930" w:rsidRPr="00866D8D" w:rsidDel="0095154E" w14:paraId="7C984BDB" w14:textId="77777777" w:rsidTr="00E378B6">
        <w:trPr>
          <w:cantSplit/>
          <w:jc w:val="center"/>
          <w:del w:id="871" w:author="Editor" w:date="2015-02-17T11:19:00Z"/>
        </w:trPr>
        <w:tc>
          <w:tcPr>
            <w:tcW w:w="1588" w:type="dxa"/>
            <w:vMerge w:val="restart"/>
          </w:tcPr>
          <w:p w14:paraId="46B3441B" w14:textId="77777777" w:rsidR="00545930" w:rsidRPr="00866D8D" w:rsidDel="0095154E" w:rsidRDefault="00473BAA" w:rsidP="00E378B6">
            <w:pPr>
              <w:pStyle w:val="Tabletext"/>
              <w:rPr>
                <w:del w:id="872" w:author="Editor" w:date="2015-02-17T11:19:00Z"/>
                <w:rPrChange w:id="873" w:author="Kano (TSB)" w:date="2015-02-17T17:04:00Z">
                  <w:rPr>
                    <w:del w:id="874" w:author="Editor" w:date="2015-02-17T11:19:00Z"/>
                    <w:strike/>
                  </w:rPr>
                </w:rPrChange>
              </w:rPr>
            </w:pPr>
            <w:del w:id="875" w:author="Editor" w:date="2015-02-17T11:19:00Z">
              <w:r w:rsidRPr="00866D8D" w:rsidDel="0095154E">
                <w:rPr>
                  <w:rPrChange w:id="876" w:author="Kano (TSB)" w:date="2015-02-17T17:04:00Z">
                    <w:rPr>
                      <w:strike/>
                    </w:rPr>
                  </w:rPrChange>
                </w:rPr>
                <w:delText>R-8.1.1.1/8:</w:delText>
              </w:r>
            </w:del>
          </w:p>
        </w:tc>
        <w:tc>
          <w:tcPr>
            <w:tcW w:w="1448" w:type="dxa"/>
            <w:vMerge w:val="restart"/>
          </w:tcPr>
          <w:p w14:paraId="664899A5" w14:textId="77777777" w:rsidR="00545930" w:rsidRPr="00866D8D" w:rsidDel="0095154E" w:rsidRDefault="00473BAA" w:rsidP="00E378B6">
            <w:pPr>
              <w:pStyle w:val="Tabletext"/>
              <w:rPr>
                <w:del w:id="877" w:author="Editor" w:date="2015-02-17T11:19:00Z"/>
                <w:rPrChange w:id="878" w:author="Kano (TSB)" w:date="2015-02-17T17:04:00Z">
                  <w:rPr>
                    <w:del w:id="879" w:author="Editor" w:date="2015-02-17T11:19:00Z"/>
                    <w:strike/>
                  </w:rPr>
                </w:rPrChange>
              </w:rPr>
            </w:pPr>
            <w:del w:id="880" w:author="Editor" w:date="2015-02-17T11:19:00Z">
              <w:r w:rsidRPr="00866D8D" w:rsidDel="0095154E">
                <w:rPr>
                  <w:rPrChange w:id="881" w:author="Kano (TSB)" w:date="2015-02-17T17:04:00Z">
                    <w:rPr>
                      <w:strike/>
                    </w:rPr>
                  </w:rPrChange>
                </w:rPr>
                <w:delText>robust-sorting</w:delText>
              </w:r>
            </w:del>
          </w:p>
        </w:tc>
        <w:tc>
          <w:tcPr>
            <w:tcW w:w="656" w:type="dxa"/>
            <w:vMerge w:val="restart"/>
          </w:tcPr>
          <w:p w14:paraId="0A3B46FB" w14:textId="77777777" w:rsidR="00545930" w:rsidRPr="00866D8D" w:rsidDel="0095154E" w:rsidRDefault="00473BAA" w:rsidP="00E378B6">
            <w:pPr>
              <w:pStyle w:val="Tabletext"/>
              <w:jc w:val="center"/>
              <w:rPr>
                <w:del w:id="882" w:author="Editor" w:date="2015-02-17T11:19:00Z"/>
                <w:rPrChange w:id="883" w:author="Kano (TSB)" w:date="2015-02-17T17:04:00Z">
                  <w:rPr>
                    <w:del w:id="884" w:author="Editor" w:date="2015-02-17T11:19:00Z"/>
                    <w:strike/>
                  </w:rPr>
                </w:rPrChange>
              </w:rPr>
            </w:pPr>
            <w:del w:id="885" w:author="Editor" w:date="2015-02-17T11:19:00Z">
              <w:r w:rsidRPr="00866D8D" w:rsidDel="0095154E">
                <w:rPr>
                  <w:rPrChange w:id="886" w:author="Kano (TSB)" w:date="2015-02-17T17:04:00Z">
                    <w:rPr>
                      <w:strike/>
                    </w:rPr>
                  </w:rPrChange>
                </w:rPr>
                <w:delText>O</w:delText>
              </w:r>
            </w:del>
          </w:p>
        </w:tc>
        <w:tc>
          <w:tcPr>
            <w:tcW w:w="1329" w:type="dxa"/>
          </w:tcPr>
          <w:p w14:paraId="1F1EBE36" w14:textId="77777777" w:rsidR="00545930" w:rsidRPr="00866D8D" w:rsidDel="0095154E" w:rsidRDefault="00473BAA" w:rsidP="00E378B6">
            <w:pPr>
              <w:pStyle w:val="Tabletext"/>
              <w:rPr>
                <w:del w:id="887" w:author="Editor" w:date="2015-02-17T11:19:00Z"/>
                <w:rPrChange w:id="888" w:author="Kano (TSB)" w:date="2015-02-17T17:04:00Z">
                  <w:rPr>
                    <w:del w:id="889" w:author="Editor" w:date="2015-02-17T11:19:00Z"/>
                    <w:strike/>
                  </w:rPr>
                </w:rPrChange>
              </w:rPr>
            </w:pPr>
            <w:del w:id="890" w:author="Editor" w:date="2015-02-17T11:19:00Z">
              <w:r w:rsidRPr="00866D8D" w:rsidDel="0095154E">
                <w:rPr>
                  <w:rPrChange w:id="891" w:author="Kano (TSB)" w:date="2015-02-17T17:04:00Z">
                    <w:rPr>
                      <w:strike/>
                    </w:rPr>
                  </w:rPrChange>
                </w:rPr>
                <w:delText>not present</w:delText>
              </w:r>
            </w:del>
          </w:p>
        </w:tc>
        <w:tc>
          <w:tcPr>
            <w:tcW w:w="2552" w:type="dxa"/>
          </w:tcPr>
          <w:p w14:paraId="7973EBD7" w14:textId="77777777" w:rsidR="00545930" w:rsidRPr="00866D8D" w:rsidDel="0095154E" w:rsidRDefault="00473BAA" w:rsidP="00E378B6">
            <w:pPr>
              <w:pStyle w:val="Tabletext"/>
              <w:rPr>
                <w:del w:id="892" w:author="Editor" w:date="2015-02-17T11:19:00Z"/>
                <w:rPrChange w:id="893" w:author="Kano (TSB)" w:date="2015-02-17T17:04:00Z">
                  <w:rPr>
                    <w:del w:id="894" w:author="Editor" w:date="2015-02-17T11:19:00Z"/>
                    <w:strike/>
                  </w:rPr>
                </w:rPrChange>
              </w:rPr>
            </w:pPr>
            <w:del w:id="895" w:author="Editor" w:date="2015-02-17T11:19:00Z">
              <w:r w:rsidRPr="00866D8D" w:rsidDel="0095154E">
                <w:rPr>
                  <w:rPrChange w:id="896" w:author="Kano (TSB)" w:date="2015-02-17T17:04:00Z">
                    <w:rPr>
                      <w:strike/>
                    </w:rPr>
                  </w:rPrChange>
                </w:rPr>
                <w:delText>Simple payload sorting is used</w:delText>
              </w:r>
            </w:del>
          </w:p>
        </w:tc>
        <w:tc>
          <w:tcPr>
            <w:tcW w:w="2835" w:type="dxa"/>
            <w:vMerge w:val="restart"/>
          </w:tcPr>
          <w:p w14:paraId="6F2B8938" w14:textId="77777777" w:rsidR="00545930" w:rsidRPr="00866D8D" w:rsidDel="0095154E" w:rsidRDefault="00473BAA" w:rsidP="00E378B6">
            <w:pPr>
              <w:pStyle w:val="Tabletext"/>
              <w:rPr>
                <w:del w:id="897" w:author="Editor" w:date="2015-02-17T11:19:00Z"/>
                <w:rPrChange w:id="898" w:author="Kano (TSB)" w:date="2015-02-17T17:04:00Z">
                  <w:rPr>
                    <w:del w:id="899" w:author="Editor" w:date="2015-02-17T11:19:00Z"/>
                    <w:strike/>
                  </w:rPr>
                </w:rPrChange>
              </w:rPr>
            </w:pPr>
            <w:del w:id="900" w:author="Editor" w:date="2015-02-17T11:19:00Z">
              <w:r w:rsidRPr="00866D8D" w:rsidDel="0095154E">
                <w:rPr>
                  <w:rPrChange w:id="901" w:author="Kano (TSB)" w:date="2015-02-17T17:04:00Z">
                    <w:rPr>
                      <w:strike/>
                    </w:rPr>
                  </w:rPrChange>
                </w:rPr>
                <w:delText>must be included by the answerer unmodified for same payload type</w:delText>
              </w:r>
            </w:del>
          </w:p>
        </w:tc>
        <w:tc>
          <w:tcPr>
            <w:tcW w:w="1701" w:type="dxa"/>
          </w:tcPr>
          <w:p w14:paraId="743C1BC2" w14:textId="77777777" w:rsidR="00545930" w:rsidRPr="00866D8D" w:rsidDel="0095154E" w:rsidRDefault="00473BAA" w:rsidP="00E378B6">
            <w:pPr>
              <w:pStyle w:val="Tabletext"/>
              <w:rPr>
                <w:del w:id="902" w:author="Editor" w:date="2015-02-17T11:19:00Z"/>
                <w:rPrChange w:id="903" w:author="Kano (TSB)" w:date="2015-02-17T17:04:00Z">
                  <w:rPr>
                    <w:del w:id="904" w:author="Editor" w:date="2015-02-17T11:19:00Z"/>
                    <w:strike/>
                  </w:rPr>
                </w:rPrChange>
              </w:rPr>
            </w:pPr>
            <w:del w:id="905" w:author="Editor" w:date="2015-02-17T11:19:00Z">
              <w:r w:rsidRPr="00866D8D" w:rsidDel="0095154E">
                <w:rPr>
                  <w:rPrChange w:id="906" w:author="Kano (TSB)" w:date="2015-02-17T17:04:00Z">
                    <w:rPr>
                      <w:strike/>
                    </w:rPr>
                  </w:rPrChange>
                </w:rPr>
                <w:delText>Yes (by default)</w:delText>
              </w:r>
            </w:del>
          </w:p>
        </w:tc>
        <w:tc>
          <w:tcPr>
            <w:tcW w:w="1701" w:type="dxa"/>
            <w:vMerge w:val="restart"/>
          </w:tcPr>
          <w:p w14:paraId="4101C967" w14:textId="77777777" w:rsidR="00545930" w:rsidRPr="00866D8D" w:rsidDel="0095154E" w:rsidRDefault="00473BAA" w:rsidP="00E378B6">
            <w:pPr>
              <w:pStyle w:val="Tabletext"/>
              <w:rPr>
                <w:del w:id="907" w:author="Editor" w:date="2015-02-17T11:19:00Z"/>
                <w:rPrChange w:id="908" w:author="Kano (TSB)" w:date="2015-02-17T17:04:00Z">
                  <w:rPr>
                    <w:del w:id="909" w:author="Editor" w:date="2015-02-17T11:19:00Z"/>
                    <w:strike/>
                  </w:rPr>
                </w:rPrChange>
              </w:rPr>
            </w:pPr>
            <w:del w:id="910" w:author="Editor" w:date="2015-02-17T11:19:00Z">
              <w:r w:rsidRPr="00866D8D" w:rsidDel="0095154E">
                <w:rPr>
                  <w:rPrChange w:id="911" w:author="Kano (TSB)" w:date="2015-02-17T17:04:00Z">
                    <w:rPr>
                      <w:strike/>
                    </w:rPr>
                  </w:rPrChange>
                </w:rPr>
                <w:delText>Yes</w:delText>
              </w:r>
            </w:del>
          </w:p>
        </w:tc>
      </w:tr>
      <w:tr w:rsidR="00545930" w:rsidRPr="00866D8D" w:rsidDel="0095154E" w14:paraId="749B13B0" w14:textId="77777777" w:rsidTr="00E378B6">
        <w:trPr>
          <w:cantSplit/>
          <w:jc w:val="center"/>
          <w:del w:id="912" w:author="Editor" w:date="2015-02-17T11:19:00Z"/>
        </w:trPr>
        <w:tc>
          <w:tcPr>
            <w:tcW w:w="1588" w:type="dxa"/>
            <w:vMerge/>
          </w:tcPr>
          <w:p w14:paraId="79A30FC9" w14:textId="77777777" w:rsidR="00545930" w:rsidRPr="00866D8D" w:rsidDel="0095154E" w:rsidRDefault="00545930" w:rsidP="00E378B6">
            <w:pPr>
              <w:pStyle w:val="Tabletext"/>
              <w:rPr>
                <w:del w:id="913" w:author="Editor" w:date="2015-02-17T11:19:00Z"/>
                <w:rPrChange w:id="914" w:author="Kano (TSB)" w:date="2015-02-17T17:04:00Z">
                  <w:rPr>
                    <w:del w:id="915" w:author="Editor" w:date="2015-02-17T11:19:00Z"/>
                    <w:strike/>
                  </w:rPr>
                </w:rPrChange>
              </w:rPr>
            </w:pPr>
          </w:p>
        </w:tc>
        <w:tc>
          <w:tcPr>
            <w:tcW w:w="1448" w:type="dxa"/>
            <w:vMerge/>
            <w:vAlign w:val="center"/>
          </w:tcPr>
          <w:p w14:paraId="7FA17C57" w14:textId="77777777" w:rsidR="00545930" w:rsidRPr="00866D8D" w:rsidDel="0095154E" w:rsidRDefault="00545930" w:rsidP="00E378B6">
            <w:pPr>
              <w:pStyle w:val="Tabletext"/>
              <w:rPr>
                <w:del w:id="916" w:author="Editor" w:date="2015-02-17T11:19:00Z"/>
                <w:rPrChange w:id="917" w:author="Kano (TSB)" w:date="2015-02-17T17:04:00Z">
                  <w:rPr>
                    <w:del w:id="918" w:author="Editor" w:date="2015-02-17T11:19:00Z"/>
                    <w:strike/>
                  </w:rPr>
                </w:rPrChange>
              </w:rPr>
            </w:pPr>
          </w:p>
        </w:tc>
        <w:tc>
          <w:tcPr>
            <w:tcW w:w="656" w:type="dxa"/>
            <w:vMerge/>
          </w:tcPr>
          <w:p w14:paraId="712C0C37" w14:textId="77777777" w:rsidR="00545930" w:rsidRPr="00866D8D" w:rsidDel="0095154E" w:rsidRDefault="00545930" w:rsidP="00E378B6">
            <w:pPr>
              <w:pStyle w:val="Tabletext"/>
              <w:jc w:val="center"/>
              <w:rPr>
                <w:del w:id="919" w:author="Editor" w:date="2015-02-17T11:19:00Z"/>
                <w:rPrChange w:id="920" w:author="Kano (TSB)" w:date="2015-02-17T17:04:00Z">
                  <w:rPr>
                    <w:del w:id="921" w:author="Editor" w:date="2015-02-17T11:19:00Z"/>
                    <w:strike/>
                  </w:rPr>
                </w:rPrChange>
              </w:rPr>
            </w:pPr>
          </w:p>
        </w:tc>
        <w:tc>
          <w:tcPr>
            <w:tcW w:w="1329" w:type="dxa"/>
          </w:tcPr>
          <w:p w14:paraId="41DD8880" w14:textId="77777777" w:rsidR="00545930" w:rsidRPr="00866D8D" w:rsidDel="0095154E" w:rsidRDefault="00473BAA" w:rsidP="00E378B6">
            <w:pPr>
              <w:pStyle w:val="Tabletext"/>
              <w:rPr>
                <w:del w:id="922" w:author="Editor" w:date="2015-02-17T11:19:00Z"/>
                <w:rPrChange w:id="923" w:author="Kano (TSB)" w:date="2015-02-17T17:04:00Z">
                  <w:rPr>
                    <w:del w:id="924" w:author="Editor" w:date="2015-02-17T11:19:00Z"/>
                    <w:strike/>
                  </w:rPr>
                </w:rPrChange>
              </w:rPr>
            </w:pPr>
            <w:del w:id="925" w:author="Editor" w:date="2015-02-17T11:19:00Z">
              <w:r w:rsidRPr="00866D8D" w:rsidDel="0095154E">
                <w:rPr>
                  <w:rPrChange w:id="926" w:author="Kano (TSB)" w:date="2015-02-17T17:04:00Z">
                    <w:rPr>
                      <w:strike/>
                    </w:rPr>
                  </w:rPrChange>
                </w:rPr>
                <w:delText>0</w:delText>
              </w:r>
            </w:del>
          </w:p>
        </w:tc>
        <w:tc>
          <w:tcPr>
            <w:tcW w:w="2552" w:type="dxa"/>
          </w:tcPr>
          <w:p w14:paraId="6ACA6D57" w14:textId="77777777" w:rsidR="00545930" w:rsidRPr="00866D8D" w:rsidDel="0095154E" w:rsidRDefault="00473BAA" w:rsidP="00E378B6">
            <w:pPr>
              <w:pStyle w:val="Tabletext"/>
              <w:rPr>
                <w:del w:id="927" w:author="Editor" w:date="2015-02-17T11:19:00Z"/>
                <w:rPrChange w:id="928" w:author="Kano (TSB)" w:date="2015-02-17T17:04:00Z">
                  <w:rPr>
                    <w:del w:id="929" w:author="Editor" w:date="2015-02-17T11:19:00Z"/>
                    <w:strike/>
                  </w:rPr>
                </w:rPrChange>
              </w:rPr>
            </w:pPr>
            <w:del w:id="930" w:author="Editor" w:date="2015-02-17T11:19:00Z">
              <w:r w:rsidRPr="00866D8D" w:rsidDel="0095154E">
                <w:rPr>
                  <w:rPrChange w:id="931" w:author="Kano (TSB)" w:date="2015-02-17T17:04:00Z">
                    <w:rPr>
                      <w:strike/>
                    </w:rPr>
                  </w:rPrChange>
                </w:rPr>
                <w:delText>Simple payload sorting is used</w:delText>
              </w:r>
            </w:del>
          </w:p>
        </w:tc>
        <w:tc>
          <w:tcPr>
            <w:tcW w:w="2835" w:type="dxa"/>
            <w:vMerge/>
          </w:tcPr>
          <w:p w14:paraId="72D19073" w14:textId="77777777" w:rsidR="00545930" w:rsidRPr="00866D8D" w:rsidDel="0095154E" w:rsidRDefault="00545930" w:rsidP="00E378B6">
            <w:pPr>
              <w:pStyle w:val="Tabletext"/>
              <w:rPr>
                <w:del w:id="932" w:author="Editor" w:date="2015-02-17T11:19:00Z"/>
                <w:rPrChange w:id="933" w:author="Kano (TSB)" w:date="2015-02-17T17:04:00Z">
                  <w:rPr>
                    <w:del w:id="934" w:author="Editor" w:date="2015-02-17T11:19:00Z"/>
                    <w:strike/>
                  </w:rPr>
                </w:rPrChange>
              </w:rPr>
            </w:pPr>
          </w:p>
        </w:tc>
        <w:tc>
          <w:tcPr>
            <w:tcW w:w="1701" w:type="dxa"/>
          </w:tcPr>
          <w:p w14:paraId="6C9F70B4" w14:textId="77777777" w:rsidR="00545930" w:rsidRPr="00866D8D" w:rsidDel="0095154E" w:rsidRDefault="00473BAA" w:rsidP="00E378B6">
            <w:pPr>
              <w:pStyle w:val="Tabletext"/>
              <w:rPr>
                <w:del w:id="935" w:author="Editor" w:date="2015-02-17T11:19:00Z"/>
                <w:rPrChange w:id="936" w:author="Kano (TSB)" w:date="2015-02-17T17:04:00Z">
                  <w:rPr>
                    <w:del w:id="937" w:author="Editor" w:date="2015-02-17T11:19:00Z"/>
                    <w:strike/>
                  </w:rPr>
                </w:rPrChange>
              </w:rPr>
            </w:pPr>
            <w:del w:id="938" w:author="Editor" w:date="2015-02-17T11:19:00Z">
              <w:r w:rsidRPr="00866D8D" w:rsidDel="0095154E">
                <w:rPr>
                  <w:rPrChange w:id="939" w:author="Kano (TSB)" w:date="2015-02-17T17:04:00Z">
                    <w:rPr>
                      <w:strike/>
                    </w:rPr>
                  </w:rPrChange>
                </w:rPr>
                <w:delText>Yes (profile)</w:delText>
              </w:r>
            </w:del>
          </w:p>
        </w:tc>
        <w:tc>
          <w:tcPr>
            <w:tcW w:w="1701" w:type="dxa"/>
            <w:vMerge/>
            <w:vAlign w:val="center"/>
          </w:tcPr>
          <w:p w14:paraId="3BB39D01" w14:textId="77777777" w:rsidR="00545930" w:rsidRPr="00866D8D" w:rsidDel="0095154E" w:rsidRDefault="00545930" w:rsidP="00E378B6">
            <w:pPr>
              <w:pStyle w:val="Tabletext"/>
              <w:rPr>
                <w:del w:id="940" w:author="Editor" w:date="2015-02-17T11:19:00Z"/>
                <w:rPrChange w:id="941" w:author="Kano (TSB)" w:date="2015-02-17T17:04:00Z">
                  <w:rPr>
                    <w:del w:id="942" w:author="Editor" w:date="2015-02-17T11:19:00Z"/>
                    <w:strike/>
                  </w:rPr>
                </w:rPrChange>
              </w:rPr>
            </w:pPr>
          </w:p>
        </w:tc>
      </w:tr>
      <w:tr w:rsidR="00545930" w:rsidRPr="00866D8D" w:rsidDel="0095154E" w14:paraId="38EC9FA0" w14:textId="77777777" w:rsidTr="00E378B6">
        <w:trPr>
          <w:cantSplit/>
          <w:jc w:val="center"/>
          <w:del w:id="943" w:author="Editor" w:date="2015-02-17T11:19:00Z"/>
        </w:trPr>
        <w:tc>
          <w:tcPr>
            <w:tcW w:w="1588" w:type="dxa"/>
            <w:vMerge/>
          </w:tcPr>
          <w:p w14:paraId="7C4F4F74" w14:textId="77777777" w:rsidR="00545930" w:rsidRPr="00866D8D" w:rsidDel="0095154E" w:rsidRDefault="00545930" w:rsidP="00E378B6">
            <w:pPr>
              <w:pStyle w:val="Tabletext"/>
              <w:rPr>
                <w:del w:id="944" w:author="Editor" w:date="2015-02-17T11:19:00Z"/>
                <w:rPrChange w:id="945" w:author="Kano (TSB)" w:date="2015-02-17T17:04:00Z">
                  <w:rPr>
                    <w:del w:id="946" w:author="Editor" w:date="2015-02-17T11:19:00Z"/>
                    <w:strike/>
                  </w:rPr>
                </w:rPrChange>
              </w:rPr>
            </w:pPr>
          </w:p>
        </w:tc>
        <w:tc>
          <w:tcPr>
            <w:tcW w:w="1448" w:type="dxa"/>
            <w:vMerge/>
            <w:vAlign w:val="center"/>
          </w:tcPr>
          <w:p w14:paraId="09A8138C" w14:textId="77777777" w:rsidR="00545930" w:rsidRPr="00866D8D" w:rsidDel="0095154E" w:rsidRDefault="00545930" w:rsidP="00E378B6">
            <w:pPr>
              <w:pStyle w:val="Tabletext"/>
              <w:rPr>
                <w:del w:id="947" w:author="Editor" w:date="2015-02-17T11:19:00Z"/>
                <w:rPrChange w:id="948" w:author="Kano (TSB)" w:date="2015-02-17T17:04:00Z">
                  <w:rPr>
                    <w:del w:id="949" w:author="Editor" w:date="2015-02-17T11:19:00Z"/>
                    <w:strike/>
                  </w:rPr>
                </w:rPrChange>
              </w:rPr>
            </w:pPr>
          </w:p>
        </w:tc>
        <w:tc>
          <w:tcPr>
            <w:tcW w:w="656" w:type="dxa"/>
            <w:vMerge/>
          </w:tcPr>
          <w:p w14:paraId="1002A5D3" w14:textId="77777777" w:rsidR="00545930" w:rsidRPr="00866D8D" w:rsidDel="0095154E" w:rsidRDefault="00545930" w:rsidP="00E378B6">
            <w:pPr>
              <w:pStyle w:val="Tabletext"/>
              <w:jc w:val="center"/>
              <w:rPr>
                <w:del w:id="950" w:author="Editor" w:date="2015-02-17T11:19:00Z"/>
                <w:rPrChange w:id="951" w:author="Kano (TSB)" w:date="2015-02-17T17:04:00Z">
                  <w:rPr>
                    <w:del w:id="952" w:author="Editor" w:date="2015-02-17T11:19:00Z"/>
                    <w:strike/>
                  </w:rPr>
                </w:rPrChange>
              </w:rPr>
            </w:pPr>
          </w:p>
        </w:tc>
        <w:tc>
          <w:tcPr>
            <w:tcW w:w="1329" w:type="dxa"/>
          </w:tcPr>
          <w:p w14:paraId="50A03976" w14:textId="77777777" w:rsidR="00545930" w:rsidRPr="00866D8D" w:rsidDel="0095154E" w:rsidRDefault="00473BAA" w:rsidP="00E378B6">
            <w:pPr>
              <w:pStyle w:val="Tabletext"/>
              <w:rPr>
                <w:del w:id="953" w:author="Editor" w:date="2015-02-17T11:19:00Z"/>
                <w:rPrChange w:id="954" w:author="Kano (TSB)" w:date="2015-02-17T17:04:00Z">
                  <w:rPr>
                    <w:del w:id="955" w:author="Editor" w:date="2015-02-17T11:19:00Z"/>
                    <w:strike/>
                  </w:rPr>
                </w:rPrChange>
              </w:rPr>
            </w:pPr>
            <w:del w:id="956" w:author="Editor" w:date="2015-02-17T11:19:00Z">
              <w:r w:rsidRPr="00866D8D" w:rsidDel="0095154E">
                <w:rPr>
                  <w:rPrChange w:id="957" w:author="Kano (TSB)" w:date="2015-02-17T17:04:00Z">
                    <w:rPr>
                      <w:strike/>
                    </w:rPr>
                  </w:rPrChange>
                </w:rPr>
                <w:delText>1</w:delText>
              </w:r>
            </w:del>
          </w:p>
        </w:tc>
        <w:tc>
          <w:tcPr>
            <w:tcW w:w="2552" w:type="dxa"/>
          </w:tcPr>
          <w:p w14:paraId="2DC94B58" w14:textId="77777777" w:rsidR="00545930" w:rsidRPr="00866D8D" w:rsidDel="0095154E" w:rsidRDefault="00473BAA" w:rsidP="00E378B6">
            <w:pPr>
              <w:pStyle w:val="Tabletext"/>
              <w:rPr>
                <w:del w:id="958" w:author="Editor" w:date="2015-02-17T11:19:00Z"/>
                <w:rPrChange w:id="959" w:author="Kano (TSB)" w:date="2015-02-17T17:04:00Z">
                  <w:rPr>
                    <w:del w:id="960" w:author="Editor" w:date="2015-02-17T11:19:00Z"/>
                    <w:strike/>
                  </w:rPr>
                </w:rPrChange>
              </w:rPr>
            </w:pPr>
            <w:del w:id="961" w:author="Editor" w:date="2015-02-17T11:19:00Z">
              <w:r w:rsidRPr="00866D8D" w:rsidDel="0095154E">
                <w:rPr>
                  <w:rPrChange w:id="962" w:author="Kano (TSB)" w:date="2015-02-17T17:04:00Z">
                    <w:rPr>
                      <w:strike/>
                    </w:rPr>
                  </w:rPrChange>
                </w:rPr>
                <w:delText>Robust payload sorting is used, implies octet-aligned operation to be used</w:delText>
              </w:r>
            </w:del>
          </w:p>
        </w:tc>
        <w:tc>
          <w:tcPr>
            <w:tcW w:w="2835" w:type="dxa"/>
            <w:vMerge/>
          </w:tcPr>
          <w:p w14:paraId="1E5C42E4" w14:textId="77777777" w:rsidR="00545930" w:rsidRPr="00866D8D" w:rsidDel="0095154E" w:rsidRDefault="00545930" w:rsidP="00E378B6">
            <w:pPr>
              <w:pStyle w:val="Tabletext"/>
              <w:rPr>
                <w:del w:id="963" w:author="Editor" w:date="2015-02-17T11:19:00Z"/>
                <w:rPrChange w:id="964" w:author="Kano (TSB)" w:date="2015-02-17T17:04:00Z">
                  <w:rPr>
                    <w:del w:id="965" w:author="Editor" w:date="2015-02-17T11:19:00Z"/>
                    <w:strike/>
                  </w:rPr>
                </w:rPrChange>
              </w:rPr>
            </w:pPr>
          </w:p>
        </w:tc>
        <w:tc>
          <w:tcPr>
            <w:tcW w:w="1701" w:type="dxa"/>
          </w:tcPr>
          <w:p w14:paraId="547EE916" w14:textId="77777777" w:rsidR="00545930" w:rsidRPr="00866D8D" w:rsidDel="0095154E" w:rsidRDefault="00473BAA" w:rsidP="00E378B6">
            <w:pPr>
              <w:pStyle w:val="Tabletext"/>
              <w:rPr>
                <w:del w:id="966" w:author="Editor" w:date="2015-02-17T11:19:00Z"/>
                <w:rPrChange w:id="967" w:author="Kano (TSB)" w:date="2015-02-17T17:04:00Z">
                  <w:rPr>
                    <w:del w:id="968" w:author="Editor" w:date="2015-02-17T11:19:00Z"/>
                    <w:strike/>
                  </w:rPr>
                </w:rPrChange>
              </w:rPr>
            </w:pPr>
            <w:del w:id="969" w:author="Editor" w:date="2015-02-17T11:19:00Z">
              <w:r w:rsidRPr="00866D8D" w:rsidDel="0095154E">
                <w:rPr>
                  <w:rPrChange w:id="970" w:author="Kano (TSB)" w:date="2015-02-17T17:04:00Z">
                    <w:rPr>
                      <w:strike/>
                    </w:rPr>
                  </w:rPrChange>
                </w:rPr>
                <w:delText>Yes (profile)</w:delText>
              </w:r>
            </w:del>
          </w:p>
        </w:tc>
        <w:tc>
          <w:tcPr>
            <w:tcW w:w="1701" w:type="dxa"/>
            <w:vMerge/>
            <w:vAlign w:val="center"/>
          </w:tcPr>
          <w:p w14:paraId="23C0DD0A" w14:textId="77777777" w:rsidR="00545930" w:rsidRPr="00866D8D" w:rsidDel="0095154E" w:rsidRDefault="00545930" w:rsidP="00E378B6">
            <w:pPr>
              <w:pStyle w:val="Tabletext"/>
              <w:rPr>
                <w:del w:id="971" w:author="Editor" w:date="2015-02-17T11:19:00Z"/>
                <w:rPrChange w:id="972" w:author="Kano (TSB)" w:date="2015-02-17T17:04:00Z">
                  <w:rPr>
                    <w:del w:id="973" w:author="Editor" w:date="2015-02-17T11:19:00Z"/>
                    <w:strike/>
                  </w:rPr>
                </w:rPrChange>
              </w:rPr>
            </w:pPr>
          </w:p>
        </w:tc>
      </w:tr>
      <w:tr w:rsidR="00545930" w:rsidRPr="00866D8D" w:rsidDel="0095154E" w14:paraId="7F40AD80" w14:textId="77777777" w:rsidTr="00E378B6">
        <w:trPr>
          <w:cantSplit/>
          <w:jc w:val="center"/>
          <w:del w:id="974" w:author="Editor" w:date="2015-02-17T11:19:00Z"/>
        </w:trPr>
        <w:tc>
          <w:tcPr>
            <w:tcW w:w="1588" w:type="dxa"/>
            <w:vMerge w:val="restart"/>
          </w:tcPr>
          <w:p w14:paraId="68B4928B" w14:textId="77777777" w:rsidR="00545930" w:rsidRPr="00866D8D" w:rsidDel="0095154E" w:rsidRDefault="00473BAA" w:rsidP="00E378B6">
            <w:pPr>
              <w:pStyle w:val="Tabletext"/>
              <w:rPr>
                <w:del w:id="975" w:author="Editor" w:date="2015-02-17T11:19:00Z"/>
                <w:rPrChange w:id="976" w:author="Kano (TSB)" w:date="2015-02-17T17:04:00Z">
                  <w:rPr>
                    <w:del w:id="977" w:author="Editor" w:date="2015-02-17T11:19:00Z"/>
                    <w:strike/>
                  </w:rPr>
                </w:rPrChange>
              </w:rPr>
            </w:pPr>
            <w:del w:id="978" w:author="Editor" w:date="2015-02-17T11:19:00Z">
              <w:r w:rsidRPr="00866D8D" w:rsidDel="0095154E">
                <w:rPr>
                  <w:rPrChange w:id="979" w:author="Kano (TSB)" w:date="2015-02-17T17:04:00Z">
                    <w:rPr>
                      <w:strike/>
                    </w:rPr>
                  </w:rPrChange>
                </w:rPr>
                <w:delText>R-8.1.1.1/9:</w:delText>
              </w:r>
            </w:del>
          </w:p>
        </w:tc>
        <w:tc>
          <w:tcPr>
            <w:tcW w:w="1448" w:type="dxa"/>
            <w:vMerge w:val="restart"/>
          </w:tcPr>
          <w:p w14:paraId="7266BB08" w14:textId="77777777" w:rsidR="00545930" w:rsidRPr="00866D8D" w:rsidDel="0095154E" w:rsidRDefault="00473BAA" w:rsidP="00E378B6">
            <w:pPr>
              <w:pStyle w:val="Tabletext"/>
              <w:rPr>
                <w:del w:id="980" w:author="Editor" w:date="2015-02-17T11:19:00Z"/>
                <w:rPrChange w:id="981" w:author="Kano (TSB)" w:date="2015-02-17T17:04:00Z">
                  <w:rPr>
                    <w:del w:id="982" w:author="Editor" w:date="2015-02-17T11:19:00Z"/>
                    <w:strike/>
                  </w:rPr>
                </w:rPrChange>
              </w:rPr>
            </w:pPr>
            <w:del w:id="983" w:author="Editor" w:date="2015-02-17T11:19:00Z">
              <w:r w:rsidRPr="00866D8D" w:rsidDel="0095154E">
                <w:rPr>
                  <w:rPrChange w:id="984" w:author="Kano (TSB)" w:date="2015-02-17T17:04:00Z">
                    <w:rPr>
                      <w:strike/>
                    </w:rPr>
                  </w:rPrChange>
                </w:rPr>
                <w:delText>interleaving</w:delText>
              </w:r>
            </w:del>
          </w:p>
        </w:tc>
        <w:tc>
          <w:tcPr>
            <w:tcW w:w="656" w:type="dxa"/>
            <w:vMerge w:val="restart"/>
          </w:tcPr>
          <w:p w14:paraId="6A220842" w14:textId="77777777" w:rsidR="00545930" w:rsidRPr="00866D8D" w:rsidDel="0095154E" w:rsidRDefault="00473BAA" w:rsidP="00E378B6">
            <w:pPr>
              <w:pStyle w:val="Tabletext"/>
              <w:jc w:val="center"/>
              <w:rPr>
                <w:del w:id="985" w:author="Editor" w:date="2015-02-17T11:19:00Z"/>
                <w:rPrChange w:id="986" w:author="Kano (TSB)" w:date="2015-02-17T17:04:00Z">
                  <w:rPr>
                    <w:del w:id="987" w:author="Editor" w:date="2015-02-17T11:19:00Z"/>
                    <w:strike/>
                  </w:rPr>
                </w:rPrChange>
              </w:rPr>
            </w:pPr>
            <w:del w:id="988" w:author="Editor" w:date="2015-02-17T11:19:00Z">
              <w:r w:rsidRPr="00866D8D" w:rsidDel="0095154E">
                <w:rPr>
                  <w:rPrChange w:id="989" w:author="Kano (TSB)" w:date="2015-02-17T17:04:00Z">
                    <w:rPr>
                      <w:strike/>
                    </w:rPr>
                  </w:rPrChange>
                </w:rPr>
                <w:delText>O</w:delText>
              </w:r>
            </w:del>
          </w:p>
        </w:tc>
        <w:tc>
          <w:tcPr>
            <w:tcW w:w="1329" w:type="dxa"/>
          </w:tcPr>
          <w:p w14:paraId="36A3AA9D" w14:textId="77777777" w:rsidR="00545930" w:rsidRPr="00866D8D" w:rsidDel="0095154E" w:rsidRDefault="00473BAA" w:rsidP="00E378B6">
            <w:pPr>
              <w:pStyle w:val="Tabletext"/>
              <w:rPr>
                <w:del w:id="990" w:author="Editor" w:date="2015-02-17T11:19:00Z"/>
                <w:rPrChange w:id="991" w:author="Kano (TSB)" w:date="2015-02-17T17:04:00Z">
                  <w:rPr>
                    <w:del w:id="992" w:author="Editor" w:date="2015-02-17T11:19:00Z"/>
                    <w:strike/>
                  </w:rPr>
                </w:rPrChange>
              </w:rPr>
            </w:pPr>
            <w:del w:id="993" w:author="Editor" w:date="2015-02-17T11:19:00Z">
              <w:r w:rsidRPr="00866D8D" w:rsidDel="0095154E">
                <w:rPr>
                  <w:rPrChange w:id="994" w:author="Kano (TSB)" w:date="2015-02-17T17:04:00Z">
                    <w:rPr>
                      <w:strike/>
                    </w:rPr>
                  </w:rPrChange>
                </w:rPr>
                <w:delText>not present</w:delText>
              </w:r>
            </w:del>
          </w:p>
        </w:tc>
        <w:tc>
          <w:tcPr>
            <w:tcW w:w="2552" w:type="dxa"/>
          </w:tcPr>
          <w:p w14:paraId="3FD50C52" w14:textId="77777777" w:rsidR="00545930" w:rsidRPr="00866D8D" w:rsidDel="0095154E" w:rsidRDefault="00473BAA" w:rsidP="00E378B6">
            <w:pPr>
              <w:pStyle w:val="Tabletext"/>
              <w:rPr>
                <w:del w:id="995" w:author="Editor" w:date="2015-02-17T11:19:00Z"/>
                <w:rPrChange w:id="996" w:author="Kano (TSB)" w:date="2015-02-17T17:04:00Z">
                  <w:rPr>
                    <w:del w:id="997" w:author="Editor" w:date="2015-02-17T11:19:00Z"/>
                    <w:strike/>
                  </w:rPr>
                </w:rPrChange>
              </w:rPr>
            </w:pPr>
            <w:del w:id="998" w:author="Editor" w:date="2015-02-17T11:19:00Z">
              <w:r w:rsidRPr="00866D8D" w:rsidDel="0095154E">
                <w:rPr>
                  <w:rPrChange w:id="999" w:author="Kano (TSB)" w:date="2015-02-17T17:04:00Z">
                    <w:rPr>
                      <w:strike/>
                    </w:rPr>
                  </w:rPrChange>
                </w:rPr>
                <w:delText>Interleaving is not used</w:delText>
              </w:r>
            </w:del>
          </w:p>
        </w:tc>
        <w:tc>
          <w:tcPr>
            <w:tcW w:w="2835" w:type="dxa"/>
            <w:vMerge w:val="restart"/>
          </w:tcPr>
          <w:p w14:paraId="6B4683F9" w14:textId="77777777" w:rsidR="00545930" w:rsidRPr="00866D8D" w:rsidDel="0095154E" w:rsidRDefault="00473BAA" w:rsidP="00E378B6">
            <w:pPr>
              <w:pStyle w:val="Tabletext"/>
              <w:rPr>
                <w:del w:id="1000" w:author="Editor" w:date="2015-02-17T11:19:00Z"/>
                <w:rPrChange w:id="1001" w:author="Kano (TSB)" w:date="2015-02-17T17:04:00Z">
                  <w:rPr>
                    <w:del w:id="1002" w:author="Editor" w:date="2015-02-17T11:19:00Z"/>
                    <w:strike/>
                  </w:rPr>
                </w:rPrChange>
              </w:rPr>
            </w:pPr>
            <w:del w:id="1003" w:author="Editor" w:date="2015-02-17T11:19:00Z">
              <w:r w:rsidRPr="00866D8D" w:rsidDel="0095154E">
                <w:rPr>
                  <w:rPrChange w:id="1004" w:author="Kano (TSB)" w:date="2015-02-17T17:04:00Z">
                    <w:rPr>
                      <w:strike/>
                    </w:rPr>
                  </w:rPrChange>
                </w:rPr>
                <w:delText>must be included by the answerer unmodified for same payload type</w:delText>
              </w:r>
            </w:del>
          </w:p>
        </w:tc>
        <w:tc>
          <w:tcPr>
            <w:tcW w:w="1701" w:type="dxa"/>
          </w:tcPr>
          <w:p w14:paraId="0B41CDAA" w14:textId="77777777" w:rsidR="00545930" w:rsidRPr="00866D8D" w:rsidDel="0095154E" w:rsidRDefault="00473BAA" w:rsidP="00E378B6">
            <w:pPr>
              <w:pStyle w:val="Tabletext"/>
              <w:rPr>
                <w:del w:id="1005" w:author="Editor" w:date="2015-02-17T11:19:00Z"/>
                <w:rPrChange w:id="1006" w:author="Kano (TSB)" w:date="2015-02-17T17:04:00Z">
                  <w:rPr>
                    <w:del w:id="1007" w:author="Editor" w:date="2015-02-17T11:19:00Z"/>
                    <w:strike/>
                  </w:rPr>
                </w:rPrChange>
              </w:rPr>
            </w:pPr>
            <w:del w:id="1008" w:author="Editor" w:date="2015-02-17T11:19:00Z">
              <w:r w:rsidRPr="00866D8D" w:rsidDel="0095154E">
                <w:rPr>
                  <w:rPrChange w:id="1009" w:author="Kano (TSB)" w:date="2015-02-17T17:04:00Z">
                    <w:rPr>
                      <w:strike/>
                    </w:rPr>
                  </w:rPrChange>
                </w:rPr>
                <w:delText>Yes (by default)</w:delText>
              </w:r>
            </w:del>
          </w:p>
        </w:tc>
        <w:tc>
          <w:tcPr>
            <w:tcW w:w="1701" w:type="dxa"/>
            <w:vMerge w:val="restart"/>
          </w:tcPr>
          <w:p w14:paraId="767B9CF0" w14:textId="77777777" w:rsidR="00545930" w:rsidRPr="00866D8D" w:rsidDel="0095154E" w:rsidRDefault="00473BAA" w:rsidP="00E378B6">
            <w:pPr>
              <w:pStyle w:val="Tabletext"/>
              <w:rPr>
                <w:del w:id="1010" w:author="Editor" w:date="2015-02-17T11:19:00Z"/>
                <w:rPrChange w:id="1011" w:author="Kano (TSB)" w:date="2015-02-17T17:04:00Z">
                  <w:rPr>
                    <w:del w:id="1012" w:author="Editor" w:date="2015-02-17T11:19:00Z"/>
                    <w:strike/>
                  </w:rPr>
                </w:rPrChange>
              </w:rPr>
            </w:pPr>
            <w:del w:id="1013" w:author="Editor" w:date="2015-02-17T11:19:00Z">
              <w:r w:rsidRPr="00866D8D" w:rsidDel="0095154E">
                <w:rPr>
                  <w:rPrChange w:id="1014" w:author="Kano (TSB)" w:date="2015-02-17T17:04:00Z">
                    <w:rPr>
                      <w:strike/>
                    </w:rPr>
                  </w:rPrChange>
                </w:rPr>
                <w:delText>Yes</w:delText>
              </w:r>
            </w:del>
          </w:p>
        </w:tc>
      </w:tr>
      <w:tr w:rsidR="00545930" w:rsidRPr="00866D8D" w:rsidDel="0095154E" w14:paraId="34C36CAC" w14:textId="77777777" w:rsidTr="00E378B6">
        <w:trPr>
          <w:cantSplit/>
          <w:jc w:val="center"/>
          <w:del w:id="1015" w:author="Editor" w:date="2015-02-17T11:19:00Z"/>
        </w:trPr>
        <w:tc>
          <w:tcPr>
            <w:tcW w:w="1588" w:type="dxa"/>
            <w:vMerge/>
          </w:tcPr>
          <w:p w14:paraId="6F4D13B0" w14:textId="77777777" w:rsidR="00545930" w:rsidRPr="00866D8D" w:rsidDel="0095154E" w:rsidRDefault="00545930" w:rsidP="00E378B6">
            <w:pPr>
              <w:pStyle w:val="Tabletext"/>
              <w:rPr>
                <w:del w:id="1016" w:author="Editor" w:date="2015-02-17T11:19:00Z"/>
                <w:rPrChange w:id="1017" w:author="Kano (TSB)" w:date="2015-02-17T17:04:00Z">
                  <w:rPr>
                    <w:del w:id="1018" w:author="Editor" w:date="2015-02-17T11:19:00Z"/>
                    <w:strike/>
                  </w:rPr>
                </w:rPrChange>
              </w:rPr>
            </w:pPr>
          </w:p>
        </w:tc>
        <w:tc>
          <w:tcPr>
            <w:tcW w:w="1448" w:type="dxa"/>
            <w:vMerge/>
            <w:vAlign w:val="center"/>
          </w:tcPr>
          <w:p w14:paraId="7AF94171" w14:textId="77777777" w:rsidR="00545930" w:rsidRPr="00866D8D" w:rsidDel="0095154E" w:rsidRDefault="00545930" w:rsidP="00E378B6">
            <w:pPr>
              <w:pStyle w:val="Tabletext"/>
              <w:rPr>
                <w:del w:id="1019" w:author="Editor" w:date="2015-02-17T11:19:00Z"/>
                <w:rPrChange w:id="1020" w:author="Kano (TSB)" w:date="2015-02-17T17:04:00Z">
                  <w:rPr>
                    <w:del w:id="1021" w:author="Editor" w:date="2015-02-17T11:19:00Z"/>
                    <w:strike/>
                  </w:rPr>
                </w:rPrChange>
              </w:rPr>
            </w:pPr>
          </w:p>
        </w:tc>
        <w:tc>
          <w:tcPr>
            <w:tcW w:w="656" w:type="dxa"/>
            <w:vMerge/>
          </w:tcPr>
          <w:p w14:paraId="47508BA7" w14:textId="77777777" w:rsidR="00545930" w:rsidRPr="00866D8D" w:rsidDel="0095154E" w:rsidRDefault="00545930" w:rsidP="00E378B6">
            <w:pPr>
              <w:pStyle w:val="Tabletext"/>
              <w:jc w:val="center"/>
              <w:rPr>
                <w:del w:id="1022" w:author="Editor" w:date="2015-02-17T11:19:00Z"/>
                <w:rPrChange w:id="1023" w:author="Kano (TSB)" w:date="2015-02-17T17:04:00Z">
                  <w:rPr>
                    <w:del w:id="1024" w:author="Editor" w:date="2015-02-17T11:19:00Z"/>
                    <w:strike/>
                  </w:rPr>
                </w:rPrChange>
              </w:rPr>
            </w:pPr>
          </w:p>
        </w:tc>
        <w:tc>
          <w:tcPr>
            <w:tcW w:w="1329" w:type="dxa"/>
          </w:tcPr>
          <w:p w14:paraId="780A6C64" w14:textId="77777777" w:rsidR="00545930" w:rsidRPr="00866D8D" w:rsidDel="0095154E" w:rsidRDefault="00473BAA" w:rsidP="00E378B6">
            <w:pPr>
              <w:pStyle w:val="Tabletext"/>
              <w:rPr>
                <w:del w:id="1025" w:author="Editor" w:date="2015-02-17T11:19:00Z"/>
                <w:rPrChange w:id="1026" w:author="Kano (TSB)" w:date="2015-02-17T17:04:00Z">
                  <w:rPr>
                    <w:del w:id="1027" w:author="Editor" w:date="2015-02-17T11:19:00Z"/>
                    <w:strike/>
                  </w:rPr>
                </w:rPrChange>
              </w:rPr>
            </w:pPr>
            <w:del w:id="1028" w:author="Editor" w:date="2015-02-17T11:19:00Z">
              <w:r w:rsidRPr="00866D8D" w:rsidDel="0095154E">
                <w:rPr>
                  <w:rPrChange w:id="1029" w:author="Kano (TSB)" w:date="2015-02-17T17:04:00Z">
                    <w:rPr>
                      <w:strike/>
                    </w:rPr>
                  </w:rPrChange>
                </w:rPr>
                <w:delText>non-negative integer</w:delText>
              </w:r>
            </w:del>
          </w:p>
        </w:tc>
        <w:tc>
          <w:tcPr>
            <w:tcW w:w="2552" w:type="dxa"/>
          </w:tcPr>
          <w:p w14:paraId="42ED39A8" w14:textId="77777777" w:rsidR="00545930" w:rsidRPr="00866D8D" w:rsidDel="0095154E" w:rsidRDefault="00473BAA" w:rsidP="00E378B6">
            <w:pPr>
              <w:pStyle w:val="Tabletext"/>
              <w:rPr>
                <w:del w:id="1030" w:author="Editor" w:date="2015-02-17T11:19:00Z"/>
                <w:rPrChange w:id="1031" w:author="Kano (TSB)" w:date="2015-02-17T17:04:00Z">
                  <w:rPr>
                    <w:del w:id="1032" w:author="Editor" w:date="2015-02-17T11:19:00Z"/>
                    <w:strike/>
                  </w:rPr>
                </w:rPrChange>
              </w:rPr>
            </w:pPr>
            <w:del w:id="1033" w:author="Editor" w:date="2015-02-17T11:19:00Z">
              <w:r w:rsidRPr="00866D8D" w:rsidDel="0095154E">
                <w:rPr>
                  <w:rPrChange w:id="1034" w:author="Kano (TSB)" w:date="2015-02-17T17:04:00Z">
                    <w:rPr>
                      <w:strike/>
                    </w:rPr>
                  </w:rPrChange>
                </w:rPr>
                <w:delText>Interleaving is used, maximum number of frame-blocks allowed in an interleaving group</w:delText>
              </w:r>
            </w:del>
          </w:p>
        </w:tc>
        <w:tc>
          <w:tcPr>
            <w:tcW w:w="2835" w:type="dxa"/>
            <w:vMerge/>
          </w:tcPr>
          <w:p w14:paraId="21C9A94A" w14:textId="77777777" w:rsidR="00545930" w:rsidRPr="00866D8D" w:rsidDel="0095154E" w:rsidRDefault="00545930" w:rsidP="00E378B6">
            <w:pPr>
              <w:pStyle w:val="Tabletext"/>
              <w:rPr>
                <w:del w:id="1035" w:author="Editor" w:date="2015-02-17T11:19:00Z"/>
                <w:rPrChange w:id="1036" w:author="Kano (TSB)" w:date="2015-02-17T17:04:00Z">
                  <w:rPr>
                    <w:del w:id="1037" w:author="Editor" w:date="2015-02-17T11:19:00Z"/>
                    <w:strike/>
                  </w:rPr>
                </w:rPrChange>
              </w:rPr>
            </w:pPr>
          </w:p>
        </w:tc>
        <w:tc>
          <w:tcPr>
            <w:tcW w:w="1701" w:type="dxa"/>
          </w:tcPr>
          <w:p w14:paraId="50704BC1" w14:textId="77777777" w:rsidR="00545930" w:rsidRPr="00866D8D" w:rsidDel="0095154E" w:rsidRDefault="00473BAA" w:rsidP="00E378B6">
            <w:pPr>
              <w:pStyle w:val="Tabletext"/>
              <w:rPr>
                <w:del w:id="1038" w:author="Editor" w:date="2015-02-17T11:19:00Z"/>
                <w:rPrChange w:id="1039" w:author="Kano (TSB)" w:date="2015-02-17T17:04:00Z">
                  <w:rPr>
                    <w:del w:id="1040" w:author="Editor" w:date="2015-02-17T11:19:00Z"/>
                    <w:strike/>
                  </w:rPr>
                </w:rPrChange>
              </w:rPr>
            </w:pPr>
            <w:del w:id="1041" w:author="Editor" w:date="2015-02-17T11:19:00Z">
              <w:r w:rsidRPr="00866D8D" w:rsidDel="0095154E">
                <w:rPr>
                  <w:rPrChange w:id="1042" w:author="Kano (TSB)" w:date="2015-02-17T17:04:00Z">
                    <w:rPr>
                      <w:strike/>
                    </w:rPr>
                  </w:rPrChange>
                </w:rPr>
                <w:delText>Yes (profile)</w:delText>
              </w:r>
            </w:del>
          </w:p>
        </w:tc>
        <w:tc>
          <w:tcPr>
            <w:tcW w:w="1701" w:type="dxa"/>
            <w:vMerge/>
            <w:vAlign w:val="center"/>
          </w:tcPr>
          <w:p w14:paraId="7F171D13" w14:textId="77777777" w:rsidR="00545930" w:rsidRPr="00866D8D" w:rsidDel="0095154E" w:rsidRDefault="00545930" w:rsidP="00E378B6">
            <w:pPr>
              <w:pStyle w:val="Tabletext"/>
              <w:rPr>
                <w:del w:id="1043" w:author="Editor" w:date="2015-02-17T11:19:00Z"/>
                <w:rPrChange w:id="1044" w:author="Kano (TSB)" w:date="2015-02-17T17:04:00Z">
                  <w:rPr>
                    <w:del w:id="1045" w:author="Editor" w:date="2015-02-17T11:19:00Z"/>
                    <w:strike/>
                  </w:rPr>
                </w:rPrChange>
              </w:rPr>
            </w:pPr>
          </w:p>
        </w:tc>
      </w:tr>
      <w:tr w:rsidR="00545930" w:rsidRPr="00866D8D" w:rsidDel="0095154E" w14:paraId="5144FD2B" w14:textId="77777777" w:rsidTr="00E378B6">
        <w:trPr>
          <w:cantSplit/>
          <w:jc w:val="center"/>
          <w:del w:id="1046" w:author="Editor" w:date="2015-02-17T11:19:00Z"/>
        </w:trPr>
        <w:tc>
          <w:tcPr>
            <w:tcW w:w="1588" w:type="dxa"/>
            <w:vMerge w:val="restart"/>
          </w:tcPr>
          <w:p w14:paraId="482CC53F" w14:textId="77777777" w:rsidR="00545930" w:rsidRPr="00866D8D" w:rsidDel="0095154E" w:rsidRDefault="00473BAA" w:rsidP="00E378B6">
            <w:pPr>
              <w:pStyle w:val="Tabletext"/>
              <w:rPr>
                <w:del w:id="1047" w:author="Editor" w:date="2015-02-17T11:19:00Z"/>
                <w:rPrChange w:id="1048" w:author="Kano (TSB)" w:date="2015-02-17T17:04:00Z">
                  <w:rPr>
                    <w:del w:id="1049" w:author="Editor" w:date="2015-02-17T11:19:00Z"/>
                    <w:strike/>
                  </w:rPr>
                </w:rPrChange>
              </w:rPr>
            </w:pPr>
            <w:del w:id="1050" w:author="Editor" w:date="2015-02-17T11:19:00Z">
              <w:r w:rsidRPr="00866D8D" w:rsidDel="0095154E">
                <w:rPr>
                  <w:rPrChange w:id="1051" w:author="Kano (TSB)" w:date="2015-02-17T17:04:00Z">
                    <w:rPr>
                      <w:strike/>
                    </w:rPr>
                  </w:rPrChange>
                </w:rPr>
                <w:delText>R-8.1.1.1/10:</w:delText>
              </w:r>
            </w:del>
          </w:p>
        </w:tc>
        <w:tc>
          <w:tcPr>
            <w:tcW w:w="1448" w:type="dxa"/>
            <w:vMerge w:val="restart"/>
          </w:tcPr>
          <w:p w14:paraId="7897D5A7" w14:textId="77777777" w:rsidR="00545930" w:rsidRPr="00866D8D" w:rsidDel="0095154E" w:rsidRDefault="00473BAA" w:rsidP="00E378B6">
            <w:pPr>
              <w:pStyle w:val="Tabletext"/>
              <w:rPr>
                <w:del w:id="1052" w:author="Editor" w:date="2015-02-17T11:19:00Z"/>
                <w:rPrChange w:id="1053" w:author="Kano (TSB)" w:date="2015-02-17T17:04:00Z">
                  <w:rPr>
                    <w:del w:id="1054" w:author="Editor" w:date="2015-02-17T11:19:00Z"/>
                    <w:strike/>
                  </w:rPr>
                </w:rPrChange>
              </w:rPr>
            </w:pPr>
            <w:del w:id="1055" w:author="Editor" w:date="2015-02-17T11:19:00Z">
              <w:r w:rsidRPr="00866D8D" w:rsidDel="0095154E">
                <w:rPr>
                  <w:rPrChange w:id="1056" w:author="Kano (TSB)" w:date="2015-02-17T17:04:00Z">
                    <w:rPr>
                      <w:strike/>
                    </w:rPr>
                  </w:rPrChange>
                </w:rPr>
                <w:delText>ptime</w:delText>
              </w:r>
            </w:del>
          </w:p>
        </w:tc>
        <w:tc>
          <w:tcPr>
            <w:tcW w:w="656" w:type="dxa"/>
            <w:vMerge w:val="restart"/>
          </w:tcPr>
          <w:p w14:paraId="73EC6AB7" w14:textId="77777777" w:rsidR="00545930" w:rsidRPr="00866D8D" w:rsidDel="0095154E" w:rsidRDefault="00473BAA" w:rsidP="00E378B6">
            <w:pPr>
              <w:pStyle w:val="Tabletext"/>
              <w:jc w:val="center"/>
              <w:rPr>
                <w:del w:id="1057" w:author="Editor" w:date="2015-02-17T11:19:00Z"/>
                <w:rPrChange w:id="1058" w:author="Kano (TSB)" w:date="2015-02-17T17:04:00Z">
                  <w:rPr>
                    <w:del w:id="1059" w:author="Editor" w:date="2015-02-17T11:19:00Z"/>
                    <w:strike/>
                  </w:rPr>
                </w:rPrChange>
              </w:rPr>
            </w:pPr>
            <w:del w:id="1060" w:author="Editor" w:date="2015-02-17T11:19:00Z">
              <w:r w:rsidRPr="00866D8D" w:rsidDel="0095154E">
                <w:rPr>
                  <w:rPrChange w:id="1061" w:author="Kano (TSB)" w:date="2015-02-17T17:04:00Z">
                    <w:rPr>
                      <w:strike/>
                    </w:rPr>
                  </w:rPrChange>
                </w:rPr>
                <w:delText>O</w:delText>
              </w:r>
            </w:del>
          </w:p>
        </w:tc>
        <w:tc>
          <w:tcPr>
            <w:tcW w:w="1329" w:type="dxa"/>
          </w:tcPr>
          <w:p w14:paraId="4FC6E2D8" w14:textId="77777777" w:rsidR="00545930" w:rsidRPr="00866D8D" w:rsidDel="0095154E" w:rsidRDefault="00473BAA" w:rsidP="00E378B6">
            <w:pPr>
              <w:pStyle w:val="Tabletext"/>
              <w:rPr>
                <w:del w:id="1062" w:author="Editor" w:date="2015-02-17T11:19:00Z"/>
                <w:rPrChange w:id="1063" w:author="Kano (TSB)" w:date="2015-02-17T17:04:00Z">
                  <w:rPr>
                    <w:del w:id="1064" w:author="Editor" w:date="2015-02-17T11:19:00Z"/>
                    <w:strike/>
                  </w:rPr>
                </w:rPrChange>
              </w:rPr>
            </w:pPr>
            <w:del w:id="1065" w:author="Editor" w:date="2015-02-17T11:19:00Z">
              <w:r w:rsidRPr="00866D8D" w:rsidDel="0095154E">
                <w:rPr>
                  <w:rPrChange w:id="1066" w:author="Kano (TSB)" w:date="2015-02-17T17:04:00Z">
                    <w:rPr>
                      <w:strike/>
                    </w:rPr>
                  </w:rPrChange>
                </w:rPr>
                <w:delText>not present</w:delText>
              </w:r>
            </w:del>
          </w:p>
        </w:tc>
        <w:tc>
          <w:tcPr>
            <w:tcW w:w="2552" w:type="dxa"/>
          </w:tcPr>
          <w:p w14:paraId="1BF955C2" w14:textId="77777777" w:rsidR="00545930" w:rsidRPr="00866D8D" w:rsidDel="0095154E" w:rsidRDefault="00473BAA" w:rsidP="00E378B6">
            <w:pPr>
              <w:pStyle w:val="Tabletext"/>
              <w:rPr>
                <w:del w:id="1067" w:author="Editor" w:date="2015-02-17T11:19:00Z"/>
                <w:rPrChange w:id="1068" w:author="Kano (TSB)" w:date="2015-02-17T17:04:00Z">
                  <w:rPr>
                    <w:del w:id="1069" w:author="Editor" w:date="2015-02-17T11:19:00Z"/>
                    <w:strike/>
                  </w:rPr>
                </w:rPrChange>
              </w:rPr>
            </w:pPr>
            <w:del w:id="1070" w:author="Editor" w:date="2015-02-17T11:19:00Z">
              <w:r w:rsidRPr="00866D8D" w:rsidDel="0095154E">
                <w:rPr>
                  <w:rPrChange w:id="1071" w:author="Kano (TSB)" w:date="2015-02-17T17:04:00Z">
                    <w:rPr>
                      <w:strike/>
                    </w:rPr>
                  </w:rPrChange>
                </w:rPr>
                <w:delText>no recommendation regarding length of time represented by the media in one packet</w:delText>
              </w:r>
            </w:del>
          </w:p>
        </w:tc>
        <w:tc>
          <w:tcPr>
            <w:tcW w:w="2835" w:type="dxa"/>
            <w:vMerge w:val="restart"/>
          </w:tcPr>
          <w:p w14:paraId="475BAC6C" w14:textId="77777777" w:rsidR="00545930" w:rsidRPr="00866D8D" w:rsidDel="0095154E" w:rsidRDefault="00545930" w:rsidP="00E378B6">
            <w:pPr>
              <w:pStyle w:val="Tabletext"/>
              <w:rPr>
                <w:del w:id="1072" w:author="Editor" w:date="2015-02-17T11:19:00Z"/>
                <w:rPrChange w:id="1073" w:author="Kano (TSB)" w:date="2015-02-17T17:04:00Z">
                  <w:rPr>
                    <w:del w:id="1074" w:author="Editor" w:date="2015-02-17T11:19:00Z"/>
                    <w:strike/>
                  </w:rPr>
                </w:rPrChange>
              </w:rPr>
            </w:pPr>
          </w:p>
        </w:tc>
        <w:tc>
          <w:tcPr>
            <w:tcW w:w="1701" w:type="dxa"/>
          </w:tcPr>
          <w:p w14:paraId="22F286E0" w14:textId="77777777" w:rsidR="00545930" w:rsidRPr="00866D8D" w:rsidDel="0095154E" w:rsidRDefault="00473BAA" w:rsidP="00E378B6">
            <w:pPr>
              <w:pStyle w:val="Tabletext"/>
              <w:rPr>
                <w:del w:id="1075" w:author="Editor" w:date="2015-02-17T11:19:00Z"/>
                <w:rPrChange w:id="1076" w:author="Kano (TSB)" w:date="2015-02-17T17:04:00Z">
                  <w:rPr>
                    <w:del w:id="1077" w:author="Editor" w:date="2015-02-17T11:19:00Z"/>
                    <w:strike/>
                  </w:rPr>
                </w:rPrChange>
              </w:rPr>
            </w:pPr>
            <w:del w:id="1078" w:author="Editor" w:date="2015-02-17T11:19:00Z">
              <w:r w:rsidRPr="00866D8D" w:rsidDel="0095154E">
                <w:rPr>
                  <w:rPrChange w:id="1079" w:author="Kano (TSB)" w:date="2015-02-17T17:04:00Z">
                    <w:rPr>
                      <w:strike/>
                    </w:rPr>
                  </w:rPrChange>
                </w:rPr>
                <w:delText>Yes (by default)</w:delText>
              </w:r>
            </w:del>
          </w:p>
        </w:tc>
        <w:tc>
          <w:tcPr>
            <w:tcW w:w="1701" w:type="dxa"/>
            <w:vMerge w:val="restart"/>
          </w:tcPr>
          <w:p w14:paraId="4D2CF878" w14:textId="77777777" w:rsidR="00545930" w:rsidRPr="00866D8D" w:rsidDel="0095154E" w:rsidRDefault="00473BAA" w:rsidP="00E378B6">
            <w:pPr>
              <w:pStyle w:val="Tabletext"/>
              <w:rPr>
                <w:del w:id="1080" w:author="Editor" w:date="2015-02-17T11:19:00Z"/>
                <w:rPrChange w:id="1081" w:author="Kano (TSB)" w:date="2015-02-17T17:04:00Z">
                  <w:rPr>
                    <w:del w:id="1082" w:author="Editor" w:date="2015-02-17T11:19:00Z"/>
                    <w:strike/>
                  </w:rPr>
                </w:rPrChange>
              </w:rPr>
            </w:pPr>
            <w:del w:id="1083" w:author="Editor" w:date="2015-02-17T11:19:00Z">
              <w:r w:rsidRPr="00866D8D" w:rsidDel="0095154E">
                <w:rPr>
                  <w:rPrChange w:id="1084" w:author="Kano (TSB)" w:date="2015-02-17T17:04:00Z">
                    <w:rPr>
                      <w:strike/>
                    </w:rPr>
                  </w:rPrChange>
                </w:rPr>
                <w:delText>No</w:delText>
              </w:r>
            </w:del>
          </w:p>
        </w:tc>
      </w:tr>
      <w:tr w:rsidR="00545930" w:rsidRPr="00866D8D" w:rsidDel="0095154E" w14:paraId="3212E7B6" w14:textId="77777777" w:rsidTr="00E378B6">
        <w:trPr>
          <w:cantSplit/>
          <w:jc w:val="center"/>
          <w:del w:id="1085" w:author="Editor" w:date="2015-02-17T11:19:00Z"/>
        </w:trPr>
        <w:tc>
          <w:tcPr>
            <w:tcW w:w="1588" w:type="dxa"/>
            <w:vMerge/>
          </w:tcPr>
          <w:p w14:paraId="5EB131D6" w14:textId="77777777" w:rsidR="00545930" w:rsidRPr="00866D8D" w:rsidDel="0095154E" w:rsidRDefault="00545930" w:rsidP="00E378B6">
            <w:pPr>
              <w:pStyle w:val="Tabletext"/>
              <w:rPr>
                <w:del w:id="1086" w:author="Editor" w:date="2015-02-17T11:19:00Z"/>
                <w:rPrChange w:id="1087" w:author="Kano (TSB)" w:date="2015-02-17T17:04:00Z">
                  <w:rPr>
                    <w:del w:id="1088" w:author="Editor" w:date="2015-02-17T11:19:00Z"/>
                    <w:strike/>
                  </w:rPr>
                </w:rPrChange>
              </w:rPr>
            </w:pPr>
          </w:p>
        </w:tc>
        <w:tc>
          <w:tcPr>
            <w:tcW w:w="1448" w:type="dxa"/>
            <w:vMerge/>
            <w:vAlign w:val="center"/>
          </w:tcPr>
          <w:p w14:paraId="4ED1C911" w14:textId="77777777" w:rsidR="00545930" w:rsidRPr="00866D8D" w:rsidDel="0095154E" w:rsidRDefault="00545930" w:rsidP="00E378B6">
            <w:pPr>
              <w:pStyle w:val="Tabletext"/>
              <w:rPr>
                <w:del w:id="1089" w:author="Editor" w:date="2015-02-17T11:19:00Z"/>
                <w:rPrChange w:id="1090" w:author="Kano (TSB)" w:date="2015-02-17T17:04:00Z">
                  <w:rPr>
                    <w:del w:id="1091" w:author="Editor" w:date="2015-02-17T11:19:00Z"/>
                    <w:strike/>
                  </w:rPr>
                </w:rPrChange>
              </w:rPr>
            </w:pPr>
          </w:p>
        </w:tc>
        <w:tc>
          <w:tcPr>
            <w:tcW w:w="656" w:type="dxa"/>
            <w:vMerge/>
          </w:tcPr>
          <w:p w14:paraId="611B6159" w14:textId="77777777" w:rsidR="00545930" w:rsidRPr="00866D8D" w:rsidDel="0095154E" w:rsidRDefault="00545930" w:rsidP="00E378B6">
            <w:pPr>
              <w:pStyle w:val="Tabletext"/>
              <w:jc w:val="center"/>
              <w:rPr>
                <w:del w:id="1092" w:author="Editor" w:date="2015-02-17T11:19:00Z"/>
                <w:rPrChange w:id="1093" w:author="Kano (TSB)" w:date="2015-02-17T17:04:00Z">
                  <w:rPr>
                    <w:del w:id="1094" w:author="Editor" w:date="2015-02-17T11:19:00Z"/>
                    <w:strike/>
                  </w:rPr>
                </w:rPrChange>
              </w:rPr>
            </w:pPr>
          </w:p>
        </w:tc>
        <w:tc>
          <w:tcPr>
            <w:tcW w:w="1329" w:type="dxa"/>
          </w:tcPr>
          <w:p w14:paraId="72727ACE" w14:textId="77777777" w:rsidR="00545930" w:rsidRPr="00866D8D" w:rsidDel="0095154E" w:rsidRDefault="00473BAA" w:rsidP="00E378B6">
            <w:pPr>
              <w:pStyle w:val="Tabletext"/>
              <w:rPr>
                <w:del w:id="1095" w:author="Editor" w:date="2015-02-17T11:19:00Z"/>
                <w:rPrChange w:id="1096" w:author="Kano (TSB)" w:date="2015-02-17T17:04:00Z">
                  <w:rPr>
                    <w:del w:id="1097" w:author="Editor" w:date="2015-02-17T11:19:00Z"/>
                    <w:strike/>
                  </w:rPr>
                </w:rPrChange>
              </w:rPr>
            </w:pPr>
            <w:del w:id="1098" w:author="Editor" w:date="2015-02-17T11:19:00Z">
              <w:r w:rsidRPr="00866D8D" w:rsidDel="0095154E">
                <w:rPr>
                  <w:rPrChange w:id="1099" w:author="Kano (TSB)" w:date="2015-02-17T17:04:00Z">
                    <w:rPr>
                      <w:strike/>
                    </w:rPr>
                  </w:rPrChange>
                </w:rPr>
                <w:delText>time in milli</w:delText>
              </w:r>
              <w:r w:rsidRPr="00866D8D" w:rsidDel="0095154E">
                <w:rPr>
                  <w:rPrChange w:id="1100" w:author="Kano (TSB)" w:date="2015-02-17T17:04:00Z">
                    <w:rPr>
                      <w:strike/>
                    </w:rPr>
                  </w:rPrChange>
                </w:rPr>
                <w:softHyphen/>
                <w:delText>seconds</w:delText>
              </w:r>
            </w:del>
          </w:p>
        </w:tc>
        <w:tc>
          <w:tcPr>
            <w:tcW w:w="2552" w:type="dxa"/>
          </w:tcPr>
          <w:p w14:paraId="2CDE2B1F" w14:textId="77777777" w:rsidR="00545930" w:rsidRPr="00866D8D" w:rsidDel="0095154E" w:rsidRDefault="00473BAA" w:rsidP="00E378B6">
            <w:pPr>
              <w:pStyle w:val="Tabletext"/>
              <w:rPr>
                <w:del w:id="1101" w:author="Editor" w:date="2015-02-17T11:19:00Z"/>
                <w:rPrChange w:id="1102" w:author="Kano (TSB)" w:date="2015-02-17T17:04:00Z">
                  <w:rPr>
                    <w:del w:id="1103" w:author="Editor" w:date="2015-02-17T11:19:00Z"/>
                    <w:strike/>
                  </w:rPr>
                </w:rPrChange>
              </w:rPr>
            </w:pPr>
            <w:del w:id="1104" w:author="Editor" w:date="2015-02-17T11:19:00Z">
              <w:r w:rsidRPr="00866D8D" w:rsidDel="0095154E">
                <w:rPr>
                  <w:rPrChange w:id="1105" w:author="Kano (TSB)" w:date="2015-02-17T17:04:00Z">
                    <w:rPr>
                      <w:strike/>
                    </w:rPr>
                  </w:rPrChange>
                </w:rPr>
                <w:delText>recommended length of time in milliseconds represented by media in one packet</w:delText>
              </w:r>
            </w:del>
          </w:p>
        </w:tc>
        <w:tc>
          <w:tcPr>
            <w:tcW w:w="2835" w:type="dxa"/>
            <w:vMerge/>
          </w:tcPr>
          <w:p w14:paraId="62290885" w14:textId="77777777" w:rsidR="00545930" w:rsidRPr="00866D8D" w:rsidDel="0095154E" w:rsidRDefault="00545930" w:rsidP="00E378B6">
            <w:pPr>
              <w:pStyle w:val="Tabletext"/>
              <w:rPr>
                <w:del w:id="1106" w:author="Editor" w:date="2015-02-17T11:19:00Z"/>
                <w:rPrChange w:id="1107" w:author="Kano (TSB)" w:date="2015-02-17T17:04:00Z">
                  <w:rPr>
                    <w:del w:id="1108" w:author="Editor" w:date="2015-02-17T11:19:00Z"/>
                    <w:strike/>
                  </w:rPr>
                </w:rPrChange>
              </w:rPr>
            </w:pPr>
          </w:p>
        </w:tc>
        <w:tc>
          <w:tcPr>
            <w:tcW w:w="1701" w:type="dxa"/>
          </w:tcPr>
          <w:p w14:paraId="5B38C25D" w14:textId="77777777" w:rsidR="00545930" w:rsidRPr="00866D8D" w:rsidDel="0095154E" w:rsidRDefault="00473BAA" w:rsidP="00E378B6">
            <w:pPr>
              <w:pStyle w:val="Tabletext"/>
              <w:rPr>
                <w:del w:id="1109" w:author="Editor" w:date="2015-02-17T11:19:00Z"/>
                <w:rPrChange w:id="1110" w:author="Kano (TSB)" w:date="2015-02-17T17:04:00Z">
                  <w:rPr>
                    <w:del w:id="1111" w:author="Editor" w:date="2015-02-17T11:19:00Z"/>
                    <w:strike/>
                  </w:rPr>
                </w:rPrChange>
              </w:rPr>
            </w:pPr>
            <w:del w:id="1112" w:author="Editor" w:date="2015-02-17T11:19:00Z">
              <w:r w:rsidRPr="00866D8D" w:rsidDel="0095154E">
                <w:rPr>
                  <w:rPrChange w:id="1113" w:author="Kano (TSB)" w:date="2015-02-17T17:04:00Z">
                    <w:rPr>
                      <w:strike/>
                    </w:rPr>
                  </w:rPrChange>
                </w:rPr>
                <w:delText>Yes (profile)</w:delText>
              </w:r>
            </w:del>
          </w:p>
        </w:tc>
        <w:tc>
          <w:tcPr>
            <w:tcW w:w="1701" w:type="dxa"/>
            <w:vMerge/>
            <w:vAlign w:val="center"/>
          </w:tcPr>
          <w:p w14:paraId="2B8540C7" w14:textId="77777777" w:rsidR="00545930" w:rsidRPr="00866D8D" w:rsidDel="0095154E" w:rsidRDefault="00545930" w:rsidP="00E378B6">
            <w:pPr>
              <w:pStyle w:val="Tabletext"/>
              <w:rPr>
                <w:del w:id="1114" w:author="Editor" w:date="2015-02-17T11:19:00Z"/>
                <w:rPrChange w:id="1115" w:author="Kano (TSB)" w:date="2015-02-17T17:04:00Z">
                  <w:rPr>
                    <w:del w:id="1116" w:author="Editor" w:date="2015-02-17T11:19:00Z"/>
                    <w:strike/>
                  </w:rPr>
                </w:rPrChange>
              </w:rPr>
            </w:pPr>
          </w:p>
        </w:tc>
      </w:tr>
      <w:tr w:rsidR="00545930" w:rsidRPr="00866D8D" w:rsidDel="0095154E" w14:paraId="6ADDB13A" w14:textId="77777777" w:rsidTr="00E378B6">
        <w:trPr>
          <w:cantSplit/>
          <w:jc w:val="center"/>
          <w:del w:id="1117" w:author="Editor" w:date="2015-02-17T11:19:00Z"/>
        </w:trPr>
        <w:tc>
          <w:tcPr>
            <w:tcW w:w="1588" w:type="dxa"/>
            <w:vMerge w:val="restart"/>
          </w:tcPr>
          <w:p w14:paraId="1A500DA8" w14:textId="77777777" w:rsidR="00545930" w:rsidRPr="00866D8D" w:rsidDel="0095154E" w:rsidRDefault="00473BAA" w:rsidP="00E378B6">
            <w:pPr>
              <w:pStyle w:val="Tabletext"/>
              <w:rPr>
                <w:del w:id="1118" w:author="Editor" w:date="2015-02-17T11:19:00Z"/>
                <w:rPrChange w:id="1119" w:author="Kano (TSB)" w:date="2015-02-17T17:04:00Z">
                  <w:rPr>
                    <w:del w:id="1120" w:author="Editor" w:date="2015-02-17T11:19:00Z"/>
                    <w:strike/>
                  </w:rPr>
                </w:rPrChange>
              </w:rPr>
            </w:pPr>
            <w:del w:id="1121" w:author="Editor" w:date="2015-02-17T11:19:00Z">
              <w:r w:rsidRPr="00866D8D" w:rsidDel="0095154E">
                <w:rPr>
                  <w:rPrChange w:id="1122" w:author="Kano (TSB)" w:date="2015-02-17T17:04:00Z">
                    <w:rPr>
                      <w:strike/>
                    </w:rPr>
                  </w:rPrChange>
                </w:rPr>
                <w:delText>R-8.1.1.1/11:</w:delText>
              </w:r>
            </w:del>
          </w:p>
        </w:tc>
        <w:tc>
          <w:tcPr>
            <w:tcW w:w="1448" w:type="dxa"/>
            <w:vMerge w:val="restart"/>
          </w:tcPr>
          <w:p w14:paraId="0C28A606" w14:textId="77777777" w:rsidR="00545930" w:rsidRPr="00866D8D" w:rsidDel="0095154E" w:rsidRDefault="00473BAA" w:rsidP="00E378B6">
            <w:pPr>
              <w:pStyle w:val="Tabletext"/>
              <w:rPr>
                <w:del w:id="1123" w:author="Editor" w:date="2015-02-17T11:19:00Z"/>
                <w:rPrChange w:id="1124" w:author="Kano (TSB)" w:date="2015-02-17T17:04:00Z">
                  <w:rPr>
                    <w:del w:id="1125" w:author="Editor" w:date="2015-02-17T11:19:00Z"/>
                    <w:strike/>
                  </w:rPr>
                </w:rPrChange>
              </w:rPr>
            </w:pPr>
            <w:del w:id="1126" w:author="Editor" w:date="2015-02-17T11:19:00Z">
              <w:r w:rsidRPr="00866D8D" w:rsidDel="0095154E">
                <w:rPr>
                  <w:rPrChange w:id="1127" w:author="Kano (TSB)" w:date="2015-02-17T17:04:00Z">
                    <w:rPr>
                      <w:strike/>
                    </w:rPr>
                  </w:rPrChange>
                </w:rPr>
                <w:delText>channels</w:delText>
              </w:r>
            </w:del>
          </w:p>
        </w:tc>
        <w:tc>
          <w:tcPr>
            <w:tcW w:w="656" w:type="dxa"/>
            <w:vMerge w:val="restart"/>
          </w:tcPr>
          <w:p w14:paraId="0E75EC4E" w14:textId="77777777" w:rsidR="00545930" w:rsidRPr="00866D8D" w:rsidDel="0095154E" w:rsidRDefault="00473BAA" w:rsidP="00E378B6">
            <w:pPr>
              <w:pStyle w:val="Tabletext"/>
              <w:jc w:val="center"/>
              <w:rPr>
                <w:del w:id="1128" w:author="Editor" w:date="2015-02-17T11:19:00Z"/>
                <w:rPrChange w:id="1129" w:author="Kano (TSB)" w:date="2015-02-17T17:04:00Z">
                  <w:rPr>
                    <w:del w:id="1130" w:author="Editor" w:date="2015-02-17T11:19:00Z"/>
                    <w:strike/>
                  </w:rPr>
                </w:rPrChange>
              </w:rPr>
            </w:pPr>
            <w:del w:id="1131" w:author="Editor" w:date="2015-02-17T11:19:00Z">
              <w:r w:rsidRPr="00866D8D" w:rsidDel="0095154E">
                <w:rPr>
                  <w:rPrChange w:id="1132" w:author="Kano (TSB)" w:date="2015-02-17T17:04:00Z">
                    <w:rPr>
                      <w:strike/>
                    </w:rPr>
                  </w:rPrChange>
                </w:rPr>
                <w:delText>O</w:delText>
              </w:r>
            </w:del>
          </w:p>
        </w:tc>
        <w:tc>
          <w:tcPr>
            <w:tcW w:w="1329" w:type="dxa"/>
          </w:tcPr>
          <w:p w14:paraId="5CF721AF" w14:textId="77777777" w:rsidR="00545930" w:rsidRPr="00866D8D" w:rsidDel="0095154E" w:rsidRDefault="00473BAA" w:rsidP="00E378B6">
            <w:pPr>
              <w:pStyle w:val="Tabletext"/>
              <w:rPr>
                <w:del w:id="1133" w:author="Editor" w:date="2015-02-17T11:19:00Z"/>
                <w:rPrChange w:id="1134" w:author="Kano (TSB)" w:date="2015-02-17T17:04:00Z">
                  <w:rPr>
                    <w:del w:id="1135" w:author="Editor" w:date="2015-02-17T11:19:00Z"/>
                    <w:strike/>
                  </w:rPr>
                </w:rPrChange>
              </w:rPr>
            </w:pPr>
            <w:del w:id="1136" w:author="Editor" w:date="2015-02-17T11:19:00Z">
              <w:r w:rsidRPr="00866D8D" w:rsidDel="0095154E">
                <w:rPr>
                  <w:rPrChange w:id="1137" w:author="Kano (TSB)" w:date="2015-02-17T17:04:00Z">
                    <w:rPr>
                      <w:strike/>
                    </w:rPr>
                  </w:rPrChange>
                </w:rPr>
                <w:delText>not present</w:delText>
              </w:r>
            </w:del>
          </w:p>
        </w:tc>
        <w:tc>
          <w:tcPr>
            <w:tcW w:w="2552" w:type="dxa"/>
          </w:tcPr>
          <w:p w14:paraId="0FD41D01" w14:textId="77777777" w:rsidR="00545930" w:rsidRPr="00866D8D" w:rsidDel="0095154E" w:rsidRDefault="00473BAA" w:rsidP="00E378B6">
            <w:pPr>
              <w:pStyle w:val="Tabletext"/>
              <w:rPr>
                <w:del w:id="1138" w:author="Editor" w:date="2015-02-17T11:19:00Z"/>
                <w:rPrChange w:id="1139" w:author="Kano (TSB)" w:date="2015-02-17T17:04:00Z">
                  <w:rPr>
                    <w:del w:id="1140" w:author="Editor" w:date="2015-02-17T11:19:00Z"/>
                    <w:strike/>
                  </w:rPr>
                </w:rPrChange>
              </w:rPr>
            </w:pPr>
            <w:del w:id="1141" w:author="Editor" w:date="2015-02-17T11:19:00Z">
              <w:r w:rsidRPr="00866D8D" w:rsidDel="0095154E">
                <w:rPr>
                  <w:rPrChange w:id="1142" w:author="Kano (TSB)" w:date="2015-02-17T17:04:00Z">
                    <w:rPr>
                      <w:strike/>
                    </w:rPr>
                  </w:rPrChange>
                </w:rPr>
                <w:delText>just one audio channel</w:delText>
              </w:r>
            </w:del>
          </w:p>
        </w:tc>
        <w:tc>
          <w:tcPr>
            <w:tcW w:w="2835" w:type="dxa"/>
            <w:vMerge w:val="restart"/>
          </w:tcPr>
          <w:p w14:paraId="57696E74" w14:textId="77777777" w:rsidR="00545930" w:rsidRPr="00866D8D" w:rsidDel="0095154E" w:rsidRDefault="00473BAA" w:rsidP="00E378B6">
            <w:pPr>
              <w:pStyle w:val="Tabletext"/>
              <w:rPr>
                <w:del w:id="1143" w:author="Editor" w:date="2015-02-17T11:19:00Z"/>
                <w:rPrChange w:id="1144" w:author="Kano (TSB)" w:date="2015-02-17T17:04:00Z">
                  <w:rPr>
                    <w:del w:id="1145" w:author="Editor" w:date="2015-02-17T11:19:00Z"/>
                    <w:strike/>
                  </w:rPr>
                </w:rPrChange>
              </w:rPr>
            </w:pPr>
            <w:del w:id="1146" w:author="Editor" w:date="2015-02-17T11:19:00Z">
              <w:r w:rsidRPr="00866D8D" w:rsidDel="0095154E">
                <w:rPr>
                  <w:rPrChange w:id="1147" w:author="Kano (TSB)" w:date="2015-02-17T17:04:00Z">
                    <w:rPr>
                      <w:strike/>
                    </w:rPr>
                  </w:rPrChange>
                </w:rPr>
                <w:delText>must be included by the answerer unmodified for same payload type</w:delText>
              </w:r>
            </w:del>
          </w:p>
        </w:tc>
        <w:tc>
          <w:tcPr>
            <w:tcW w:w="1701" w:type="dxa"/>
          </w:tcPr>
          <w:p w14:paraId="02BF2FBC" w14:textId="77777777" w:rsidR="00545930" w:rsidRPr="00866D8D" w:rsidDel="0095154E" w:rsidRDefault="00473BAA" w:rsidP="00E378B6">
            <w:pPr>
              <w:pStyle w:val="Tabletext"/>
              <w:rPr>
                <w:del w:id="1148" w:author="Editor" w:date="2015-02-17T11:19:00Z"/>
                <w:rPrChange w:id="1149" w:author="Kano (TSB)" w:date="2015-02-17T17:04:00Z">
                  <w:rPr>
                    <w:del w:id="1150" w:author="Editor" w:date="2015-02-17T11:19:00Z"/>
                    <w:strike/>
                  </w:rPr>
                </w:rPrChange>
              </w:rPr>
            </w:pPr>
            <w:del w:id="1151" w:author="Editor" w:date="2015-02-17T11:19:00Z">
              <w:r w:rsidRPr="00866D8D" w:rsidDel="0095154E">
                <w:rPr>
                  <w:rPrChange w:id="1152" w:author="Kano (TSB)" w:date="2015-02-17T17:04:00Z">
                    <w:rPr>
                      <w:strike/>
                    </w:rPr>
                  </w:rPrChange>
                </w:rPr>
                <w:delText>Yes (by default)</w:delText>
              </w:r>
            </w:del>
          </w:p>
        </w:tc>
        <w:tc>
          <w:tcPr>
            <w:tcW w:w="1701" w:type="dxa"/>
            <w:vMerge w:val="restart"/>
          </w:tcPr>
          <w:p w14:paraId="7B96FFBB" w14:textId="77777777" w:rsidR="00545930" w:rsidRPr="00866D8D" w:rsidDel="0095154E" w:rsidRDefault="00473BAA" w:rsidP="00E378B6">
            <w:pPr>
              <w:pStyle w:val="Tabletext"/>
              <w:rPr>
                <w:del w:id="1153" w:author="Editor" w:date="2015-02-17T11:19:00Z"/>
                <w:rPrChange w:id="1154" w:author="Kano (TSB)" w:date="2015-02-17T17:04:00Z">
                  <w:rPr>
                    <w:del w:id="1155" w:author="Editor" w:date="2015-02-17T11:19:00Z"/>
                    <w:strike/>
                  </w:rPr>
                </w:rPrChange>
              </w:rPr>
            </w:pPr>
            <w:del w:id="1156" w:author="Editor" w:date="2015-02-17T11:19:00Z">
              <w:r w:rsidRPr="00866D8D" w:rsidDel="0095154E">
                <w:rPr>
                  <w:rPrChange w:id="1157" w:author="Kano (TSB)" w:date="2015-02-17T17:04:00Z">
                    <w:rPr>
                      <w:strike/>
                    </w:rPr>
                  </w:rPrChange>
                </w:rPr>
                <w:delText>Yes</w:delText>
              </w:r>
            </w:del>
          </w:p>
        </w:tc>
      </w:tr>
      <w:tr w:rsidR="00545930" w:rsidRPr="00866D8D" w:rsidDel="0095154E" w14:paraId="73FFA0DB" w14:textId="77777777" w:rsidTr="00E378B6">
        <w:trPr>
          <w:cantSplit/>
          <w:jc w:val="center"/>
          <w:del w:id="1158" w:author="Editor" w:date="2015-02-17T11:19:00Z"/>
        </w:trPr>
        <w:tc>
          <w:tcPr>
            <w:tcW w:w="1588" w:type="dxa"/>
            <w:vMerge/>
          </w:tcPr>
          <w:p w14:paraId="55E4FE6C" w14:textId="77777777" w:rsidR="00545930" w:rsidRPr="00866D8D" w:rsidDel="0095154E" w:rsidRDefault="00545930" w:rsidP="00E378B6">
            <w:pPr>
              <w:pStyle w:val="Tabletext"/>
              <w:rPr>
                <w:del w:id="1159" w:author="Editor" w:date="2015-02-17T11:19:00Z"/>
                <w:rPrChange w:id="1160" w:author="Kano (TSB)" w:date="2015-02-17T17:04:00Z">
                  <w:rPr>
                    <w:del w:id="1161" w:author="Editor" w:date="2015-02-17T11:19:00Z"/>
                    <w:strike/>
                  </w:rPr>
                </w:rPrChange>
              </w:rPr>
            </w:pPr>
          </w:p>
        </w:tc>
        <w:tc>
          <w:tcPr>
            <w:tcW w:w="1448" w:type="dxa"/>
            <w:vMerge/>
            <w:vAlign w:val="center"/>
          </w:tcPr>
          <w:p w14:paraId="4D0154EB" w14:textId="77777777" w:rsidR="00545930" w:rsidRPr="00866D8D" w:rsidDel="0095154E" w:rsidRDefault="00545930" w:rsidP="00E378B6">
            <w:pPr>
              <w:pStyle w:val="Tabletext"/>
              <w:rPr>
                <w:del w:id="1162" w:author="Editor" w:date="2015-02-17T11:19:00Z"/>
                <w:rPrChange w:id="1163" w:author="Kano (TSB)" w:date="2015-02-17T17:04:00Z">
                  <w:rPr>
                    <w:del w:id="1164" w:author="Editor" w:date="2015-02-17T11:19:00Z"/>
                    <w:strike/>
                  </w:rPr>
                </w:rPrChange>
              </w:rPr>
            </w:pPr>
          </w:p>
        </w:tc>
        <w:tc>
          <w:tcPr>
            <w:tcW w:w="656" w:type="dxa"/>
            <w:vMerge/>
          </w:tcPr>
          <w:p w14:paraId="4723937D" w14:textId="77777777" w:rsidR="00545930" w:rsidRPr="00866D8D" w:rsidDel="0095154E" w:rsidRDefault="00545930" w:rsidP="00E378B6">
            <w:pPr>
              <w:pStyle w:val="Tabletext"/>
              <w:jc w:val="center"/>
              <w:rPr>
                <w:del w:id="1165" w:author="Editor" w:date="2015-02-17T11:19:00Z"/>
                <w:rPrChange w:id="1166" w:author="Kano (TSB)" w:date="2015-02-17T17:04:00Z">
                  <w:rPr>
                    <w:del w:id="1167" w:author="Editor" w:date="2015-02-17T11:19:00Z"/>
                    <w:strike/>
                  </w:rPr>
                </w:rPrChange>
              </w:rPr>
            </w:pPr>
          </w:p>
        </w:tc>
        <w:tc>
          <w:tcPr>
            <w:tcW w:w="1329" w:type="dxa"/>
          </w:tcPr>
          <w:p w14:paraId="3ADDED44" w14:textId="77777777" w:rsidR="00545930" w:rsidRPr="00866D8D" w:rsidDel="0095154E" w:rsidRDefault="00473BAA" w:rsidP="00E378B6">
            <w:pPr>
              <w:pStyle w:val="Tabletext"/>
              <w:rPr>
                <w:del w:id="1168" w:author="Editor" w:date="2015-02-17T11:19:00Z"/>
                <w:rPrChange w:id="1169" w:author="Kano (TSB)" w:date="2015-02-17T17:04:00Z">
                  <w:rPr>
                    <w:del w:id="1170" w:author="Editor" w:date="2015-02-17T11:19:00Z"/>
                    <w:strike/>
                  </w:rPr>
                </w:rPrChange>
              </w:rPr>
            </w:pPr>
            <w:del w:id="1171" w:author="Editor" w:date="2015-02-17T11:19:00Z">
              <w:r w:rsidRPr="00866D8D" w:rsidDel="0095154E">
                <w:rPr>
                  <w:rPrChange w:id="1172" w:author="Kano (TSB)" w:date="2015-02-17T17:04:00Z">
                    <w:rPr>
                      <w:strike/>
                    </w:rPr>
                  </w:rPrChange>
                </w:rPr>
                <w:delText>integer bet</w:delText>
              </w:r>
              <w:r w:rsidRPr="00866D8D" w:rsidDel="0095154E">
                <w:rPr>
                  <w:rPrChange w:id="1173" w:author="Kano (TSB)" w:date="2015-02-17T17:04:00Z">
                    <w:rPr>
                      <w:strike/>
                    </w:rPr>
                  </w:rPrChange>
                </w:rPr>
                <w:softHyphen/>
                <w:delText>ween 1 to 6</w:delText>
              </w:r>
            </w:del>
          </w:p>
        </w:tc>
        <w:tc>
          <w:tcPr>
            <w:tcW w:w="2552" w:type="dxa"/>
          </w:tcPr>
          <w:p w14:paraId="6EE40EC9" w14:textId="77777777" w:rsidR="00545930" w:rsidRPr="00866D8D" w:rsidDel="0095154E" w:rsidRDefault="00473BAA" w:rsidP="00E378B6">
            <w:pPr>
              <w:pStyle w:val="Tabletext"/>
              <w:rPr>
                <w:del w:id="1174" w:author="Editor" w:date="2015-02-17T11:19:00Z"/>
                <w:rPrChange w:id="1175" w:author="Kano (TSB)" w:date="2015-02-17T17:04:00Z">
                  <w:rPr>
                    <w:del w:id="1176" w:author="Editor" w:date="2015-02-17T11:19:00Z"/>
                    <w:strike/>
                  </w:rPr>
                </w:rPrChange>
              </w:rPr>
            </w:pPr>
            <w:del w:id="1177" w:author="Editor" w:date="2015-02-17T11:19:00Z">
              <w:r w:rsidRPr="00866D8D" w:rsidDel="0095154E">
                <w:rPr>
                  <w:rPrChange w:id="1178" w:author="Kano (TSB)" w:date="2015-02-17T17:04:00Z">
                    <w:rPr>
                      <w:strike/>
                    </w:rPr>
                  </w:rPrChange>
                </w:rPr>
                <w:delText>number of audio channels</w:delText>
              </w:r>
            </w:del>
          </w:p>
        </w:tc>
        <w:tc>
          <w:tcPr>
            <w:tcW w:w="2835" w:type="dxa"/>
            <w:vMerge/>
          </w:tcPr>
          <w:p w14:paraId="3E1820FE" w14:textId="77777777" w:rsidR="00545930" w:rsidRPr="00866D8D" w:rsidDel="0095154E" w:rsidRDefault="00545930" w:rsidP="00E378B6">
            <w:pPr>
              <w:pStyle w:val="Tabletext"/>
              <w:rPr>
                <w:del w:id="1179" w:author="Editor" w:date="2015-02-17T11:19:00Z"/>
                <w:rPrChange w:id="1180" w:author="Kano (TSB)" w:date="2015-02-17T17:04:00Z">
                  <w:rPr>
                    <w:del w:id="1181" w:author="Editor" w:date="2015-02-17T11:19:00Z"/>
                    <w:strike/>
                  </w:rPr>
                </w:rPrChange>
              </w:rPr>
            </w:pPr>
          </w:p>
        </w:tc>
        <w:tc>
          <w:tcPr>
            <w:tcW w:w="1701" w:type="dxa"/>
          </w:tcPr>
          <w:p w14:paraId="3EB6805F" w14:textId="77777777" w:rsidR="00545930" w:rsidRPr="00866D8D" w:rsidDel="0095154E" w:rsidRDefault="00473BAA" w:rsidP="00E378B6">
            <w:pPr>
              <w:pStyle w:val="Tabletext"/>
              <w:rPr>
                <w:del w:id="1182" w:author="Editor" w:date="2015-02-17T11:19:00Z"/>
                <w:rPrChange w:id="1183" w:author="Kano (TSB)" w:date="2015-02-17T17:04:00Z">
                  <w:rPr>
                    <w:del w:id="1184" w:author="Editor" w:date="2015-02-17T11:19:00Z"/>
                    <w:strike/>
                  </w:rPr>
                </w:rPrChange>
              </w:rPr>
            </w:pPr>
            <w:del w:id="1185" w:author="Editor" w:date="2015-02-17T11:19:00Z">
              <w:r w:rsidRPr="00866D8D" w:rsidDel="0095154E">
                <w:rPr>
                  <w:rPrChange w:id="1186" w:author="Kano (TSB)" w:date="2015-02-17T17:04:00Z">
                    <w:rPr>
                      <w:strike/>
                    </w:rPr>
                  </w:rPrChange>
                </w:rPr>
                <w:delText>Yes (profile)</w:delText>
              </w:r>
            </w:del>
          </w:p>
        </w:tc>
        <w:tc>
          <w:tcPr>
            <w:tcW w:w="1701" w:type="dxa"/>
            <w:vMerge/>
            <w:vAlign w:val="center"/>
          </w:tcPr>
          <w:p w14:paraId="7A679D04" w14:textId="77777777" w:rsidR="00545930" w:rsidRPr="00866D8D" w:rsidDel="0095154E" w:rsidRDefault="00545930" w:rsidP="00E378B6">
            <w:pPr>
              <w:pStyle w:val="Tabletext"/>
              <w:rPr>
                <w:del w:id="1187" w:author="Editor" w:date="2015-02-17T11:19:00Z"/>
                <w:rPrChange w:id="1188" w:author="Kano (TSB)" w:date="2015-02-17T17:04:00Z">
                  <w:rPr>
                    <w:del w:id="1189" w:author="Editor" w:date="2015-02-17T11:19:00Z"/>
                    <w:strike/>
                  </w:rPr>
                </w:rPrChange>
              </w:rPr>
            </w:pPr>
          </w:p>
        </w:tc>
      </w:tr>
      <w:tr w:rsidR="00545930" w:rsidRPr="00866D8D" w:rsidDel="0095154E" w14:paraId="03A0D7BA" w14:textId="77777777" w:rsidTr="00E378B6">
        <w:trPr>
          <w:cantSplit/>
          <w:jc w:val="center"/>
          <w:del w:id="1190" w:author="Editor" w:date="2015-02-17T11:19:00Z"/>
        </w:trPr>
        <w:tc>
          <w:tcPr>
            <w:tcW w:w="1588" w:type="dxa"/>
            <w:vMerge w:val="restart"/>
          </w:tcPr>
          <w:p w14:paraId="30CADBE2" w14:textId="77777777" w:rsidR="00545930" w:rsidRPr="00866D8D" w:rsidDel="0095154E" w:rsidRDefault="00473BAA" w:rsidP="00E378B6">
            <w:pPr>
              <w:pStyle w:val="Tabletext"/>
              <w:rPr>
                <w:del w:id="1191" w:author="Editor" w:date="2015-02-17T11:19:00Z"/>
                <w:rPrChange w:id="1192" w:author="Kano (TSB)" w:date="2015-02-17T17:04:00Z">
                  <w:rPr>
                    <w:del w:id="1193" w:author="Editor" w:date="2015-02-17T11:19:00Z"/>
                    <w:strike/>
                  </w:rPr>
                </w:rPrChange>
              </w:rPr>
            </w:pPr>
            <w:del w:id="1194" w:author="Editor" w:date="2015-02-17T11:19:00Z">
              <w:r w:rsidRPr="00866D8D" w:rsidDel="0095154E">
                <w:rPr>
                  <w:rPrChange w:id="1195" w:author="Kano (TSB)" w:date="2015-02-17T17:04:00Z">
                    <w:rPr>
                      <w:strike/>
                    </w:rPr>
                  </w:rPrChange>
                </w:rPr>
                <w:delText>R-8.1.1.1/12:</w:delText>
              </w:r>
            </w:del>
          </w:p>
        </w:tc>
        <w:tc>
          <w:tcPr>
            <w:tcW w:w="1448" w:type="dxa"/>
            <w:vMerge w:val="restart"/>
          </w:tcPr>
          <w:p w14:paraId="71623D59" w14:textId="77777777" w:rsidR="00545930" w:rsidRPr="00866D8D" w:rsidDel="0095154E" w:rsidRDefault="00473BAA" w:rsidP="00E378B6">
            <w:pPr>
              <w:pStyle w:val="Tabletext"/>
              <w:rPr>
                <w:del w:id="1196" w:author="Editor" w:date="2015-02-17T11:19:00Z"/>
                <w:rPrChange w:id="1197" w:author="Kano (TSB)" w:date="2015-02-17T17:04:00Z">
                  <w:rPr>
                    <w:del w:id="1198" w:author="Editor" w:date="2015-02-17T11:19:00Z"/>
                    <w:strike/>
                  </w:rPr>
                </w:rPrChange>
              </w:rPr>
            </w:pPr>
            <w:del w:id="1199" w:author="Editor" w:date="2015-02-17T11:19:00Z">
              <w:r w:rsidRPr="00866D8D" w:rsidDel="0095154E">
                <w:rPr>
                  <w:rPrChange w:id="1200" w:author="Kano (TSB)" w:date="2015-02-17T17:04:00Z">
                    <w:rPr>
                      <w:strike/>
                    </w:rPr>
                  </w:rPrChange>
                </w:rPr>
                <w:delText>max-red</w:delText>
              </w:r>
            </w:del>
          </w:p>
        </w:tc>
        <w:tc>
          <w:tcPr>
            <w:tcW w:w="656" w:type="dxa"/>
            <w:vMerge w:val="restart"/>
          </w:tcPr>
          <w:p w14:paraId="60D86DC6" w14:textId="77777777" w:rsidR="00545930" w:rsidRPr="00866D8D" w:rsidDel="0095154E" w:rsidRDefault="00473BAA" w:rsidP="00E378B6">
            <w:pPr>
              <w:pStyle w:val="Tabletext"/>
              <w:jc w:val="center"/>
              <w:rPr>
                <w:del w:id="1201" w:author="Editor" w:date="2015-02-17T11:19:00Z"/>
                <w:rPrChange w:id="1202" w:author="Kano (TSB)" w:date="2015-02-17T17:04:00Z">
                  <w:rPr>
                    <w:del w:id="1203" w:author="Editor" w:date="2015-02-17T11:19:00Z"/>
                    <w:strike/>
                  </w:rPr>
                </w:rPrChange>
              </w:rPr>
            </w:pPr>
            <w:del w:id="1204" w:author="Editor" w:date="2015-02-17T11:19:00Z">
              <w:r w:rsidRPr="00866D8D" w:rsidDel="0095154E">
                <w:rPr>
                  <w:rPrChange w:id="1205" w:author="Kano (TSB)" w:date="2015-02-17T17:04:00Z">
                    <w:rPr>
                      <w:strike/>
                    </w:rPr>
                  </w:rPrChange>
                </w:rPr>
                <w:delText>O</w:delText>
              </w:r>
            </w:del>
          </w:p>
        </w:tc>
        <w:tc>
          <w:tcPr>
            <w:tcW w:w="1329" w:type="dxa"/>
          </w:tcPr>
          <w:p w14:paraId="69F83B3D" w14:textId="77777777" w:rsidR="00545930" w:rsidRPr="00866D8D" w:rsidDel="0095154E" w:rsidRDefault="00473BAA" w:rsidP="00E378B6">
            <w:pPr>
              <w:pStyle w:val="Tabletext"/>
              <w:rPr>
                <w:del w:id="1206" w:author="Editor" w:date="2015-02-17T11:19:00Z"/>
                <w:rPrChange w:id="1207" w:author="Kano (TSB)" w:date="2015-02-17T17:04:00Z">
                  <w:rPr>
                    <w:del w:id="1208" w:author="Editor" w:date="2015-02-17T11:19:00Z"/>
                    <w:strike/>
                  </w:rPr>
                </w:rPrChange>
              </w:rPr>
            </w:pPr>
            <w:del w:id="1209" w:author="Editor" w:date="2015-02-17T11:19:00Z">
              <w:r w:rsidRPr="00866D8D" w:rsidDel="0095154E">
                <w:rPr>
                  <w:rPrChange w:id="1210" w:author="Kano (TSB)" w:date="2015-02-17T17:04:00Z">
                    <w:rPr>
                      <w:strike/>
                    </w:rPr>
                  </w:rPrChange>
                </w:rPr>
                <w:delText>not present</w:delText>
              </w:r>
            </w:del>
          </w:p>
        </w:tc>
        <w:tc>
          <w:tcPr>
            <w:tcW w:w="2552" w:type="dxa"/>
          </w:tcPr>
          <w:p w14:paraId="73058C17" w14:textId="77777777" w:rsidR="00545930" w:rsidRPr="00866D8D" w:rsidDel="0095154E" w:rsidRDefault="00473BAA" w:rsidP="00E378B6">
            <w:pPr>
              <w:pStyle w:val="Tabletext"/>
              <w:rPr>
                <w:del w:id="1211" w:author="Editor" w:date="2015-02-17T11:19:00Z"/>
                <w:rPrChange w:id="1212" w:author="Kano (TSB)" w:date="2015-02-17T17:04:00Z">
                  <w:rPr>
                    <w:del w:id="1213" w:author="Editor" w:date="2015-02-17T11:19:00Z"/>
                    <w:strike/>
                  </w:rPr>
                </w:rPrChange>
              </w:rPr>
            </w:pPr>
            <w:del w:id="1214" w:author="Editor" w:date="2015-02-17T11:19:00Z">
              <w:r w:rsidRPr="00866D8D" w:rsidDel="0095154E">
                <w:rPr>
                  <w:rPrChange w:id="1215" w:author="Kano (TSB)" w:date="2015-02-17T17:04:00Z">
                    <w:rPr>
                      <w:strike/>
                    </w:rPr>
                  </w:rPrChange>
                </w:rPr>
                <w:delText>no limitation on the use of redundancy</w:delText>
              </w:r>
            </w:del>
          </w:p>
        </w:tc>
        <w:tc>
          <w:tcPr>
            <w:tcW w:w="2835" w:type="dxa"/>
            <w:vMerge w:val="restart"/>
          </w:tcPr>
          <w:p w14:paraId="36DC5501" w14:textId="77777777" w:rsidR="00545930" w:rsidRPr="00866D8D" w:rsidDel="0095154E" w:rsidRDefault="00473BAA" w:rsidP="00E378B6">
            <w:pPr>
              <w:pStyle w:val="Tabletext"/>
              <w:rPr>
                <w:del w:id="1216" w:author="Editor" w:date="2015-02-17T11:19:00Z"/>
                <w:rPrChange w:id="1217" w:author="Kano (TSB)" w:date="2015-02-17T17:04:00Z">
                  <w:rPr>
                    <w:del w:id="1218" w:author="Editor" w:date="2015-02-17T11:19:00Z"/>
                    <w:strike/>
                  </w:rPr>
                </w:rPrChange>
              </w:rPr>
            </w:pPr>
            <w:del w:id="1219" w:author="Editor" w:date="2015-02-17T11:19:00Z">
              <w:r w:rsidRPr="00866D8D" w:rsidDel="0095154E">
                <w:rPr>
                  <w:rPrChange w:id="1220" w:author="Kano (TSB)" w:date="2015-02-17T17:04:00Z">
                    <w:rPr>
                      <w:strike/>
                    </w:rPr>
                  </w:rPrChange>
                </w:rPr>
                <w:delText>stream property parameter; send-receive or send-only streams: declaration of stream sender; receive-only streams: declaration of desired value by stream receiver; answerer may change value; recommendation by RFC 4867 to always include the max-red parameter</w:delText>
              </w:r>
            </w:del>
          </w:p>
        </w:tc>
        <w:tc>
          <w:tcPr>
            <w:tcW w:w="1701" w:type="dxa"/>
          </w:tcPr>
          <w:p w14:paraId="3DB5CA93" w14:textId="77777777" w:rsidR="00545930" w:rsidRPr="00866D8D" w:rsidDel="0095154E" w:rsidRDefault="00473BAA" w:rsidP="00E378B6">
            <w:pPr>
              <w:pStyle w:val="Tabletext"/>
              <w:rPr>
                <w:del w:id="1221" w:author="Editor" w:date="2015-02-17T11:19:00Z"/>
                <w:rPrChange w:id="1222" w:author="Kano (TSB)" w:date="2015-02-17T17:04:00Z">
                  <w:rPr>
                    <w:del w:id="1223" w:author="Editor" w:date="2015-02-17T11:19:00Z"/>
                    <w:strike/>
                  </w:rPr>
                </w:rPrChange>
              </w:rPr>
            </w:pPr>
            <w:del w:id="1224" w:author="Editor" w:date="2015-02-17T11:19:00Z">
              <w:r w:rsidRPr="00866D8D" w:rsidDel="0095154E">
                <w:rPr>
                  <w:rPrChange w:id="1225" w:author="Kano (TSB)" w:date="2015-02-17T17:04:00Z">
                    <w:rPr>
                      <w:strike/>
                    </w:rPr>
                  </w:rPrChange>
                </w:rPr>
                <w:delText>Yes (by default)</w:delText>
              </w:r>
            </w:del>
          </w:p>
        </w:tc>
        <w:tc>
          <w:tcPr>
            <w:tcW w:w="1701" w:type="dxa"/>
            <w:vMerge w:val="restart"/>
          </w:tcPr>
          <w:p w14:paraId="0229409F" w14:textId="77777777" w:rsidR="00545930" w:rsidRPr="00866D8D" w:rsidDel="0095154E" w:rsidRDefault="00473BAA" w:rsidP="00E378B6">
            <w:pPr>
              <w:pStyle w:val="Tabletext"/>
              <w:rPr>
                <w:del w:id="1226" w:author="Editor" w:date="2015-02-17T11:19:00Z"/>
                <w:rPrChange w:id="1227" w:author="Kano (TSB)" w:date="2015-02-17T17:04:00Z">
                  <w:rPr>
                    <w:del w:id="1228" w:author="Editor" w:date="2015-02-17T11:19:00Z"/>
                    <w:strike/>
                  </w:rPr>
                </w:rPrChange>
              </w:rPr>
            </w:pPr>
            <w:del w:id="1229" w:author="Editor" w:date="2015-02-17T11:19:00Z">
              <w:r w:rsidRPr="00866D8D" w:rsidDel="0095154E">
                <w:rPr>
                  <w:rPrChange w:id="1230" w:author="Kano (TSB)" w:date="2015-02-17T17:04:00Z">
                    <w:rPr>
                      <w:strike/>
                    </w:rPr>
                  </w:rPrChange>
                </w:rPr>
                <w:delText>No</w:delText>
              </w:r>
            </w:del>
          </w:p>
        </w:tc>
      </w:tr>
      <w:tr w:rsidR="00545930" w:rsidRPr="00866D8D" w:rsidDel="0095154E" w14:paraId="38784A0C" w14:textId="77777777" w:rsidTr="00E378B6">
        <w:trPr>
          <w:cantSplit/>
          <w:jc w:val="center"/>
          <w:del w:id="1231" w:author="Editor" w:date="2015-02-17T11:19:00Z"/>
        </w:trPr>
        <w:tc>
          <w:tcPr>
            <w:tcW w:w="1588" w:type="dxa"/>
            <w:vMerge/>
          </w:tcPr>
          <w:p w14:paraId="4C80A462" w14:textId="77777777" w:rsidR="00545930" w:rsidRPr="00866D8D" w:rsidDel="0095154E" w:rsidRDefault="00545930" w:rsidP="00E378B6">
            <w:pPr>
              <w:pStyle w:val="Tabletext"/>
              <w:rPr>
                <w:del w:id="1232" w:author="Editor" w:date="2015-02-17T11:19:00Z"/>
                <w:rPrChange w:id="1233" w:author="Kano (TSB)" w:date="2015-02-17T17:04:00Z">
                  <w:rPr>
                    <w:del w:id="1234" w:author="Editor" w:date="2015-02-17T11:19:00Z"/>
                    <w:strike/>
                  </w:rPr>
                </w:rPrChange>
              </w:rPr>
            </w:pPr>
          </w:p>
        </w:tc>
        <w:tc>
          <w:tcPr>
            <w:tcW w:w="1448" w:type="dxa"/>
            <w:vMerge/>
            <w:vAlign w:val="center"/>
          </w:tcPr>
          <w:p w14:paraId="7E2F1BB4" w14:textId="77777777" w:rsidR="00545930" w:rsidRPr="00866D8D" w:rsidDel="0095154E" w:rsidRDefault="00545930" w:rsidP="00E378B6">
            <w:pPr>
              <w:pStyle w:val="Tabletext"/>
              <w:rPr>
                <w:del w:id="1235" w:author="Editor" w:date="2015-02-17T11:19:00Z"/>
                <w:rPrChange w:id="1236" w:author="Kano (TSB)" w:date="2015-02-17T17:04:00Z">
                  <w:rPr>
                    <w:del w:id="1237" w:author="Editor" w:date="2015-02-17T11:19:00Z"/>
                    <w:strike/>
                  </w:rPr>
                </w:rPrChange>
              </w:rPr>
            </w:pPr>
          </w:p>
        </w:tc>
        <w:tc>
          <w:tcPr>
            <w:tcW w:w="656" w:type="dxa"/>
            <w:vMerge/>
          </w:tcPr>
          <w:p w14:paraId="7046D0AF" w14:textId="77777777" w:rsidR="00545930" w:rsidRPr="00866D8D" w:rsidDel="0095154E" w:rsidRDefault="00545930" w:rsidP="00E378B6">
            <w:pPr>
              <w:pStyle w:val="Tabletext"/>
              <w:rPr>
                <w:del w:id="1238" w:author="Editor" w:date="2015-02-17T11:19:00Z"/>
                <w:rPrChange w:id="1239" w:author="Kano (TSB)" w:date="2015-02-17T17:04:00Z">
                  <w:rPr>
                    <w:del w:id="1240" w:author="Editor" w:date="2015-02-17T11:19:00Z"/>
                    <w:strike/>
                  </w:rPr>
                </w:rPrChange>
              </w:rPr>
            </w:pPr>
          </w:p>
        </w:tc>
        <w:tc>
          <w:tcPr>
            <w:tcW w:w="1329" w:type="dxa"/>
          </w:tcPr>
          <w:p w14:paraId="67C0B2FF" w14:textId="77777777" w:rsidR="00545930" w:rsidRPr="00866D8D" w:rsidDel="0095154E" w:rsidRDefault="00473BAA" w:rsidP="00E378B6">
            <w:pPr>
              <w:pStyle w:val="Tabletext"/>
              <w:rPr>
                <w:del w:id="1241" w:author="Editor" w:date="2015-02-17T11:19:00Z"/>
                <w:rPrChange w:id="1242" w:author="Kano (TSB)" w:date="2015-02-17T17:04:00Z">
                  <w:rPr>
                    <w:del w:id="1243" w:author="Editor" w:date="2015-02-17T11:19:00Z"/>
                    <w:strike/>
                  </w:rPr>
                </w:rPrChange>
              </w:rPr>
            </w:pPr>
            <w:del w:id="1244" w:author="Editor" w:date="2015-02-17T11:19:00Z">
              <w:r w:rsidRPr="00866D8D" w:rsidDel="0095154E">
                <w:rPr>
                  <w:rPrChange w:id="1245" w:author="Kano (TSB)" w:date="2015-02-17T17:04:00Z">
                    <w:rPr>
                      <w:strike/>
                    </w:rPr>
                  </w:rPrChange>
                </w:rPr>
                <w:delText>0</w:delText>
              </w:r>
            </w:del>
          </w:p>
        </w:tc>
        <w:tc>
          <w:tcPr>
            <w:tcW w:w="2552" w:type="dxa"/>
          </w:tcPr>
          <w:p w14:paraId="669FD05A" w14:textId="77777777" w:rsidR="00545930" w:rsidRPr="00866D8D" w:rsidDel="0095154E" w:rsidRDefault="00473BAA" w:rsidP="00E378B6">
            <w:pPr>
              <w:pStyle w:val="Tabletext"/>
              <w:rPr>
                <w:del w:id="1246" w:author="Editor" w:date="2015-02-17T11:19:00Z"/>
                <w:rPrChange w:id="1247" w:author="Kano (TSB)" w:date="2015-02-17T17:04:00Z">
                  <w:rPr>
                    <w:del w:id="1248" w:author="Editor" w:date="2015-02-17T11:19:00Z"/>
                    <w:strike/>
                  </w:rPr>
                </w:rPrChange>
              </w:rPr>
            </w:pPr>
            <w:del w:id="1249" w:author="Editor" w:date="2015-02-17T11:19:00Z">
              <w:r w:rsidRPr="00866D8D" w:rsidDel="0095154E">
                <w:rPr>
                  <w:rPrChange w:id="1250" w:author="Kano (TSB)" w:date="2015-02-17T17:04:00Z">
                    <w:rPr>
                      <w:strike/>
                    </w:rPr>
                  </w:rPrChange>
                </w:rPr>
                <w:delText>no redundancy will be used</w:delText>
              </w:r>
            </w:del>
          </w:p>
        </w:tc>
        <w:tc>
          <w:tcPr>
            <w:tcW w:w="2835" w:type="dxa"/>
            <w:vMerge/>
          </w:tcPr>
          <w:p w14:paraId="1C09063B" w14:textId="77777777" w:rsidR="00545930" w:rsidRPr="00866D8D" w:rsidDel="0095154E" w:rsidRDefault="00545930" w:rsidP="00E378B6">
            <w:pPr>
              <w:pStyle w:val="Tabletext"/>
              <w:rPr>
                <w:del w:id="1251" w:author="Editor" w:date="2015-02-17T11:19:00Z"/>
                <w:rPrChange w:id="1252" w:author="Kano (TSB)" w:date="2015-02-17T17:04:00Z">
                  <w:rPr>
                    <w:del w:id="1253" w:author="Editor" w:date="2015-02-17T11:19:00Z"/>
                    <w:strike/>
                  </w:rPr>
                </w:rPrChange>
              </w:rPr>
            </w:pPr>
          </w:p>
        </w:tc>
        <w:tc>
          <w:tcPr>
            <w:tcW w:w="1701" w:type="dxa"/>
          </w:tcPr>
          <w:p w14:paraId="2140D0BD" w14:textId="77777777" w:rsidR="00545930" w:rsidRPr="00866D8D" w:rsidDel="0095154E" w:rsidRDefault="00473BAA" w:rsidP="00E378B6">
            <w:pPr>
              <w:pStyle w:val="Tabletext"/>
              <w:rPr>
                <w:del w:id="1254" w:author="Editor" w:date="2015-02-17T11:19:00Z"/>
                <w:rPrChange w:id="1255" w:author="Kano (TSB)" w:date="2015-02-17T17:04:00Z">
                  <w:rPr>
                    <w:del w:id="1256" w:author="Editor" w:date="2015-02-17T11:19:00Z"/>
                    <w:strike/>
                  </w:rPr>
                </w:rPrChange>
              </w:rPr>
            </w:pPr>
            <w:del w:id="1257" w:author="Editor" w:date="2015-02-17T11:19:00Z">
              <w:r w:rsidRPr="00866D8D" w:rsidDel="0095154E">
                <w:rPr>
                  <w:rPrChange w:id="1258" w:author="Kano (TSB)" w:date="2015-02-17T17:04:00Z">
                    <w:rPr>
                      <w:strike/>
                    </w:rPr>
                  </w:rPrChange>
                </w:rPr>
                <w:delText>Yes (profile)</w:delText>
              </w:r>
            </w:del>
          </w:p>
        </w:tc>
        <w:tc>
          <w:tcPr>
            <w:tcW w:w="1701" w:type="dxa"/>
            <w:vMerge/>
            <w:vAlign w:val="center"/>
          </w:tcPr>
          <w:p w14:paraId="4E94AB31" w14:textId="77777777" w:rsidR="00545930" w:rsidRPr="00866D8D" w:rsidDel="0095154E" w:rsidRDefault="00545930" w:rsidP="00E378B6">
            <w:pPr>
              <w:pStyle w:val="Tabletext"/>
              <w:rPr>
                <w:del w:id="1259" w:author="Editor" w:date="2015-02-17T11:19:00Z"/>
                <w:rPrChange w:id="1260" w:author="Kano (TSB)" w:date="2015-02-17T17:04:00Z">
                  <w:rPr>
                    <w:del w:id="1261" w:author="Editor" w:date="2015-02-17T11:19:00Z"/>
                    <w:strike/>
                  </w:rPr>
                </w:rPrChange>
              </w:rPr>
            </w:pPr>
          </w:p>
        </w:tc>
      </w:tr>
      <w:tr w:rsidR="00545930" w:rsidRPr="00866D8D" w:rsidDel="0095154E" w14:paraId="1D58A55A" w14:textId="77777777" w:rsidTr="00E378B6">
        <w:trPr>
          <w:cantSplit/>
          <w:jc w:val="center"/>
          <w:del w:id="1262" w:author="Editor" w:date="2015-02-17T11:19:00Z"/>
        </w:trPr>
        <w:tc>
          <w:tcPr>
            <w:tcW w:w="1588" w:type="dxa"/>
            <w:vMerge/>
          </w:tcPr>
          <w:p w14:paraId="79BD80A1" w14:textId="77777777" w:rsidR="00545930" w:rsidRPr="00866D8D" w:rsidDel="0095154E" w:rsidRDefault="00545930" w:rsidP="00E378B6">
            <w:pPr>
              <w:pStyle w:val="Tabletext"/>
              <w:rPr>
                <w:del w:id="1263" w:author="Editor" w:date="2015-02-17T11:19:00Z"/>
                <w:rPrChange w:id="1264" w:author="Kano (TSB)" w:date="2015-02-17T17:04:00Z">
                  <w:rPr>
                    <w:del w:id="1265" w:author="Editor" w:date="2015-02-17T11:19:00Z"/>
                    <w:strike/>
                  </w:rPr>
                </w:rPrChange>
              </w:rPr>
            </w:pPr>
          </w:p>
        </w:tc>
        <w:tc>
          <w:tcPr>
            <w:tcW w:w="1448" w:type="dxa"/>
            <w:vMerge/>
            <w:vAlign w:val="center"/>
          </w:tcPr>
          <w:p w14:paraId="75FC8B42" w14:textId="77777777" w:rsidR="00545930" w:rsidRPr="00866D8D" w:rsidDel="0095154E" w:rsidRDefault="00545930" w:rsidP="00E378B6">
            <w:pPr>
              <w:pStyle w:val="Tabletext"/>
              <w:rPr>
                <w:del w:id="1266" w:author="Editor" w:date="2015-02-17T11:19:00Z"/>
                <w:rPrChange w:id="1267" w:author="Kano (TSB)" w:date="2015-02-17T17:04:00Z">
                  <w:rPr>
                    <w:del w:id="1268" w:author="Editor" w:date="2015-02-17T11:19:00Z"/>
                    <w:strike/>
                  </w:rPr>
                </w:rPrChange>
              </w:rPr>
            </w:pPr>
          </w:p>
        </w:tc>
        <w:tc>
          <w:tcPr>
            <w:tcW w:w="656" w:type="dxa"/>
            <w:vMerge/>
          </w:tcPr>
          <w:p w14:paraId="74775D08" w14:textId="77777777" w:rsidR="00545930" w:rsidRPr="00866D8D" w:rsidDel="0095154E" w:rsidRDefault="00545930" w:rsidP="00E378B6">
            <w:pPr>
              <w:pStyle w:val="Tabletext"/>
              <w:rPr>
                <w:del w:id="1269" w:author="Editor" w:date="2015-02-17T11:19:00Z"/>
                <w:rPrChange w:id="1270" w:author="Kano (TSB)" w:date="2015-02-17T17:04:00Z">
                  <w:rPr>
                    <w:del w:id="1271" w:author="Editor" w:date="2015-02-17T11:19:00Z"/>
                    <w:strike/>
                  </w:rPr>
                </w:rPrChange>
              </w:rPr>
            </w:pPr>
          </w:p>
        </w:tc>
        <w:tc>
          <w:tcPr>
            <w:tcW w:w="1329" w:type="dxa"/>
          </w:tcPr>
          <w:p w14:paraId="2238F811" w14:textId="77777777" w:rsidR="00545930" w:rsidRPr="00866D8D" w:rsidDel="0095154E" w:rsidRDefault="00473BAA" w:rsidP="00E378B6">
            <w:pPr>
              <w:pStyle w:val="Tabletext"/>
              <w:rPr>
                <w:del w:id="1272" w:author="Editor" w:date="2015-02-17T11:19:00Z"/>
                <w:rPrChange w:id="1273" w:author="Kano (TSB)" w:date="2015-02-17T17:04:00Z">
                  <w:rPr>
                    <w:del w:id="1274" w:author="Editor" w:date="2015-02-17T11:19:00Z"/>
                    <w:strike/>
                  </w:rPr>
                </w:rPrChange>
              </w:rPr>
            </w:pPr>
            <w:del w:id="1275" w:author="Editor" w:date="2015-02-17T11:19:00Z">
              <w:r w:rsidRPr="00866D8D" w:rsidDel="0095154E">
                <w:rPr>
                  <w:rPrChange w:id="1276" w:author="Kano (TSB)" w:date="2015-02-17T17:04:00Z">
                    <w:rPr>
                      <w:strike/>
                    </w:rPr>
                  </w:rPrChange>
                </w:rPr>
                <w:delText>integer bet</w:delText>
              </w:r>
              <w:r w:rsidRPr="00866D8D" w:rsidDel="0095154E">
                <w:rPr>
                  <w:rPrChange w:id="1277" w:author="Kano (TSB)" w:date="2015-02-17T17:04:00Z">
                    <w:rPr>
                      <w:strike/>
                    </w:rPr>
                  </w:rPrChange>
                </w:rPr>
                <w:softHyphen/>
                <w:delText>ween 1 and 65535</w:delText>
              </w:r>
            </w:del>
          </w:p>
        </w:tc>
        <w:tc>
          <w:tcPr>
            <w:tcW w:w="2552" w:type="dxa"/>
          </w:tcPr>
          <w:p w14:paraId="7E9156E6" w14:textId="77777777" w:rsidR="00545930" w:rsidRPr="00866D8D" w:rsidDel="0095154E" w:rsidRDefault="00473BAA" w:rsidP="00E378B6">
            <w:pPr>
              <w:pStyle w:val="Tabletext"/>
              <w:rPr>
                <w:del w:id="1278" w:author="Editor" w:date="2015-02-17T11:19:00Z"/>
                <w:rPrChange w:id="1279" w:author="Kano (TSB)" w:date="2015-02-17T17:04:00Z">
                  <w:rPr>
                    <w:del w:id="1280" w:author="Editor" w:date="2015-02-17T11:19:00Z"/>
                    <w:strike/>
                  </w:rPr>
                </w:rPrChange>
              </w:rPr>
            </w:pPr>
            <w:del w:id="1281" w:author="Editor" w:date="2015-02-17T11:19:00Z">
              <w:r w:rsidRPr="00866D8D" w:rsidDel="0095154E">
                <w:rPr>
                  <w:rPrChange w:id="1282" w:author="Kano (TSB)" w:date="2015-02-17T17:04:00Z">
                    <w:rPr>
                      <w:strike/>
                    </w:rPr>
                  </w:rPrChange>
                </w:rPr>
                <w:delText>maximum duration in milliseconds between primary transmission of a frame and any redundant following transmission</w:delText>
              </w:r>
            </w:del>
          </w:p>
        </w:tc>
        <w:tc>
          <w:tcPr>
            <w:tcW w:w="2835" w:type="dxa"/>
            <w:vMerge/>
          </w:tcPr>
          <w:p w14:paraId="28BFB4A3" w14:textId="77777777" w:rsidR="00545930" w:rsidRPr="00866D8D" w:rsidDel="0095154E" w:rsidRDefault="00545930" w:rsidP="00E378B6">
            <w:pPr>
              <w:pStyle w:val="Tabletext"/>
              <w:rPr>
                <w:del w:id="1283" w:author="Editor" w:date="2015-02-17T11:19:00Z"/>
                <w:rPrChange w:id="1284" w:author="Kano (TSB)" w:date="2015-02-17T17:04:00Z">
                  <w:rPr>
                    <w:del w:id="1285" w:author="Editor" w:date="2015-02-17T11:19:00Z"/>
                    <w:strike/>
                  </w:rPr>
                </w:rPrChange>
              </w:rPr>
            </w:pPr>
          </w:p>
        </w:tc>
        <w:tc>
          <w:tcPr>
            <w:tcW w:w="1701" w:type="dxa"/>
          </w:tcPr>
          <w:p w14:paraId="5D818716" w14:textId="77777777" w:rsidR="00545930" w:rsidRPr="00866D8D" w:rsidDel="0095154E" w:rsidRDefault="00473BAA" w:rsidP="00E378B6">
            <w:pPr>
              <w:pStyle w:val="Tabletext"/>
              <w:rPr>
                <w:del w:id="1286" w:author="Editor" w:date="2015-02-17T11:19:00Z"/>
                <w:rPrChange w:id="1287" w:author="Kano (TSB)" w:date="2015-02-17T17:04:00Z">
                  <w:rPr>
                    <w:del w:id="1288" w:author="Editor" w:date="2015-02-17T11:19:00Z"/>
                    <w:strike/>
                  </w:rPr>
                </w:rPrChange>
              </w:rPr>
            </w:pPr>
            <w:del w:id="1289" w:author="Editor" w:date="2015-02-17T11:19:00Z">
              <w:r w:rsidRPr="00866D8D" w:rsidDel="0095154E">
                <w:rPr>
                  <w:rPrChange w:id="1290" w:author="Kano (TSB)" w:date="2015-02-17T17:04:00Z">
                    <w:rPr>
                      <w:strike/>
                    </w:rPr>
                  </w:rPrChange>
                </w:rPr>
                <w:delText>Yes (profile)</w:delText>
              </w:r>
            </w:del>
          </w:p>
        </w:tc>
        <w:tc>
          <w:tcPr>
            <w:tcW w:w="1701" w:type="dxa"/>
            <w:vMerge/>
            <w:vAlign w:val="center"/>
          </w:tcPr>
          <w:p w14:paraId="4D2847D5" w14:textId="77777777" w:rsidR="00545930" w:rsidRPr="00866D8D" w:rsidDel="0095154E" w:rsidRDefault="00545930" w:rsidP="00E378B6">
            <w:pPr>
              <w:pStyle w:val="Tabletext"/>
              <w:rPr>
                <w:del w:id="1291" w:author="Editor" w:date="2015-02-17T11:19:00Z"/>
                <w:rPrChange w:id="1292" w:author="Kano (TSB)" w:date="2015-02-17T17:04:00Z">
                  <w:rPr>
                    <w:del w:id="1293" w:author="Editor" w:date="2015-02-17T11:19:00Z"/>
                    <w:strike/>
                  </w:rPr>
                </w:rPrChange>
              </w:rPr>
            </w:pPr>
          </w:p>
        </w:tc>
      </w:tr>
    </w:tbl>
    <w:p w14:paraId="6CCC218B" w14:textId="77777777" w:rsidR="00545930" w:rsidRPr="00866D8D" w:rsidRDefault="00545930" w:rsidP="00866D8D"/>
    <w:p w14:paraId="6E2FC602" w14:textId="77777777" w:rsidR="00F91C55" w:rsidRPr="000475F8" w:rsidRDefault="00F91C55" w:rsidP="00F91C55">
      <w:pPr>
        <w:pStyle w:val="TableNotitle"/>
      </w:pPr>
      <w:bookmarkStart w:id="1294" w:name="_Toc403042830"/>
      <w:bookmarkStart w:id="1295" w:name="_Toc411955562"/>
      <w:commentRangeStart w:id="1296"/>
      <w:r w:rsidRPr="000475F8">
        <w:t xml:space="preserve">Table </w:t>
      </w:r>
      <w:r w:rsidR="002846F0" w:rsidRPr="000475F8">
        <w:t>8.1</w:t>
      </w:r>
      <w:del w:id="1297" w:author="Kano (TSB)" w:date="2015-02-17T16:56:00Z">
        <w:r w:rsidR="002846F0" w:rsidRPr="000475F8" w:rsidDel="000475F8">
          <w:delText>.1.2</w:delText>
        </w:r>
        <w:r w:rsidRPr="000475F8" w:rsidDel="000475F8">
          <w:delText xml:space="preserve"> </w:delText>
        </w:r>
      </w:del>
      <w:r w:rsidRPr="000475F8">
        <w:t>– SDP parameters for "audio/AMR-WB" - MG Local and Remote AMR(-WB) parameter semantic</w:t>
      </w:r>
      <w:bookmarkEnd w:id="1294"/>
      <w:bookmarkEnd w:id="1295"/>
    </w:p>
    <w:tbl>
      <w:tblPr>
        <w:tblW w:w="14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1191"/>
        <w:gridCol w:w="1174"/>
        <w:gridCol w:w="1786"/>
        <w:gridCol w:w="862"/>
        <w:gridCol w:w="1897"/>
        <w:gridCol w:w="1731"/>
        <w:gridCol w:w="1897"/>
        <w:gridCol w:w="1897"/>
        <w:gridCol w:w="1897"/>
      </w:tblGrid>
      <w:tr w:rsidR="00F91C55" w:rsidRPr="000475F8" w14:paraId="2D43D4C7" w14:textId="77777777" w:rsidTr="00E378B6">
        <w:trPr>
          <w:cantSplit/>
          <w:tblHeader/>
          <w:jc w:val="center"/>
        </w:trPr>
        <w:tc>
          <w:tcPr>
            <w:tcW w:w="1191" w:type="dxa"/>
            <w:vMerge w:val="restart"/>
            <w:shd w:val="clear" w:color="auto" w:fill="FBD4B4" w:themeFill="accent6" w:themeFillTint="66"/>
            <w:vAlign w:val="center"/>
          </w:tcPr>
          <w:p w14:paraId="39CC25F3" w14:textId="77777777" w:rsidR="00F91C55" w:rsidRPr="000475F8" w:rsidRDefault="00F91C55" w:rsidP="00E378B6">
            <w:pPr>
              <w:pStyle w:val="Tablehead"/>
            </w:pPr>
            <w:r w:rsidRPr="000475F8">
              <w:t>Index</w:t>
            </w:r>
          </w:p>
        </w:tc>
        <w:tc>
          <w:tcPr>
            <w:tcW w:w="1174" w:type="dxa"/>
            <w:vMerge w:val="restart"/>
            <w:shd w:val="clear" w:color="auto" w:fill="FBD4B4" w:themeFill="accent6" w:themeFillTint="66"/>
            <w:vAlign w:val="center"/>
          </w:tcPr>
          <w:p w14:paraId="67D8B26B" w14:textId="77777777" w:rsidR="00F91C55" w:rsidRPr="000475F8" w:rsidRDefault="00F91C55" w:rsidP="00E378B6">
            <w:pPr>
              <w:pStyle w:val="Tablehead"/>
            </w:pPr>
            <w:r w:rsidRPr="000475F8">
              <w:t>SDP "AMR-WB" parameter</w:t>
            </w:r>
          </w:p>
        </w:tc>
        <w:tc>
          <w:tcPr>
            <w:tcW w:w="4545" w:type="dxa"/>
            <w:gridSpan w:val="3"/>
            <w:shd w:val="clear" w:color="auto" w:fill="C4BC96" w:themeFill="background2" w:themeFillShade="BF"/>
          </w:tcPr>
          <w:p w14:paraId="7F419639" w14:textId="77777777" w:rsidR="00F91C55" w:rsidRPr="000475F8" w:rsidRDefault="00F91C55" w:rsidP="00E378B6">
            <w:pPr>
              <w:pStyle w:val="Tablehead"/>
            </w:pPr>
            <w:r w:rsidRPr="000475F8">
              <w:t>MGC Request (Add/Modify/Move)</w:t>
            </w:r>
          </w:p>
        </w:tc>
        <w:tc>
          <w:tcPr>
            <w:tcW w:w="3628" w:type="dxa"/>
            <w:gridSpan w:val="2"/>
            <w:shd w:val="clear" w:color="auto" w:fill="D6E3BC" w:themeFill="accent3" w:themeFillTint="66"/>
          </w:tcPr>
          <w:p w14:paraId="122D035E" w14:textId="77777777" w:rsidR="00F91C55" w:rsidRPr="000475F8" w:rsidRDefault="00F91C55" w:rsidP="00E378B6">
            <w:pPr>
              <w:pStyle w:val="Tablehead"/>
            </w:pPr>
            <w:r w:rsidRPr="000475F8">
              <w:t>MG H.248 Reply</w:t>
            </w:r>
          </w:p>
        </w:tc>
        <w:tc>
          <w:tcPr>
            <w:tcW w:w="3794" w:type="dxa"/>
            <w:gridSpan w:val="2"/>
            <w:shd w:val="clear" w:color="auto" w:fill="B6DDE8" w:themeFill="accent5" w:themeFillTint="66"/>
            <w:vAlign w:val="center"/>
          </w:tcPr>
          <w:p w14:paraId="63E6EDF6" w14:textId="77777777" w:rsidR="00F91C55" w:rsidRPr="000475F8" w:rsidRDefault="00F91C55" w:rsidP="00E378B6">
            <w:pPr>
              <w:pStyle w:val="Tablehead"/>
            </w:pPr>
            <w:r w:rsidRPr="000475F8">
              <w:t>MG resource configuration</w:t>
            </w:r>
          </w:p>
        </w:tc>
      </w:tr>
      <w:tr w:rsidR="00F91C55" w:rsidRPr="000475F8" w14:paraId="38ED2F80" w14:textId="77777777" w:rsidTr="00E378B6">
        <w:trPr>
          <w:cantSplit/>
          <w:tblHeader/>
          <w:jc w:val="center"/>
        </w:trPr>
        <w:tc>
          <w:tcPr>
            <w:tcW w:w="1191" w:type="dxa"/>
            <w:vMerge/>
            <w:shd w:val="clear" w:color="auto" w:fill="FBD4B4" w:themeFill="accent6" w:themeFillTint="66"/>
            <w:vAlign w:val="center"/>
          </w:tcPr>
          <w:p w14:paraId="1E46AB0A" w14:textId="77777777" w:rsidR="00F91C55" w:rsidRPr="000475F8" w:rsidRDefault="00F91C55" w:rsidP="00E378B6">
            <w:pPr>
              <w:pStyle w:val="Tablehead"/>
            </w:pPr>
          </w:p>
        </w:tc>
        <w:tc>
          <w:tcPr>
            <w:tcW w:w="1174" w:type="dxa"/>
            <w:vMerge/>
            <w:shd w:val="clear" w:color="auto" w:fill="FBD4B4" w:themeFill="accent6" w:themeFillTint="66"/>
            <w:vAlign w:val="center"/>
          </w:tcPr>
          <w:p w14:paraId="181C62D2" w14:textId="77777777" w:rsidR="00F91C55" w:rsidRPr="000475F8" w:rsidRDefault="00F91C55" w:rsidP="00E378B6">
            <w:pPr>
              <w:pStyle w:val="Tablehead"/>
            </w:pPr>
          </w:p>
        </w:tc>
        <w:tc>
          <w:tcPr>
            <w:tcW w:w="1786" w:type="dxa"/>
            <w:shd w:val="clear" w:color="auto" w:fill="C4BC96" w:themeFill="background2" w:themeFillShade="BF"/>
            <w:vAlign w:val="center"/>
          </w:tcPr>
          <w:p w14:paraId="1407D102" w14:textId="77777777" w:rsidR="00F91C55" w:rsidRPr="000475F8" w:rsidRDefault="00F91C55" w:rsidP="00E378B6">
            <w:pPr>
              <w:pStyle w:val="Tablehead"/>
            </w:pPr>
            <w:r w:rsidRPr="000475F8">
              <w:t>Local Descript.</w:t>
            </w:r>
          </w:p>
        </w:tc>
        <w:tc>
          <w:tcPr>
            <w:tcW w:w="2759" w:type="dxa"/>
            <w:gridSpan w:val="2"/>
            <w:shd w:val="clear" w:color="auto" w:fill="C4BC96" w:themeFill="background2" w:themeFillShade="BF"/>
            <w:vAlign w:val="center"/>
          </w:tcPr>
          <w:p w14:paraId="0AE9EE7B" w14:textId="77777777" w:rsidR="00F91C55" w:rsidRPr="000475F8" w:rsidRDefault="00F91C55" w:rsidP="00E378B6">
            <w:pPr>
              <w:pStyle w:val="Tablehead"/>
            </w:pPr>
            <w:r w:rsidRPr="000475F8">
              <w:t>Remote Descriptor</w:t>
            </w:r>
          </w:p>
        </w:tc>
        <w:tc>
          <w:tcPr>
            <w:tcW w:w="1731" w:type="dxa"/>
            <w:shd w:val="clear" w:color="auto" w:fill="D6E3BC" w:themeFill="accent3" w:themeFillTint="66"/>
            <w:vAlign w:val="center"/>
          </w:tcPr>
          <w:p w14:paraId="4B6E935D" w14:textId="77777777" w:rsidR="00F91C55" w:rsidRPr="000475F8" w:rsidRDefault="00F91C55" w:rsidP="00E378B6">
            <w:pPr>
              <w:pStyle w:val="Tablehead"/>
            </w:pPr>
            <w:r w:rsidRPr="000475F8">
              <w:t>Local Descript.</w:t>
            </w:r>
          </w:p>
        </w:tc>
        <w:tc>
          <w:tcPr>
            <w:tcW w:w="1897" w:type="dxa"/>
            <w:shd w:val="clear" w:color="auto" w:fill="D6E3BC" w:themeFill="accent3" w:themeFillTint="66"/>
            <w:vAlign w:val="center"/>
          </w:tcPr>
          <w:p w14:paraId="6C1836D7" w14:textId="77777777" w:rsidR="00F91C55" w:rsidRPr="000475F8" w:rsidRDefault="00F91C55" w:rsidP="00E378B6">
            <w:pPr>
              <w:pStyle w:val="Tablehead"/>
            </w:pPr>
            <w:r w:rsidRPr="000475F8">
              <w:t>Remote Descr.</w:t>
            </w:r>
          </w:p>
        </w:tc>
        <w:tc>
          <w:tcPr>
            <w:tcW w:w="3794" w:type="dxa"/>
            <w:gridSpan w:val="2"/>
            <w:shd w:val="clear" w:color="auto" w:fill="B6DDE8" w:themeFill="accent5" w:themeFillTint="66"/>
            <w:vAlign w:val="center"/>
          </w:tcPr>
          <w:p w14:paraId="77FCD10F" w14:textId="77777777" w:rsidR="00F91C55" w:rsidRPr="000475F8" w:rsidRDefault="00F91C55" w:rsidP="00E378B6">
            <w:pPr>
              <w:pStyle w:val="Tablehead"/>
            </w:pPr>
            <w:r w:rsidRPr="000475F8">
              <w:t>per traffic direction</w:t>
            </w:r>
          </w:p>
        </w:tc>
      </w:tr>
      <w:tr w:rsidR="00F91C55" w:rsidRPr="000475F8" w14:paraId="30F0230B" w14:textId="77777777" w:rsidTr="00E378B6">
        <w:trPr>
          <w:cantSplit/>
          <w:tblHeader/>
          <w:jc w:val="center"/>
        </w:trPr>
        <w:tc>
          <w:tcPr>
            <w:tcW w:w="1191" w:type="dxa"/>
            <w:vMerge/>
            <w:shd w:val="clear" w:color="auto" w:fill="FBD4B4" w:themeFill="accent6" w:themeFillTint="66"/>
            <w:vAlign w:val="center"/>
          </w:tcPr>
          <w:p w14:paraId="7E440F7F" w14:textId="77777777" w:rsidR="00F91C55" w:rsidRPr="000475F8" w:rsidRDefault="00F91C55" w:rsidP="00E378B6">
            <w:pPr>
              <w:pStyle w:val="Tablehead"/>
            </w:pPr>
          </w:p>
        </w:tc>
        <w:tc>
          <w:tcPr>
            <w:tcW w:w="1174" w:type="dxa"/>
            <w:vMerge/>
            <w:shd w:val="clear" w:color="auto" w:fill="FBD4B4" w:themeFill="accent6" w:themeFillTint="66"/>
            <w:vAlign w:val="center"/>
          </w:tcPr>
          <w:p w14:paraId="14137EB7" w14:textId="77777777" w:rsidR="00F91C55" w:rsidRPr="000475F8" w:rsidRDefault="00F91C55" w:rsidP="00E378B6">
            <w:pPr>
              <w:pStyle w:val="Tablehead"/>
            </w:pPr>
          </w:p>
        </w:tc>
        <w:tc>
          <w:tcPr>
            <w:tcW w:w="1786" w:type="dxa"/>
            <w:shd w:val="clear" w:color="auto" w:fill="C4BC96" w:themeFill="background2" w:themeFillShade="BF"/>
            <w:vAlign w:val="center"/>
          </w:tcPr>
          <w:p w14:paraId="4AF0E475" w14:textId="77777777" w:rsidR="00F91C55" w:rsidRPr="000475F8" w:rsidRDefault="00F91C55" w:rsidP="00E378B6">
            <w:pPr>
              <w:pStyle w:val="Tablehead"/>
            </w:pPr>
            <w:r w:rsidRPr="000475F8">
              <w:t>Value (NOTE 1)</w:t>
            </w:r>
          </w:p>
        </w:tc>
        <w:tc>
          <w:tcPr>
            <w:tcW w:w="862" w:type="dxa"/>
            <w:shd w:val="clear" w:color="auto" w:fill="C4BC96" w:themeFill="background2" w:themeFillShade="BF"/>
            <w:vAlign w:val="center"/>
          </w:tcPr>
          <w:p w14:paraId="16793C44" w14:textId="77777777" w:rsidR="00F91C55" w:rsidRPr="000475F8" w:rsidRDefault="00F91C55" w:rsidP="00E378B6">
            <w:pPr>
              <w:pStyle w:val="Tablehead"/>
            </w:pPr>
            <w:r w:rsidRPr="000475F8">
              <w:t>Present Yes/No</w:t>
            </w:r>
          </w:p>
        </w:tc>
        <w:tc>
          <w:tcPr>
            <w:tcW w:w="1897" w:type="dxa"/>
            <w:shd w:val="clear" w:color="auto" w:fill="C4BC96" w:themeFill="background2" w:themeFillShade="BF"/>
            <w:vAlign w:val="center"/>
          </w:tcPr>
          <w:p w14:paraId="4409B56D" w14:textId="77777777" w:rsidR="00F91C55" w:rsidRPr="000475F8" w:rsidRDefault="00F91C55" w:rsidP="00E378B6">
            <w:pPr>
              <w:pStyle w:val="Tablehead"/>
            </w:pPr>
            <w:r w:rsidRPr="000475F8">
              <w:t>Value</w:t>
            </w:r>
          </w:p>
        </w:tc>
        <w:tc>
          <w:tcPr>
            <w:tcW w:w="1731" w:type="dxa"/>
            <w:shd w:val="clear" w:color="auto" w:fill="D6E3BC" w:themeFill="accent3" w:themeFillTint="66"/>
            <w:vAlign w:val="center"/>
          </w:tcPr>
          <w:p w14:paraId="4381DD54" w14:textId="77777777" w:rsidR="00F91C55" w:rsidRPr="000475F8" w:rsidRDefault="00F91C55" w:rsidP="00E378B6">
            <w:pPr>
              <w:pStyle w:val="Tablehead"/>
            </w:pPr>
            <w:r w:rsidRPr="000475F8">
              <w:t>Value</w:t>
            </w:r>
          </w:p>
        </w:tc>
        <w:tc>
          <w:tcPr>
            <w:tcW w:w="1897" w:type="dxa"/>
            <w:shd w:val="clear" w:color="auto" w:fill="D6E3BC" w:themeFill="accent3" w:themeFillTint="66"/>
            <w:vAlign w:val="center"/>
          </w:tcPr>
          <w:p w14:paraId="6814CB56" w14:textId="77777777" w:rsidR="00F91C55" w:rsidRPr="000475F8" w:rsidRDefault="00F91C55" w:rsidP="00E378B6">
            <w:pPr>
              <w:pStyle w:val="Tablehead"/>
            </w:pPr>
            <w:r w:rsidRPr="000475F8">
              <w:t>Value</w:t>
            </w:r>
          </w:p>
        </w:tc>
        <w:tc>
          <w:tcPr>
            <w:tcW w:w="1897" w:type="dxa"/>
            <w:shd w:val="clear" w:color="auto" w:fill="B6DDE8" w:themeFill="accent5" w:themeFillTint="66"/>
            <w:vAlign w:val="center"/>
          </w:tcPr>
          <w:p w14:paraId="00C98AB2" w14:textId="77777777" w:rsidR="00F91C55" w:rsidRPr="000475F8" w:rsidRDefault="00F91C55" w:rsidP="00E378B6">
            <w:pPr>
              <w:pStyle w:val="Tablehead"/>
            </w:pPr>
            <w:r w:rsidRPr="000475F8">
              <w:t>Ingress</w:t>
            </w:r>
          </w:p>
        </w:tc>
        <w:tc>
          <w:tcPr>
            <w:tcW w:w="1897" w:type="dxa"/>
            <w:shd w:val="clear" w:color="auto" w:fill="B6DDE8" w:themeFill="accent5" w:themeFillTint="66"/>
            <w:vAlign w:val="center"/>
          </w:tcPr>
          <w:p w14:paraId="4EDA8A15" w14:textId="77777777" w:rsidR="00F91C55" w:rsidRPr="000475F8" w:rsidRDefault="00F91C55" w:rsidP="00E378B6">
            <w:pPr>
              <w:pStyle w:val="Tablehead"/>
            </w:pPr>
            <w:r w:rsidRPr="000475F8">
              <w:t>Egress</w:t>
            </w:r>
          </w:p>
        </w:tc>
      </w:tr>
      <w:tr w:rsidR="00F91C55" w:rsidRPr="000475F8" w14:paraId="084642B5" w14:textId="77777777" w:rsidTr="00E378B6">
        <w:trPr>
          <w:cantSplit/>
          <w:jc w:val="center"/>
        </w:trPr>
        <w:tc>
          <w:tcPr>
            <w:tcW w:w="1191" w:type="dxa"/>
            <w:vMerge w:val="restart"/>
          </w:tcPr>
          <w:p w14:paraId="077D3304" w14:textId="77777777" w:rsidR="00F91C55" w:rsidRPr="000475F8" w:rsidRDefault="00F91C55" w:rsidP="00E378B6">
            <w:pPr>
              <w:pStyle w:val="Tabletext"/>
            </w:pPr>
            <w:r w:rsidRPr="000475F8">
              <w:t>R-</w:t>
            </w:r>
            <w:r w:rsidR="00A37623" w:rsidRPr="000475F8">
              <w:t>8.1.1.2</w:t>
            </w:r>
            <w:r w:rsidRPr="000475F8">
              <w:t>/1:</w:t>
            </w:r>
          </w:p>
        </w:tc>
        <w:tc>
          <w:tcPr>
            <w:tcW w:w="1174" w:type="dxa"/>
            <w:vMerge w:val="restart"/>
          </w:tcPr>
          <w:p w14:paraId="691AE802" w14:textId="77777777" w:rsidR="00F91C55" w:rsidRPr="000475F8" w:rsidRDefault="00F91C55" w:rsidP="00E378B6">
            <w:pPr>
              <w:pStyle w:val="Tabletext"/>
              <w:rPr>
                <w:szCs w:val="22"/>
              </w:rPr>
            </w:pPr>
            <w:r w:rsidRPr="000475F8">
              <w:rPr>
                <w:szCs w:val="22"/>
              </w:rPr>
              <w:t>octet-align</w:t>
            </w:r>
          </w:p>
        </w:tc>
        <w:tc>
          <w:tcPr>
            <w:tcW w:w="1786" w:type="dxa"/>
            <w:vMerge w:val="restart"/>
          </w:tcPr>
          <w:p w14:paraId="48438079" w14:textId="77777777" w:rsidR="00F91C55" w:rsidRPr="000475F8" w:rsidRDefault="00F91C55" w:rsidP="00E378B6">
            <w:pPr>
              <w:pStyle w:val="Tabletext"/>
              <w:rPr>
                <w:szCs w:val="22"/>
              </w:rPr>
            </w:pPr>
            <w:r w:rsidRPr="000475F8">
              <w:rPr>
                <w:szCs w:val="22"/>
              </w:rPr>
              <w:t>octet-align_Local;</w:t>
            </w:r>
            <w:r w:rsidRPr="000475F8">
              <w:rPr>
                <w:szCs w:val="22"/>
              </w:rPr>
              <w:br/>
              <w:t>Bandwidth-efficient operation to be expected in Rx direction</w:t>
            </w:r>
          </w:p>
        </w:tc>
        <w:tc>
          <w:tcPr>
            <w:tcW w:w="862" w:type="dxa"/>
          </w:tcPr>
          <w:p w14:paraId="60A48370" w14:textId="77777777" w:rsidR="00F91C55" w:rsidRPr="000475F8" w:rsidRDefault="00F91C55" w:rsidP="00E378B6">
            <w:pPr>
              <w:pStyle w:val="Tabletext"/>
              <w:jc w:val="center"/>
              <w:rPr>
                <w:szCs w:val="22"/>
              </w:rPr>
            </w:pPr>
            <w:r w:rsidRPr="000475F8">
              <w:rPr>
                <w:szCs w:val="22"/>
              </w:rPr>
              <w:t>Yes</w:t>
            </w:r>
          </w:p>
        </w:tc>
        <w:tc>
          <w:tcPr>
            <w:tcW w:w="1897" w:type="dxa"/>
          </w:tcPr>
          <w:p w14:paraId="22534598" w14:textId="77777777" w:rsidR="00F91C55" w:rsidRPr="000475F8" w:rsidRDefault="00F91C55" w:rsidP="00E378B6">
            <w:pPr>
              <w:pStyle w:val="Tabletext"/>
              <w:rPr>
                <w:szCs w:val="22"/>
              </w:rPr>
            </w:pPr>
            <w:r w:rsidRPr="000475F8">
              <w:rPr>
                <w:szCs w:val="22"/>
              </w:rPr>
              <w:t>octet-align_Remote == octet-align_Local;</w:t>
            </w:r>
            <w:r w:rsidRPr="000475F8">
              <w:rPr>
                <w:szCs w:val="22"/>
              </w:rPr>
              <w:br/>
              <w:t>Bandwidth-efficient operation to be used in Tx direction;</w:t>
            </w:r>
          </w:p>
        </w:tc>
        <w:tc>
          <w:tcPr>
            <w:tcW w:w="1731" w:type="dxa"/>
            <w:vMerge w:val="restart"/>
          </w:tcPr>
          <w:p w14:paraId="6FA18CE4" w14:textId="77777777" w:rsidR="00F91C55" w:rsidRPr="000475F8" w:rsidRDefault="00F91C55" w:rsidP="00E378B6">
            <w:pPr>
              <w:pStyle w:val="Tabletext"/>
              <w:rPr>
                <w:szCs w:val="22"/>
              </w:rPr>
            </w:pPr>
            <w:r w:rsidRPr="000475F8">
              <w:rPr>
                <w:szCs w:val="22"/>
              </w:rPr>
              <w:t>octet-align_Local</w:t>
            </w:r>
          </w:p>
        </w:tc>
        <w:tc>
          <w:tcPr>
            <w:tcW w:w="1897" w:type="dxa"/>
          </w:tcPr>
          <w:p w14:paraId="23A6FB45" w14:textId="77777777" w:rsidR="00F91C55" w:rsidRPr="000475F8" w:rsidRDefault="00F91C55" w:rsidP="00E378B6">
            <w:pPr>
              <w:pStyle w:val="Tabletext"/>
              <w:rPr>
                <w:szCs w:val="22"/>
              </w:rPr>
            </w:pPr>
            <w:r w:rsidRPr="000475F8">
              <w:rPr>
                <w:szCs w:val="22"/>
              </w:rPr>
              <w:t>octet-align_Remote == octet-align_Local</w:t>
            </w:r>
          </w:p>
        </w:tc>
        <w:tc>
          <w:tcPr>
            <w:tcW w:w="1897" w:type="dxa"/>
          </w:tcPr>
          <w:p w14:paraId="58024408" w14:textId="77777777" w:rsidR="00F91C55" w:rsidRPr="000475F8" w:rsidRDefault="00F91C55" w:rsidP="00E378B6">
            <w:pPr>
              <w:pStyle w:val="Tabletext"/>
              <w:rPr>
                <w:szCs w:val="22"/>
              </w:rPr>
            </w:pPr>
            <w:r w:rsidRPr="000475F8">
              <w:rPr>
                <w:szCs w:val="22"/>
              </w:rPr>
              <w:t>octet-align_Local == octet-align_Remote</w:t>
            </w:r>
          </w:p>
        </w:tc>
        <w:tc>
          <w:tcPr>
            <w:tcW w:w="1897" w:type="dxa"/>
          </w:tcPr>
          <w:p w14:paraId="69F8C90F" w14:textId="77777777" w:rsidR="00F91C55" w:rsidRPr="000475F8" w:rsidRDefault="00F91C55" w:rsidP="00E378B6">
            <w:pPr>
              <w:pStyle w:val="Tabletext"/>
              <w:rPr>
                <w:szCs w:val="22"/>
              </w:rPr>
            </w:pPr>
            <w:r w:rsidRPr="000475F8">
              <w:rPr>
                <w:szCs w:val="22"/>
              </w:rPr>
              <w:t>octet-align_Remote</w:t>
            </w:r>
          </w:p>
        </w:tc>
      </w:tr>
      <w:tr w:rsidR="00F91C55" w:rsidRPr="000475F8" w14:paraId="5C20B163" w14:textId="77777777" w:rsidTr="00E378B6">
        <w:trPr>
          <w:cantSplit/>
          <w:jc w:val="center"/>
        </w:trPr>
        <w:tc>
          <w:tcPr>
            <w:tcW w:w="1191" w:type="dxa"/>
            <w:vMerge/>
          </w:tcPr>
          <w:p w14:paraId="0A79CFB5" w14:textId="77777777" w:rsidR="00F91C55" w:rsidRPr="000475F8" w:rsidRDefault="00F91C55" w:rsidP="00E378B6">
            <w:pPr>
              <w:pStyle w:val="Tabletext"/>
            </w:pPr>
          </w:p>
        </w:tc>
        <w:tc>
          <w:tcPr>
            <w:tcW w:w="1174" w:type="dxa"/>
            <w:vMerge/>
            <w:vAlign w:val="center"/>
          </w:tcPr>
          <w:p w14:paraId="7E21FDD6" w14:textId="77777777" w:rsidR="00F91C55" w:rsidRPr="000475F8" w:rsidRDefault="00F91C55" w:rsidP="00E378B6">
            <w:pPr>
              <w:pStyle w:val="Tabletext"/>
              <w:rPr>
                <w:szCs w:val="22"/>
              </w:rPr>
            </w:pPr>
          </w:p>
        </w:tc>
        <w:tc>
          <w:tcPr>
            <w:tcW w:w="1786" w:type="dxa"/>
            <w:vMerge/>
            <w:vAlign w:val="center"/>
          </w:tcPr>
          <w:p w14:paraId="7913E596" w14:textId="77777777" w:rsidR="00F91C55" w:rsidRPr="000475F8" w:rsidRDefault="00F91C55" w:rsidP="00E378B6">
            <w:pPr>
              <w:pStyle w:val="Tabletext"/>
              <w:rPr>
                <w:szCs w:val="22"/>
              </w:rPr>
            </w:pPr>
          </w:p>
        </w:tc>
        <w:tc>
          <w:tcPr>
            <w:tcW w:w="862" w:type="dxa"/>
          </w:tcPr>
          <w:p w14:paraId="0B5BAC99" w14:textId="77777777" w:rsidR="00F91C55" w:rsidRPr="000475F8" w:rsidRDefault="00F91C55" w:rsidP="00E378B6">
            <w:pPr>
              <w:pStyle w:val="Tabletext"/>
              <w:jc w:val="center"/>
              <w:rPr>
                <w:szCs w:val="22"/>
              </w:rPr>
            </w:pPr>
            <w:r w:rsidRPr="000475F8">
              <w:rPr>
                <w:szCs w:val="22"/>
              </w:rPr>
              <w:t>No</w:t>
            </w:r>
          </w:p>
        </w:tc>
        <w:tc>
          <w:tcPr>
            <w:tcW w:w="1897" w:type="dxa"/>
          </w:tcPr>
          <w:p w14:paraId="56F91BDC" w14:textId="77777777" w:rsidR="00F91C55" w:rsidRPr="000475F8" w:rsidRDefault="00F91C55" w:rsidP="00E378B6">
            <w:pPr>
              <w:pStyle w:val="Tabletext"/>
              <w:rPr>
                <w:szCs w:val="22"/>
              </w:rPr>
            </w:pPr>
            <w:r w:rsidRPr="000475F8">
              <w:rPr>
                <w:szCs w:val="22"/>
              </w:rPr>
              <w:t>n/a</w:t>
            </w:r>
          </w:p>
        </w:tc>
        <w:tc>
          <w:tcPr>
            <w:tcW w:w="1731" w:type="dxa"/>
            <w:vMerge/>
            <w:vAlign w:val="center"/>
          </w:tcPr>
          <w:p w14:paraId="2DAE9C31" w14:textId="77777777" w:rsidR="00F91C55" w:rsidRPr="000475F8" w:rsidRDefault="00F91C55" w:rsidP="00E378B6">
            <w:pPr>
              <w:pStyle w:val="Tabletext"/>
              <w:rPr>
                <w:szCs w:val="22"/>
              </w:rPr>
            </w:pPr>
          </w:p>
        </w:tc>
        <w:tc>
          <w:tcPr>
            <w:tcW w:w="1897" w:type="dxa"/>
          </w:tcPr>
          <w:p w14:paraId="1EAAD267" w14:textId="77777777" w:rsidR="00F91C55" w:rsidRPr="000475F8" w:rsidRDefault="00F91C55" w:rsidP="00E378B6">
            <w:pPr>
              <w:pStyle w:val="Tabletext"/>
              <w:rPr>
                <w:szCs w:val="22"/>
              </w:rPr>
            </w:pPr>
            <w:r w:rsidRPr="000475F8">
              <w:rPr>
                <w:szCs w:val="22"/>
              </w:rPr>
              <w:t>n/a</w:t>
            </w:r>
          </w:p>
        </w:tc>
        <w:tc>
          <w:tcPr>
            <w:tcW w:w="1897" w:type="dxa"/>
          </w:tcPr>
          <w:p w14:paraId="1A5681A7" w14:textId="77777777" w:rsidR="00F91C55" w:rsidRPr="000475F8" w:rsidRDefault="00F91C55" w:rsidP="00E378B6">
            <w:pPr>
              <w:pStyle w:val="Tabletext"/>
              <w:rPr>
                <w:szCs w:val="22"/>
              </w:rPr>
            </w:pPr>
            <w:r w:rsidRPr="000475F8">
              <w:rPr>
                <w:szCs w:val="22"/>
              </w:rPr>
              <w:t>octet-align_Local</w:t>
            </w:r>
          </w:p>
        </w:tc>
        <w:tc>
          <w:tcPr>
            <w:tcW w:w="1897" w:type="dxa"/>
          </w:tcPr>
          <w:p w14:paraId="03B89B0B" w14:textId="77777777" w:rsidR="00F91C55" w:rsidRPr="000475F8" w:rsidRDefault="00F91C55" w:rsidP="00E378B6">
            <w:pPr>
              <w:pStyle w:val="Tabletext"/>
              <w:rPr>
                <w:szCs w:val="22"/>
              </w:rPr>
            </w:pPr>
            <w:r w:rsidRPr="000475F8">
              <w:rPr>
                <w:szCs w:val="22"/>
              </w:rPr>
              <w:t>n/a</w:t>
            </w:r>
            <w:r w:rsidRPr="000475F8">
              <w:rPr>
                <w:szCs w:val="22"/>
              </w:rPr>
              <w:br/>
              <w:t>"SEP" is ReceiveOnly</w:t>
            </w:r>
          </w:p>
        </w:tc>
      </w:tr>
      <w:tr w:rsidR="00F91C55" w:rsidRPr="000475F8" w14:paraId="65AF5F03" w14:textId="77777777" w:rsidTr="00E378B6">
        <w:trPr>
          <w:cantSplit/>
          <w:jc w:val="center"/>
        </w:trPr>
        <w:tc>
          <w:tcPr>
            <w:tcW w:w="1191" w:type="dxa"/>
            <w:vMerge w:val="restart"/>
          </w:tcPr>
          <w:p w14:paraId="6D420C3D" w14:textId="77777777" w:rsidR="00F91C55" w:rsidRPr="000475F8" w:rsidRDefault="00F91C55" w:rsidP="00E378B6">
            <w:pPr>
              <w:pStyle w:val="Tabletext"/>
            </w:pPr>
            <w:r w:rsidRPr="000475F8">
              <w:t>R-</w:t>
            </w:r>
            <w:r w:rsidR="00A37623" w:rsidRPr="000475F8">
              <w:t>8.1.1.2</w:t>
            </w:r>
            <w:r w:rsidRPr="000475F8">
              <w:t>/2:</w:t>
            </w:r>
          </w:p>
        </w:tc>
        <w:tc>
          <w:tcPr>
            <w:tcW w:w="1174" w:type="dxa"/>
            <w:vMerge w:val="restart"/>
          </w:tcPr>
          <w:p w14:paraId="19DC61DF" w14:textId="77777777" w:rsidR="00F91C55" w:rsidRPr="000475F8" w:rsidRDefault="00F91C55" w:rsidP="00E378B6">
            <w:pPr>
              <w:pStyle w:val="Tabletext"/>
              <w:rPr>
                <w:szCs w:val="22"/>
              </w:rPr>
            </w:pPr>
            <w:r w:rsidRPr="000475F8">
              <w:rPr>
                <w:szCs w:val="22"/>
              </w:rPr>
              <w:t>mode-set</w:t>
            </w:r>
          </w:p>
        </w:tc>
        <w:tc>
          <w:tcPr>
            <w:tcW w:w="1786" w:type="dxa"/>
            <w:vMerge w:val="restart"/>
          </w:tcPr>
          <w:p w14:paraId="36A35618" w14:textId="77777777" w:rsidR="00F91C55" w:rsidRPr="000475F8" w:rsidRDefault="00F91C55" w:rsidP="00E378B6">
            <w:pPr>
              <w:pStyle w:val="Tabletext"/>
              <w:rPr>
                <w:szCs w:val="22"/>
              </w:rPr>
            </w:pPr>
            <w:r w:rsidRPr="000475F8">
              <w:rPr>
                <w:szCs w:val="22"/>
              </w:rPr>
              <w:t>mode-set_Local;</w:t>
            </w:r>
            <w:r w:rsidRPr="000475F8">
              <w:rPr>
                <w:szCs w:val="22"/>
              </w:rPr>
              <w:br/>
              <w:t>Mode-set to be expected in Rx direction</w:t>
            </w:r>
          </w:p>
        </w:tc>
        <w:tc>
          <w:tcPr>
            <w:tcW w:w="862" w:type="dxa"/>
          </w:tcPr>
          <w:p w14:paraId="332AA565" w14:textId="77777777" w:rsidR="00F91C55" w:rsidRPr="000475F8" w:rsidRDefault="00F91C55" w:rsidP="00E378B6">
            <w:pPr>
              <w:pStyle w:val="Tabletext"/>
              <w:jc w:val="center"/>
              <w:rPr>
                <w:szCs w:val="22"/>
              </w:rPr>
            </w:pPr>
            <w:r w:rsidRPr="000475F8">
              <w:rPr>
                <w:szCs w:val="22"/>
              </w:rPr>
              <w:t>Yes</w:t>
            </w:r>
          </w:p>
        </w:tc>
        <w:tc>
          <w:tcPr>
            <w:tcW w:w="1897" w:type="dxa"/>
          </w:tcPr>
          <w:p w14:paraId="0617E2E5" w14:textId="77777777" w:rsidR="00F91C55" w:rsidRPr="000475F8" w:rsidRDefault="00F91C55" w:rsidP="00E378B6">
            <w:pPr>
              <w:pStyle w:val="Tabletext"/>
              <w:rPr>
                <w:szCs w:val="22"/>
              </w:rPr>
            </w:pPr>
            <w:r w:rsidRPr="000475F8">
              <w:rPr>
                <w:szCs w:val="22"/>
              </w:rPr>
              <w:t>mode-set_Remote;</w:t>
            </w:r>
            <w:r w:rsidRPr="000475F8">
              <w:rPr>
                <w:szCs w:val="22"/>
              </w:rPr>
              <w:br/>
              <w:t>Mode-set to be used in Tx direction</w:t>
            </w:r>
          </w:p>
        </w:tc>
        <w:tc>
          <w:tcPr>
            <w:tcW w:w="1731" w:type="dxa"/>
            <w:vMerge w:val="restart"/>
          </w:tcPr>
          <w:p w14:paraId="5D681E71" w14:textId="77777777" w:rsidR="00F91C55" w:rsidRPr="000475F8" w:rsidRDefault="00F91C55" w:rsidP="00E378B6">
            <w:pPr>
              <w:pStyle w:val="Tabletext"/>
              <w:rPr>
                <w:szCs w:val="22"/>
              </w:rPr>
            </w:pPr>
            <w:r w:rsidRPr="000475F8">
              <w:rPr>
                <w:szCs w:val="22"/>
              </w:rPr>
              <w:t>mode-set_Local</w:t>
            </w:r>
          </w:p>
        </w:tc>
        <w:tc>
          <w:tcPr>
            <w:tcW w:w="1897" w:type="dxa"/>
          </w:tcPr>
          <w:p w14:paraId="7E64B82D" w14:textId="77777777" w:rsidR="00F91C55" w:rsidRPr="000475F8" w:rsidRDefault="00F91C55" w:rsidP="00E378B6">
            <w:pPr>
              <w:pStyle w:val="Tabletext"/>
              <w:rPr>
                <w:szCs w:val="22"/>
              </w:rPr>
            </w:pPr>
            <w:r w:rsidRPr="000475F8">
              <w:rPr>
                <w:szCs w:val="22"/>
              </w:rPr>
              <w:t>mode-set_Remote</w:t>
            </w:r>
          </w:p>
        </w:tc>
        <w:tc>
          <w:tcPr>
            <w:tcW w:w="1897" w:type="dxa"/>
          </w:tcPr>
          <w:p w14:paraId="78FAA276" w14:textId="77777777" w:rsidR="00F91C55" w:rsidRPr="000475F8" w:rsidRDefault="00F91C55" w:rsidP="00E378B6">
            <w:pPr>
              <w:pStyle w:val="Tabletext"/>
              <w:rPr>
                <w:szCs w:val="22"/>
              </w:rPr>
            </w:pPr>
            <w:r w:rsidRPr="000475F8">
              <w:rPr>
                <w:szCs w:val="22"/>
              </w:rPr>
              <w:t>n/a</w:t>
            </w:r>
          </w:p>
        </w:tc>
        <w:tc>
          <w:tcPr>
            <w:tcW w:w="1897" w:type="dxa"/>
          </w:tcPr>
          <w:p w14:paraId="42377C7B" w14:textId="77777777" w:rsidR="00F91C55" w:rsidRPr="000475F8" w:rsidRDefault="00F91C55" w:rsidP="00E378B6">
            <w:pPr>
              <w:pStyle w:val="Tabletext"/>
              <w:rPr>
                <w:szCs w:val="22"/>
              </w:rPr>
            </w:pPr>
            <w:r w:rsidRPr="000475F8">
              <w:rPr>
                <w:szCs w:val="22"/>
              </w:rPr>
              <w:t>mode-set_Remote</w:t>
            </w:r>
          </w:p>
        </w:tc>
      </w:tr>
      <w:tr w:rsidR="00F91C55" w:rsidRPr="000475F8" w14:paraId="686CD4A8" w14:textId="77777777" w:rsidTr="00E378B6">
        <w:trPr>
          <w:cantSplit/>
          <w:jc w:val="center"/>
        </w:trPr>
        <w:tc>
          <w:tcPr>
            <w:tcW w:w="1191" w:type="dxa"/>
            <w:vMerge/>
          </w:tcPr>
          <w:p w14:paraId="13DCD840" w14:textId="77777777" w:rsidR="00F91C55" w:rsidRPr="000475F8" w:rsidRDefault="00F91C55" w:rsidP="00E378B6">
            <w:pPr>
              <w:pStyle w:val="Tabletext"/>
            </w:pPr>
          </w:p>
        </w:tc>
        <w:tc>
          <w:tcPr>
            <w:tcW w:w="1174" w:type="dxa"/>
            <w:vMerge/>
            <w:vAlign w:val="center"/>
          </w:tcPr>
          <w:p w14:paraId="1A60C0C8" w14:textId="77777777" w:rsidR="00F91C55" w:rsidRPr="000475F8" w:rsidRDefault="00F91C55" w:rsidP="00E378B6">
            <w:pPr>
              <w:pStyle w:val="Tabletext"/>
              <w:rPr>
                <w:szCs w:val="22"/>
              </w:rPr>
            </w:pPr>
          </w:p>
        </w:tc>
        <w:tc>
          <w:tcPr>
            <w:tcW w:w="1786" w:type="dxa"/>
            <w:vMerge/>
            <w:vAlign w:val="center"/>
          </w:tcPr>
          <w:p w14:paraId="0CD06E9C" w14:textId="77777777" w:rsidR="00F91C55" w:rsidRPr="000475F8" w:rsidRDefault="00F91C55" w:rsidP="00E378B6">
            <w:pPr>
              <w:pStyle w:val="Tabletext"/>
              <w:rPr>
                <w:szCs w:val="22"/>
              </w:rPr>
            </w:pPr>
          </w:p>
        </w:tc>
        <w:tc>
          <w:tcPr>
            <w:tcW w:w="862" w:type="dxa"/>
          </w:tcPr>
          <w:p w14:paraId="333001C2" w14:textId="77777777" w:rsidR="00F91C55" w:rsidRPr="000475F8" w:rsidRDefault="00F91C55" w:rsidP="00E378B6">
            <w:pPr>
              <w:pStyle w:val="Tabletext"/>
              <w:jc w:val="center"/>
              <w:rPr>
                <w:szCs w:val="22"/>
              </w:rPr>
            </w:pPr>
            <w:r w:rsidRPr="000475F8">
              <w:rPr>
                <w:szCs w:val="22"/>
              </w:rPr>
              <w:t>No</w:t>
            </w:r>
          </w:p>
        </w:tc>
        <w:tc>
          <w:tcPr>
            <w:tcW w:w="1897" w:type="dxa"/>
          </w:tcPr>
          <w:p w14:paraId="53C033F6" w14:textId="77777777" w:rsidR="00F91C55" w:rsidRPr="000475F8" w:rsidRDefault="00F91C55" w:rsidP="00E378B6">
            <w:pPr>
              <w:pStyle w:val="Tabletext"/>
              <w:rPr>
                <w:szCs w:val="22"/>
              </w:rPr>
            </w:pPr>
            <w:r w:rsidRPr="000475F8">
              <w:rPr>
                <w:szCs w:val="22"/>
              </w:rPr>
              <w:t>n/a</w:t>
            </w:r>
          </w:p>
        </w:tc>
        <w:tc>
          <w:tcPr>
            <w:tcW w:w="1731" w:type="dxa"/>
            <w:vMerge/>
            <w:vAlign w:val="center"/>
          </w:tcPr>
          <w:p w14:paraId="0F963EF5" w14:textId="77777777" w:rsidR="00F91C55" w:rsidRPr="000475F8" w:rsidRDefault="00F91C55" w:rsidP="00E378B6">
            <w:pPr>
              <w:pStyle w:val="Tabletext"/>
              <w:rPr>
                <w:szCs w:val="22"/>
              </w:rPr>
            </w:pPr>
          </w:p>
        </w:tc>
        <w:tc>
          <w:tcPr>
            <w:tcW w:w="1897" w:type="dxa"/>
          </w:tcPr>
          <w:p w14:paraId="11FA07A3" w14:textId="77777777" w:rsidR="00F91C55" w:rsidRPr="000475F8" w:rsidRDefault="00F91C55" w:rsidP="00E378B6">
            <w:pPr>
              <w:pStyle w:val="Tabletext"/>
              <w:rPr>
                <w:szCs w:val="22"/>
              </w:rPr>
            </w:pPr>
            <w:r w:rsidRPr="000475F8">
              <w:rPr>
                <w:szCs w:val="22"/>
              </w:rPr>
              <w:t>n/a</w:t>
            </w:r>
          </w:p>
        </w:tc>
        <w:tc>
          <w:tcPr>
            <w:tcW w:w="1897" w:type="dxa"/>
          </w:tcPr>
          <w:p w14:paraId="4003A865" w14:textId="77777777" w:rsidR="00F91C55" w:rsidRPr="000475F8" w:rsidRDefault="00F91C55" w:rsidP="00E378B6">
            <w:pPr>
              <w:pStyle w:val="Tabletext"/>
              <w:rPr>
                <w:szCs w:val="22"/>
              </w:rPr>
            </w:pPr>
            <w:r w:rsidRPr="000475F8">
              <w:rPr>
                <w:szCs w:val="22"/>
              </w:rPr>
              <w:t>n/a</w:t>
            </w:r>
          </w:p>
        </w:tc>
        <w:tc>
          <w:tcPr>
            <w:tcW w:w="1897" w:type="dxa"/>
          </w:tcPr>
          <w:p w14:paraId="675FFCA9" w14:textId="77777777" w:rsidR="00F91C55" w:rsidRPr="000475F8" w:rsidRDefault="00F91C55" w:rsidP="00E378B6">
            <w:pPr>
              <w:pStyle w:val="Tabletext"/>
              <w:rPr>
                <w:szCs w:val="22"/>
              </w:rPr>
            </w:pPr>
            <w:r w:rsidRPr="000475F8">
              <w:rPr>
                <w:szCs w:val="22"/>
              </w:rPr>
              <w:t>n/a</w:t>
            </w:r>
            <w:r w:rsidRPr="000475F8">
              <w:rPr>
                <w:szCs w:val="22"/>
              </w:rPr>
              <w:br/>
              <w:t>"SEP" is ReceiveOnly</w:t>
            </w:r>
          </w:p>
        </w:tc>
      </w:tr>
      <w:tr w:rsidR="00F91C55" w:rsidRPr="000475F8" w14:paraId="50188FB2" w14:textId="77777777" w:rsidTr="00E378B6">
        <w:trPr>
          <w:cantSplit/>
          <w:jc w:val="center"/>
        </w:trPr>
        <w:tc>
          <w:tcPr>
            <w:tcW w:w="1191" w:type="dxa"/>
            <w:vMerge w:val="restart"/>
          </w:tcPr>
          <w:p w14:paraId="32271523" w14:textId="77777777" w:rsidR="00F91C55" w:rsidRPr="000475F8" w:rsidRDefault="00F91C55" w:rsidP="00E378B6">
            <w:pPr>
              <w:pStyle w:val="Tabletext"/>
            </w:pPr>
            <w:r w:rsidRPr="000475F8">
              <w:t>R-</w:t>
            </w:r>
            <w:r w:rsidR="00A37623" w:rsidRPr="000475F8">
              <w:t>8.1.1.2</w:t>
            </w:r>
            <w:r w:rsidRPr="000475F8">
              <w:t>/3:</w:t>
            </w:r>
          </w:p>
        </w:tc>
        <w:tc>
          <w:tcPr>
            <w:tcW w:w="1174" w:type="dxa"/>
            <w:vMerge w:val="restart"/>
          </w:tcPr>
          <w:p w14:paraId="2062ACF8" w14:textId="77777777" w:rsidR="00F91C55" w:rsidRPr="000475F8" w:rsidRDefault="00F91C55" w:rsidP="00E378B6">
            <w:pPr>
              <w:pStyle w:val="Tabletext"/>
              <w:rPr>
                <w:szCs w:val="22"/>
              </w:rPr>
            </w:pPr>
            <w:r w:rsidRPr="000475F8">
              <w:rPr>
                <w:szCs w:val="22"/>
              </w:rPr>
              <w:t>mode-change-period</w:t>
            </w:r>
          </w:p>
        </w:tc>
        <w:tc>
          <w:tcPr>
            <w:tcW w:w="1786" w:type="dxa"/>
            <w:vMerge w:val="restart"/>
          </w:tcPr>
          <w:p w14:paraId="049263FD" w14:textId="77777777" w:rsidR="00F91C55" w:rsidRPr="000475F8" w:rsidRDefault="00F91C55" w:rsidP="00E378B6">
            <w:pPr>
              <w:pStyle w:val="Tabletext"/>
              <w:rPr>
                <w:szCs w:val="22"/>
              </w:rPr>
            </w:pPr>
            <w:r w:rsidRPr="000475F8">
              <w:rPr>
                <w:szCs w:val="22"/>
              </w:rPr>
              <w:t>mode-change-period_Local;</w:t>
            </w:r>
            <w:r w:rsidRPr="000475F8">
              <w:rPr>
                <w:szCs w:val="22"/>
              </w:rPr>
              <w:br/>
              <w:t>mode change period to be expected in Rx direction</w:t>
            </w:r>
          </w:p>
        </w:tc>
        <w:tc>
          <w:tcPr>
            <w:tcW w:w="862" w:type="dxa"/>
          </w:tcPr>
          <w:p w14:paraId="7F1295BB" w14:textId="77777777" w:rsidR="00F91C55" w:rsidRPr="000475F8" w:rsidRDefault="00F91C55" w:rsidP="00E378B6">
            <w:pPr>
              <w:pStyle w:val="Tabletext"/>
              <w:jc w:val="center"/>
              <w:rPr>
                <w:szCs w:val="22"/>
              </w:rPr>
            </w:pPr>
            <w:r w:rsidRPr="000475F8">
              <w:rPr>
                <w:szCs w:val="22"/>
              </w:rPr>
              <w:t>Yes</w:t>
            </w:r>
          </w:p>
        </w:tc>
        <w:tc>
          <w:tcPr>
            <w:tcW w:w="1897" w:type="dxa"/>
          </w:tcPr>
          <w:p w14:paraId="07072950" w14:textId="77777777" w:rsidR="00F91C55" w:rsidRPr="000475F8" w:rsidRDefault="00F91C55" w:rsidP="00E378B6">
            <w:pPr>
              <w:pStyle w:val="Tabletext"/>
              <w:rPr>
                <w:szCs w:val="22"/>
              </w:rPr>
            </w:pPr>
            <w:r w:rsidRPr="000475F8">
              <w:rPr>
                <w:szCs w:val="22"/>
              </w:rPr>
              <w:t>mode-change-period_Remote;</w:t>
            </w:r>
            <w:r w:rsidRPr="000475F8">
              <w:rPr>
                <w:szCs w:val="22"/>
              </w:rPr>
              <w:br/>
              <w:t>mode change period to be used in Tx direction</w:t>
            </w:r>
          </w:p>
        </w:tc>
        <w:tc>
          <w:tcPr>
            <w:tcW w:w="1731" w:type="dxa"/>
            <w:vMerge w:val="restart"/>
          </w:tcPr>
          <w:p w14:paraId="38C897A3" w14:textId="77777777" w:rsidR="00F91C55" w:rsidRPr="000475F8" w:rsidRDefault="00F91C55" w:rsidP="00E378B6">
            <w:pPr>
              <w:pStyle w:val="Tabletext"/>
              <w:rPr>
                <w:szCs w:val="22"/>
              </w:rPr>
            </w:pPr>
            <w:r w:rsidRPr="000475F8">
              <w:rPr>
                <w:szCs w:val="22"/>
              </w:rPr>
              <w:t>mode-change-period_Local</w:t>
            </w:r>
            <w:r w:rsidRPr="000475F8">
              <w:rPr>
                <w:szCs w:val="22"/>
              </w:rPr>
              <w:br/>
            </w:r>
            <w:r w:rsidRPr="000475F8">
              <w:rPr>
                <w:szCs w:val="22"/>
              </w:rPr>
              <w:br/>
            </w:r>
            <w:r w:rsidRPr="000475F8">
              <w:rPr>
                <w:i/>
                <w:iCs/>
                <w:szCs w:val="22"/>
              </w:rPr>
              <w:t>[Thus mode-change-period is returned in replied Local as received in requested Local]</w:t>
            </w:r>
          </w:p>
        </w:tc>
        <w:tc>
          <w:tcPr>
            <w:tcW w:w="1897" w:type="dxa"/>
          </w:tcPr>
          <w:p w14:paraId="026E1D30" w14:textId="77777777" w:rsidR="00F91C55" w:rsidRPr="000475F8" w:rsidRDefault="00F91C55" w:rsidP="00E378B6">
            <w:pPr>
              <w:pStyle w:val="Tabletext"/>
              <w:rPr>
                <w:szCs w:val="22"/>
              </w:rPr>
            </w:pPr>
            <w:r w:rsidRPr="000475F8">
              <w:rPr>
                <w:szCs w:val="22"/>
              </w:rPr>
              <w:t>mode-change-period_Remote</w:t>
            </w:r>
          </w:p>
        </w:tc>
        <w:tc>
          <w:tcPr>
            <w:tcW w:w="1897" w:type="dxa"/>
          </w:tcPr>
          <w:p w14:paraId="55626D2A" w14:textId="77777777" w:rsidR="00F91C55" w:rsidRPr="000475F8" w:rsidRDefault="00F91C55" w:rsidP="00E378B6">
            <w:pPr>
              <w:pStyle w:val="Tabletext"/>
              <w:rPr>
                <w:szCs w:val="22"/>
              </w:rPr>
            </w:pPr>
            <w:r w:rsidRPr="000475F8">
              <w:rPr>
                <w:szCs w:val="22"/>
              </w:rPr>
              <w:t>n/a</w:t>
            </w:r>
          </w:p>
        </w:tc>
        <w:tc>
          <w:tcPr>
            <w:tcW w:w="1897" w:type="dxa"/>
          </w:tcPr>
          <w:p w14:paraId="3C02BCFA" w14:textId="77777777" w:rsidR="00F91C55" w:rsidRPr="000475F8" w:rsidRDefault="00F91C55" w:rsidP="00E378B6">
            <w:pPr>
              <w:pStyle w:val="Tabletext"/>
              <w:rPr>
                <w:szCs w:val="22"/>
              </w:rPr>
            </w:pPr>
            <w:r w:rsidRPr="000475F8">
              <w:rPr>
                <w:szCs w:val="22"/>
              </w:rPr>
              <w:t>mode-change-period_Remote</w:t>
            </w:r>
            <w:r w:rsidRPr="000475F8">
              <w:rPr>
                <w:szCs w:val="22"/>
              </w:rPr>
              <w:br/>
            </w:r>
            <w:r w:rsidRPr="000475F8">
              <w:rPr>
                <w:i/>
                <w:iCs/>
                <w:szCs w:val="22"/>
              </w:rPr>
              <w:t>or always</w:t>
            </w:r>
            <w:r w:rsidRPr="000475F8">
              <w:rPr>
                <w:szCs w:val="22"/>
              </w:rPr>
              <w:t xml:space="preserve"> mode-change-period=2</w:t>
            </w:r>
          </w:p>
        </w:tc>
      </w:tr>
      <w:tr w:rsidR="00F91C55" w:rsidRPr="000475F8" w14:paraId="79E156E6" w14:textId="77777777" w:rsidTr="00E378B6">
        <w:trPr>
          <w:cantSplit/>
          <w:jc w:val="center"/>
        </w:trPr>
        <w:tc>
          <w:tcPr>
            <w:tcW w:w="1191" w:type="dxa"/>
            <w:vMerge/>
          </w:tcPr>
          <w:p w14:paraId="594D8770" w14:textId="77777777" w:rsidR="00F91C55" w:rsidRPr="000475F8" w:rsidRDefault="00F91C55" w:rsidP="00E378B6">
            <w:pPr>
              <w:pStyle w:val="Tabletext"/>
            </w:pPr>
          </w:p>
        </w:tc>
        <w:tc>
          <w:tcPr>
            <w:tcW w:w="1174" w:type="dxa"/>
            <w:vMerge/>
            <w:vAlign w:val="center"/>
          </w:tcPr>
          <w:p w14:paraId="0E51C37C" w14:textId="77777777" w:rsidR="00F91C55" w:rsidRPr="000475F8" w:rsidRDefault="00F91C55" w:rsidP="00E378B6">
            <w:pPr>
              <w:pStyle w:val="Tabletext"/>
              <w:rPr>
                <w:szCs w:val="22"/>
              </w:rPr>
            </w:pPr>
          </w:p>
        </w:tc>
        <w:tc>
          <w:tcPr>
            <w:tcW w:w="1786" w:type="dxa"/>
            <w:vMerge/>
            <w:vAlign w:val="center"/>
          </w:tcPr>
          <w:p w14:paraId="71C51FD2" w14:textId="77777777" w:rsidR="00F91C55" w:rsidRPr="000475F8" w:rsidRDefault="00F91C55" w:rsidP="00E378B6">
            <w:pPr>
              <w:pStyle w:val="Tabletext"/>
              <w:rPr>
                <w:szCs w:val="22"/>
              </w:rPr>
            </w:pPr>
          </w:p>
        </w:tc>
        <w:tc>
          <w:tcPr>
            <w:tcW w:w="862" w:type="dxa"/>
          </w:tcPr>
          <w:p w14:paraId="3262A8D6" w14:textId="77777777" w:rsidR="00F91C55" w:rsidRPr="000475F8" w:rsidRDefault="00F91C55" w:rsidP="00E378B6">
            <w:pPr>
              <w:pStyle w:val="Tabletext"/>
              <w:jc w:val="center"/>
              <w:rPr>
                <w:szCs w:val="22"/>
              </w:rPr>
            </w:pPr>
            <w:r w:rsidRPr="000475F8">
              <w:rPr>
                <w:szCs w:val="22"/>
              </w:rPr>
              <w:t>No</w:t>
            </w:r>
          </w:p>
        </w:tc>
        <w:tc>
          <w:tcPr>
            <w:tcW w:w="1897" w:type="dxa"/>
          </w:tcPr>
          <w:p w14:paraId="0DF3E2CD" w14:textId="77777777" w:rsidR="00F91C55" w:rsidRPr="000475F8" w:rsidRDefault="00F91C55" w:rsidP="00E378B6">
            <w:pPr>
              <w:pStyle w:val="Tabletext"/>
              <w:rPr>
                <w:szCs w:val="22"/>
              </w:rPr>
            </w:pPr>
            <w:r w:rsidRPr="000475F8">
              <w:rPr>
                <w:szCs w:val="22"/>
              </w:rPr>
              <w:t>n/a</w:t>
            </w:r>
          </w:p>
        </w:tc>
        <w:tc>
          <w:tcPr>
            <w:tcW w:w="1731" w:type="dxa"/>
            <w:vMerge/>
            <w:vAlign w:val="center"/>
          </w:tcPr>
          <w:p w14:paraId="605089C5" w14:textId="77777777" w:rsidR="00F91C55" w:rsidRPr="000475F8" w:rsidRDefault="00F91C55" w:rsidP="00E378B6">
            <w:pPr>
              <w:pStyle w:val="Tabletext"/>
              <w:rPr>
                <w:szCs w:val="22"/>
              </w:rPr>
            </w:pPr>
          </w:p>
        </w:tc>
        <w:tc>
          <w:tcPr>
            <w:tcW w:w="1897" w:type="dxa"/>
          </w:tcPr>
          <w:p w14:paraId="0CC2265B" w14:textId="77777777" w:rsidR="00F91C55" w:rsidRPr="000475F8" w:rsidRDefault="00F91C55" w:rsidP="00E378B6">
            <w:pPr>
              <w:pStyle w:val="Tabletext"/>
              <w:rPr>
                <w:szCs w:val="22"/>
              </w:rPr>
            </w:pPr>
            <w:r w:rsidRPr="000475F8">
              <w:rPr>
                <w:szCs w:val="22"/>
              </w:rPr>
              <w:t>n/a</w:t>
            </w:r>
          </w:p>
        </w:tc>
        <w:tc>
          <w:tcPr>
            <w:tcW w:w="1897" w:type="dxa"/>
          </w:tcPr>
          <w:p w14:paraId="0F463818" w14:textId="77777777" w:rsidR="00F91C55" w:rsidRPr="000475F8" w:rsidRDefault="00F91C55" w:rsidP="00E378B6">
            <w:pPr>
              <w:pStyle w:val="Tabletext"/>
              <w:rPr>
                <w:szCs w:val="22"/>
              </w:rPr>
            </w:pPr>
            <w:r w:rsidRPr="000475F8">
              <w:rPr>
                <w:szCs w:val="22"/>
              </w:rPr>
              <w:t>n/a</w:t>
            </w:r>
          </w:p>
        </w:tc>
        <w:tc>
          <w:tcPr>
            <w:tcW w:w="1897" w:type="dxa"/>
          </w:tcPr>
          <w:p w14:paraId="13E2ABB1" w14:textId="77777777" w:rsidR="00F91C55" w:rsidRPr="000475F8" w:rsidRDefault="00F91C55" w:rsidP="00E378B6">
            <w:pPr>
              <w:pStyle w:val="Tabletext"/>
              <w:rPr>
                <w:szCs w:val="22"/>
              </w:rPr>
            </w:pPr>
            <w:r w:rsidRPr="000475F8">
              <w:rPr>
                <w:szCs w:val="22"/>
              </w:rPr>
              <w:t>n/a</w:t>
            </w:r>
            <w:r w:rsidRPr="000475F8">
              <w:rPr>
                <w:szCs w:val="22"/>
              </w:rPr>
              <w:br/>
              <w:t>"SEP" is ReceiveOnly</w:t>
            </w:r>
          </w:p>
        </w:tc>
      </w:tr>
      <w:tr w:rsidR="00F91C55" w:rsidRPr="000475F8" w14:paraId="4BD5B16A" w14:textId="77777777" w:rsidTr="00E378B6">
        <w:trPr>
          <w:cantSplit/>
          <w:jc w:val="center"/>
        </w:trPr>
        <w:tc>
          <w:tcPr>
            <w:tcW w:w="1191" w:type="dxa"/>
            <w:vMerge w:val="restart"/>
          </w:tcPr>
          <w:p w14:paraId="54CFBF32" w14:textId="77777777" w:rsidR="00F91C55" w:rsidRPr="000475F8" w:rsidRDefault="00F91C55" w:rsidP="00E378B6">
            <w:pPr>
              <w:pStyle w:val="Tabletext"/>
            </w:pPr>
            <w:r w:rsidRPr="000475F8">
              <w:lastRenderedPageBreak/>
              <w:t>R-</w:t>
            </w:r>
            <w:r w:rsidR="00A37623" w:rsidRPr="000475F8">
              <w:t>8.1.1.2</w:t>
            </w:r>
            <w:r w:rsidRPr="000475F8">
              <w:t>/4:</w:t>
            </w:r>
          </w:p>
        </w:tc>
        <w:tc>
          <w:tcPr>
            <w:tcW w:w="1174" w:type="dxa"/>
            <w:vMerge w:val="restart"/>
          </w:tcPr>
          <w:p w14:paraId="40E6D4EE" w14:textId="77777777" w:rsidR="00F91C55" w:rsidRPr="000475F8" w:rsidRDefault="00F91C55" w:rsidP="00E378B6">
            <w:pPr>
              <w:pStyle w:val="Tabletext"/>
              <w:rPr>
                <w:szCs w:val="22"/>
              </w:rPr>
            </w:pPr>
            <w:r w:rsidRPr="000475F8">
              <w:rPr>
                <w:szCs w:val="22"/>
              </w:rPr>
              <w:t>mode-change-capability</w:t>
            </w:r>
          </w:p>
        </w:tc>
        <w:tc>
          <w:tcPr>
            <w:tcW w:w="1786" w:type="dxa"/>
            <w:vMerge w:val="restart"/>
          </w:tcPr>
          <w:p w14:paraId="72837A49" w14:textId="77777777" w:rsidR="00F91C55" w:rsidRPr="000475F8" w:rsidRDefault="00F91C55" w:rsidP="00E378B6">
            <w:pPr>
              <w:pStyle w:val="Tabletext"/>
              <w:rPr>
                <w:szCs w:val="22"/>
              </w:rPr>
            </w:pPr>
            <w:r w:rsidRPr="000475F8">
              <w:rPr>
                <w:szCs w:val="22"/>
              </w:rPr>
              <w:t>mode-change-capability_Local</w:t>
            </w:r>
          </w:p>
        </w:tc>
        <w:tc>
          <w:tcPr>
            <w:tcW w:w="862" w:type="dxa"/>
          </w:tcPr>
          <w:p w14:paraId="38F73BD4" w14:textId="77777777" w:rsidR="00F91C55" w:rsidRPr="000475F8" w:rsidRDefault="00F91C55" w:rsidP="00E378B6">
            <w:pPr>
              <w:pStyle w:val="Tabletext"/>
              <w:jc w:val="center"/>
              <w:rPr>
                <w:szCs w:val="22"/>
              </w:rPr>
            </w:pPr>
            <w:r w:rsidRPr="000475F8">
              <w:rPr>
                <w:szCs w:val="22"/>
              </w:rPr>
              <w:t>Yes</w:t>
            </w:r>
          </w:p>
        </w:tc>
        <w:tc>
          <w:tcPr>
            <w:tcW w:w="1897" w:type="dxa"/>
          </w:tcPr>
          <w:p w14:paraId="7FBF10D9" w14:textId="77777777" w:rsidR="00F91C55" w:rsidRPr="000475F8" w:rsidRDefault="00F91C55" w:rsidP="00E378B6">
            <w:pPr>
              <w:pStyle w:val="Tabletext"/>
              <w:rPr>
                <w:szCs w:val="22"/>
              </w:rPr>
            </w:pPr>
            <w:r w:rsidRPr="000475F8">
              <w:rPr>
                <w:szCs w:val="22"/>
              </w:rPr>
              <w:t>mode-change-capability_Remote</w:t>
            </w:r>
          </w:p>
        </w:tc>
        <w:tc>
          <w:tcPr>
            <w:tcW w:w="1731" w:type="dxa"/>
            <w:vMerge w:val="restart"/>
          </w:tcPr>
          <w:p w14:paraId="5FF6570E" w14:textId="77777777" w:rsidR="00F91C55" w:rsidRPr="000475F8" w:rsidRDefault="00F91C55" w:rsidP="00E378B6">
            <w:pPr>
              <w:pStyle w:val="Tabletext"/>
              <w:rPr>
                <w:szCs w:val="22"/>
              </w:rPr>
            </w:pPr>
            <w:r w:rsidRPr="000475F8">
              <w:rPr>
                <w:szCs w:val="22"/>
              </w:rPr>
              <w:t>mode-change-capability_Local</w:t>
            </w:r>
          </w:p>
        </w:tc>
        <w:tc>
          <w:tcPr>
            <w:tcW w:w="1897" w:type="dxa"/>
          </w:tcPr>
          <w:p w14:paraId="0876A89A" w14:textId="77777777" w:rsidR="00F91C55" w:rsidRPr="000475F8" w:rsidRDefault="00F91C55" w:rsidP="00E378B6">
            <w:pPr>
              <w:pStyle w:val="Tabletext"/>
              <w:rPr>
                <w:szCs w:val="22"/>
              </w:rPr>
            </w:pPr>
            <w:r w:rsidRPr="000475F8">
              <w:rPr>
                <w:szCs w:val="22"/>
              </w:rPr>
              <w:t>mode-change-capability_Remote</w:t>
            </w:r>
          </w:p>
        </w:tc>
        <w:tc>
          <w:tcPr>
            <w:tcW w:w="1897" w:type="dxa"/>
          </w:tcPr>
          <w:p w14:paraId="4B2EE0BB" w14:textId="77777777" w:rsidR="00F91C55" w:rsidRPr="000475F8" w:rsidRDefault="00F91C55" w:rsidP="00E378B6">
            <w:pPr>
              <w:pStyle w:val="Tabletext"/>
              <w:rPr>
                <w:szCs w:val="22"/>
              </w:rPr>
            </w:pPr>
            <w:r w:rsidRPr="000475F8">
              <w:rPr>
                <w:szCs w:val="22"/>
              </w:rPr>
              <w:t>n/a</w:t>
            </w:r>
          </w:p>
        </w:tc>
        <w:tc>
          <w:tcPr>
            <w:tcW w:w="1897" w:type="dxa"/>
          </w:tcPr>
          <w:p w14:paraId="60703608" w14:textId="77777777" w:rsidR="00F91C55" w:rsidRPr="000475F8" w:rsidRDefault="00F91C55" w:rsidP="00E378B6">
            <w:pPr>
              <w:pStyle w:val="Tabletext"/>
              <w:rPr>
                <w:szCs w:val="22"/>
              </w:rPr>
            </w:pPr>
            <w:r w:rsidRPr="000475F8">
              <w:rPr>
                <w:szCs w:val="22"/>
              </w:rPr>
              <w:t>n/a</w:t>
            </w:r>
          </w:p>
        </w:tc>
      </w:tr>
      <w:tr w:rsidR="00F91C55" w:rsidRPr="000475F8" w14:paraId="5A3C6917" w14:textId="77777777" w:rsidTr="00E378B6">
        <w:trPr>
          <w:cantSplit/>
          <w:jc w:val="center"/>
        </w:trPr>
        <w:tc>
          <w:tcPr>
            <w:tcW w:w="1191" w:type="dxa"/>
            <w:vMerge/>
          </w:tcPr>
          <w:p w14:paraId="6004078C" w14:textId="77777777" w:rsidR="00F91C55" w:rsidRPr="000475F8" w:rsidRDefault="00F91C55" w:rsidP="00E378B6">
            <w:pPr>
              <w:pStyle w:val="Tabletext"/>
            </w:pPr>
          </w:p>
        </w:tc>
        <w:tc>
          <w:tcPr>
            <w:tcW w:w="1174" w:type="dxa"/>
            <w:vMerge/>
            <w:vAlign w:val="center"/>
          </w:tcPr>
          <w:p w14:paraId="15A2701C" w14:textId="77777777" w:rsidR="00F91C55" w:rsidRPr="000475F8" w:rsidRDefault="00F91C55" w:rsidP="00E378B6">
            <w:pPr>
              <w:pStyle w:val="Tabletext"/>
              <w:rPr>
                <w:szCs w:val="22"/>
              </w:rPr>
            </w:pPr>
          </w:p>
        </w:tc>
        <w:tc>
          <w:tcPr>
            <w:tcW w:w="1786" w:type="dxa"/>
            <w:vMerge/>
            <w:vAlign w:val="center"/>
          </w:tcPr>
          <w:p w14:paraId="13B3AB61" w14:textId="77777777" w:rsidR="00F91C55" w:rsidRPr="000475F8" w:rsidRDefault="00F91C55" w:rsidP="00E378B6">
            <w:pPr>
              <w:pStyle w:val="Tabletext"/>
              <w:rPr>
                <w:szCs w:val="22"/>
              </w:rPr>
            </w:pPr>
          </w:p>
        </w:tc>
        <w:tc>
          <w:tcPr>
            <w:tcW w:w="862" w:type="dxa"/>
          </w:tcPr>
          <w:p w14:paraId="6EC26D78" w14:textId="77777777" w:rsidR="00F91C55" w:rsidRPr="000475F8" w:rsidRDefault="00F91C55" w:rsidP="00E378B6">
            <w:pPr>
              <w:pStyle w:val="Tabletext"/>
              <w:jc w:val="center"/>
              <w:rPr>
                <w:szCs w:val="22"/>
              </w:rPr>
            </w:pPr>
            <w:r w:rsidRPr="000475F8">
              <w:rPr>
                <w:szCs w:val="22"/>
              </w:rPr>
              <w:t>No</w:t>
            </w:r>
          </w:p>
        </w:tc>
        <w:tc>
          <w:tcPr>
            <w:tcW w:w="1897" w:type="dxa"/>
          </w:tcPr>
          <w:p w14:paraId="33EE8E81" w14:textId="77777777" w:rsidR="00F91C55" w:rsidRPr="000475F8" w:rsidRDefault="00F91C55" w:rsidP="00E378B6">
            <w:pPr>
              <w:pStyle w:val="Tabletext"/>
              <w:rPr>
                <w:szCs w:val="22"/>
              </w:rPr>
            </w:pPr>
            <w:r w:rsidRPr="000475F8">
              <w:rPr>
                <w:szCs w:val="22"/>
              </w:rPr>
              <w:t>n/a</w:t>
            </w:r>
          </w:p>
        </w:tc>
        <w:tc>
          <w:tcPr>
            <w:tcW w:w="1731" w:type="dxa"/>
            <w:vMerge/>
            <w:vAlign w:val="center"/>
          </w:tcPr>
          <w:p w14:paraId="61DDB2B8" w14:textId="77777777" w:rsidR="00F91C55" w:rsidRPr="000475F8" w:rsidRDefault="00F91C55" w:rsidP="00E378B6">
            <w:pPr>
              <w:pStyle w:val="Tabletext"/>
              <w:rPr>
                <w:szCs w:val="22"/>
              </w:rPr>
            </w:pPr>
          </w:p>
        </w:tc>
        <w:tc>
          <w:tcPr>
            <w:tcW w:w="1897" w:type="dxa"/>
          </w:tcPr>
          <w:p w14:paraId="111E1E1B" w14:textId="77777777" w:rsidR="00F91C55" w:rsidRPr="000475F8" w:rsidRDefault="00F91C55" w:rsidP="00E378B6">
            <w:pPr>
              <w:pStyle w:val="Tabletext"/>
              <w:rPr>
                <w:szCs w:val="22"/>
              </w:rPr>
            </w:pPr>
            <w:r w:rsidRPr="000475F8">
              <w:rPr>
                <w:szCs w:val="22"/>
              </w:rPr>
              <w:t>n/a</w:t>
            </w:r>
          </w:p>
        </w:tc>
        <w:tc>
          <w:tcPr>
            <w:tcW w:w="1897" w:type="dxa"/>
          </w:tcPr>
          <w:p w14:paraId="4B759C71" w14:textId="77777777" w:rsidR="00F91C55" w:rsidRPr="000475F8" w:rsidRDefault="00F91C55" w:rsidP="00E378B6">
            <w:pPr>
              <w:pStyle w:val="Tabletext"/>
              <w:rPr>
                <w:szCs w:val="22"/>
              </w:rPr>
            </w:pPr>
            <w:r w:rsidRPr="000475F8">
              <w:rPr>
                <w:szCs w:val="22"/>
              </w:rPr>
              <w:t>n/a</w:t>
            </w:r>
          </w:p>
        </w:tc>
        <w:tc>
          <w:tcPr>
            <w:tcW w:w="1897" w:type="dxa"/>
          </w:tcPr>
          <w:p w14:paraId="79FF8273" w14:textId="77777777" w:rsidR="00F91C55" w:rsidRPr="000475F8" w:rsidRDefault="00F91C55" w:rsidP="00E378B6">
            <w:pPr>
              <w:pStyle w:val="Tabletext"/>
              <w:rPr>
                <w:szCs w:val="22"/>
              </w:rPr>
            </w:pPr>
            <w:r w:rsidRPr="000475F8">
              <w:rPr>
                <w:szCs w:val="22"/>
              </w:rPr>
              <w:t>n/a</w:t>
            </w:r>
            <w:r w:rsidRPr="000475F8">
              <w:rPr>
                <w:szCs w:val="22"/>
              </w:rPr>
              <w:br/>
              <w:t>"SEP" is ReceiveOnly</w:t>
            </w:r>
          </w:p>
        </w:tc>
      </w:tr>
      <w:tr w:rsidR="00F91C55" w:rsidRPr="000475F8" w14:paraId="132B02C3" w14:textId="77777777" w:rsidTr="00E378B6">
        <w:trPr>
          <w:cantSplit/>
          <w:jc w:val="center"/>
        </w:trPr>
        <w:tc>
          <w:tcPr>
            <w:tcW w:w="1191" w:type="dxa"/>
            <w:vMerge w:val="restart"/>
          </w:tcPr>
          <w:p w14:paraId="5A98862C" w14:textId="77777777" w:rsidR="00F91C55" w:rsidRPr="000475F8" w:rsidRDefault="00F91C55" w:rsidP="00E378B6">
            <w:pPr>
              <w:pStyle w:val="Tabletext"/>
            </w:pPr>
            <w:r w:rsidRPr="000475F8">
              <w:t>R-</w:t>
            </w:r>
            <w:r w:rsidR="00A37623" w:rsidRPr="000475F8">
              <w:t>8.1.1.2</w:t>
            </w:r>
            <w:r w:rsidRPr="000475F8">
              <w:t>/5:</w:t>
            </w:r>
          </w:p>
        </w:tc>
        <w:tc>
          <w:tcPr>
            <w:tcW w:w="1174" w:type="dxa"/>
            <w:vMerge w:val="restart"/>
          </w:tcPr>
          <w:p w14:paraId="286038A0" w14:textId="77777777" w:rsidR="00F91C55" w:rsidRPr="000475F8" w:rsidRDefault="00F91C55" w:rsidP="00E378B6">
            <w:pPr>
              <w:pStyle w:val="Tabletext"/>
              <w:rPr>
                <w:szCs w:val="22"/>
              </w:rPr>
            </w:pPr>
            <w:r w:rsidRPr="000475F8">
              <w:rPr>
                <w:szCs w:val="22"/>
              </w:rPr>
              <w:t>mode-change-neighbor</w:t>
            </w:r>
          </w:p>
        </w:tc>
        <w:tc>
          <w:tcPr>
            <w:tcW w:w="1786" w:type="dxa"/>
            <w:vMerge w:val="restart"/>
          </w:tcPr>
          <w:p w14:paraId="0E692885" w14:textId="77777777" w:rsidR="00F91C55" w:rsidRPr="000475F8" w:rsidRDefault="00F91C55" w:rsidP="00E378B6">
            <w:pPr>
              <w:pStyle w:val="Tabletext"/>
              <w:rPr>
                <w:szCs w:val="22"/>
              </w:rPr>
            </w:pPr>
            <w:r w:rsidRPr="000475F8">
              <w:rPr>
                <w:szCs w:val="22"/>
              </w:rPr>
              <w:t>mode-change-neighbor_Local;</w:t>
            </w:r>
            <w:r w:rsidRPr="000475F8">
              <w:rPr>
                <w:szCs w:val="22"/>
              </w:rPr>
              <w:br/>
              <w:t>mode-change-neighbor to be expected in Rx direction</w:t>
            </w:r>
          </w:p>
        </w:tc>
        <w:tc>
          <w:tcPr>
            <w:tcW w:w="862" w:type="dxa"/>
          </w:tcPr>
          <w:p w14:paraId="73443A59" w14:textId="77777777" w:rsidR="00F91C55" w:rsidRPr="000475F8" w:rsidRDefault="00F91C55" w:rsidP="00E378B6">
            <w:pPr>
              <w:pStyle w:val="Tabletext"/>
              <w:jc w:val="center"/>
              <w:rPr>
                <w:szCs w:val="22"/>
              </w:rPr>
            </w:pPr>
            <w:r w:rsidRPr="000475F8">
              <w:rPr>
                <w:szCs w:val="22"/>
              </w:rPr>
              <w:t>Yes</w:t>
            </w:r>
          </w:p>
        </w:tc>
        <w:tc>
          <w:tcPr>
            <w:tcW w:w="1897" w:type="dxa"/>
          </w:tcPr>
          <w:p w14:paraId="1B7F65D7" w14:textId="77777777" w:rsidR="00F91C55" w:rsidRPr="000475F8" w:rsidRDefault="00F91C55" w:rsidP="00E378B6">
            <w:pPr>
              <w:pStyle w:val="Tabletext"/>
              <w:rPr>
                <w:szCs w:val="22"/>
              </w:rPr>
            </w:pPr>
            <w:r w:rsidRPr="000475F8">
              <w:rPr>
                <w:szCs w:val="22"/>
              </w:rPr>
              <w:t>mode-change-neighbor_Remote;</w:t>
            </w:r>
            <w:r w:rsidRPr="000475F8">
              <w:rPr>
                <w:szCs w:val="22"/>
              </w:rPr>
              <w:br/>
              <w:t>mode change neighbor to be used in Tx direction;</w:t>
            </w:r>
          </w:p>
        </w:tc>
        <w:tc>
          <w:tcPr>
            <w:tcW w:w="1731" w:type="dxa"/>
            <w:vMerge w:val="restart"/>
          </w:tcPr>
          <w:p w14:paraId="0172A62D" w14:textId="77777777" w:rsidR="00F91C55" w:rsidRPr="000475F8" w:rsidRDefault="00F91C55" w:rsidP="00E378B6">
            <w:pPr>
              <w:pStyle w:val="Tabletext"/>
              <w:rPr>
                <w:szCs w:val="22"/>
              </w:rPr>
            </w:pPr>
            <w:r w:rsidRPr="000475F8">
              <w:rPr>
                <w:szCs w:val="22"/>
              </w:rPr>
              <w:t>mode-change-neighbor_Local</w:t>
            </w:r>
          </w:p>
        </w:tc>
        <w:tc>
          <w:tcPr>
            <w:tcW w:w="1897" w:type="dxa"/>
          </w:tcPr>
          <w:p w14:paraId="265DC140" w14:textId="77777777" w:rsidR="00F91C55" w:rsidRPr="000475F8" w:rsidRDefault="00F91C55" w:rsidP="00E378B6">
            <w:pPr>
              <w:pStyle w:val="Tabletext"/>
              <w:rPr>
                <w:szCs w:val="22"/>
              </w:rPr>
            </w:pPr>
            <w:r w:rsidRPr="000475F8">
              <w:rPr>
                <w:szCs w:val="22"/>
              </w:rPr>
              <w:t>mode-change-neighbor_Remote</w:t>
            </w:r>
          </w:p>
        </w:tc>
        <w:tc>
          <w:tcPr>
            <w:tcW w:w="1897" w:type="dxa"/>
          </w:tcPr>
          <w:p w14:paraId="75CB70DD" w14:textId="77777777" w:rsidR="00F91C55" w:rsidRPr="000475F8" w:rsidRDefault="00F91C55" w:rsidP="00E378B6">
            <w:pPr>
              <w:pStyle w:val="Tabletext"/>
              <w:rPr>
                <w:szCs w:val="22"/>
              </w:rPr>
            </w:pPr>
            <w:r w:rsidRPr="000475F8">
              <w:rPr>
                <w:szCs w:val="22"/>
              </w:rPr>
              <w:t>n/a</w:t>
            </w:r>
          </w:p>
        </w:tc>
        <w:tc>
          <w:tcPr>
            <w:tcW w:w="1897" w:type="dxa"/>
          </w:tcPr>
          <w:p w14:paraId="18B5D7F8" w14:textId="77777777" w:rsidR="003A060D" w:rsidRPr="000475F8" w:rsidRDefault="00F91C55">
            <w:pPr>
              <w:pStyle w:val="Tabletext"/>
              <w:rPr>
                <w:szCs w:val="22"/>
              </w:rPr>
            </w:pPr>
            <w:r w:rsidRPr="000475F8">
              <w:rPr>
                <w:szCs w:val="22"/>
              </w:rPr>
              <w:t>mode-change-neighbor_Remote</w:t>
            </w:r>
            <w:r w:rsidRPr="000475F8">
              <w:rPr>
                <w:szCs w:val="22"/>
              </w:rPr>
              <w:br/>
            </w:r>
            <w:r w:rsidRPr="000475F8">
              <w:rPr>
                <w:i/>
                <w:iCs/>
                <w:szCs w:val="22"/>
              </w:rPr>
              <w:t>[mode-change-neighbor_Local is not supervized in Rx direction, rather any mode changes between any two modes within the allowed mode set are accepted]</w:t>
            </w:r>
          </w:p>
        </w:tc>
      </w:tr>
      <w:tr w:rsidR="00F91C55" w:rsidRPr="000475F8" w14:paraId="5B5AC729" w14:textId="77777777" w:rsidTr="00E378B6">
        <w:trPr>
          <w:cantSplit/>
          <w:jc w:val="center"/>
        </w:trPr>
        <w:tc>
          <w:tcPr>
            <w:tcW w:w="1191" w:type="dxa"/>
            <w:vMerge/>
          </w:tcPr>
          <w:p w14:paraId="7415B91F" w14:textId="77777777" w:rsidR="00F91C55" w:rsidRPr="000475F8" w:rsidRDefault="00F91C55" w:rsidP="00E378B6">
            <w:pPr>
              <w:pStyle w:val="Tabletext"/>
            </w:pPr>
          </w:p>
        </w:tc>
        <w:tc>
          <w:tcPr>
            <w:tcW w:w="1174" w:type="dxa"/>
            <w:vMerge/>
            <w:vAlign w:val="center"/>
          </w:tcPr>
          <w:p w14:paraId="006BC2A4" w14:textId="77777777" w:rsidR="00F91C55" w:rsidRPr="000475F8" w:rsidRDefault="00F91C55" w:rsidP="00E378B6">
            <w:pPr>
              <w:pStyle w:val="Tabletext"/>
              <w:rPr>
                <w:szCs w:val="22"/>
              </w:rPr>
            </w:pPr>
          </w:p>
        </w:tc>
        <w:tc>
          <w:tcPr>
            <w:tcW w:w="1786" w:type="dxa"/>
            <w:vMerge/>
            <w:vAlign w:val="center"/>
          </w:tcPr>
          <w:p w14:paraId="4116C21A" w14:textId="77777777" w:rsidR="00F91C55" w:rsidRPr="000475F8" w:rsidRDefault="00F91C55" w:rsidP="00E378B6">
            <w:pPr>
              <w:pStyle w:val="Tabletext"/>
              <w:rPr>
                <w:szCs w:val="22"/>
              </w:rPr>
            </w:pPr>
          </w:p>
        </w:tc>
        <w:tc>
          <w:tcPr>
            <w:tcW w:w="862" w:type="dxa"/>
          </w:tcPr>
          <w:p w14:paraId="212145F3" w14:textId="77777777" w:rsidR="00F91C55" w:rsidRPr="000475F8" w:rsidRDefault="00F91C55" w:rsidP="00E378B6">
            <w:pPr>
              <w:pStyle w:val="Tabletext"/>
              <w:jc w:val="center"/>
              <w:rPr>
                <w:szCs w:val="22"/>
              </w:rPr>
            </w:pPr>
            <w:r w:rsidRPr="000475F8">
              <w:rPr>
                <w:szCs w:val="22"/>
              </w:rPr>
              <w:t>No</w:t>
            </w:r>
          </w:p>
        </w:tc>
        <w:tc>
          <w:tcPr>
            <w:tcW w:w="1897" w:type="dxa"/>
          </w:tcPr>
          <w:p w14:paraId="14854CCD" w14:textId="77777777" w:rsidR="00F91C55" w:rsidRPr="000475F8" w:rsidRDefault="00F91C55" w:rsidP="00E378B6">
            <w:pPr>
              <w:pStyle w:val="Tabletext"/>
              <w:rPr>
                <w:szCs w:val="22"/>
              </w:rPr>
            </w:pPr>
            <w:r w:rsidRPr="000475F8">
              <w:rPr>
                <w:szCs w:val="22"/>
              </w:rPr>
              <w:t>n/a</w:t>
            </w:r>
          </w:p>
        </w:tc>
        <w:tc>
          <w:tcPr>
            <w:tcW w:w="1731" w:type="dxa"/>
            <w:vMerge/>
            <w:vAlign w:val="center"/>
          </w:tcPr>
          <w:p w14:paraId="58E01FED" w14:textId="77777777" w:rsidR="00F91C55" w:rsidRPr="000475F8" w:rsidRDefault="00F91C55" w:rsidP="00E378B6">
            <w:pPr>
              <w:pStyle w:val="Tabletext"/>
              <w:rPr>
                <w:szCs w:val="22"/>
              </w:rPr>
            </w:pPr>
          </w:p>
        </w:tc>
        <w:tc>
          <w:tcPr>
            <w:tcW w:w="1897" w:type="dxa"/>
          </w:tcPr>
          <w:p w14:paraId="29359D91" w14:textId="77777777" w:rsidR="00F91C55" w:rsidRPr="000475F8" w:rsidRDefault="00F91C55" w:rsidP="00E378B6">
            <w:pPr>
              <w:pStyle w:val="Tabletext"/>
              <w:rPr>
                <w:szCs w:val="22"/>
              </w:rPr>
            </w:pPr>
            <w:r w:rsidRPr="000475F8">
              <w:rPr>
                <w:szCs w:val="22"/>
              </w:rPr>
              <w:t>n/a</w:t>
            </w:r>
          </w:p>
        </w:tc>
        <w:tc>
          <w:tcPr>
            <w:tcW w:w="1897" w:type="dxa"/>
          </w:tcPr>
          <w:p w14:paraId="08EA8EAF" w14:textId="77777777" w:rsidR="00F91C55" w:rsidRPr="000475F8" w:rsidRDefault="00F91C55" w:rsidP="00E378B6">
            <w:pPr>
              <w:pStyle w:val="Tabletext"/>
              <w:rPr>
                <w:szCs w:val="22"/>
              </w:rPr>
            </w:pPr>
            <w:r w:rsidRPr="000475F8">
              <w:rPr>
                <w:szCs w:val="22"/>
              </w:rPr>
              <w:t>n/a</w:t>
            </w:r>
          </w:p>
        </w:tc>
        <w:tc>
          <w:tcPr>
            <w:tcW w:w="1897" w:type="dxa"/>
          </w:tcPr>
          <w:p w14:paraId="29707C3C" w14:textId="77777777" w:rsidR="00F91C55" w:rsidRPr="000475F8" w:rsidRDefault="00F91C55" w:rsidP="00E378B6">
            <w:pPr>
              <w:pStyle w:val="Tabletext"/>
              <w:rPr>
                <w:szCs w:val="22"/>
              </w:rPr>
            </w:pPr>
            <w:r w:rsidRPr="000475F8">
              <w:rPr>
                <w:szCs w:val="22"/>
              </w:rPr>
              <w:t>n/a</w:t>
            </w:r>
            <w:r w:rsidRPr="000475F8">
              <w:rPr>
                <w:szCs w:val="22"/>
              </w:rPr>
              <w:br/>
              <w:t>"SEP" is ReceiveOnly</w:t>
            </w:r>
          </w:p>
        </w:tc>
      </w:tr>
      <w:tr w:rsidR="00F91C55" w:rsidRPr="000475F8" w14:paraId="67955DA2" w14:textId="77777777" w:rsidTr="00E378B6">
        <w:trPr>
          <w:cantSplit/>
          <w:jc w:val="center"/>
        </w:trPr>
        <w:tc>
          <w:tcPr>
            <w:tcW w:w="1191" w:type="dxa"/>
            <w:vMerge w:val="restart"/>
          </w:tcPr>
          <w:p w14:paraId="44976708" w14:textId="77777777" w:rsidR="00F91C55" w:rsidRPr="000475F8" w:rsidRDefault="00F91C55" w:rsidP="00E378B6">
            <w:pPr>
              <w:pStyle w:val="Tabletext"/>
            </w:pPr>
            <w:r w:rsidRPr="000475F8">
              <w:t>R-</w:t>
            </w:r>
            <w:r w:rsidR="00A37623" w:rsidRPr="000475F8">
              <w:t>8.1.1.2</w:t>
            </w:r>
            <w:r w:rsidRPr="000475F8">
              <w:t>/6:</w:t>
            </w:r>
          </w:p>
        </w:tc>
        <w:tc>
          <w:tcPr>
            <w:tcW w:w="1174" w:type="dxa"/>
            <w:vMerge w:val="restart"/>
          </w:tcPr>
          <w:p w14:paraId="7F587066" w14:textId="77777777" w:rsidR="00F91C55" w:rsidRPr="000475F8" w:rsidRDefault="00F91C55" w:rsidP="00E378B6">
            <w:pPr>
              <w:pStyle w:val="Tabletext"/>
              <w:rPr>
                <w:szCs w:val="22"/>
              </w:rPr>
            </w:pPr>
            <w:r w:rsidRPr="000475F8">
              <w:rPr>
                <w:szCs w:val="22"/>
              </w:rPr>
              <w:t>maxptime</w:t>
            </w:r>
          </w:p>
        </w:tc>
        <w:tc>
          <w:tcPr>
            <w:tcW w:w="1786" w:type="dxa"/>
            <w:vMerge w:val="restart"/>
          </w:tcPr>
          <w:p w14:paraId="7EDCF8BB" w14:textId="77777777" w:rsidR="00F91C55" w:rsidRPr="000475F8" w:rsidRDefault="00F91C55" w:rsidP="00E378B6">
            <w:pPr>
              <w:pStyle w:val="Tabletext"/>
              <w:rPr>
                <w:szCs w:val="22"/>
              </w:rPr>
            </w:pPr>
            <w:r w:rsidRPr="000475F8">
              <w:rPr>
                <w:szCs w:val="22"/>
              </w:rPr>
              <w:t>FIXTHIS</w:t>
            </w:r>
          </w:p>
        </w:tc>
        <w:tc>
          <w:tcPr>
            <w:tcW w:w="862" w:type="dxa"/>
          </w:tcPr>
          <w:p w14:paraId="7E3F0B8D" w14:textId="77777777" w:rsidR="00F91C55" w:rsidRPr="000475F8" w:rsidRDefault="00F91C55" w:rsidP="00E378B6">
            <w:pPr>
              <w:pStyle w:val="Tabletext"/>
              <w:jc w:val="center"/>
              <w:rPr>
                <w:szCs w:val="22"/>
              </w:rPr>
            </w:pPr>
            <w:r w:rsidRPr="000475F8">
              <w:rPr>
                <w:szCs w:val="22"/>
              </w:rPr>
              <w:t>Yes</w:t>
            </w:r>
          </w:p>
        </w:tc>
        <w:tc>
          <w:tcPr>
            <w:tcW w:w="1897" w:type="dxa"/>
          </w:tcPr>
          <w:p w14:paraId="53AB1689" w14:textId="77777777" w:rsidR="00F91C55" w:rsidRPr="000475F8" w:rsidRDefault="00F91C55" w:rsidP="00E378B6">
            <w:pPr>
              <w:pStyle w:val="Tabletext"/>
              <w:rPr>
                <w:szCs w:val="22"/>
              </w:rPr>
            </w:pPr>
            <w:r w:rsidRPr="000475F8">
              <w:rPr>
                <w:szCs w:val="22"/>
              </w:rPr>
              <w:t>FIXTHIS</w:t>
            </w:r>
          </w:p>
        </w:tc>
        <w:tc>
          <w:tcPr>
            <w:tcW w:w="1731" w:type="dxa"/>
            <w:vMerge w:val="restart"/>
          </w:tcPr>
          <w:p w14:paraId="658C586A" w14:textId="77777777" w:rsidR="00F91C55" w:rsidRPr="000475F8" w:rsidRDefault="00F91C55" w:rsidP="00E378B6">
            <w:pPr>
              <w:pStyle w:val="Tabletext"/>
              <w:rPr>
                <w:szCs w:val="22"/>
              </w:rPr>
            </w:pPr>
            <w:r w:rsidRPr="000475F8">
              <w:rPr>
                <w:szCs w:val="22"/>
              </w:rPr>
              <w:t>FIXTHIS</w:t>
            </w:r>
          </w:p>
        </w:tc>
        <w:tc>
          <w:tcPr>
            <w:tcW w:w="1897" w:type="dxa"/>
          </w:tcPr>
          <w:p w14:paraId="5428C1C2" w14:textId="77777777" w:rsidR="00F91C55" w:rsidRPr="000475F8" w:rsidRDefault="00F91C55" w:rsidP="00E378B6">
            <w:pPr>
              <w:pStyle w:val="Tabletext"/>
              <w:rPr>
                <w:szCs w:val="22"/>
              </w:rPr>
            </w:pPr>
            <w:r w:rsidRPr="000475F8">
              <w:rPr>
                <w:szCs w:val="22"/>
              </w:rPr>
              <w:t>FIXTHIS</w:t>
            </w:r>
          </w:p>
        </w:tc>
        <w:tc>
          <w:tcPr>
            <w:tcW w:w="1897" w:type="dxa"/>
          </w:tcPr>
          <w:p w14:paraId="3A9E14DB" w14:textId="77777777" w:rsidR="00F91C55" w:rsidRPr="000475F8" w:rsidRDefault="00F91C55" w:rsidP="00E378B6">
            <w:pPr>
              <w:pStyle w:val="Tabletext"/>
              <w:rPr>
                <w:szCs w:val="22"/>
              </w:rPr>
            </w:pPr>
            <w:r w:rsidRPr="000475F8">
              <w:rPr>
                <w:szCs w:val="22"/>
              </w:rPr>
              <w:t>FIXTHIS</w:t>
            </w:r>
          </w:p>
        </w:tc>
        <w:tc>
          <w:tcPr>
            <w:tcW w:w="1897" w:type="dxa"/>
          </w:tcPr>
          <w:p w14:paraId="5D92E62E" w14:textId="77777777" w:rsidR="00F91C55" w:rsidRPr="000475F8" w:rsidRDefault="00F91C55" w:rsidP="00E378B6">
            <w:pPr>
              <w:pStyle w:val="Tabletext"/>
              <w:rPr>
                <w:szCs w:val="22"/>
              </w:rPr>
            </w:pPr>
            <w:r w:rsidRPr="000475F8">
              <w:rPr>
                <w:szCs w:val="22"/>
              </w:rPr>
              <w:t>FIXTHIS</w:t>
            </w:r>
          </w:p>
        </w:tc>
      </w:tr>
      <w:tr w:rsidR="00F91C55" w:rsidRPr="000475F8" w14:paraId="38FCCD38" w14:textId="77777777" w:rsidTr="00E378B6">
        <w:trPr>
          <w:cantSplit/>
          <w:jc w:val="center"/>
        </w:trPr>
        <w:tc>
          <w:tcPr>
            <w:tcW w:w="1191" w:type="dxa"/>
            <w:vMerge/>
          </w:tcPr>
          <w:p w14:paraId="6835F168" w14:textId="77777777" w:rsidR="00F91C55" w:rsidRPr="000475F8" w:rsidRDefault="00F91C55" w:rsidP="00E378B6">
            <w:pPr>
              <w:pStyle w:val="Tabletext"/>
            </w:pPr>
          </w:p>
        </w:tc>
        <w:tc>
          <w:tcPr>
            <w:tcW w:w="1174" w:type="dxa"/>
            <w:vMerge/>
            <w:vAlign w:val="center"/>
          </w:tcPr>
          <w:p w14:paraId="787B0FA6" w14:textId="77777777" w:rsidR="00F91C55" w:rsidRPr="000475F8" w:rsidRDefault="00F91C55" w:rsidP="00E378B6">
            <w:pPr>
              <w:pStyle w:val="Tabletext"/>
              <w:rPr>
                <w:szCs w:val="22"/>
              </w:rPr>
            </w:pPr>
          </w:p>
        </w:tc>
        <w:tc>
          <w:tcPr>
            <w:tcW w:w="1786" w:type="dxa"/>
            <w:vMerge/>
            <w:vAlign w:val="center"/>
          </w:tcPr>
          <w:p w14:paraId="24145096" w14:textId="77777777" w:rsidR="00F91C55" w:rsidRPr="000475F8" w:rsidRDefault="00F91C55" w:rsidP="00E378B6">
            <w:pPr>
              <w:pStyle w:val="Tabletext"/>
              <w:rPr>
                <w:szCs w:val="22"/>
              </w:rPr>
            </w:pPr>
          </w:p>
        </w:tc>
        <w:tc>
          <w:tcPr>
            <w:tcW w:w="862" w:type="dxa"/>
          </w:tcPr>
          <w:p w14:paraId="3A6458F1" w14:textId="77777777" w:rsidR="00F91C55" w:rsidRPr="000475F8" w:rsidRDefault="00F91C55" w:rsidP="00E378B6">
            <w:pPr>
              <w:pStyle w:val="Tabletext"/>
              <w:jc w:val="center"/>
              <w:rPr>
                <w:szCs w:val="22"/>
              </w:rPr>
            </w:pPr>
            <w:r w:rsidRPr="000475F8">
              <w:rPr>
                <w:szCs w:val="22"/>
              </w:rPr>
              <w:t>No</w:t>
            </w:r>
          </w:p>
        </w:tc>
        <w:tc>
          <w:tcPr>
            <w:tcW w:w="1897" w:type="dxa"/>
          </w:tcPr>
          <w:p w14:paraId="36B4F636" w14:textId="77777777" w:rsidR="00F91C55" w:rsidRPr="000475F8" w:rsidRDefault="00F91C55" w:rsidP="00E378B6">
            <w:pPr>
              <w:pStyle w:val="Tabletext"/>
              <w:rPr>
                <w:szCs w:val="22"/>
              </w:rPr>
            </w:pPr>
            <w:r w:rsidRPr="000475F8">
              <w:rPr>
                <w:szCs w:val="22"/>
              </w:rPr>
              <w:t>n/a</w:t>
            </w:r>
          </w:p>
        </w:tc>
        <w:tc>
          <w:tcPr>
            <w:tcW w:w="1731" w:type="dxa"/>
            <w:vMerge/>
            <w:vAlign w:val="center"/>
          </w:tcPr>
          <w:p w14:paraId="5756353B" w14:textId="77777777" w:rsidR="00F91C55" w:rsidRPr="000475F8" w:rsidRDefault="00F91C55" w:rsidP="00E378B6">
            <w:pPr>
              <w:pStyle w:val="Tabletext"/>
              <w:rPr>
                <w:szCs w:val="22"/>
              </w:rPr>
            </w:pPr>
          </w:p>
        </w:tc>
        <w:tc>
          <w:tcPr>
            <w:tcW w:w="1897" w:type="dxa"/>
          </w:tcPr>
          <w:p w14:paraId="2144FA71" w14:textId="77777777" w:rsidR="00F91C55" w:rsidRPr="000475F8" w:rsidRDefault="00F91C55" w:rsidP="00E378B6">
            <w:pPr>
              <w:pStyle w:val="Tabletext"/>
              <w:rPr>
                <w:szCs w:val="22"/>
              </w:rPr>
            </w:pPr>
            <w:r w:rsidRPr="000475F8">
              <w:rPr>
                <w:szCs w:val="22"/>
              </w:rPr>
              <w:t>n/a</w:t>
            </w:r>
          </w:p>
        </w:tc>
        <w:tc>
          <w:tcPr>
            <w:tcW w:w="1897" w:type="dxa"/>
          </w:tcPr>
          <w:p w14:paraId="6E488B01" w14:textId="77777777" w:rsidR="00F91C55" w:rsidRPr="000475F8" w:rsidRDefault="00F91C55" w:rsidP="00E378B6">
            <w:pPr>
              <w:pStyle w:val="Tabletext"/>
              <w:rPr>
                <w:szCs w:val="22"/>
              </w:rPr>
            </w:pPr>
            <w:r w:rsidRPr="000475F8">
              <w:rPr>
                <w:szCs w:val="22"/>
              </w:rPr>
              <w:t>FIXTHIS</w:t>
            </w:r>
          </w:p>
        </w:tc>
        <w:tc>
          <w:tcPr>
            <w:tcW w:w="1897" w:type="dxa"/>
          </w:tcPr>
          <w:p w14:paraId="700989EA" w14:textId="77777777" w:rsidR="00F91C55" w:rsidRPr="000475F8" w:rsidRDefault="00F91C55" w:rsidP="00E378B6">
            <w:pPr>
              <w:pStyle w:val="Tabletext"/>
              <w:rPr>
                <w:szCs w:val="22"/>
              </w:rPr>
            </w:pPr>
            <w:r w:rsidRPr="000475F8">
              <w:rPr>
                <w:szCs w:val="22"/>
              </w:rPr>
              <w:t>FIXTHIS</w:t>
            </w:r>
          </w:p>
        </w:tc>
      </w:tr>
      <w:tr w:rsidR="00F91C55" w:rsidRPr="000475F8" w14:paraId="0EBABBF0" w14:textId="77777777" w:rsidTr="00E378B6">
        <w:trPr>
          <w:cantSplit/>
          <w:jc w:val="center"/>
        </w:trPr>
        <w:tc>
          <w:tcPr>
            <w:tcW w:w="1191" w:type="dxa"/>
            <w:vMerge w:val="restart"/>
          </w:tcPr>
          <w:p w14:paraId="5559B6E2" w14:textId="77777777" w:rsidR="00F91C55" w:rsidRPr="000475F8" w:rsidRDefault="00F91C55" w:rsidP="00E378B6">
            <w:pPr>
              <w:pStyle w:val="Tabletext"/>
            </w:pPr>
            <w:r w:rsidRPr="000475F8">
              <w:t>R-</w:t>
            </w:r>
            <w:r w:rsidR="00A37623" w:rsidRPr="000475F8">
              <w:t>8.1.1.2</w:t>
            </w:r>
            <w:r w:rsidRPr="000475F8">
              <w:t>/7:</w:t>
            </w:r>
          </w:p>
        </w:tc>
        <w:tc>
          <w:tcPr>
            <w:tcW w:w="1174" w:type="dxa"/>
            <w:vMerge w:val="restart"/>
          </w:tcPr>
          <w:p w14:paraId="6DC9D843" w14:textId="77777777" w:rsidR="00F91C55" w:rsidRPr="000475F8" w:rsidRDefault="00F91C55" w:rsidP="00E378B6">
            <w:pPr>
              <w:pStyle w:val="Tabletext"/>
              <w:rPr>
                <w:szCs w:val="22"/>
              </w:rPr>
            </w:pPr>
            <w:r w:rsidRPr="000475F8">
              <w:rPr>
                <w:szCs w:val="22"/>
              </w:rPr>
              <w:t>crc</w:t>
            </w:r>
          </w:p>
        </w:tc>
        <w:tc>
          <w:tcPr>
            <w:tcW w:w="1786" w:type="dxa"/>
            <w:vMerge w:val="restart"/>
          </w:tcPr>
          <w:p w14:paraId="737A6C36" w14:textId="77777777" w:rsidR="00F91C55" w:rsidRPr="000475F8" w:rsidRDefault="00F91C55" w:rsidP="00E378B6">
            <w:pPr>
              <w:pStyle w:val="Tabletext"/>
              <w:rPr>
                <w:szCs w:val="22"/>
              </w:rPr>
            </w:pPr>
            <w:r w:rsidRPr="000475F8">
              <w:rPr>
                <w:szCs w:val="22"/>
              </w:rPr>
              <w:t>crc_Local;</w:t>
            </w:r>
            <w:r w:rsidRPr="000475F8">
              <w:rPr>
                <w:szCs w:val="22"/>
              </w:rPr>
              <w:br/>
              <w:t>CRC mode to be expected in Rx direction</w:t>
            </w:r>
          </w:p>
        </w:tc>
        <w:tc>
          <w:tcPr>
            <w:tcW w:w="862" w:type="dxa"/>
          </w:tcPr>
          <w:p w14:paraId="3A9646C8" w14:textId="77777777" w:rsidR="00F91C55" w:rsidRPr="000475F8" w:rsidRDefault="00F91C55" w:rsidP="00E378B6">
            <w:pPr>
              <w:pStyle w:val="Tabletext"/>
              <w:jc w:val="center"/>
              <w:rPr>
                <w:szCs w:val="22"/>
              </w:rPr>
            </w:pPr>
            <w:r w:rsidRPr="000475F8">
              <w:rPr>
                <w:szCs w:val="22"/>
              </w:rPr>
              <w:t>Yes</w:t>
            </w:r>
          </w:p>
        </w:tc>
        <w:tc>
          <w:tcPr>
            <w:tcW w:w="1897" w:type="dxa"/>
          </w:tcPr>
          <w:p w14:paraId="3226478A" w14:textId="77777777" w:rsidR="00F91C55" w:rsidRPr="000475F8" w:rsidRDefault="00F91C55" w:rsidP="00E378B6">
            <w:pPr>
              <w:pStyle w:val="Tabletext"/>
              <w:rPr>
                <w:szCs w:val="22"/>
              </w:rPr>
            </w:pPr>
            <w:r w:rsidRPr="000475F8">
              <w:rPr>
                <w:szCs w:val="22"/>
              </w:rPr>
              <w:t>crc_Remote == crc_Local;</w:t>
            </w:r>
            <w:r w:rsidRPr="000475F8">
              <w:rPr>
                <w:szCs w:val="22"/>
              </w:rPr>
              <w:br/>
              <w:t>CRC mode to be used in Tx direction;</w:t>
            </w:r>
          </w:p>
        </w:tc>
        <w:tc>
          <w:tcPr>
            <w:tcW w:w="1731" w:type="dxa"/>
            <w:vMerge w:val="restart"/>
          </w:tcPr>
          <w:p w14:paraId="01934DA8" w14:textId="77777777" w:rsidR="00F91C55" w:rsidRPr="000475F8" w:rsidRDefault="00F91C55" w:rsidP="00E378B6">
            <w:pPr>
              <w:pStyle w:val="Tabletext"/>
              <w:rPr>
                <w:szCs w:val="22"/>
              </w:rPr>
            </w:pPr>
            <w:r w:rsidRPr="000475F8">
              <w:rPr>
                <w:szCs w:val="22"/>
              </w:rPr>
              <w:t>crc_Local</w:t>
            </w:r>
          </w:p>
        </w:tc>
        <w:tc>
          <w:tcPr>
            <w:tcW w:w="1897" w:type="dxa"/>
          </w:tcPr>
          <w:p w14:paraId="0B16D551" w14:textId="77777777" w:rsidR="00F91C55" w:rsidRPr="000475F8" w:rsidRDefault="00F91C55" w:rsidP="00E378B6">
            <w:pPr>
              <w:pStyle w:val="Tabletext"/>
              <w:rPr>
                <w:szCs w:val="22"/>
              </w:rPr>
            </w:pPr>
            <w:r w:rsidRPr="000475F8">
              <w:rPr>
                <w:szCs w:val="22"/>
              </w:rPr>
              <w:t>crc_Remote == crc_Local</w:t>
            </w:r>
          </w:p>
        </w:tc>
        <w:tc>
          <w:tcPr>
            <w:tcW w:w="1897" w:type="dxa"/>
          </w:tcPr>
          <w:p w14:paraId="06022925" w14:textId="77777777" w:rsidR="00F91C55" w:rsidRPr="000475F8" w:rsidRDefault="00F91C55" w:rsidP="00E378B6">
            <w:pPr>
              <w:pStyle w:val="Tabletext"/>
              <w:rPr>
                <w:szCs w:val="22"/>
              </w:rPr>
            </w:pPr>
            <w:r w:rsidRPr="000475F8">
              <w:rPr>
                <w:szCs w:val="22"/>
              </w:rPr>
              <w:t>crc_Local == crc_Remote</w:t>
            </w:r>
          </w:p>
        </w:tc>
        <w:tc>
          <w:tcPr>
            <w:tcW w:w="1897" w:type="dxa"/>
          </w:tcPr>
          <w:p w14:paraId="1BF12F92" w14:textId="77777777" w:rsidR="00F91C55" w:rsidRPr="000475F8" w:rsidRDefault="00F91C55" w:rsidP="00E378B6">
            <w:pPr>
              <w:pStyle w:val="Tabletext"/>
              <w:rPr>
                <w:szCs w:val="22"/>
              </w:rPr>
            </w:pPr>
            <w:r w:rsidRPr="000475F8">
              <w:rPr>
                <w:szCs w:val="22"/>
              </w:rPr>
              <w:t>crc_Remote</w:t>
            </w:r>
          </w:p>
        </w:tc>
      </w:tr>
      <w:tr w:rsidR="00F91C55" w:rsidRPr="000475F8" w14:paraId="3338F55E" w14:textId="77777777" w:rsidTr="00E378B6">
        <w:trPr>
          <w:cantSplit/>
          <w:jc w:val="center"/>
        </w:trPr>
        <w:tc>
          <w:tcPr>
            <w:tcW w:w="1191" w:type="dxa"/>
            <w:vMerge/>
          </w:tcPr>
          <w:p w14:paraId="2CC89163" w14:textId="77777777" w:rsidR="00F91C55" w:rsidRPr="000475F8" w:rsidRDefault="00F91C55" w:rsidP="00E378B6">
            <w:pPr>
              <w:pStyle w:val="Tabletext"/>
            </w:pPr>
          </w:p>
        </w:tc>
        <w:tc>
          <w:tcPr>
            <w:tcW w:w="1174" w:type="dxa"/>
            <w:vMerge/>
            <w:vAlign w:val="center"/>
          </w:tcPr>
          <w:p w14:paraId="257E3EB9" w14:textId="77777777" w:rsidR="00F91C55" w:rsidRPr="000475F8" w:rsidRDefault="00F91C55" w:rsidP="00E378B6">
            <w:pPr>
              <w:pStyle w:val="Tabletext"/>
              <w:rPr>
                <w:szCs w:val="22"/>
              </w:rPr>
            </w:pPr>
          </w:p>
        </w:tc>
        <w:tc>
          <w:tcPr>
            <w:tcW w:w="1786" w:type="dxa"/>
            <w:vMerge/>
            <w:vAlign w:val="center"/>
          </w:tcPr>
          <w:p w14:paraId="7739006E" w14:textId="77777777" w:rsidR="00F91C55" w:rsidRPr="000475F8" w:rsidRDefault="00F91C55" w:rsidP="00E378B6">
            <w:pPr>
              <w:pStyle w:val="Tabletext"/>
              <w:rPr>
                <w:szCs w:val="22"/>
              </w:rPr>
            </w:pPr>
          </w:p>
        </w:tc>
        <w:tc>
          <w:tcPr>
            <w:tcW w:w="862" w:type="dxa"/>
          </w:tcPr>
          <w:p w14:paraId="60D26D83" w14:textId="77777777" w:rsidR="00F91C55" w:rsidRPr="000475F8" w:rsidRDefault="00F91C55" w:rsidP="00E378B6">
            <w:pPr>
              <w:pStyle w:val="Tabletext"/>
              <w:jc w:val="center"/>
              <w:rPr>
                <w:szCs w:val="22"/>
              </w:rPr>
            </w:pPr>
            <w:r w:rsidRPr="000475F8">
              <w:rPr>
                <w:szCs w:val="22"/>
              </w:rPr>
              <w:t>No</w:t>
            </w:r>
          </w:p>
        </w:tc>
        <w:tc>
          <w:tcPr>
            <w:tcW w:w="1897" w:type="dxa"/>
          </w:tcPr>
          <w:p w14:paraId="03C03241" w14:textId="77777777" w:rsidR="00F91C55" w:rsidRPr="000475F8" w:rsidRDefault="00F91C55" w:rsidP="00E378B6">
            <w:pPr>
              <w:pStyle w:val="Tabletext"/>
              <w:rPr>
                <w:szCs w:val="22"/>
              </w:rPr>
            </w:pPr>
            <w:r w:rsidRPr="000475F8">
              <w:rPr>
                <w:szCs w:val="22"/>
              </w:rPr>
              <w:t>n/a</w:t>
            </w:r>
          </w:p>
        </w:tc>
        <w:tc>
          <w:tcPr>
            <w:tcW w:w="1731" w:type="dxa"/>
            <w:vMerge/>
            <w:vAlign w:val="center"/>
          </w:tcPr>
          <w:p w14:paraId="7F549E28" w14:textId="77777777" w:rsidR="00F91C55" w:rsidRPr="000475F8" w:rsidRDefault="00F91C55" w:rsidP="00E378B6">
            <w:pPr>
              <w:pStyle w:val="Tabletext"/>
              <w:rPr>
                <w:szCs w:val="22"/>
              </w:rPr>
            </w:pPr>
          </w:p>
        </w:tc>
        <w:tc>
          <w:tcPr>
            <w:tcW w:w="1897" w:type="dxa"/>
          </w:tcPr>
          <w:p w14:paraId="6C446DB9" w14:textId="77777777" w:rsidR="00F91C55" w:rsidRPr="000475F8" w:rsidRDefault="00F91C55" w:rsidP="00E378B6">
            <w:pPr>
              <w:pStyle w:val="Tabletext"/>
              <w:rPr>
                <w:szCs w:val="22"/>
              </w:rPr>
            </w:pPr>
            <w:r w:rsidRPr="000475F8">
              <w:rPr>
                <w:szCs w:val="22"/>
              </w:rPr>
              <w:t>n/a</w:t>
            </w:r>
          </w:p>
        </w:tc>
        <w:tc>
          <w:tcPr>
            <w:tcW w:w="1897" w:type="dxa"/>
          </w:tcPr>
          <w:p w14:paraId="18324287" w14:textId="77777777" w:rsidR="00F91C55" w:rsidRPr="000475F8" w:rsidRDefault="00F91C55" w:rsidP="00E378B6">
            <w:pPr>
              <w:pStyle w:val="Tabletext"/>
              <w:rPr>
                <w:szCs w:val="22"/>
              </w:rPr>
            </w:pPr>
            <w:r w:rsidRPr="000475F8">
              <w:rPr>
                <w:szCs w:val="22"/>
              </w:rPr>
              <w:t>crc_Local</w:t>
            </w:r>
          </w:p>
        </w:tc>
        <w:tc>
          <w:tcPr>
            <w:tcW w:w="1897" w:type="dxa"/>
          </w:tcPr>
          <w:p w14:paraId="5B2EF34F" w14:textId="77777777" w:rsidR="00F91C55" w:rsidRPr="000475F8" w:rsidRDefault="00F91C55" w:rsidP="00E378B6">
            <w:pPr>
              <w:pStyle w:val="Tabletext"/>
              <w:rPr>
                <w:szCs w:val="22"/>
              </w:rPr>
            </w:pPr>
            <w:r w:rsidRPr="000475F8">
              <w:rPr>
                <w:szCs w:val="22"/>
              </w:rPr>
              <w:t>n/a</w:t>
            </w:r>
            <w:r w:rsidRPr="000475F8">
              <w:rPr>
                <w:szCs w:val="22"/>
              </w:rPr>
              <w:br/>
              <w:t>"SEP" is ReceiveOnly</w:t>
            </w:r>
          </w:p>
        </w:tc>
      </w:tr>
      <w:tr w:rsidR="00F91C55" w:rsidRPr="000475F8" w14:paraId="6DC9E94B" w14:textId="77777777" w:rsidTr="00E378B6">
        <w:trPr>
          <w:cantSplit/>
          <w:jc w:val="center"/>
        </w:trPr>
        <w:tc>
          <w:tcPr>
            <w:tcW w:w="1191" w:type="dxa"/>
            <w:vMerge w:val="restart"/>
          </w:tcPr>
          <w:p w14:paraId="2B29DE8F" w14:textId="77777777" w:rsidR="00F91C55" w:rsidRPr="000475F8" w:rsidRDefault="00F91C55" w:rsidP="00E378B6">
            <w:pPr>
              <w:pStyle w:val="Tabletext"/>
            </w:pPr>
            <w:r w:rsidRPr="000475F8">
              <w:t>R-</w:t>
            </w:r>
            <w:r w:rsidR="00A37623" w:rsidRPr="000475F8">
              <w:t>8.1.1.2</w:t>
            </w:r>
            <w:r w:rsidRPr="000475F8">
              <w:t>/8:</w:t>
            </w:r>
          </w:p>
        </w:tc>
        <w:tc>
          <w:tcPr>
            <w:tcW w:w="1174" w:type="dxa"/>
            <w:vMerge w:val="restart"/>
          </w:tcPr>
          <w:p w14:paraId="004BCB66" w14:textId="77777777" w:rsidR="00F91C55" w:rsidRPr="000475F8" w:rsidRDefault="00F91C55" w:rsidP="00E378B6">
            <w:pPr>
              <w:pStyle w:val="Tabletext"/>
              <w:rPr>
                <w:szCs w:val="22"/>
              </w:rPr>
            </w:pPr>
            <w:r w:rsidRPr="000475F8">
              <w:rPr>
                <w:szCs w:val="22"/>
              </w:rPr>
              <w:t>robust-sorting</w:t>
            </w:r>
          </w:p>
        </w:tc>
        <w:tc>
          <w:tcPr>
            <w:tcW w:w="1786" w:type="dxa"/>
            <w:vMerge w:val="restart"/>
          </w:tcPr>
          <w:p w14:paraId="76C6CB6A" w14:textId="77777777" w:rsidR="00F91C55" w:rsidRPr="000475F8" w:rsidRDefault="00F91C55" w:rsidP="00E378B6">
            <w:pPr>
              <w:pStyle w:val="Tabletext"/>
              <w:rPr>
                <w:szCs w:val="22"/>
              </w:rPr>
            </w:pPr>
            <w:r w:rsidRPr="000475F8">
              <w:rPr>
                <w:szCs w:val="22"/>
              </w:rPr>
              <w:t>robust-sorting_Local;</w:t>
            </w:r>
            <w:r w:rsidRPr="000475F8">
              <w:rPr>
                <w:szCs w:val="22"/>
              </w:rPr>
              <w:br/>
              <w:t>robust sorting to be expected in Rx direction;</w:t>
            </w:r>
            <w:r w:rsidRPr="000475F8">
              <w:rPr>
                <w:szCs w:val="22"/>
              </w:rPr>
              <w:br/>
              <w:t>AMR(-WB) media format with robust-sorting_Local == 1 should be considered as not supported as long as not supported by MG</w:t>
            </w:r>
          </w:p>
        </w:tc>
        <w:tc>
          <w:tcPr>
            <w:tcW w:w="862" w:type="dxa"/>
          </w:tcPr>
          <w:p w14:paraId="437686AA" w14:textId="77777777" w:rsidR="00F91C55" w:rsidRPr="000475F8" w:rsidRDefault="00F91C55" w:rsidP="00E378B6">
            <w:pPr>
              <w:pStyle w:val="Tabletext"/>
              <w:jc w:val="center"/>
              <w:rPr>
                <w:szCs w:val="22"/>
              </w:rPr>
            </w:pPr>
            <w:r w:rsidRPr="000475F8">
              <w:rPr>
                <w:szCs w:val="22"/>
              </w:rPr>
              <w:t>Yes</w:t>
            </w:r>
          </w:p>
        </w:tc>
        <w:tc>
          <w:tcPr>
            <w:tcW w:w="1897" w:type="dxa"/>
          </w:tcPr>
          <w:p w14:paraId="3518F1DD" w14:textId="77777777" w:rsidR="00F91C55" w:rsidRPr="000475F8" w:rsidRDefault="00F91C55" w:rsidP="00E378B6">
            <w:pPr>
              <w:pStyle w:val="Tabletext"/>
              <w:rPr>
                <w:szCs w:val="22"/>
              </w:rPr>
            </w:pPr>
            <w:r w:rsidRPr="000475F8">
              <w:rPr>
                <w:szCs w:val="22"/>
              </w:rPr>
              <w:t>robust-sorting_Remote == robust-sorting_Local;</w:t>
            </w:r>
            <w:r w:rsidRPr="000475F8">
              <w:rPr>
                <w:szCs w:val="22"/>
              </w:rPr>
              <w:br/>
              <w:t>robust sorting to be used in Tx direction;</w:t>
            </w:r>
            <w:r w:rsidRPr="000475F8">
              <w:rPr>
                <w:szCs w:val="22"/>
              </w:rPr>
              <w:br/>
              <w:t>AMR(-WB) media format with robust-sorting_Remote == 1 should be considered as not supported as long as not supported by MG</w:t>
            </w:r>
          </w:p>
        </w:tc>
        <w:tc>
          <w:tcPr>
            <w:tcW w:w="1731" w:type="dxa"/>
            <w:vMerge w:val="restart"/>
          </w:tcPr>
          <w:p w14:paraId="1903776A" w14:textId="77777777" w:rsidR="00F91C55" w:rsidRPr="000475F8" w:rsidRDefault="00F91C55" w:rsidP="00E378B6">
            <w:pPr>
              <w:pStyle w:val="Tabletext"/>
              <w:rPr>
                <w:szCs w:val="22"/>
              </w:rPr>
            </w:pPr>
            <w:r w:rsidRPr="000475F8">
              <w:rPr>
                <w:szCs w:val="22"/>
              </w:rPr>
              <w:t>robust-sorting_Local</w:t>
            </w:r>
          </w:p>
        </w:tc>
        <w:tc>
          <w:tcPr>
            <w:tcW w:w="1897" w:type="dxa"/>
          </w:tcPr>
          <w:p w14:paraId="3508E5F7" w14:textId="77777777" w:rsidR="00F91C55" w:rsidRPr="000475F8" w:rsidRDefault="00F91C55" w:rsidP="00E378B6">
            <w:pPr>
              <w:pStyle w:val="Tabletext"/>
              <w:rPr>
                <w:szCs w:val="22"/>
              </w:rPr>
            </w:pPr>
            <w:r w:rsidRPr="000475F8">
              <w:rPr>
                <w:szCs w:val="22"/>
              </w:rPr>
              <w:t>robust-sorting_Remote == robust-sorting_Local</w:t>
            </w:r>
          </w:p>
        </w:tc>
        <w:tc>
          <w:tcPr>
            <w:tcW w:w="1897" w:type="dxa"/>
          </w:tcPr>
          <w:p w14:paraId="316B0102" w14:textId="77777777" w:rsidR="00F91C55" w:rsidRPr="000475F8" w:rsidRDefault="00F91C55" w:rsidP="00E378B6">
            <w:pPr>
              <w:pStyle w:val="Tabletext"/>
              <w:rPr>
                <w:szCs w:val="22"/>
              </w:rPr>
            </w:pPr>
            <w:r w:rsidRPr="000475F8">
              <w:rPr>
                <w:szCs w:val="22"/>
              </w:rPr>
              <w:t>robust-sorting_Local = robust-sorting_Remote</w:t>
            </w:r>
          </w:p>
        </w:tc>
        <w:tc>
          <w:tcPr>
            <w:tcW w:w="1897" w:type="dxa"/>
          </w:tcPr>
          <w:p w14:paraId="7112801E" w14:textId="77777777" w:rsidR="00F91C55" w:rsidRPr="000475F8" w:rsidRDefault="00F91C55" w:rsidP="00E378B6">
            <w:pPr>
              <w:pStyle w:val="Tabletext"/>
              <w:rPr>
                <w:szCs w:val="22"/>
              </w:rPr>
            </w:pPr>
            <w:r w:rsidRPr="000475F8">
              <w:rPr>
                <w:szCs w:val="22"/>
              </w:rPr>
              <w:t>robust-sorting_Remote</w:t>
            </w:r>
          </w:p>
        </w:tc>
      </w:tr>
      <w:tr w:rsidR="00F91C55" w:rsidRPr="000475F8" w14:paraId="03210070" w14:textId="77777777" w:rsidTr="00E378B6">
        <w:trPr>
          <w:cantSplit/>
          <w:jc w:val="center"/>
        </w:trPr>
        <w:tc>
          <w:tcPr>
            <w:tcW w:w="1191" w:type="dxa"/>
            <w:vMerge/>
          </w:tcPr>
          <w:p w14:paraId="7607DFBF" w14:textId="77777777" w:rsidR="00F91C55" w:rsidRPr="000475F8" w:rsidRDefault="00F91C55" w:rsidP="00E378B6">
            <w:pPr>
              <w:pStyle w:val="Tabletext"/>
            </w:pPr>
          </w:p>
        </w:tc>
        <w:tc>
          <w:tcPr>
            <w:tcW w:w="1174" w:type="dxa"/>
            <w:vMerge/>
            <w:vAlign w:val="center"/>
          </w:tcPr>
          <w:p w14:paraId="271FAC2F" w14:textId="77777777" w:rsidR="00F91C55" w:rsidRPr="000475F8" w:rsidRDefault="00F91C55" w:rsidP="00E378B6">
            <w:pPr>
              <w:pStyle w:val="Tabletext"/>
              <w:rPr>
                <w:szCs w:val="22"/>
              </w:rPr>
            </w:pPr>
          </w:p>
        </w:tc>
        <w:tc>
          <w:tcPr>
            <w:tcW w:w="1786" w:type="dxa"/>
            <w:vMerge/>
            <w:vAlign w:val="center"/>
          </w:tcPr>
          <w:p w14:paraId="051D3C0D" w14:textId="77777777" w:rsidR="00F91C55" w:rsidRPr="000475F8" w:rsidRDefault="00F91C55" w:rsidP="00E378B6">
            <w:pPr>
              <w:pStyle w:val="Tabletext"/>
              <w:rPr>
                <w:szCs w:val="22"/>
              </w:rPr>
            </w:pPr>
          </w:p>
        </w:tc>
        <w:tc>
          <w:tcPr>
            <w:tcW w:w="862" w:type="dxa"/>
          </w:tcPr>
          <w:p w14:paraId="4D95824F" w14:textId="77777777" w:rsidR="00F91C55" w:rsidRPr="000475F8" w:rsidRDefault="00F91C55" w:rsidP="00E378B6">
            <w:pPr>
              <w:pStyle w:val="Tabletext"/>
              <w:jc w:val="center"/>
              <w:rPr>
                <w:szCs w:val="22"/>
              </w:rPr>
            </w:pPr>
            <w:r w:rsidRPr="000475F8">
              <w:rPr>
                <w:szCs w:val="22"/>
              </w:rPr>
              <w:t>No</w:t>
            </w:r>
          </w:p>
        </w:tc>
        <w:tc>
          <w:tcPr>
            <w:tcW w:w="1897" w:type="dxa"/>
          </w:tcPr>
          <w:p w14:paraId="7BB4E464" w14:textId="77777777" w:rsidR="00F91C55" w:rsidRPr="000475F8" w:rsidRDefault="00F91C55" w:rsidP="00E378B6">
            <w:pPr>
              <w:pStyle w:val="Tabletext"/>
              <w:rPr>
                <w:szCs w:val="22"/>
              </w:rPr>
            </w:pPr>
            <w:r w:rsidRPr="000475F8">
              <w:rPr>
                <w:szCs w:val="22"/>
              </w:rPr>
              <w:t>n/a</w:t>
            </w:r>
          </w:p>
        </w:tc>
        <w:tc>
          <w:tcPr>
            <w:tcW w:w="1731" w:type="dxa"/>
            <w:vMerge/>
            <w:vAlign w:val="center"/>
          </w:tcPr>
          <w:p w14:paraId="65AACC68" w14:textId="77777777" w:rsidR="00F91C55" w:rsidRPr="000475F8" w:rsidRDefault="00F91C55" w:rsidP="00E378B6">
            <w:pPr>
              <w:pStyle w:val="Tabletext"/>
              <w:rPr>
                <w:szCs w:val="22"/>
              </w:rPr>
            </w:pPr>
          </w:p>
        </w:tc>
        <w:tc>
          <w:tcPr>
            <w:tcW w:w="1897" w:type="dxa"/>
          </w:tcPr>
          <w:p w14:paraId="6470AA30" w14:textId="77777777" w:rsidR="00F91C55" w:rsidRPr="000475F8" w:rsidRDefault="00F91C55" w:rsidP="00E378B6">
            <w:pPr>
              <w:pStyle w:val="Tabletext"/>
              <w:rPr>
                <w:szCs w:val="22"/>
              </w:rPr>
            </w:pPr>
            <w:r w:rsidRPr="000475F8">
              <w:rPr>
                <w:szCs w:val="22"/>
              </w:rPr>
              <w:t>n/a</w:t>
            </w:r>
          </w:p>
        </w:tc>
        <w:tc>
          <w:tcPr>
            <w:tcW w:w="1897" w:type="dxa"/>
          </w:tcPr>
          <w:p w14:paraId="513DEFAB" w14:textId="77777777" w:rsidR="00F91C55" w:rsidRPr="000475F8" w:rsidRDefault="00F91C55" w:rsidP="00E378B6">
            <w:pPr>
              <w:pStyle w:val="Tabletext"/>
              <w:rPr>
                <w:szCs w:val="22"/>
              </w:rPr>
            </w:pPr>
            <w:r w:rsidRPr="000475F8">
              <w:rPr>
                <w:szCs w:val="22"/>
              </w:rPr>
              <w:t>robust-sorting_Local</w:t>
            </w:r>
          </w:p>
        </w:tc>
        <w:tc>
          <w:tcPr>
            <w:tcW w:w="1897" w:type="dxa"/>
          </w:tcPr>
          <w:p w14:paraId="5020531B" w14:textId="77777777" w:rsidR="00F91C55" w:rsidRPr="000475F8" w:rsidRDefault="00F91C55" w:rsidP="00E378B6">
            <w:pPr>
              <w:pStyle w:val="Tabletext"/>
              <w:rPr>
                <w:szCs w:val="22"/>
              </w:rPr>
            </w:pPr>
            <w:r w:rsidRPr="000475F8">
              <w:rPr>
                <w:szCs w:val="22"/>
              </w:rPr>
              <w:t>n/a</w:t>
            </w:r>
            <w:r w:rsidRPr="000475F8">
              <w:rPr>
                <w:szCs w:val="22"/>
              </w:rPr>
              <w:br/>
              <w:t>"SEP" is ReceiveOnly</w:t>
            </w:r>
          </w:p>
        </w:tc>
      </w:tr>
      <w:tr w:rsidR="00F91C55" w:rsidRPr="000475F8" w14:paraId="422A1084" w14:textId="77777777" w:rsidTr="00E378B6">
        <w:trPr>
          <w:cantSplit/>
          <w:jc w:val="center"/>
        </w:trPr>
        <w:tc>
          <w:tcPr>
            <w:tcW w:w="1191" w:type="dxa"/>
            <w:vMerge w:val="restart"/>
          </w:tcPr>
          <w:p w14:paraId="241A830F" w14:textId="77777777" w:rsidR="00F91C55" w:rsidRPr="000475F8" w:rsidRDefault="00F91C55" w:rsidP="00E378B6">
            <w:pPr>
              <w:pStyle w:val="Tabletext"/>
            </w:pPr>
            <w:r w:rsidRPr="000475F8">
              <w:lastRenderedPageBreak/>
              <w:t>R-</w:t>
            </w:r>
            <w:r w:rsidR="00A37623" w:rsidRPr="000475F8">
              <w:t>8.1.1.2</w:t>
            </w:r>
            <w:r w:rsidRPr="000475F8">
              <w:t>/9:</w:t>
            </w:r>
          </w:p>
        </w:tc>
        <w:tc>
          <w:tcPr>
            <w:tcW w:w="1174" w:type="dxa"/>
            <w:vMerge w:val="restart"/>
          </w:tcPr>
          <w:p w14:paraId="28229D09" w14:textId="77777777" w:rsidR="00F91C55" w:rsidRPr="000475F8" w:rsidRDefault="00F91C55" w:rsidP="00E378B6">
            <w:pPr>
              <w:pStyle w:val="Tabletext"/>
              <w:rPr>
                <w:szCs w:val="22"/>
              </w:rPr>
            </w:pPr>
            <w:r w:rsidRPr="000475F8">
              <w:rPr>
                <w:szCs w:val="22"/>
              </w:rPr>
              <w:t>interleaving</w:t>
            </w:r>
          </w:p>
        </w:tc>
        <w:tc>
          <w:tcPr>
            <w:tcW w:w="1786" w:type="dxa"/>
            <w:vMerge w:val="restart"/>
          </w:tcPr>
          <w:p w14:paraId="52EF30CB" w14:textId="77777777" w:rsidR="00F91C55" w:rsidRPr="000475F8" w:rsidRDefault="00F91C55" w:rsidP="00E378B6">
            <w:pPr>
              <w:pStyle w:val="Tabletext"/>
              <w:rPr>
                <w:szCs w:val="22"/>
              </w:rPr>
            </w:pPr>
            <w:r w:rsidRPr="000475F8">
              <w:rPr>
                <w:szCs w:val="22"/>
              </w:rPr>
              <w:t>interleaving_Local;</w:t>
            </w:r>
            <w:r w:rsidRPr="000475F8">
              <w:rPr>
                <w:szCs w:val="22"/>
              </w:rPr>
              <w:br/>
              <w:t>interleaving to be expected in Rx direction;</w:t>
            </w:r>
            <w:r w:rsidRPr="000475F8">
              <w:rPr>
                <w:szCs w:val="22"/>
              </w:rPr>
              <w:br/>
              <w:t>AMR(-WB) media format with present interleaving attribute in Local should be considered as not supported as long as not supported by MG</w:t>
            </w:r>
          </w:p>
        </w:tc>
        <w:tc>
          <w:tcPr>
            <w:tcW w:w="862" w:type="dxa"/>
          </w:tcPr>
          <w:p w14:paraId="3D2FC35F" w14:textId="77777777" w:rsidR="00F91C55" w:rsidRPr="000475F8" w:rsidRDefault="00F91C55" w:rsidP="00E378B6">
            <w:pPr>
              <w:pStyle w:val="Tabletext"/>
              <w:jc w:val="center"/>
              <w:rPr>
                <w:szCs w:val="22"/>
              </w:rPr>
            </w:pPr>
            <w:r w:rsidRPr="000475F8">
              <w:rPr>
                <w:szCs w:val="22"/>
              </w:rPr>
              <w:t>Yes</w:t>
            </w:r>
          </w:p>
        </w:tc>
        <w:tc>
          <w:tcPr>
            <w:tcW w:w="1897" w:type="dxa"/>
          </w:tcPr>
          <w:p w14:paraId="6C66F55E" w14:textId="77777777" w:rsidR="00F91C55" w:rsidRPr="000475F8" w:rsidRDefault="00F91C55" w:rsidP="00E378B6">
            <w:pPr>
              <w:pStyle w:val="Tabletext"/>
              <w:rPr>
                <w:szCs w:val="22"/>
              </w:rPr>
            </w:pPr>
            <w:r w:rsidRPr="000475F8">
              <w:rPr>
                <w:szCs w:val="22"/>
              </w:rPr>
              <w:t>interleaving_Remote == interleaving_Local;</w:t>
            </w:r>
            <w:r w:rsidRPr="000475F8">
              <w:rPr>
                <w:szCs w:val="22"/>
              </w:rPr>
              <w:br/>
              <w:t>interleaving to be used in Tx direction;</w:t>
            </w:r>
            <w:r w:rsidRPr="000475F8">
              <w:rPr>
                <w:szCs w:val="22"/>
              </w:rPr>
              <w:br/>
              <w:t>AMR(-WB) media format with present interleaving attribute in Remote should be considered as not supported as long as not supported by MG</w:t>
            </w:r>
          </w:p>
        </w:tc>
        <w:tc>
          <w:tcPr>
            <w:tcW w:w="1731" w:type="dxa"/>
            <w:vMerge w:val="restart"/>
          </w:tcPr>
          <w:p w14:paraId="44DFF988" w14:textId="77777777" w:rsidR="00F91C55" w:rsidRPr="000475F8" w:rsidRDefault="00F91C55" w:rsidP="00E378B6">
            <w:pPr>
              <w:pStyle w:val="Tabletext"/>
              <w:rPr>
                <w:szCs w:val="22"/>
              </w:rPr>
            </w:pPr>
            <w:r w:rsidRPr="000475F8">
              <w:rPr>
                <w:szCs w:val="22"/>
              </w:rPr>
              <w:t>interleaving_Local</w:t>
            </w:r>
          </w:p>
        </w:tc>
        <w:tc>
          <w:tcPr>
            <w:tcW w:w="1897" w:type="dxa"/>
          </w:tcPr>
          <w:p w14:paraId="5F749CEA" w14:textId="77777777" w:rsidR="00F91C55" w:rsidRPr="000475F8" w:rsidRDefault="00F91C55" w:rsidP="00E378B6">
            <w:pPr>
              <w:pStyle w:val="Tabletext"/>
              <w:rPr>
                <w:szCs w:val="22"/>
              </w:rPr>
            </w:pPr>
            <w:r w:rsidRPr="000475F8">
              <w:rPr>
                <w:szCs w:val="22"/>
              </w:rPr>
              <w:t>interleaving_Remote == interleaving_Local</w:t>
            </w:r>
          </w:p>
        </w:tc>
        <w:tc>
          <w:tcPr>
            <w:tcW w:w="1897" w:type="dxa"/>
          </w:tcPr>
          <w:p w14:paraId="17B493ED" w14:textId="77777777" w:rsidR="00F91C55" w:rsidRPr="000475F8" w:rsidRDefault="00F91C55" w:rsidP="00E378B6">
            <w:pPr>
              <w:pStyle w:val="Tabletext"/>
              <w:rPr>
                <w:szCs w:val="22"/>
              </w:rPr>
            </w:pPr>
            <w:r w:rsidRPr="000475F8">
              <w:rPr>
                <w:szCs w:val="22"/>
              </w:rPr>
              <w:t>interleaving_Local = interleaving_Remote</w:t>
            </w:r>
          </w:p>
        </w:tc>
        <w:tc>
          <w:tcPr>
            <w:tcW w:w="1897" w:type="dxa"/>
          </w:tcPr>
          <w:p w14:paraId="059BB98D" w14:textId="77777777" w:rsidR="00F91C55" w:rsidRPr="000475F8" w:rsidRDefault="00F91C55" w:rsidP="00E378B6">
            <w:pPr>
              <w:pStyle w:val="Tabletext"/>
              <w:rPr>
                <w:szCs w:val="22"/>
              </w:rPr>
            </w:pPr>
            <w:r w:rsidRPr="000475F8">
              <w:rPr>
                <w:szCs w:val="22"/>
              </w:rPr>
              <w:t>interleaving_Remote</w:t>
            </w:r>
          </w:p>
        </w:tc>
      </w:tr>
      <w:tr w:rsidR="00F91C55" w:rsidRPr="000475F8" w14:paraId="0DA4918F" w14:textId="77777777" w:rsidTr="00E378B6">
        <w:trPr>
          <w:cantSplit/>
          <w:jc w:val="center"/>
        </w:trPr>
        <w:tc>
          <w:tcPr>
            <w:tcW w:w="1191" w:type="dxa"/>
            <w:vMerge/>
          </w:tcPr>
          <w:p w14:paraId="62C87DEE" w14:textId="77777777" w:rsidR="00F91C55" w:rsidRPr="000475F8" w:rsidRDefault="00F91C55" w:rsidP="00E378B6">
            <w:pPr>
              <w:pStyle w:val="Tabletext"/>
            </w:pPr>
          </w:p>
        </w:tc>
        <w:tc>
          <w:tcPr>
            <w:tcW w:w="1174" w:type="dxa"/>
            <w:vMerge/>
            <w:vAlign w:val="center"/>
          </w:tcPr>
          <w:p w14:paraId="4093F578" w14:textId="77777777" w:rsidR="00F91C55" w:rsidRPr="000475F8" w:rsidRDefault="00F91C55" w:rsidP="00E378B6">
            <w:pPr>
              <w:pStyle w:val="Tabletext"/>
              <w:rPr>
                <w:szCs w:val="22"/>
              </w:rPr>
            </w:pPr>
          </w:p>
        </w:tc>
        <w:tc>
          <w:tcPr>
            <w:tcW w:w="1786" w:type="dxa"/>
            <w:vMerge/>
            <w:vAlign w:val="center"/>
          </w:tcPr>
          <w:p w14:paraId="073CC68D" w14:textId="77777777" w:rsidR="00F91C55" w:rsidRPr="000475F8" w:rsidRDefault="00F91C55" w:rsidP="00E378B6">
            <w:pPr>
              <w:pStyle w:val="Tabletext"/>
              <w:rPr>
                <w:szCs w:val="22"/>
              </w:rPr>
            </w:pPr>
          </w:p>
        </w:tc>
        <w:tc>
          <w:tcPr>
            <w:tcW w:w="862" w:type="dxa"/>
          </w:tcPr>
          <w:p w14:paraId="4199CD6A" w14:textId="77777777" w:rsidR="00F91C55" w:rsidRPr="000475F8" w:rsidRDefault="00F91C55" w:rsidP="00E378B6">
            <w:pPr>
              <w:pStyle w:val="Tabletext"/>
              <w:jc w:val="center"/>
              <w:rPr>
                <w:szCs w:val="22"/>
              </w:rPr>
            </w:pPr>
            <w:r w:rsidRPr="000475F8">
              <w:rPr>
                <w:szCs w:val="22"/>
              </w:rPr>
              <w:t>No</w:t>
            </w:r>
          </w:p>
        </w:tc>
        <w:tc>
          <w:tcPr>
            <w:tcW w:w="1897" w:type="dxa"/>
          </w:tcPr>
          <w:p w14:paraId="446A2C35" w14:textId="77777777" w:rsidR="00F91C55" w:rsidRPr="000475F8" w:rsidRDefault="00F91C55" w:rsidP="00E378B6">
            <w:pPr>
              <w:pStyle w:val="Tabletext"/>
              <w:rPr>
                <w:szCs w:val="22"/>
              </w:rPr>
            </w:pPr>
            <w:r w:rsidRPr="000475F8">
              <w:rPr>
                <w:szCs w:val="22"/>
              </w:rPr>
              <w:t>n/a</w:t>
            </w:r>
          </w:p>
        </w:tc>
        <w:tc>
          <w:tcPr>
            <w:tcW w:w="1731" w:type="dxa"/>
            <w:vMerge/>
            <w:vAlign w:val="center"/>
          </w:tcPr>
          <w:p w14:paraId="382EB8C8" w14:textId="77777777" w:rsidR="00F91C55" w:rsidRPr="000475F8" w:rsidRDefault="00F91C55" w:rsidP="00E378B6">
            <w:pPr>
              <w:pStyle w:val="Tabletext"/>
              <w:rPr>
                <w:szCs w:val="22"/>
              </w:rPr>
            </w:pPr>
          </w:p>
        </w:tc>
        <w:tc>
          <w:tcPr>
            <w:tcW w:w="1897" w:type="dxa"/>
          </w:tcPr>
          <w:p w14:paraId="7373AE17" w14:textId="77777777" w:rsidR="00F91C55" w:rsidRPr="000475F8" w:rsidRDefault="00F91C55" w:rsidP="00E378B6">
            <w:pPr>
              <w:pStyle w:val="Tabletext"/>
              <w:rPr>
                <w:szCs w:val="22"/>
              </w:rPr>
            </w:pPr>
            <w:r w:rsidRPr="000475F8">
              <w:rPr>
                <w:szCs w:val="22"/>
              </w:rPr>
              <w:t>n/a</w:t>
            </w:r>
          </w:p>
        </w:tc>
        <w:tc>
          <w:tcPr>
            <w:tcW w:w="1897" w:type="dxa"/>
          </w:tcPr>
          <w:p w14:paraId="37EA959A" w14:textId="77777777" w:rsidR="00F91C55" w:rsidRPr="000475F8" w:rsidRDefault="00F91C55" w:rsidP="00E378B6">
            <w:pPr>
              <w:pStyle w:val="Tabletext"/>
              <w:rPr>
                <w:szCs w:val="22"/>
              </w:rPr>
            </w:pPr>
            <w:r w:rsidRPr="000475F8">
              <w:rPr>
                <w:szCs w:val="22"/>
              </w:rPr>
              <w:t>interleaving_Local</w:t>
            </w:r>
          </w:p>
        </w:tc>
        <w:tc>
          <w:tcPr>
            <w:tcW w:w="1897" w:type="dxa"/>
          </w:tcPr>
          <w:p w14:paraId="3D7A087E" w14:textId="77777777" w:rsidR="00F91C55" w:rsidRPr="000475F8" w:rsidRDefault="00F91C55" w:rsidP="00E378B6">
            <w:pPr>
              <w:pStyle w:val="Tabletext"/>
              <w:rPr>
                <w:szCs w:val="22"/>
              </w:rPr>
            </w:pPr>
            <w:r w:rsidRPr="000475F8">
              <w:rPr>
                <w:szCs w:val="22"/>
              </w:rPr>
              <w:t>n/a</w:t>
            </w:r>
            <w:r w:rsidRPr="000475F8">
              <w:rPr>
                <w:szCs w:val="22"/>
              </w:rPr>
              <w:br/>
              <w:t>"SEP" is ReceiveOnly</w:t>
            </w:r>
          </w:p>
        </w:tc>
      </w:tr>
      <w:tr w:rsidR="00F91C55" w:rsidRPr="000475F8" w14:paraId="306E62E8" w14:textId="77777777" w:rsidTr="00E378B6">
        <w:trPr>
          <w:cantSplit/>
          <w:jc w:val="center"/>
        </w:trPr>
        <w:tc>
          <w:tcPr>
            <w:tcW w:w="1191" w:type="dxa"/>
            <w:vMerge w:val="restart"/>
          </w:tcPr>
          <w:p w14:paraId="7D70CEDF" w14:textId="77777777" w:rsidR="00F91C55" w:rsidRPr="000475F8" w:rsidRDefault="00F91C55" w:rsidP="00E378B6">
            <w:pPr>
              <w:pStyle w:val="Tabletext"/>
            </w:pPr>
            <w:r w:rsidRPr="000475F8">
              <w:t>R-</w:t>
            </w:r>
            <w:r w:rsidR="00A37623" w:rsidRPr="000475F8">
              <w:t>8.1.1.2</w:t>
            </w:r>
            <w:r w:rsidRPr="000475F8">
              <w:t>/10:</w:t>
            </w:r>
          </w:p>
        </w:tc>
        <w:tc>
          <w:tcPr>
            <w:tcW w:w="1174" w:type="dxa"/>
            <w:vMerge w:val="restart"/>
          </w:tcPr>
          <w:p w14:paraId="6BBD3C7E" w14:textId="77777777" w:rsidR="00F91C55" w:rsidRPr="000475F8" w:rsidRDefault="00F91C55" w:rsidP="00E378B6">
            <w:pPr>
              <w:pStyle w:val="Tabletext"/>
              <w:rPr>
                <w:szCs w:val="22"/>
              </w:rPr>
            </w:pPr>
            <w:r w:rsidRPr="000475F8">
              <w:rPr>
                <w:szCs w:val="22"/>
              </w:rPr>
              <w:t>ptime</w:t>
            </w:r>
          </w:p>
        </w:tc>
        <w:tc>
          <w:tcPr>
            <w:tcW w:w="1786" w:type="dxa"/>
            <w:vMerge w:val="restart"/>
          </w:tcPr>
          <w:p w14:paraId="55C694CD" w14:textId="77777777" w:rsidR="00F91C55" w:rsidRPr="000475F8" w:rsidRDefault="00F91C55" w:rsidP="00E378B6">
            <w:pPr>
              <w:pStyle w:val="Tabletext"/>
              <w:rPr>
                <w:szCs w:val="22"/>
              </w:rPr>
            </w:pPr>
            <w:r w:rsidRPr="000475F8">
              <w:rPr>
                <w:szCs w:val="22"/>
              </w:rPr>
              <w:t>FIXTHIS</w:t>
            </w:r>
          </w:p>
        </w:tc>
        <w:tc>
          <w:tcPr>
            <w:tcW w:w="862" w:type="dxa"/>
          </w:tcPr>
          <w:p w14:paraId="3E474D05" w14:textId="77777777" w:rsidR="00F91C55" w:rsidRPr="000475F8" w:rsidRDefault="00F91C55" w:rsidP="00E378B6">
            <w:pPr>
              <w:pStyle w:val="Tabletext"/>
              <w:jc w:val="center"/>
              <w:rPr>
                <w:szCs w:val="22"/>
              </w:rPr>
            </w:pPr>
            <w:r w:rsidRPr="000475F8">
              <w:rPr>
                <w:szCs w:val="22"/>
              </w:rPr>
              <w:t>Yes</w:t>
            </w:r>
          </w:p>
        </w:tc>
        <w:tc>
          <w:tcPr>
            <w:tcW w:w="1897" w:type="dxa"/>
          </w:tcPr>
          <w:p w14:paraId="50629CC5" w14:textId="77777777" w:rsidR="00F91C55" w:rsidRPr="000475F8" w:rsidRDefault="00F91C55" w:rsidP="00E378B6">
            <w:pPr>
              <w:pStyle w:val="Tabletext"/>
              <w:rPr>
                <w:szCs w:val="22"/>
              </w:rPr>
            </w:pPr>
            <w:r w:rsidRPr="000475F8">
              <w:rPr>
                <w:szCs w:val="22"/>
              </w:rPr>
              <w:t>FIXTHIS</w:t>
            </w:r>
          </w:p>
        </w:tc>
        <w:tc>
          <w:tcPr>
            <w:tcW w:w="1731" w:type="dxa"/>
            <w:vMerge w:val="restart"/>
          </w:tcPr>
          <w:p w14:paraId="7225173E" w14:textId="77777777" w:rsidR="00F91C55" w:rsidRPr="000475F8" w:rsidRDefault="00F91C55" w:rsidP="00E378B6">
            <w:pPr>
              <w:pStyle w:val="Tabletext"/>
              <w:rPr>
                <w:szCs w:val="22"/>
              </w:rPr>
            </w:pPr>
            <w:r w:rsidRPr="000475F8">
              <w:rPr>
                <w:szCs w:val="22"/>
              </w:rPr>
              <w:t>FIXTHIS</w:t>
            </w:r>
          </w:p>
        </w:tc>
        <w:tc>
          <w:tcPr>
            <w:tcW w:w="1897" w:type="dxa"/>
          </w:tcPr>
          <w:p w14:paraId="13F99206" w14:textId="77777777" w:rsidR="00F91C55" w:rsidRPr="000475F8" w:rsidRDefault="00F91C55" w:rsidP="00E378B6">
            <w:pPr>
              <w:pStyle w:val="Tabletext"/>
              <w:rPr>
                <w:szCs w:val="22"/>
              </w:rPr>
            </w:pPr>
            <w:r w:rsidRPr="000475F8">
              <w:rPr>
                <w:szCs w:val="22"/>
              </w:rPr>
              <w:t>FIXTHIS</w:t>
            </w:r>
          </w:p>
        </w:tc>
        <w:tc>
          <w:tcPr>
            <w:tcW w:w="1897" w:type="dxa"/>
          </w:tcPr>
          <w:p w14:paraId="6863A441" w14:textId="77777777" w:rsidR="00F91C55" w:rsidRPr="000475F8" w:rsidRDefault="00F91C55" w:rsidP="00E378B6">
            <w:pPr>
              <w:pStyle w:val="Tabletext"/>
              <w:rPr>
                <w:szCs w:val="22"/>
              </w:rPr>
            </w:pPr>
            <w:r w:rsidRPr="000475F8">
              <w:rPr>
                <w:szCs w:val="22"/>
              </w:rPr>
              <w:t>FIXTHIS</w:t>
            </w:r>
          </w:p>
        </w:tc>
        <w:tc>
          <w:tcPr>
            <w:tcW w:w="1897" w:type="dxa"/>
          </w:tcPr>
          <w:p w14:paraId="51A134AB" w14:textId="77777777" w:rsidR="00F91C55" w:rsidRPr="000475F8" w:rsidRDefault="00F91C55" w:rsidP="00E378B6">
            <w:pPr>
              <w:pStyle w:val="Tabletext"/>
              <w:rPr>
                <w:szCs w:val="22"/>
              </w:rPr>
            </w:pPr>
            <w:r w:rsidRPr="000475F8">
              <w:rPr>
                <w:szCs w:val="22"/>
              </w:rPr>
              <w:t>FIXTHIS</w:t>
            </w:r>
          </w:p>
        </w:tc>
      </w:tr>
      <w:tr w:rsidR="00F91C55" w:rsidRPr="000475F8" w14:paraId="3C654924" w14:textId="77777777" w:rsidTr="00E378B6">
        <w:trPr>
          <w:cantSplit/>
          <w:jc w:val="center"/>
        </w:trPr>
        <w:tc>
          <w:tcPr>
            <w:tcW w:w="1191" w:type="dxa"/>
            <w:vMerge/>
          </w:tcPr>
          <w:p w14:paraId="15D52F82" w14:textId="77777777" w:rsidR="00F91C55" w:rsidRPr="000475F8" w:rsidRDefault="00F91C55" w:rsidP="00E378B6">
            <w:pPr>
              <w:pStyle w:val="Tabletext"/>
            </w:pPr>
          </w:p>
        </w:tc>
        <w:tc>
          <w:tcPr>
            <w:tcW w:w="1174" w:type="dxa"/>
            <w:vMerge/>
            <w:vAlign w:val="center"/>
          </w:tcPr>
          <w:p w14:paraId="2E8C3DCF" w14:textId="77777777" w:rsidR="00F91C55" w:rsidRPr="000475F8" w:rsidRDefault="00F91C55" w:rsidP="00E378B6">
            <w:pPr>
              <w:pStyle w:val="Tabletext"/>
              <w:rPr>
                <w:szCs w:val="22"/>
              </w:rPr>
            </w:pPr>
          </w:p>
        </w:tc>
        <w:tc>
          <w:tcPr>
            <w:tcW w:w="1786" w:type="dxa"/>
            <w:vMerge/>
            <w:vAlign w:val="center"/>
          </w:tcPr>
          <w:p w14:paraId="552BEEC9" w14:textId="77777777" w:rsidR="00F91C55" w:rsidRPr="000475F8" w:rsidRDefault="00F91C55" w:rsidP="00E378B6">
            <w:pPr>
              <w:pStyle w:val="Tabletext"/>
              <w:rPr>
                <w:szCs w:val="22"/>
              </w:rPr>
            </w:pPr>
          </w:p>
        </w:tc>
        <w:tc>
          <w:tcPr>
            <w:tcW w:w="862" w:type="dxa"/>
          </w:tcPr>
          <w:p w14:paraId="117484E4" w14:textId="77777777" w:rsidR="00F91C55" w:rsidRPr="000475F8" w:rsidRDefault="00F91C55" w:rsidP="00E378B6">
            <w:pPr>
              <w:pStyle w:val="Tabletext"/>
              <w:jc w:val="center"/>
              <w:rPr>
                <w:szCs w:val="22"/>
              </w:rPr>
            </w:pPr>
            <w:r w:rsidRPr="000475F8">
              <w:rPr>
                <w:szCs w:val="22"/>
              </w:rPr>
              <w:t>No</w:t>
            </w:r>
          </w:p>
        </w:tc>
        <w:tc>
          <w:tcPr>
            <w:tcW w:w="1897" w:type="dxa"/>
          </w:tcPr>
          <w:p w14:paraId="3E1AD993" w14:textId="77777777" w:rsidR="00F91C55" w:rsidRPr="000475F8" w:rsidRDefault="00F91C55" w:rsidP="00E378B6">
            <w:pPr>
              <w:pStyle w:val="Tabletext"/>
              <w:rPr>
                <w:szCs w:val="22"/>
              </w:rPr>
            </w:pPr>
            <w:r w:rsidRPr="000475F8">
              <w:rPr>
                <w:szCs w:val="22"/>
              </w:rPr>
              <w:t> </w:t>
            </w:r>
          </w:p>
        </w:tc>
        <w:tc>
          <w:tcPr>
            <w:tcW w:w="1731" w:type="dxa"/>
            <w:vMerge/>
            <w:vAlign w:val="center"/>
          </w:tcPr>
          <w:p w14:paraId="27199F77" w14:textId="77777777" w:rsidR="00F91C55" w:rsidRPr="000475F8" w:rsidRDefault="00F91C55" w:rsidP="00E378B6">
            <w:pPr>
              <w:pStyle w:val="Tabletext"/>
              <w:rPr>
                <w:szCs w:val="22"/>
              </w:rPr>
            </w:pPr>
          </w:p>
        </w:tc>
        <w:tc>
          <w:tcPr>
            <w:tcW w:w="1897" w:type="dxa"/>
          </w:tcPr>
          <w:p w14:paraId="1D076183" w14:textId="77777777" w:rsidR="00F91C55" w:rsidRPr="000475F8" w:rsidRDefault="00F91C55" w:rsidP="00E378B6">
            <w:pPr>
              <w:pStyle w:val="Tabletext"/>
              <w:rPr>
                <w:szCs w:val="22"/>
              </w:rPr>
            </w:pPr>
            <w:r w:rsidRPr="000475F8">
              <w:rPr>
                <w:szCs w:val="22"/>
              </w:rPr>
              <w:t>n/a</w:t>
            </w:r>
          </w:p>
        </w:tc>
        <w:tc>
          <w:tcPr>
            <w:tcW w:w="1897" w:type="dxa"/>
          </w:tcPr>
          <w:p w14:paraId="3F34AACB" w14:textId="77777777" w:rsidR="00F91C55" w:rsidRPr="000475F8" w:rsidRDefault="00F91C55" w:rsidP="00E378B6">
            <w:pPr>
              <w:pStyle w:val="Tabletext"/>
              <w:rPr>
                <w:szCs w:val="22"/>
              </w:rPr>
            </w:pPr>
            <w:r w:rsidRPr="000475F8">
              <w:rPr>
                <w:szCs w:val="22"/>
              </w:rPr>
              <w:t>FIXTHIS</w:t>
            </w:r>
          </w:p>
        </w:tc>
        <w:tc>
          <w:tcPr>
            <w:tcW w:w="1897" w:type="dxa"/>
          </w:tcPr>
          <w:p w14:paraId="6288FD2B" w14:textId="77777777" w:rsidR="00F91C55" w:rsidRPr="000475F8" w:rsidRDefault="00F91C55" w:rsidP="00E378B6">
            <w:pPr>
              <w:pStyle w:val="Tabletext"/>
              <w:rPr>
                <w:szCs w:val="22"/>
              </w:rPr>
            </w:pPr>
            <w:r w:rsidRPr="000475F8">
              <w:rPr>
                <w:szCs w:val="22"/>
              </w:rPr>
              <w:t>FIXTHIS</w:t>
            </w:r>
          </w:p>
        </w:tc>
      </w:tr>
      <w:tr w:rsidR="00F91C55" w:rsidRPr="000475F8" w14:paraId="765DC6ED" w14:textId="77777777" w:rsidTr="00E378B6">
        <w:trPr>
          <w:cantSplit/>
          <w:jc w:val="center"/>
        </w:trPr>
        <w:tc>
          <w:tcPr>
            <w:tcW w:w="1191" w:type="dxa"/>
            <w:vMerge w:val="restart"/>
          </w:tcPr>
          <w:p w14:paraId="14B3C0D9" w14:textId="77777777" w:rsidR="00F91C55" w:rsidRPr="000475F8" w:rsidRDefault="00F91C55" w:rsidP="00E378B6">
            <w:pPr>
              <w:pStyle w:val="Tabletext"/>
            </w:pPr>
            <w:r w:rsidRPr="000475F8">
              <w:t>R-</w:t>
            </w:r>
            <w:r w:rsidR="00A37623" w:rsidRPr="000475F8">
              <w:t>8.1.1.2</w:t>
            </w:r>
            <w:r w:rsidRPr="000475F8">
              <w:t>/11:</w:t>
            </w:r>
          </w:p>
        </w:tc>
        <w:tc>
          <w:tcPr>
            <w:tcW w:w="1174" w:type="dxa"/>
            <w:vMerge w:val="restart"/>
          </w:tcPr>
          <w:p w14:paraId="4EFA0558" w14:textId="77777777" w:rsidR="00F91C55" w:rsidRPr="000475F8" w:rsidRDefault="00F91C55" w:rsidP="00E378B6">
            <w:pPr>
              <w:pStyle w:val="Tabletext"/>
              <w:rPr>
                <w:szCs w:val="22"/>
              </w:rPr>
            </w:pPr>
            <w:r w:rsidRPr="000475F8">
              <w:rPr>
                <w:szCs w:val="22"/>
              </w:rPr>
              <w:t>channels</w:t>
            </w:r>
          </w:p>
        </w:tc>
        <w:tc>
          <w:tcPr>
            <w:tcW w:w="1786" w:type="dxa"/>
            <w:vMerge w:val="restart"/>
          </w:tcPr>
          <w:p w14:paraId="68ABE9DE" w14:textId="43997EC5" w:rsidR="00F91C55" w:rsidRPr="000475F8" w:rsidRDefault="00F91C55" w:rsidP="00866D8D">
            <w:pPr>
              <w:pStyle w:val="Tabletext"/>
              <w:rPr>
                <w:szCs w:val="22"/>
              </w:rPr>
              <w:pPrChange w:id="1298" w:author="Kano (TSB)" w:date="2015-02-17T17:02:00Z">
                <w:pPr>
                  <w:pStyle w:val="Tabletext"/>
                </w:pPr>
              </w:pPrChange>
            </w:pPr>
            <w:r w:rsidRPr="000475F8">
              <w:rPr>
                <w:szCs w:val="22"/>
              </w:rPr>
              <w:t>channels_Local;</w:t>
            </w:r>
            <w:r w:rsidRPr="000475F8">
              <w:rPr>
                <w:szCs w:val="22"/>
              </w:rPr>
              <w:br/>
              <w:t>number of channels to be expected in Rx direction;</w:t>
            </w:r>
            <w:r w:rsidRPr="000475F8">
              <w:rPr>
                <w:szCs w:val="22"/>
              </w:rPr>
              <w:br/>
            </w:r>
            <w:del w:id="1299" w:author="Kano (TSB)" w:date="2015-02-17T17:02:00Z">
              <w:r w:rsidR="00473BAA" w:rsidRPr="00866D8D" w:rsidDel="00866D8D">
                <w:rPr>
                  <w:szCs w:val="22"/>
                  <w:rPrChange w:id="1300" w:author="Kano (TSB)" w:date="2015-02-17T17:04:00Z">
                    <w:rPr>
                      <w:strike/>
                      <w:szCs w:val="22"/>
                    </w:rPr>
                  </w:rPrChange>
                </w:rPr>
                <w:delText>AMR(-WB) media format with present channels attribute with channels &gt; 1 in Local should be considered as not supported as long as not supported by MG</w:delText>
              </w:r>
            </w:del>
          </w:p>
        </w:tc>
        <w:tc>
          <w:tcPr>
            <w:tcW w:w="862" w:type="dxa"/>
          </w:tcPr>
          <w:p w14:paraId="2637CEE1" w14:textId="77777777" w:rsidR="00F91C55" w:rsidRPr="000475F8" w:rsidRDefault="00F91C55" w:rsidP="00E378B6">
            <w:pPr>
              <w:pStyle w:val="Tabletext"/>
              <w:jc w:val="center"/>
              <w:rPr>
                <w:szCs w:val="22"/>
              </w:rPr>
            </w:pPr>
            <w:r w:rsidRPr="000475F8">
              <w:rPr>
                <w:szCs w:val="22"/>
              </w:rPr>
              <w:t>Yes</w:t>
            </w:r>
          </w:p>
        </w:tc>
        <w:tc>
          <w:tcPr>
            <w:tcW w:w="1897" w:type="dxa"/>
          </w:tcPr>
          <w:p w14:paraId="4608506D" w14:textId="2A084542" w:rsidR="00F91C55" w:rsidRPr="000475F8" w:rsidRDefault="00F91C55" w:rsidP="00866D8D">
            <w:pPr>
              <w:pStyle w:val="Tabletext"/>
              <w:rPr>
                <w:szCs w:val="22"/>
              </w:rPr>
              <w:pPrChange w:id="1301" w:author="Kano (TSB)" w:date="2015-02-17T17:02:00Z">
                <w:pPr>
                  <w:pStyle w:val="Tabletext"/>
                </w:pPr>
              </w:pPrChange>
            </w:pPr>
            <w:r w:rsidRPr="000475F8">
              <w:rPr>
                <w:szCs w:val="22"/>
              </w:rPr>
              <w:t>channels_Remote == channels_Local;</w:t>
            </w:r>
            <w:r w:rsidRPr="000475F8">
              <w:rPr>
                <w:szCs w:val="22"/>
              </w:rPr>
              <w:br/>
              <w:t>number of channels to be used in Tx direction;</w:t>
            </w:r>
            <w:r w:rsidRPr="000475F8">
              <w:rPr>
                <w:szCs w:val="22"/>
              </w:rPr>
              <w:br/>
            </w:r>
            <w:del w:id="1302" w:author="Kano (TSB)" w:date="2015-02-17T17:02:00Z">
              <w:r w:rsidR="00473BAA" w:rsidRPr="00866D8D" w:rsidDel="00866D8D">
                <w:rPr>
                  <w:szCs w:val="22"/>
                  <w:rPrChange w:id="1303" w:author="Kano (TSB)" w:date="2015-02-17T17:04:00Z">
                    <w:rPr>
                      <w:strike/>
                      <w:szCs w:val="22"/>
                    </w:rPr>
                  </w:rPrChange>
                </w:rPr>
                <w:delText>AMR(-WB) media format with present channels attribute with channels &gt; 1 in Remote should be considered as not supported as long as not supported by MG</w:delText>
              </w:r>
            </w:del>
          </w:p>
        </w:tc>
        <w:tc>
          <w:tcPr>
            <w:tcW w:w="1731" w:type="dxa"/>
            <w:vMerge w:val="restart"/>
          </w:tcPr>
          <w:p w14:paraId="48023266" w14:textId="77777777" w:rsidR="00F91C55" w:rsidRPr="000475F8" w:rsidRDefault="00F91C55" w:rsidP="00E378B6">
            <w:pPr>
              <w:pStyle w:val="Tabletext"/>
              <w:rPr>
                <w:szCs w:val="22"/>
              </w:rPr>
            </w:pPr>
            <w:r w:rsidRPr="000475F8">
              <w:rPr>
                <w:szCs w:val="22"/>
              </w:rPr>
              <w:t>channels_Local</w:t>
            </w:r>
          </w:p>
        </w:tc>
        <w:tc>
          <w:tcPr>
            <w:tcW w:w="1897" w:type="dxa"/>
          </w:tcPr>
          <w:p w14:paraId="175453DD" w14:textId="77777777" w:rsidR="00F91C55" w:rsidRPr="000475F8" w:rsidRDefault="00F91C55" w:rsidP="00E378B6">
            <w:pPr>
              <w:pStyle w:val="Tabletext"/>
              <w:rPr>
                <w:szCs w:val="22"/>
              </w:rPr>
            </w:pPr>
            <w:r w:rsidRPr="000475F8">
              <w:rPr>
                <w:szCs w:val="22"/>
              </w:rPr>
              <w:t>channels_Remote == channels_Local</w:t>
            </w:r>
          </w:p>
        </w:tc>
        <w:tc>
          <w:tcPr>
            <w:tcW w:w="1897" w:type="dxa"/>
          </w:tcPr>
          <w:p w14:paraId="192212D7" w14:textId="77777777" w:rsidR="00F91C55" w:rsidRPr="000475F8" w:rsidRDefault="00F91C55" w:rsidP="00E378B6">
            <w:pPr>
              <w:pStyle w:val="Tabletext"/>
              <w:rPr>
                <w:szCs w:val="22"/>
              </w:rPr>
            </w:pPr>
            <w:r w:rsidRPr="000475F8">
              <w:rPr>
                <w:szCs w:val="22"/>
              </w:rPr>
              <w:t>channels_Local = channels_Remote</w:t>
            </w:r>
          </w:p>
        </w:tc>
        <w:tc>
          <w:tcPr>
            <w:tcW w:w="1897" w:type="dxa"/>
          </w:tcPr>
          <w:p w14:paraId="4B397582" w14:textId="77777777" w:rsidR="00F91C55" w:rsidRPr="000475F8" w:rsidRDefault="00F91C55" w:rsidP="00E378B6">
            <w:pPr>
              <w:pStyle w:val="Tabletext"/>
              <w:rPr>
                <w:szCs w:val="22"/>
              </w:rPr>
            </w:pPr>
            <w:r w:rsidRPr="000475F8">
              <w:rPr>
                <w:szCs w:val="22"/>
              </w:rPr>
              <w:t>channels_Remote</w:t>
            </w:r>
          </w:p>
        </w:tc>
      </w:tr>
      <w:tr w:rsidR="00F91C55" w:rsidRPr="000475F8" w14:paraId="4DE5FF91" w14:textId="77777777" w:rsidTr="00E378B6">
        <w:trPr>
          <w:cantSplit/>
          <w:jc w:val="center"/>
        </w:trPr>
        <w:tc>
          <w:tcPr>
            <w:tcW w:w="1191" w:type="dxa"/>
            <w:vMerge/>
          </w:tcPr>
          <w:p w14:paraId="06A575FA" w14:textId="77777777" w:rsidR="00F91C55" w:rsidRPr="000475F8" w:rsidRDefault="00F91C55" w:rsidP="00E378B6">
            <w:pPr>
              <w:pStyle w:val="Tabletext"/>
            </w:pPr>
          </w:p>
        </w:tc>
        <w:tc>
          <w:tcPr>
            <w:tcW w:w="1174" w:type="dxa"/>
            <w:vMerge/>
            <w:vAlign w:val="center"/>
          </w:tcPr>
          <w:p w14:paraId="14AB9F4F" w14:textId="77777777" w:rsidR="00F91C55" w:rsidRPr="000475F8" w:rsidRDefault="00F91C55" w:rsidP="00E378B6">
            <w:pPr>
              <w:pStyle w:val="Tabletext"/>
              <w:rPr>
                <w:szCs w:val="22"/>
              </w:rPr>
            </w:pPr>
          </w:p>
        </w:tc>
        <w:tc>
          <w:tcPr>
            <w:tcW w:w="1786" w:type="dxa"/>
            <w:vMerge/>
            <w:vAlign w:val="center"/>
          </w:tcPr>
          <w:p w14:paraId="170B68FA" w14:textId="77777777" w:rsidR="00F91C55" w:rsidRPr="000475F8" w:rsidRDefault="00F91C55" w:rsidP="00E378B6">
            <w:pPr>
              <w:pStyle w:val="Tabletext"/>
              <w:rPr>
                <w:szCs w:val="22"/>
              </w:rPr>
            </w:pPr>
          </w:p>
        </w:tc>
        <w:tc>
          <w:tcPr>
            <w:tcW w:w="862" w:type="dxa"/>
          </w:tcPr>
          <w:p w14:paraId="2BC6F90B" w14:textId="77777777" w:rsidR="00F91C55" w:rsidRPr="000475F8" w:rsidRDefault="00F91C55" w:rsidP="00E378B6">
            <w:pPr>
              <w:pStyle w:val="Tabletext"/>
              <w:jc w:val="center"/>
              <w:rPr>
                <w:szCs w:val="22"/>
              </w:rPr>
            </w:pPr>
            <w:r w:rsidRPr="000475F8">
              <w:rPr>
                <w:szCs w:val="22"/>
              </w:rPr>
              <w:t>No</w:t>
            </w:r>
          </w:p>
        </w:tc>
        <w:tc>
          <w:tcPr>
            <w:tcW w:w="1897" w:type="dxa"/>
          </w:tcPr>
          <w:p w14:paraId="0B4CD3A5" w14:textId="77777777" w:rsidR="00F91C55" w:rsidRPr="000475F8" w:rsidRDefault="00F91C55" w:rsidP="00E378B6">
            <w:pPr>
              <w:pStyle w:val="Tabletext"/>
              <w:rPr>
                <w:szCs w:val="22"/>
              </w:rPr>
            </w:pPr>
            <w:r w:rsidRPr="000475F8">
              <w:rPr>
                <w:szCs w:val="22"/>
              </w:rPr>
              <w:t>n/a</w:t>
            </w:r>
          </w:p>
        </w:tc>
        <w:tc>
          <w:tcPr>
            <w:tcW w:w="1731" w:type="dxa"/>
            <w:vMerge/>
            <w:vAlign w:val="center"/>
          </w:tcPr>
          <w:p w14:paraId="1D6020B5" w14:textId="77777777" w:rsidR="00F91C55" w:rsidRPr="000475F8" w:rsidRDefault="00F91C55" w:rsidP="00E378B6">
            <w:pPr>
              <w:pStyle w:val="Tabletext"/>
              <w:rPr>
                <w:szCs w:val="22"/>
              </w:rPr>
            </w:pPr>
          </w:p>
        </w:tc>
        <w:tc>
          <w:tcPr>
            <w:tcW w:w="1897" w:type="dxa"/>
          </w:tcPr>
          <w:p w14:paraId="0BD38956" w14:textId="77777777" w:rsidR="00F91C55" w:rsidRPr="000475F8" w:rsidRDefault="00F91C55" w:rsidP="00E378B6">
            <w:pPr>
              <w:pStyle w:val="Tabletext"/>
              <w:rPr>
                <w:szCs w:val="22"/>
              </w:rPr>
            </w:pPr>
            <w:r w:rsidRPr="000475F8">
              <w:rPr>
                <w:szCs w:val="22"/>
              </w:rPr>
              <w:t>n/a</w:t>
            </w:r>
          </w:p>
        </w:tc>
        <w:tc>
          <w:tcPr>
            <w:tcW w:w="1897" w:type="dxa"/>
          </w:tcPr>
          <w:p w14:paraId="4D4869F4" w14:textId="77777777" w:rsidR="00F91C55" w:rsidRPr="000475F8" w:rsidRDefault="00F91C55" w:rsidP="00E378B6">
            <w:pPr>
              <w:pStyle w:val="Tabletext"/>
              <w:rPr>
                <w:szCs w:val="22"/>
              </w:rPr>
            </w:pPr>
            <w:r w:rsidRPr="000475F8">
              <w:rPr>
                <w:szCs w:val="22"/>
              </w:rPr>
              <w:t>channels_Local</w:t>
            </w:r>
          </w:p>
        </w:tc>
        <w:tc>
          <w:tcPr>
            <w:tcW w:w="1897" w:type="dxa"/>
          </w:tcPr>
          <w:p w14:paraId="6E159AF1" w14:textId="77777777" w:rsidR="00F91C55" w:rsidRPr="000475F8" w:rsidRDefault="00F91C55" w:rsidP="00E378B6">
            <w:pPr>
              <w:pStyle w:val="Tabletext"/>
              <w:rPr>
                <w:szCs w:val="22"/>
              </w:rPr>
            </w:pPr>
            <w:r w:rsidRPr="000475F8">
              <w:rPr>
                <w:szCs w:val="22"/>
              </w:rPr>
              <w:t>n/a</w:t>
            </w:r>
            <w:r w:rsidRPr="000475F8">
              <w:rPr>
                <w:szCs w:val="22"/>
              </w:rPr>
              <w:br/>
              <w:t>"SEP" is ReceiveOnly</w:t>
            </w:r>
          </w:p>
        </w:tc>
      </w:tr>
      <w:tr w:rsidR="00F91C55" w:rsidRPr="000475F8" w14:paraId="1314A726" w14:textId="77777777" w:rsidTr="00E378B6">
        <w:trPr>
          <w:cantSplit/>
          <w:jc w:val="center"/>
        </w:trPr>
        <w:tc>
          <w:tcPr>
            <w:tcW w:w="1191" w:type="dxa"/>
            <w:vMerge w:val="restart"/>
          </w:tcPr>
          <w:p w14:paraId="0B8A4CCC" w14:textId="77777777" w:rsidR="00F91C55" w:rsidRPr="000475F8" w:rsidRDefault="00F91C55" w:rsidP="00E378B6">
            <w:pPr>
              <w:pStyle w:val="Tabletext"/>
            </w:pPr>
            <w:r w:rsidRPr="000475F8">
              <w:t>R-</w:t>
            </w:r>
            <w:r w:rsidR="00A37623" w:rsidRPr="000475F8">
              <w:t>8.1.1.2</w:t>
            </w:r>
            <w:r w:rsidRPr="000475F8">
              <w:t>/12:</w:t>
            </w:r>
          </w:p>
        </w:tc>
        <w:tc>
          <w:tcPr>
            <w:tcW w:w="1174" w:type="dxa"/>
            <w:vMerge w:val="restart"/>
          </w:tcPr>
          <w:p w14:paraId="53B0EFE5" w14:textId="77777777" w:rsidR="00F91C55" w:rsidRPr="000475F8" w:rsidRDefault="00F91C55" w:rsidP="00E378B6">
            <w:pPr>
              <w:pStyle w:val="Tabletext"/>
              <w:rPr>
                <w:szCs w:val="22"/>
              </w:rPr>
            </w:pPr>
            <w:r w:rsidRPr="000475F8">
              <w:rPr>
                <w:szCs w:val="22"/>
              </w:rPr>
              <w:t>max-red</w:t>
            </w:r>
          </w:p>
        </w:tc>
        <w:tc>
          <w:tcPr>
            <w:tcW w:w="1786" w:type="dxa"/>
            <w:vMerge w:val="restart"/>
          </w:tcPr>
          <w:p w14:paraId="45F01076" w14:textId="77777777" w:rsidR="00F91C55" w:rsidRPr="000475F8" w:rsidRDefault="00F91C55" w:rsidP="00E378B6">
            <w:pPr>
              <w:pStyle w:val="Tabletext"/>
              <w:rPr>
                <w:szCs w:val="22"/>
              </w:rPr>
            </w:pPr>
            <w:r w:rsidRPr="000475F8">
              <w:rPr>
                <w:szCs w:val="22"/>
              </w:rPr>
              <w:t>max-red_Local;</w:t>
            </w:r>
            <w:r w:rsidRPr="000475F8">
              <w:rPr>
                <w:szCs w:val="22"/>
              </w:rPr>
              <w:br/>
              <w:t>redundancy scheme to be expected in Rx direction</w:t>
            </w:r>
          </w:p>
        </w:tc>
        <w:tc>
          <w:tcPr>
            <w:tcW w:w="862" w:type="dxa"/>
          </w:tcPr>
          <w:p w14:paraId="25B46AC4" w14:textId="77777777" w:rsidR="00F91C55" w:rsidRPr="000475F8" w:rsidRDefault="00F91C55" w:rsidP="00E378B6">
            <w:pPr>
              <w:pStyle w:val="Tabletext"/>
              <w:jc w:val="center"/>
              <w:rPr>
                <w:szCs w:val="22"/>
              </w:rPr>
            </w:pPr>
            <w:r w:rsidRPr="000475F8">
              <w:rPr>
                <w:szCs w:val="22"/>
              </w:rPr>
              <w:t>Yes</w:t>
            </w:r>
          </w:p>
        </w:tc>
        <w:tc>
          <w:tcPr>
            <w:tcW w:w="1897" w:type="dxa"/>
          </w:tcPr>
          <w:p w14:paraId="1570AA43" w14:textId="77777777" w:rsidR="00F91C55" w:rsidRPr="000475F8" w:rsidRDefault="00F91C55" w:rsidP="00E378B6">
            <w:pPr>
              <w:pStyle w:val="Tabletext"/>
              <w:rPr>
                <w:szCs w:val="22"/>
              </w:rPr>
            </w:pPr>
            <w:r w:rsidRPr="000475F8">
              <w:rPr>
                <w:szCs w:val="22"/>
              </w:rPr>
              <w:t>max-red_Remote;</w:t>
            </w:r>
            <w:r w:rsidRPr="000475F8">
              <w:rPr>
                <w:szCs w:val="22"/>
              </w:rPr>
              <w:br/>
              <w:t>redundancy scheme to be used in Tx direction</w:t>
            </w:r>
          </w:p>
        </w:tc>
        <w:tc>
          <w:tcPr>
            <w:tcW w:w="1731" w:type="dxa"/>
            <w:vMerge w:val="restart"/>
          </w:tcPr>
          <w:p w14:paraId="1E4083A4" w14:textId="77777777" w:rsidR="00F91C55" w:rsidRPr="000475F8" w:rsidRDefault="00F91C55" w:rsidP="00E378B6">
            <w:pPr>
              <w:pStyle w:val="Tabletext"/>
              <w:rPr>
                <w:szCs w:val="22"/>
              </w:rPr>
            </w:pPr>
            <w:r w:rsidRPr="000475F8">
              <w:rPr>
                <w:szCs w:val="22"/>
              </w:rPr>
              <w:t>max-red_Local;</w:t>
            </w:r>
            <w:r w:rsidRPr="000475F8">
              <w:rPr>
                <w:szCs w:val="22"/>
              </w:rPr>
              <w:br/>
            </w:r>
            <w:r w:rsidRPr="000475F8">
              <w:rPr>
                <w:b/>
                <w:bCs/>
                <w:i/>
                <w:iCs/>
                <w:szCs w:val="22"/>
              </w:rPr>
              <w:t>max-red should always be added to Local reply even if it was not present in Local request</w:t>
            </w:r>
          </w:p>
        </w:tc>
        <w:tc>
          <w:tcPr>
            <w:tcW w:w="1897" w:type="dxa"/>
          </w:tcPr>
          <w:p w14:paraId="2C06E001" w14:textId="77777777" w:rsidR="00F91C55" w:rsidRPr="000475F8" w:rsidRDefault="00F91C55" w:rsidP="00E378B6">
            <w:pPr>
              <w:pStyle w:val="Tabletext"/>
              <w:rPr>
                <w:szCs w:val="22"/>
              </w:rPr>
            </w:pPr>
            <w:r w:rsidRPr="000475F8">
              <w:rPr>
                <w:szCs w:val="22"/>
              </w:rPr>
              <w:t>max-red_Remote</w:t>
            </w:r>
          </w:p>
        </w:tc>
        <w:tc>
          <w:tcPr>
            <w:tcW w:w="1897" w:type="dxa"/>
          </w:tcPr>
          <w:p w14:paraId="1ECC4D66" w14:textId="77777777" w:rsidR="00F91C55" w:rsidRPr="000475F8" w:rsidRDefault="00F91C55" w:rsidP="00E378B6">
            <w:pPr>
              <w:pStyle w:val="Tabletext"/>
              <w:rPr>
                <w:szCs w:val="22"/>
              </w:rPr>
            </w:pPr>
            <w:r w:rsidRPr="000475F8">
              <w:rPr>
                <w:szCs w:val="22"/>
              </w:rPr>
              <w:t>n/a</w:t>
            </w:r>
          </w:p>
        </w:tc>
        <w:tc>
          <w:tcPr>
            <w:tcW w:w="1897" w:type="dxa"/>
          </w:tcPr>
          <w:p w14:paraId="1EC1FD07" w14:textId="77777777" w:rsidR="00F91C55" w:rsidRPr="000475F8" w:rsidRDefault="00F91C55" w:rsidP="00E378B6">
            <w:pPr>
              <w:pStyle w:val="Tabletext"/>
              <w:rPr>
                <w:szCs w:val="22"/>
              </w:rPr>
            </w:pPr>
            <w:r w:rsidRPr="000475F8">
              <w:rPr>
                <w:szCs w:val="22"/>
              </w:rPr>
              <w:t>max-red_Remote</w:t>
            </w:r>
          </w:p>
        </w:tc>
      </w:tr>
      <w:tr w:rsidR="00F91C55" w:rsidRPr="000475F8" w14:paraId="59C30CED" w14:textId="77777777" w:rsidTr="00E378B6">
        <w:trPr>
          <w:cantSplit/>
          <w:jc w:val="center"/>
        </w:trPr>
        <w:tc>
          <w:tcPr>
            <w:tcW w:w="1191" w:type="dxa"/>
            <w:vMerge/>
          </w:tcPr>
          <w:p w14:paraId="1A5D19B9" w14:textId="77777777" w:rsidR="00F91C55" w:rsidRPr="000475F8" w:rsidRDefault="00F91C55" w:rsidP="00E378B6">
            <w:pPr>
              <w:pStyle w:val="Tabletext"/>
            </w:pPr>
          </w:p>
        </w:tc>
        <w:tc>
          <w:tcPr>
            <w:tcW w:w="1174" w:type="dxa"/>
            <w:vMerge/>
            <w:vAlign w:val="center"/>
          </w:tcPr>
          <w:p w14:paraId="00B09B8A" w14:textId="77777777" w:rsidR="00F91C55" w:rsidRPr="000475F8" w:rsidRDefault="00F91C55" w:rsidP="00E378B6">
            <w:pPr>
              <w:pStyle w:val="Tabletext"/>
              <w:rPr>
                <w:szCs w:val="22"/>
              </w:rPr>
            </w:pPr>
          </w:p>
        </w:tc>
        <w:tc>
          <w:tcPr>
            <w:tcW w:w="1786" w:type="dxa"/>
            <w:vMerge/>
            <w:vAlign w:val="center"/>
          </w:tcPr>
          <w:p w14:paraId="124B9BA2" w14:textId="77777777" w:rsidR="00F91C55" w:rsidRPr="000475F8" w:rsidRDefault="00F91C55" w:rsidP="00E378B6">
            <w:pPr>
              <w:pStyle w:val="Tabletext"/>
              <w:rPr>
                <w:szCs w:val="22"/>
              </w:rPr>
            </w:pPr>
          </w:p>
        </w:tc>
        <w:tc>
          <w:tcPr>
            <w:tcW w:w="862" w:type="dxa"/>
          </w:tcPr>
          <w:p w14:paraId="799E468E" w14:textId="77777777" w:rsidR="00F91C55" w:rsidRPr="000475F8" w:rsidRDefault="00F91C55" w:rsidP="00E378B6">
            <w:pPr>
              <w:pStyle w:val="Tabletext"/>
              <w:jc w:val="center"/>
              <w:rPr>
                <w:szCs w:val="22"/>
              </w:rPr>
            </w:pPr>
            <w:r w:rsidRPr="000475F8">
              <w:rPr>
                <w:szCs w:val="22"/>
              </w:rPr>
              <w:t>No</w:t>
            </w:r>
          </w:p>
        </w:tc>
        <w:tc>
          <w:tcPr>
            <w:tcW w:w="1897" w:type="dxa"/>
          </w:tcPr>
          <w:p w14:paraId="48059D79" w14:textId="77777777" w:rsidR="00F91C55" w:rsidRPr="000475F8" w:rsidRDefault="00F91C55" w:rsidP="00E378B6">
            <w:pPr>
              <w:pStyle w:val="Tabletext"/>
              <w:rPr>
                <w:szCs w:val="22"/>
              </w:rPr>
            </w:pPr>
            <w:r w:rsidRPr="000475F8">
              <w:rPr>
                <w:szCs w:val="22"/>
              </w:rPr>
              <w:t>n/a</w:t>
            </w:r>
          </w:p>
        </w:tc>
        <w:tc>
          <w:tcPr>
            <w:tcW w:w="1731" w:type="dxa"/>
            <w:vMerge/>
            <w:vAlign w:val="center"/>
          </w:tcPr>
          <w:p w14:paraId="1A771223" w14:textId="77777777" w:rsidR="00F91C55" w:rsidRPr="000475F8" w:rsidRDefault="00F91C55" w:rsidP="00E378B6">
            <w:pPr>
              <w:pStyle w:val="Tabletext"/>
              <w:rPr>
                <w:szCs w:val="22"/>
              </w:rPr>
            </w:pPr>
          </w:p>
        </w:tc>
        <w:tc>
          <w:tcPr>
            <w:tcW w:w="1897" w:type="dxa"/>
          </w:tcPr>
          <w:p w14:paraId="64FF80C2" w14:textId="77777777" w:rsidR="00F91C55" w:rsidRPr="000475F8" w:rsidRDefault="00F91C55" w:rsidP="00E378B6">
            <w:pPr>
              <w:pStyle w:val="Tabletext"/>
              <w:rPr>
                <w:szCs w:val="22"/>
              </w:rPr>
            </w:pPr>
            <w:r w:rsidRPr="000475F8">
              <w:rPr>
                <w:szCs w:val="22"/>
              </w:rPr>
              <w:t>n/a</w:t>
            </w:r>
          </w:p>
        </w:tc>
        <w:tc>
          <w:tcPr>
            <w:tcW w:w="1897" w:type="dxa"/>
          </w:tcPr>
          <w:p w14:paraId="38FB8D96" w14:textId="77777777" w:rsidR="00F91C55" w:rsidRPr="000475F8" w:rsidRDefault="00F91C55" w:rsidP="00E378B6">
            <w:pPr>
              <w:pStyle w:val="Tabletext"/>
              <w:rPr>
                <w:szCs w:val="22"/>
              </w:rPr>
            </w:pPr>
            <w:r w:rsidRPr="000475F8">
              <w:rPr>
                <w:szCs w:val="22"/>
              </w:rPr>
              <w:t>n/a</w:t>
            </w:r>
          </w:p>
        </w:tc>
        <w:tc>
          <w:tcPr>
            <w:tcW w:w="1897" w:type="dxa"/>
          </w:tcPr>
          <w:p w14:paraId="257377AE" w14:textId="77777777" w:rsidR="00F91C55" w:rsidRPr="000475F8" w:rsidRDefault="00F91C55" w:rsidP="00E378B6">
            <w:pPr>
              <w:pStyle w:val="Tabletext"/>
              <w:rPr>
                <w:szCs w:val="22"/>
              </w:rPr>
            </w:pPr>
            <w:r w:rsidRPr="000475F8">
              <w:rPr>
                <w:szCs w:val="22"/>
              </w:rPr>
              <w:t>n/a</w:t>
            </w:r>
            <w:r w:rsidRPr="000475F8">
              <w:rPr>
                <w:szCs w:val="22"/>
              </w:rPr>
              <w:br/>
              <w:t>"SEP" is ReceiveOnly</w:t>
            </w:r>
          </w:p>
        </w:tc>
      </w:tr>
    </w:tbl>
    <w:commentRangeEnd w:id="1296"/>
    <w:p w14:paraId="2AD3BB36" w14:textId="77777777" w:rsidR="005960CB" w:rsidRPr="00866D8D" w:rsidRDefault="00DF6690" w:rsidP="00C9693E">
      <w:r w:rsidRPr="000475F8">
        <w:rPr>
          <w:rStyle w:val="CommentReference"/>
        </w:rPr>
        <w:commentReference w:id="1296"/>
      </w:r>
    </w:p>
    <w:p w14:paraId="17C1DBAA" w14:textId="77777777" w:rsidR="00C5245A" w:rsidRPr="00866D8D" w:rsidRDefault="00C5245A" w:rsidP="00C9693E">
      <w:pPr>
        <w:sectPr w:rsidR="00C5245A" w:rsidRPr="00866D8D" w:rsidSect="00C9693E">
          <w:pgSz w:w="16840" w:h="11907" w:orient="landscape"/>
          <w:pgMar w:top="1134" w:right="1417" w:bottom="1134" w:left="1417" w:header="720" w:footer="720" w:gutter="0"/>
          <w:cols w:space="720"/>
          <w:docGrid w:linePitch="326"/>
        </w:sectPr>
      </w:pPr>
    </w:p>
    <w:p w14:paraId="0314C275" w14:textId="77777777" w:rsidR="00C9693E" w:rsidRPr="00866D8D" w:rsidRDefault="005960CB" w:rsidP="00C9693E">
      <w:r w:rsidRPr="00866D8D">
        <w:lastRenderedPageBreak/>
        <w:t xml:space="preserve">Recommendations for </w:t>
      </w:r>
      <w:r w:rsidR="007E5ADA" w:rsidRPr="00866D8D">
        <w:t>"AMR(-WB)"</w:t>
      </w:r>
      <w:r w:rsidRPr="00866D8D">
        <w:t>:</w:t>
      </w:r>
    </w:p>
    <w:p w14:paraId="4E74B0BC" w14:textId="66C4126D" w:rsidR="00473BAA" w:rsidRPr="000475F8" w:rsidRDefault="005960CB" w:rsidP="00866D8D">
      <w:pPr>
        <w:numPr>
          <w:ilvl w:val="0"/>
          <w:numId w:val="12"/>
        </w:numPr>
        <w:overflowPunct w:val="0"/>
        <w:autoSpaceDE w:val="0"/>
        <w:autoSpaceDN w:val="0"/>
        <w:adjustRightInd w:val="0"/>
        <w:ind w:left="567" w:hanging="567"/>
        <w:textAlignment w:val="baseline"/>
        <w:pPrChange w:id="1304" w:author="Kano (TSB)" w:date="2015-02-17T17:02:00Z">
          <w:pPr>
            <w:numPr>
              <w:numId w:val="12"/>
            </w:numPr>
            <w:overflowPunct w:val="0"/>
            <w:autoSpaceDE w:val="0"/>
            <w:autoSpaceDN w:val="0"/>
            <w:adjustRightInd w:val="0"/>
            <w:ind w:left="567" w:hanging="567"/>
            <w:textAlignment w:val="baseline"/>
          </w:pPr>
        </w:pPrChange>
      </w:pPr>
      <w:r w:rsidRPr="000475F8">
        <w:t xml:space="preserve">there are 12 SDP parameters for "AMR(-WB)", and 6-out-of-12 </w:t>
      </w:r>
      <w:r w:rsidRPr="00866D8D">
        <w:rPr>
          <w:rPrChange w:id="1305" w:author="Kano (TSB)" w:date="2015-02-17T17:03:00Z">
            <w:rPr/>
          </w:rPrChange>
        </w:rPr>
        <w:t xml:space="preserve">parameters </w:t>
      </w:r>
      <w:del w:id="1306" w:author="Kano (TSB)" w:date="2015-02-17T17:02:00Z">
        <w:r w:rsidR="00473BAA" w:rsidRPr="00866D8D" w:rsidDel="00866D8D">
          <w:rPr>
            <w:rPrChange w:id="1307" w:author="Kano (TSB)" w:date="2015-02-17T17:03:00Z">
              <w:rPr>
                <w:strike/>
              </w:rPr>
            </w:rPrChange>
          </w:rPr>
          <w:delText>(Table 8.1.1.1)</w:delText>
        </w:r>
        <w:r w:rsidRPr="000475F8" w:rsidDel="00866D8D">
          <w:delText xml:space="preserve"> </w:delText>
        </w:r>
      </w:del>
      <w:r w:rsidRPr="000475F8">
        <w:t>need special consideration concerning alignment between both traffic directions</w:t>
      </w:r>
      <w:r w:rsidR="007E5ADA" w:rsidRPr="000475F8">
        <w:t>;</w:t>
      </w:r>
    </w:p>
    <w:p w14:paraId="6DACF8E8" w14:textId="77777777" w:rsidR="00473BAA" w:rsidRPr="000475F8" w:rsidRDefault="007E5ADA" w:rsidP="006D2174">
      <w:pPr>
        <w:numPr>
          <w:ilvl w:val="0"/>
          <w:numId w:val="12"/>
        </w:numPr>
        <w:overflowPunct w:val="0"/>
        <w:autoSpaceDE w:val="0"/>
        <w:autoSpaceDN w:val="0"/>
        <w:adjustRightInd w:val="0"/>
        <w:ind w:left="567" w:hanging="567"/>
        <w:textAlignment w:val="baseline"/>
      </w:pPr>
      <w:r w:rsidRPr="000475F8">
        <w:t>the intworking between an AMR-WB and AMR-NB media endpoint should lead to an optimal AMR-NB setting in the MG (because the AMR-WB configuration is expected to be down-negotiated to AMR-NB</w:t>
      </w:r>
      <w:r w:rsidR="00F3581A" w:rsidRPr="000475F8">
        <w:t xml:space="preserve"> because an "AMR-WB to AMR-NB" configuration would result i</w:t>
      </w:r>
      <w:r w:rsidR="00C00F39" w:rsidRPr="000475F8">
        <w:t>n an audio transcoding IWF; and any WB-to-NB transcoding looks questionable from end-to-end QoS perspective because there would be just "NB type of QoE" for all users</w:t>
      </w:r>
      <w:r w:rsidRPr="000475F8">
        <w:t>)</w:t>
      </w:r>
    </w:p>
    <w:p w14:paraId="1FD5E09B" w14:textId="77777777" w:rsidR="005960CB" w:rsidRPr="00866D8D" w:rsidRDefault="005960CB" w:rsidP="00C9693E"/>
    <w:p w14:paraId="6B166BC1" w14:textId="77777777" w:rsidR="00C9693E" w:rsidRPr="000475F8" w:rsidRDefault="00C9693E" w:rsidP="00C9693E">
      <w:pPr>
        <w:pStyle w:val="Heading3"/>
      </w:pPr>
      <w:bookmarkStart w:id="1308" w:name="_Toc404967589"/>
      <w:bookmarkStart w:id="1309" w:name="_Toc411955502"/>
      <w:r w:rsidRPr="000475F8">
        <w:t>8.1.2</w:t>
      </w:r>
      <w:r w:rsidRPr="000475F8">
        <w:tab/>
        <w:t>Parameterization of audio codec "OPUS"</w:t>
      </w:r>
      <w:bookmarkEnd w:id="1308"/>
      <w:bookmarkEnd w:id="1309"/>
    </w:p>
    <w:p w14:paraId="5630B5F6" w14:textId="77777777" w:rsidR="00C9693E" w:rsidRPr="000475F8" w:rsidRDefault="00C9693E" w:rsidP="00C9693E">
      <w:r w:rsidRPr="000475F8">
        <w:t>See clause 2.1/[b-IETF RFC 6716]:</w:t>
      </w:r>
    </w:p>
    <w:p w14:paraId="25C1791B" w14:textId="77777777" w:rsidR="00C9693E" w:rsidRPr="000475F8" w:rsidRDefault="00C9693E" w:rsidP="00C9693E">
      <w:pPr>
        <w:ind w:left="567"/>
        <w:rPr>
          <w:i/>
        </w:rPr>
      </w:pPr>
      <w:r w:rsidRPr="000475F8">
        <w:rPr>
          <w:i/>
        </w:rPr>
        <w:t xml:space="preserve">The Opus codec includes a number of control parameters that can be </w:t>
      </w:r>
      <w:r w:rsidRPr="000475F8">
        <w:rPr>
          <w:b/>
          <w:i/>
        </w:rPr>
        <w:t>changed dynamically</w:t>
      </w:r>
      <w:r w:rsidRPr="000475F8">
        <w:rPr>
          <w:i/>
        </w:rPr>
        <w:t xml:space="preserve"> during regular operation of the codec, </w:t>
      </w:r>
      <w:r w:rsidRPr="000475F8">
        <w:rPr>
          <w:b/>
          <w:i/>
        </w:rPr>
        <w:t>without interrupting the audio stream</w:t>
      </w:r>
      <w:r w:rsidRPr="000475F8">
        <w:rPr>
          <w:i/>
        </w:rPr>
        <w:t xml:space="preserve"> from the encoder to the decoder. These parameters </w:t>
      </w:r>
      <w:r w:rsidRPr="000475F8">
        <w:rPr>
          <w:b/>
          <w:i/>
        </w:rPr>
        <w:t>only affect the encoder</w:t>
      </w:r>
      <w:r w:rsidRPr="000475F8">
        <w:rPr>
          <w:i/>
        </w:rPr>
        <w:t xml:space="preserve"> since any impact they have on the bitstream is </w:t>
      </w:r>
      <w:r w:rsidRPr="000475F8">
        <w:rPr>
          <w:b/>
          <w:i/>
        </w:rPr>
        <w:t>signaled in-band</w:t>
      </w:r>
      <w:r w:rsidRPr="000475F8">
        <w:rPr>
          <w:i/>
        </w:rPr>
        <w:t xml:space="preserve"> such that a decoder can decode any Opus stream without any out-of-band signaling. Any Opus implementation can add or modify these control parameters without affecting interoperability. The most important encoder control parameters in the reference encoder are listed below.</w:t>
      </w:r>
    </w:p>
    <w:p w14:paraId="0A4FD961" w14:textId="77777777" w:rsidR="00C9693E" w:rsidRPr="000475F8" w:rsidRDefault="00C9693E" w:rsidP="00C9693E">
      <w:r w:rsidRPr="000475F8">
        <w:t>[b-IETF rtp-opus] defines the formal codec parameters (in clause 6.1) and their mapping on SDP elements (in clause 6.2).</w:t>
      </w:r>
    </w:p>
    <w:p w14:paraId="3453062D" w14:textId="77777777" w:rsidR="00C9693E" w:rsidRPr="000475F8" w:rsidRDefault="00C9693E" w:rsidP="00C9693E">
      <w:pPr>
        <w:pStyle w:val="TableNotitle"/>
        <w:sectPr w:rsidR="00C9693E" w:rsidRPr="000475F8" w:rsidSect="00C9693E">
          <w:pgSz w:w="11907" w:h="16840"/>
          <w:pgMar w:top="1417" w:right="1134" w:bottom="1417" w:left="1134" w:header="720" w:footer="720" w:gutter="0"/>
          <w:cols w:space="720"/>
          <w:docGrid w:linePitch="326"/>
        </w:sectPr>
      </w:pPr>
    </w:p>
    <w:p w14:paraId="7020BF11" w14:textId="2BD3162E" w:rsidR="00AB664F" w:rsidRPr="00866D8D" w:rsidDel="00866D8D" w:rsidRDefault="00473BAA" w:rsidP="00AB664F">
      <w:pPr>
        <w:pStyle w:val="TableNotitle"/>
        <w:rPr>
          <w:del w:id="1310" w:author="Kano (TSB)" w:date="2015-02-17T17:03:00Z"/>
          <w:rPrChange w:id="1311" w:author="Kano (TSB)" w:date="2015-02-17T17:03:00Z">
            <w:rPr>
              <w:del w:id="1312" w:author="Kano (TSB)" w:date="2015-02-17T17:03:00Z"/>
              <w:strike/>
            </w:rPr>
          </w:rPrChange>
        </w:rPr>
      </w:pPr>
      <w:bookmarkStart w:id="1313" w:name="_Toc403042831"/>
      <w:del w:id="1314" w:author="Kano (TSB)" w:date="2015-02-17T17:03:00Z">
        <w:r w:rsidRPr="00866D8D" w:rsidDel="00866D8D">
          <w:rPr>
            <w:rPrChange w:id="1315" w:author="Kano (TSB)" w:date="2015-02-17T17:03:00Z">
              <w:rPr>
                <w:strike/>
              </w:rPr>
            </w:rPrChange>
          </w:rPr>
          <w:lastRenderedPageBreak/>
          <w:delText>Table 8.1.2.1 – SDP parameters for "audio/OPUS" [IETF RFC 6716]</w:delText>
        </w:r>
        <w:bookmarkEnd w:id="1313"/>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1588"/>
        <w:gridCol w:w="1448"/>
        <w:gridCol w:w="656"/>
        <w:gridCol w:w="1329"/>
        <w:gridCol w:w="2552"/>
        <w:gridCol w:w="2835"/>
        <w:gridCol w:w="1701"/>
        <w:gridCol w:w="1701"/>
      </w:tblGrid>
      <w:tr w:rsidR="00AB664F" w:rsidRPr="00866D8D" w:rsidDel="00866D8D" w14:paraId="3DAB19EF" w14:textId="6B1276EF" w:rsidTr="003A060D">
        <w:trPr>
          <w:cantSplit/>
          <w:tblHeader/>
          <w:jc w:val="center"/>
          <w:del w:id="1316" w:author="Kano (TSB)" w:date="2015-02-17T17:03:00Z"/>
        </w:trPr>
        <w:tc>
          <w:tcPr>
            <w:tcW w:w="1588" w:type="dxa"/>
            <w:vAlign w:val="center"/>
          </w:tcPr>
          <w:p w14:paraId="334EDD65" w14:textId="79BA357F" w:rsidR="00AB664F" w:rsidRPr="00866D8D" w:rsidDel="00866D8D" w:rsidRDefault="00473BAA" w:rsidP="003A060D">
            <w:pPr>
              <w:pStyle w:val="Tablehead"/>
              <w:rPr>
                <w:del w:id="1317" w:author="Kano (TSB)" w:date="2015-02-17T17:03:00Z"/>
                <w:b w:val="0"/>
                <w:rPrChange w:id="1318" w:author="Kano (TSB)" w:date="2015-02-17T17:04:00Z">
                  <w:rPr>
                    <w:del w:id="1319" w:author="Kano (TSB)" w:date="2015-02-17T17:03:00Z"/>
                    <w:b w:val="0"/>
                    <w:strike/>
                  </w:rPr>
                </w:rPrChange>
              </w:rPr>
            </w:pPr>
            <w:del w:id="1320" w:author="Kano (TSB)" w:date="2015-02-17T17:03:00Z">
              <w:r w:rsidRPr="00866D8D" w:rsidDel="00866D8D">
                <w:rPr>
                  <w:rPrChange w:id="1321" w:author="Kano (TSB)" w:date="2015-02-17T17:04:00Z">
                    <w:rPr>
                      <w:strike/>
                    </w:rPr>
                  </w:rPrChange>
                </w:rPr>
                <w:delText>Index</w:delText>
              </w:r>
            </w:del>
          </w:p>
        </w:tc>
        <w:tc>
          <w:tcPr>
            <w:tcW w:w="1448" w:type="dxa"/>
            <w:vAlign w:val="center"/>
          </w:tcPr>
          <w:p w14:paraId="73904D05" w14:textId="4BEE5B0C" w:rsidR="00AB664F" w:rsidRPr="00866D8D" w:rsidDel="00866D8D" w:rsidRDefault="00473BAA" w:rsidP="003A060D">
            <w:pPr>
              <w:pStyle w:val="Tablehead"/>
              <w:rPr>
                <w:del w:id="1322" w:author="Kano (TSB)" w:date="2015-02-17T17:03:00Z"/>
                <w:b w:val="0"/>
                <w:rPrChange w:id="1323" w:author="Kano (TSB)" w:date="2015-02-17T17:04:00Z">
                  <w:rPr>
                    <w:del w:id="1324" w:author="Kano (TSB)" w:date="2015-02-17T17:03:00Z"/>
                    <w:b w:val="0"/>
                    <w:strike/>
                  </w:rPr>
                </w:rPrChange>
              </w:rPr>
            </w:pPr>
            <w:del w:id="1325" w:author="Kano (TSB)" w:date="2015-02-17T17:03:00Z">
              <w:r w:rsidRPr="00866D8D" w:rsidDel="00866D8D">
                <w:rPr>
                  <w:rPrChange w:id="1326" w:author="Kano (TSB)" w:date="2015-02-17T17:04:00Z">
                    <w:rPr>
                      <w:strike/>
                    </w:rPr>
                  </w:rPrChange>
                </w:rPr>
                <w:delText>SDP parameter</w:delText>
              </w:r>
            </w:del>
          </w:p>
        </w:tc>
        <w:tc>
          <w:tcPr>
            <w:tcW w:w="656" w:type="dxa"/>
            <w:vAlign w:val="center"/>
          </w:tcPr>
          <w:p w14:paraId="01E7B726" w14:textId="19ACA833" w:rsidR="00AB664F" w:rsidRPr="00866D8D" w:rsidDel="00866D8D" w:rsidRDefault="00473BAA" w:rsidP="003A060D">
            <w:pPr>
              <w:pStyle w:val="Tablehead"/>
              <w:rPr>
                <w:del w:id="1327" w:author="Kano (TSB)" w:date="2015-02-17T17:03:00Z"/>
                <w:rPrChange w:id="1328" w:author="Kano (TSB)" w:date="2015-02-17T17:04:00Z">
                  <w:rPr>
                    <w:del w:id="1329" w:author="Kano (TSB)" w:date="2015-02-17T17:03:00Z"/>
                    <w:strike/>
                  </w:rPr>
                </w:rPrChange>
              </w:rPr>
            </w:pPr>
            <w:del w:id="1330" w:author="Kano (TSB)" w:date="2015-02-17T17:03:00Z">
              <w:r w:rsidRPr="00866D8D" w:rsidDel="00866D8D">
                <w:rPr>
                  <w:rPrChange w:id="1331" w:author="Kano (TSB)" w:date="2015-02-17T17:04:00Z">
                    <w:rPr>
                      <w:strike/>
                    </w:rPr>
                  </w:rPrChange>
                </w:rPr>
                <w:delText>M/O</w:delText>
              </w:r>
            </w:del>
          </w:p>
        </w:tc>
        <w:tc>
          <w:tcPr>
            <w:tcW w:w="1329" w:type="dxa"/>
            <w:vAlign w:val="center"/>
          </w:tcPr>
          <w:p w14:paraId="3169E9DF" w14:textId="7220F51D" w:rsidR="00AB664F" w:rsidRPr="00866D8D" w:rsidDel="00866D8D" w:rsidRDefault="00473BAA" w:rsidP="003A060D">
            <w:pPr>
              <w:pStyle w:val="Tablehead"/>
              <w:rPr>
                <w:del w:id="1332" w:author="Kano (TSB)" w:date="2015-02-17T17:03:00Z"/>
                <w:rPrChange w:id="1333" w:author="Kano (TSB)" w:date="2015-02-17T17:04:00Z">
                  <w:rPr>
                    <w:del w:id="1334" w:author="Kano (TSB)" w:date="2015-02-17T17:03:00Z"/>
                    <w:strike/>
                  </w:rPr>
                </w:rPrChange>
              </w:rPr>
            </w:pPr>
            <w:del w:id="1335" w:author="Kano (TSB)" w:date="2015-02-17T17:03:00Z">
              <w:r w:rsidRPr="00866D8D" w:rsidDel="00866D8D">
                <w:rPr>
                  <w:rPrChange w:id="1336" w:author="Kano (TSB)" w:date="2015-02-17T17:04:00Z">
                    <w:rPr>
                      <w:strike/>
                    </w:rPr>
                  </w:rPrChange>
                </w:rPr>
                <w:delText>Value</w:delText>
              </w:r>
            </w:del>
          </w:p>
        </w:tc>
        <w:tc>
          <w:tcPr>
            <w:tcW w:w="2552" w:type="dxa"/>
            <w:vAlign w:val="center"/>
          </w:tcPr>
          <w:p w14:paraId="473DEB47" w14:textId="3F307A71" w:rsidR="00AB664F" w:rsidRPr="00866D8D" w:rsidDel="00866D8D" w:rsidRDefault="00473BAA" w:rsidP="003A060D">
            <w:pPr>
              <w:pStyle w:val="Tablehead"/>
              <w:rPr>
                <w:del w:id="1337" w:author="Kano (TSB)" w:date="2015-02-17T17:03:00Z"/>
                <w:rPrChange w:id="1338" w:author="Kano (TSB)" w:date="2015-02-17T17:04:00Z">
                  <w:rPr>
                    <w:del w:id="1339" w:author="Kano (TSB)" w:date="2015-02-17T17:03:00Z"/>
                    <w:strike/>
                  </w:rPr>
                </w:rPrChange>
              </w:rPr>
            </w:pPr>
            <w:del w:id="1340" w:author="Kano (TSB)" w:date="2015-02-17T17:03:00Z">
              <w:r w:rsidRPr="00866D8D" w:rsidDel="00866D8D">
                <w:rPr>
                  <w:rPrChange w:id="1341" w:author="Kano (TSB)" w:date="2015-02-17T17:04:00Z">
                    <w:rPr>
                      <w:strike/>
                    </w:rPr>
                  </w:rPrChange>
                </w:rPr>
                <w:delText>Description</w:delText>
              </w:r>
            </w:del>
          </w:p>
        </w:tc>
        <w:tc>
          <w:tcPr>
            <w:tcW w:w="2835" w:type="dxa"/>
            <w:vAlign w:val="center"/>
          </w:tcPr>
          <w:p w14:paraId="2D77D66A" w14:textId="4E006C6E" w:rsidR="00AB664F" w:rsidRPr="00866D8D" w:rsidDel="00866D8D" w:rsidRDefault="00473BAA" w:rsidP="003A060D">
            <w:pPr>
              <w:pStyle w:val="Tablehead"/>
              <w:rPr>
                <w:del w:id="1342" w:author="Kano (TSB)" w:date="2015-02-17T17:03:00Z"/>
                <w:rPrChange w:id="1343" w:author="Kano (TSB)" w:date="2015-02-17T17:04:00Z">
                  <w:rPr>
                    <w:del w:id="1344" w:author="Kano (TSB)" w:date="2015-02-17T17:03:00Z"/>
                    <w:strike/>
                  </w:rPr>
                </w:rPrChange>
              </w:rPr>
            </w:pPr>
            <w:del w:id="1345" w:author="Kano (TSB)" w:date="2015-02-17T17:03:00Z">
              <w:r w:rsidRPr="00866D8D" w:rsidDel="00866D8D">
                <w:rPr>
                  <w:rPrChange w:id="1346" w:author="Kano (TSB)" w:date="2015-02-17T17:04:00Z">
                    <w:rPr>
                      <w:strike/>
                    </w:rPr>
                  </w:rPrChange>
                </w:rPr>
                <w:delText>Call control: SDP O/A</w:delText>
              </w:r>
            </w:del>
          </w:p>
        </w:tc>
        <w:tc>
          <w:tcPr>
            <w:tcW w:w="1701" w:type="dxa"/>
            <w:vAlign w:val="center"/>
          </w:tcPr>
          <w:p w14:paraId="69696F41" w14:textId="730EE54B" w:rsidR="00AB664F" w:rsidRPr="00866D8D" w:rsidDel="00866D8D" w:rsidRDefault="00473BAA" w:rsidP="003A060D">
            <w:pPr>
              <w:pStyle w:val="Tablehead"/>
              <w:rPr>
                <w:del w:id="1347" w:author="Kano (TSB)" w:date="2015-02-17T17:03:00Z"/>
                <w:rPrChange w:id="1348" w:author="Kano (TSB)" w:date="2015-02-17T17:04:00Z">
                  <w:rPr>
                    <w:del w:id="1349" w:author="Kano (TSB)" w:date="2015-02-17T17:03:00Z"/>
                    <w:strike/>
                  </w:rPr>
                </w:rPrChange>
              </w:rPr>
            </w:pPr>
            <w:del w:id="1350" w:author="Kano (TSB)" w:date="2015-02-17T17:03:00Z">
              <w:r w:rsidRPr="00866D8D" w:rsidDel="00866D8D">
                <w:rPr>
                  <w:rPrChange w:id="1351" w:author="Kano (TSB)" w:date="2015-02-17T17:04:00Z">
                    <w:rPr>
                      <w:strike/>
                    </w:rPr>
                  </w:rPrChange>
                </w:rPr>
                <w:delText>H.248: supported by MG</w:delText>
              </w:r>
            </w:del>
          </w:p>
        </w:tc>
        <w:tc>
          <w:tcPr>
            <w:tcW w:w="1701" w:type="dxa"/>
            <w:vAlign w:val="center"/>
          </w:tcPr>
          <w:p w14:paraId="0CDE0D26" w14:textId="3DAE8433" w:rsidR="00AB664F" w:rsidRPr="00866D8D" w:rsidDel="00866D8D" w:rsidRDefault="00473BAA" w:rsidP="003A060D">
            <w:pPr>
              <w:pStyle w:val="Tablehead"/>
              <w:rPr>
                <w:del w:id="1352" w:author="Kano (TSB)" w:date="2015-02-17T17:03:00Z"/>
                <w:rPrChange w:id="1353" w:author="Kano (TSB)" w:date="2015-02-17T17:04:00Z">
                  <w:rPr>
                    <w:del w:id="1354" w:author="Kano (TSB)" w:date="2015-02-17T17:03:00Z"/>
                    <w:strike/>
                  </w:rPr>
                </w:rPrChange>
              </w:rPr>
            </w:pPr>
            <w:del w:id="1355" w:author="Kano (TSB)" w:date="2015-02-17T17:03:00Z">
              <w:r w:rsidRPr="00866D8D" w:rsidDel="00866D8D">
                <w:rPr>
                  <w:rPrChange w:id="1356" w:author="Kano (TSB)" w:date="2015-02-17T17:04:00Z">
                    <w:rPr>
                      <w:strike/>
                    </w:rPr>
                  </w:rPrChange>
                </w:rPr>
                <w:delText>Coupling of traffic directions?</w:delText>
              </w:r>
            </w:del>
          </w:p>
        </w:tc>
      </w:tr>
      <w:tr w:rsidR="00C518BD" w:rsidRPr="00866D8D" w:rsidDel="00866D8D" w14:paraId="4FF84A00" w14:textId="1CB0E237" w:rsidTr="003A060D">
        <w:trPr>
          <w:cantSplit/>
          <w:jc w:val="center"/>
          <w:del w:id="1357" w:author="Kano (TSB)" w:date="2015-02-17T17:03:00Z"/>
        </w:trPr>
        <w:tc>
          <w:tcPr>
            <w:tcW w:w="1588" w:type="dxa"/>
            <w:vMerge w:val="restart"/>
          </w:tcPr>
          <w:p w14:paraId="680EC954" w14:textId="76A8FA15" w:rsidR="00C518BD" w:rsidRPr="00866D8D" w:rsidDel="00866D8D" w:rsidRDefault="00473BAA" w:rsidP="003A060D">
            <w:pPr>
              <w:pStyle w:val="Tabletext"/>
              <w:rPr>
                <w:del w:id="1358" w:author="Kano (TSB)" w:date="2015-02-17T17:03:00Z"/>
                <w:rPrChange w:id="1359" w:author="Kano (TSB)" w:date="2015-02-17T17:04:00Z">
                  <w:rPr>
                    <w:del w:id="1360" w:author="Kano (TSB)" w:date="2015-02-17T17:03:00Z"/>
                    <w:strike/>
                  </w:rPr>
                </w:rPrChange>
              </w:rPr>
            </w:pPr>
            <w:del w:id="1361" w:author="Kano (TSB)" w:date="2015-02-17T17:03:00Z">
              <w:r w:rsidRPr="00866D8D" w:rsidDel="00866D8D">
                <w:rPr>
                  <w:rPrChange w:id="1362" w:author="Kano (TSB)" w:date="2015-02-17T17:04:00Z">
                    <w:rPr>
                      <w:strike/>
                    </w:rPr>
                  </w:rPrChange>
                </w:rPr>
                <w:delText>R-8.1.2.1/1:</w:delText>
              </w:r>
            </w:del>
          </w:p>
        </w:tc>
        <w:tc>
          <w:tcPr>
            <w:tcW w:w="1448" w:type="dxa"/>
            <w:vMerge w:val="restart"/>
          </w:tcPr>
          <w:p w14:paraId="1A4E7DC0" w14:textId="43C13AFD" w:rsidR="009951AF" w:rsidRPr="00866D8D" w:rsidDel="00866D8D" w:rsidRDefault="00473BAA">
            <w:pPr>
              <w:pStyle w:val="Tabletext"/>
              <w:rPr>
                <w:del w:id="1363" w:author="Kano (TSB)" w:date="2015-02-17T17:03:00Z"/>
                <w:rPrChange w:id="1364" w:author="Kano (TSB)" w:date="2015-02-17T17:04:00Z">
                  <w:rPr>
                    <w:del w:id="1365" w:author="Kano (TSB)" w:date="2015-02-17T17:03:00Z"/>
                    <w:strike/>
                  </w:rPr>
                </w:rPrChange>
              </w:rPr>
            </w:pPr>
            <w:del w:id="1366" w:author="Kano (TSB)" w:date="2015-02-17T17:03:00Z">
              <w:r w:rsidRPr="00866D8D" w:rsidDel="00866D8D">
                <w:rPr>
                  <w:rPrChange w:id="1367" w:author="Kano (TSB)" w:date="2015-02-17T17:04:00Z">
                    <w:rPr>
                      <w:strike/>
                    </w:rPr>
                  </w:rPrChange>
                </w:rPr>
                <w:delText xml:space="preserve">rate </w:delText>
              </w:r>
            </w:del>
          </w:p>
        </w:tc>
        <w:tc>
          <w:tcPr>
            <w:tcW w:w="656" w:type="dxa"/>
            <w:vMerge w:val="restart"/>
          </w:tcPr>
          <w:p w14:paraId="503AE73F" w14:textId="27820800" w:rsidR="00C518BD" w:rsidRPr="00866D8D" w:rsidDel="00866D8D" w:rsidRDefault="00473BAA" w:rsidP="003A060D">
            <w:pPr>
              <w:pStyle w:val="Tabletext"/>
              <w:jc w:val="center"/>
              <w:rPr>
                <w:del w:id="1368" w:author="Kano (TSB)" w:date="2015-02-17T17:03:00Z"/>
                <w:rPrChange w:id="1369" w:author="Kano (TSB)" w:date="2015-02-17T17:04:00Z">
                  <w:rPr>
                    <w:del w:id="1370" w:author="Kano (TSB)" w:date="2015-02-17T17:03:00Z"/>
                    <w:strike/>
                  </w:rPr>
                </w:rPrChange>
              </w:rPr>
            </w:pPr>
            <w:del w:id="1371" w:author="Kano (TSB)" w:date="2015-02-17T17:03:00Z">
              <w:r w:rsidRPr="00866D8D" w:rsidDel="00866D8D">
                <w:rPr>
                  <w:rPrChange w:id="1372" w:author="Kano (TSB)" w:date="2015-02-17T17:04:00Z">
                    <w:rPr>
                      <w:strike/>
                    </w:rPr>
                  </w:rPrChange>
                </w:rPr>
                <w:delText>O</w:delText>
              </w:r>
            </w:del>
          </w:p>
        </w:tc>
        <w:tc>
          <w:tcPr>
            <w:tcW w:w="1329" w:type="dxa"/>
          </w:tcPr>
          <w:p w14:paraId="7EC63413" w14:textId="504B321A" w:rsidR="00C518BD" w:rsidRPr="00866D8D" w:rsidDel="00866D8D" w:rsidRDefault="00473BAA" w:rsidP="003A060D">
            <w:pPr>
              <w:pStyle w:val="Tabletext"/>
              <w:rPr>
                <w:del w:id="1373" w:author="Kano (TSB)" w:date="2015-02-17T17:03:00Z"/>
                <w:rPrChange w:id="1374" w:author="Kano (TSB)" w:date="2015-02-17T17:04:00Z">
                  <w:rPr>
                    <w:del w:id="1375" w:author="Kano (TSB)" w:date="2015-02-17T17:03:00Z"/>
                    <w:strike/>
                  </w:rPr>
                </w:rPrChange>
              </w:rPr>
            </w:pPr>
            <w:del w:id="1376" w:author="Kano (TSB)" w:date="2015-02-17T17:03:00Z">
              <w:r w:rsidRPr="00866D8D" w:rsidDel="00866D8D">
                <w:rPr>
                  <w:rPrChange w:id="1377" w:author="Kano (TSB)" w:date="2015-02-17T17:04:00Z">
                    <w:rPr>
                      <w:strike/>
                    </w:rPr>
                  </w:rPrChange>
                </w:rPr>
                <w:delText>not present</w:delText>
              </w:r>
            </w:del>
          </w:p>
        </w:tc>
        <w:tc>
          <w:tcPr>
            <w:tcW w:w="2552" w:type="dxa"/>
          </w:tcPr>
          <w:p w14:paraId="14C8B517" w14:textId="495608DF" w:rsidR="00C518BD" w:rsidRPr="00866D8D" w:rsidDel="00866D8D" w:rsidRDefault="00473BAA" w:rsidP="003A060D">
            <w:pPr>
              <w:pStyle w:val="Tabletext"/>
              <w:rPr>
                <w:del w:id="1378" w:author="Kano (TSB)" w:date="2015-02-17T17:03:00Z"/>
                <w:rPrChange w:id="1379" w:author="Kano (TSB)" w:date="2015-02-17T17:04:00Z">
                  <w:rPr>
                    <w:del w:id="1380" w:author="Kano (TSB)" w:date="2015-02-17T17:03:00Z"/>
                    <w:strike/>
                  </w:rPr>
                </w:rPrChange>
              </w:rPr>
            </w:pPr>
            <w:del w:id="1381" w:author="Kano (TSB)" w:date="2015-02-17T17:03:00Z">
              <w:r w:rsidRPr="00866D8D" w:rsidDel="00866D8D">
                <w:rPr>
                  <w:highlight w:val="yellow"/>
                  <w:rPrChange w:id="1382" w:author="Kano (TSB)" w:date="2015-02-17T17:04:00Z">
                    <w:rPr>
                      <w:strike/>
                      <w:highlight w:val="yellow"/>
                    </w:rPr>
                  </w:rPrChange>
                </w:rPr>
                <w:delText>FIXTHIS</w:delText>
              </w:r>
            </w:del>
          </w:p>
        </w:tc>
        <w:tc>
          <w:tcPr>
            <w:tcW w:w="2835" w:type="dxa"/>
            <w:vMerge w:val="restart"/>
          </w:tcPr>
          <w:p w14:paraId="72D7F451" w14:textId="6BC19F42" w:rsidR="00C518BD" w:rsidRPr="00866D8D" w:rsidDel="00866D8D" w:rsidRDefault="00473BAA" w:rsidP="003A060D">
            <w:pPr>
              <w:pStyle w:val="Tabletext"/>
              <w:rPr>
                <w:del w:id="1383" w:author="Kano (TSB)" w:date="2015-02-17T17:03:00Z"/>
                <w:rPrChange w:id="1384" w:author="Kano (TSB)" w:date="2015-02-17T17:04:00Z">
                  <w:rPr>
                    <w:del w:id="1385" w:author="Kano (TSB)" w:date="2015-02-17T17:03:00Z"/>
                    <w:strike/>
                  </w:rPr>
                </w:rPrChange>
              </w:rPr>
            </w:pPr>
            <w:del w:id="1386" w:author="Kano (TSB)" w:date="2015-02-17T17:03:00Z">
              <w:r w:rsidRPr="00866D8D" w:rsidDel="00866D8D">
                <w:rPr>
                  <w:highlight w:val="yellow"/>
                  <w:rPrChange w:id="1387" w:author="Kano (TSB)" w:date="2015-02-17T17:04:00Z">
                    <w:rPr>
                      <w:strike/>
                      <w:highlight w:val="yellow"/>
                    </w:rPr>
                  </w:rPrChange>
                </w:rPr>
                <w:delText>FIXTHIS</w:delText>
              </w:r>
            </w:del>
          </w:p>
        </w:tc>
        <w:tc>
          <w:tcPr>
            <w:tcW w:w="1701" w:type="dxa"/>
          </w:tcPr>
          <w:p w14:paraId="61C4B3C5" w14:textId="05077416" w:rsidR="00C518BD" w:rsidRPr="00866D8D" w:rsidDel="00866D8D" w:rsidRDefault="00473BAA" w:rsidP="003A060D">
            <w:pPr>
              <w:pStyle w:val="Tabletext"/>
              <w:rPr>
                <w:del w:id="1388" w:author="Kano (TSB)" w:date="2015-02-17T17:03:00Z"/>
                <w:rPrChange w:id="1389" w:author="Kano (TSB)" w:date="2015-02-17T17:04:00Z">
                  <w:rPr>
                    <w:del w:id="1390" w:author="Kano (TSB)" w:date="2015-02-17T17:03:00Z"/>
                    <w:strike/>
                  </w:rPr>
                </w:rPrChange>
              </w:rPr>
            </w:pPr>
            <w:del w:id="1391" w:author="Kano (TSB)" w:date="2015-02-17T17:03:00Z">
              <w:r w:rsidRPr="00866D8D" w:rsidDel="00866D8D">
                <w:rPr>
                  <w:highlight w:val="yellow"/>
                  <w:rPrChange w:id="1392" w:author="Kano (TSB)" w:date="2015-02-17T17:04:00Z">
                    <w:rPr>
                      <w:strike/>
                      <w:highlight w:val="yellow"/>
                    </w:rPr>
                  </w:rPrChange>
                </w:rPr>
                <w:delText>FIXTHIS</w:delText>
              </w:r>
            </w:del>
          </w:p>
        </w:tc>
        <w:tc>
          <w:tcPr>
            <w:tcW w:w="1701" w:type="dxa"/>
            <w:vMerge w:val="restart"/>
          </w:tcPr>
          <w:p w14:paraId="52317F95" w14:textId="4D359C10" w:rsidR="00C518BD" w:rsidRPr="00866D8D" w:rsidDel="00866D8D" w:rsidRDefault="00473BAA" w:rsidP="003A060D">
            <w:pPr>
              <w:pStyle w:val="Tabletext"/>
              <w:rPr>
                <w:del w:id="1393" w:author="Kano (TSB)" w:date="2015-02-17T17:03:00Z"/>
                <w:rPrChange w:id="1394" w:author="Kano (TSB)" w:date="2015-02-17T17:04:00Z">
                  <w:rPr>
                    <w:del w:id="1395" w:author="Kano (TSB)" w:date="2015-02-17T17:03:00Z"/>
                    <w:strike/>
                  </w:rPr>
                </w:rPrChange>
              </w:rPr>
            </w:pPr>
            <w:del w:id="1396" w:author="Kano (TSB)" w:date="2015-02-17T17:03:00Z">
              <w:r w:rsidRPr="00866D8D" w:rsidDel="00866D8D">
                <w:rPr>
                  <w:highlight w:val="yellow"/>
                  <w:rPrChange w:id="1397" w:author="Kano (TSB)" w:date="2015-02-17T17:04:00Z">
                    <w:rPr>
                      <w:strike/>
                      <w:highlight w:val="yellow"/>
                    </w:rPr>
                  </w:rPrChange>
                </w:rPr>
                <w:delText>FIXTHIS</w:delText>
              </w:r>
            </w:del>
          </w:p>
        </w:tc>
      </w:tr>
      <w:tr w:rsidR="00C518BD" w:rsidRPr="00866D8D" w:rsidDel="00866D8D" w14:paraId="512B5BAB" w14:textId="49F03748" w:rsidTr="003A060D">
        <w:trPr>
          <w:cantSplit/>
          <w:jc w:val="center"/>
          <w:del w:id="1398" w:author="Kano (TSB)" w:date="2015-02-17T17:03:00Z"/>
        </w:trPr>
        <w:tc>
          <w:tcPr>
            <w:tcW w:w="1588" w:type="dxa"/>
            <w:vMerge/>
          </w:tcPr>
          <w:p w14:paraId="033BB7CC" w14:textId="48E307A2" w:rsidR="00C518BD" w:rsidRPr="00866D8D" w:rsidDel="00866D8D" w:rsidRDefault="00C518BD" w:rsidP="003A060D">
            <w:pPr>
              <w:pStyle w:val="Tabletext"/>
              <w:rPr>
                <w:del w:id="1399" w:author="Kano (TSB)" w:date="2015-02-17T17:03:00Z"/>
                <w:rPrChange w:id="1400" w:author="Kano (TSB)" w:date="2015-02-17T17:04:00Z">
                  <w:rPr>
                    <w:del w:id="1401" w:author="Kano (TSB)" w:date="2015-02-17T17:03:00Z"/>
                    <w:strike/>
                  </w:rPr>
                </w:rPrChange>
              </w:rPr>
            </w:pPr>
          </w:p>
        </w:tc>
        <w:tc>
          <w:tcPr>
            <w:tcW w:w="1448" w:type="dxa"/>
            <w:vMerge/>
          </w:tcPr>
          <w:p w14:paraId="2506BFC3" w14:textId="48A8BFC5" w:rsidR="00C518BD" w:rsidRPr="00866D8D" w:rsidDel="00866D8D" w:rsidRDefault="00C518BD" w:rsidP="003A060D">
            <w:pPr>
              <w:pStyle w:val="Tabletext"/>
              <w:rPr>
                <w:del w:id="1402" w:author="Kano (TSB)" w:date="2015-02-17T17:03:00Z"/>
                <w:rPrChange w:id="1403" w:author="Kano (TSB)" w:date="2015-02-17T17:04:00Z">
                  <w:rPr>
                    <w:del w:id="1404" w:author="Kano (TSB)" w:date="2015-02-17T17:03:00Z"/>
                    <w:strike/>
                  </w:rPr>
                </w:rPrChange>
              </w:rPr>
            </w:pPr>
          </w:p>
        </w:tc>
        <w:tc>
          <w:tcPr>
            <w:tcW w:w="656" w:type="dxa"/>
            <w:vMerge/>
          </w:tcPr>
          <w:p w14:paraId="0EF76D98" w14:textId="0CD1D451" w:rsidR="00C518BD" w:rsidRPr="00866D8D" w:rsidDel="00866D8D" w:rsidRDefault="00C518BD" w:rsidP="003A060D">
            <w:pPr>
              <w:pStyle w:val="Tabletext"/>
              <w:jc w:val="center"/>
              <w:rPr>
                <w:del w:id="1405" w:author="Kano (TSB)" w:date="2015-02-17T17:03:00Z"/>
                <w:rPrChange w:id="1406" w:author="Kano (TSB)" w:date="2015-02-17T17:04:00Z">
                  <w:rPr>
                    <w:del w:id="1407" w:author="Kano (TSB)" w:date="2015-02-17T17:03:00Z"/>
                    <w:strike/>
                  </w:rPr>
                </w:rPrChange>
              </w:rPr>
            </w:pPr>
          </w:p>
        </w:tc>
        <w:tc>
          <w:tcPr>
            <w:tcW w:w="1329" w:type="dxa"/>
          </w:tcPr>
          <w:p w14:paraId="45340ADA" w14:textId="4A61D466" w:rsidR="00C518BD" w:rsidRPr="00866D8D" w:rsidDel="00866D8D" w:rsidRDefault="00473BAA" w:rsidP="003A060D">
            <w:pPr>
              <w:pStyle w:val="Tabletext"/>
              <w:rPr>
                <w:del w:id="1408" w:author="Kano (TSB)" w:date="2015-02-17T17:03:00Z"/>
                <w:rPrChange w:id="1409" w:author="Kano (TSB)" w:date="2015-02-17T17:04:00Z">
                  <w:rPr>
                    <w:del w:id="1410" w:author="Kano (TSB)" w:date="2015-02-17T17:03:00Z"/>
                    <w:strike/>
                  </w:rPr>
                </w:rPrChange>
              </w:rPr>
            </w:pPr>
            <w:del w:id="1411" w:author="Kano (TSB)" w:date="2015-02-17T17:03:00Z">
              <w:r w:rsidRPr="00866D8D" w:rsidDel="00866D8D">
                <w:rPr>
                  <w:rPrChange w:id="1412" w:author="Kano (TSB)" w:date="2015-02-17T17:04:00Z">
                    <w:rPr>
                      <w:strike/>
                    </w:rPr>
                  </w:rPrChange>
                </w:rPr>
                <w:delText>…</w:delText>
              </w:r>
            </w:del>
          </w:p>
        </w:tc>
        <w:tc>
          <w:tcPr>
            <w:tcW w:w="2552" w:type="dxa"/>
          </w:tcPr>
          <w:p w14:paraId="78913498" w14:textId="6DF4EECB" w:rsidR="00C518BD" w:rsidRPr="00866D8D" w:rsidDel="00866D8D" w:rsidRDefault="00473BAA" w:rsidP="003A060D">
            <w:pPr>
              <w:pStyle w:val="Tabletext"/>
              <w:rPr>
                <w:del w:id="1413" w:author="Kano (TSB)" w:date="2015-02-17T17:03:00Z"/>
                <w:rPrChange w:id="1414" w:author="Kano (TSB)" w:date="2015-02-17T17:04:00Z">
                  <w:rPr>
                    <w:del w:id="1415" w:author="Kano (TSB)" w:date="2015-02-17T17:03:00Z"/>
                    <w:strike/>
                  </w:rPr>
                </w:rPrChange>
              </w:rPr>
            </w:pPr>
            <w:del w:id="1416" w:author="Kano (TSB)" w:date="2015-02-17T17:03:00Z">
              <w:r w:rsidRPr="00866D8D" w:rsidDel="00866D8D">
                <w:rPr>
                  <w:highlight w:val="yellow"/>
                  <w:rPrChange w:id="1417" w:author="Kano (TSB)" w:date="2015-02-17T17:04:00Z">
                    <w:rPr>
                      <w:strike/>
                      <w:highlight w:val="yellow"/>
                    </w:rPr>
                  </w:rPrChange>
                </w:rPr>
                <w:delText>FIXTHIS</w:delText>
              </w:r>
            </w:del>
          </w:p>
        </w:tc>
        <w:tc>
          <w:tcPr>
            <w:tcW w:w="2835" w:type="dxa"/>
            <w:vMerge/>
          </w:tcPr>
          <w:p w14:paraId="759B9E88" w14:textId="6879C5EC" w:rsidR="00C518BD" w:rsidRPr="00866D8D" w:rsidDel="00866D8D" w:rsidRDefault="00C518BD" w:rsidP="003A060D">
            <w:pPr>
              <w:pStyle w:val="Tabletext"/>
              <w:rPr>
                <w:del w:id="1418" w:author="Kano (TSB)" w:date="2015-02-17T17:03:00Z"/>
                <w:rPrChange w:id="1419" w:author="Kano (TSB)" w:date="2015-02-17T17:04:00Z">
                  <w:rPr>
                    <w:del w:id="1420" w:author="Kano (TSB)" w:date="2015-02-17T17:03:00Z"/>
                    <w:strike/>
                  </w:rPr>
                </w:rPrChange>
              </w:rPr>
            </w:pPr>
          </w:p>
        </w:tc>
        <w:tc>
          <w:tcPr>
            <w:tcW w:w="1701" w:type="dxa"/>
          </w:tcPr>
          <w:p w14:paraId="6E1DB639" w14:textId="11C8886F" w:rsidR="00C518BD" w:rsidRPr="00866D8D" w:rsidDel="00866D8D" w:rsidRDefault="00473BAA" w:rsidP="003A060D">
            <w:pPr>
              <w:pStyle w:val="Tabletext"/>
              <w:rPr>
                <w:del w:id="1421" w:author="Kano (TSB)" w:date="2015-02-17T17:03:00Z"/>
                <w:rPrChange w:id="1422" w:author="Kano (TSB)" w:date="2015-02-17T17:04:00Z">
                  <w:rPr>
                    <w:del w:id="1423" w:author="Kano (TSB)" w:date="2015-02-17T17:03:00Z"/>
                    <w:strike/>
                  </w:rPr>
                </w:rPrChange>
              </w:rPr>
            </w:pPr>
            <w:del w:id="1424" w:author="Kano (TSB)" w:date="2015-02-17T17:03:00Z">
              <w:r w:rsidRPr="00866D8D" w:rsidDel="00866D8D">
                <w:rPr>
                  <w:highlight w:val="yellow"/>
                  <w:rPrChange w:id="1425" w:author="Kano (TSB)" w:date="2015-02-17T17:04:00Z">
                    <w:rPr>
                      <w:strike/>
                      <w:highlight w:val="yellow"/>
                    </w:rPr>
                  </w:rPrChange>
                </w:rPr>
                <w:delText>FIXTHIS</w:delText>
              </w:r>
            </w:del>
          </w:p>
        </w:tc>
        <w:tc>
          <w:tcPr>
            <w:tcW w:w="1701" w:type="dxa"/>
            <w:vMerge/>
            <w:vAlign w:val="center"/>
          </w:tcPr>
          <w:p w14:paraId="04E49B6D" w14:textId="5526BB67" w:rsidR="00C518BD" w:rsidRPr="00866D8D" w:rsidDel="00866D8D" w:rsidRDefault="00C518BD" w:rsidP="003A060D">
            <w:pPr>
              <w:pStyle w:val="Tabletext"/>
              <w:rPr>
                <w:del w:id="1426" w:author="Kano (TSB)" w:date="2015-02-17T17:03:00Z"/>
                <w:rPrChange w:id="1427" w:author="Kano (TSB)" w:date="2015-02-17T17:04:00Z">
                  <w:rPr>
                    <w:del w:id="1428" w:author="Kano (TSB)" w:date="2015-02-17T17:03:00Z"/>
                    <w:strike/>
                  </w:rPr>
                </w:rPrChange>
              </w:rPr>
            </w:pPr>
          </w:p>
        </w:tc>
      </w:tr>
      <w:tr w:rsidR="00C518BD" w:rsidRPr="00866D8D" w:rsidDel="00866D8D" w14:paraId="57DAF4C6" w14:textId="0F0F0D6C" w:rsidTr="003A060D">
        <w:trPr>
          <w:cantSplit/>
          <w:jc w:val="center"/>
          <w:del w:id="1429" w:author="Kano (TSB)" w:date="2015-02-17T17:03:00Z"/>
        </w:trPr>
        <w:tc>
          <w:tcPr>
            <w:tcW w:w="1588" w:type="dxa"/>
            <w:vMerge/>
          </w:tcPr>
          <w:p w14:paraId="07689C5F" w14:textId="1F85AF55" w:rsidR="00C518BD" w:rsidRPr="00866D8D" w:rsidDel="00866D8D" w:rsidRDefault="00C518BD" w:rsidP="003A060D">
            <w:pPr>
              <w:pStyle w:val="Tabletext"/>
              <w:rPr>
                <w:del w:id="1430" w:author="Kano (TSB)" w:date="2015-02-17T17:03:00Z"/>
                <w:rPrChange w:id="1431" w:author="Kano (TSB)" w:date="2015-02-17T17:04:00Z">
                  <w:rPr>
                    <w:del w:id="1432" w:author="Kano (TSB)" w:date="2015-02-17T17:03:00Z"/>
                    <w:strike/>
                  </w:rPr>
                </w:rPrChange>
              </w:rPr>
            </w:pPr>
          </w:p>
        </w:tc>
        <w:tc>
          <w:tcPr>
            <w:tcW w:w="1448" w:type="dxa"/>
            <w:vMerge/>
          </w:tcPr>
          <w:p w14:paraId="5343958B" w14:textId="66A4121D" w:rsidR="00C518BD" w:rsidRPr="00866D8D" w:rsidDel="00866D8D" w:rsidRDefault="00C518BD" w:rsidP="003A060D">
            <w:pPr>
              <w:pStyle w:val="Tabletext"/>
              <w:rPr>
                <w:del w:id="1433" w:author="Kano (TSB)" w:date="2015-02-17T17:03:00Z"/>
                <w:rPrChange w:id="1434" w:author="Kano (TSB)" w:date="2015-02-17T17:04:00Z">
                  <w:rPr>
                    <w:del w:id="1435" w:author="Kano (TSB)" w:date="2015-02-17T17:03:00Z"/>
                    <w:strike/>
                  </w:rPr>
                </w:rPrChange>
              </w:rPr>
            </w:pPr>
          </w:p>
        </w:tc>
        <w:tc>
          <w:tcPr>
            <w:tcW w:w="656" w:type="dxa"/>
            <w:vMerge/>
          </w:tcPr>
          <w:p w14:paraId="62CCD5B4" w14:textId="3F57D241" w:rsidR="00C518BD" w:rsidRPr="00866D8D" w:rsidDel="00866D8D" w:rsidRDefault="00C518BD" w:rsidP="003A060D">
            <w:pPr>
              <w:pStyle w:val="Tabletext"/>
              <w:jc w:val="center"/>
              <w:rPr>
                <w:del w:id="1436" w:author="Kano (TSB)" w:date="2015-02-17T17:03:00Z"/>
                <w:rPrChange w:id="1437" w:author="Kano (TSB)" w:date="2015-02-17T17:04:00Z">
                  <w:rPr>
                    <w:del w:id="1438" w:author="Kano (TSB)" w:date="2015-02-17T17:03:00Z"/>
                    <w:strike/>
                  </w:rPr>
                </w:rPrChange>
              </w:rPr>
            </w:pPr>
          </w:p>
        </w:tc>
        <w:tc>
          <w:tcPr>
            <w:tcW w:w="1329" w:type="dxa"/>
          </w:tcPr>
          <w:p w14:paraId="672F3CEB" w14:textId="0BBB1C53" w:rsidR="00C518BD" w:rsidRPr="00866D8D" w:rsidDel="00866D8D" w:rsidRDefault="00473BAA" w:rsidP="003A060D">
            <w:pPr>
              <w:pStyle w:val="Tabletext"/>
              <w:rPr>
                <w:del w:id="1439" w:author="Kano (TSB)" w:date="2015-02-17T17:03:00Z"/>
                <w:rPrChange w:id="1440" w:author="Kano (TSB)" w:date="2015-02-17T17:04:00Z">
                  <w:rPr>
                    <w:del w:id="1441" w:author="Kano (TSB)" w:date="2015-02-17T17:03:00Z"/>
                    <w:strike/>
                  </w:rPr>
                </w:rPrChange>
              </w:rPr>
            </w:pPr>
            <w:del w:id="1442" w:author="Kano (TSB)" w:date="2015-02-17T17:03:00Z">
              <w:r w:rsidRPr="00866D8D" w:rsidDel="00866D8D">
                <w:rPr>
                  <w:rPrChange w:id="1443" w:author="Kano (TSB)" w:date="2015-02-17T17:04:00Z">
                    <w:rPr>
                      <w:strike/>
                    </w:rPr>
                  </w:rPrChange>
                </w:rPr>
                <w:delText>…</w:delText>
              </w:r>
            </w:del>
          </w:p>
        </w:tc>
        <w:tc>
          <w:tcPr>
            <w:tcW w:w="2552" w:type="dxa"/>
          </w:tcPr>
          <w:p w14:paraId="1A40FE1B" w14:textId="6F3560D1" w:rsidR="00C518BD" w:rsidRPr="00866D8D" w:rsidDel="00866D8D" w:rsidRDefault="00473BAA" w:rsidP="003A060D">
            <w:pPr>
              <w:pStyle w:val="Tabletext"/>
              <w:rPr>
                <w:del w:id="1444" w:author="Kano (TSB)" w:date="2015-02-17T17:03:00Z"/>
                <w:rPrChange w:id="1445" w:author="Kano (TSB)" w:date="2015-02-17T17:04:00Z">
                  <w:rPr>
                    <w:del w:id="1446" w:author="Kano (TSB)" w:date="2015-02-17T17:03:00Z"/>
                    <w:strike/>
                  </w:rPr>
                </w:rPrChange>
              </w:rPr>
            </w:pPr>
            <w:del w:id="1447" w:author="Kano (TSB)" w:date="2015-02-17T17:03:00Z">
              <w:r w:rsidRPr="00866D8D" w:rsidDel="00866D8D">
                <w:rPr>
                  <w:highlight w:val="yellow"/>
                  <w:rPrChange w:id="1448" w:author="Kano (TSB)" w:date="2015-02-17T17:04:00Z">
                    <w:rPr>
                      <w:strike/>
                      <w:highlight w:val="yellow"/>
                    </w:rPr>
                  </w:rPrChange>
                </w:rPr>
                <w:delText>FIXTHIS</w:delText>
              </w:r>
            </w:del>
          </w:p>
        </w:tc>
        <w:tc>
          <w:tcPr>
            <w:tcW w:w="2835" w:type="dxa"/>
            <w:vMerge/>
          </w:tcPr>
          <w:p w14:paraId="4A611984" w14:textId="6DD02A8F" w:rsidR="00C518BD" w:rsidRPr="00866D8D" w:rsidDel="00866D8D" w:rsidRDefault="00C518BD" w:rsidP="003A060D">
            <w:pPr>
              <w:pStyle w:val="Tabletext"/>
              <w:rPr>
                <w:del w:id="1449" w:author="Kano (TSB)" w:date="2015-02-17T17:03:00Z"/>
                <w:rPrChange w:id="1450" w:author="Kano (TSB)" w:date="2015-02-17T17:04:00Z">
                  <w:rPr>
                    <w:del w:id="1451" w:author="Kano (TSB)" w:date="2015-02-17T17:03:00Z"/>
                    <w:strike/>
                  </w:rPr>
                </w:rPrChange>
              </w:rPr>
            </w:pPr>
          </w:p>
        </w:tc>
        <w:tc>
          <w:tcPr>
            <w:tcW w:w="1701" w:type="dxa"/>
          </w:tcPr>
          <w:p w14:paraId="0A1CB047" w14:textId="65FD9ADF" w:rsidR="00C518BD" w:rsidRPr="00866D8D" w:rsidDel="00866D8D" w:rsidRDefault="00C518BD" w:rsidP="003A060D">
            <w:pPr>
              <w:pStyle w:val="Tabletext"/>
              <w:rPr>
                <w:del w:id="1452" w:author="Kano (TSB)" w:date="2015-02-17T17:03:00Z"/>
                <w:rPrChange w:id="1453" w:author="Kano (TSB)" w:date="2015-02-17T17:04:00Z">
                  <w:rPr>
                    <w:del w:id="1454" w:author="Kano (TSB)" w:date="2015-02-17T17:03:00Z"/>
                    <w:strike/>
                  </w:rPr>
                </w:rPrChange>
              </w:rPr>
            </w:pPr>
          </w:p>
        </w:tc>
        <w:tc>
          <w:tcPr>
            <w:tcW w:w="1701" w:type="dxa"/>
            <w:vMerge/>
            <w:vAlign w:val="center"/>
          </w:tcPr>
          <w:p w14:paraId="09A346AC" w14:textId="4D2B3EA5" w:rsidR="00C518BD" w:rsidRPr="00866D8D" w:rsidDel="00866D8D" w:rsidRDefault="00C518BD" w:rsidP="003A060D">
            <w:pPr>
              <w:pStyle w:val="Tabletext"/>
              <w:rPr>
                <w:del w:id="1455" w:author="Kano (TSB)" w:date="2015-02-17T17:03:00Z"/>
                <w:rPrChange w:id="1456" w:author="Kano (TSB)" w:date="2015-02-17T17:04:00Z">
                  <w:rPr>
                    <w:del w:id="1457" w:author="Kano (TSB)" w:date="2015-02-17T17:03:00Z"/>
                    <w:strike/>
                  </w:rPr>
                </w:rPrChange>
              </w:rPr>
            </w:pPr>
          </w:p>
        </w:tc>
      </w:tr>
      <w:tr w:rsidR="00C518BD" w:rsidRPr="00866D8D" w:rsidDel="00866D8D" w14:paraId="63332B25" w14:textId="28F6112B" w:rsidTr="003A060D">
        <w:trPr>
          <w:cantSplit/>
          <w:jc w:val="center"/>
          <w:del w:id="1458" w:author="Kano (TSB)" w:date="2015-02-17T17:03:00Z"/>
        </w:trPr>
        <w:tc>
          <w:tcPr>
            <w:tcW w:w="1588" w:type="dxa"/>
            <w:vMerge w:val="restart"/>
          </w:tcPr>
          <w:p w14:paraId="05ED23EE" w14:textId="5F8E32F2" w:rsidR="00C518BD" w:rsidRPr="00866D8D" w:rsidDel="00866D8D" w:rsidRDefault="00473BAA" w:rsidP="003A060D">
            <w:pPr>
              <w:pStyle w:val="Tabletext"/>
              <w:rPr>
                <w:del w:id="1459" w:author="Kano (TSB)" w:date="2015-02-17T17:03:00Z"/>
                <w:rPrChange w:id="1460" w:author="Kano (TSB)" w:date="2015-02-17T17:04:00Z">
                  <w:rPr>
                    <w:del w:id="1461" w:author="Kano (TSB)" w:date="2015-02-17T17:03:00Z"/>
                    <w:strike/>
                  </w:rPr>
                </w:rPrChange>
              </w:rPr>
            </w:pPr>
            <w:del w:id="1462" w:author="Kano (TSB)" w:date="2015-02-17T17:03:00Z">
              <w:r w:rsidRPr="00866D8D" w:rsidDel="00866D8D">
                <w:rPr>
                  <w:rPrChange w:id="1463" w:author="Kano (TSB)" w:date="2015-02-17T17:04:00Z">
                    <w:rPr>
                      <w:strike/>
                    </w:rPr>
                  </w:rPrChange>
                </w:rPr>
                <w:delText>R-8.1.2.1/2:</w:delText>
              </w:r>
            </w:del>
          </w:p>
        </w:tc>
        <w:tc>
          <w:tcPr>
            <w:tcW w:w="1448" w:type="dxa"/>
            <w:vMerge w:val="restart"/>
          </w:tcPr>
          <w:p w14:paraId="75880653" w14:textId="165D0319" w:rsidR="00C518BD" w:rsidRPr="00866D8D" w:rsidDel="00866D8D" w:rsidRDefault="00473BAA" w:rsidP="003A060D">
            <w:pPr>
              <w:pStyle w:val="Tabletext"/>
              <w:rPr>
                <w:del w:id="1464" w:author="Kano (TSB)" w:date="2015-02-17T17:03:00Z"/>
                <w:rPrChange w:id="1465" w:author="Kano (TSB)" w:date="2015-02-17T17:04:00Z">
                  <w:rPr>
                    <w:del w:id="1466" w:author="Kano (TSB)" w:date="2015-02-17T17:03:00Z"/>
                    <w:strike/>
                  </w:rPr>
                </w:rPrChange>
              </w:rPr>
            </w:pPr>
            <w:del w:id="1467" w:author="Kano (TSB)" w:date="2015-02-17T17:03:00Z">
              <w:r w:rsidRPr="00866D8D" w:rsidDel="00866D8D">
                <w:rPr>
                  <w:rPrChange w:id="1468" w:author="Kano (TSB)" w:date="2015-02-17T17:04:00Z">
                    <w:rPr>
                      <w:strike/>
                    </w:rPr>
                  </w:rPrChange>
                </w:rPr>
                <w:delText>maxplay</w:delText>
              </w:r>
              <w:r w:rsidRPr="00866D8D" w:rsidDel="00866D8D">
                <w:rPr>
                  <w:rPrChange w:id="1469" w:author="Kano (TSB)" w:date="2015-02-17T17:04:00Z">
                    <w:rPr>
                      <w:strike/>
                    </w:rPr>
                  </w:rPrChange>
                </w:rPr>
                <w:softHyphen/>
                <w:delText>backrate</w:delText>
              </w:r>
            </w:del>
          </w:p>
        </w:tc>
        <w:tc>
          <w:tcPr>
            <w:tcW w:w="656" w:type="dxa"/>
            <w:vMerge w:val="restart"/>
          </w:tcPr>
          <w:p w14:paraId="7E678613" w14:textId="59CCF308" w:rsidR="00C518BD" w:rsidRPr="00866D8D" w:rsidDel="00866D8D" w:rsidRDefault="00473BAA" w:rsidP="003A060D">
            <w:pPr>
              <w:pStyle w:val="Tabletext"/>
              <w:jc w:val="center"/>
              <w:rPr>
                <w:del w:id="1470" w:author="Kano (TSB)" w:date="2015-02-17T17:03:00Z"/>
                <w:rPrChange w:id="1471" w:author="Kano (TSB)" w:date="2015-02-17T17:04:00Z">
                  <w:rPr>
                    <w:del w:id="1472" w:author="Kano (TSB)" w:date="2015-02-17T17:03:00Z"/>
                    <w:strike/>
                  </w:rPr>
                </w:rPrChange>
              </w:rPr>
            </w:pPr>
            <w:del w:id="1473" w:author="Kano (TSB)" w:date="2015-02-17T17:03:00Z">
              <w:r w:rsidRPr="00866D8D" w:rsidDel="00866D8D">
                <w:rPr>
                  <w:rPrChange w:id="1474" w:author="Kano (TSB)" w:date="2015-02-17T17:04:00Z">
                    <w:rPr>
                      <w:strike/>
                    </w:rPr>
                  </w:rPrChange>
                </w:rPr>
                <w:delText>O</w:delText>
              </w:r>
            </w:del>
          </w:p>
        </w:tc>
        <w:tc>
          <w:tcPr>
            <w:tcW w:w="1329" w:type="dxa"/>
          </w:tcPr>
          <w:p w14:paraId="648F84B4" w14:textId="258B3EF9" w:rsidR="00C518BD" w:rsidRPr="00866D8D" w:rsidDel="00866D8D" w:rsidRDefault="00473BAA" w:rsidP="003A060D">
            <w:pPr>
              <w:pStyle w:val="Tabletext"/>
              <w:rPr>
                <w:del w:id="1475" w:author="Kano (TSB)" w:date="2015-02-17T17:03:00Z"/>
                <w:rPrChange w:id="1476" w:author="Kano (TSB)" w:date="2015-02-17T17:04:00Z">
                  <w:rPr>
                    <w:del w:id="1477" w:author="Kano (TSB)" w:date="2015-02-17T17:03:00Z"/>
                    <w:strike/>
                  </w:rPr>
                </w:rPrChange>
              </w:rPr>
            </w:pPr>
            <w:del w:id="1478" w:author="Kano (TSB)" w:date="2015-02-17T17:03:00Z">
              <w:r w:rsidRPr="00866D8D" w:rsidDel="00866D8D">
                <w:rPr>
                  <w:rPrChange w:id="1479" w:author="Kano (TSB)" w:date="2015-02-17T17:04:00Z">
                    <w:rPr>
                      <w:strike/>
                    </w:rPr>
                  </w:rPrChange>
                </w:rPr>
                <w:delText>not present</w:delText>
              </w:r>
            </w:del>
          </w:p>
        </w:tc>
        <w:tc>
          <w:tcPr>
            <w:tcW w:w="2552" w:type="dxa"/>
          </w:tcPr>
          <w:p w14:paraId="70E2ECB1" w14:textId="72C1DDAA" w:rsidR="00C518BD" w:rsidRPr="00866D8D" w:rsidDel="00866D8D" w:rsidRDefault="00473BAA" w:rsidP="003A060D">
            <w:pPr>
              <w:pStyle w:val="Tabletext"/>
              <w:rPr>
                <w:del w:id="1480" w:author="Kano (TSB)" w:date="2015-02-17T17:03:00Z"/>
                <w:rPrChange w:id="1481" w:author="Kano (TSB)" w:date="2015-02-17T17:04:00Z">
                  <w:rPr>
                    <w:del w:id="1482" w:author="Kano (TSB)" w:date="2015-02-17T17:03:00Z"/>
                    <w:strike/>
                  </w:rPr>
                </w:rPrChange>
              </w:rPr>
            </w:pPr>
            <w:del w:id="1483" w:author="Kano (TSB)" w:date="2015-02-17T17:03:00Z">
              <w:r w:rsidRPr="00866D8D" w:rsidDel="00866D8D">
                <w:rPr>
                  <w:highlight w:val="yellow"/>
                  <w:rPrChange w:id="1484" w:author="Kano (TSB)" w:date="2015-02-17T17:04:00Z">
                    <w:rPr>
                      <w:strike/>
                      <w:highlight w:val="yellow"/>
                    </w:rPr>
                  </w:rPrChange>
                </w:rPr>
                <w:delText>FIXTHIS</w:delText>
              </w:r>
            </w:del>
          </w:p>
        </w:tc>
        <w:tc>
          <w:tcPr>
            <w:tcW w:w="2835" w:type="dxa"/>
            <w:vMerge w:val="restart"/>
          </w:tcPr>
          <w:p w14:paraId="4C9F3371" w14:textId="4A7E74C1" w:rsidR="00C518BD" w:rsidRPr="00866D8D" w:rsidDel="00866D8D" w:rsidRDefault="00473BAA" w:rsidP="003A060D">
            <w:pPr>
              <w:pStyle w:val="Tabletext"/>
              <w:rPr>
                <w:del w:id="1485" w:author="Kano (TSB)" w:date="2015-02-17T17:03:00Z"/>
                <w:rPrChange w:id="1486" w:author="Kano (TSB)" w:date="2015-02-17T17:04:00Z">
                  <w:rPr>
                    <w:del w:id="1487" w:author="Kano (TSB)" w:date="2015-02-17T17:03:00Z"/>
                    <w:strike/>
                  </w:rPr>
                </w:rPrChange>
              </w:rPr>
            </w:pPr>
            <w:del w:id="1488" w:author="Kano (TSB)" w:date="2015-02-17T17:03:00Z">
              <w:r w:rsidRPr="00866D8D" w:rsidDel="00866D8D">
                <w:rPr>
                  <w:highlight w:val="yellow"/>
                  <w:rPrChange w:id="1489" w:author="Kano (TSB)" w:date="2015-02-17T17:04:00Z">
                    <w:rPr>
                      <w:strike/>
                      <w:highlight w:val="yellow"/>
                    </w:rPr>
                  </w:rPrChange>
                </w:rPr>
                <w:delText>FIXTHIS</w:delText>
              </w:r>
            </w:del>
          </w:p>
        </w:tc>
        <w:tc>
          <w:tcPr>
            <w:tcW w:w="1701" w:type="dxa"/>
          </w:tcPr>
          <w:p w14:paraId="12855AAF" w14:textId="109A720D" w:rsidR="00C518BD" w:rsidRPr="00866D8D" w:rsidDel="00866D8D" w:rsidRDefault="00473BAA" w:rsidP="003A060D">
            <w:pPr>
              <w:pStyle w:val="Tabletext"/>
              <w:rPr>
                <w:del w:id="1490" w:author="Kano (TSB)" w:date="2015-02-17T17:03:00Z"/>
                <w:rPrChange w:id="1491" w:author="Kano (TSB)" w:date="2015-02-17T17:04:00Z">
                  <w:rPr>
                    <w:del w:id="1492" w:author="Kano (TSB)" w:date="2015-02-17T17:03:00Z"/>
                    <w:strike/>
                  </w:rPr>
                </w:rPrChange>
              </w:rPr>
            </w:pPr>
            <w:del w:id="1493" w:author="Kano (TSB)" w:date="2015-02-17T17:03:00Z">
              <w:r w:rsidRPr="00866D8D" w:rsidDel="00866D8D">
                <w:rPr>
                  <w:highlight w:val="yellow"/>
                  <w:rPrChange w:id="1494" w:author="Kano (TSB)" w:date="2015-02-17T17:04:00Z">
                    <w:rPr>
                      <w:strike/>
                      <w:highlight w:val="yellow"/>
                    </w:rPr>
                  </w:rPrChange>
                </w:rPr>
                <w:delText>FIXTHIS</w:delText>
              </w:r>
            </w:del>
          </w:p>
        </w:tc>
        <w:tc>
          <w:tcPr>
            <w:tcW w:w="1701" w:type="dxa"/>
            <w:vMerge w:val="restart"/>
          </w:tcPr>
          <w:p w14:paraId="20F49CE1" w14:textId="38EE4C68" w:rsidR="00C518BD" w:rsidRPr="00866D8D" w:rsidDel="00866D8D" w:rsidRDefault="00473BAA" w:rsidP="003A060D">
            <w:pPr>
              <w:pStyle w:val="Tabletext"/>
              <w:rPr>
                <w:del w:id="1495" w:author="Kano (TSB)" w:date="2015-02-17T17:03:00Z"/>
                <w:rPrChange w:id="1496" w:author="Kano (TSB)" w:date="2015-02-17T17:04:00Z">
                  <w:rPr>
                    <w:del w:id="1497" w:author="Kano (TSB)" w:date="2015-02-17T17:03:00Z"/>
                    <w:strike/>
                  </w:rPr>
                </w:rPrChange>
              </w:rPr>
            </w:pPr>
            <w:del w:id="1498" w:author="Kano (TSB)" w:date="2015-02-17T17:03:00Z">
              <w:r w:rsidRPr="00866D8D" w:rsidDel="00866D8D">
                <w:rPr>
                  <w:highlight w:val="yellow"/>
                  <w:rPrChange w:id="1499" w:author="Kano (TSB)" w:date="2015-02-17T17:04:00Z">
                    <w:rPr>
                      <w:strike/>
                      <w:highlight w:val="yellow"/>
                    </w:rPr>
                  </w:rPrChange>
                </w:rPr>
                <w:delText>FIXTHIS</w:delText>
              </w:r>
            </w:del>
          </w:p>
        </w:tc>
      </w:tr>
      <w:tr w:rsidR="00C518BD" w:rsidRPr="00866D8D" w:rsidDel="00866D8D" w14:paraId="6EA565CE" w14:textId="1A1AFA05" w:rsidTr="003A060D">
        <w:trPr>
          <w:cantSplit/>
          <w:jc w:val="center"/>
          <w:del w:id="1500" w:author="Kano (TSB)" w:date="2015-02-17T17:03:00Z"/>
        </w:trPr>
        <w:tc>
          <w:tcPr>
            <w:tcW w:w="1588" w:type="dxa"/>
            <w:vMerge/>
          </w:tcPr>
          <w:p w14:paraId="3D0B0841" w14:textId="02FD5ADE" w:rsidR="00C518BD" w:rsidRPr="00866D8D" w:rsidDel="00866D8D" w:rsidRDefault="00C518BD" w:rsidP="003A060D">
            <w:pPr>
              <w:pStyle w:val="Tabletext"/>
              <w:rPr>
                <w:del w:id="1501" w:author="Kano (TSB)" w:date="2015-02-17T17:03:00Z"/>
                <w:rPrChange w:id="1502" w:author="Kano (TSB)" w:date="2015-02-17T17:04:00Z">
                  <w:rPr>
                    <w:del w:id="1503" w:author="Kano (TSB)" w:date="2015-02-17T17:03:00Z"/>
                    <w:strike/>
                  </w:rPr>
                </w:rPrChange>
              </w:rPr>
            </w:pPr>
          </w:p>
        </w:tc>
        <w:tc>
          <w:tcPr>
            <w:tcW w:w="1448" w:type="dxa"/>
            <w:vMerge/>
          </w:tcPr>
          <w:p w14:paraId="6B4868F9" w14:textId="4C93AB9F" w:rsidR="00C518BD" w:rsidRPr="00866D8D" w:rsidDel="00866D8D" w:rsidRDefault="00C518BD" w:rsidP="003A060D">
            <w:pPr>
              <w:pStyle w:val="Tabletext"/>
              <w:rPr>
                <w:del w:id="1504" w:author="Kano (TSB)" w:date="2015-02-17T17:03:00Z"/>
                <w:rPrChange w:id="1505" w:author="Kano (TSB)" w:date="2015-02-17T17:04:00Z">
                  <w:rPr>
                    <w:del w:id="1506" w:author="Kano (TSB)" w:date="2015-02-17T17:03:00Z"/>
                    <w:strike/>
                  </w:rPr>
                </w:rPrChange>
              </w:rPr>
            </w:pPr>
          </w:p>
        </w:tc>
        <w:tc>
          <w:tcPr>
            <w:tcW w:w="656" w:type="dxa"/>
            <w:vMerge/>
          </w:tcPr>
          <w:p w14:paraId="53EFFD9C" w14:textId="582BDCB6" w:rsidR="00C518BD" w:rsidRPr="00866D8D" w:rsidDel="00866D8D" w:rsidRDefault="00C518BD" w:rsidP="003A060D">
            <w:pPr>
              <w:pStyle w:val="Tabletext"/>
              <w:jc w:val="center"/>
              <w:rPr>
                <w:del w:id="1507" w:author="Kano (TSB)" w:date="2015-02-17T17:03:00Z"/>
                <w:rPrChange w:id="1508" w:author="Kano (TSB)" w:date="2015-02-17T17:04:00Z">
                  <w:rPr>
                    <w:del w:id="1509" w:author="Kano (TSB)" w:date="2015-02-17T17:03:00Z"/>
                    <w:strike/>
                  </w:rPr>
                </w:rPrChange>
              </w:rPr>
            </w:pPr>
          </w:p>
        </w:tc>
        <w:tc>
          <w:tcPr>
            <w:tcW w:w="1329" w:type="dxa"/>
          </w:tcPr>
          <w:p w14:paraId="38E12BE7" w14:textId="2FC14A94" w:rsidR="00C518BD" w:rsidRPr="00866D8D" w:rsidDel="00866D8D" w:rsidRDefault="00473BAA" w:rsidP="003A060D">
            <w:pPr>
              <w:pStyle w:val="Tabletext"/>
              <w:rPr>
                <w:del w:id="1510" w:author="Kano (TSB)" w:date="2015-02-17T17:03:00Z"/>
                <w:rPrChange w:id="1511" w:author="Kano (TSB)" w:date="2015-02-17T17:04:00Z">
                  <w:rPr>
                    <w:del w:id="1512" w:author="Kano (TSB)" w:date="2015-02-17T17:03:00Z"/>
                    <w:strike/>
                  </w:rPr>
                </w:rPrChange>
              </w:rPr>
            </w:pPr>
            <w:del w:id="1513" w:author="Kano (TSB)" w:date="2015-02-17T17:03:00Z">
              <w:r w:rsidRPr="00866D8D" w:rsidDel="00866D8D">
                <w:rPr>
                  <w:rPrChange w:id="1514" w:author="Kano (TSB)" w:date="2015-02-17T17:04:00Z">
                    <w:rPr>
                      <w:strike/>
                    </w:rPr>
                  </w:rPrChange>
                </w:rPr>
                <w:delText>…</w:delText>
              </w:r>
            </w:del>
          </w:p>
        </w:tc>
        <w:tc>
          <w:tcPr>
            <w:tcW w:w="2552" w:type="dxa"/>
          </w:tcPr>
          <w:p w14:paraId="315E1BC7" w14:textId="11415D03" w:rsidR="00C518BD" w:rsidRPr="00866D8D" w:rsidDel="00866D8D" w:rsidRDefault="00473BAA" w:rsidP="003A060D">
            <w:pPr>
              <w:pStyle w:val="Tabletext"/>
              <w:rPr>
                <w:del w:id="1515" w:author="Kano (TSB)" w:date="2015-02-17T17:03:00Z"/>
                <w:rPrChange w:id="1516" w:author="Kano (TSB)" w:date="2015-02-17T17:04:00Z">
                  <w:rPr>
                    <w:del w:id="1517" w:author="Kano (TSB)" w:date="2015-02-17T17:03:00Z"/>
                    <w:strike/>
                  </w:rPr>
                </w:rPrChange>
              </w:rPr>
            </w:pPr>
            <w:del w:id="1518" w:author="Kano (TSB)" w:date="2015-02-17T17:03:00Z">
              <w:r w:rsidRPr="00866D8D" w:rsidDel="00866D8D">
                <w:rPr>
                  <w:highlight w:val="yellow"/>
                  <w:rPrChange w:id="1519" w:author="Kano (TSB)" w:date="2015-02-17T17:04:00Z">
                    <w:rPr>
                      <w:strike/>
                      <w:highlight w:val="yellow"/>
                    </w:rPr>
                  </w:rPrChange>
                </w:rPr>
                <w:delText>FIXTHIS</w:delText>
              </w:r>
            </w:del>
          </w:p>
        </w:tc>
        <w:tc>
          <w:tcPr>
            <w:tcW w:w="2835" w:type="dxa"/>
            <w:vMerge/>
          </w:tcPr>
          <w:p w14:paraId="025C797D" w14:textId="1399EEBF" w:rsidR="00C518BD" w:rsidRPr="00866D8D" w:rsidDel="00866D8D" w:rsidRDefault="00C518BD" w:rsidP="003A060D">
            <w:pPr>
              <w:pStyle w:val="Tabletext"/>
              <w:rPr>
                <w:del w:id="1520" w:author="Kano (TSB)" w:date="2015-02-17T17:03:00Z"/>
                <w:rPrChange w:id="1521" w:author="Kano (TSB)" w:date="2015-02-17T17:04:00Z">
                  <w:rPr>
                    <w:del w:id="1522" w:author="Kano (TSB)" w:date="2015-02-17T17:03:00Z"/>
                    <w:strike/>
                  </w:rPr>
                </w:rPrChange>
              </w:rPr>
            </w:pPr>
          </w:p>
        </w:tc>
        <w:tc>
          <w:tcPr>
            <w:tcW w:w="1701" w:type="dxa"/>
          </w:tcPr>
          <w:p w14:paraId="30AD5BDF" w14:textId="34B825ED" w:rsidR="00C518BD" w:rsidRPr="00866D8D" w:rsidDel="00866D8D" w:rsidRDefault="00473BAA" w:rsidP="003A060D">
            <w:pPr>
              <w:pStyle w:val="Tabletext"/>
              <w:rPr>
                <w:del w:id="1523" w:author="Kano (TSB)" w:date="2015-02-17T17:03:00Z"/>
                <w:rPrChange w:id="1524" w:author="Kano (TSB)" w:date="2015-02-17T17:04:00Z">
                  <w:rPr>
                    <w:del w:id="1525" w:author="Kano (TSB)" w:date="2015-02-17T17:03:00Z"/>
                    <w:strike/>
                  </w:rPr>
                </w:rPrChange>
              </w:rPr>
            </w:pPr>
            <w:del w:id="1526" w:author="Kano (TSB)" w:date="2015-02-17T17:03:00Z">
              <w:r w:rsidRPr="00866D8D" w:rsidDel="00866D8D">
                <w:rPr>
                  <w:highlight w:val="yellow"/>
                  <w:rPrChange w:id="1527" w:author="Kano (TSB)" w:date="2015-02-17T17:04:00Z">
                    <w:rPr>
                      <w:strike/>
                      <w:highlight w:val="yellow"/>
                    </w:rPr>
                  </w:rPrChange>
                </w:rPr>
                <w:delText>FIXTHIS</w:delText>
              </w:r>
            </w:del>
          </w:p>
        </w:tc>
        <w:tc>
          <w:tcPr>
            <w:tcW w:w="1701" w:type="dxa"/>
            <w:vMerge/>
            <w:vAlign w:val="center"/>
          </w:tcPr>
          <w:p w14:paraId="05AA3AFB" w14:textId="1793BF34" w:rsidR="00C518BD" w:rsidRPr="00866D8D" w:rsidDel="00866D8D" w:rsidRDefault="00C518BD" w:rsidP="003A060D">
            <w:pPr>
              <w:pStyle w:val="Tabletext"/>
              <w:rPr>
                <w:del w:id="1528" w:author="Kano (TSB)" w:date="2015-02-17T17:03:00Z"/>
                <w:rPrChange w:id="1529" w:author="Kano (TSB)" w:date="2015-02-17T17:04:00Z">
                  <w:rPr>
                    <w:del w:id="1530" w:author="Kano (TSB)" w:date="2015-02-17T17:03:00Z"/>
                    <w:strike/>
                  </w:rPr>
                </w:rPrChange>
              </w:rPr>
            </w:pPr>
          </w:p>
        </w:tc>
      </w:tr>
      <w:tr w:rsidR="00C518BD" w:rsidRPr="00866D8D" w:rsidDel="00866D8D" w14:paraId="2D2A1C67" w14:textId="546EE61D" w:rsidTr="003A060D">
        <w:trPr>
          <w:cantSplit/>
          <w:jc w:val="center"/>
          <w:del w:id="1531" w:author="Kano (TSB)" w:date="2015-02-17T17:03:00Z"/>
        </w:trPr>
        <w:tc>
          <w:tcPr>
            <w:tcW w:w="1588" w:type="dxa"/>
            <w:vMerge w:val="restart"/>
          </w:tcPr>
          <w:p w14:paraId="5A3F79A2" w14:textId="60F1FBB4" w:rsidR="00C518BD" w:rsidRPr="00866D8D" w:rsidDel="00866D8D" w:rsidRDefault="00473BAA" w:rsidP="003A060D">
            <w:pPr>
              <w:pStyle w:val="Tabletext"/>
              <w:keepNext/>
              <w:keepLines/>
              <w:jc w:val="center"/>
              <w:rPr>
                <w:del w:id="1532" w:author="Kano (TSB)" w:date="2015-02-17T17:03:00Z"/>
                <w:rPrChange w:id="1533" w:author="Kano (TSB)" w:date="2015-02-17T17:04:00Z">
                  <w:rPr>
                    <w:del w:id="1534" w:author="Kano (TSB)" w:date="2015-02-17T17:03:00Z"/>
                    <w:strike/>
                  </w:rPr>
                </w:rPrChange>
              </w:rPr>
            </w:pPr>
            <w:del w:id="1535" w:author="Kano (TSB)" w:date="2015-02-17T17:03:00Z">
              <w:r w:rsidRPr="00866D8D" w:rsidDel="00866D8D">
                <w:rPr>
                  <w:rPrChange w:id="1536" w:author="Kano (TSB)" w:date="2015-02-17T17:04:00Z">
                    <w:rPr>
                      <w:strike/>
                    </w:rPr>
                  </w:rPrChange>
                </w:rPr>
                <w:delText>R-8.1.2.1/3:</w:delText>
              </w:r>
            </w:del>
          </w:p>
        </w:tc>
        <w:tc>
          <w:tcPr>
            <w:tcW w:w="1448" w:type="dxa"/>
            <w:vMerge w:val="restart"/>
          </w:tcPr>
          <w:p w14:paraId="502A27F9" w14:textId="7067E6D6" w:rsidR="00C518BD" w:rsidRPr="00866D8D" w:rsidDel="00866D8D" w:rsidRDefault="00473BAA" w:rsidP="003A060D">
            <w:pPr>
              <w:pStyle w:val="Tabletext"/>
              <w:keepNext/>
              <w:keepLines/>
              <w:jc w:val="center"/>
              <w:rPr>
                <w:del w:id="1537" w:author="Kano (TSB)" w:date="2015-02-17T17:03:00Z"/>
                <w:rPrChange w:id="1538" w:author="Kano (TSB)" w:date="2015-02-17T17:04:00Z">
                  <w:rPr>
                    <w:del w:id="1539" w:author="Kano (TSB)" w:date="2015-02-17T17:03:00Z"/>
                    <w:strike/>
                  </w:rPr>
                </w:rPrChange>
              </w:rPr>
            </w:pPr>
            <w:del w:id="1540" w:author="Kano (TSB)" w:date="2015-02-17T17:03:00Z">
              <w:r w:rsidRPr="00866D8D" w:rsidDel="00866D8D">
                <w:rPr>
                  <w:rPrChange w:id="1541" w:author="Kano (TSB)" w:date="2015-02-17T17:04:00Z">
                    <w:rPr>
                      <w:strike/>
                    </w:rPr>
                  </w:rPrChange>
                </w:rPr>
                <w:delText>sprop-max</w:delText>
              </w:r>
              <w:r w:rsidRPr="00866D8D" w:rsidDel="00866D8D">
                <w:rPr>
                  <w:rPrChange w:id="1542" w:author="Kano (TSB)" w:date="2015-02-17T17:04:00Z">
                    <w:rPr>
                      <w:strike/>
                    </w:rPr>
                  </w:rPrChange>
                </w:rPr>
                <w:softHyphen/>
                <w:delText>capturerate</w:delText>
              </w:r>
            </w:del>
          </w:p>
        </w:tc>
        <w:tc>
          <w:tcPr>
            <w:tcW w:w="656" w:type="dxa"/>
            <w:vMerge w:val="restart"/>
          </w:tcPr>
          <w:p w14:paraId="7C4C596A" w14:textId="3B105D51" w:rsidR="00C518BD" w:rsidRPr="00866D8D" w:rsidDel="00866D8D" w:rsidRDefault="00473BAA" w:rsidP="003A060D">
            <w:pPr>
              <w:pStyle w:val="Tabletext"/>
              <w:keepNext/>
              <w:keepLines/>
              <w:jc w:val="center"/>
              <w:rPr>
                <w:del w:id="1543" w:author="Kano (TSB)" w:date="2015-02-17T17:03:00Z"/>
                <w:rPrChange w:id="1544" w:author="Kano (TSB)" w:date="2015-02-17T17:04:00Z">
                  <w:rPr>
                    <w:del w:id="1545" w:author="Kano (TSB)" w:date="2015-02-17T17:03:00Z"/>
                    <w:strike/>
                  </w:rPr>
                </w:rPrChange>
              </w:rPr>
            </w:pPr>
            <w:del w:id="1546" w:author="Kano (TSB)" w:date="2015-02-17T17:03:00Z">
              <w:r w:rsidRPr="00866D8D" w:rsidDel="00866D8D">
                <w:rPr>
                  <w:rPrChange w:id="1547" w:author="Kano (TSB)" w:date="2015-02-17T17:04:00Z">
                    <w:rPr>
                      <w:strike/>
                    </w:rPr>
                  </w:rPrChange>
                </w:rPr>
                <w:delText>O</w:delText>
              </w:r>
            </w:del>
          </w:p>
        </w:tc>
        <w:tc>
          <w:tcPr>
            <w:tcW w:w="1329" w:type="dxa"/>
          </w:tcPr>
          <w:p w14:paraId="180F2F2C" w14:textId="00718DEC" w:rsidR="00C518BD" w:rsidRPr="00866D8D" w:rsidDel="00866D8D" w:rsidRDefault="00473BAA" w:rsidP="003A060D">
            <w:pPr>
              <w:pStyle w:val="Tabletext"/>
              <w:keepNext/>
              <w:keepLines/>
              <w:jc w:val="center"/>
              <w:rPr>
                <w:del w:id="1548" w:author="Kano (TSB)" w:date="2015-02-17T17:03:00Z"/>
                <w:rPrChange w:id="1549" w:author="Kano (TSB)" w:date="2015-02-17T17:04:00Z">
                  <w:rPr>
                    <w:del w:id="1550" w:author="Kano (TSB)" w:date="2015-02-17T17:03:00Z"/>
                    <w:strike/>
                  </w:rPr>
                </w:rPrChange>
              </w:rPr>
            </w:pPr>
            <w:del w:id="1551" w:author="Kano (TSB)" w:date="2015-02-17T17:03:00Z">
              <w:r w:rsidRPr="00866D8D" w:rsidDel="00866D8D">
                <w:rPr>
                  <w:rPrChange w:id="1552" w:author="Kano (TSB)" w:date="2015-02-17T17:04:00Z">
                    <w:rPr>
                      <w:strike/>
                    </w:rPr>
                  </w:rPrChange>
                </w:rPr>
                <w:delText>not present</w:delText>
              </w:r>
            </w:del>
          </w:p>
        </w:tc>
        <w:tc>
          <w:tcPr>
            <w:tcW w:w="2552" w:type="dxa"/>
          </w:tcPr>
          <w:p w14:paraId="1991619C" w14:textId="7F070EA6" w:rsidR="00C518BD" w:rsidRPr="00866D8D" w:rsidDel="00866D8D" w:rsidRDefault="00473BAA" w:rsidP="003A060D">
            <w:pPr>
              <w:pStyle w:val="Tabletext"/>
              <w:keepNext/>
              <w:keepLines/>
              <w:jc w:val="center"/>
              <w:rPr>
                <w:del w:id="1553" w:author="Kano (TSB)" w:date="2015-02-17T17:03:00Z"/>
                <w:rPrChange w:id="1554" w:author="Kano (TSB)" w:date="2015-02-17T17:04:00Z">
                  <w:rPr>
                    <w:del w:id="1555" w:author="Kano (TSB)" w:date="2015-02-17T17:03:00Z"/>
                    <w:strike/>
                  </w:rPr>
                </w:rPrChange>
              </w:rPr>
            </w:pPr>
            <w:del w:id="1556" w:author="Kano (TSB)" w:date="2015-02-17T17:03:00Z">
              <w:r w:rsidRPr="00866D8D" w:rsidDel="00866D8D">
                <w:rPr>
                  <w:highlight w:val="yellow"/>
                  <w:rPrChange w:id="1557" w:author="Kano (TSB)" w:date="2015-02-17T17:04:00Z">
                    <w:rPr>
                      <w:strike/>
                      <w:highlight w:val="yellow"/>
                    </w:rPr>
                  </w:rPrChange>
                </w:rPr>
                <w:delText>FIXTHIS</w:delText>
              </w:r>
            </w:del>
          </w:p>
        </w:tc>
        <w:tc>
          <w:tcPr>
            <w:tcW w:w="2835" w:type="dxa"/>
            <w:vMerge w:val="restart"/>
          </w:tcPr>
          <w:p w14:paraId="795A611B" w14:textId="7B79F5A4" w:rsidR="00C518BD" w:rsidRPr="00866D8D" w:rsidDel="00866D8D" w:rsidRDefault="00473BAA" w:rsidP="003A060D">
            <w:pPr>
              <w:pStyle w:val="Tabletext"/>
              <w:keepNext/>
              <w:keepLines/>
              <w:jc w:val="center"/>
              <w:rPr>
                <w:del w:id="1558" w:author="Kano (TSB)" w:date="2015-02-17T17:03:00Z"/>
                <w:rPrChange w:id="1559" w:author="Kano (TSB)" w:date="2015-02-17T17:04:00Z">
                  <w:rPr>
                    <w:del w:id="1560" w:author="Kano (TSB)" w:date="2015-02-17T17:03:00Z"/>
                    <w:strike/>
                  </w:rPr>
                </w:rPrChange>
              </w:rPr>
            </w:pPr>
            <w:del w:id="1561" w:author="Kano (TSB)" w:date="2015-02-17T17:03:00Z">
              <w:r w:rsidRPr="00866D8D" w:rsidDel="00866D8D">
                <w:rPr>
                  <w:highlight w:val="yellow"/>
                  <w:rPrChange w:id="1562" w:author="Kano (TSB)" w:date="2015-02-17T17:04:00Z">
                    <w:rPr>
                      <w:strike/>
                      <w:highlight w:val="yellow"/>
                    </w:rPr>
                  </w:rPrChange>
                </w:rPr>
                <w:delText>FIXTHIS</w:delText>
              </w:r>
            </w:del>
          </w:p>
        </w:tc>
        <w:tc>
          <w:tcPr>
            <w:tcW w:w="1701" w:type="dxa"/>
          </w:tcPr>
          <w:p w14:paraId="1B4C34EF" w14:textId="52233B8A" w:rsidR="00C518BD" w:rsidRPr="00866D8D" w:rsidDel="00866D8D" w:rsidRDefault="00473BAA" w:rsidP="003A060D">
            <w:pPr>
              <w:pStyle w:val="Tabletext"/>
              <w:keepNext/>
              <w:keepLines/>
              <w:jc w:val="center"/>
              <w:rPr>
                <w:del w:id="1563" w:author="Kano (TSB)" w:date="2015-02-17T17:03:00Z"/>
                <w:rPrChange w:id="1564" w:author="Kano (TSB)" w:date="2015-02-17T17:04:00Z">
                  <w:rPr>
                    <w:del w:id="1565" w:author="Kano (TSB)" w:date="2015-02-17T17:03:00Z"/>
                    <w:strike/>
                  </w:rPr>
                </w:rPrChange>
              </w:rPr>
            </w:pPr>
            <w:del w:id="1566" w:author="Kano (TSB)" w:date="2015-02-17T17:03:00Z">
              <w:r w:rsidRPr="00866D8D" w:rsidDel="00866D8D">
                <w:rPr>
                  <w:highlight w:val="yellow"/>
                  <w:rPrChange w:id="1567" w:author="Kano (TSB)" w:date="2015-02-17T17:04:00Z">
                    <w:rPr>
                      <w:strike/>
                      <w:highlight w:val="yellow"/>
                    </w:rPr>
                  </w:rPrChange>
                </w:rPr>
                <w:delText>FIXTHIS</w:delText>
              </w:r>
            </w:del>
          </w:p>
        </w:tc>
        <w:tc>
          <w:tcPr>
            <w:tcW w:w="1701" w:type="dxa"/>
            <w:vMerge w:val="restart"/>
          </w:tcPr>
          <w:p w14:paraId="55976C7F" w14:textId="76CA92CE" w:rsidR="00C518BD" w:rsidRPr="00866D8D" w:rsidDel="00866D8D" w:rsidRDefault="00473BAA" w:rsidP="003A060D">
            <w:pPr>
              <w:pStyle w:val="Tabletext"/>
              <w:keepNext/>
              <w:keepLines/>
              <w:jc w:val="center"/>
              <w:rPr>
                <w:del w:id="1568" w:author="Kano (TSB)" w:date="2015-02-17T17:03:00Z"/>
                <w:rPrChange w:id="1569" w:author="Kano (TSB)" w:date="2015-02-17T17:04:00Z">
                  <w:rPr>
                    <w:del w:id="1570" w:author="Kano (TSB)" w:date="2015-02-17T17:03:00Z"/>
                    <w:strike/>
                  </w:rPr>
                </w:rPrChange>
              </w:rPr>
            </w:pPr>
            <w:del w:id="1571" w:author="Kano (TSB)" w:date="2015-02-17T17:03:00Z">
              <w:r w:rsidRPr="00866D8D" w:rsidDel="00866D8D">
                <w:rPr>
                  <w:highlight w:val="yellow"/>
                  <w:rPrChange w:id="1572" w:author="Kano (TSB)" w:date="2015-02-17T17:04:00Z">
                    <w:rPr>
                      <w:strike/>
                      <w:highlight w:val="yellow"/>
                    </w:rPr>
                  </w:rPrChange>
                </w:rPr>
                <w:delText>FIXTHIS</w:delText>
              </w:r>
            </w:del>
          </w:p>
        </w:tc>
      </w:tr>
      <w:tr w:rsidR="00C518BD" w:rsidRPr="00866D8D" w:rsidDel="00866D8D" w14:paraId="3BB481B5" w14:textId="79621B70" w:rsidTr="003A060D">
        <w:trPr>
          <w:cantSplit/>
          <w:jc w:val="center"/>
          <w:del w:id="1573" w:author="Kano (TSB)" w:date="2015-02-17T17:03:00Z"/>
        </w:trPr>
        <w:tc>
          <w:tcPr>
            <w:tcW w:w="1588" w:type="dxa"/>
            <w:vMerge/>
          </w:tcPr>
          <w:p w14:paraId="43907435" w14:textId="3D7EDB59" w:rsidR="00C518BD" w:rsidRPr="00866D8D" w:rsidDel="00866D8D" w:rsidRDefault="00C518BD" w:rsidP="003A060D">
            <w:pPr>
              <w:pStyle w:val="Tabletext"/>
              <w:rPr>
                <w:del w:id="1574" w:author="Kano (TSB)" w:date="2015-02-17T17:03:00Z"/>
                <w:rPrChange w:id="1575" w:author="Kano (TSB)" w:date="2015-02-17T17:04:00Z">
                  <w:rPr>
                    <w:del w:id="1576" w:author="Kano (TSB)" w:date="2015-02-17T17:03:00Z"/>
                    <w:strike/>
                  </w:rPr>
                </w:rPrChange>
              </w:rPr>
            </w:pPr>
          </w:p>
        </w:tc>
        <w:tc>
          <w:tcPr>
            <w:tcW w:w="1448" w:type="dxa"/>
            <w:vMerge/>
            <w:vAlign w:val="center"/>
          </w:tcPr>
          <w:p w14:paraId="17C6F876" w14:textId="46B1C5FD" w:rsidR="00C518BD" w:rsidRPr="00866D8D" w:rsidDel="00866D8D" w:rsidRDefault="00C518BD" w:rsidP="003A060D">
            <w:pPr>
              <w:pStyle w:val="Tabletext"/>
              <w:rPr>
                <w:del w:id="1577" w:author="Kano (TSB)" w:date="2015-02-17T17:03:00Z"/>
                <w:rPrChange w:id="1578" w:author="Kano (TSB)" w:date="2015-02-17T17:04:00Z">
                  <w:rPr>
                    <w:del w:id="1579" w:author="Kano (TSB)" w:date="2015-02-17T17:03:00Z"/>
                    <w:strike/>
                  </w:rPr>
                </w:rPrChange>
              </w:rPr>
            </w:pPr>
          </w:p>
        </w:tc>
        <w:tc>
          <w:tcPr>
            <w:tcW w:w="656" w:type="dxa"/>
            <w:vMerge/>
          </w:tcPr>
          <w:p w14:paraId="47368D3A" w14:textId="2D0560E4" w:rsidR="00C518BD" w:rsidRPr="00866D8D" w:rsidDel="00866D8D" w:rsidRDefault="00C518BD" w:rsidP="003A060D">
            <w:pPr>
              <w:pStyle w:val="Tabletext"/>
              <w:jc w:val="center"/>
              <w:rPr>
                <w:del w:id="1580" w:author="Kano (TSB)" w:date="2015-02-17T17:03:00Z"/>
                <w:rPrChange w:id="1581" w:author="Kano (TSB)" w:date="2015-02-17T17:04:00Z">
                  <w:rPr>
                    <w:del w:id="1582" w:author="Kano (TSB)" w:date="2015-02-17T17:03:00Z"/>
                    <w:strike/>
                  </w:rPr>
                </w:rPrChange>
              </w:rPr>
            </w:pPr>
          </w:p>
        </w:tc>
        <w:tc>
          <w:tcPr>
            <w:tcW w:w="1329" w:type="dxa"/>
          </w:tcPr>
          <w:p w14:paraId="12D4B30E" w14:textId="6264D9E9" w:rsidR="00C518BD" w:rsidRPr="00866D8D" w:rsidDel="00866D8D" w:rsidRDefault="00473BAA" w:rsidP="003A060D">
            <w:pPr>
              <w:pStyle w:val="Tabletext"/>
              <w:rPr>
                <w:del w:id="1583" w:author="Kano (TSB)" w:date="2015-02-17T17:03:00Z"/>
                <w:rPrChange w:id="1584" w:author="Kano (TSB)" w:date="2015-02-17T17:04:00Z">
                  <w:rPr>
                    <w:del w:id="1585" w:author="Kano (TSB)" w:date="2015-02-17T17:03:00Z"/>
                    <w:strike/>
                  </w:rPr>
                </w:rPrChange>
              </w:rPr>
            </w:pPr>
            <w:del w:id="1586" w:author="Kano (TSB)" w:date="2015-02-17T17:03:00Z">
              <w:r w:rsidRPr="00866D8D" w:rsidDel="00866D8D">
                <w:rPr>
                  <w:rPrChange w:id="1587" w:author="Kano (TSB)" w:date="2015-02-17T17:04:00Z">
                    <w:rPr>
                      <w:strike/>
                    </w:rPr>
                  </w:rPrChange>
                </w:rPr>
                <w:delText>0</w:delText>
              </w:r>
            </w:del>
          </w:p>
        </w:tc>
        <w:tc>
          <w:tcPr>
            <w:tcW w:w="2552" w:type="dxa"/>
          </w:tcPr>
          <w:p w14:paraId="04E5D06B" w14:textId="3090093A" w:rsidR="00C518BD" w:rsidRPr="00866D8D" w:rsidDel="00866D8D" w:rsidRDefault="00473BAA" w:rsidP="003A060D">
            <w:pPr>
              <w:pStyle w:val="Tabletext"/>
              <w:rPr>
                <w:del w:id="1588" w:author="Kano (TSB)" w:date="2015-02-17T17:03:00Z"/>
                <w:rPrChange w:id="1589" w:author="Kano (TSB)" w:date="2015-02-17T17:04:00Z">
                  <w:rPr>
                    <w:del w:id="1590" w:author="Kano (TSB)" w:date="2015-02-17T17:03:00Z"/>
                    <w:strike/>
                  </w:rPr>
                </w:rPrChange>
              </w:rPr>
            </w:pPr>
            <w:del w:id="1591" w:author="Kano (TSB)" w:date="2015-02-17T17:03:00Z">
              <w:r w:rsidRPr="00866D8D" w:rsidDel="00866D8D">
                <w:rPr>
                  <w:highlight w:val="yellow"/>
                  <w:rPrChange w:id="1592" w:author="Kano (TSB)" w:date="2015-02-17T17:04:00Z">
                    <w:rPr>
                      <w:strike/>
                      <w:highlight w:val="yellow"/>
                    </w:rPr>
                  </w:rPrChange>
                </w:rPr>
                <w:delText>FIXTHIS</w:delText>
              </w:r>
            </w:del>
          </w:p>
        </w:tc>
        <w:tc>
          <w:tcPr>
            <w:tcW w:w="2835" w:type="dxa"/>
            <w:vMerge/>
          </w:tcPr>
          <w:p w14:paraId="7F79526A" w14:textId="20BEC19A" w:rsidR="00C518BD" w:rsidRPr="00866D8D" w:rsidDel="00866D8D" w:rsidRDefault="00C518BD" w:rsidP="003A060D">
            <w:pPr>
              <w:pStyle w:val="Tabletext"/>
              <w:rPr>
                <w:del w:id="1593" w:author="Kano (TSB)" w:date="2015-02-17T17:03:00Z"/>
                <w:rPrChange w:id="1594" w:author="Kano (TSB)" w:date="2015-02-17T17:04:00Z">
                  <w:rPr>
                    <w:del w:id="1595" w:author="Kano (TSB)" w:date="2015-02-17T17:03:00Z"/>
                    <w:strike/>
                  </w:rPr>
                </w:rPrChange>
              </w:rPr>
            </w:pPr>
          </w:p>
        </w:tc>
        <w:tc>
          <w:tcPr>
            <w:tcW w:w="1701" w:type="dxa"/>
          </w:tcPr>
          <w:p w14:paraId="6C5B9987" w14:textId="5072CEB3" w:rsidR="00C518BD" w:rsidRPr="00866D8D" w:rsidDel="00866D8D" w:rsidRDefault="00473BAA" w:rsidP="003A060D">
            <w:pPr>
              <w:pStyle w:val="Tabletext"/>
              <w:rPr>
                <w:del w:id="1596" w:author="Kano (TSB)" w:date="2015-02-17T17:03:00Z"/>
                <w:rPrChange w:id="1597" w:author="Kano (TSB)" w:date="2015-02-17T17:04:00Z">
                  <w:rPr>
                    <w:del w:id="1598" w:author="Kano (TSB)" w:date="2015-02-17T17:03:00Z"/>
                    <w:strike/>
                  </w:rPr>
                </w:rPrChange>
              </w:rPr>
            </w:pPr>
            <w:del w:id="1599" w:author="Kano (TSB)" w:date="2015-02-17T17:03:00Z">
              <w:r w:rsidRPr="00866D8D" w:rsidDel="00866D8D">
                <w:rPr>
                  <w:highlight w:val="yellow"/>
                  <w:rPrChange w:id="1600" w:author="Kano (TSB)" w:date="2015-02-17T17:04:00Z">
                    <w:rPr>
                      <w:strike/>
                      <w:highlight w:val="yellow"/>
                    </w:rPr>
                  </w:rPrChange>
                </w:rPr>
                <w:delText>FIXTHIS</w:delText>
              </w:r>
            </w:del>
          </w:p>
        </w:tc>
        <w:tc>
          <w:tcPr>
            <w:tcW w:w="1701" w:type="dxa"/>
            <w:vMerge/>
            <w:vAlign w:val="center"/>
          </w:tcPr>
          <w:p w14:paraId="111DB4F9" w14:textId="5F707C6C" w:rsidR="00C518BD" w:rsidRPr="00866D8D" w:rsidDel="00866D8D" w:rsidRDefault="00C518BD" w:rsidP="003A060D">
            <w:pPr>
              <w:pStyle w:val="Tabletext"/>
              <w:rPr>
                <w:del w:id="1601" w:author="Kano (TSB)" w:date="2015-02-17T17:03:00Z"/>
                <w:rPrChange w:id="1602" w:author="Kano (TSB)" w:date="2015-02-17T17:04:00Z">
                  <w:rPr>
                    <w:del w:id="1603" w:author="Kano (TSB)" w:date="2015-02-17T17:03:00Z"/>
                    <w:strike/>
                  </w:rPr>
                </w:rPrChange>
              </w:rPr>
            </w:pPr>
          </w:p>
        </w:tc>
      </w:tr>
      <w:tr w:rsidR="00C518BD" w:rsidRPr="00866D8D" w:rsidDel="00866D8D" w14:paraId="43CABFEB" w14:textId="6A2AFBE8" w:rsidTr="003A060D">
        <w:trPr>
          <w:cantSplit/>
          <w:jc w:val="center"/>
          <w:del w:id="1604" w:author="Kano (TSB)" w:date="2015-02-17T17:03:00Z"/>
        </w:trPr>
        <w:tc>
          <w:tcPr>
            <w:tcW w:w="1588" w:type="dxa"/>
            <w:vMerge/>
          </w:tcPr>
          <w:p w14:paraId="16E0E103" w14:textId="43C3A095" w:rsidR="00C518BD" w:rsidRPr="00866D8D" w:rsidDel="00866D8D" w:rsidRDefault="00C518BD" w:rsidP="003A060D">
            <w:pPr>
              <w:pStyle w:val="Tabletext"/>
              <w:rPr>
                <w:del w:id="1605" w:author="Kano (TSB)" w:date="2015-02-17T17:03:00Z"/>
                <w:rPrChange w:id="1606" w:author="Kano (TSB)" w:date="2015-02-17T17:04:00Z">
                  <w:rPr>
                    <w:del w:id="1607" w:author="Kano (TSB)" w:date="2015-02-17T17:03:00Z"/>
                    <w:strike/>
                  </w:rPr>
                </w:rPrChange>
              </w:rPr>
            </w:pPr>
          </w:p>
        </w:tc>
        <w:tc>
          <w:tcPr>
            <w:tcW w:w="1448" w:type="dxa"/>
            <w:vMerge/>
            <w:vAlign w:val="center"/>
          </w:tcPr>
          <w:p w14:paraId="4C24E4EA" w14:textId="42F44893" w:rsidR="00C518BD" w:rsidRPr="00866D8D" w:rsidDel="00866D8D" w:rsidRDefault="00C518BD" w:rsidP="003A060D">
            <w:pPr>
              <w:pStyle w:val="Tabletext"/>
              <w:rPr>
                <w:del w:id="1608" w:author="Kano (TSB)" w:date="2015-02-17T17:03:00Z"/>
                <w:rPrChange w:id="1609" w:author="Kano (TSB)" w:date="2015-02-17T17:04:00Z">
                  <w:rPr>
                    <w:del w:id="1610" w:author="Kano (TSB)" w:date="2015-02-17T17:03:00Z"/>
                    <w:strike/>
                  </w:rPr>
                </w:rPrChange>
              </w:rPr>
            </w:pPr>
          </w:p>
        </w:tc>
        <w:tc>
          <w:tcPr>
            <w:tcW w:w="656" w:type="dxa"/>
            <w:vMerge/>
          </w:tcPr>
          <w:p w14:paraId="3E6EC105" w14:textId="3090FE14" w:rsidR="00C518BD" w:rsidRPr="00866D8D" w:rsidDel="00866D8D" w:rsidRDefault="00C518BD" w:rsidP="003A060D">
            <w:pPr>
              <w:pStyle w:val="Tabletext"/>
              <w:jc w:val="center"/>
              <w:rPr>
                <w:del w:id="1611" w:author="Kano (TSB)" w:date="2015-02-17T17:03:00Z"/>
                <w:rPrChange w:id="1612" w:author="Kano (TSB)" w:date="2015-02-17T17:04:00Z">
                  <w:rPr>
                    <w:del w:id="1613" w:author="Kano (TSB)" w:date="2015-02-17T17:03:00Z"/>
                    <w:strike/>
                  </w:rPr>
                </w:rPrChange>
              </w:rPr>
            </w:pPr>
          </w:p>
        </w:tc>
        <w:tc>
          <w:tcPr>
            <w:tcW w:w="1329" w:type="dxa"/>
          </w:tcPr>
          <w:p w14:paraId="39EFB8C1" w14:textId="77CDF2D7" w:rsidR="00C518BD" w:rsidRPr="00866D8D" w:rsidDel="00866D8D" w:rsidRDefault="00473BAA" w:rsidP="003A060D">
            <w:pPr>
              <w:pStyle w:val="Tabletext"/>
              <w:rPr>
                <w:del w:id="1614" w:author="Kano (TSB)" w:date="2015-02-17T17:03:00Z"/>
                <w:rPrChange w:id="1615" w:author="Kano (TSB)" w:date="2015-02-17T17:04:00Z">
                  <w:rPr>
                    <w:del w:id="1616" w:author="Kano (TSB)" w:date="2015-02-17T17:03:00Z"/>
                    <w:strike/>
                  </w:rPr>
                </w:rPrChange>
              </w:rPr>
            </w:pPr>
            <w:del w:id="1617" w:author="Kano (TSB)" w:date="2015-02-17T17:03:00Z">
              <w:r w:rsidRPr="00866D8D" w:rsidDel="00866D8D">
                <w:rPr>
                  <w:rPrChange w:id="1618" w:author="Kano (TSB)" w:date="2015-02-17T17:04:00Z">
                    <w:rPr>
                      <w:strike/>
                    </w:rPr>
                  </w:rPrChange>
                </w:rPr>
                <w:delText>1</w:delText>
              </w:r>
            </w:del>
          </w:p>
        </w:tc>
        <w:tc>
          <w:tcPr>
            <w:tcW w:w="2552" w:type="dxa"/>
          </w:tcPr>
          <w:p w14:paraId="3C8F9915" w14:textId="5C977268" w:rsidR="00C518BD" w:rsidRPr="00866D8D" w:rsidDel="00866D8D" w:rsidRDefault="00473BAA" w:rsidP="003A060D">
            <w:pPr>
              <w:pStyle w:val="Tabletext"/>
              <w:rPr>
                <w:del w:id="1619" w:author="Kano (TSB)" w:date="2015-02-17T17:03:00Z"/>
                <w:rPrChange w:id="1620" w:author="Kano (TSB)" w:date="2015-02-17T17:04:00Z">
                  <w:rPr>
                    <w:del w:id="1621" w:author="Kano (TSB)" w:date="2015-02-17T17:03:00Z"/>
                    <w:strike/>
                  </w:rPr>
                </w:rPrChange>
              </w:rPr>
            </w:pPr>
            <w:del w:id="1622" w:author="Kano (TSB)" w:date="2015-02-17T17:03:00Z">
              <w:r w:rsidRPr="00866D8D" w:rsidDel="00866D8D">
                <w:rPr>
                  <w:highlight w:val="yellow"/>
                  <w:rPrChange w:id="1623" w:author="Kano (TSB)" w:date="2015-02-17T17:04:00Z">
                    <w:rPr>
                      <w:strike/>
                      <w:highlight w:val="yellow"/>
                    </w:rPr>
                  </w:rPrChange>
                </w:rPr>
                <w:delText>FIXTHIS</w:delText>
              </w:r>
            </w:del>
          </w:p>
        </w:tc>
        <w:tc>
          <w:tcPr>
            <w:tcW w:w="2835" w:type="dxa"/>
            <w:vMerge/>
          </w:tcPr>
          <w:p w14:paraId="6BF093B7" w14:textId="390CFA37" w:rsidR="00C518BD" w:rsidRPr="00866D8D" w:rsidDel="00866D8D" w:rsidRDefault="00C518BD" w:rsidP="003A060D">
            <w:pPr>
              <w:pStyle w:val="Tabletext"/>
              <w:rPr>
                <w:del w:id="1624" w:author="Kano (TSB)" w:date="2015-02-17T17:03:00Z"/>
                <w:rPrChange w:id="1625" w:author="Kano (TSB)" w:date="2015-02-17T17:04:00Z">
                  <w:rPr>
                    <w:del w:id="1626" w:author="Kano (TSB)" w:date="2015-02-17T17:03:00Z"/>
                    <w:strike/>
                  </w:rPr>
                </w:rPrChange>
              </w:rPr>
            </w:pPr>
          </w:p>
        </w:tc>
        <w:tc>
          <w:tcPr>
            <w:tcW w:w="1701" w:type="dxa"/>
          </w:tcPr>
          <w:p w14:paraId="075FD290" w14:textId="41E7E22D" w:rsidR="00C518BD" w:rsidRPr="00866D8D" w:rsidDel="00866D8D" w:rsidRDefault="00C518BD" w:rsidP="003A060D">
            <w:pPr>
              <w:pStyle w:val="Tabletext"/>
              <w:rPr>
                <w:del w:id="1627" w:author="Kano (TSB)" w:date="2015-02-17T17:03:00Z"/>
                <w:rPrChange w:id="1628" w:author="Kano (TSB)" w:date="2015-02-17T17:04:00Z">
                  <w:rPr>
                    <w:del w:id="1629" w:author="Kano (TSB)" w:date="2015-02-17T17:03:00Z"/>
                    <w:strike/>
                  </w:rPr>
                </w:rPrChange>
              </w:rPr>
            </w:pPr>
          </w:p>
        </w:tc>
        <w:tc>
          <w:tcPr>
            <w:tcW w:w="1701" w:type="dxa"/>
            <w:vMerge/>
            <w:vAlign w:val="center"/>
          </w:tcPr>
          <w:p w14:paraId="021D9431" w14:textId="77DCBC26" w:rsidR="00C518BD" w:rsidRPr="00866D8D" w:rsidDel="00866D8D" w:rsidRDefault="00C518BD" w:rsidP="003A060D">
            <w:pPr>
              <w:pStyle w:val="Tabletext"/>
              <w:rPr>
                <w:del w:id="1630" w:author="Kano (TSB)" w:date="2015-02-17T17:03:00Z"/>
                <w:rPrChange w:id="1631" w:author="Kano (TSB)" w:date="2015-02-17T17:04:00Z">
                  <w:rPr>
                    <w:del w:id="1632" w:author="Kano (TSB)" w:date="2015-02-17T17:03:00Z"/>
                    <w:strike/>
                  </w:rPr>
                </w:rPrChange>
              </w:rPr>
            </w:pPr>
          </w:p>
        </w:tc>
      </w:tr>
      <w:tr w:rsidR="00C518BD" w:rsidRPr="00866D8D" w:rsidDel="00866D8D" w14:paraId="1A94BE2C" w14:textId="092E4DDE" w:rsidTr="003A060D">
        <w:trPr>
          <w:cantSplit/>
          <w:jc w:val="center"/>
          <w:del w:id="1633" w:author="Kano (TSB)" w:date="2015-02-17T17:03:00Z"/>
        </w:trPr>
        <w:tc>
          <w:tcPr>
            <w:tcW w:w="1588" w:type="dxa"/>
            <w:vMerge w:val="restart"/>
          </w:tcPr>
          <w:p w14:paraId="543162FA" w14:textId="6CEAC160" w:rsidR="00C518BD" w:rsidRPr="00866D8D" w:rsidDel="00866D8D" w:rsidRDefault="00473BAA" w:rsidP="003A060D">
            <w:pPr>
              <w:pStyle w:val="Tabletext"/>
              <w:rPr>
                <w:del w:id="1634" w:author="Kano (TSB)" w:date="2015-02-17T17:03:00Z"/>
                <w:rPrChange w:id="1635" w:author="Kano (TSB)" w:date="2015-02-17T17:04:00Z">
                  <w:rPr>
                    <w:del w:id="1636" w:author="Kano (TSB)" w:date="2015-02-17T17:03:00Z"/>
                    <w:strike/>
                  </w:rPr>
                </w:rPrChange>
              </w:rPr>
            </w:pPr>
            <w:del w:id="1637" w:author="Kano (TSB)" w:date="2015-02-17T17:03:00Z">
              <w:r w:rsidRPr="00866D8D" w:rsidDel="00866D8D">
                <w:rPr>
                  <w:rPrChange w:id="1638" w:author="Kano (TSB)" w:date="2015-02-17T17:04:00Z">
                    <w:rPr>
                      <w:strike/>
                    </w:rPr>
                  </w:rPrChange>
                </w:rPr>
                <w:delText>R-8.1.2.1/4:</w:delText>
              </w:r>
            </w:del>
          </w:p>
        </w:tc>
        <w:tc>
          <w:tcPr>
            <w:tcW w:w="1448" w:type="dxa"/>
            <w:vMerge w:val="restart"/>
          </w:tcPr>
          <w:p w14:paraId="05AF020A" w14:textId="54953E47" w:rsidR="00C518BD" w:rsidRPr="00866D8D" w:rsidDel="00866D8D" w:rsidRDefault="00473BAA" w:rsidP="003A060D">
            <w:pPr>
              <w:pStyle w:val="Tabletext"/>
              <w:rPr>
                <w:del w:id="1639" w:author="Kano (TSB)" w:date="2015-02-17T17:03:00Z"/>
                <w:rPrChange w:id="1640" w:author="Kano (TSB)" w:date="2015-02-17T17:04:00Z">
                  <w:rPr>
                    <w:del w:id="1641" w:author="Kano (TSB)" w:date="2015-02-17T17:03:00Z"/>
                    <w:strike/>
                  </w:rPr>
                </w:rPrChange>
              </w:rPr>
            </w:pPr>
            <w:del w:id="1642" w:author="Kano (TSB)" w:date="2015-02-17T17:03:00Z">
              <w:r w:rsidRPr="00866D8D" w:rsidDel="00866D8D">
                <w:rPr>
                  <w:rPrChange w:id="1643" w:author="Kano (TSB)" w:date="2015-02-17T17:04:00Z">
                    <w:rPr>
                      <w:strike/>
                    </w:rPr>
                  </w:rPrChange>
                </w:rPr>
                <w:delText>maxptime</w:delText>
              </w:r>
            </w:del>
          </w:p>
        </w:tc>
        <w:tc>
          <w:tcPr>
            <w:tcW w:w="656" w:type="dxa"/>
            <w:vMerge w:val="restart"/>
          </w:tcPr>
          <w:p w14:paraId="25EDFEB8" w14:textId="47D91EEA" w:rsidR="00C518BD" w:rsidRPr="00866D8D" w:rsidDel="00866D8D" w:rsidRDefault="00473BAA" w:rsidP="003A060D">
            <w:pPr>
              <w:pStyle w:val="Tabletext"/>
              <w:jc w:val="center"/>
              <w:rPr>
                <w:del w:id="1644" w:author="Kano (TSB)" w:date="2015-02-17T17:03:00Z"/>
                <w:rPrChange w:id="1645" w:author="Kano (TSB)" w:date="2015-02-17T17:04:00Z">
                  <w:rPr>
                    <w:del w:id="1646" w:author="Kano (TSB)" w:date="2015-02-17T17:03:00Z"/>
                    <w:strike/>
                  </w:rPr>
                </w:rPrChange>
              </w:rPr>
            </w:pPr>
            <w:del w:id="1647" w:author="Kano (TSB)" w:date="2015-02-17T17:03:00Z">
              <w:r w:rsidRPr="00866D8D" w:rsidDel="00866D8D">
                <w:rPr>
                  <w:rPrChange w:id="1648" w:author="Kano (TSB)" w:date="2015-02-17T17:04:00Z">
                    <w:rPr>
                      <w:strike/>
                    </w:rPr>
                  </w:rPrChange>
                </w:rPr>
                <w:delText>O</w:delText>
              </w:r>
            </w:del>
          </w:p>
        </w:tc>
        <w:tc>
          <w:tcPr>
            <w:tcW w:w="1329" w:type="dxa"/>
          </w:tcPr>
          <w:p w14:paraId="36519E74" w14:textId="2DA27582" w:rsidR="00C518BD" w:rsidRPr="00866D8D" w:rsidDel="00866D8D" w:rsidRDefault="00473BAA" w:rsidP="003A060D">
            <w:pPr>
              <w:pStyle w:val="Tabletext"/>
              <w:rPr>
                <w:del w:id="1649" w:author="Kano (TSB)" w:date="2015-02-17T17:03:00Z"/>
                <w:rPrChange w:id="1650" w:author="Kano (TSB)" w:date="2015-02-17T17:04:00Z">
                  <w:rPr>
                    <w:del w:id="1651" w:author="Kano (TSB)" w:date="2015-02-17T17:03:00Z"/>
                    <w:strike/>
                  </w:rPr>
                </w:rPrChange>
              </w:rPr>
            </w:pPr>
            <w:del w:id="1652" w:author="Kano (TSB)" w:date="2015-02-17T17:03:00Z">
              <w:r w:rsidRPr="00866D8D" w:rsidDel="00866D8D">
                <w:rPr>
                  <w:rPrChange w:id="1653" w:author="Kano (TSB)" w:date="2015-02-17T17:04:00Z">
                    <w:rPr>
                      <w:strike/>
                    </w:rPr>
                  </w:rPrChange>
                </w:rPr>
                <w:delText>not present</w:delText>
              </w:r>
            </w:del>
          </w:p>
        </w:tc>
        <w:tc>
          <w:tcPr>
            <w:tcW w:w="2552" w:type="dxa"/>
          </w:tcPr>
          <w:p w14:paraId="74389829" w14:textId="6F445BD5" w:rsidR="00C518BD" w:rsidRPr="00866D8D" w:rsidDel="00866D8D" w:rsidRDefault="00473BAA" w:rsidP="003A060D">
            <w:pPr>
              <w:pStyle w:val="Tabletext"/>
              <w:rPr>
                <w:del w:id="1654" w:author="Kano (TSB)" w:date="2015-02-17T17:03:00Z"/>
                <w:rPrChange w:id="1655" w:author="Kano (TSB)" w:date="2015-02-17T17:04:00Z">
                  <w:rPr>
                    <w:del w:id="1656" w:author="Kano (TSB)" w:date="2015-02-17T17:03:00Z"/>
                    <w:strike/>
                  </w:rPr>
                </w:rPrChange>
              </w:rPr>
            </w:pPr>
            <w:del w:id="1657" w:author="Kano (TSB)" w:date="2015-02-17T17:03:00Z">
              <w:r w:rsidRPr="00866D8D" w:rsidDel="00866D8D">
                <w:rPr>
                  <w:rPrChange w:id="1658" w:author="Kano (TSB)" w:date="2015-02-17T17:04:00Z">
                    <w:rPr>
                      <w:strike/>
                    </w:rPr>
                  </w:rPrChange>
                </w:rPr>
                <w:delText>any number of frames may be encapsulated into one RTP packet</w:delText>
              </w:r>
            </w:del>
          </w:p>
        </w:tc>
        <w:tc>
          <w:tcPr>
            <w:tcW w:w="2835" w:type="dxa"/>
            <w:vMerge w:val="restart"/>
          </w:tcPr>
          <w:p w14:paraId="3A325CCC" w14:textId="5DFA5A42" w:rsidR="00C518BD" w:rsidRPr="00866D8D" w:rsidDel="00866D8D" w:rsidRDefault="00473BAA" w:rsidP="003A060D">
            <w:pPr>
              <w:pStyle w:val="Tabletext"/>
              <w:rPr>
                <w:del w:id="1659" w:author="Kano (TSB)" w:date="2015-02-17T17:03:00Z"/>
                <w:rPrChange w:id="1660" w:author="Kano (TSB)" w:date="2015-02-17T17:04:00Z">
                  <w:rPr>
                    <w:del w:id="1661" w:author="Kano (TSB)" w:date="2015-02-17T17:03:00Z"/>
                    <w:strike/>
                  </w:rPr>
                </w:rPrChange>
              </w:rPr>
            </w:pPr>
            <w:del w:id="1662" w:author="Kano (TSB)" w:date="2015-02-17T17:03:00Z">
              <w:r w:rsidRPr="00866D8D" w:rsidDel="00866D8D">
                <w:rPr>
                  <w:highlight w:val="yellow"/>
                  <w:rPrChange w:id="1663" w:author="Kano (TSB)" w:date="2015-02-17T17:04:00Z">
                    <w:rPr>
                      <w:strike/>
                      <w:highlight w:val="yellow"/>
                    </w:rPr>
                  </w:rPrChange>
                </w:rPr>
                <w:delText>FIXTHIS</w:delText>
              </w:r>
            </w:del>
          </w:p>
        </w:tc>
        <w:tc>
          <w:tcPr>
            <w:tcW w:w="1701" w:type="dxa"/>
          </w:tcPr>
          <w:p w14:paraId="391EDA59" w14:textId="16AA94A9" w:rsidR="00C518BD" w:rsidRPr="00866D8D" w:rsidDel="00866D8D" w:rsidRDefault="00473BAA" w:rsidP="003A060D">
            <w:pPr>
              <w:pStyle w:val="Tabletext"/>
              <w:rPr>
                <w:del w:id="1664" w:author="Kano (TSB)" w:date="2015-02-17T17:03:00Z"/>
                <w:rPrChange w:id="1665" w:author="Kano (TSB)" w:date="2015-02-17T17:04:00Z">
                  <w:rPr>
                    <w:del w:id="1666" w:author="Kano (TSB)" w:date="2015-02-17T17:03:00Z"/>
                    <w:strike/>
                  </w:rPr>
                </w:rPrChange>
              </w:rPr>
            </w:pPr>
            <w:del w:id="1667" w:author="Kano (TSB)" w:date="2015-02-17T17:03:00Z">
              <w:r w:rsidRPr="00866D8D" w:rsidDel="00866D8D">
                <w:rPr>
                  <w:highlight w:val="yellow"/>
                  <w:rPrChange w:id="1668" w:author="Kano (TSB)" w:date="2015-02-17T17:04:00Z">
                    <w:rPr>
                      <w:strike/>
                      <w:highlight w:val="yellow"/>
                    </w:rPr>
                  </w:rPrChange>
                </w:rPr>
                <w:delText>FIXTHIS</w:delText>
              </w:r>
            </w:del>
          </w:p>
        </w:tc>
        <w:tc>
          <w:tcPr>
            <w:tcW w:w="1701" w:type="dxa"/>
            <w:vMerge w:val="restart"/>
          </w:tcPr>
          <w:p w14:paraId="6FAB52CF" w14:textId="463F65B9" w:rsidR="00C518BD" w:rsidRPr="00866D8D" w:rsidDel="00866D8D" w:rsidRDefault="00473BAA" w:rsidP="003A060D">
            <w:pPr>
              <w:pStyle w:val="Tabletext"/>
              <w:rPr>
                <w:del w:id="1669" w:author="Kano (TSB)" w:date="2015-02-17T17:03:00Z"/>
                <w:rPrChange w:id="1670" w:author="Kano (TSB)" w:date="2015-02-17T17:04:00Z">
                  <w:rPr>
                    <w:del w:id="1671" w:author="Kano (TSB)" w:date="2015-02-17T17:03:00Z"/>
                    <w:strike/>
                  </w:rPr>
                </w:rPrChange>
              </w:rPr>
            </w:pPr>
            <w:del w:id="1672" w:author="Kano (TSB)" w:date="2015-02-17T17:03:00Z">
              <w:r w:rsidRPr="00866D8D" w:rsidDel="00866D8D">
                <w:rPr>
                  <w:rPrChange w:id="1673" w:author="Kano (TSB)" w:date="2015-02-17T17:04:00Z">
                    <w:rPr>
                      <w:strike/>
                    </w:rPr>
                  </w:rPrChange>
                </w:rPr>
                <w:delText>No</w:delText>
              </w:r>
            </w:del>
          </w:p>
        </w:tc>
      </w:tr>
      <w:tr w:rsidR="00C518BD" w:rsidRPr="00866D8D" w:rsidDel="00866D8D" w14:paraId="4A7CF26C" w14:textId="4659ECED" w:rsidTr="003A060D">
        <w:trPr>
          <w:cantSplit/>
          <w:jc w:val="center"/>
          <w:del w:id="1674" w:author="Kano (TSB)" w:date="2015-02-17T17:03:00Z"/>
        </w:trPr>
        <w:tc>
          <w:tcPr>
            <w:tcW w:w="1588" w:type="dxa"/>
            <w:vMerge/>
          </w:tcPr>
          <w:p w14:paraId="575051E9" w14:textId="506DE117" w:rsidR="00C518BD" w:rsidRPr="00866D8D" w:rsidDel="00866D8D" w:rsidRDefault="00C518BD" w:rsidP="003A060D">
            <w:pPr>
              <w:pStyle w:val="Tabletext"/>
              <w:rPr>
                <w:del w:id="1675" w:author="Kano (TSB)" w:date="2015-02-17T17:03:00Z"/>
                <w:rPrChange w:id="1676" w:author="Kano (TSB)" w:date="2015-02-17T17:04:00Z">
                  <w:rPr>
                    <w:del w:id="1677" w:author="Kano (TSB)" w:date="2015-02-17T17:03:00Z"/>
                    <w:strike/>
                  </w:rPr>
                </w:rPrChange>
              </w:rPr>
            </w:pPr>
          </w:p>
        </w:tc>
        <w:tc>
          <w:tcPr>
            <w:tcW w:w="1448" w:type="dxa"/>
            <w:vMerge/>
            <w:vAlign w:val="center"/>
          </w:tcPr>
          <w:p w14:paraId="3F632CC3" w14:textId="226105FA" w:rsidR="00C518BD" w:rsidRPr="00866D8D" w:rsidDel="00866D8D" w:rsidRDefault="00C518BD" w:rsidP="003A060D">
            <w:pPr>
              <w:pStyle w:val="Tabletext"/>
              <w:rPr>
                <w:del w:id="1678" w:author="Kano (TSB)" w:date="2015-02-17T17:03:00Z"/>
                <w:rPrChange w:id="1679" w:author="Kano (TSB)" w:date="2015-02-17T17:04:00Z">
                  <w:rPr>
                    <w:del w:id="1680" w:author="Kano (TSB)" w:date="2015-02-17T17:03:00Z"/>
                    <w:strike/>
                  </w:rPr>
                </w:rPrChange>
              </w:rPr>
            </w:pPr>
          </w:p>
        </w:tc>
        <w:tc>
          <w:tcPr>
            <w:tcW w:w="656" w:type="dxa"/>
            <w:vMerge/>
          </w:tcPr>
          <w:p w14:paraId="5AB91BDD" w14:textId="7F2EFA65" w:rsidR="00C518BD" w:rsidRPr="00866D8D" w:rsidDel="00866D8D" w:rsidRDefault="00C518BD" w:rsidP="003A060D">
            <w:pPr>
              <w:pStyle w:val="Tabletext"/>
              <w:jc w:val="center"/>
              <w:rPr>
                <w:del w:id="1681" w:author="Kano (TSB)" w:date="2015-02-17T17:03:00Z"/>
                <w:rPrChange w:id="1682" w:author="Kano (TSB)" w:date="2015-02-17T17:04:00Z">
                  <w:rPr>
                    <w:del w:id="1683" w:author="Kano (TSB)" w:date="2015-02-17T17:03:00Z"/>
                    <w:strike/>
                  </w:rPr>
                </w:rPrChange>
              </w:rPr>
            </w:pPr>
          </w:p>
        </w:tc>
        <w:tc>
          <w:tcPr>
            <w:tcW w:w="1329" w:type="dxa"/>
          </w:tcPr>
          <w:p w14:paraId="0A6EE420" w14:textId="2FA60102" w:rsidR="00C518BD" w:rsidRPr="00866D8D" w:rsidDel="00866D8D" w:rsidRDefault="00473BAA" w:rsidP="003A060D">
            <w:pPr>
              <w:pStyle w:val="Tabletext"/>
              <w:rPr>
                <w:del w:id="1684" w:author="Kano (TSB)" w:date="2015-02-17T17:03:00Z"/>
                <w:rPrChange w:id="1685" w:author="Kano (TSB)" w:date="2015-02-17T17:04:00Z">
                  <w:rPr>
                    <w:del w:id="1686" w:author="Kano (TSB)" w:date="2015-02-17T17:03:00Z"/>
                    <w:strike/>
                  </w:rPr>
                </w:rPrChange>
              </w:rPr>
            </w:pPr>
            <w:del w:id="1687" w:author="Kano (TSB)" w:date="2015-02-17T17:03:00Z">
              <w:r w:rsidRPr="00866D8D" w:rsidDel="00866D8D">
                <w:rPr>
                  <w:rPrChange w:id="1688" w:author="Kano (TSB)" w:date="2015-02-17T17:04:00Z">
                    <w:rPr>
                      <w:strike/>
                    </w:rPr>
                  </w:rPrChange>
                </w:rPr>
                <w:delText>positive time in milliseconds</w:delText>
              </w:r>
            </w:del>
          </w:p>
        </w:tc>
        <w:tc>
          <w:tcPr>
            <w:tcW w:w="2552" w:type="dxa"/>
          </w:tcPr>
          <w:p w14:paraId="5B32563F" w14:textId="194DC71A" w:rsidR="00C518BD" w:rsidRPr="00866D8D" w:rsidDel="00866D8D" w:rsidRDefault="00473BAA" w:rsidP="003A060D">
            <w:pPr>
              <w:pStyle w:val="Tabletext"/>
              <w:rPr>
                <w:del w:id="1689" w:author="Kano (TSB)" w:date="2015-02-17T17:03:00Z"/>
                <w:rPrChange w:id="1690" w:author="Kano (TSB)" w:date="2015-02-17T17:04:00Z">
                  <w:rPr>
                    <w:del w:id="1691" w:author="Kano (TSB)" w:date="2015-02-17T17:03:00Z"/>
                    <w:strike/>
                  </w:rPr>
                </w:rPrChange>
              </w:rPr>
            </w:pPr>
            <w:del w:id="1692" w:author="Kano (TSB)" w:date="2015-02-17T17:03:00Z">
              <w:r w:rsidRPr="00866D8D" w:rsidDel="00866D8D">
                <w:rPr>
                  <w:rPrChange w:id="1693" w:author="Kano (TSB)" w:date="2015-02-17T17:04:00Z">
                    <w:rPr>
                      <w:strike/>
                    </w:rPr>
                  </w:rPrChange>
                </w:rPr>
                <w:delText>maximum amount of media encapsulated in one packet in milliseconds</w:delText>
              </w:r>
            </w:del>
          </w:p>
        </w:tc>
        <w:tc>
          <w:tcPr>
            <w:tcW w:w="2835" w:type="dxa"/>
            <w:vMerge/>
          </w:tcPr>
          <w:p w14:paraId="352398B0" w14:textId="57DBE7E4" w:rsidR="00C518BD" w:rsidRPr="00866D8D" w:rsidDel="00866D8D" w:rsidRDefault="00C518BD" w:rsidP="003A060D">
            <w:pPr>
              <w:pStyle w:val="Tabletext"/>
              <w:rPr>
                <w:del w:id="1694" w:author="Kano (TSB)" w:date="2015-02-17T17:03:00Z"/>
                <w:rPrChange w:id="1695" w:author="Kano (TSB)" w:date="2015-02-17T17:04:00Z">
                  <w:rPr>
                    <w:del w:id="1696" w:author="Kano (TSB)" w:date="2015-02-17T17:03:00Z"/>
                    <w:strike/>
                  </w:rPr>
                </w:rPrChange>
              </w:rPr>
            </w:pPr>
          </w:p>
        </w:tc>
        <w:tc>
          <w:tcPr>
            <w:tcW w:w="1701" w:type="dxa"/>
          </w:tcPr>
          <w:p w14:paraId="31A55DB2" w14:textId="2667A961" w:rsidR="00C518BD" w:rsidRPr="00866D8D" w:rsidDel="00866D8D" w:rsidRDefault="00473BAA" w:rsidP="003A060D">
            <w:pPr>
              <w:pStyle w:val="Tabletext"/>
              <w:rPr>
                <w:del w:id="1697" w:author="Kano (TSB)" w:date="2015-02-17T17:03:00Z"/>
                <w:rPrChange w:id="1698" w:author="Kano (TSB)" w:date="2015-02-17T17:04:00Z">
                  <w:rPr>
                    <w:del w:id="1699" w:author="Kano (TSB)" w:date="2015-02-17T17:03:00Z"/>
                    <w:strike/>
                  </w:rPr>
                </w:rPrChange>
              </w:rPr>
            </w:pPr>
            <w:del w:id="1700" w:author="Kano (TSB)" w:date="2015-02-17T17:03:00Z">
              <w:r w:rsidRPr="00866D8D" w:rsidDel="00866D8D">
                <w:rPr>
                  <w:highlight w:val="yellow"/>
                  <w:rPrChange w:id="1701" w:author="Kano (TSB)" w:date="2015-02-17T17:04:00Z">
                    <w:rPr>
                      <w:strike/>
                      <w:highlight w:val="yellow"/>
                    </w:rPr>
                  </w:rPrChange>
                </w:rPr>
                <w:delText>FIXTHIS</w:delText>
              </w:r>
            </w:del>
          </w:p>
        </w:tc>
        <w:tc>
          <w:tcPr>
            <w:tcW w:w="1701" w:type="dxa"/>
            <w:vMerge/>
            <w:vAlign w:val="center"/>
          </w:tcPr>
          <w:p w14:paraId="300853A0" w14:textId="71D9A9F4" w:rsidR="00C518BD" w:rsidRPr="00866D8D" w:rsidDel="00866D8D" w:rsidRDefault="00C518BD" w:rsidP="003A060D">
            <w:pPr>
              <w:pStyle w:val="Tabletext"/>
              <w:rPr>
                <w:del w:id="1702" w:author="Kano (TSB)" w:date="2015-02-17T17:03:00Z"/>
                <w:rPrChange w:id="1703" w:author="Kano (TSB)" w:date="2015-02-17T17:04:00Z">
                  <w:rPr>
                    <w:del w:id="1704" w:author="Kano (TSB)" w:date="2015-02-17T17:03:00Z"/>
                    <w:strike/>
                  </w:rPr>
                </w:rPrChange>
              </w:rPr>
            </w:pPr>
          </w:p>
        </w:tc>
      </w:tr>
      <w:tr w:rsidR="00C518BD" w:rsidRPr="00866D8D" w:rsidDel="00866D8D" w14:paraId="4B237916" w14:textId="7857BC2D" w:rsidTr="003A060D">
        <w:trPr>
          <w:cantSplit/>
          <w:jc w:val="center"/>
          <w:del w:id="1705" w:author="Kano (TSB)" w:date="2015-02-17T17:03:00Z"/>
        </w:trPr>
        <w:tc>
          <w:tcPr>
            <w:tcW w:w="1588" w:type="dxa"/>
            <w:vMerge w:val="restart"/>
          </w:tcPr>
          <w:p w14:paraId="366CF625" w14:textId="5E63D27A" w:rsidR="00C518BD" w:rsidRPr="00866D8D" w:rsidDel="00866D8D" w:rsidRDefault="00473BAA" w:rsidP="003A060D">
            <w:pPr>
              <w:pStyle w:val="Tabletext"/>
              <w:rPr>
                <w:del w:id="1706" w:author="Kano (TSB)" w:date="2015-02-17T17:03:00Z"/>
                <w:rPrChange w:id="1707" w:author="Kano (TSB)" w:date="2015-02-17T17:04:00Z">
                  <w:rPr>
                    <w:del w:id="1708" w:author="Kano (TSB)" w:date="2015-02-17T17:03:00Z"/>
                    <w:strike/>
                  </w:rPr>
                </w:rPrChange>
              </w:rPr>
            </w:pPr>
            <w:del w:id="1709" w:author="Kano (TSB)" w:date="2015-02-17T17:03:00Z">
              <w:r w:rsidRPr="00866D8D" w:rsidDel="00866D8D">
                <w:rPr>
                  <w:rPrChange w:id="1710" w:author="Kano (TSB)" w:date="2015-02-17T17:04:00Z">
                    <w:rPr>
                      <w:strike/>
                    </w:rPr>
                  </w:rPrChange>
                </w:rPr>
                <w:delText>R-8.1.2.1/5:</w:delText>
              </w:r>
            </w:del>
          </w:p>
        </w:tc>
        <w:tc>
          <w:tcPr>
            <w:tcW w:w="1448" w:type="dxa"/>
            <w:vMerge w:val="restart"/>
          </w:tcPr>
          <w:p w14:paraId="0D2BCC46" w14:textId="13EBE623" w:rsidR="00C518BD" w:rsidRPr="00866D8D" w:rsidDel="00866D8D" w:rsidRDefault="00473BAA" w:rsidP="003A060D">
            <w:pPr>
              <w:pStyle w:val="Tabletext"/>
              <w:rPr>
                <w:del w:id="1711" w:author="Kano (TSB)" w:date="2015-02-17T17:03:00Z"/>
                <w:rPrChange w:id="1712" w:author="Kano (TSB)" w:date="2015-02-17T17:04:00Z">
                  <w:rPr>
                    <w:del w:id="1713" w:author="Kano (TSB)" w:date="2015-02-17T17:03:00Z"/>
                    <w:strike/>
                  </w:rPr>
                </w:rPrChange>
              </w:rPr>
            </w:pPr>
            <w:del w:id="1714" w:author="Kano (TSB)" w:date="2015-02-17T17:03:00Z">
              <w:r w:rsidRPr="00866D8D" w:rsidDel="00866D8D">
                <w:rPr>
                  <w:rPrChange w:id="1715" w:author="Kano (TSB)" w:date="2015-02-17T17:04:00Z">
                    <w:rPr>
                      <w:strike/>
                    </w:rPr>
                  </w:rPrChange>
                </w:rPr>
                <w:delText>ptime</w:delText>
              </w:r>
            </w:del>
          </w:p>
        </w:tc>
        <w:tc>
          <w:tcPr>
            <w:tcW w:w="656" w:type="dxa"/>
            <w:vMerge w:val="restart"/>
          </w:tcPr>
          <w:p w14:paraId="6448634F" w14:textId="035F3466" w:rsidR="00C518BD" w:rsidRPr="00866D8D" w:rsidDel="00866D8D" w:rsidRDefault="00473BAA" w:rsidP="003A060D">
            <w:pPr>
              <w:pStyle w:val="Tabletext"/>
              <w:jc w:val="center"/>
              <w:rPr>
                <w:del w:id="1716" w:author="Kano (TSB)" w:date="2015-02-17T17:03:00Z"/>
                <w:rPrChange w:id="1717" w:author="Kano (TSB)" w:date="2015-02-17T17:04:00Z">
                  <w:rPr>
                    <w:del w:id="1718" w:author="Kano (TSB)" w:date="2015-02-17T17:03:00Z"/>
                    <w:strike/>
                  </w:rPr>
                </w:rPrChange>
              </w:rPr>
            </w:pPr>
            <w:del w:id="1719" w:author="Kano (TSB)" w:date="2015-02-17T17:03:00Z">
              <w:r w:rsidRPr="00866D8D" w:rsidDel="00866D8D">
                <w:rPr>
                  <w:rPrChange w:id="1720" w:author="Kano (TSB)" w:date="2015-02-17T17:04:00Z">
                    <w:rPr>
                      <w:strike/>
                    </w:rPr>
                  </w:rPrChange>
                </w:rPr>
                <w:delText>O</w:delText>
              </w:r>
            </w:del>
          </w:p>
        </w:tc>
        <w:tc>
          <w:tcPr>
            <w:tcW w:w="1329" w:type="dxa"/>
          </w:tcPr>
          <w:p w14:paraId="4816AB49" w14:textId="53D8159B" w:rsidR="00C518BD" w:rsidRPr="00866D8D" w:rsidDel="00866D8D" w:rsidRDefault="00473BAA" w:rsidP="003A060D">
            <w:pPr>
              <w:pStyle w:val="Tabletext"/>
              <w:rPr>
                <w:del w:id="1721" w:author="Kano (TSB)" w:date="2015-02-17T17:03:00Z"/>
                <w:rPrChange w:id="1722" w:author="Kano (TSB)" w:date="2015-02-17T17:04:00Z">
                  <w:rPr>
                    <w:del w:id="1723" w:author="Kano (TSB)" w:date="2015-02-17T17:03:00Z"/>
                    <w:strike/>
                  </w:rPr>
                </w:rPrChange>
              </w:rPr>
            </w:pPr>
            <w:del w:id="1724" w:author="Kano (TSB)" w:date="2015-02-17T17:03:00Z">
              <w:r w:rsidRPr="00866D8D" w:rsidDel="00866D8D">
                <w:rPr>
                  <w:rPrChange w:id="1725" w:author="Kano (TSB)" w:date="2015-02-17T17:04:00Z">
                    <w:rPr>
                      <w:strike/>
                    </w:rPr>
                  </w:rPrChange>
                </w:rPr>
                <w:delText>not present</w:delText>
              </w:r>
            </w:del>
          </w:p>
        </w:tc>
        <w:tc>
          <w:tcPr>
            <w:tcW w:w="2552" w:type="dxa"/>
          </w:tcPr>
          <w:p w14:paraId="28B5E457" w14:textId="7FA12018" w:rsidR="00C518BD" w:rsidRPr="00866D8D" w:rsidDel="00866D8D" w:rsidRDefault="00473BAA" w:rsidP="003A060D">
            <w:pPr>
              <w:pStyle w:val="Tabletext"/>
              <w:rPr>
                <w:del w:id="1726" w:author="Kano (TSB)" w:date="2015-02-17T17:03:00Z"/>
                <w:rPrChange w:id="1727" w:author="Kano (TSB)" w:date="2015-02-17T17:04:00Z">
                  <w:rPr>
                    <w:del w:id="1728" w:author="Kano (TSB)" w:date="2015-02-17T17:03:00Z"/>
                    <w:strike/>
                  </w:rPr>
                </w:rPrChange>
              </w:rPr>
            </w:pPr>
            <w:del w:id="1729" w:author="Kano (TSB)" w:date="2015-02-17T17:03:00Z">
              <w:r w:rsidRPr="00866D8D" w:rsidDel="00866D8D">
                <w:rPr>
                  <w:rPrChange w:id="1730" w:author="Kano (TSB)" w:date="2015-02-17T17:04:00Z">
                    <w:rPr>
                      <w:strike/>
                    </w:rPr>
                  </w:rPrChange>
                </w:rPr>
                <w:delText>no recommendation regarding length of time represented by the media in one packet</w:delText>
              </w:r>
            </w:del>
          </w:p>
        </w:tc>
        <w:tc>
          <w:tcPr>
            <w:tcW w:w="2835" w:type="dxa"/>
            <w:vMerge w:val="restart"/>
          </w:tcPr>
          <w:p w14:paraId="6505A8C2" w14:textId="713CE3A7" w:rsidR="00C518BD" w:rsidRPr="00866D8D" w:rsidDel="00866D8D" w:rsidRDefault="00473BAA" w:rsidP="003A060D">
            <w:pPr>
              <w:pStyle w:val="Tabletext"/>
              <w:rPr>
                <w:del w:id="1731" w:author="Kano (TSB)" w:date="2015-02-17T17:03:00Z"/>
                <w:rPrChange w:id="1732" w:author="Kano (TSB)" w:date="2015-02-17T17:04:00Z">
                  <w:rPr>
                    <w:del w:id="1733" w:author="Kano (TSB)" w:date="2015-02-17T17:03:00Z"/>
                    <w:strike/>
                  </w:rPr>
                </w:rPrChange>
              </w:rPr>
            </w:pPr>
            <w:del w:id="1734" w:author="Kano (TSB)" w:date="2015-02-17T17:03:00Z">
              <w:r w:rsidRPr="00866D8D" w:rsidDel="00866D8D">
                <w:rPr>
                  <w:highlight w:val="yellow"/>
                  <w:rPrChange w:id="1735" w:author="Kano (TSB)" w:date="2015-02-17T17:04:00Z">
                    <w:rPr>
                      <w:strike/>
                      <w:highlight w:val="yellow"/>
                    </w:rPr>
                  </w:rPrChange>
                </w:rPr>
                <w:delText>FIXTHIS</w:delText>
              </w:r>
            </w:del>
          </w:p>
        </w:tc>
        <w:tc>
          <w:tcPr>
            <w:tcW w:w="1701" w:type="dxa"/>
          </w:tcPr>
          <w:p w14:paraId="2527FB70" w14:textId="558CCE3D" w:rsidR="00C518BD" w:rsidRPr="00866D8D" w:rsidDel="00866D8D" w:rsidRDefault="00473BAA" w:rsidP="003A060D">
            <w:pPr>
              <w:pStyle w:val="Tabletext"/>
              <w:rPr>
                <w:del w:id="1736" w:author="Kano (TSB)" w:date="2015-02-17T17:03:00Z"/>
                <w:rPrChange w:id="1737" w:author="Kano (TSB)" w:date="2015-02-17T17:04:00Z">
                  <w:rPr>
                    <w:del w:id="1738" w:author="Kano (TSB)" w:date="2015-02-17T17:03:00Z"/>
                    <w:strike/>
                  </w:rPr>
                </w:rPrChange>
              </w:rPr>
            </w:pPr>
            <w:del w:id="1739" w:author="Kano (TSB)" w:date="2015-02-17T17:03:00Z">
              <w:r w:rsidRPr="00866D8D" w:rsidDel="00866D8D">
                <w:rPr>
                  <w:rPrChange w:id="1740" w:author="Kano (TSB)" w:date="2015-02-17T17:04:00Z">
                    <w:rPr>
                      <w:strike/>
                    </w:rPr>
                  </w:rPrChange>
                </w:rPr>
                <w:delText>Yes (by default)</w:delText>
              </w:r>
            </w:del>
          </w:p>
        </w:tc>
        <w:tc>
          <w:tcPr>
            <w:tcW w:w="1701" w:type="dxa"/>
            <w:vMerge w:val="restart"/>
          </w:tcPr>
          <w:p w14:paraId="09E5ACD1" w14:textId="094D5F90" w:rsidR="00C518BD" w:rsidRPr="00866D8D" w:rsidDel="00866D8D" w:rsidRDefault="00473BAA" w:rsidP="003A060D">
            <w:pPr>
              <w:pStyle w:val="Tabletext"/>
              <w:rPr>
                <w:del w:id="1741" w:author="Kano (TSB)" w:date="2015-02-17T17:03:00Z"/>
                <w:rPrChange w:id="1742" w:author="Kano (TSB)" w:date="2015-02-17T17:04:00Z">
                  <w:rPr>
                    <w:del w:id="1743" w:author="Kano (TSB)" w:date="2015-02-17T17:03:00Z"/>
                    <w:strike/>
                  </w:rPr>
                </w:rPrChange>
              </w:rPr>
            </w:pPr>
            <w:del w:id="1744" w:author="Kano (TSB)" w:date="2015-02-17T17:03:00Z">
              <w:r w:rsidRPr="00866D8D" w:rsidDel="00866D8D">
                <w:rPr>
                  <w:rPrChange w:id="1745" w:author="Kano (TSB)" w:date="2015-02-17T17:04:00Z">
                    <w:rPr>
                      <w:strike/>
                    </w:rPr>
                  </w:rPrChange>
                </w:rPr>
                <w:delText>No</w:delText>
              </w:r>
            </w:del>
          </w:p>
        </w:tc>
      </w:tr>
      <w:tr w:rsidR="00C518BD" w:rsidRPr="00866D8D" w:rsidDel="00866D8D" w14:paraId="72A90332" w14:textId="0B146EF2" w:rsidTr="003A060D">
        <w:trPr>
          <w:cantSplit/>
          <w:jc w:val="center"/>
          <w:del w:id="1746" w:author="Kano (TSB)" w:date="2015-02-17T17:03:00Z"/>
        </w:trPr>
        <w:tc>
          <w:tcPr>
            <w:tcW w:w="1588" w:type="dxa"/>
            <w:vMerge/>
          </w:tcPr>
          <w:p w14:paraId="2AE90C72" w14:textId="58DAF246" w:rsidR="00C518BD" w:rsidRPr="00866D8D" w:rsidDel="00866D8D" w:rsidRDefault="00C518BD" w:rsidP="003A060D">
            <w:pPr>
              <w:pStyle w:val="Tabletext"/>
              <w:rPr>
                <w:del w:id="1747" w:author="Kano (TSB)" w:date="2015-02-17T17:03:00Z"/>
                <w:rPrChange w:id="1748" w:author="Kano (TSB)" w:date="2015-02-17T17:04:00Z">
                  <w:rPr>
                    <w:del w:id="1749" w:author="Kano (TSB)" w:date="2015-02-17T17:03:00Z"/>
                    <w:strike/>
                  </w:rPr>
                </w:rPrChange>
              </w:rPr>
            </w:pPr>
          </w:p>
        </w:tc>
        <w:tc>
          <w:tcPr>
            <w:tcW w:w="1448" w:type="dxa"/>
            <w:vMerge/>
            <w:vAlign w:val="center"/>
          </w:tcPr>
          <w:p w14:paraId="498F47E2" w14:textId="628D3EDF" w:rsidR="00C518BD" w:rsidRPr="00866D8D" w:rsidDel="00866D8D" w:rsidRDefault="00C518BD" w:rsidP="003A060D">
            <w:pPr>
              <w:pStyle w:val="Tabletext"/>
              <w:rPr>
                <w:del w:id="1750" w:author="Kano (TSB)" w:date="2015-02-17T17:03:00Z"/>
                <w:rPrChange w:id="1751" w:author="Kano (TSB)" w:date="2015-02-17T17:04:00Z">
                  <w:rPr>
                    <w:del w:id="1752" w:author="Kano (TSB)" w:date="2015-02-17T17:03:00Z"/>
                    <w:strike/>
                  </w:rPr>
                </w:rPrChange>
              </w:rPr>
            </w:pPr>
          </w:p>
        </w:tc>
        <w:tc>
          <w:tcPr>
            <w:tcW w:w="656" w:type="dxa"/>
            <w:vMerge/>
          </w:tcPr>
          <w:p w14:paraId="18C5741C" w14:textId="5FB1C9E0" w:rsidR="00C518BD" w:rsidRPr="00866D8D" w:rsidDel="00866D8D" w:rsidRDefault="00C518BD" w:rsidP="003A060D">
            <w:pPr>
              <w:pStyle w:val="Tabletext"/>
              <w:jc w:val="center"/>
              <w:rPr>
                <w:del w:id="1753" w:author="Kano (TSB)" w:date="2015-02-17T17:03:00Z"/>
                <w:rPrChange w:id="1754" w:author="Kano (TSB)" w:date="2015-02-17T17:04:00Z">
                  <w:rPr>
                    <w:del w:id="1755" w:author="Kano (TSB)" w:date="2015-02-17T17:03:00Z"/>
                    <w:strike/>
                  </w:rPr>
                </w:rPrChange>
              </w:rPr>
            </w:pPr>
          </w:p>
        </w:tc>
        <w:tc>
          <w:tcPr>
            <w:tcW w:w="1329" w:type="dxa"/>
          </w:tcPr>
          <w:p w14:paraId="6A0402D4" w14:textId="3C426376" w:rsidR="00C518BD" w:rsidRPr="00866D8D" w:rsidDel="00866D8D" w:rsidRDefault="00473BAA" w:rsidP="003A060D">
            <w:pPr>
              <w:pStyle w:val="Tabletext"/>
              <w:rPr>
                <w:del w:id="1756" w:author="Kano (TSB)" w:date="2015-02-17T17:03:00Z"/>
                <w:rPrChange w:id="1757" w:author="Kano (TSB)" w:date="2015-02-17T17:04:00Z">
                  <w:rPr>
                    <w:del w:id="1758" w:author="Kano (TSB)" w:date="2015-02-17T17:03:00Z"/>
                    <w:strike/>
                  </w:rPr>
                </w:rPrChange>
              </w:rPr>
            </w:pPr>
            <w:del w:id="1759" w:author="Kano (TSB)" w:date="2015-02-17T17:03:00Z">
              <w:r w:rsidRPr="00866D8D" w:rsidDel="00866D8D">
                <w:rPr>
                  <w:rPrChange w:id="1760" w:author="Kano (TSB)" w:date="2015-02-17T17:04:00Z">
                    <w:rPr>
                      <w:strike/>
                    </w:rPr>
                  </w:rPrChange>
                </w:rPr>
                <w:delText>time in milli</w:delText>
              </w:r>
              <w:r w:rsidRPr="00866D8D" w:rsidDel="00866D8D">
                <w:rPr>
                  <w:rPrChange w:id="1761" w:author="Kano (TSB)" w:date="2015-02-17T17:04:00Z">
                    <w:rPr>
                      <w:strike/>
                    </w:rPr>
                  </w:rPrChange>
                </w:rPr>
                <w:softHyphen/>
                <w:delText>seconds</w:delText>
              </w:r>
            </w:del>
          </w:p>
        </w:tc>
        <w:tc>
          <w:tcPr>
            <w:tcW w:w="2552" w:type="dxa"/>
          </w:tcPr>
          <w:p w14:paraId="36ED62BF" w14:textId="2B2DB0E1" w:rsidR="00C518BD" w:rsidRPr="00866D8D" w:rsidDel="00866D8D" w:rsidRDefault="00473BAA" w:rsidP="003A060D">
            <w:pPr>
              <w:pStyle w:val="Tabletext"/>
              <w:rPr>
                <w:del w:id="1762" w:author="Kano (TSB)" w:date="2015-02-17T17:03:00Z"/>
                <w:rPrChange w:id="1763" w:author="Kano (TSB)" w:date="2015-02-17T17:04:00Z">
                  <w:rPr>
                    <w:del w:id="1764" w:author="Kano (TSB)" w:date="2015-02-17T17:03:00Z"/>
                    <w:strike/>
                  </w:rPr>
                </w:rPrChange>
              </w:rPr>
            </w:pPr>
            <w:del w:id="1765" w:author="Kano (TSB)" w:date="2015-02-17T17:03:00Z">
              <w:r w:rsidRPr="00866D8D" w:rsidDel="00866D8D">
                <w:rPr>
                  <w:rPrChange w:id="1766" w:author="Kano (TSB)" w:date="2015-02-17T17:04:00Z">
                    <w:rPr>
                      <w:strike/>
                    </w:rPr>
                  </w:rPrChange>
                </w:rPr>
                <w:delText>recommended length of time in milliseconds represented by media in one packet</w:delText>
              </w:r>
            </w:del>
          </w:p>
        </w:tc>
        <w:tc>
          <w:tcPr>
            <w:tcW w:w="2835" w:type="dxa"/>
            <w:vMerge/>
          </w:tcPr>
          <w:p w14:paraId="4BF20A29" w14:textId="12E7730B" w:rsidR="00C518BD" w:rsidRPr="00866D8D" w:rsidDel="00866D8D" w:rsidRDefault="00C518BD" w:rsidP="003A060D">
            <w:pPr>
              <w:pStyle w:val="Tabletext"/>
              <w:rPr>
                <w:del w:id="1767" w:author="Kano (TSB)" w:date="2015-02-17T17:03:00Z"/>
                <w:rPrChange w:id="1768" w:author="Kano (TSB)" w:date="2015-02-17T17:04:00Z">
                  <w:rPr>
                    <w:del w:id="1769" w:author="Kano (TSB)" w:date="2015-02-17T17:03:00Z"/>
                    <w:strike/>
                  </w:rPr>
                </w:rPrChange>
              </w:rPr>
            </w:pPr>
          </w:p>
        </w:tc>
        <w:tc>
          <w:tcPr>
            <w:tcW w:w="1701" w:type="dxa"/>
          </w:tcPr>
          <w:p w14:paraId="1F7C9965" w14:textId="18534F4B" w:rsidR="00C518BD" w:rsidRPr="00866D8D" w:rsidDel="00866D8D" w:rsidRDefault="00473BAA" w:rsidP="003A060D">
            <w:pPr>
              <w:pStyle w:val="Tabletext"/>
              <w:rPr>
                <w:del w:id="1770" w:author="Kano (TSB)" w:date="2015-02-17T17:03:00Z"/>
                <w:rPrChange w:id="1771" w:author="Kano (TSB)" w:date="2015-02-17T17:04:00Z">
                  <w:rPr>
                    <w:del w:id="1772" w:author="Kano (TSB)" w:date="2015-02-17T17:03:00Z"/>
                    <w:strike/>
                  </w:rPr>
                </w:rPrChange>
              </w:rPr>
            </w:pPr>
            <w:del w:id="1773" w:author="Kano (TSB)" w:date="2015-02-17T17:03:00Z">
              <w:r w:rsidRPr="00866D8D" w:rsidDel="00866D8D">
                <w:rPr>
                  <w:rPrChange w:id="1774" w:author="Kano (TSB)" w:date="2015-02-17T17:04:00Z">
                    <w:rPr>
                      <w:strike/>
                    </w:rPr>
                  </w:rPrChange>
                </w:rPr>
                <w:delText>Yes (profile)</w:delText>
              </w:r>
            </w:del>
          </w:p>
        </w:tc>
        <w:tc>
          <w:tcPr>
            <w:tcW w:w="1701" w:type="dxa"/>
            <w:vMerge/>
            <w:vAlign w:val="center"/>
          </w:tcPr>
          <w:p w14:paraId="0A156AA5" w14:textId="4F159C27" w:rsidR="00C518BD" w:rsidRPr="00866D8D" w:rsidDel="00866D8D" w:rsidRDefault="00C518BD" w:rsidP="003A060D">
            <w:pPr>
              <w:pStyle w:val="Tabletext"/>
              <w:rPr>
                <w:del w:id="1775" w:author="Kano (TSB)" w:date="2015-02-17T17:03:00Z"/>
                <w:rPrChange w:id="1776" w:author="Kano (TSB)" w:date="2015-02-17T17:04:00Z">
                  <w:rPr>
                    <w:del w:id="1777" w:author="Kano (TSB)" w:date="2015-02-17T17:03:00Z"/>
                    <w:strike/>
                  </w:rPr>
                </w:rPrChange>
              </w:rPr>
            </w:pPr>
          </w:p>
        </w:tc>
      </w:tr>
      <w:tr w:rsidR="00C518BD" w:rsidRPr="00866D8D" w:rsidDel="00866D8D" w14:paraId="3665FB47" w14:textId="2A267121" w:rsidTr="003A060D">
        <w:trPr>
          <w:cantSplit/>
          <w:jc w:val="center"/>
          <w:del w:id="1778" w:author="Kano (TSB)" w:date="2015-02-17T17:03:00Z"/>
        </w:trPr>
        <w:tc>
          <w:tcPr>
            <w:tcW w:w="1588" w:type="dxa"/>
            <w:vMerge w:val="restart"/>
          </w:tcPr>
          <w:p w14:paraId="58EC8B66" w14:textId="19E151BD" w:rsidR="00C518BD" w:rsidRPr="00866D8D" w:rsidDel="00866D8D" w:rsidRDefault="00473BAA" w:rsidP="003A060D">
            <w:pPr>
              <w:pStyle w:val="Tabletext"/>
              <w:rPr>
                <w:del w:id="1779" w:author="Kano (TSB)" w:date="2015-02-17T17:03:00Z"/>
                <w:rPrChange w:id="1780" w:author="Kano (TSB)" w:date="2015-02-17T17:04:00Z">
                  <w:rPr>
                    <w:del w:id="1781" w:author="Kano (TSB)" w:date="2015-02-17T17:03:00Z"/>
                    <w:strike/>
                  </w:rPr>
                </w:rPrChange>
              </w:rPr>
            </w:pPr>
            <w:del w:id="1782" w:author="Kano (TSB)" w:date="2015-02-17T17:03:00Z">
              <w:r w:rsidRPr="00866D8D" w:rsidDel="00866D8D">
                <w:rPr>
                  <w:rPrChange w:id="1783" w:author="Kano (TSB)" w:date="2015-02-17T17:04:00Z">
                    <w:rPr>
                      <w:strike/>
                    </w:rPr>
                  </w:rPrChange>
                </w:rPr>
                <w:delText>R-8.1.2.1/6:</w:delText>
              </w:r>
            </w:del>
          </w:p>
        </w:tc>
        <w:tc>
          <w:tcPr>
            <w:tcW w:w="1448" w:type="dxa"/>
            <w:vMerge w:val="restart"/>
          </w:tcPr>
          <w:p w14:paraId="05ACBA2D" w14:textId="2905FDBA" w:rsidR="009951AF" w:rsidRPr="00866D8D" w:rsidDel="00866D8D" w:rsidRDefault="00473BAA">
            <w:pPr>
              <w:pStyle w:val="Tabletext"/>
              <w:rPr>
                <w:del w:id="1784" w:author="Kano (TSB)" w:date="2015-02-17T17:03:00Z"/>
                <w:rPrChange w:id="1785" w:author="Kano (TSB)" w:date="2015-02-17T17:04:00Z">
                  <w:rPr>
                    <w:del w:id="1786" w:author="Kano (TSB)" w:date="2015-02-17T17:03:00Z"/>
                    <w:strike/>
                  </w:rPr>
                </w:rPrChange>
              </w:rPr>
            </w:pPr>
            <w:del w:id="1787" w:author="Kano (TSB)" w:date="2015-02-17T17:03:00Z">
              <w:r w:rsidRPr="00866D8D" w:rsidDel="00866D8D">
                <w:rPr>
                  <w:rPrChange w:id="1788" w:author="Kano (TSB)" w:date="2015-02-17T17:04:00Z">
                    <w:rPr>
                      <w:strike/>
                    </w:rPr>
                  </w:rPrChange>
                </w:rPr>
                <w:delText>minptime</w:delText>
              </w:r>
            </w:del>
          </w:p>
        </w:tc>
        <w:tc>
          <w:tcPr>
            <w:tcW w:w="656" w:type="dxa"/>
            <w:vMerge w:val="restart"/>
          </w:tcPr>
          <w:p w14:paraId="4E6EF5F6" w14:textId="64905938" w:rsidR="00C518BD" w:rsidRPr="00866D8D" w:rsidDel="00866D8D" w:rsidRDefault="00473BAA" w:rsidP="003A060D">
            <w:pPr>
              <w:pStyle w:val="Tabletext"/>
              <w:jc w:val="center"/>
              <w:rPr>
                <w:del w:id="1789" w:author="Kano (TSB)" w:date="2015-02-17T17:03:00Z"/>
                <w:rPrChange w:id="1790" w:author="Kano (TSB)" w:date="2015-02-17T17:04:00Z">
                  <w:rPr>
                    <w:del w:id="1791" w:author="Kano (TSB)" w:date="2015-02-17T17:03:00Z"/>
                    <w:strike/>
                  </w:rPr>
                </w:rPrChange>
              </w:rPr>
            </w:pPr>
            <w:del w:id="1792" w:author="Kano (TSB)" w:date="2015-02-17T17:03:00Z">
              <w:r w:rsidRPr="00866D8D" w:rsidDel="00866D8D">
                <w:rPr>
                  <w:rPrChange w:id="1793" w:author="Kano (TSB)" w:date="2015-02-17T17:04:00Z">
                    <w:rPr>
                      <w:strike/>
                    </w:rPr>
                  </w:rPrChange>
                </w:rPr>
                <w:delText>O</w:delText>
              </w:r>
            </w:del>
          </w:p>
        </w:tc>
        <w:tc>
          <w:tcPr>
            <w:tcW w:w="1329" w:type="dxa"/>
          </w:tcPr>
          <w:p w14:paraId="11DEBF41" w14:textId="072CC233" w:rsidR="00C518BD" w:rsidRPr="00866D8D" w:rsidDel="00866D8D" w:rsidRDefault="00473BAA" w:rsidP="003A060D">
            <w:pPr>
              <w:pStyle w:val="Tabletext"/>
              <w:rPr>
                <w:del w:id="1794" w:author="Kano (TSB)" w:date="2015-02-17T17:03:00Z"/>
                <w:rPrChange w:id="1795" w:author="Kano (TSB)" w:date="2015-02-17T17:04:00Z">
                  <w:rPr>
                    <w:del w:id="1796" w:author="Kano (TSB)" w:date="2015-02-17T17:03:00Z"/>
                    <w:strike/>
                  </w:rPr>
                </w:rPrChange>
              </w:rPr>
            </w:pPr>
            <w:del w:id="1797" w:author="Kano (TSB)" w:date="2015-02-17T17:03:00Z">
              <w:r w:rsidRPr="00866D8D" w:rsidDel="00866D8D">
                <w:rPr>
                  <w:rPrChange w:id="1798" w:author="Kano (TSB)" w:date="2015-02-17T17:04:00Z">
                    <w:rPr>
                      <w:strike/>
                    </w:rPr>
                  </w:rPrChange>
                </w:rPr>
                <w:delText>not present</w:delText>
              </w:r>
            </w:del>
          </w:p>
        </w:tc>
        <w:tc>
          <w:tcPr>
            <w:tcW w:w="2552" w:type="dxa"/>
          </w:tcPr>
          <w:p w14:paraId="295BCEC5" w14:textId="602495F3" w:rsidR="00C518BD" w:rsidRPr="00866D8D" w:rsidDel="00866D8D" w:rsidRDefault="00473BAA" w:rsidP="003A060D">
            <w:pPr>
              <w:pStyle w:val="Tabletext"/>
              <w:rPr>
                <w:del w:id="1799" w:author="Kano (TSB)" w:date="2015-02-17T17:03:00Z"/>
                <w:rPrChange w:id="1800" w:author="Kano (TSB)" w:date="2015-02-17T17:04:00Z">
                  <w:rPr>
                    <w:del w:id="1801" w:author="Kano (TSB)" w:date="2015-02-17T17:03:00Z"/>
                    <w:strike/>
                  </w:rPr>
                </w:rPrChange>
              </w:rPr>
            </w:pPr>
            <w:del w:id="1802" w:author="Kano (TSB)" w:date="2015-02-17T17:03:00Z">
              <w:r w:rsidRPr="00866D8D" w:rsidDel="00866D8D">
                <w:rPr>
                  <w:highlight w:val="yellow"/>
                  <w:rPrChange w:id="1803" w:author="Kano (TSB)" w:date="2015-02-17T17:04:00Z">
                    <w:rPr>
                      <w:strike/>
                      <w:highlight w:val="yellow"/>
                    </w:rPr>
                  </w:rPrChange>
                </w:rPr>
                <w:delText>FIXTHIS</w:delText>
              </w:r>
            </w:del>
          </w:p>
        </w:tc>
        <w:tc>
          <w:tcPr>
            <w:tcW w:w="2835" w:type="dxa"/>
            <w:vMerge w:val="restart"/>
          </w:tcPr>
          <w:p w14:paraId="42183136" w14:textId="78D6DE64" w:rsidR="00C518BD" w:rsidRPr="00866D8D" w:rsidDel="00866D8D" w:rsidRDefault="00473BAA" w:rsidP="003A060D">
            <w:pPr>
              <w:pStyle w:val="Tabletext"/>
              <w:rPr>
                <w:del w:id="1804" w:author="Kano (TSB)" w:date="2015-02-17T17:03:00Z"/>
                <w:rPrChange w:id="1805" w:author="Kano (TSB)" w:date="2015-02-17T17:04:00Z">
                  <w:rPr>
                    <w:del w:id="1806" w:author="Kano (TSB)" w:date="2015-02-17T17:03:00Z"/>
                    <w:strike/>
                  </w:rPr>
                </w:rPrChange>
              </w:rPr>
            </w:pPr>
            <w:del w:id="1807" w:author="Kano (TSB)" w:date="2015-02-17T17:03:00Z">
              <w:r w:rsidRPr="00866D8D" w:rsidDel="00866D8D">
                <w:rPr>
                  <w:highlight w:val="yellow"/>
                  <w:rPrChange w:id="1808" w:author="Kano (TSB)" w:date="2015-02-17T17:04:00Z">
                    <w:rPr>
                      <w:strike/>
                      <w:highlight w:val="yellow"/>
                    </w:rPr>
                  </w:rPrChange>
                </w:rPr>
                <w:delText>FIXTHIS</w:delText>
              </w:r>
            </w:del>
          </w:p>
        </w:tc>
        <w:tc>
          <w:tcPr>
            <w:tcW w:w="1701" w:type="dxa"/>
          </w:tcPr>
          <w:p w14:paraId="3524AFB2" w14:textId="3F009C28" w:rsidR="00C518BD" w:rsidRPr="00866D8D" w:rsidDel="00866D8D" w:rsidRDefault="00473BAA" w:rsidP="003A060D">
            <w:pPr>
              <w:pStyle w:val="Tabletext"/>
              <w:rPr>
                <w:del w:id="1809" w:author="Kano (TSB)" w:date="2015-02-17T17:03:00Z"/>
                <w:rPrChange w:id="1810" w:author="Kano (TSB)" w:date="2015-02-17T17:04:00Z">
                  <w:rPr>
                    <w:del w:id="1811" w:author="Kano (TSB)" w:date="2015-02-17T17:03:00Z"/>
                    <w:strike/>
                  </w:rPr>
                </w:rPrChange>
              </w:rPr>
            </w:pPr>
            <w:del w:id="1812" w:author="Kano (TSB)" w:date="2015-02-17T17:03:00Z">
              <w:r w:rsidRPr="00866D8D" w:rsidDel="00866D8D">
                <w:rPr>
                  <w:highlight w:val="yellow"/>
                  <w:rPrChange w:id="1813" w:author="Kano (TSB)" w:date="2015-02-17T17:04:00Z">
                    <w:rPr>
                      <w:strike/>
                      <w:highlight w:val="yellow"/>
                    </w:rPr>
                  </w:rPrChange>
                </w:rPr>
                <w:delText>FIXTHIS</w:delText>
              </w:r>
            </w:del>
          </w:p>
        </w:tc>
        <w:tc>
          <w:tcPr>
            <w:tcW w:w="1701" w:type="dxa"/>
            <w:vMerge w:val="restart"/>
          </w:tcPr>
          <w:p w14:paraId="5B7519A7" w14:textId="098ABAA1" w:rsidR="00C518BD" w:rsidRPr="00866D8D" w:rsidDel="00866D8D" w:rsidRDefault="00473BAA" w:rsidP="003A060D">
            <w:pPr>
              <w:pStyle w:val="Tabletext"/>
              <w:rPr>
                <w:del w:id="1814" w:author="Kano (TSB)" w:date="2015-02-17T17:03:00Z"/>
                <w:rPrChange w:id="1815" w:author="Kano (TSB)" w:date="2015-02-17T17:04:00Z">
                  <w:rPr>
                    <w:del w:id="1816" w:author="Kano (TSB)" w:date="2015-02-17T17:03:00Z"/>
                    <w:strike/>
                  </w:rPr>
                </w:rPrChange>
              </w:rPr>
            </w:pPr>
            <w:del w:id="1817" w:author="Kano (TSB)" w:date="2015-02-17T17:03:00Z">
              <w:r w:rsidRPr="00866D8D" w:rsidDel="00866D8D">
                <w:rPr>
                  <w:rPrChange w:id="1818" w:author="Kano (TSB)" w:date="2015-02-17T17:04:00Z">
                    <w:rPr>
                      <w:strike/>
                    </w:rPr>
                  </w:rPrChange>
                </w:rPr>
                <w:delText>No</w:delText>
              </w:r>
            </w:del>
          </w:p>
        </w:tc>
      </w:tr>
      <w:tr w:rsidR="00C518BD" w:rsidRPr="00866D8D" w:rsidDel="00866D8D" w14:paraId="1D806F96" w14:textId="352C5966" w:rsidTr="003A060D">
        <w:trPr>
          <w:cantSplit/>
          <w:jc w:val="center"/>
          <w:del w:id="1819" w:author="Kano (TSB)" w:date="2015-02-17T17:03:00Z"/>
        </w:trPr>
        <w:tc>
          <w:tcPr>
            <w:tcW w:w="1588" w:type="dxa"/>
            <w:vMerge/>
          </w:tcPr>
          <w:p w14:paraId="0165A3F2" w14:textId="1FCED323" w:rsidR="00C518BD" w:rsidRPr="00866D8D" w:rsidDel="00866D8D" w:rsidRDefault="00C518BD" w:rsidP="003A060D">
            <w:pPr>
              <w:pStyle w:val="Tabletext"/>
              <w:rPr>
                <w:del w:id="1820" w:author="Kano (TSB)" w:date="2015-02-17T17:03:00Z"/>
                <w:rPrChange w:id="1821" w:author="Kano (TSB)" w:date="2015-02-17T17:04:00Z">
                  <w:rPr>
                    <w:del w:id="1822" w:author="Kano (TSB)" w:date="2015-02-17T17:03:00Z"/>
                    <w:strike/>
                  </w:rPr>
                </w:rPrChange>
              </w:rPr>
            </w:pPr>
          </w:p>
        </w:tc>
        <w:tc>
          <w:tcPr>
            <w:tcW w:w="1448" w:type="dxa"/>
            <w:vMerge/>
            <w:vAlign w:val="center"/>
          </w:tcPr>
          <w:p w14:paraId="334F2387" w14:textId="5C869884" w:rsidR="00C518BD" w:rsidRPr="00866D8D" w:rsidDel="00866D8D" w:rsidRDefault="00C518BD" w:rsidP="003A060D">
            <w:pPr>
              <w:pStyle w:val="Tabletext"/>
              <w:rPr>
                <w:del w:id="1823" w:author="Kano (TSB)" w:date="2015-02-17T17:03:00Z"/>
                <w:rPrChange w:id="1824" w:author="Kano (TSB)" w:date="2015-02-17T17:04:00Z">
                  <w:rPr>
                    <w:del w:id="1825" w:author="Kano (TSB)" w:date="2015-02-17T17:03:00Z"/>
                    <w:strike/>
                  </w:rPr>
                </w:rPrChange>
              </w:rPr>
            </w:pPr>
          </w:p>
        </w:tc>
        <w:tc>
          <w:tcPr>
            <w:tcW w:w="656" w:type="dxa"/>
            <w:vMerge/>
          </w:tcPr>
          <w:p w14:paraId="7E12B6C0" w14:textId="3295DFA3" w:rsidR="00C518BD" w:rsidRPr="00866D8D" w:rsidDel="00866D8D" w:rsidRDefault="00C518BD" w:rsidP="003A060D">
            <w:pPr>
              <w:pStyle w:val="Tabletext"/>
              <w:jc w:val="center"/>
              <w:rPr>
                <w:del w:id="1826" w:author="Kano (TSB)" w:date="2015-02-17T17:03:00Z"/>
                <w:rPrChange w:id="1827" w:author="Kano (TSB)" w:date="2015-02-17T17:04:00Z">
                  <w:rPr>
                    <w:del w:id="1828" w:author="Kano (TSB)" w:date="2015-02-17T17:03:00Z"/>
                    <w:strike/>
                  </w:rPr>
                </w:rPrChange>
              </w:rPr>
            </w:pPr>
          </w:p>
        </w:tc>
        <w:tc>
          <w:tcPr>
            <w:tcW w:w="1329" w:type="dxa"/>
          </w:tcPr>
          <w:p w14:paraId="2EF9DEBF" w14:textId="3E30AFBC" w:rsidR="00C518BD" w:rsidRPr="00866D8D" w:rsidDel="00866D8D" w:rsidRDefault="00473BAA" w:rsidP="003A060D">
            <w:pPr>
              <w:pStyle w:val="Tabletext"/>
              <w:rPr>
                <w:del w:id="1829" w:author="Kano (TSB)" w:date="2015-02-17T17:03:00Z"/>
                <w:rPrChange w:id="1830" w:author="Kano (TSB)" w:date="2015-02-17T17:04:00Z">
                  <w:rPr>
                    <w:del w:id="1831" w:author="Kano (TSB)" w:date="2015-02-17T17:03:00Z"/>
                    <w:strike/>
                  </w:rPr>
                </w:rPrChange>
              </w:rPr>
            </w:pPr>
            <w:del w:id="1832" w:author="Kano (TSB)" w:date="2015-02-17T17:03:00Z">
              <w:r w:rsidRPr="00866D8D" w:rsidDel="00866D8D">
                <w:rPr>
                  <w:rPrChange w:id="1833" w:author="Kano (TSB)" w:date="2015-02-17T17:04:00Z">
                    <w:rPr>
                      <w:strike/>
                    </w:rPr>
                  </w:rPrChange>
                </w:rPr>
                <w:delText>positive time in milliseconds</w:delText>
              </w:r>
            </w:del>
          </w:p>
        </w:tc>
        <w:tc>
          <w:tcPr>
            <w:tcW w:w="2552" w:type="dxa"/>
          </w:tcPr>
          <w:p w14:paraId="42E31257" w14:textId="632D6935" w:rsidR="00C518BD" w:rsidRPr="00866D8D" w:rsidDel="00866D8D" w:rsidRDefault="00473BAA" w:rsidP="003A060D">
            <w:pPr>
              <w:pStyle w:val="Tabletext"/>
              <w:rPr>
                <w:del w:id="1834" w:author="Kano (TSB)" w:date="2015-02-17T17:03:00Z"/>
                <w:rPrChange w:id="1835" w:author="Kano (TSB)" w:date="2015-02-17T17:04:00Z">
                  <w:rPr>
                    <w:del w:id="1836" w:author="Kano (TSB)" w:date="2015-02-17T17:03:00Z"/>
                    <w:strike/>
                  </w:rPr>
                </w:rPrChange>
              </w:rPr>
            </w:pPr>
            <w:del w:id="1837" w:author="Kano (TSB)" w:date="2015-02-17T17:03:00Z">
              <w:r w:rsidRPr="00866D8D" w:rsidDel="00866D8D">
                <w:rPr>
                  <w:highlight w:val="yellow"/>
                  <w:rPrChange w:id="1838" w:author="Kano (TSB)" w:date="2015-02-17T17:04:00Z">
                    <w:rPr>
                      <w:strike/>
                      <w:highlight w:val="yellow"/>
                    </w:rPr>
                  </w:rPrChange>
                </w:rPr>
                <w:delText>FIXTHIS</w:delText>
              </w:r>
            </w:del>
          </w:p>
        </w:tc>
        <w:tc>
          <w:tcPr>
            <w:tcW w:w="2835" w:type="dxa"/>
            <w:vMerge/>
          </w:tcPr>
          <w:p w14:paraId="1C435BFD" w14:textId="602A0CB7" w:rsidR="00C518BD" w:rsidRPr="00866D8D" w:rsidDel="00866D8D" w:rsidRDefault="00C518BD" w:rsidP="003A060D">
            <w:pPr>
              <w:pStyle w:val="Tabletext"/>
              <w:rPr>
                <w:del w:id="1839" w:author="Kano (TSB)" w:date="2015-02-17T17:03:00Z"/>
                <w:rPrChange w:id="1840" w:author="Kano (TSB)" w:date="2015-02-17T17:04:00Z">
                  <w:rPr>
                    <w:del w:id="1841" w:author="Kano (TSB)" w:date="2015-02-17T17:03:00Z"/>
                    <w:strike/>
                  </w:rPr>
                </w:rPrChange>
              </w:rPr>
            </w:pPr>
          </w:p>
        </w:tc>
        <w:tc>
          <w:tcPr>
            <w:tcW w:w="1701" w:type="dxa"/>
          </w:tcPr>
          <w:p w14:paraId="5F2CBE38" w14:textId="73FDC9F3" w:rsidR="00C518BD" w:rsidRPr="00866D8D" w:rsidDel="00866D8D" w:rsidRDefault="00473BAA" w:rsidP="003A060D">
            <w:pPr>
              <w:pStyle w:val="Tabletext"/>
              <w:rPr>
                <w:del w:id="1842" w:author="Kano (TSB)" w:date="2015-02-17T17:03:00Z"/>
                <w:rPrChange w:id="1843" w:author="Kano (TSB)" w:date="2015-02-17T17:04:00Z">
                  <w:rPr>
                    <w:del w:id="1844" w:author="Kano (TSB)" w:date="2015-02-17T17:03:00Z"/>
                    <w:strike/>
                  </w:rPr>
                </w:rPrChange>
              </w:rPr>
            </w:pPr>
            <w:del w:id="1845" w:author="Kano (TSB)" w:date="2015-02-17T17:03:00Z">
              <w:r w:rsidRPr="00866D8D" w:rsidDel="00866D8D">
                <w:rPr>
                  <w:highlight w:val="yellow"/>
                  <w:rPrChange w:id="1846" w:author="Kano (TSB)" w:date="2015-02-17T17:04:00Z">
                    <w:rPr>
                      <w:strike/>
                      <w:highlight w:val="yellow"/>
                    </w:rPr>
                  </w:rPrChange>
                </w:rPr>
                <w:delText>FIXTHIS</w:delText>
              </w:r>
            </w:del>
          </w:p>
        </w:tc>
        <w:tc>
          <w:tcPr>
            <w:tcW w:w="1701" w:type="dxa"/>
            <w:vMerge/>
            <w:vAlign w:val="center"/>
          </w:tcPr>
          <w:p w14:paraId="528A44DB" w14:textId="6A395986" w:rsidR="00C518BD" w:rsidRPr="00866D8D" w:rsidDel="00866D8D" w:rsidRDefault="00C518BD" w:rsidP="003A060D">
            <w:pPr>
              <w:pStyle w:val="Tabletext"/>
              <w:rPr>
                <w:del w:id="1847" w:author="Kano (TSB)" w:date="2015-02-17T17:03:00Z"/>
                <w:rPrChange w:id="1848" w:author="Kano (TSB)" w:date="2015-02-17T17:04:00Z">
                  <w:rPr>
                    <w:del w:id="1849" w:author="Kano (TSB)" w:date="2015-02-17T17:03:00Z"/>
                    <w:strike/>
                  </w:rPr>
                </w:rPrChange>
              </w:rPr>
            </w:pPr>
          </w:p>
        </w:tc>
      </w:tr>
      <w:tr w:rsidR="00C518BD" w:rsidRPr="00866D8D" w:rsidDel="00866D8D" w14:paraId="6BC8002B" w14:textId="5D4D587A" w:rsidTr="003A060D">
        <w:trPr>
          <w:cantSplit/>
          <w:jc w:val="center"/>
          <w:del w:id="1850" w:author="Kano (TSB)" w:date="2015-02-17T17:03:00Z"/>
        </w:trPr>
        <w:tc>
          <w:tcPr>
            <w:tcW w:w="1588" w:type="dxa"/>
            <w:vMerge w:val="restart"/>
          </w:tcPr>
          <w:p w14:paraId="634581CA" w14:textId="04FA8961" w:rsidR="00C518BD" w:rsidRPr="00866D8D" w:rsidDel="00866D8D" w:rsidRDefault="00473BAA" w:rsidP="003A060D">
            <w:pPr>
              <w:pStyle w:val="Tabletext"/>
              <w:rPr>
                <w:del w:id="1851" w:author="Kano (TSB)" w:date="2015-02-17T17:03:00Z"/>
                <w:rPrChange w:id="1852" w:author="Kano (TSB)" w:date="2015-02-17T17:04:00Z">
                  <w:rPr>
                    <w:del w:id="1853" w:author="Kano (TSB)" w:date="2015-02-17T17:03:00Z"/>
                    <w:strike/>
                  </w:rPr>
                </w:rPrChange>
              </w:rPr>
            </w:pPr>
            <w:del w:id="1854" w:author="Kano (TSB)" w:date="2015-02-17T17:03:00Z">
              <w:r w:rsidRPr="00866D8D" w:rsidDel="00866D8D">
                <w:rPr>
                  <w:rPrChange w:id="1855" w:author="Kano (TSB)" w:date="2015-02-17T17:04:00Z">
                    <w:rPr>
                      <w:strike/>
                    </w:rPr>
                  </w:rPrChange>
                </w:rPr>
                <w:delText>R-8.1.2.1/7:</w:delText>
              </w:r>
            </w:del>
          </w:p>
        </w:tc>
        <w:tc>
          <w:tcPr>
            <w:tcW w:w="1448" w:type="dxa"/>
            <w:vMerge w:val="restart"/>
          </w:tcPr>
          <w:p w14:paraId="7C911A57" w14:textId="1337A487" w:rsidR="00C518BD" w:rsidRPr="00866D8D" w:rsidDel="00866D8D" w:rsidRDefault="00473BAA" w:rsidP="003A060D">
            <w:pPr>
              <w:pStyle w:val="Tabletext"/>
              <w:rPr>
                <w:del w:id="1856" w:author="Kano (TSB)" w:date="2015-02-17T17:03:00Z"/>
                <w:rPrChange w:id="1857" w:author="Kano (TSB)" w:date="2015-02-17T17:04:00Z">
                  <w:rPr>
                    <w:del w:id="1858" w:author="Kano (TSB)" w:date="2015-02-17T17:03:00Z"/>
                    <w:strike/>
                  </w:rPr>
                </w:rPrChange>
              </w:rPr>
            </w:pPr>
            <w:del w:id="1859" w:author="Kano (TSB)" w:date="2015-02-17T17:03:00Z">
              <w:r w:rsidRPr="00866D8D" w:rsidDel="00866D8D">
                <w:rPr>
                  <w:rPrChange w:id="1860" w:author="Kano (TSB)" w:date="2015-02-17T17:04:00Z">
                    <w:rPr>
                      <w:strike/>
                    </w:rPr>
                  </w:rPrChange>
                </w:rPr>
                <w:delText>maxaverage</w:delText>
              </w:r>
              <w:r w:rsidRPr="00866D8D" w:rsidDel="00866D8D">
                <w:rPr>
                  <w:rPrChange w:id="1861" w:author="Kano (TSB)" w:date="2015-02-17T17:04:00Z">
                    <w:rPr>
                      <w:strike/>
                    </w:rPr>
                  </w:rPrChange>
                </w:rPr>
                <w:softHyphen/>
                <w:delText>bitrate</w:delText>
              </w:r>
            </w:del>
          </w:p>
        </w:tc>
        <w:tc>
          <w:tcPr>
            <w:tcW w:w="656" w:type="dxa"/>
            <w:vMerge w:val="restart"/>
          </w:tcPr>
          <w:p w14:paraId="65AC7463" w14:textId="601A22ED" w:rsidR="00C518BD" w:rsidRPr="00866D8D" w:rsidDel="00866D8D" w:rsidRDefault="00473BAA" w:rsidP="003A060D">
            <w:pPr>
              <w:pStyle w:val="Tabletext"/>
              <w:jc w:val="center"/>
              <w:rPr>
                <w:del w:id="1862" w:author="Kano (TSB)" w:date="2015-02-17T17:03:00Z"/>
                <w:rPrChange w:id="1863" w:author="Kano (TSB)" w:date="2015-02-17T17:04:00Z">
                  <w:rPr>
                    <w:del w:id="1864" w:author="Kano (TSB)" w:date="2015-02-17T17:03:00Z"/>
                    <w:strike/>
                  </w:rPr>
                </w:rPrChange>
              </w:rPr>
            </w:pPr>
            <w:del w:id="1865" w:author="Kano (TSB)" w:date="2015-02-17T17:03:00Z">
              <w:r w:rsidRPr="00866D8D" w:rsidDel="00866D8D">
                <w:rPr>
                  <w:rPrChange w:id="1866" w:author="Kano (TSB)" w:date="2015-02-17T17:04:00Z">
                    <w:rPr>
                      <w:strike/>
                    </w:rPr>
                  </w:rPrChange>
                </w:rPr>
                <w:delText>O</w:delText>
              </w:r>
            </w:del>
          </w:p>
        </w:tc>
        <w:tc>
          <w:tcPr>
            <w:tcW w:w="1329" w:type="dxa"/>
          </w:tcPr>
          <w:p w14:paraId="23F9F2AD" w14:textId="474922B2" w:rsidR="00C518BD" w:rsidRPr="00866D8D" w:rsidDel="00866D8D" w:rsidRDefault="00473BAA" w:rsidP="003A060D">
            <w:pPr>
              <w:pStyle w:val="Tabletext"/>
              <w:rPr>
                <w:del w:id="1867" w:author="Kano (TSB)" w:date="2015-02-17T17:03:00Z"/>
                <w:rPrChange w:id="1868" w:author="Kano (TSB)" w:date="2015-02-17T17:04:00Z">
                  <w:rPr>
                    <w:del w:id="1869" w:author="Kano (TSB)" w:date="2015-02-17T17:03:00Z"/>
                    <w:strike/>
                  </w:rPr>
                </w:rPrChange>
              </w:rPr>
            </w:pPr>
            <w:del w:id="1870" w:author="Kano (TSB)" w:date="2015-02-17T17:03:00Z">
              <w:r w:rsidRPr="00866D8D" w:rsidDel="00866D8D">
                <w:rPr>
                  <w:rPrChange w:id="1871" w:author="Kano (TSB)" w:date="2015-02-17T17:04:00Z">
                    <w:rPr>
                      <w:strike/>
                    </w:rPr>
                  </w:rPrChange>
                </w:rPr>
                <w:delText>not present</w:delText>
              </w:r>
            </w:del>
          </w:p>
        </w:tc>
        <w:tc>
          <w:tcPr>
            <w:tcW w:w="2552" w:type="dxa"/>
          </w:tcPr>
          <w:p w14:paraId="46DFA23A" w14:textId="2B05251D" w:rsidR="00C518BD" w:rsidRPr="00866D8D" w:rsidDel="00866D8D" w:rsidRDefault="00473BAA" w:rsidP="003A060D">
            <w:pPr>
              <w:pStyle w:val="Tabletext"/>
              <w:rPr>
                <w:del w:id="1872" w:author="Kano (TSB)" w:date="2015-02-17T17:03:00Z"/>
                <w:rPrChange w:id="1873" w:author="Kano (TSB)" w:date="2015-02-17T17:04:00Z">
                  <w:rPr>
                    <w:del w:id="1874" w:author="Kano (TSB)" w:date="2015-02-17T17:03:00Z"/>
                    <w:strike/>
                  </w:rPr>
                </w:rPrChange>
              </w:rPr>
            </w:pPr>
            <w:del w:id="1875" w:author="Kano (TSB)" w:date="2015-02-17T17:03:00Z">
              <w:r w:rsidRPr="00866D8D" w:rsidDel="00866D8D">
                <w:rPr>
                  <w:highlight w:val="yellow"/>
                  <w:rPrChange w:id="1876" w:author="Kano (TSB)" w:date="2015-02-17T17:04:00Z">
                    <w:rPr>
                      <w:strike/>
                      <w:highlight w:val="yellow"/>
                    </w:rPr>
                  </w:rPrChange>
                </w:rPr>
                <w:delText>FIXTHIS</w:delText>
              </w:r>
            </w:del>
          </w:p>
        </w:tc>
        <w:tc>
          <w:tcPr>
            <w:tcW w:w="2835" w:type="dxa"/>
            <w:vMerge w:val="restart"/>
          </w:tcPr>
          <w:p w14:paraId="0C5F5A93" w14:textId="2B04D85A" w:rsidR="00C518BD" w:rsidRPr="00866D8D" w:rsidDel="00866D8D" w:rsidRDefault="00473BAA" w:rsidP="003A060D">
            <w:pPr>
              <w:pStyle w:val="Tabletext"/>
              <w:rPr>
                <w:del w:id="1877" w:author="Kano (TSB)" w:date="2015-02-17T17:03:00Z"/>
                <w:rPrChange w:id="1878" w:author="Kano (TSB)" w:date="2015-02-17T17:04:00Z">
                  <w:rPr>
                    <w:del w:id="1879" w:author="Kano (TSB)" w:date="2015-02-17T17:03:00Z"/>
                    <w:strike/>
                  </w:rPr>
                </w:rPrChange>
              </w:rPr>
            </w:pPr>
            <w:del w:id="1880" w:author="Kano (TSB)" w:date="2015-02-17T17:03:00Z">
              <w:r w:rsidRPr="00866D8D" w:rsidDel="00866D8D">
                <w:rPr>
                  <w:highlight w:val="yellow"/>
                  <w:rPrChange w:id="1881" w:author="Kano (TSB)" w:date="2015-02-17T17:04:00Z">
                    <w:rPr>
                      <w:strike/>
                      <w:highlight w:val="yellow"/>
                    </w:rPr>
                  </w:rPrChange>
                </w:rPr>
                <w:delText>FIXTHIS</w:delText>
              </w:r>
            </w:del>
          </w:p>
        </w:tc>
        <w:tc>
          <w:tcPr>
            <w:tcW w:w="1701" w:type="dxa"/>
          </w:tcPr>
          <w:p w14:paraId="4122622A" w14:textId="5C944845" w:rsidR="00C518BD" w:rsidRPr="00866D8D" w:rsidDel="00866D8D" w:rsidRDefault="00473BAA" w:rsidP="003A060D">
            <w:pPr>
              <w:pStyle w:val="Tabletext"/>
              <w:rPr>
                <w:del w:id="1882" w:author="Kano (TSB)" w:date="2015-02-17T17:03:00Z"/>
                <w:rPrChange w:id="1883" w:author="Kano (TSB)" w:date="2015-02-17T17:04:00Z">
                  <w:rPr>
                    <w:del w:id="1884" w:author="Kano (TSB)" w:date="2015-02-17T17:03:00Z"/>
                    <w:strike/>
                  </w:rPr>
                </w:rPrChange>
              </w:rPr>
            </w:pPr>
            <w:del w:id="1885" w:author="Kano (TSB)" w:date="2015-02-17T17:03:00Z">
              <w:r w:rsidRPr="00866D8D" w:rsidDel="00866D8D">
                <w:rPr>
                  <w:highlight w:val="yellow"/>
                  <w:rPrChange w:id="1886" w:author="Kano (TSB)" w:date="2015-02-17T17:04:00Z">
                    <w:rPr>
                      <w:strike/>
                      <w:highlight w:val="yellow"/>
                    </w:rPr>
                  </w:rPrChange>
                </w:rPr>
                <w:delText>FIXTHIS</w:delText>
              </w:r>
            </w:del>
          </w:p>
        </w:tc>
        <w:tc>
          <w:tcPr>
            <w:tcW w:w="1701" w:type="dxa"/>
            <w:vMerge w:val="restart"/>
          </w:tcPr>
          <w:p w14:paraId="5F1CB7E7" w14:textId="48DCE516" w:rsidR="00C518BD" w:rsidRPr="00866D8D" w:rsidDel="00866D8D" w:rsidRDefault="00473BAA" w:rsidP="003A060D">
            <w:pPr>
              <w:pStyle w:val="Tabletext"/>
              <w:rPr>
                <w:del w:id="1887" w:author="Kano (TSB)" w:date="2015-02-17T17:03:00Z"/>
                <w:rPrChange w:id="1888" w:author="Kano (TSB)" w:date="2015-02-17T17:04:00Z">
                  <w:rPr>
                    <w:del w:id="1889" w:author="Kano (TSB)" w:date="2015-02-17T17:03:00Z"/>
                    <w:strike/>
                  </w:rPr>
                </w:rPrChange>
              </w:rPr>
            </w:pPr>
            <w:del w:id="1890" w:author="Kano (TSB)" w:date="2015-02-17T17:03:00Z">
              <w:r w:rsidRPr="00866D8D" w:rsidDel="00866D8D">
                <w:rPr>
                  <w:highlight w:val="yellow"/>
                  <w:rPrChange w:id="1891" w:author="Kano (TSB)" w:date="2015-02-17T17:04:00Z">
                    <w:rPr>
                      <w:strike/>
                      <w:highlight w:val="yellow"/>
                    </w:rPr>
                  </w:rPrChange>
                </w:rPr>
                <w:delText>FIXTHIS</w:delText>
              </w:r>
            </w:del>
          </w:p>
        </w:tc>
      </w:tr>
      <w:tr w:rsidR="00C518BD" w:rsidRPr="00866D8D" w:rsidDel="00866D8D" w14:paraId="11905374" w14:textId="4AA39159" w:rsidTr="003A060D">
        <w:trPr>
          <w:cantSplit/>
          <w:jc w:val="center"/>
          <w:del w:id="1892" w:author="Kano (TSB)" w:date="2015-02-17T17:03:00Z"/>
        </w:trPr>
        <w:tc>
          <w:tcPr>
            <w:tcW w:w="1588" w:type="dxa"/>
            <w:vMerge/>
          </w:tcPr>
          <w:p w14:paraId="72BB56FF" w14:textId="7B483834" w:rsidR="00C518BD" w:rsidRPr="00866D8D" w:rsidDel="00866D8D" w:rsidRDefault="00C518BD" w:rsidP="003A060D">
            <w:pPr>
              <w:pStyle w:val="Tabletext"/>
              <w:rPr>
                <w:del w:id="1893" w:author="Kano (TSB)" w:date="2015-02-17T17:03:00Z"/>
                <w:rPrChange w:id="1894" w:author="Kano (TSB)" w:date="2015-02-17T17:04:00Z">
                  <w:rPr>
                    <w:del w:id="1895" w:author="Kano (TSB)" w:date="2015-02-17T17:03:00Z"/>
                    <w:strike/>
                  </w:rPr>
                </w:rPrChange>
              </w:rPr>
            </w:pPr>
          </w:p>
        </w:tc>
        <w:tc>
          <w:tcPr>
            <w:tcW w:w="1448" w:type="dxa"/>
            <w:vMerge/>
            <w:vAlign w:val="center"/>
          </w:tcPr>
          <w:p w14:paraId="18056BB3" w14:textId="1CA114B6" w:rsidR="00C518BD" w:rsidRPr="00866D8D" w:rsidDel="00866D8D" w:rsidRDefault="00C518BD" w:rsidP="003A060D">
            <w:pPr>
              <w:pStyle w:val="Tabletext"/>
              <w:rPr>
                <w:del w:id="1896" w:author="Kano (TSB)" w:date="2015-02-17T17:03:00Z"/>
                <w:rPrChange w:id="1897" w:author="Kano (TSB)" w:date="2015-02-17T17:04:00Z">
                  <w:rPr>
                    <w:del w:id="1898" w:author="Kano (TSB)" w:date="2015-02-17T17:03:00Z"/>
                    <w:strike/>
                  </w:rPr>
                </w:rPrChange>
              </w:rPr>
            </w:pPr>
          </w:p>
        </w:tc>
        <w:tc>
          <w:tcPr>
            <w:tcW w:w="656" w:type="dxa"/>
            <w:vMerge/>
          </w:tcPr>
          <w:p w14:paraId="23017DA2" w14:textId="6AA43A4B" w:rsidR="00C518BD" w:rsidRPr="00866D8D" w:rsidDel="00866D8D" w:rsidRDefault="00C518BD" w:rsidP="003A060D">
            <w:pPr>
              <w:pStyle w:val="Tabletext"/>
              <w:jc w:val="center"/>
              <w:rPr>
                <w:del w:id="1899" w:author="Kano (TSB)" w:date="2015-02-17T17:03:00Z"/>
                <w:rPrChange w:id="1900" w:author="Kano (TSB)" w:date="2015-02-17T17:04:00Z">
                  <w:rPr>
                    <w:del w:id="1901" w:author="Kano (TSB)" w:date="2015-02-17T17:03:00Z"/>
                    <w:strike/>
                  </w:rPr>
                </w:rPrChange>
              </w:rPr>
            </w:pPr>
          </w:p>
        </w:tc>
        <w:tc>
          <w:tcPr>
            <w:tcW w:w="1329" w:type="dxa"/>
          </w:tcPr>
          <w:p w14:paraId="0B3D6DE5" w14:textId="4A8FEE07" w:rsidR="00C518BD" w:rsidRPr="00866D8D" w:rsidDel="00866D8D" w:rsidRDefault="00473BAA" w:rsidP="003A060D">
            <w:pPr>
              <w:pStyle w:val="Tabletext"/>
              <w:rPr>
                <w:del w:id="1902" w:author="Kano (TSB)" w:date="2015-02-17T17:03:00Z"/>
                <w:rPrChange w:id="1903" w:author="Kano (TSB)" w:date="2015-02-17T17:04:00Z">
                  <w:rPr>
                    <w:del w:id="1904" w:author="Kano (TSB)" w:date="2015-02-17T17:03:00Z"/>
                    <w:strike/>
                  </w:rPr>
                </w:rPrChange>
              </w:rPr>
            </w:pPr>
            <w:del w:id="1905" w:author="Kano (TSB)" w:date="2015-02-17T17:03:00Z">
              <w:r w:rsidRPr="00866D8D" w:rsidDel="00866D8D">
                <w:rPr>
                  <w:rPrChange w:id="1906" w:author="Kano (TSB)" w:date="2015-02-17T17:04:00Z">
                    <w:rPr>
                      <w:strike/>
                    </w:rPr>
                  </w:rPrChange>
                </w:rPr>
                <w:delText>0</w:delText>
              </w:r>
            </w:del>
          </w:p>
        </w:tc>
        <w:tc>
          <w:tcPr>
            <w:tcW w:w="2552" w:type="dxa"/>
          </w:tcPr>
          <w:p w14:paraId="4EADACF4" w14:textId="608DBB8E" w:rsidR="00C518BD" w:rsidRPr="00866D8D" w:rsidDel="00866D8D" w:rsidRDefault="00473BAA" w:rsidP="003A060D">
            <w:pPr>
              <w:pStyle w:val="Tabletext"/>
              <w:rPr>
                <w:del w:id="1907" w:author="Kano (TSB)" w:date="2015-02-17T17:03:00Z"/>
                <w:rPrChange w:id="1908" w:author="Kano (TSB)" w:date="2015-02-17T17:04:00Z">
                  <w:rPr>
                    <w:del w:id="1909" w:author="Kano (TSB)" w:date="2015-02-17T17:03:00Z"/>
                    <w:strike/>
                  </w:rPr>
                </w:rPrChange>
              </w:rPr>
            </w:pPr>
            <w:del w:id="1910" w:author="Kano (TSB)" w:date="2015-02-17T17:03:00Z">
              <w:r w:rsidRPr="00866D8D" w:rsidDel="00866D8D">
                <w:rPr>
                  <w:highlight w:val="yellow"/>
                  <w:rPrChange w:id="1911" w:author="Kano (TSB)" w:date="2015-02-17T17:04:00Z">
                    <w:rPr>
                      <w:strike/>
                      <w:highlight w:val="yellow"/>
                    </w:rPr>
                  </w:rPrChange>
                </w:rPr>
                <w:delText>FIXTHIS</w:delText>
              </w:r>
            </w:del>
          </w:p>
        </w:tc>
        <w:tc>
          <w:tcPr>
            <w:tcW w:w="2835" w:type="dxa"/>
            <w:vMerge/>
          </w:tcPr>
          <w:p w14:paraId="77D0E068" w14:textId="38611AD7" w:rsidR="00C518BD" w:rsidRPr="00866D8D" w:rsidDel="00866D8D" w:rsidRDefault="00C518BD" w:rsidP="003A060D">
            <w:pPr>
              <w:pStyle w:val="Tabletext"/>
              <w:rPr>
                <w:del w:id="1912" w:author="Kano (TSB)" w:date="2015-02-17T17:03:00Z"/>
                <w:rPrChange w:id="1913" w:author="Kano (TSB)" w:date="2015-02-17T17:04:00Z">
                  <w:rPr>
                    <w:del w:id="1914" w:author="Kano (TSB)" w:date="2015-02-17T17:03:00Z"/>
                    <w:strike/>
                  </w:rPr>
                </w:rPrChange>
              </w:rPr>
            </w:pPr>
          </w:p>
        </w:tc>
        <w:tc>
          <w:tcPr>
            <w:tcW w:w="1701" w:type="dxa"/>
          </w:tcPr>
          <w:p w14:paraId="233DF8D5" w14:textId="05B96A43" w:rsidR="00C518BD" w:rsidRPr="00866D8D" w:rsidDel="00866D8D" w:rsidRDefault="00473BAA" w:rsidP="003A060D">
            <w:pPr>
              <w:pStyle w:val="Tabletext"/>
              <w:rPr>
                <w:del w:id="1915" w:author="Kano (TSB)" w:date="2015-02-17T17:03:00Z"/>
                <w:rPrChange w:id="1916" w:author="Kano (TSB)" w:date="2015-02-17T17:04:00Z">
                  <w:rPr>
                    <w:del w:id="1917" w:author="Kano (TSB)" w:date="2015-02-17T17:03:00Z"/>
                    <w:strike/>
                  </w:rPr>
                </w:rPrChange>
              </w:rPr>
            </w:pPr>
            <w:del w:id="1918" w:author="Kano (TSB)" w:date="2015-02-17T17:03:00Z">
              <w:r w:rsidRPr="00866D8D" w:rsidDel="00866D8D">
                <w:rPr>
                  <w:highlight w:val="yellow"/>
                  <w:rPrChange w:id="1919" w:author="Kano (TSB)" w:date="2015-02-17T17:04:00Z">
                    <w:rPr>
                      <w:strike/>
                      <w:highlight w:val="yellow"/>
                    </w:rPr>
                  </w:rPrChange>
                </w:rPr>
                <w:delText>FIXTHIS</w:delText>
              </w:r>
            </w:del>
          </w:p>
        </w:tc>
        <w:tc>
          <w:tcPr>
            <w:tcW w:w="1701" w:type="dxa"/>
            <w:vMerge/>
            <w:vAlign w:val="center"/>
          </w:tcPr>
          <w:p w14:paraId="1B7FD162" w14:textId="352E41EB" w:rsidR="00C518BD" w:rsidRPr="00866D8D" w:rsidDel="00866D8D" w:rsidRDefault="00C518BD" w:rsidP="003A060D">
            <w:pPr>
              <w:pStyle w:val="Tabletext"/>
              <w:rPr>
                <w:del w:id="1920" w:author="Kano (TSB)" w:date="2015-02-17T17:03:00Z"/>
                <w:rPrChange w:id="1921" w:author="Kano (TSB)" w:date="2015-02-17T17:04:00Z">
                  <w:rPr>
                    <w:del w:id="1922" w:author="Kano (TSB)" w:date="2015-02-17T17:03:00Z"/>
                    <w:strike/>
                  </w:rPr>
                </w:rPrChange>
              </w:rPr>
            </w:pPr>
          </w:p>
        </w:tc>
      </w:tr>
      <w:tr w:rsidR="00C518BD" w:rsidRPr="00866D8D" w:rsidDel="00866D8D" w14:paraId="32A03FD6" w14:textId="1BEE1522" w:rsidTr="003A060D">
        <w:trPr>
          <w:cantSplit/>
          <w:jc w:val="center"/>
          <w:del w:id="1923" w:author="Kano (TSB)" w:date="2015-02-17T17:03:00Z"/>
        </w:trPr>
        <w:tc>
          <w:tcPr>
            <w:tcW w:w="1588" w:type="dxa"/>
            <w:vMerge/>
          </w:tcPr>
          <w:p w14:paraId="68DE3B1E" w14:textId="000BE71A" w:rsidR="00C518BD" w:rsidRPr="00866D8D" w:rsidDel="00866D8D" w:rsidRDefault="00C518BD" w:rsidP="003A060D">
            <w:pPr>
              <w:pStyle w:val="Tabletext"/>
              <w:rPr>
                <w:del w:id="1924" w:author="Kano (TSB)" w:date="2015-02-17T17:03:00Z"/>
                <w:rPrChange w:id="1925" w:author="Kano (TSB)" w:date="2015-02-17T17:04:00Z">
                  <w:rPr>
                    <w:del w:id="1926" w:author="Kano (TSB)" w:date="2015-02-17T17:03:00Z"/>
                    <w:strike/>
                  </w:rPr>
                </w:rPrChange>
              </w:rPr>
            </w:pPr>
          </w:p>
        </w:tc>
        <w:tc>
          <w:tcPr>
            <w:tcW w:w="1448" w:type="dxa"/>
            <w:vMerge/>
            <w:vAlign w:val="center"/>
          </w:tcPr>
          <w:p w14:paraId="308ECDA8" w14:textId="63AD917B" w:rsidR="00C518BD" w:rsidRPr="00866D8D" w:rsidDel="00866D8D" w:rsidRDefault="00C518BD" w:rsidP="003A060D">
            <w:pPr>
              <w:pStyle w:val="Tabletext"/>
              <w:rPr>
                <w:del w:id="1927" w:author="Kano (TSB)" w:date="2015-02-17T17:03:00Z"/>
                <w:rPrChange w:id="1928" w:author="Kano (TSB)" w:date="2015-02-17T17:04:00Z">
                  <w:rPr>
                    <w:del w:id="1929" w:author="Kano (TSB)" w:date="2015-02-17T17:03:00Z"/>
                    <w:strike/>
                  </w:rPr>
                </w:rPrChange>
              </w:rPr>
            </w:pPr>
          </w:p>
        </w:tc>
        <w:tc>
          <w:tcPr>
            <w:tcW w:w="656" w:type="dxa"/>
            <w:vMerge/>
          </w:tcPr>
          <w:p w14:paraId="7174851D" w14:textId="14B30F01" w:rsidR="00C518BD" w:rsidRPr="00866D8D" w:rsidDel="00866D8D" w:rsidRDefault="00C518BD" w:rsidP="003A060D">
            <w:pPr>
              <w:pStyle w:val="Tabletext"/>
              <w:jc w:val="center"/>
              <w:rPr>
                <w:del w:id="1930" w:author="Kano (TSB)" w:date="2015-02-17T17:03:00Z"/>
                <w:rPrChange w:id="1931" w:author="Kano (TSB)" w:date="2015-02-17T17:04:00Z">
                  <w:rPr>
                    <w:del w:id="1932" w:author="Kano (TSB)" w:date="2015-02-17T17:03:00Z"/>
                    <w:strike/>
                  </w:rPr>
                </w:rPrChange>
              </w:rPr>
            </w:pPr>
          </w:p>
        </w:tc>
        <w:tc>
          <w:tcPr>
            <w:tcW w:w="1329" w:type="dxa"/>
          </w:tcPr>
          <w:p w14:paraId="1E2396A2" w14:textId="7A250C5F" w:rsidR="00C518BD" w:rsidRPr="00866D8D" w:rsidDel="00866D8D" w:rsidRDefault="00473BAA" w:rsidP="003A060D">
            <w:pPr>
              <w:pStyle w:val="Tabletext"/>
              <w:rPr>
                <w:del w:id="1933" w:author="Kano (TSB)" w:date="2015-02-17T17:03:00Z"/>
                <w:rPrChange w:id="1934" w:author="Kano (TSB)" w:date="2015-02-17T17:04:00Z">
                  <w:rPr>
                    <w:del w:id="1935" w:author="Kano (TSB)" w:date="2015-02-17T17:03:00Z"/>
                    <w:strike/>
                  </w:rPr>
                </w:rPrChange>
              </w:rPr>
            </w:pPr>
            <w:del w:id="1936" w:author="Kano (TSB)" w:date="2015-02-17T17:03:00Z">
              <w:r w:rsidRPr="00866D8D" w:rsidDel="00866D8D">
                <w:rPr>
                  <w:rPrChange w:id="1937" w:author="Kano (TSB)" w:date="2015-02-17T17:04:00Z">
                    <w:rPr>
                      <w:strike/>
                    </w:rPr>
                  </w:rPrChange>
                </w:rPr>
                <w:delText>1</w:delText>
              </w:r>
            </w:del>
          </w:p>
        </w:tc>
        <w:tc>
          <w:tcPr>
            <w:tcW w:w="2552" w:type="dxa"/>
          </w:tcPr>
          <w:p w14:paraId="56568A4F" w14:textId="30D6B99C" w:rsidR="00C518BD" w:rsidRPr="00866D8D" w:rsidDel="00866D8D" w:rsidRDefault="00473BAA" w:rsidP="003A060D">
            <w:pPr>
              <w:pStyle w:val="Tabletext"/>
              <w:rPr>
                <w:del w:id="1938" w:author="Kano (TSB)" w:date="2015-02-17T17:03:00Z"/>
                <w:rPrChange w:id="1939" w:author="Kano (TSB)" w:date="2015-02-17T17:04:00Z">
                  <w:rPr>
                    <w:del w:id="1940" w:author="Kano (TSB)" w:date="2015-02-17T17:03:00Z"/>
                    <w:strike/>
                  </w:rPr>
                </w:rPrChange>
              </w:rPr>
            </w:pPr>
            <w:del w:id="1941" w:author="Kano (TSB)" w:date="2015-02-17T17:03:00Z">
              <w:r w:rsidRPr="00866D8D" w:rsidDel="00866D8D">
                <w:rPr>
                  <w:highlight w:val="yellow"/>
                  <w:rPrChange w:id="1942" w:author="Kano (TSB)" w:date="2015-02-17T17:04:00Z">
                    <w:rPr>
                      <w:strike/>
                      <w:highlight w:val="yellow"/>
                    </w:rPr>
                  </w:rPrChange>
                </w:rPr>
                <w:delText>FIXTHIS</w:delText>
              </w:r>
            </w:del>
          </w:p>
        </w:tc>
        <w:tc>
          <w:tcPr>
            <w:tcW w:w="2835" w:type="dxa"/>
            <w:vMerge/>
          </w:tcPr>
          <w:p w14:paraId="5104E126" w14:textId="389B6339" w:rsidR="00C518BD" w:rsidRPr="00866D8D" w:rsidDel="00866D8D" w:rsidRDefault="00C518BD" w:rsidP="003A060D">
            <w:pPr>
              <w:pStyle w:val="Tabletext"/>
              <w:rPr>
                <w:del w:id="1943" w:author="Kano (TSB)" w:date="2015-02-17T17:03:00Z"/>
                <w:rPrChange w:id="1944" w:author="Kano (TSB)" w:date="2015-02-17T17:04:00Z">
                  <w:rPr>
                    <w:del w:id="1945" w:author="Kano (TSB)" w:date="2015-02-17T17:03:00Z"/>
                    <w:strike/>
                  </w:rPr>
                </w:rPrChange>
              </w:rPr>
            </w:pPr>
          </w:p>
        </w:tc>
        <w:tc>
          <w:tcPr>
            <w:tcW w:w="1701" w:type="dxa"/>
          </w:tcPr>
          <w:p w14:paraId="433E5096" w14:textId="25D3FBAA" w:rsidR="00C518BD" w:rsidRPr="00866D8D" w:rsidDel="00866D8D" w:rsidRDefault="00473BAA" w:rsidP="003A060D">
            <w:pPr>
              <w:pStyle w:val="Tabletext"/>
              <w:rPr>
                <w:del w:id="1946" w:author="Kano (TSB)" w:date="2015-02-17T17:03:00Z"/>
                <w:rPrChange w:id="1947" w:author="Kano (TSB)" w:date="2015-02-17T17:04:00Z">
                  <w:rPr>
                    <w:del w:id="1948" w:author="Kano (TSB)" w:date="2015-02-17T17:03:00Z"/>
                    <w:strike/>
                  </w:rPr>
                </w:rPrChange>
              </w:rPr>
            </w:pPr>
            <w:del w:id="1949" w:author="Kano (TSB)" w:date="2015-02-17T17:03:00Z">
              <w:r w:rsidRPr="00866D8D" w:rsidDel="00866D8D">
                <w:rPr>
                  <w:highlight w:val="yellow"/>
                  <w:rPrChange w:id="1950" w:author="Kano (TSB)" w:date="2015-02-17T17:04:00Z">
                    <w:rPr>
                      <w:strike/>
                      <w:highlight w:val="yellow"/>
                    </w:rPr>
                  </w:rPrChange>
                </w:rPr>
                <w:delText>FIXTHIS</w:delText>
              </w:r>
            </w:del>
          </w:p>
        </w:tc>
        <w:tc>
          <w:tcPr>
            <w:tcW w:w="1701" w:type="dxa"/>
            <w:vMerge/>
            <w:vAlign w:val="center"/>
          </w:tcPr>
          <w:p w14:paraId="48A665E8" w14:textId="506A5FE8" w:rsidR="00C518BD" w:rsidRPr="00866D8D" w:rsidDel="00866D8D" w:rsidRDefault="00C518BD" w:rsidP="003A060D">
            <w:pPr>
              <w:pStyle w:val="Tabletext"/>
              <w:rPr>
                <w:del w:id="1951" w:author="Kano (TSB)" w:date="2015-02-17T17:03:00Z"/>
                <w:rPrChange w:id="1952" w:author="Kano (TSB)" w:date="2015-02-17T17:04:00Z">
                  <w:rPr>
                    <w:del w:id="1953" w:author="Kano (TSB)" w:date="2015-02-17T17:03:00Z"/>
                    <w:strike/>
                  </w:rPr>
                </w:rPrChange>
              </w:rPr>
            </w:pPr>
          </w:p>
        </w:tc>
      </w:tr>
      <w:tr w:rsidR="00C518BD" w:rsidRPr="00866D8D" w:rsidDel="00866D8D" w14:paraId="26CD6DD5" w14:textId="2969EDA1" w:rsidTr="003A060D">
        <w:trPr>
          <w:cantSplit/>
          <w:jc w:val="center"/>
          <w:del w:id="1954" w:author="Kano (TSB)" w:date="2015-02-17T17:03:00Z"/>
        </w:trPr>
        <w:tc>
          <w:tcPr>
            <w:tcW w:w="1588" w:type="dxa"/>
            <w:vMerge w:val="restart"/>
          </w:tcPr>
          <w:p w14:paraId="48BDC451" w14:textId="775F42B4" w:rsidR="00C518BD" w:rsidRPr="00866D8D" w:rsidDel="00866D8D" w:rsidRDefault="00473BAA" w:rsidP="003A060D">
            <w:pPr>
              <w:pStyle w:val="Tabletext"/>
              <w:rPr>
                <w:del w:id="1955" w:author="Kano (TSB)" w:date="2015-02-17T17:03:00Z"/>
                <w:rPrChange w:id="1956" w:author="Kano (TSB)" w:date="2015-02-17T17:04:00Z">
                  <w:rPr>
                    <w:del w:id="1957" w:author="Kano (TSB)" w:date="2015-02-17T17:03:00Z"/>
                    <w:strike/>
                  </w:rPr>
                </w:rPrChange>
              </w:rPr>
            </w:pPr>
            <w:del w:id="1958" w:author="Kano (TSB)" w:date="2015-02-17T17:03:00Z">
              <w:r w:rsidRPr="00866D8D" w:rsidDel="00866D8D">
                <w:rPr>
                  <w:rPrChange w:id="1959" w:author="Kano (TSB)" w:date="2015-02-17T17:04:00Z">
                    <w:rPr>
                      <w:strike/>
                    </w:rPr>
                  </w:rPrChange>
                </w:rPr>
                <w:delText>R-8.1.2.1/8:</w:delText>
              </w:r>
            </w:del>
          </w:p>
        </w:tc>
        <w:tc>
          <w:tcPr>
            <w:tcW w:w="1448" w:type="dxa"/>
            <w:vMerge w:val="restart"/>
          </w:tcPr>
          <w:p w14:paraId="33212D85" w14:textId="33EA36F8" w:rsidR="00C518BD" w:rsidRPr="00866D8D" w:rsidDel="00866D8D" w:rsidRDefault="00473BAA" w:rsidP="003A060D">
            <w:pPr>
              <w:pStyle w:val="Tabletext"/>
              <w:rPr>
                <w:del w:id="1960" w:author="Kano (TSB)" w:date="2015-02-17T17:03:00Z"/>
                <w:rPrChange w:id="1961" w:author="Kano (TSB)" w:date="2015-02-17T17:04:00Z">
                  <w:rPr>
                    <w:del w:id="1962" w:author="Kano (TSB)" w:date="2015-02-17T17:03:00Z"/>
                    <w:strike/>
                  </w:rPr>
                </w:rPrChange>
              </w:rPr>
            </w:pPr>
            <w:del w:id="1963" w:author="Kano (TSB)" w:date="2015-02-17T17:03:00Z">
              <w:r w:rsidRPr="00866D8D" w:rsidDel="00866D8D">
                <w:rPr>
                  <w:rPrChange w:id="1964" w:author="Kano (TSB)" w:date="2015-02-17T17:04:00Z">
                    <w:rPr>
                      <w:strike/>
                    </w:rPr>
                  </w:rPrChange>
                </w:rPr>
                <w:delText>stereo</w:delText>
              </w:r>
            </w:del>
          </w:p>
        </w:tc>
        <w:tc>
          <w:tcPr>
            <w:tcW w:w="656" w:type="dxa"/>
            <w:vMerge w:val="restart"/>
          </w:tcPr>
          <w:p w14:paraId="1ADC15D8" w14:textId="5D205B8F" w:rsidR="00C518BD" w:rsidRPr="00866D8D" w:rsidDel="00866D8D" w:rsidRDefault="00473BAA" w:rsidP="003A060D">
            <w:pPr>
              <w:pStyle w:val="Tabletext"/>
              <w:jc w:val="center"/>
              <w:rPr>
                <w:del w:id="1965" w:author="Kano (TSB)" w:date="2015-02-17T17:03:00Z"/>
                <w:rPrChange w:id="1966" w:author="Kano (TSB)" w:date="2015-02-17T17:04:00Z">
                  <w:rPr>
                    <w:del w:id="1967" w:author="Kano (TSB)" w:date="2015-02-17T17:03:00Z"/>
                    <w:strike/>
                  </w:rPr>
                </w:rPrChange>
              </w:rPr>
            </w:pPr>
            <w:del w:id="1968" w:author="Kano (TSB)" w:date="2015-02-17T17:03:00Z">
              <w:r w:rsidRPr="00866D8D" w:rsidDel="00866D8D">
                <w:rPr>
                  <w:rPrChange w:id="1969" w:author="Kano (TSB)" w:date="2015-02-17T17:04:00Z">
                    <w:rPr>
                      <w:strike/>
                    </w:rPr>
                  </w:rPrChange>
                </w:rPr>
                <w:delText>O</w:delText>
              </w:r>
            </w:del>
          </w:p>
        </w:tc>
        <w:tc>
          <w:tcPr>
            <w:tcW w:w="1329" w:type="dxa"/>
          </w:tcPr>
          <w:p w14:paraId="083EC0BC" w14:textId="75772144" w:rsidR="00C518BD" w:rsidRPr="00866D8D" w:rsidDel="00866D8D" w:rsidRDefault="00473BAA" w:rsidP="003A060D">
            <w:pPr>
              <w:pStyle w:val="Tabletext"/>
              <w:rPr>
                <w:del w:id="1970" w:author="Kano (TSB)" w:date="2015-02-17T17:03:00Z"/>
                <w:rPrChange w:id="1971" w:author="Kano (TSB)" w:date="2015-02-17T17:04:00Z">
                  <w:rPr>
                    <w:del w:id="1972" w:author="Kano (TSB)" w:date="2015-02-17T17:03:00Z"/>
                    <w:strike/>
                  </w:rPr>
                </w:rPrChange>
              </w:rPr>
            </w:pPr>
            <w:del w:id="1973" w:author="Kano (TSB)" w:date="2015-02-17T17:03:00Z">
              <w:r w:rsidRPr="00866D8D" w:rsidDel="00866D8D">
                <w:rPr>
                  <w:rPrChange w:id="1974" w:author="Kano (TSB)" w:date="2015-02-17T17:04:00Z">
                    <w:rPr>
                      <w:strike/>
                    </w:rPr>
                  </w:rPrChange>
                </w:rPr>
                <w:delText>not present</w:delText>
              </w:r>
            </w:del>
          </w:p>
        </w:tc>
        <w:tc>
          <w:tcPr>
            <w:tcW w:w="2552" w:type="dxa"/>
          </w:tcPr>
          <w:p w14:paraId="6A74A7CA" w14:textId="2E0FACB8" w:rsidR="00C518BD" w:rsidRPr="00866D8D" w:rsidDel="00866D8D" w:rsidRDefault="00473BAA" w:rsidP="003A060D">
            <w:pPr>
              <w:pStyle w:val="Tabletext"/>
              <w:rPr>
                <w:del w:id="1975" w:author="Kano (TSB)" w:date="2015-02-17T17:03:00Z"/>
                <w:rPrChange w:id="1976" w:author="Kano (TSB)" w:date="2015-02-17T17:04:00Z">
                  <w:rPr>
                    <w:del w:id="1977" w:author="Kano (TSB)" w:date="2015-02-17T17:03:00Z"/>
                    <w:strike/>
                  </w:rPr>
                </w:rPrChange>
              </w:rPr>
            </w:pPr>
            <w:del w:id="1978" w:author="Kano (TSB)" w:date="2015-02-17T17:03:00Z">
              <w:r w:rsidRPr="00866D8D" w:rsidDel="00866D8D">
                <w:rPr>
                  <w:highlight w:val="yellow"/>
                  <w:rPrChange w:id="1979" w:author="Kano (TSB)" w:date="2015-02-17T17:04:00Z">
                    <w:rPr>
                      <w:strike/>
                      <w:highlight w:val="yellow"/>
                    </w:rPr>
                  </w:rPrChange>
                </w:rPr>
                <w:delText>FIXTHIS</w:delText>
              </w:r>
            </w:del>
          </w:p>
        </w:tc>
        <w:tc>
          <w:tcPr>
            <w:tcW w:w="2835" w:type="dxa"/>
            <w:vMerge w:val="restart"/>
          </w:tcPr>
          <w:p w14:paraId="1855D2C4" w14:textId="08E3565B" w:rsidR="00C518BD" w:rsidRPr="00866D8D" w:rsidDel="00866D8D" w:rsidRDefault="00473BAA" w:rsidP="003A060D">
            <w:pPr>
              <w:pStyle w:val="Tabletext"/>
              <w:rPr>
                <w:del w:id="1980" w:author="Kano (TSB)" w:date="2015-02-17T17:03:00Z"/>
                <w:rPrChange w:id="1981" w:author="Kano (TSB)" w:date="2015-02-17T17:04:00Z">
                  <w:rPr>
                    <w:del w:id="1982" w:author="Kano (TSB)" w:date="2015-02-17T17:03:00Z"/>
                    <w:strike/>
                  </w:rPr>
                </w:rPrChange>
              </w:rPr>
            </w:pPr>
            <w:del w:id="1983" w:author="Kano (TSB)" w:date="2015-02-17T17:03:00Z">
              <w:r w:rsidRPr="00866D8D" w:rsidDel="00866D8D">
                <w:rPr>
                  <w:highlight w:val="yellow"/>
                  <w:rPrChange w:id="1984" w:author="Kano (TSB)" w:date="2015-02-17T17:04:00Z">
                    <w:rPr>
                      <w:strike/>
                      <w:highlight w:val="yellow"/>
                    </w:rPr>
                  </w:rPrChange>
                </w:rPr>
                <w:delText>FIXTHIS</w:delText>
              </w:r>
            </w:del>
          </w:p>
        </w:tc>
        <w:tc>
          <w:tcPr>
            <w:tcW w:w="1701" w:type="dxa"/>
          </w:tcPr>
          <w:p w14:paraId="2F836FA3" w14:textId="54F4FA27" w:rsidR="00C518BD" w:rsidRPr="00866D8D" w:rsidDel="00866D8D" w:rsidRDefault="00473BAA" w:rsidP="003A060D">
            <w:pPr>
              <w:pStyle w:val="Tabletext"/>
              <w:rPr>
                <w:del w:id="1985" w:author="Kano (TSB)" w:date="2015-02-17T17:03:00Z"/>
                <w:rPrChange w:id="1986" w:author="Kano (TSB)" w:date="2015-02-17T17:04:00Z">
                  <w:rPr>
                    <w:del w:id="1987" w:author="Kano (TSB)" w:date="2015-02-17T17:03:00Z"/>
                    <w:strike/>
                  </w:rPr>
                </w:rPrChange>
              </w:rPr>
            </w:pPr>
            <w:del w:id="1988" w:author="Kano (TSB)" w:date="2015-02-17T17:03:00Z">
              <w:r w:rsidRPr="00866D8D" w:rsidDel="00866D8D">
                <w:rPr>
                  <w:highlight w:val="yellow"/>
                  <w:rPrChange w:id="1989" w:author="Kano (TSB)" w:date="2015-02-17T17:04:00Z">
                    <w:rPr>
                      <w:strike/>
                      <w:highlight w:val="yellow"/>
                    </w:rPr>
                  </w:rPrChange>
                </w:rPr>
                <w:delText>FIXTHIS</w:delText>
              </w:r>
            </w:del>
          </w:p>
        </w:tc>
        <w:tc>
          <w:tcPr>
            <w:tcW w:w="1701" w:type="dxa"/>
            <w:vMerge w:val="restart"/>
          </w:tcPr>
          <w:p w14:paraId="605E9029" w14:textId="4D3C9D43" w:rsidR="00C518BD" w:rsidRPr="00866D8D" w:rsidDel="00866D8D" w:rsidRDefault="00473BAA" w:rsidP="003A060D">
            <w:pPr>
              <w:pStyle w:val="Tabletext"/>
              <w:rPr>
                <w:del w:id="1990" w:author="Kano (TSB)" w:date="2015-02-17T17:03:00Z"/>
                <w:rPrChange w:id="1991" w:author="Kano (TSB)" w:date="2015-02-17T17:04:00Z">
                  <w:rPr>
                    <w:del w:id="1992" w:author="Kano (TSB)" w:date="2015-02-17T17:03:00Z"/>
                    <w:strike/>
                  </w:rPr>
                </w:rPrChange>
              </w:rPr>
            </w:pPr>
            <w:del w:id="1993" w:author="Kano (TSB)" w:date="2015-02-17T17:03:00Z">
              <w:r w:rsidRPr="00866D8D" w:rsidDel="00866D8D">
                <w:rPr>
                  <w:highlight w:val="yellow"/>
                  <w:rPrChange w:id="1994" w:author="Kano (TSB)" w:date="2015-02-17T17:04:00Z">
                    <w:rPr>
                      <w:strike/>
                      <w:highlight w:val="yellow"/>
                    </w:rPr>
                  </w:rPrChange>
                </w:rPr>
                <w:delText>FIXTHIS</w:delText>
              </w:r>
            </w:del>
          </w:p>
        </w:tc>
      </w:tr>
      <w:tr w:rsidR="00C518BD" w:rsidRPr="00866D8D" w:rsidDel="00866D8D" w14:paraId="76CE2FF8" w14:textId="03400068" w:rsidTr="003A1E77">
        <w:trPr>
          <w:cantSplit/>
          <w:jc w:val="center"/>
          <w:del w:id="1995" w:author="Kano (TSB)" w:date="2015-02-17T17:03:00Z"/>
        </w:trPr>
        <w:tc>
          <w:tcPr>
            <w:tcW w:w="1588" w:type="dxa"/>
            <w:vMerge/>
          </w:tcPr>
          <w:p w14:paraId="31FB3E4D" w14:textId="5FCE0E9B" w:rsidR="00C518BD" w:rsidRPr="00866D8D" w:rsidDel="00866D8D" w:rsidRDefault="00C518BD" w:rsidP="003A060D">
            <w:pPr>
              <w:pStyle w:val="Tabletext"/>
              <w:rPr>
                <w:del w:id="1996" w:author="Kano (TSB)" w:date="2015-02-17T17:03:00Z"/>
                <w:rPrChange w:id="1997" w:author="Kano (TSB)" w:date="2015-02-17T17:04:00Z">
                  <w:rPr>
                    <w:del w:id="1998" w:author="Kano (TSB)" w:date="2015-02-17T17:03:00Z"/>
                    <w:strike/>
                  </w:rPr>
                </w:rPrChange>
              </w:rPr>
            </w:pPr>
          </w:p>
        </w:tc>
        <w:tc>
          <w:tcPr>
            <w:tcW w:w="1448" w:type="dxa"/>
            <w:vMerge/>
            <w:vAlign w:val="center"/>
          </w:tcPr>
          <w:p w14:paraId="0E91D31D" w14:textId="7F133755" w:rsidR="00C518BD" w:rsidRPr="00866D8D" w:rsidDel="00866D8D" w:rsidRDefault="00C518BD" w:rsidP="003A060D">
            <w:pPr>
              <w:pStyle w:val="Tabletext"/>
              <w:rPr>
                <w:del w:id="1999" w:author="Kano (TSB)" w:date="2015-02-17T17:03:00Z"/>
                <w:rPrChange w:id="2000" w:author="Kano (TSB)" w:date="2015-02-17T17:04:00Z">
                  <w:rPr>
                    <w:del w:id="2001" w:author="Kano (TSB)" w:date="2015-02-17T17:03:00Z"/>
                    <w:strike/>
                  </w:rPr>
                </w:rPrChange>
              </w:rPr>
            </w:pPr>
          </w:p>
        </w:tc>
        <w:tc>
          <w:tcPr>
            <w:tcW w:w="656" w:type="dxa"/>
            <w:vMerge/>
          </w:tcPr>
          <w:p w14:paraId="0B5CA96C" w14:textId="1F3EAEB8" w:rsidR="00C518BD" w:rsidRPr="00866D8D" w:rsidDel="00866D8D" w:rsidRDefault="00C518BD" w:rsidP="003A060D">
            <w:pPr>
              <w:pStyle w:val="Tabletext"/>
              <w:jc w:val="center"/>
              <w:rPr>
                <w:del w:id="2002" w:author="Kano (TSB)" w:date="2015-02-17T17:03:00Z"/>
                <w:rPrChange w:id="2003" w:author="Kano (TSB)" w:date="2015-02-17T17:04:00Z">
                  <w:rPr>
                    <w:del w:id="2004" w:author="Kano (TSB)" w:date="2015-02-17T17:03:00Z"/>
                    <w:strike/>
                  </w:rPr>
                </w:rPrChange>
              </w:rPr>
            </w:pPr>
          </w:p>
        </w:tc>
        <w:tc>
          <w:tcPr>
            <w:tcW w:w="1329" w:type="dxa"/>
          </w:tcPr>
          <w:p w14:paraId="7CDC5C50" w14:textId="1449A1C6" w:rsidR="00C518BD" w:rsidRPr="00866D8D" w:rsidDel="00866D8D" w:rsidRDefault="00473BAA" w:rsidP="003A060D">
            <w:pPr>
              <w:pStyle w:val="Tabletext"/>
              <w:rPr>
                <w:del w:id="2005" w:author="Kano (TSB)" w:date="2015-02-17T17:03:00Z"/>
                <w:rPrChange w:id="2006" w:author="Kano (TSB)" w:date="2015-02-17T17:04:00Z">
                  <w:rPr>
                    <w:del w:id="2007" w:author="Kano (TSB)" w:date="2015-02-17T17:03:00Z"/>
                    <w:strike/>
                  </w:rPr>
                </w:rPrChange>
              </w:rPr>
            </w:pPr>
            <w:del w:id="2008" w:author="Kano (TSB)" w:date="2015-02-17T17:03:00Z">
              <w:r w:rsidRPr="00866D8D" w:rsidDel="00866D8D">
                <w:rPr>
                  <w:rPrChange w:id="2009" w:author="Kano (TSB)" w:date="2015-02-17T17:04:00Z">
                    <w:rPr>
                      <w:strike/>
                    </w:rPr>
                  </w:rPrChange>
                </w:rPr>
                <w:delText>0</w:delText>
              </w:r>
            </w:del>
          </w:p>
        </w:tc>
        <w:tc>
          <w:tcPr>
            <w:tcW w:w="2552" w:type="dxa"/>
          </w:tcPr>
          <w:p w14:paraId="2CCE5F3A" w14:textId="2DC88220" w:rsidR="009951AF" w:rsidRPr="00866D8D" w:rsidDel="00866D8D" w:rsidRDefault="00473BAA">
            <w:pPr>
              <w:pStyle w:val="Tabletext"/>
              <w:rPr>
                <w:del w:id="2010" w:author="Kano (TSB)" w:date="2015-02-17T17:03:00Z"/>
                <w:rPrChange w:id="2011" w:author="Kano (TSB)" w:date="2015-02-17T17:04:00Z">
                  <w:rPr>
                    <w:del w:id="2012" w:author="Kano (TSB)" w:date="2015-02-17T17:03:00Z"/>
                    <w:strike/>
                  </w:rPr>
                </w:rPrChange>
              </w:rPr>
            </w:pPr>
            <w:del w:id="2013" w:author="Kano (TSB)" w:date="2015-02-17T17:03:00Z">
              <w:r w:rsidRPr="00866D8D" w:rsidDel="00866D8D">
                <w:rPr>
                  <w:rPrChange w:id="2014" w:author="Kano (TSB)" w:date="2015-02-17T17:04:00Z">
                    <w:rPr>
                      <w:strike/>
                    </w:rPr>
                  </w:rPrChange>
                </w:rPr>
                <w:delText>mono</w:delText>
              </w:r>
            </w:del>
          </w:p>
        </w:tc>
        <w:tc>
          <w:tcPr>
            <w:tcW w:w="2835" w:type="dxa"/>
            <w:vMerge/>
          </w:tcPr>
          <w:p w14:paraId="0427F8C9" w14:textId="0034CFE2" w:rsidR="00C518BD" w:rsidRPr="00866D8D" w:rsidDel="00866D8D" w:rsidRDefault="00C518BD" w:rsidP="003A060D">
            <w:pPr>
              <w:pStyle w:val="Tabletext"/>
              <w:rPr>
                <w:del w:id="2015" w:author="Kano (TSB)" w:date="2015-02-17T17:03:00Z"/>
                <w:rPrChange w:id="2016" w:author="Kano (TSB)" w:date="2015-02-17T17:04:00Z">
                  <w:rPr>
                    <w:del w:id="2017" w:author="Kano (TSB)" w:date="2015-02-17T17:03:00Z"/>
                    <w:strike/>
                  </w:rPr>
                </w:rPrChange>
              </w:rPr>
            </w:pPr>
          </w:p>
        </w:tc>
        <w:tc>
          <w:tcPr>
            <w:tcW w:w="1701" w:type="dxa"/>
          </w:tcPr>
          <w:p w14:paraId="0C7FD9CA" w14:textId="7BE5D30C" w:rsidR="00C518BD" w:rsidRPr="00866D8D" w:rsidDel="00866D8D" w:rsidRDefault="00473BAA" w:rsidP="003A060D">
            <w:pPr>
              <w:pStyle w:val="Tabletext"/>
              <w:rPr>
                <w:del w:id="2018" w:author="Kano (TSB)" w:date="2015-02-17T17:03:00Z"/>
                <w:rPrChange w:id="2019" w:author="Kano (TSB)" w:date="2015-02-17T17:04:00Z">
                  <w:rPr>
                    <w:del w:id="2020" w:author="Kano (TSB)" w:date="2015-02-17T17:03:00Z"/>
                    <w:strike/>
                  </w:rPr>
                </w:rPrChange>
              </w:rPr>
            </w:pPr>
            <w:del w:id="2021" w:author="Kano (TSB)" w:date="2015-02-17T17:03:00Z">
              <w:r w:rsidRPr="00866D8D" w:rsidDel="00866D8D">
                <w:rPr>
                  <w:highlight w:val="yellow"/>
                  <w:rPrChange w:id="2022" w:author="Kano (TSB)" w:date="2015-02-17T17:04:00Z">
                    <w:rPr>
                      <w:strike/>
                      <w:highlight w:val="yellow"/>
                    </w:rPr>
                  </w:rPrChange>
                </w:rPr>
                <w:delText>FIXTHIS</w:delText>
              </w:r>
            </w:del>
          </w:p>
        </w:tc>
        <w:tc>
          <w:tcPr>
            <w:tcW w:w="1701" w:type="dxa"/>
            <w:vMerge/>
          </w:tcPr>
          <w:p w14:paraId="1FD2D8A7" w14:textId="3ADE751F" w:rsidR="00C518BD" w:rsidRPr="00866D8D" w:rsidDel="00866D8D" w:rsidRDefault="00C518BD" w:rsidP="003A060D">
            <w:pPr>
              <w:pStyle w:val="Tabletext"/>
              <w:rPr>
                <w:del w:id="2023" w:author="Kano (TSB)" w:date="2015-02-17T17:03:00Z"/>
                <w:rPrChange w:id="2024" w:author="Kano (TSB)" w:date="2015-02-17T17:04:00Z">
                  <w:rPr>
                    <w:del w:id="2025" w:author="Kano (TSB)" w:date="2015-02-17T17:03:00Z"/>
                    <w:strike/>
                  </w:rPr>
                </w:rPrChange>
              </w:rPr>
            </w:pPr>
          </w:p>
        </w:tc>
      </w:tr>
      <w:tr w:rsidR="00C518BD" w:rsidRPr="00866D8D" w:rsidDel="00866D8D" w14:paraId="60B70331" w14:textId="78684D8C" w:rsidTr="003A1E77">
        <w:trPr>
          <w:cantSplit/>
          <w:jc w:val="center"/>
          <w:del w:id="2026" w:author="Kano (TSB)" w:date="2015-02-17T17:03:00Z"/>
        </w:trPr>
        <w:tc>
          <w:tcPr>
            <w:tcW w:w="1588" w:type="dxa"/>
            <w:vMerge/>
          </w:tcPr>
          <w:p w14:paraId="5F132ADD" w14:textId="495C3699" w:rsidR="00C518BD" w:rsidRPr="00866D8D" w:rsidDel="00866D8D" w:rsidRDefault="00C518BD" w:rsidP="003A060D">
            <w:pPr>
              <w:pStyle w:val="Tabletext"/>
              <w:rPr>
                <w:del w:id="2027" w:author="Kano (TSB)" w:date="2015-02-17T17:03:00Z"/>
                <w:rPrChange w:id="2028" w:author="Kano (TSB)" w:date="2015-02-17T17:04:00Z">
                  <w:rPr>
                    <w:del w:id="2029" w:author="Kano (TSB)" w:date="2015-02-17T17:03:00Z"/>
                    <w:strike/>
                  </w:rPr>
                </w:rPrChange>
              </w:rPr>
            </w:pPr>
          </w:p>
        </w:tc>
        <w:tc>
          <w:tcPr>
            <w:tcW w:w="1448" w:type="dxa"/>
            <w:vMerge/>
            <w:vAlign w:val="center"/>
          </w:tcPr>
          <w:p w14:paraId="7D603E2B" w14:textId="71A77ADA" w:rsidR="00C518BD" w:rsidRPr="00866D8D" w:rsidDel="00866D8D" w:rsidRDefault="00C518BD" w:rsidP="003A060D">
            <w:pPr>
              <w:pStyle w:val="Tabletext"/>
              <w:rPr>
                <w:del w:id="2030" w:author="Kano (TSB)" w:date="2015-02-17T17:03:00Z"/>
                <w:rPrChange w:id="2031" w:author="Kano (TSB)" w:date="2015-02-17T17:04:00Z">
                  <w:rPr>
                    <w:del w:id="2032" w:author="Kano (TSB)" w:date="2015-02-17T17:03:00Z"/>
                    <w:strike/>
                  </w:rPr>
                </w:rPrChange>
              </w:rPr>
            </w:pPr>
          </w:p>
        </w:tc>
        <w:tc>
          <w:tcPr>
            <w:tcW w:w="656" w:type="dxa"/>
            <w:vMerge/>
          </w:tcPr>
          <w:p w14:paraId="703DE850" w14:textId="4120E3EC" w:rsidR="00C518BD" w:rsidRPr="00866D8D" w:rsidDel="00866D8D" w:rsidRDefault="00C518BD" w:rsidP="003A060D">
            <w:pPr>
              <w:pStyle w:val="Tabletext"/>
              <w:jc w:val="center"/>
              <w:rPr>
                <w:del w:id="2033" w:author="Kano (TSB)" w:date="2015-02-17T17:03:00Z"/>
                <w:rPrChange w:id="2034" w:author="Kano (TSB)" w:date="2015-02-17T17:04:00Z">
                  <w:rPr>
                    <w:del w:id="2035" w:author="Kano (TSB)" w:date="2015-02-17T17:03:00Z"/>
                    <w:strike/>
                  </w:rPr>
                </w:rPrChange>
              </w:rPr>
            </w:pPr>
          </w:p>
        </w:tc>
        <w:tc>
          <w:tcPr>
            <w:tcW w:w="1329" w:type="dxa"/>
          </w:tcPr>
          <w:p w14:paraId="12062619" w14:textId="6B680D01" w:rsidR="00C518BD" w:rsidRPr="00866D8D" w:rsidDel="00866D8D" w:rsidRDefault="00473BAA" w:rsidP="003A060D">
            <w:pPr>
              <w:pStyle w:val="Tabletext"/>
              <w:rPr>
                <w:del w:id="2036" w:author="Kano (TSB)" w:date="2015-02-17T17:03:00Z"/>
                <w:rPrChange w:id="2037" w:author="Kano (TSB)" w:date="2015-02-17T17:04:00Z">
                  <w:rPr>
                    <w:del w:id="2038" w:author="Kano (TSB)" w:date="2015-02-17T17:03:00Z"/>
                    <w:strike/>
                  </w:rPr>
                </w:rPrChange>
              </w:rPr>
            </w:pPr>
            <w:del w:id="2039" w:author="Kano (TSB)" w:date="2015-02-17T17:03:00Z">
              <w:r w:rsidRPr="00866D8D" w:rsidDel="00866D8D">
                <w:rPr>
                  <w:rPrChange w:id="2040" w:author="Kano (TSB)" w:date="2015-02-17T17:04:00Z">
                    <w:rPr>
                      <w:strike/>
                    </w:rPr>
                  </w:rPrChange>
                </w:rPr>
                <w:delText>1</w:delText>
              </w:r>
            </w:del>
          </w:p>
        </w:tc>
        <w:tc>
          <w:tcPr>
            <w:tcW w:w="2552" w:type="dxa"/>
          </w:tcPr>
          <w:p w14:paraId="10F04941" w14:textId="37A57FCB" w:rsidR="00C518BD" w:rsidRPr="00866D8D" w:rsidDel="00866D8D" w:rsidRDefault="00473BAA" w:rsidP="003A060D">
            <w:pPr>
              <w:pStyle w:val="Tabletext"/>
              <w:rPr>
                <w:del w:id="2041" w:author="Kano (TSB)" w:date="2015-02-17T17:03:00Z"/>
                <w:rPrChange w:id="2042" w:author="Kano (TSB)" w:date="2015-02-17T17:04:00Z">
                  <w:rPr>
                    <w:del w:id="2043" w:author="Kano (TSB)" w:date="2015-02-17T17:03:00Z"/>
                    <w:strike/>
                  </w:rPr>
                </w:rPrChange>
              </w:rPr>
            </w:pPr>
            <w:del w:id="2044" w:author="Kano (TSB)" w:date="2015-02-17T17:03:00Z">
              <w:r w:rsidRPr="00866D8D" w:rsidDel="00866D8D">
                <w:rPr>
                  <w:rPrChange w:id="2045" w:author="Kano (TSB)" w:date="2015-02-17T17:04:00Z">
                    <w:rPr>
                      <w:strike/>
                    </w:rPr>
                  </w:rPrChange>
                </w:rPr>
                <w:delText>stereo</w:delText>
              </w:r>
            </w:del>
          </w:p>
        </w:tc>
        <w:tc>
          <w:tcPr>
            <w:tcW w:w="2835" w:type="dxa"/>
            <w:vMerge/>
          </w:tcPr>
          <w:p w14:paraId="6D36F09E" w14:textId="63244F7B" w:rsidR="00C518BD" w:rsidRPr="00866D8D" w:rsidDel="00866D8D" w:rsidRDefault="00C518BD" w:rsidP="003A060D">
            <w:pPr>
              <w:pStyle w:val="Tabletext"/>
              <w:rPr>
                <w:del w:id="2046" w:author="Kano (TSB)" w:date="2015-02-17T17:03:00Z"/>
                <w:rPrChange w:id="2047" w:author="Kano (TSB)" w:date="2015-02-17T17:04:00Z">
                  <w:rPr>
                    <w:del w:id="2048" w:author="Kano (TSB)" w:date="2015-02-17T17:03:00Z"/>
                    <w:strike/>
                  </w:rPr>
                </w:rPrChange>
              </w:rPr>
            </w:pPr>
          </w:p>
        </w:tc>
        <w:tc>
          <w:tcPr>
            <w:tcW w:w="1701" w:type="dxa"/>
          </w:tcPr>
          <w:p w14:paraId="6FB9CB77" w14:textId="3666D747" w:rsidR="00C518BD" w:rsidRPr="00866D8D" w:rsidDel="00866D8D" w:rsidRDefault="00473BAA" w:rsidP="003A060D">
            <w:pPr>
              <w:pStyle w:val="Tabletext"/>
              <w:rPr>
                <w:del w:id="2049" w:author="Kano (TSB)" w:date="2015-02-17T17:03:00Z"/>
                <w:rPrChange w:id="2050" w:author="Kano (TSB)" w:date="2015-02-17T17:04:00Z">
                  <w:rPr>
                    <w:del w:id="2051" w:author="Kano (TSB)" w:date="2015-02-17T17:03:00Z"/>
                    <w:strike/>
                  </w:rPr>
                </w:rPrChange>
              </w:rPr>
            </w:pPr>
            <w:del w:id="2052" w:author="Kano (TSB)" w:date="2015-02-17T17:03:00Z">
              <w:r w:rsidRPr="00866D8D" w:rsidDel="00866D8D">
                <w:rPr>
                  <w:highlight w:val="yellow"/>
                  <w:rPrChange w:id="2053" w:author="Kano (TSB)" w:date="2015-02-17T17:04:00Z">
                    <w:rPr>
                      <w:strike/>
                      <w:highlight w:val="yellow"/>
                    </w:rPr>
                  </w:rPrChange>
                </w:rPr>
                <w:delText>FIXTHIS</w:delText>
              </w:r>
            </w:del>
          </w:p>
        </w:tc>
        <w:tc>
          <w:tcPr>
            <w:tcW w:w="1701" w:type="dxa"/>
            <w:vMerge/>
          </w:tcPr>
          <w:p w14:paraId="45BF8DFD" w14:textId="225D829C" w:rsidR="00C518BD" w:rsidRPr="00866D8D" w:rsidDel="00866D8D" w:rsidRDefault="00C518BD" w:rsidP="003A060D">
            <w:pPr>
              <w:pStyle w:val="Tabletext"/>
              <w:rPr>
                <w:del w:id="2054" w:author="Kano (TSB)" w:date="2015-02-17T17:03:00Z"/>
                <w:rPrChange w:id="2055" w:author="Kano (TSB)" w:date="2015-02-17T17:04:00Z">
                  <w:rPr>
                    <w:del w:id="2056" w:author="Kano (TSB)" w:date="2015-02-17T17:03:00Z"/>
                    <w:strike/>
                  </w:rPr>
                </w:rPrChange>
              </w:rPr>
            </w:pPr>
          </w:p>
        </w:tc>
      </w:tr>
      <w:tr w:rsidR="00C518BD" w:rsidRPr="00866D8D" w:rsidDel="00866D8D" w14:paraId="45A62F0D" w14:textId="1AFFB9FC" w:rsidTr="003A060D">
        <w:trPr>
          <w:cantSplit/>
          <w:jc w:val="center"/>
          <w:del w:id="2057" w:author="Kano (TSB)" w:date="2015-02-17T17:03:00Z"/>
        </w:trPr>
        <w:tc>
          <w:tcPr>
            <w:tcW w:w="1588" w:type="dxa"/>
            <w:vMerge w:val="restart"/>
          </w:tcPr>
          <w:p w14:paraId="6802584C" w14:textId="7B92A7BB" w:rsidR="009951AF" w:rsidRPr="00866D8D" w:rsidDel="00866D8D" w:rsidRDefault="00473BAA">
            <w:pPr>
              <w:pStyle w:val="Tabletext"/>
              <w:rPr>
                <w:del w:id="2058" w:author="Kano (TSB)" w:date="2015-02-17T17:03:00Z"/>
                <w:rPrChange w:id="2059" w:author="Kano (TSB)" w:date="2015-02-17T17:04:00Z">
                  <w:rPr>
                    <w:del w:id="2060" w:author="Kano (TSB)" w:date="2015-02-17T17:03:00Z"/>
                    <w:strike/>
                  </w:rPr>
                </w:rPrChange>
              </w:rPr>
            </w:pPr>
            <w:del w:id="2061" w:author="Kano (TSB)" w:date="2015-02-17T17:03:00Z">
              <w:r w:rsidRPr="00866D8D" w:rsidDel="00866D8D">
                <w:rPr>
                  <w:rPrChange w:id="2062" w:author="Kano (TSB)" w:date="2015-02-17T17:04:00Z">
                    <w:rPr>
                      <w:strike/>
                    </w:rPr>
                  </w:rPrChange>
                </w:rPr>
                <w:delText>R-8.1.2.1/9:</w:delText>
              </w:r>
            </w:del>
          </w:p>
        </w:tc>
        <w:tc>
          <w:tcPr>
            <w:tcW w:w="1448" w:type="dxa"/>
            <w:vMerge w:val="restart"/>
          </w:tcPr>
          <w:p w14:paraId="3D025239" w14:textId="74337EB3" w:rsidR="00C518BD" w:rsidRPr="00866D8D" w:rsidDel="00866D8D" w:rsidRDefault="00473BAA" w:rsidP="003A060D">
            <w:pPr>
              <w:pStyle w:val="Tabletext"/>
              <w:rPr>
                <w:del w:id="2063" w:author="Kano (TSB)" w:date="2015-02-17T17:03:00Z"/>
                <w:rPrChange w:id="2064" w:author="Kano (TSB)" w:date="2015-02-17T17:04:00Z">
                  <w:rPr>
                    <w:del w:id="2065" w:author="Kano (TSB)" w:date="2015-02-17T17:03:00Z"/>
                    <w:strike/>
                  </w:rPr>
                </w:rPrChange>
              </w:rPr>
            </w:pPr>
            <w:del w:id="2066" w:author="Kano (TSB)" w:date="2015-02-17T17:03:00Z">
              <w:r w:rsidRPr="00866D8D" w:rsidDel="00866D8D">
                <w:rPr>
                  <w:rPrChange w:id="2067" w:author="Kano (TSB)" w:date="2015-02-17T17:04:00Z">
                    <w:rPr>
                      <w:strike/>
                    </w:rPr>
                  </w:rPrChange>
                </w:rPr>
                <w:delText>sprop-stereo</w:delText>
              </w:r>
            </w:del>
          </w:p>
        </w:tc>
        <w:tc>
          <w:tcPr>
            <w:tcW w:w="656" w:type="dxa"/>
            <w:vMerge w:val="restart"/>
          </w:tcPr>
          <w:p w14:paraId="1D191CCA" w14:textId="20680B64" w:rsidR="00C518BD" w:rsidRPr="00866D8D" w:rsidDel="00866D8D" w:rsidRDefault="00473BAA" w:rsidP="003A060D">
            <w:pPr>
              <w:pStyle w:val="Tabletext"/>
              <w:jc w:val="center"/>
              <w:rPr>
                <w:del w:id="2068" w:author="Kano (TSB)" w:date="2015-02-17T17:03:00Z"/>
                <w:rPrChange w:id="2069" w:author="Kano (TSB)" w:date="2015-02-17T17:04:00Z">
                  <w:rPr>
                    <w:del w:id="2070" w:author="Kano (TSB)" w:date="2015-02-17T17:03:00Z"/>
                    <w:strike/>
                  </w:rPr>
                </w:rPrChange>
              </w:rPr>
            </w:pPr>
            <w:del w:id="2071" w:author="Kano (TSB)" w:date="2015-02-17T17:03:00Z">
              <w:r w:rsidRPr="00866D8D" w:rsidDel="00866D8D">
                <w:rPr>
                  <w:rPrChange w:id="2072" w:author="Kano (TSB)" w:date="2015-02-17T17:04:00Z">
                    <w:rPr>
                      <w:strike/>
                    </w:rPr>
                  </w:rPrChange>
                </w:rPr>
                <w:delText>O</w:delText>
              </w:r>
            </w:del>
          </w:p>
        </w:tc>
        <w:tc>
          <w:tcPr>
            <w:tcW w:w="1329" w:type="dxa"/>
          </w:tcPr>
          <w:p w14:paraId="6772412E" w14:textId="0BDDAEA4" w:rsidR="00C518BD" w:rsidRPr="00866D8D" w:rsidDel="00866D8D" w:rsidRDefault="00473BAA" w:rsidP="003A060D">
            <w:pPr>
              <w:pStyle w:val="Tabletext"/>
              <w:rPr>
                <w:del w:id="2073" w:author="Kano (TSB)" w:date="2015-02-17T17:03:00Z"/>
                <w:rPrChange w:id="2074" w:author="Kano (TSB)" w:date="2015-02-17T17:04:00Z">
                  <w:rPr>
                    <w:del w:id="2075" w:author="Kano (TSB)" w:date="2015-02-17T17:03:00Z"/>
                    <w:strike/>
                  </w:rPr>
                </w:rPrChange>
              </w:rPr>
            </w:pPr>
            <w:del w:id="2076" w:author="Kano (TSB)" w:date="2015-02-17T17:03:00Z">
              <w:r w:rsidRPr="00866D8D" w:rsidDel="00866D8D">
                <w:rPr>
                  <w:rPrChange w:id="2077" w:author="Kano (TSB)" w:date="2015-02-17T17:04:00Z">
                    <w:rPr>
                      <w:strike/>
                    </w:rPr>
                  </w:rPrChange>
                </w:rPr>
                <w:delText>not present</w:delText>
              </w:r>
            </w:del>
          </w:p>
        </w:tc>
        <w:tc>
          <w:tcPr>
            <w:tcW w:w="2552" w:type="dxa"/>
          </w:tcPr>
          <w:p w14:paraId="253B6CB6" w14:textId="4FFFED38" w:rsidR="00C518BD" w:rsidRPr="00866D8D" w:rsidDel="00866D8D" w:rsidRDefault="00473BAA" w:rsidP="003A060D">
            <w:pPr>
              <w:pStyle w:val="Tabletext"/>
              <w:rPr>
                <w:del w:id="2078" w:author="Kano (TSB)" w:date="2015-02-17T17:03:00Z"/>
                <w:rPrChange w:id="2079" w:author="Kano (TSB)" w:date="2015-02-17T17:04:00Z">
                  <w:rPr>
                    <w:del w:id="2080" w:author="Kano (TSB)" w:date="2015-02-17T17:03:00Z"/>
                    <w:strike/>
                  </w:rPr>
                </w:rPrChange>
              </w:rPr>
            </w:pPr>
            <w:del w:id="2081" w:author="Kano (TSB)" w:date="2015-02-17T17:03:00Z">
              <w:r w:rsidRPr="00866D8D" w:rsidDel="00866D8D">
                <w:rPr>
                  <w:highlight w:val="yellow"/>
                  <w:rPrChange w:id="2082" w:author="Kano (TSB)" w:date="2015-02-17T17:04:00Z">
                    <w:rPr>
                      <w:strike/>
                      <w:highlight w:val="yellow"/>
                    </w:rPr>
                  </w:rPrChange>
                </w:rPr>
                <w:delText>FIXTHIS</w:delText>
              </w:r>
            </w:del>
          </w:p>
        </w:tc>
        <w:tc>
          <w:tcPr>
            <w:tcW w:w="2835" w:type="dxa"/>
            <w:vMerge w:val="restart"/>
          </w:tcPr>
          <w:p w14:paraId="73C64447" w14:textId="2DC6F94D" w:rsidR="00C518BD" w:rsidRPr="00866D8D" w:rsidDel="00866D8D" w:rsidRDefault="00473BAA" w:rsidP="003A060D">
            <w:pPr>
              <w:pStyle w:val="Tabletext"/>
              <w:rPr>
                <w:del w:id="2083" w:author="Kano (TSB)" w:date="2015-02-17T17:03:00Z"/>
                <w:rPrChange w:id="2084" w:author="Kano (TSB)" w:date="2015-02-17T17:04:00Z">
                  <w:rPr>
                    <w:del w:id="2085" w:author="Kano (TSB)" w:date="2015-02-17T17:03:00Z"/>
                    <w:strike/>
                  </w:rPr>
                </w:rPrChange>
              </w:rPr>
            </w:pPr>
            <w:del w:id="2086" w:author="Kano (TSB)" w:date="2015-02-17T17:03:00Z">
              <w:r w:rsidRPr="00866D8D" w:rsidDel="00866D8D">
                <w:rPr>
                  <w:highlight w:val="yellow"/>
                  <w:rPrChange w:id="2087" w:author="Kano (TSB)" w:date="2015-02-17T17:04:00Z">
                    <w:rPr>
                      <w:strike/>
                      <w:highlight w:val="yellow"/>
                    </w:rPr>
                  </w:rPrChange>
                </w:rPr>
                <w:delText>FIXTHIS</w:delText>
              </w:r>
            </w:del>
          </w:p>
        </w:tc>
        <w:tc>
          <w:tcPr>
            <w:tcW w:w="1701" w:type="dxa"/>
          </w:tcPr>
          <w:p w14:paraId="1836408C" w14:textId="2BA0E516" w:rsidR="00C518BD" w:rsidRPr="00866D8D" w:rsidDel="00866D8D" w:rsidRDefault="00473BAA" w:rsidP="003A060D">
            <w:pPr>
              <w:pStyle w:val="Tabletext"/>
              <w:rPr>
                <w:del w:id="2088" w:author="Kano (TSB)" w:date="2015-02-17T17:03:00Z"/>
                <w:rPrChange w:id="2089" w:author="Kano (TSB)" w:date="2015-02-17T17:04:00Z">
                  <w:rPr>
                    <w:del w:id="2090" w:author="Kano (TSB)" w:date="2015-02-17T17:03:00Z"/>
                    <w:strike/>
                  </w:rPr>
                </w:rPrChange>
              </w:rPr>
            </w:pPr>
            <w:del w:id="2091" w:author="Kano (TSB)" w:date="2015-02-17T17:03:00Z">
              <w:r w:rsidRPr="00866D8D" w:rsidDel="00866D8D">
                <w:rPr>
                  <w:highlight w:val="yellow"/>
                  <w:rPrChange w:id="2092" w:author="Kano (TSB)" w:date="2015-02-17T17:04:00Z">
                    <w:rPr>
                      <w:strike/>
                      <w:highlight w:val="yellow"/>
                    </w:rPr>
                  </w:rPrChange>
                </w:rPr>
                <w:delText>FIXTHIS</w:delText>
              </w:r>
            </w:del>
          </w:p>
        </w:tc>
        <w:tc>
          <w:tcPr>
            <w:tcW w:w="1701" w:type="dxa"/>
            <w:vMerge w:val="restart"/>
          </w:tcPr>
          <w:p w14:paraId="7456EBEF" w14:textId="39660CA4" w:rsidR="00C518BD" w:rsidRPr="00866D8D" w:rsidDel="00866D8D" w:rsidRDefault="00473BAA" w:rsidP="003A060D">
            <w:pPr>
              <w:pStyle w:val="Tabletext"/>
              <w:rPr>
                <w:del w:id="2093" w:author="Kano (TSB)" w:date="2015-02-17T17:03:00Z"/>
                <w:rPrChange w:id="2094" w:author="Kano (TSB)" w:date="2015-02-17T17:04:00Z">
                  <w:rPr>
                    <w:del w:id="2095" w:author="Kano (TSB)" w:date="2015-02-17T17:03:00Z"/>
                    <w:strike/>
                  </w:rPr>
                </w:rPrChange>
              </w:rPr>
            </w:pPr>
            <w:del w:id="2096" w:author="Kano (TSB)" w:date="2015-02-17T17:03:00Z">
              <w:r w:rsidRPr="00866D8D" w:rsidDel="00866D8D">
                <w:rPr>
                  <w:highlight w:val="yellow"/>
                  <w:rPrChange w:id="2097" w:author="Kano (TSB)" w:date="2015-02-17T17:04:00Z">
                    <w:rPr>
                      <w:strike/>
                      <w:highlight w:val="yellow"/>
                    </w:rPr>
                  </w:rPrChange>
                </w:rPr>
                <w:delText>FIXTHIS</w:delText>
              </w:r>
            </w:del>
          </w:p>
        </w:tc>
      </w:tr>
      <w:tr w:rsidR="00C518BD" w:rsidRPr="00866D8D" w:rsidDel="00866D8D" w14:paraId="5FE55982" w14:textId="786B9E12" w:rsidTr="003A1E77">
        <w:trPr>
          <w:cantSplit/>
          <w:jc w:val="center"/>
          <w:del w:id="2098" w:author="Kano (TSB)" w:date="2015-02-17T17:03:00Z"/>
        </w:trPr>
        <w:tc>
          <w:tcPr>
            <w:tcW w:w="1588" w:type="dxa"/>
            <w:vMerge/>
          </w:tcPr>
          <w:p w14:paraId="1367F00D" w14:textId="5F8EBA2F" w:rsidR="00C518BD" w:rsidRPr="00866D8D" w:rsidDel="00866D8D" w:rsidRDefault="00C518BD" w:rsidP="003A060D">
            <w:pPr>
              <w:pStyle w:val="Tabletext"/>
              <w:rPr>
                <w:del w:id="2099" w:author="Kano (TSB)" w:date="2015-02-17T17:03:00Z"/>
                <w:rPrChange w:id="2100" w:author="Kano (TSB)" w:date="2015-02-17T17:04:00Z">
                  <w:rPr>
                    <w:del w:id="2101" w:author="Kano (TSB)" w:date="2015-02-17T17:03:00Z"/>
                    <w:strike/>
                  </w:rPr>
                </w:rPrChange>
              </w:rPr>
            </w:pPr>
          </w:p>
        </w:tc>
        <w:tc>
          <w:tcPr>
            <w:tcW w:w="1448" w:type="dxa"/>
            <w:vMerge/>
            <w:vAlign w:val="center"/>
          </w:tcPr>
          <w:p w14:paraId="1570CC89" w14:textId="01897B6A" w:rsidR="00C518BD" w:rsidRPr="00866D8D" w:rsidDel="00866D8D" w:rsidRDefault="00C518BD" w:rsidP="003A060D">
            <w:pPr>
              <w:pStyle w:val="Tabletext"/>
              <w:rPr>
                <w:del w:id="2102" w:author="Kano (TSB)" w:date="2015-02-17T17:03:00Z"/>
                <w:rPrChange w:id="2103" w:author="Kano (TSB)" w:date="2015-02-17T17:04:00Z">
                  <w:rPr>
                    <w:del w:id="2104" w:author="Kano (TSB)" w:date="2015-02-17T17:03:00Z"/>
                    <w:strike/>
                  </w:rPr>
                </w:rPrChange>
              </w:rPr>
            </w:pPr>
          </w:p>
        </w:tc>
        <w:tc>
          <w:tcPr>
            <w:tcW w:w="656" w:type="dxa"/>
            <w:vMerge/>
          </w:tcPr>
          <w:p w14:paraId="236364E2" w14:textId="125038EC" w:rsidR="00C518BD" w:rsidRPr="00866D8D" w:rsidDel="00866D8D" w:rsidRDefault="00C518BD" w:rsidP="003A060D">
            <w:pPr>
              <w:pStyle w:val="Tabletext"/>
              <w:rPr>
                <w:del w:id="2105" w:author="Kano (TSB)" w:date="2015-02-17T17:03:00Z"/>
                <w:rPrChange w:id="2106" w:author="Kano (TSB)" w:date="2015-02-17T17:04:00Z">
                  <w:rPr>
                    <w:del w:id="2107" w:author="Kano (TSB)" w:date="2015-02-17T17:03:00Z"/>
                    <w:strike/>
                  </w:rPr>
                </w:rPrChange>
              </w:rPr>
            </w:pPr>
          </w:p>
        </w:tc>
        <w:tc>
          <w:tcPr>
            <w:tcW w:w="1329" w:type="dxa"/>
          </w:tcPr>
          <w:p w14:paraId="37220606" w14:textId="038435D8" w:rsidR="00C518BD" w:rsidRPr="00866D8D" w:rsidDel="00866D8D" w:rsidRDefault="00473BAA" w:rsidP="003A060D">
            <w:pPr>
              <w:pStyle w:val="Tabletext"/>
              <w:rPr>
                <w:del w:id="2108" w:author="Kano (TSB)" w:date="2015-02-17T17:03:00Z"/>
                <w:rPrChange w:id="2109" w:author="Kano (TSB)" w:date="2015-02-17T17:04:00Z">
                  <w:rPr>
                    <w:del w:id="2110" w:author="Kano (TSB)" w:date="2015-02-17T17:03:00Z"/>
                    <w:strike/>
                  </w:rPr>
                </w:rPrChange>
              </w:rPr>
            </w:pPr>
            <w:del w:id="2111" w:author="Kano (TSB)" w:date="2015-02-17T17:03:00Z">
              <w:r w:rsidRPr="00866D8D" w:rsidDel="00866D8D">
                <w:rPr>
                  <w:rPrChange w:id="2112" w:author="Kano (TSB)" w:date="2015-02-17T17:04:00Z">
                    <w:rPr>
                      <w:strike/>
                    </w:rPr>
                  </w:rPrChange>
                </w:rPr>
                <w:delText>0</w:delText>
              </w:r>
            </w:del>
          </w:p>
        </w:tc>
        <w:tc>
          <w:tcPr>
            <w:tcW w:w="2552" w:type="dxa"/>
          </w:tcPr>
          <w:p w14:paraId="2F4DD871" w14:textId="112F103E" w:rsidR="00C518BD" w:rsidRPr="00866D8D" w:rsidDel="00866D8D" w:rsidRDefault="00473BAA" w:rsidP="003A060D">
            <w:pPr>
              <w:pStyle w:val="Tabletext"/>
              <w:rPr>
                <w:del w:id="2113" w:author="Kano (TSB)" w:date="2015-02-17T17:03:00Z"/>
                <w:rPrChange w:id="2114" w:author="Kano (TSB)" w:date="2015-02-17T17:04:00Z">
                  <w:rPr>
                    <w:del w:id="2115" w:author="Kano (TSB)" w:date="2015-02-17T17:03:00Z"/>
                    <w:strike/>
                  </w:rPr>
                </w:rPrChange>
              </w:rPr>
            </w:pPr>
            <w:del w:id="2116" w:author="Kano (TSB)" w:date="2015-02-17T17:03:00Z">
              <w:r w:rsidRPr="00866D8D" w:rsidDel="00866D8D">
                <w:rPr>
                  <w:rPrChange w:id="2117" w:author="Kano (TSB)" w:date="2015-02-17T17:04:00Z">
                    <w:rPr>
                      <w:strike/>
                    </w:rPr>
                  </w:rPrChange>
                </w:rPr>
                <w:delText>mono</w:delText>
              </w:r>
            </w:del>
          </w:p>
        </w:tc>
        <w:tc>
          <w:tcPr>
            <w:tcW w:w="2835" w:type="dxa"/>
            <w:vMerge/>
          </w:tcPr>
          <w:p w14:paraId="58752CBC" w14:textId="558EE57E" w:rsidR="00C518BD" w:rsidRPr="00866D8D" w:rsidDel="00866D8D" w:rsidRDefault="00C518BD" w:rsidP="003A060D">
            <w:pPr>
              <w:pStyle w:val="Tabletext"/>
              <w:rPr>
                <w:del w:id="2118" w:author="Kano (TSB)" w:date="2015-02-17T17:03:00Z"/>
                <w:rPrChange w:id="2119" w:author="Kano (TSB)" w:date="2015-02-17T17:04:00Z">
                  <w:rPr>
                    <w:del w:id="2120" w:author="Kano (TSB)" w:date="2015-02-17T17:03:00Z"/>
                    <w:strike/>
                  </w:rPr>
                </w:rPrChange>
              </w:rPr>
            </w:pPr>
          </w:p>
        </w:tc>
        <w:tc>
          <w:tcPr>
            <w:tcW w:w="1701" w:type="dxa"/>
          </w:tcPr>
          <w:p w14:paraId="2241FF4A" w14:textId="31B76FEF" w:rsidR="00C518BD" w:rsidRPr="00866D8D" w:rsidDel="00866D8D" w:rsidRDefault="00473BAA" w:rsidP="003A060D">
            <w:pPr>
              <w:pStyle w:val="Tabletext"/>
              <w:rPr>
                <w:del w:id="2121" w:author="Kano (TSB)" w:date="2015-02-17T17:03:00Z"/>
                <w:rPrChange w:id="2122" w:author="Kano (TSB)" w:date="2015-02-17T17:04:00Z">
                  <w:rPr>
                    <w:del w:id="2123" w:author="Kano (TSB)" w:date="2015-02-17T17:03:00Z"/>
                    <w:strike/>
                  </w:rPr>
                </w:rPrChange>
              </w:rPr>
            </w:pPr>
            <w:del w:id="2124" w:author="Kano (TSB)" w:date="2015-02-17T17:03:00Z">
              <w:r w:rsidRPr="00866D8D" w:rsidDel="00866D8D">
                <w:rPr>
                  <w:highlight w:val="yellow"/>
                  <w:rPrChange w:id="2125" w:author="Kano (TSB)" w:date="2015-02-17T17:04:00Z">
                    <w:rPr>
                      <w:strike/>
                      <w:highlight w:val="yellow"/>
                    </w:rPr>
                  </w:rPrChange>
                </w:rPr>
                <w:delText>FIXTHIS</w:delText>
              </w:r>
            </w:del>
          </w:p>
        </w:tc>
        <w:tc>
          <w:tcPr>
            <w:tcW w:w="1701" w:type="dxa"/>
            <w:vMerge/>
          </w:tcPr>
          <w:p w14:paraId="58EB8F4D" w14:textId="654DE589" w:rsidR="00C518BD" w:rsidRPr="00866D8D" w:rsidDel="00866D8D" w:rsidRDefault="00C518BD" w:rsidP="003A060D">
            <w:pPr>
              <w:pStyle w:val="Tabletext"/>
              <w:rPr>
                <w:del w:id="2126" w:author="Kano (TSB)" w:date="2015-02-17T17:03:00Z"/>
                <w:rPrChange w:id="2127" w:author="Kano (TSB)" w:date="2015-02-17T17:04:00Z">
                  <w:rPr>
                    <w:del w:id="2128" w:author="Kano (TSB)" w:date="2015-02-17T17:03:00Z"/>
                    <w:strike/>
                  </w:rPr>
                </w:rPrChange>
              </w:rPr>
            </w:pPr>
          </w:p>
        </w:tc>
      </w:tr>
      <w:tr w:rsidR="00C518BD" w:rsidRPr="00866D8D" w:rsidDel="00866D8D" w14:paraId="361F8D4A" w14:textId="1DB15D71" w:rsidTr="003A1E77">
        <w:trPr>
          <w:cantSplit/>
          <w:jc w:val="center"/>
          <w:del w:id="2129" w:author="Kano (TSB)" w:date="2015-02-17T17:03:00Z"/>
        </w:trPr>
        <w:tc>
          <w:tcPr>
            <w:tcW w:w="1588" w:type="dxa"/>
            <w:vMerge/>
          </w:tcPr>
          <w:p w14:paraId="7CA7B693" w14:textId="539C088E" w:rsidR="00C518BD" w:rsidRPr="00866D8D" w:rsidDel="00866D8D" w:rsidRDefault="00C518BD" w:rsidP="003A060D">
            <w:pPr>
              <w:pStyle w:val="Tabletext"/>
              <w:rPr>
                <w:del w:id="2130" w:author="Kano (TSB)" w:date="2015-02-17T17:03:00Z"/>
                <w:rPrChange w:id="2131" w:author="Kano (TSB)" w:date="2015-02-17T17:04:00Z">
                  <w:rPr>
                    <w:del w:id="2132" w:author="Kano (TSB)" w:date="2015-02-17T17:03:00Z"/>
                    <w:strike/>
                  </w:rPr>
                </w:rPrChange>
              </w:rPr>
            </w:pPr>
          </w:p>
        </w:tc>
        <w:tc>
          <w:tcPr>
            <w:tcW w:w="1448" w:type="dxa"/>
            <w:vMerge/>
            <w:vAlign w:val="center"/>
          </w:tcPr>
          <w:p w14:paraId="49142A40" w14:textId="24011EB5" w:rsidR="00C518BD" w:rsidRPr="00866D8D" w:rsidDel="00866D8D" w:rsidRDefault="00C518BD" w:rsidP="003A060D">
            <w:pPr>
              <w:pStyle w:val="Tabletext"/>
              <w:rPr>
                <w:del w:id="2133" w:author="Kano (TSB)" w:date="2015-02-17T17:03:00Z"/>
                <w:rPrChange w:id="2134" w:author="Kano (TSB)" w:date="2015-02-17T17:04:00Z">
                  <w:rPr>
                    <w:del w:id="2135" w:author="Kano (TSB)" w:date="2015-02-17T17:03:00Z"/>
                    <w:strike/>
                  </w:rPr>
                </w:rPrChange>
              </w:rPr>
            </w:pPr>
          </w:p>
        </w:tc>
        <w:tc>
          <w:tcPr>
            <w:tcW w:w="656" w:type="dxa"/>
            <w:vMerge/>
          </w:tcPr>
          <w:p w14:paraId="25A5B50A" w14:textId="5A03C78A" w:rsidR="00C518BD" w:rsidRPr="00866D8D" w:rsidDel="00866D8D" w:rsidRDefault="00C518BD" w:rsidP="003A060D">
            <w:pPr>
              <w:pStyle w:val="Tabletext"/>
              <w:rPr>
                <w:del w:id="2136" w:author="Kano (TSB)" w:date="2015-02-17T17:03:00Z"/>
                <w:rPrChange w:id="2137" w:author="Kano (TSB)" w:date="2015-02-17T17:04:00Z">
                  <w:rPr>
                    <w:del w:id="2138" w:author="Kano (TSB)" w:date="2015-02-17T17:03:00Z"/>
                    <w:strike/>
                  </w:rPr>
                </w:rPrChange>
              </w:rPr>
            </w:pPr>
          </w:p>
        </w:tc>
        <w:tc>
          <w:tcPr>
            <w:tcW w:w="1329" w:type="dxa"/>
          </w:tcPr>
          <w:p w14:paraId="611F07AA" w14:textId="630F8C50" w:rsidR="00C518BD" w:rsidRPr="00866D8D" w:rsidDel="00866D8D" w:rsidRDefault="00473BAA" w:rsidP="003A060D">
            <w:pPr>
              <w:pStyle w:val="Tabletext"/>
              <w:rPr>
                <w:del w:id="2139" w:author="Kano (TSB)" w:date="2015-02-17T17:03:00Z"/>
                <w:rPrChange w:id="2140" w:author="Kano (TSB)" w:date="2015-02-17T17:04:00Z">
                  <w:rPr>
                    <w:del w:id="2141" w:author="Kano (TSB)" w:date="2015-02-17T17:03:00Z"/>
                    <w:strike/>
                  </w:rPr>
                </w:rPrChange>
              </w:rPr>
            </w:pPr>
            <w:del w:id="2142" w:author="Kano (TSB)" w:date="2015-02-17T17:03:00Z">
              <w:r w:rsidRPr="00866D8D" w:rsidDel="00866D8D">
                <w:rPr>
                  <w:rPrChange w:id="2143" w:author="Kano (TSB)" w:date="2015-02-17T17:04:00Z">
                    <w:rPr>
                      <w:strike/>
                    </w:rPr>
                  </w:rPrChange>
                </w:rPr>
                <w:delText>1</w:delText>
              </w:r>
            </w:del>
          </w:p>
        </w:tc>
        <w:tc>
          <w:tcPr>
            <w:tcW w:w="2552" w:type="dxa"/>
          </w:tcPr>
          <w:p w14:paraId="7E75E616" w14:textId="5BC5F458" w:rsidR="00C518BD" w:rsidRPr="00866D8D" w:rsidDel="00866D8D" w:rsidRDefault="00473BAA" w:rsidP="003A060D">
            <w:pPr>
              <w:pStyle w:val="Tabletext"/>
              <w:rPr>
                <w:del w:id="2144" w:author="Kano (TSB)" w:date="2015-02-17T17:03:00Z"/>
                <w:rPrChange w:id="2145" w:author="Kano (TSB)" w:date="2015-02-17T17:04:00Z">
                  <w:rPr>
                    <w:del w:id="2146" w:author="Kano (TSB)" w:date="2015-02-17T17:03:00Z"/>
                    <w:strike/>
                  </w:rPr>
                </w:rPrChange>
              </w:rPr>
            </w:pPr>
            <w:del w:id="2147" w:author="Kano (TSB)" w:date="2015-02-17T17:03:00Z">
              <w:r w:rsidRPr="00866D8D" w:rsidDel="00866D8D">
                <w:rPr>
                  <w:rPrChange w:id="2148" w:author="Kano (TSB)" w:date="2015-02-17T17:04:00Z">
                    <w:rPr>
                      <w:strike/>
                    </w:rPr>
                  </w:rPrChange>
                </w:rPr>
                <w:delText>stereo</w:delText>
              </w:r>
            </w:del>
          </w:p>
        </w:tc>
        <w:tc>
          <w:tcPr>
            <w:tcW w:w="2835" w:type="dxa"/>
            <w:vMerge/>
          </w:tcPr>
          <w:p w14:paraId="0C08D853" w14:textId="543BAFC1" w:rsidR="00C518BD" w:rsidRPr="00866D8D" w:rsidDel="00866D8D" w:rsidRDefault="00C518BD" w:rsidP="003A060D">
            <w:pPr>
              <w:pStyle w:val="Tabletext"/>
              <w:rPr>
                <w:del w:id="2149" w:author="Kano (TSB)" w:date="2015-02-17T17:03:00Z"/>
                <w:rPrChange w:id="2150" w:author="Kano (TSB)" w:date="2015-02-17T17:04:00Z">
                  <w:rPr>
                    <w:del w:id="2151" w:author="Kano (TSB)" w:date="2015-02-17T17:03:00Z"/>
                    <w:strike/>
                  </w:rPr>
                </w:rPrChange>
              </w:rPr>
            </w:pPr>
          </w:p>
        </w:tc>
        <w:tc>
          <w:tcPr>
            <w:tcW w:w="1701" w:type="dxa"/>
          </w:tcPr>
          <w:p w14:paraId="4A5FA538" w14:textId="7399988E" w:rsidR="00C518BD" w:rsidRPr="00866D8D" w:rsidDel="00866D8D" w:rsidRDefault="00473BAA" w:rsidP="003A060D">
            <w:pPr>
              <w:pStyle w:val="Tabletext"/>
              <w:rPr>
                <w:del w:id="2152" w:author="Kano (TSB)" w:date="2015-02-17T17:03:00Z"/>
                <w:rPrChange w:id="2153" w:author="Kano (TSB)" w:date="2015-02-17T17:04:00Z">
                  <w:rPr>
                    <w:del w:id="2154" w:author="Kano (TSB)" w:date="2015-02-17T17:03:00Z"/>
                    <w:strike/>
                  </w:rPr>
                </w:rPrChange>
              </w:rPr>
            </w:pPr>
            <w:del w:id="2155" w:author="Kano (TSB)" w:date="2015-02-17T17:03:00Z">
              <w:r w:rsidRPr="00866D8D" w:rsidDel="00866D8D">
                <w:rPr>
                  <w:highlight w:val="yellow"/>
                  <w:rPrChange w:id="2156" w:author="Kano (TSB)" w:date="2015-02-17T17:04:00Z">
                    <w:rPr>
                      <w:strike/>
                      <w:highlight w:val="yellow"/>
                    </w:rPr>
                  </w:rPrChange>
                </w:rPr>
                <w:delText>FIXTHIS</w:delText>
              </w:r>
            </w:del>
          </w:p>
        </w:tc>
        <w:tc>
          <w:tcPr>
            <w:tcW w:w="1701" w:type="dxa"/>
            <w:vMerge/>
          </w:tcPr>
          <w:p w14:paraId="5252309B" w14:textId="667E7DEA" w:rsidR="00C518BD" w:rsidRPr="00866D8D" w:rsidDel="00866D8D" w:rsidRDefault="00C518BD" w:rsidP="003A060D">
            <w:pPr>
              <w:pStyle w:val="Tabletext"/>
              <w:rPr>
                <w:del w:id="2157" w:author="Kano (TSB)" w:date="2015-02-17T17:03:00Z"/>
                <w:rPrChange w:id="2158" w:author="Kano (TSB)" w:date="2015-02-17T17:04:00Z">
                  <w:rPr>
                    <w:del w:id="2159" w:author="Kano (TSB)" w:date="2015-02-17T17:03:00Z"/>
                    <w:strike/>
                  </w:rPr>
                </w:rPrChange>
              </w:rPr>
            </w:pPr>
          </w:p>
        </w:tc>
      </w:tr>
      <w:tr w:rsidR="00C518BD" w:rsidRPr="00866D8D" w:rsidDel="00866D8D" w14:paraId="6C54E05D" w14:textId="3E45EBEF" w:rsidTr="003A060D">
        <w:trPr>
          <w:cantSplit/>
          <w:jc w:val="center"/>
          <w:del w:id="2160" w:author="Kano (TSB)" w:date="2015-02-17T17:03:00Z"/>
        </w:trPr>
        <w:tc>
          <w:tcPr>
            <w:tcW w:w="1588" w:type="dxa"/>
            <w:vMerge w:val="restart"/>
          </w:tcPr>
          <w:p w14:paraId="737C27B2" w14:textId="00128943" w:rsidR="009951AF" w:rsidRPr="00866D8D" w:rsidDel="00866D8D" w:rsidRDefault="00473BAA">
            <w:pPr>
              <w:pStyle w:val="Tabletext"/>
              <w:rPr>
                <w:del w:id="2161" w:author="Kano (TSB)" w:date="2015-02-17T17:03:00Z"/>
                <w:rPrChange w:id="2162" w:author="Kano (TSB)" w:date="2015-02-17T17:04:00Z">
                  <w:rPr>
                    <w:del w:id="2163" w:author="Kano (TSB)" w:date="2015-02-17T17:03:00Z"/>
                    <w:strike/>
                  </w:rPr>
                </w:rPrChange>
              </w:rPr>
            </w:pPr>
            <w:del w:id="2164" w:author="Kano (TSB)" w:date="2015-02-17T17:03:00Z">
              <w:r w:rsidRPr="00866D8D" w:rsidDel="00866D8D">
                <w:rPr>
                  <w:rPrChange w:id="2165" w:author="Kano (TSB)" w:date="2015-02-17T17:04:00Z">
                    <w:rPr>
                      <w:strike/>
                    </w:rPr>
                  </w:rPrChange>
                </w:rPr>
                <w:delText>R-8.1.2.1/10:</w:delText>
              </w:r>
            </w:del>
          </w:p>
        </w:tc>
        <w:tc>
          <w:tcPr>
            <w:tcW w:w="1448" w:type="dxa"/>
            <w:vMerge w:val="restart"/>
          </w:tcPr>
          <w:p w14:paraId="7D0BD35E" w14:textId="46E1C117" w:rsidR="00C518BD" w:rsidRPr="00866D8D" w:rsidDel="00866D8D" w:rsidRDefault="00473BAA" w:rsidP="003A060D">
            <w:pPr>
              <w:pStyle w:val="Tabletext"/>
              <w:rPr>
                <w:del w:id="2166" w:author="Kano (TSB)" w:date="2015-02-17T17:03:00Z"/>
                <w:rPrChange w:id="2167" w:author="Kano (TSB)" w:date="2015-02-17T17:04:00Z">
                  <w:rPr>
                    <w:del w:id="2168" w:author="Kano (TSB)" w:date="2015-02-17T17:03:00Z"/>
                    <w:strike/>
                  </w:rPr>
                </w:rPrChange>
              </w:rPr>
            </w:pPr>
            <w:del w:id="2169" w:author="Kano (TSB)" w:date="2015-02-17T17:03:00Z">
              <w:r w:rsidRPr="00866D8D" w:rsidDel="00866D8D">
                <w:rPr>
                  <w:rPrChange w:id="2170" w:author="Kano (TSB)" w:date="2015-02-17T17:04:00Z">
                    <w:rPr>
                      <w:strike/>
                    </w:rPr>
                  </w:rPrChange>
                </w:rPr>
                <w:delText>cbr</w:delText>
              </w:r>
            </w:del>
          </w:p>
        </w:tc>
        <w:tc>
          <w:tcPr>
            <w:tcW w:w="656" w:type="dxa"/>
            <w:vMerge w:val="restart"/>
          </w:tcPr>
          <w:p w14:paraId="49B8B928" w14:textId="2E6CC4AC" w:rsidR="00C518BD" w:rsidRPr="00866D8D" w:rsidDel="00866D8D" w:rsidRDefault="00473BAA" w:rsidP="003A060D">
            <w:pPr>
              <w:pStyle w:val="Tabletext"/>
              <w:jc w:val="center"/>
              <w:rPr>
                <w:del w:id="2171" w:author="Kano (TSB)" w:date="2015-02-17T17:03:00Z"/>
                <w:rPrChange w:id="2172" w:author="Kano (TSB)" w:date="2015-02-17T17:04:00Z">
                  <w:rPr>
                    <w:del w:id="2173" w:author="Kano (TSB)" w:date="2015-02-17T17:03:00Z"/>
                    <w:strike/>
                  </w:rPr>
                </w:rPrChange>
              </w:rPr>
            </w:pPr>
            <w:del w:id="2174" w:author="Kano (TSB)" w:date="2015-02-17T17:03:00Z">
              <w:r w:rsidRPr="00866D8D" w:rsidDel="00866D8D">
                <w:rPr>
                  <w:rPrChange w:id="2175" w:author="Kano (TSB)" w:date="2015-02-17T17:04:00Z">
                    <w:rPr>
                      <w:strike/>
                    </w:rPr>
                  </w:rPrChange>
                </w:rPr>
                <w:delText>O</w:delText>
              </w:r>
            </w:del>
          </w:p>
        </w:tc>
        <w:tc>
          <w:tcPr>
            <w:tcW w:w="1329" w:type="dxa"/>
          </w:tcPr>
          <w:p w14:paraId="4EA3FEAF" w14:textId="2D7482ED" w:rsidR="00C518BD" w:rsidRPr="00866D8D" w:rsidDel="00866D8D" w:rsidRDefault="00473BAA" w:rsidP="003A060D">
            <w:pPr>
              <w:pStyle w:val="Tabletext"/>
              <w:rPr>
                <w:del w:id="2176" w:author="Kano (TSB)" w:date="2015-02-17T17:03:00Z"/>
                <w:rPrChange w:id="2177" w:author="Kano (TSB)" w:date="2015-02-17T17:04:00Z">
                  <w:rPr>
                    <w:del w:id="2178" w:author="Kano (TSB)" w:date="2015-02-17T17:03:00Z"/>
                    <w:strike/>
                  </w:rPr>
                </w:rPrChange>
              </w:rPr>
            </w:pPr>
            <w:del w:id="2179" w:author="Kano (TSB)" w:date="2015-02-17T17:03:00Z">
              <w:r w:rsidRPr="00866D8D" w:rsidDel="00866D8D">
                <w:rPr>
                  <w:rPrChange w:id="2180" w:author="Kano (TSB)" w:date="2015-02-17T17:04:00Z">
                    <w:rPr>
                      <w:strike/>
                    </w:rPr>
                  </w:rPrChange>
                </w:rPr>
                <w:delText>not present</w:delText>
              </w:r>
            </w:del>
          </w:p>
        </w:tc>
        <w:tc>
          <w:tcPr>
            <w:tcW w:w="2552" w:type="dxa"/>
          </w:tcPr>
          <w:p w14:paraId="046E6089" w14:textId="572DBB99" w:rsidR="00C518BD" w:rsidRPr="00866D8D" w:rsidDel="00866D8D" w:rsidRDefault="00473BAA" w:rsidP="003A060D">
            <w:pPr>
              <w:pStyle w:val="Tabletext"/>
              <w:rPr>
                <w:del w:id="2181" w:author="Kano (TSB)" w:date="2015-02-17T17:03:00Z"/>
                <w:rPrChange w:id="2182" w:author="Kano (TSB)" w:date="2015-02-17T17:04:00Z">
                  <w:rPr>
                    <w:del w:id="2183" w:author="Kano (TSB)" w:date="2015-02-17T17:03:00Z"/>
                    <w:strike/>
                  </w:rPr>
                </w:rPrChange>
              </w:rPr>
            </w:pPr>
            <w:del w:id="2184" w:author="Kano (TSB)" w:date="2015-02-17T17:03:00Z">
              <w:r w:rsidRPr="00866D8D" w:rsidDel="00866D8D">
                <w:rPr>
                  <w:highlight w:val="yellow"/>
                  <w:rPrChange w:id="2185" w:author="Kano (TSB)" w:date="2015-02-17T17:04:00Z">
                    <w:rPr>
                      <w:strike/>
                      <w:highlight w:val="yellow"/>
                    </w:rPr>
                  </w:rPrChange>
                </w:rPr>
                <w:delText>FIXTHIS</w:delText>
              </w:r>
            </w:del>
          </w:p>
        </w:tc>
        <w:tc>
          <w:tcPr>
            <w:tcW w:w="2835" w:type="dxa"/>
            <w:vMerge w:val="restart"/>
          </w:tcPr>
          <w:p w14:paraId="197A1CE5" w14:textId="0343ABE6" w:rsidR="009951AF" w:rsidRPr="00866D8D" w:rsidDel="00866D8D" w:rsidRDefault="00473BAA">
            <w:pPr>
              <w:pStyle w:val="Tabletext"/>
              <w:rPr>
                <w:del w:id="2186" w:author="Kano (TSB)" w:date="2015-02-17T17:03:00Z"/>
                <w:rPrChange w:id="2187" w:author="Kano (TSB)" w:date="2015-02-17T17:04:00Z">
                  <w:rPr>
                    <w:del w:id="2188" w:author="Kano (TSB)" w:date="2015-02-17T17:03:00Z"/>
                    <w:strike/>
                  </w:rPr>
                </w:rPrChange>
              </w:rPr>
            </w:pPr>
            <w:del w:id="2189" w:author="Kano (TSB)" w:date="2015-02-17T17:03:00Z">
              <w:r w:rsidRPr="00866D8D" w:rsidDel="00866D8D">
                <w:rPr>
                  <w:highlight w:val="yellow"/>
                  <w:rPrChange w:id="2190" w:author="Kano (TSB)" w:date="2015-02-17T17:04:00Z">
                    <w:rPr>
                      <w:strike/>
                      <w:highlight w:val="yellow"/>
                    </w:rPr>
                  </w:rPrChange>
                </w:rPr>
                <w:delText>FIXTHIS</w:delText>
              </w:r>
            </w:del>
          </w:p>
        </w:tc>
        <w:tc>
          <w:tcPr>
            <w:tcW w:w="1701" w:type="dxa"/>
          </w:tcPr>
          <w:p w14:paraId="7CB34EB6" w14:textId="17153985" w:rsidR="00C518BD" w:rsidRPr="00866D8D" w:rsidDel="00866D8D" w:rsidRDefault="00473BAA" w:rsidP="003A060D">
            <w:pPr>
              <w:pStyle w:val="Tabletext"/>
              <w:rPr>
                <w:del w:id="2191" w:author="Kano (TSB)" w:date="2015-02-17T17:03:00Z"/>
                <w:rPrChange w:id="2192" w:author="Kano (TSB)" w:date="2015-02-17T17:04:00Z">
                  <w:rPr>
                    <w:del w:id="2193" w:author="Kano (TSB)" w:date="2015-02-17T17:03:00Z"/>
                    <w:strike/>
                  </w:rPr>
                </w:rPrChange>
              </w:rPr>
            </w:pPr>
            <w:del w:id="2194" w:author="Kano (TSB)" w:date="2015-02-17T17:03:00Z">
              <w:r w:rsidRPr="00866D8D" w:rsidDel="00866D8D">
                <w:rPr>
                  <w:highlight w:val="yellow"/>
                  <w:rPrChange w:id="2195" w:author="Kano (TSB)" w:date="2015-02-17T17:04:00Z">
                    <w:rPr>
                      <w:strike/>
                      <w:highlight w:val="yellow"/>
                    </w:rPr>
                  </w:rPrChange>
                </w:rPr>
                <w:delText>FIXTHIS</w:delText>
              </w:r>
            </w:del>
          </w:p>
        </w:tc>
        <w:tc>
          <w:tcPr>
            <w:tcW w:w="1701" w:type="dxa"/>
            <w:vMerge w:val="restart"/>
          </w:tcPr>
          <w:p w14:paraId="05DF8DF0" w14:textId="23E90A89" w:rsidR="00C518BD" w:rsidRPr="00866D8D" w:rsidDel="00866D8D" w:rsidRDefault="00473BAA" w:rsidP="003A060D">
            <w:pPr>
              <w:pStyle w:val="Tabletext"/>
              <w:rPr>
                <w:del w:id="2196" w:author="Kano (TSB)" w:date="2015-02-17T17:03:00Z"/>
                <w:rPrChange w:id="2197" w:author="Kano (TSB)" w:date="2015-02-17T17:04:00Z">
                  <w:rPr>
                    <w:del w:id="2198" w:author="Kano (TSB)" w:date="2015-02-17T17:03:00Z"/>
                    <w:strike/>
                  </w:rPr>
                </w:rPrChange>
              </w:rPr>
            </w:pPr>
            <w:del w:id="2199" w:author="Kano (TSB)" w:date="2015-02-17T17:03:00Z">
              <w:r w:rsidRPr="00866D8D" w:rsidDel="00866D8D">
                <w:rPr>
                  <w:highlight w:val="yellow"/>
                  <w:rPrChange w:id="2200" w:author="Kano (TSB)" w:date="2015-02-17T17:04:00Z">
                    <w:rPr>
                      <w:strike/>
                      <w:highlight w:val="yellow"/>
                    </w:rPr>
                  </w:rPrChange>
                </w:rPr>
                <w:delText>FIXTHIS</w:delText>
              </w:r>
            </w:del>
          </w:p>
        </w:tc>
      </w:tr>
      <w:tr w:rsidR="00C518BD" w:rsidRPr="00866D8D" w:rsidDel="00866D8D" w14:paraId="372B0D81" w14:textId="1773378B" w:rsidTr="003A1E77">
        <w:trPr>
          <w:cantSplit/>
          <w:jc w:val="center"/>
          <w:del w:id="2201" w:author="Kano (TSB)" w:date="2015-02-17T17:03:00Z"/>
        </w:trPr>
        <w:tc>
          <w:tcPr>
            <w:tcW w:w="1588" w:type="dxa"/>
            <w:vMerge/>
          </w:tcPr>
          <w:p w14:paraId="0F304820" w14:textId="1B78F237" w:rsidR="00C518BD" w:rsidRPr="00866D8D" w:rsidDel="00866D8D" w:rsidRDefault="00C518BD" w:rsidP="003A060D">
            <w:pPr>
              <w:pStyle w:val="Tabletext"/>
              <w:rPr>
                <w:del w:id="2202" w:author="Kano (TSB)" w:date="2015-02-17T17:03:00Z"/>
                <w:rPrChange w:id="2203" w:author="Kano (TSB)" w:date="2015-02-17T17:04:00Z">
                  <w:rPr>
                    <w:del w:id="2204" w:author="Kano (TSB)" w:date="2015-02-17T17:03:00Z"/>
                    <w:strike/>
                  </w:rPr>
                </w:rPrChange>
              </w:rPr>
            </w:pPr>
          </w:p>
        </w:tc>
        <w:tc>
          <w:tcPr>
            <w:tcW w:w="1448" w:type="dxa"/>
            <w:vMerge/>
          </w:tcPr>
          <w:p w14:paraId="4A4B9C50" w14:textId="09F0D8EA" w:rsidR="00C518BD" w:rsidRPr="00866D8D" w:rsidDel="00866D8D" w:rsidRDefault="00C518BD" w:rsidP="003A060D">
            <w:pPr>
              <w:pStyle w:val="Tabletext"/>
              <w:rPr>
                <w:del w:id="2205" w:author="Kano (TSB)" w:date="2015-02-17T17:03:00Z"/>
                <w:rPrChange w:id="2206" w:author="Kano (TSB)" w:date="2015-02-17T17:04:00Z">
                  <w:rPr>
                    <w:del w:id="2207" w:author="Kano (TSB)" w:date="2015-02-17T17:03:00Z"/>
                    <w:strike/>
                  </w:rPr>
                </w:rPrChange>
              </w:rPr>
            </w:pPr>
          </w:p>
        </w:tc>
        <w:tc>
          <w:tcPr>
            <w:tcW w:w="656" w:type="dxa"/>
            <w:vMerge/>
          </w:tcPr>
          <w:p w14:paraId="51B874BD" w14:textId="77BE2D92" w:rsidR="00C518BD" w:rsidRPr="00866D8D" w:rsidDel="00866D8D" w:rsidRDefault="00C518BD" w:rsidP="003A060D">
            <w:pPr>
              <w:pStyle w:val="Tabletext"/>
              <w:rPr>
                <w:del w:id="2208" w:author="Kano (TSB)" w:date="2015-02-17T17:03:00Z"/>
                <w:rPrChange w:id="2209" w:author="Kano (TSB)" w:date="2015-02-17T17:04:00Z">
                  <w:rPr>
                    <w:del w:id="2210" w:author="Kano (TSB)" w:date="2015-02-17T17:03:00Z"/>
                    <w:strike/>
                  </w:rPr>
                </w:rPrChange>
              </w:rPr>
            </w:pPr>
          </w:p>
        </w:tc>
        <w:tc>
          <w:tcPr>
            <w:tcW w:w="1329" w:type="dxa"/>
          </w:tcPr>
          <w:p w14:paraId="2C636209" w14:textId="20A14612" w:rsidR="00C518BD" w:rsidRPr="00866D8D" w:rsidDel="00866D8D" w:rsidRDefault="00473BAA" w:rsidP="003A060D">
            <w:pPr>
              <w:pStyle w:val="Tabletext"/>
              <w:rPr>
                <w:del w:id="2211" w:author="Kano (TSB)" w:date="2015-02-17T17:03:00Z"/>
                <w:rPrChange w:id="2212" w:author="Kano (TSB)" w:date="2015-02-17T17:04:00Z">
                  <w:rPr>
                    <w:del w:id="2213" w:author="Kano (TSB)" w:date="2015-02-17T17:03:00Z"/>
                    <w:strike/>
                  </w:rPr>
                </w:rPrChange>
              </w:rPr>
            </w:pPr>
            <w:del w:id="2214" w:author="Kano (TSB)" w:date="2015-02-17T17:03:00Z">
              <w:r w:rsidRPr="00866D8D" w:rsidDel="00866D8D">
                <w:rPr>
                  <w:rPrChange w:id="2215" w:author="Kano (TSB)" w:date="2015-02-17T17:04:00Z">
                    <w:rPr>
                      <w:strike/>
                    </w:rPr>
                  </w:rPrChange>
                </w:rPr>
                <w:delText>0</w:delText>
              </w:r>
            </w:del>
          </w:p>
        </w:tc>
        <w:tc>
          <w:tcPr>
            <w:tcW w:w="2552" w:type="dxa"/>
          </w:tcPr>
          <w:p w14:paraId="7BB4B1E8" w14:textId="21B89365" w:rsidR="009951AF" w:rsidRPr="00866D8D" w:rsidDel="00866D8D" w:rsidRDefault="00473BAA">
            <w:pPr>
              <w:pStyle w:val="Tabletext"/>
              <w:rPr>
                <w:del w:id="2216" w:author="Kano (TSB)" w:date="2015-02-17T17:03:00Z"/>
                <w:rPrChange w:id="2217" w:author="Kano (TSB)" w:date="2015-02-17T17:04:00Z">
                  <w:rPr>
                    <w:del w:id="2218" w:author="Kano (TSB)" w:date="2015-02-17T17:03:00Z"/>
                    <w:strike/>
                  </w:rPr>
                </w:rPrChange>
              </w:rPr>
            </w:pPr>
            <w:del w:id="2219" w:author="Kano (TSB)" w:date="2015-02-17T17:03:00Z">
              <w:r w:rsidRPr="00866D8D" w:rsidDel="00866D8D">
                <w:rPr>
                  <w:rPrChange w:id="2220" w:author="Kano (TSB)" w:date="2015-02-17T17:04:00Z">
                    <w:rPr>
                      <w:strike/>
                    </w:rPr>
                  </w:rPrChange>
                </w:rPr>
                <w:delText>constant bitrate)</w:delText>
              </w:r>
            </w:del>
          </w:p>
        </w:tc>
        <w:tc>
          <w:tcPr>
            <w:tcW w:w="2835" w:type="dxa"/>
            <w:vMerge/>
          </w:tcPr>
          <w:p w14:paraId="5E1A0BCA" w14:textId="40FB519F" w:rsidR="00C518BD" w:rsidRPr="00866D8D" w:rsidDel="00866D8D" w:rsidRDefault="00C518BD" w:rsidP="003A060D">
            <w:pPr>
              <w:pStyle w:val="Tabletext"/>
              <w:rPr>
                <w:del w:id="2221" w:author="Kano (TSB)" w:date="2015-02-17T17:03:00Z"/>
                <w:rPrChange w:id="2222" w:author="Kano (TSB)" w:date="2015-02-17T17:04:00Z">
                  <w:rPr>
                    <w:del w:id="2223" w:author="Kano (TSB)" w:date="2015-02-17T17:03:00Z"/>
                    <w:strike/>
                  </w:rPr>
                </w:rPrChange>
              </w:rPr>
            </w:pPr>
          </w:p>
        </w:tc>
        <w:tc>
          <w:tcPr>
            <w:tcW w:w="1701" w:type="dxa"/>
          </w:tcPr>
          <w:p w14:paraId="28431DA0" w14:textId="6A6C3EC9" w:rsidR="00C518BD" w:rsidRPr="00866D8D" w:rsidDel="00866D8D" w:rsidRDefault="00473BAA" w:rsidP="003A060D">
            <w:pPr>
              <w:pStyle w:val="Tabletext"/>
              <w:rPr>
                <w:del w:id="2224" w:author="Kano (TSB)" w:date="2015-02-17T17:03:00Z"/>
                <w:rPrChange w:id="2225" w:author="Kano (TSB)" w:date="2015-02-17T17:04:00Z">
                  <w:rPr>
                    <w:del w:id="2226" w:author="Kano (TSB)" w:date="2015-02-17T17:03:00Z"/>
                    <w:strike/>
                  </w:rPr>
                </w:rPrChange>
              </w:rPr>
            </w:pPr>
            <w:del w:id="2227" w:author="Kano (TSB)" w:date="2015-02-17T17:03:00Z">
              <w:r w:rsidRPr="00866D8D" w:rsidDel="00866D8D">
                <w:rPr>
                  <w:highlight w:val="yellow"/>
                  <w:rPrChange w:id="2228" w:author="Kano (TSB)" w:date="2015-02-17T17:04:00Z">
                    <w:rPr>
                      <w:strike/>
                      <w:highlight w:val="yellow"/>
                    </w:rPr>
                  </w:rPrChange>
                </w:rPr>
                <w:delText>FIXTHIS</w:delText>
              </w:r>
            </w:del>
          </w:p>
        </w:tc>
        <w:tc>
          <w:tcPr>
            <w:tcW w:w="1701" w:type="dxa"/>
            <w:vMerge/>
          </w:tcPr>
          <w:p w14:paraId="31D4436A" w14:textId="55B18CCB" w:rsidR="00C518BD" w:rsidRPr="00866D8D" w:rsidDel="00866D8D" w:rsidRDefault="00C518BD" w:rsidP="003A060D">
            <w:pPr>
              <w:pStyle w:val="Tabletext"/>
              <w:rPr>
                <w:del w:id="2229" w:author="Kano (TSB)" w:date="2015-02-17T17:03:00Z"/>
                <w:rPrChange w:id="2230" w:author="Kano (TSB)" w:date="2015-02-17T17:04:00Z">
                  <w:rPr>
                    <w:del w:id="2231" w:author="Kano (TSB)" w:date="2015-02-17T17:03:00Z"/>
                    <w:strike/>
                  </w:rPr>
                </w:rPrChange>
              </w:rPr>
            </w:pPr>
          </w:p>
        </w:tc>
      </w:tr>
      <w:tr w:rsidR="00C518BD" w:rsidRPr="00866D8D" w:rsidDel="00866D8D" w14:paraId="6D3E520C" w14:textId="2D89D768" w:rsidTr="003A1E77">
        <w:trPr>
          <w:cantSplit/>
          <w:jc w:val="center"/>
          <w:del w:id="2232" w:author="Kano (TSB)" w:date="2015-02-17T17:03:00Z"/>
        </w:trPr>
        <w:tc>
          <w:tcPr>
            <w:tcW w:w="1588" w:type="dxa"/>
            <w:vMerge/>
          </w:tcPr>
          <w:p w14:paraId="09B1D918" w14:textId="3A268346" w:rsidR="00C518BD" w:rsidRPr="00866D8D" w:rsidDel="00866D8D" w:rsidRDefault="00C518BD" w:rsidP="003A060D">
            <w:pPr>
              <w:pStyle w:val="Tabletext"/>
              <w:rPr>
                <w:del w:id="2233" w:author="Kano (TSB)" w:date="2015-02-17T17:03:00Z"/>
                <w:rPrChange w:id="2234" w:author="Kano (TSB)" w:date="2015-02-17T17:04:00Z">
                  <w:rPr>
                    <w:del w:id="2235" w:author="Kano (TSB)" w:date="2015-02-17T17:03:00Z"/>
                    <w:strike/>
                  </w:rPr>
                </w:rPrChange>
              </w:rPr>
            </w:pPr>
          </w:p>
        </w:tc>
        <w:tc>
          <w:tcPr>
            <w:tcW w:w="1448" w:type="dxa"/>
            <w:vMerge/>
          </w:tcPr>
          <w:p w14:paraId="06E22F49" w14:textId="7286DB9C" w:rsidR="00C518BD" w:rsidRPr="00866D8D" w:rsidDel="00866D8D" w:rsidRDefault="00C518BD" w:rsidP="003A060D">
            <w:pPr>
              <w:pStyle w:val="Tabletext"/>
              <w:rPr>
                <w:del w:id="2236" w:author="Kano (TSB)" w:date="2015-02-17T17:03:00Z"/>
                <w:rPrChange w:id="2237" w:author="Kano (TSB)" w:date="2015-02-17T17:04:00Z">
                  <w:rPr>
                    <w:del w:id="2238" w:author="Kano (TSB)" w:date="2015-02-17T17:03:00Z"/>
                    <w:strike/>
                  </w:rPr>
                </w:rPrChange>
              </w:rPr>
            </w:pPr>
          </w:p>
        </w:tc>
        <w:tc>
          <w:tcPr>
            <w:tcW w:w="656" w:type="dxa"/>
            <w:vMerge/>
          </w:tcPr>
          <w:p w14:paraId="2E3CB486" w14:textId="3AA3DEF1" w:rsidR="00C518BD" w:rsidRPr="00866D8D" w:rsidDel="00866D8D" w:rsidRDefault="00C518BD" w:rsidP="003A060D">
            <w:pPr>
              <w:pStyle w:val="Tabletext"/>
              <w:rPr>
                <w:del w:id="2239" w:author="Kano (TSB)" w:date="2015-02-17T17:03:00Z"/>
                <w:rPrChange w:id="2240" w:author="Kano (TSB)" w:date="2015-02-17T17:04:00Z">
                  <w:rPr>
                    <w:del w:id="2241" w:author="Kano (TSB)" w:date="2015-02-17T17:03:00Z"/>
                    <w:strike/>
                  </w:rPr>
                </w:rPrChange>
              </w:rPr>
            </w:pPr>
          </w:p>
        </w:tc>
        <w:tc>
          <w:tcPr>
            <w:tcW w:w="1329" w:type="dxa"/>
          </w:tcPr>
          <w:p w14:paraId="69E64A93" w14:textId="669DA854" w:rsidR="00C518BD" w:rsidRPr="00866D8D" w:rsidDel="00866D8D" w:rsidRDefault="00473BAA" w:rsidP="003A060D">
            <w:pPr>
              <w:pStyle w:val="Tabletext"/>
              <w:rPr>
                <w:del w:id="2242" w:author="Kano (TSB)" w:date="2015-02-17T17:03:00Z"/>
                <w:rPrChange w:id="2243" w:author="Kano (TSB)" w:date="2015-02-17T17:04:00Z">
                  <w:rPr>
                    <w:del w:id="2244" w:author="Kano (TSB)" w:date="2015-02-17T17:03:00Z"/>
                    <w:strike/>
                  </w:rPr>
                </w:rPrChange>
              </w:rPr>
            </w:pPr>
            <w:del w:id="2245" w:author="Kano (TSB)" w:date="2015-02-17T17:03:00Z">
              <w:r w:rsidRPr="00866D8D" w:rsidDel="00866D8D">
                <w:rPr>
                  <w:rPrChange w:id="2246" w:author="Kano (TSB)" w:date="2015-02-17T17:04:00Z">
                    <w:rPr>
                      <w:strike/>
                    </w:rPr>
                  </w:rPrChange>
                </w:rPr>
                <w:delText>1</w:delText>
              </w:r>
            </w:del>
          </w:p>
        </w:tc>
        <w:tc>
          <w:tcPr>
            <w:tcW w:w="2552" w:type="dxa"/>
          </w:tcPr>
          <w:p w14:paraId="42C7D7B2" w14:textId="0AFC7363" w:rsidR="00C518BD" w:rsidRPr="00866D8D" w:rsidDel="00866D8D" w:rsidRDefault="00473BAA" w:rsidP="003A060D">
            <w:pPr>
              <w:pStyle w:val="Tabletext"/>
              <w:rPr>
                <w:del w:id="2247" w:author="Kano (TSB)" w:date="2015-02-17T17:03:00Z"/>
                <w:rPrChange w:id="2248" w:author="Kano (TSB)" w:date="2015-02-17T17:04:00Z">
                  <w:rPr>
                    <w:del w:id="2249" w:author="Kano (TSB)" w:date="2015-02-17T17:03:00Z"/>
                    <w:strike/>
                  </w:rPr>
                </w:rPrChange>
              </w:rPr>
            </w:pPr>
            <w:del w:id="2250" w:author="Kano (TSB)" w:date="2015-02-17T17:03:00Z">
              <w:r w:rsidRPr="00866D8D" w:rsidDel="00866D8D">
                <w:rPr>
                  <w:rPrChange w:id="2251" w:author="Kano (TSB)" w:date="2015-02-17T17:04:00Z">
                    <w:rPr>
                      <w:strike/>
                    </w:rPr>
                  </w:rPrChange>
                </w:rPr>
                <w:delText>variable bitrate</w:delText>
              </w:r>
            </w:del>
          </w:p>
        </w:tc>
        <w:tc>
          <w:tcPr>
            <w:tcW w:w="2835" w:type="dxa"/>
            <w:vMerge/>
          </w:tcPr>
          <w:p w14:paraId="07AAAFE5" w14:textId="11E34DE5" w:rsidR="00C518BD" w:rsidRPr="00866D8D" w:rsidDel="00866D8D" w:rsidRDefault="00C518BD" w:rsidP="003A060D">
            <w:pPr>
              <w:pStyle w:val="Tabletext"/>
              <w:rPr>
                <w:del w:id="2252" w:author="Kano (TSB)" w:date="2015-02-17T17:03:00Z"/>
                <w:rPrChange w:id="2253" w:author="Kano (TSB)" w:date="2015-02-17T17:04:00Z">
                  <w:rPr>
                    <w:del w:id="2254" w:author="Kano (TSB)" w:date="2015-02-17T17:03:00Z"/>
                    <w:strike/>
                  </w:rPr>
                </w:rPrChange>
              </w:rPr>
            </w:pPr>
          </w:p>
        </w:tc>
        <w:tc>
          <w:tcPr>
            <w:tcW w:w="1701" w:type="dxa"/>
          </w:tcPr>
          <w:p w14:paraId="3A2A8AB5" w14:textId="47A71250" w:rsidR="00C518BD" w:rsidRPr="00866D8D" w:rsidDel="00866D8D" w:rsidRDefault="00473BAA" w:rsidP="003A060D">
            <w:pPr>
              <w:pStyle w:val="Tabletext"/>
              <w:rPr>
                <w:del w:id="2255" w:author="Kano (TSB)" w:date="2015-02-17T17:03:00Z"/>
                <w:rPrChange w:id="2256" w:author="Kano (TSB)" w:date="2015-02-17T17:04:00Z">
                  <w:rPr>
                    <w:del w:id="2257" w:author="Kano (TSB)" w:date="2015-02-17T17:03:00Z"/>
                    <w:strike/>
                  </w:rPr>
                </w:rPrChange>
              </w:rPr>
            </w:pPr>
            <w:del w:id="2258" w:author="Kano (TSB)" w:date="2015-02-17T17:03:00Z">
              <w:r w:rsidRPr="00866D8D" w:rsidDel="00866D8D">
                <w:rPr>
                  <w:highlight w:val="yellow"/>
                  <w:rPrChange w:id="2259" w:author="Kano (TSB)" w:date="2015-02-17T17:04:00Z">
                    <w:rPr>
                      <w:strike/>
                      <w:highlight w:val="yellow"/>
                    </w:rPr>
                  </w:rPrChange>
                </w:rPr>
                <w:delText>FIXTHIS</w:delText>
              </w:r>
            </w:del>
          </w:p>
        </w:tc>
        <w:tc>
          <w:tcPr>
            <w:tcW w:w="1701" w:type="dxa"/>
            <w:vMerge/>
          </w:tcPr>
          <w:p w14:paraId="0D18032B" w14:textId="6F766EE9" w:rsidR="00C518BD" w:rsidRPr="00866D8D" w:rsidDel="00866D8D" w:rsidRDefault="00C518BD" w:rsidP="003A060D">
            <w:pPr>
              <w:pStyle w:val="Tabletext"/>
              <w:rPr>
                <w:del w:id="2260" w:author="Kano (TSB)" w:date="2015-02-17T17:03:00Z"/>
                <w:rPrChange w:id="2261" w:author="Kano (TSB)" w:date="2015-02-17T17:04:00Z">
                  <w:rPr>
                    <w:del w:id="2262" w:author="Kano (TSB)" w:date="2015-02-17T17:03:00Z"/>
                    <w:strike/>
                  </w:rPr>
                </w:rPrChange>
              </w:rPr>
            </w:pPr>
          </w:p>
        </w:tc>
      </w:tr>
      <w:tr w:rsidR="00C518BD" w:rsidRPr="00866D8D" w:rsidDel="00866D8D" w14:paraId="07A9F8D9" w14:textId="4E5B7E1C" w:rsidTr="003A060D">
        <w:trPr>
          <w:cantSplit/>
          <w:jc w:val="center"/>
          <w:del w:id="2263" w:author="Kano (TSB)" w:date="2015-02-17T17:03:00Z"/>
        </w:trPr>
        <w:tc>
          <w:tcPr>
            <w:tcW w:w="1588" w:type="dxa"/>
            <w:vMerge w:val="restart"/>
          </w:tcPr>
          <w:p w14:paraId="0ADE96DD" w14:textId="1A580DE7" w:rsidR="009951AF" w:rsidRPr="00866D8D" w:rsidDel="00866D8D" w:rsidRDefault="00473BAA">
            <w:pPr>
              <w:pStyle w:val="Tabletext"/>
              <w:rPr>
                <w:del w:id="2264" w:author="Kano (TSB)" w:date="2015-02-17T17:03:00Z"/>
                <w:rPrChange w:id="2265" w:author="Kano (TSB)" w:date="2015-02-17T17:04:00Z">
                  <w:rPr>
                    <w:del w:id="2266" w:author="Kano (TSB)" w:date="2015-02-17T17:03:00Z"/>
                    <w:strike/>
                  </w:rPr>
                </w:rPrChange>
              </w:rPr>
            </w:pPr>
            <w:del w:id="2267" w:author="Kano (TSB)" w:date="2015-02-17T17:03:00Z">
              <w:r w:rsidRPr="00866D8D" w:rsidDel="00866D8D">
                <w:rPr>
                  <w:rPrChange w:id="2268" w:author="Kano (TSB)" w:date="2015-02-17T17:04:00Z">
                    <w:rPr>
                      <w:strike/>
                    </w:rPr>
                  </w:rPrChange>
                </w:rPr>
                <w:delText>R-8.1.2.1/11:</w:delText>
              </w:r>
            </w:del>
          </w:p>
        </w:tc>
        <w:tc>
          <w:tcPr>
            <w:tcW w:w="1448" w:type="dxa"/>
            <w:vMerge w:val="restart"/>
          </w:tcPr>
          <w:p w14:paraId="184E638B" w14:textId="671E7E91" w:rsidR="00C518BD" w:rsidRPr="00866D8D" w:rsidDel="00866D8D" w:rsidRDefault="00473BAA" w:rsidP="003A060D">
            <w:pPr>
              <w:pStyle w:val="Tabletext"/>
              <w:rPr>
                <w:del w:id="2269" w:author="Kano (TSB)" w:date="2015-02-17T17:03:00Z"/>
                <w:rPrChange w:id="2270" w:author="Kano (TSB)" w:date="2015-02-17T17:04:00Z">
                  <w:rPr>
                    <w:del w:id="2271" w:author="Kano (TSB)" w:date="2015-02-17T17:03:00Z"/>
                    <w:strike/>
                  </w:rPr>
                </w:rPrChange>
              </w:rPr>
            </w:pPr>
            <w:del w:id="2272" w:author="Kano (TSB)" w:date="2015-02-17T17:03:00Z">
              <w:r w:rsidRPr="00866D8D" w:rsidDel="00866D8D">
                <w:rPr>
                  <w:rPrChange w:id="2273" w:author="Kano (TSB)" w:date="2015-02-17T17:04:00Z">
                    <w:rPr>
                      <w:strike/>
                    </w:rPr>
                  </w:rPrChange>
                </w:rPr>
                <w:delText>useinbandfec</w:delText>
              </w:r>
            </w:del>
          </w:p>
        </w:tc>
        <w:tc>
          <w:tcPr>
            <w:tcW w:w="656" w:type="dxa"/>
            <w:vMerge w:val="restart"/>
          </w:tcPr>
          <w:p w14:paraId="124D9B5F" w14:textId="15E6FCE2" w:rsidR="00C518BD" w:rsidRPr="00866D8D" w:rsidDel="00866D8D" w:rsidRDefault="00473BAA" w:rsidP="003A060D">
            <w:pPr>
              <w:pStyle w:val="Tabletext"/>
              <w:jc w:val="center"/>
              <w:rPr>
                <w:del w:id="2274" w:author="Kano (TSB)" w:date="2015-02-17T17:03:00Z"/>
                <w:rPrChange w:id="2275" w:author="Kano (TSB)" w:date="2015-02-17T17:04:00Z">
                  <w:rPr>
                    <w:del w:id="2276" w:author="Kano (TSB)" w:date="2015-02-17T17:03:00Z"/>
                    <w:strike/>
                  </w:rPr>
                </w:rPrChange>
              </w:rPr>
            </w:pPr>
            <w:del w:id="2277" w:author="Kano (TSB)" w:date="2015-02-17T17:03:00Z">
              <w:r w:rsidRPr="00866D8D" w:rsidDel="00866D8D">
                <w:rPr>
                  <w:rPrChange w:id="2278" w:author="Kano (TSB)" w:date="2015-02-17T17:04:00Z">
                    <w:rPr>
                      <w:strike/>
                    </w:rPr>
                  </w:rPrChange>
                </w:rPr>
                <w:delText>O</w:delText>
              </w:r>
            </w:del>
          </w:p>
        </w:tc>
        <w:tc>
          <w:tcPr>
            <w:tcW w:w="1329" w:type="dxa"/>
          </w:tcPr>
          <w:p w14:paraId="464E571D" w14:textId="273FD74C" w:rsidR="00C518BD" w:rsidRPr="00866D8D" w:rsidDel="00866D8D" w:rsidRDefault="00473BAA" w:rsidP="003A060D">
            <w:pPr>
              <w:pStyle w:val="Tabletext"/>
              <w:rPr>
                <w:del w:id="2279" w:author="Kano (TSB)" w:date="2015-02-17T17:03:00Z"/>
                <w:rPrChange w:id="2280" w:author="Kano (TSB)" w:date="2015-02-17T17:04:00Z">
                  <w:rPr>
                    <w:del w:id="2281" w:author="Kano (TSB)" w:date="2015-02-17T17:03:00Z"/>
                    <w:strike/>
                  </w:rPr>
                </w:rPrChange>
              </w:rPr>
            </w:pPr>
            <w:del w:id="2282" w:author="Kano (TSB)" w:date="2015-02-17T17:03:00Z">
              <w:r w:rsidRPr="00866D8D" w:rsidDel="00866D8D">
                <w:rPr>
                  <w:rPrChange w:id="2283" w:author="Kano (TSB)" w:date="2015-02-17T17:04:00Z">
                    <w:rPr>
                      <w:strike/>
                    </w:rPr>
                  </w:rPrChange>
                </w:rPr>
                <w:delText>not present</w:delText>
              </w:r>
            </w:del>
          </w:p>
        </w:tc>
        <w:tc>
          <w:tcPr>
            <w:tcW w:w="2552" w:type="dxa"/>
          </w:tcPr>
          <w:p w14:paraId="4670D7F0" w14:textId="630C7C8A" w:rsidR="00C518BD" w:rsidRPr="00866D8D" w:rsidDel="00866D8D" w:rsidRDefault="00473BAA" w:rsidP="003A060D">
            <w:pPr>
              <w:pStyle w:val="Tabletext"/>
              <w:rPr>
                <w:del w:id="2284" w:author="Kano (TSB)" w:date="2015-02-17T17:03:00Z"/>
                <w:rPrChange w:id="2285" w:author="Kano (TSB)" w:date="2015-02-17T17:04:00Z">
                  <w:rPr>
                    <w:del w:id="2286" w:author="Kano (TSB)" w:date="2015-02-17T17:03:00Z"/>
                    <w:strike/>
                  </w:rPr>
                </w:rPrChange>
              </w:rPr>
            </w:pPr>
            <w:del w:id="2287" w:author="Kano (TSB)" w:date="2015-02-17T17:03:00Z">
              <w:r w:rsidRPr="00866D8D" w:rsidDel="00866D8D">
                <w:rPr>
                  <w:highlight w:val="yellow"/>
                  <w:rPrChange w:id="2288" w:author="Kano (TSB)" w:date="2015-02-17T17:04:00Z">
                    <w:rPr>
                      <w:strike/>
                      <w:highlight w:val="yellow"/>
                    </w:rPr>
                  </w:rPrChange>
                </w:rPr>
                <w:delText>FIXTHIS</w:delText>
              </w:r>
            </w:del>
          </w:p>
        </w:tc>
        <w:tc>
          <w:tcPr>
            <w:tcW w:w="2835" w:type="dxa"/>
            <w:vMerge w:val="restart"/>
          </w:tcPr>
          <w:p w14:paraId="7218FB4F" w14:textId="75135777" w:rsidR="00C518BD" w:rsidRPr="00866D8D" w:rsidDel="00866D8D" w:rsidRDefault="00473BAA" w:rsidP="003A060D">
            <w:pPr>
              <w:pStyle w:val="Tabletext"/>
              <w:rPr>
                <w:del w:id="2289" w:author="Kano (TSB)" w:date="2015-02-17T17:03:00Z"/>
                <w:rPrChange w:id="2290" w:author="Kano (TSB)" w:date="2015-02-17T17:04:00Z">
                  <w:rPr>
                    <w:del w:id="2291" w:author="Kano (TSB)" w:date="2015-02-17T17:03:00Z"/>
                    <w:strike/>
                  </w:rPr>
                </w:rPrChange>
              </w:rPr>
            </w:pPr>
            <w:del w:id="2292" w:author="Kano (TSB)" w:date="2015-02-17T17:03:00Z">
              <w:r w:rsidRPr="00866D8D" w:rsidDel="00866D8D">
                <w:rPr>
                  <w:highlight w:val="yellow"/>
                  <w:rPrChange w:id="2293" w:author="Kano (TSB)" w:date="2015-02-17T17:04:00Z">
                    <w:rPr>
                      <w:strike/>
                      <w:highlight w:val="yellow"/>
                    </w:rPr>
                  </w:rPrChange>
                </w:rPr>
                <w:delText>FIXTHIS</w:delText>
              </w:r>
            </w:del>
          </w:p>
        </w:tc>
        <w:tc>
          <w:tcPr>
            <w:tcW w:w="1701" w:type="dxa"/>
          </w:tcPr>
          <w:p w14:paraId="436DFFD5" w14:textId="23DDB525" w:rsidR="00C518BD" w:rsidRPr="00866D8D" w:rsidDel="00866D8D" w:rsidRDefault="00473BAA" w:rsidP="003A060D">
            <w:pPr>
              <w:pStyle w:val="Tabletext"/>
              <w:rPr>
                <w:del w:id="2294" w:author="Kano (TSB)" w:date="2015-02-17T17:03:00Z"/>
                <w:rPrChange w:id="2295" w:author="Kano (TSB)" w:date="2015-02-17T17:04:00Z">
                  <w:rPr>
                    <w:del w:id="2296" w:author="Kano (TSB)" w:date="2015-02-17T17:03:00Z"/>
                    <w:strike/>
                  </w:rPr>
                </w:rPrChange>
              </w:rPr>
            </w:pPr>
            <w:del w:id="2297" w:author="Kano (TSB)" w:date="2015-02-17T17:03:00Z">
              <w:r w:rsidRPr="00866D8D" w:rsidDel="00866D8D">
                <w:rPr>
                  <w:highlight w:val="yellow"/>
                  <w:rPrChange w:id="2298" w:author="Kano (TSB)" w:date="2015-02-17T17:04:00Z">
                    <w:rPr>
                      <w:strike/>
                      <w:highlight w:val="yellow"/>
                    </w:rPr>
                  </w:rPrChange>
                </w:rPr>
                <w:delText>FIXTHIS</w:delText>
              </w:r>
            </w:del>
          </w:p>
        </w:tc>
        <w:tc>
          <w:tcPr>
            <w:tcW w:w="1701" w:type="dxa"/>
            <w:vMerge w:val="restart"/>
          </w:tcPr>
          <w:p w14:paraId="6DFC6B36" w14:textId="0ABB4BE6" w:rsidR="00C518BD" w:rsidRPr="00866D8D" w:rsidDel="00866D8D" w:rsidRDefault="00473BAA" w:rsidP="003A060D">
            <w:pPr>
              <w:pStyle w:val="Tabletext"/>
              <w:rPr>
                <w:del w:id="2299" w:author="Kano (TSB)" w:date="2015-02-17T17:03:00Z"/>
                <w:rPrChange w:id="2300" w:author="Kano (TSB)" w:date="2015-02-17T17:04:00Z">
                  <w:rPr>
                    <w:del w:id="2301" w:author="Kano (TSB)" w:date="2015-02-17T17:03:00Z"/>
                    <w:strike/>
                  </w:rPr>
                </w:rPrChange>
              </w:rPr>
            </w:pPr>
            <w:del w:id="2302" w:author="Kano (TSB)" w:date="2015-02-17T17:03:00Z">
              <w:r w:rsidRPr="00866D8D" w:rsidDel="00866D8D">
                <w:rPr>
                  <w:highlight w:val="yellow"/>
                  <w:rPrChange w:id="2303" w:author="Kano (TSB)" w:date="2015-02-17T17:04:00Z">
                    <w:rPr>
                      <w:strike/>
                      <w:highlight w:val="yellow"/>
                    </w:rPr>
                  </w:rPrChange>
                </w:rPr>
                <w:delText>FIXTHIS</w:delText>
              </w:r>
            </w:del>
          </w:p>
        </w:tc>
      </w:tr>
      <w:tr w:rsidR="00C518BD" w:rsidRPr="00866D8D" w:rsidDel="00866D8D" w14:paraId="4D6335D9" w14:textId="33583F22" w:rsidTr="003A1E77">
        <w:trPr>
          <w:cantSplit/>
          <w:jc w:val="center"/>
          <w:del w:id="2304" w:author="Kano (TSB)" w:date="2015-02-17T17:03:00Z"/>
        </w:trPr>
        <w:tc>
          <w:tcPr>
            <w:tcW w:w="1588" w:type="dxa"/>
            <w:vMerge/>
          </w:tcPr>
          <w:p w14:paraId="1EBC449F" w14:textId="2701E3EC" w:rsidR="00C518BD" w:rsidRPr="00866D8D" w:rsidDel="00866D8D" w:rsidRDefault="00C518BD" w:rsidP="003A060D">
            <w:pPr>
              <w:pStyle w:val="Tabletext"/>
              <w:rPr>
                <w:del w:id="2305" w:author="Kano (TSB)" w:date="2015-02-17T17:03:00Z"/>
                <w:rPrChange w:id="2306" w:author="Kano (TSB)" w:date="2015-02-17T17:04:00Z">
                  <w:rPr>
                    <w:del w:id="2307" w:author="Kano (TSB)" w:date="2015-02-17T17:03:00Z"/>
                    <w:strike/>
                  </w:rPr>
                </w:rPrChange>
              </w:rPr>
            </w:pPr>
          </w:p>
        </w:tc>
        <w:tc>
          <w:tcPr>
            <w:tcW w:w="1448" w:type="dxa"/>
            <w:vMerge/>
          </w:tcPr>
          <w:p w14:paraId="37A14C8C" w14:textId="0E918FDB" w:rsidR="00C518BD" w:rsidRPr="00866D8D" w:rsidDel="00866D8D" w:rsidRDefault="00C518BD" w:rsidP="003A060D">
            <w:pPr>
              <w:pStyle w:val="Tabletext"/>
              <w:rPr>
                <w:del w:id="2308" w:author="Kano (TSB)" w:date="2015-02-17T17:03:00Z"/>
                <w:rPrChange w:id="2309" w:author="Kano (TSB)" w:date="2015-02-17T17:04:00Z">
                  <w:rPr>
                    <w:del w:id="2310" w:author="Kano (TSB)" w:date="2015-02-17T17:03:00Z"/>
                    <w:strike/>
                  </w:rPr>
                </w:rPrChange>
              </w:rPr>
            </w:pPr>
          </w:p>
        </w:tc>
        <w:tc>
          <w:tcPr>
            <w:tcW w:w="656" w:type="dxa"/>
            <w:vMerge/>
          </w:tcPr>
          <w:p w14:paraId="420266F5" w14:textId="0148841A" w:rsidR="00C518BD" w:rsidRPr="00866D8D" w:rsidDel="00866D8D" w:rsidRDefault="00C518BD" w:rsidP="003A060D">
            <w:pPr>
              <w:pStyle w:val="Tabletext"/>
              <w:rPr>
                <w:del w:id="2311" w:author="Kano (TSB)" w:date="2015-02-17T17:03:00Z"/>
                <w:rPrChange w:id="2312" w:author="Kano (TSB)" w:date="2015-02-17T17:04:00Z">
                  <w:rPr>
                    <w:del w:id="2313" w:author="Kano (TSB)" w:date="2015-02-17T17:03:00Z"/>
                    <w:strike/>
                  </w:rPr>
                </w:rPrChange>
              </w:rPr>
            </w:pPr>
          </w:p>
        </w:tc>
        <w:tc>
          <w:tcPr>
            <w:tcW w:w="1329" w:type="dxa"/>
          </w:tcPr>
          <w:p w14:paraId="7134A582" w14:textId="6E590956" w:rsidR="00C518BD" w:rsidRPr="00866D8D" w:rsidDel="00866D8D" w:rsidRDefault="00473BAA" w:rsidP="003A060D">
            <w:pPr>
              <w:pStyle w:val="Tabletext"/>
              <w:rPr>
                <w:del w:id="2314" w:author="Kano (TSB)" w:date="2015-02-17T17:03:00Z"/>
                <w:rPrChange w:id="2315" w:author="Kano (TSB)" w:date="2015-02-17T17:04:00Z">
                  <w:rPr>
                    <w:del w:id="2316" w:author="Kano (TSB)" w:date="2015-02-17T17:03:00Z"/>
                    <w:strike/>
                  </w:rPr>
                </w:rPrChange>
              </w:rPr>
            </w:pPr>
            <w:del w:id="2317" w:author="Kano (TSB)" w:date="2015-02-17T17:03:00Z">
              <w:r w:rsidRPr="00866D8D" w:rsidDel="00866D8D">
                <w:rPr>
                  <w:rPrChange w:id="2318" w:author="Kano (TSB)" w:date="2015-02-17T17:04:00Z">
                    <w:rPr>
                      <w:strike/>
                    </w:rPr>
                  </w:rPrChange>
                </w:rPr>
                <w:delText>0</w:delText>
              </w:r>
            </w:del>
          </w:p>
        </w:tc>
        <w:tc>
          <w:tcPr>
            <w:tcW w:w="2552" w:type="dxa"/>
          </w:tcPr>
          <w:p w14:paraId="0BBE6AA2" w14:textId="5F492BD1" w:rsidR="00C518BD" w:rsidRPr="00866D8D" w:rsidDel="00866D8D" w:rsidRDefault="00473BAA" w:rsidP="003A060D">
            <w:pPr>
              <w:pStyle w:val="Tabletext"/>
              <w:rPr>
                <w:del w:id="2319" w:author="Kano (TSB)" w:date="2015-02-17T17:03:00Z"/>
                <w:rPrChange w:id="2320" w:author="Kano (TSB)" w:date="2015-02-17T17:04:00Z">
                  <w:rPr>
                    <w:del w:id="2321" w:author="Kano (TSB)" w:date="2015-02-17T17:03:00Z"/>
                    <w:strike/>
                  </w:rPr>
                </w:rPrChange>
              </w:rPr>
            </w:pPr>
            <w:del w:id="2322" w:author="Kano (TSB)" w:date="2015-02-17T17:03:00Z">
              <w:r w:rsidRPr="00866D8D" w:rsidDel="00866D8D">
                <w:rPr>
                  <w:rPrChange w:id="2323" w:author="Kano (TSB)" w:date="2015-02-17T17:04:00Z">
                    <w:rPr>
                      <w:strike/>
                    </w:rPr>
                  </w:rPrChange>
                </w:rPr>
                <w:delText>no FEC</w:delText>
              </w:r>
            </w:del>
          </w:p>
        </w:tc>
        <w:tc>
          <w:tcPr>
            <w:tcW w:w="2835" w:type="dxa"/>
            <w:vMerge/>
          </w:tcPr>
          <w:p w14:paraId="230D8CD0" w14:textId="1522CE4A" w:rsidR="00C518BD" w:rsidRPr="00866D8D" w:rsidDel="00866D8D" w:rsidRDefault="00C518BD" w:rsidP="003A060D">
            <w:pPr>
              <w:pStyle w:val="Tabletext"/>
              <w:rPr>
                <w:del w:id="2324" w:author="Kano (TSB)" w:date="2015-02-17T17:03:00Z"/>
                <w:rPrChange w:id="2325" w:author="Kano (TSB)" w:date="2015-02-17T17:04:00Z">
                  <w:rPr>
                    <w:del w:id="2326" w:author="Kano (TSB)" w:date="2015-02-17T17:03:00Z"/>
                    <w:strike/>
                  </w:rPr>
                </w:rPrChange>
              </w:rPr>
            </w:pPr>
          </w:p>
        </w:tc>
        <w:tc>
          <w:tcPr>
            <w:tcW w:w="1701" w:type="dxa"/>
          </w:tcPr>
          <w:p w14:paraId="59DFD7BC" w14:textId="7901E59F" w:rsidR="00C518BD" w:rsidRPr="00866D8D" w:rsidDel="00866D8D" w:rsidRDefault="00473BAA" w:rsidP="003A060D">
            <w:pPr>
              <w:pStyle w:val="Tabletext"/>
              <w:rPr>
                <w:del w:id="2327" w:author="Kano (TSB)" w:date="2015-02-17T17:03:00Z"/>
                <w:rPrChange w:id="2328" w:author="Kano (TSB)" w:date="2015-02-17T17:04:00Z">
                  <w:rPr>
                    <w:del w:id="2329" w:author="Kano (TSB)" w:date="2015-02-17T17:03:00Z"/>
                    <w:strike/>
                  </w:rPr>
                </w:rPrChange>
              </w:rPr>
            </w:pPr>
            <w:del w:id="2330" w:author="Kano (TSB)" w:date="2015-02-17T17:03:00Z">
              <w:r w:rsidRPr="00866D8D" w:rsidDel="00866D8D">
                <w:rPr>
                  <w:highlight w:val="yellow"/>
                  <w:rPrChange w:id="2331" w:author="Kano (TSB)" w:date="2015-02-17T17:04:00Z">
                    <w:rPr>
                      <w:strike/>
                      <w:highlight w:val="yellow"/>
                    </w:rPr>
                  </w:rPrChange>
                </w:rPr>
                <w:delText>FIXTHIS</w:delText>
              </w:r>
            </w:del>
          </w:p>
        </w:tc>
        <w:tc>
          <w:tcPr>
            <w:tcW w:w="1701" w:type="dxa"/>
            <w:vMerge/>
          </w:tcPr>
          <w:p w14:paraId="7B642EC5" w14:textId="58D30AF5" w:rsidR="00C518BD" w:rsidRPr="00866D8D" w:rsidDel="00866D8D" w:rsidRDefault="00C518BD" w:rsidP="003A060D">
            <w:pPr>
              <w:pStyle w:val="Tabletext"/>
              <w:rPr>
                <w:del w:id="2332" w:author="Kano (TSB)" w:date="2015-02-17T17:03:00Z"/>
                <w:rPrChange w:id="2333" w:author="Kano (TSB)" w:date="2015-02-17T17:04:00Z">
                  <w:rPr>
                    <w:del w:id="2334" w:author="Kano (TSB)" w:date="2015-02-17T17:03:00Z"/>
                    <w:strike/>
                  </w:rPr>
                </w:rPrChange>
              </w:rPr>
            </w:pPr>
          </w:p>
        </w:tc>
      </w:tr>
      <w:tr w:rsidR="00C518BD" w:rsidRPr="00866D8D" w:rsidDel="00866D8D" w14:paraId="3B48BD9B" w14:textId="7B690B3B" w:rsidTr="003A1E77">
        <w:trPr>
          <w:cantSplit/>
          <w:jc w:val="center"/>
          <w:del w:id="2335" w:author="Kano (TSB)" w:date="2015-02-17T17:03:00Z"/>
        </w:trPr>
        <w:tc>
          <w:tcPr>
            <w:tcW w:w="1588" w:type="dxa"/>
            <w:vMerge/>
          </w:tcPr>
          <w:p w14:paraId="7215B074" w14:textId="5B7AC4EE" w:rsidR="00C518BD" w:rsidRPr="00866D8D" w:rsidDel="00866D8D" w:rsidRDefault="00C518BD" w:rsidP="003A060D">
            <w:pPr>
              <w:pStyle w:val="Tabletext"/>
              <w:rPr>
                <w:del w:id="2336" w:author="Kano (TSB)" w:date="2015-02-17T17:03:00Z"/>
                <w:rPrChange w:id="2337" w:author="Kano (TSB)" w:date="2015-02-17T17:04:00Z">
                  <w:rPr>
                    <w:del w:id="2338" w:author="Kano (TSB)" w:date="2015-02-17T17:03:00Z"/>
                    <w:strike/>
                  </w:rPr>
                </w:rPrChange>
              </w:rPr>
            </w:pPr>
          </w:p>
        </w:tc>
        <w:tc>
          <w:tcPr>
            <w:tcW w:w="1448" w:type="dxa"/>
            <w:vMerge/>
          </w:tcPr>
          <w:p w14:paraId="451F3E30" w14:textId="0FE1C68A" w:rsidR="00C518BD" w:rsidRPr="00866D8D" w:rsidDel="00866D8D" w:rsidRDefault="00C518BD" w:rsidP="003A060D">
            <w:pPr>
              <w:pStyle w:val="Tabletext"/>
              <w:rPr>
                <w:del w:id="2339" w:author="Kano (TSB)" w:date="2015-02-17T17:03:00Z"/>
                <w:rPrChange w:id="2340" w:author="Kano (TSB)" w:date="2015-02-17T17:04:00Z">
                  <w:rPr>
                    <w:del w:id="2341" w:author="Kano (TSB)" w:date="2015-02-17T17:03:00Z"/>
                    <w:strike/>
                  </w:rPr>
                </w:rPrChange>
              </w:rPr>
            </w:pPr>
          </w:p>
        </w:tc>
        <w:tc>
          <w:tcPr>
            <w:tcW w:w="656" w:type="dxa"/>
            <w:vMerge/>
          </w:tcPr>
          <w:p w14:paraId="5AA18E94" w14:textId="638A5B12" w:rsidR="00C518BD" w:rsidRPr="00866D8D" w:rsidDel="00866D8D" w:rsidRDefault="00C518BD" w:rsidP="003A060D">
            <w:pPr>
              <w:pStyle w:val="Tabletext"/>
              <w:rPr>
                <w:del w:id="2342" w:author="Kano (TSB)" w:date="2015-02-17T17:03:00Z"/>
                <w:rPrChange w:id="2343" w:author="Kano (TSB)" w:date="2015-02-17T17:04:00Z">
                  <w:rPr>
                    <w:del w:id="2344" w:author="Kano (TSB)" w:date="2015-02-17T17:03:00Z"/>
                    <w:strike/>
                  </w:rPr>
                </w:rPrChange>
              </w:rPr>
            </w:pPr>
          </w:p>
        </w:tc>
        <w:tc>
          <w:tcPr>
            <w:tcW w:w="1329" w:type="dxa"/>
          </w:tcPr>
          <w:p w14:paraId="02E7A720" w14:textId="73AC83A0" w:rsidR="00C518BD" w:rsidRPr="00866D8D" w:rsidDel="00866D8D" w:rsidRDefault="00473BAA" w:rsidP="003A060D">
            <w:pPr>
              <w:pStyle w:val="Tabletext"/>
              <w:rPr>
                <w:del w:id="2345" w:author="Kano (TSB)" w:date="2015-02-17T17:03:00Z"/>
                <w:rPrChange w:id="2346" w:author="Kano (TSB)" w:date="2015-02-17T17:04:00Z">
                  <w:rPr>
                    <w:del w:id="2347" w:author="Kano (TSB)" w:date="2015-02-17T17:03:00Z"/>
                    <w:strike/>
                  </w:rPr>
                </w:rPrChange>
              </w:rPr>
            </w:pPr>
            <w:del w:id="2348" w:author="Kano (TSB)" w:date="2015-02-17T17:03:00Z">
              <w:r w:rsidRPr="00866D8D" w:rsidDel="00866D8D">
                <w:rPr>
                  <w:rPrChange w:id="2349" w:author="Kano (TSB)" w:date="2015-02-17T17:04:00Z">
                    <w:rPr>
                      <w:strike/>
                    </w:rPr>
                  </w:rPrChange>
                </w:rPr>
                <w:delText>1</w:delText>
              </w:r>
            </w:del>
          </w:p>
        </w:tc>
        <w:tc>
          <w:tcPr>
            <w:tcW w:w="2552" w:type="dxa"/>
          </w:tcPr>
          <w:p w14:paraId="0C03248F" w14:textId="61E7C896" w:rsidR="00C518BD" w:rsidRPr="00866D8D" w:rsidDel="00866D8D" w:rsidRDefault="00473BAA" w:rsidP="003A060D">
            <w:pPr>
              <w:pStyle w:val="Tabletext"/>
              <w:rPr>
                <w:del w:id="2350" w:author="Kano (TSB)" w:date="2015-02-17T17:03:00Z"/>
                <w:rPrChange w:id="2351" w:author="Kano (TSB)" w:date="2015-02-17T17:04:00Z">
                  <w:rPr>
                    <w:del w:id="2352" w:author="Kano (TSB)" w:date="2015-02-17T17:03:00Z"/>
                    <w:strike/>
                  </w:rPr>
                </w:rPrChange>
              </w:rPr>
            </w:pPr>
            <w:del w:id="2353" w:author="Kano (TSB)" w:date="2015-02-17T17:03:00Z">
              <w:r w:rsidRPr="00866D8D" w:rsidDel="00866D8D">
                <w:rPr>
                  <w:rPrChange w:id="2354" w:author="Kano (TSB)" w:date="2015-02-17T17:04:00Z">
                    <w:rPr>
                      <w:strike/>
                    </w:rPr>
                  </w:rPrChange>
                </w:rPr>
                <w:delText>FEC</w:delText>
              </w:r>
            </w:del>
          </w:p>
        </w:tc>
        <w:tc>
          <w:tcPr>
            <w:tcW w:w="2835" w:type="dxa"/>
            <w:vMerge/>
          </w:tcPr>
          <w:p w14:paraId="6F9E42B0" w14:textId="140714FC" w:rsidR="00C518BD" w:rsidRPr="00866D8D" w:rsidDel="00866D8D" w:rsidRDefault="00C518BD" w:rsidP="003A060D">
            <w:pPr>
              <w:pStyle w:val="Tabletext"/>
              <w:rPr>
                <w:del w:id="2355" w:author="Kano (TSB)" w:date="2015-02-17T17:03:00Z"/>
                <w:rPrChange w:id="2356" w:author="Kano (TSB)" w:date="2015-02-17T17:04:00Z">
                  <w:rPr>
                    <w:del w:id="2357" w:author="Kano (TSB)" w:date="2015-02-17T17:03:00Z"/>
                    <w:strike/>
                  </w:rPr>
                </w:rPrChange>
              </w:rPr>
            </w:pPr>
          </w:p>
        </w:tc>
        <w:tc>
          <w:tcPr>
            <w:tcW w:w="1701" w:type="dxa"/>
          </w:tcPr>
          <w:p w14:paraId="25714860" w14:textId="5C8482A4" w:rsidR="00C518BD" w:rsidRPr="00866D8D" w:rsidDel="00866D8D" w:rsidRDefault="00473BAA" w:rsidP="003A060D">
            <w:pPr>
              <w:pStyle w:val="Tabletext"/>
              <w:rPr>
                <w:del w:id="2358" w:author="Kano (TSB)" w:date="2015-02-17T17:03:00Z"/>
                <w:rPrChange w:id="2359" w:author="Kano (TSB)" w:date="2015-02-17T17:04:00Z">
                  <w:rPr>
                    <w:del w:id="2360" w:author="Kano (TSB)" w:date="2015-02-17T17:03:00Z"/>
                    <w:strike/>
                  </w:rPr>
                </w:rPrChange>
              </w:rPr>
            </w:pPr>
            <w:del w:id="2361" w:author="Kano (TSB)" w:date="2015-02-17T17:03:00Z">
              <w:r w:rsidRPr="00866D8D" w:rsidDel="00866D8D">
                <w:rPr>
                  <w:highlight w:val="yellow"/>
                  <w:rPrChange w:id="2362" w:author="Kano (TSB)" w:date="2015-02-17T17:04:00Z">
                    <w:rPr>
                      <w:strike/>
                      <w:highlight w:val="yellow"/>
                    </w:rPr>
                  </w:rPrChange>
                </w:rPr>
                <w:delText>FIXTHIS</w:delText>
              </w:r>
            </w:del>
          </w:p>
        </w:tc>
        <w:tc>
          <w:tcPr>
            <w:tcW w:w="1701" w:type="dxa"/>
            <w:vMerge/>
          </w:tcPr>
          <w:p w14:paraId="05F24B8B" w14:textId="6294A41E" w:rsidR="00C518BD" w:rsidRPr="00866D8D" w:rsidDel="00866D8D" w:rsidRDefault="00C518BD" w:rsidP="003A060D">
            <w:pPr>
              <w:pStyle w:val="Tabletext"/>
              <w:rPr>
                <w:del w:id="2363" w:author="Kano (TSB)" w:date="2015-02-17T17:03:00Z"/>
                <w:rPrChange w:id="2364" w:author="Kano (TSB)" w:date="2015-02-17T17:04:00Z">
                  <w:rPr>
                    <w:del w:id="2365" w:author="Kano (TSB)" w:date="2015-02-17T17:03:00Z"/>
                    <w:strike/>
                  </w:rPr>
                </w:rPrChange>
              </w:rPr>
            </w:pPr>
          </w:p>
        </w:tc>
      </w:tr>
      <w:tr w:rsidR="00C518BD" w:rsidRPr="00866D8D" w:rsidDel="00866D8D" w14:paraId="0CEB7CD6" w14:textId="1A4892D2" w:rsidTr="003A060D">
        <w:trPr>
          <w:cantSplit/>
          <w:jc w:val="center"/>
          <w:del w:id="2366" w:author="Kano (TSB)" w:date="2015-02-17T17:03:00Z"/>
        </w:trPr>
        <w:tc>
          <w:tcPr>
            <w:tcW w:w="1588" w:type="dxa"/>
            <w:vMerge w:val="restart"/>
          </w:tcPr>
          <w:p w14:paraId="709EC04B" w14:textId="55F34FD8" w:rsidR="009951AF" w:rsidRPr="00866D8D" w:rsidDel="00866D8D" w:rsidRDefault="00473BAA">
            <w:pPr>
              <w:pStyle w:val="Tabletext"/>
              <w:rPr>
                <w:del w:id="2367" w:author="Kano (TSB)" w:date="2015-02-17T17:03:00Z"/>
                <w:rPrChange w:id="2368" w:author="Kano (TSB)" w:date="2015-02-17T17:04:00Z">
                  <w:rPr>
                    <w:del w:id="2369" w:author="Kano (TSB)" w:date="2015-02-17T17:03:00Z"/>
                    <w:strike/>
                  </w:rPr>
                </w:rPrChange>
              </w:rPr>
            </w:pPr>
            <w:del w:id="2370" w:author="Kano (TSB)" w:date="2015-02-17T17:03:00Z">
              <w:r w:rsidRPr="00866D8D" w:rsidDel="00866D8D">
                <w:rPr>
                  <w:rPrChange w:id="2371" w:author="Kano (TSB)" w:date="2015-02-17T17:04:00Z">
                    <w:rPr>
                      <w:strike/>
                    </w:rPr>
                  </w:rPrChange>
                </w:rPr>
                <w:delText>R-8.1.2.1/12:</w:delText>
              </w:r>
            </w:del>
          </w:p>
        </w:tc>
        <w:tc>
          <w:tcPr>
            <w:tcW w:w="1448" w:type="dxa"/>
            <w:vMerge w:val="restart"/>
          </w:tcPr>
          <w:p w14:paraId="1543E70C" w14:textId="3E5A7112" w:rsidR="00C518BD" w:rsidRPr="00866D8D" w:rsidDel="00866D8D" w:rsidRDefault="00473BAA" w:rsidP="003A060D">
            <w:pPr>
              <w:pStyle w:val="Tabletext"/>
              <w:rPr>
                <w:del w:id="2372" w:author="Kano (TSB)" w:date="2015-02-17T17:03:00Z"/>
                <w:rPrChange w:id="2373" w:author="Kano (TSB)" w:date="2015-02-17T17:04:00Z">
                  <w:rPr>
                    <w:del w:id="2374" w:author="Kano (TSB)" w:date="2015-02-17T17:03:00Z"/>
                    <w:strike/>
                  </w:rPr>
                </w:rPrChange>
              </w:rPr>
            </w:pPr>
            <w:del w:id="2375" w:author="Kano (TSB)" w:date="2015-02-17T17:03:00Z">
              <w:r w:rsidRPr="00866D8D" w:rsidDel="00866D8D">
                <w:rPr>
                  <w:rPrChange w:id="2376" w:author="Kano (TSB)" w:date="2015-02-17T17:04:00Z">
                    <w:rPr>
                      <w:strike/>
                    </w:rPr>
                  </w:rPrChange>
                </w:rPr>
                <w:delText>usedtx</w:delText>
              </w:r>
            </w:del>
          </w:p>
        </w:tc>
        <w:tc>
          <w:tcPr>
            <w:tcW w:w="656" w:type="dxa"/>
            <w:vMerge w:val="restart"/>
          </w:tcPr>
          <w:p w14:paraId="69037D1E" w14:textId="483DECCE" w:rsidR="00C518BD" w:rsidRPr="00866D8D" w:rsidDel="00866D8D" w:rsidRDefault="00473BAA" w:rsidP="003A060D">
            <w:pPr>
              <w:pStyle w:val="Tabletext"/>
              <w:jc w:val="center"/>
              <w:rPr>
                <w:del w:id="2377" w:author="Kano (TSB)" w:date="2015-02-17T17:03:00Z"/>
                <w:rPrChange w:id="2378" w:author="Kano (TSB)" w:date="2015-02-17T17:04:00Z">
                  <w:rPr>
                    <w:del w:id="2379" w:author="Kano (TSB)" w:date="2015-02-17T17:03:00Z"/>
                    <w:strike/>
                  </w:rPr>
                </w:rPrChange>
              </w:rPr>
            </w:pPr>
            <w:del w:id="2380" w:author="Kano (TSB)" w:date="2015-02-17T17:03:00Z">
              <w:r w:rsidRPr="00866D8D" w:rsidDel="00866D8D">
                <w:rPr>
                  <w:rPrChange w:id="2381" w:author="Kano (TSB)" w:date="2015-02-17T17:04:00Z">
                    <w:rPr>
                      <w:strike/>
                    </w:rPr>
                  </w:rPrChange>
                </w:rPr>
                <w:delText>O</w:delText>
              </w:r>
            </w:del>
          </w:p>
        </w:tc>
        <w:tc>
          <w:tcPr>
            <w:tcW w:w="1329" w:type="dxa"/>
          </w:tcPr>
          <w:p w14:paraId="45E3C5DC" w14:textId="7D8E875C" w:rsidR="00C518BD" w:rsidRPr="00866D8D" w:rsidDel="00866D8D" w:rsidRDefault="00473BAA" w:rsidP="003A060D">
            <w:pPr>
              <w:pStyle w:val="Tabletext"/>
              <w:rPr>
                <w:del w:id="2382" w:author="Kano (TSB)" w:date="2015-02-17T17:03:00Z"/>
                <w:rPrChange w:id="2383" w:author="Kano (TSB)" w:date="2015-02-17T17:04:00Z">
                  <w:rPr>
                    <w:del w:id="2384" w:author="Kano (TSB)" w:date="2015-02-17T17:03:00Z"/>
                    <w:strike/>
                  </w:rPr>
                </w:rPrChange>
              </w:rPr>
            </w:pPr>
            <w:del w:id="2385" w:author="Kano (TSB)" w:date="2015-02-17T17:03:00Z">
              <w:r w:rsidRPr="00866D8D" w:rsidDel="00866D8D">
                <w:rPr>
                  <w:rPrChange w:id="2386" w:author="Kano (TSB)" w:date="2015-02-17T17:04:00Z">
                    <w:rPr>
                      <w:strike/>
                    </w:rPr>
                  </w:rPrChange>
                </w:rPr>
                <w:delText>not present</w:delText>
              </w:r>
            </w:del>
          </w:p>
        </w:tc>
        <w:tc>
          <w:tcPr>
            <w:tcW w:w="2552" w:type="dxa"/>
          </w:tcPr>
          <w:p w14:paraId="4E2A5A38" w14:textId="720175A2" w:rsidR="00C518BD" w:rsidRPr="00866D8D" w:rsidDel="00866D8D" w:rsidRDefault="00473BAA" w:rsidP="003A060D">
            <w:pPr>
              <w:pStyle w:val="Tabletext"/>
              <w:rPr>
                <w:del w:id="2387" w:author="Kano (TSB)" w:date="2015-02-17T17:03:00Z"/>
                <w:rPrChange w:id="2388" w:author="Kano (TSB)" w:date="2015-02-17T17:04:00Z">
                  <w:rPr>
                    <w:del w:id="2389" w:author="Kano (TSB)" w:date="2015-02-17T17:03:00Z"/>
                    <w:strike/>
                  </w:rPr>
                </w:rPrChange>
              </w:rPr>
            </w:pPr>
            <w:del w:id="2390" w:author="Kano (TSB)" w:date="2015-02-17T17:03:00Z">
              <w:r w:rsidRPr="00866D8D" w:rsidDel="00866D8D">
                <w:rPr>
                  <w:highlight w:val="yellow"/>
                  <w:rPrChange w:id="2391" w:author="Kano (TSB)" w:date="2015-02-17T17:04:00Z">
                    <w:rPr>
                      <w:strike/>
                      <w:highlight w:val="yellow"/>
                    </w:rPr>
                  </w:rPrChange>
                </w:rPr>
                <w:delText>FIXTHIS</w:delText>
              </w:r>
            </w:del>
          </w:p>
        </w:tc>
        <w:tc>
          <w:tcPr>
            <w:tcW w:w="2835" w:type="dxa"/>
            <w:vMerge w:val="restart"/>
          </w:tcPr>
          <w:p w14:paraId="49D3F341" w14:textId="5F00518E" w:rsidR="00C518BD" w:rsidRPr="00866D8D" w:rsidDel="00866D8D" w:rsidRDefault="00473BAA" w:rsidP="003A060D">
            <w:pPr>
              <w:pStyle w:val="Tabletext"/>
              <w:rPr>
                <w:del w:id="2392" w:author="Kano (TSB)" w:date="2015-02-17T17:03:00Z"/>
                <w:rPrChange w:id="2393" w:author="Kano (TSB)" w:date="2015-02-17T17:04:00Z">
                  <w:rPr>
                    <w:del w:id="2394" w:author="Kano (TSB)" w:date="2015-02-17T17:03:00Z"/>
                    <w:strike/>
                  </w:rPr>
                </w:rPrChange>
              </w:rPr>
            </w:pPr>
            <w:del w:id="2395" w:author="Kano (TSB)" w:date="2015-02-17T17:03:00Z">
              <w:r w:rsidRPr="00866D8D" w:rsidDel="00866D8D">
                <w:rPr>
                  <w:highlight w:val="yellow"/>
                  <w:rPrChange w:id="2396" w:author="Kano (TSB)" w:date="2015-02-17T17:04:00Z">
                    <w:rPr>
                      <w:strike/>
                      <w:highlight w:val="yellow"/>
                    </w:rPr>
                  </w:rPrChange>
                </w:rPr>
                <w:delText>FIXTHIS</w:delText>
              </w:r>
            </w:del>
          </w:p>
        </w:tc>
        <w:tc>
          <w:tcPr>
            <w:tcW w:w="1701" w:type="dxa"/>
          </w:tcPr>
          <w:p w14:paraId="6327E771" w14:textId="4E1EA799" w:rsidR="00C518BD" w:rsidRPr="00866D8D" w:rsidDel="00866D8D" w:rsidRDefault="00473BAA" w:rsidP="003A060D">
            <w:pPr>
              <w:pStyle w:val="Tabletext"/>
              <w:rPr>
                <w:del w:id="2397" w:author="Kano (TSB)" w:date="2015-02-17T17:03:00Z"/>
                <w:rPrChange w:id="2398" w:author="Kano (TSB)" w:date="2015-02-17T17:04:00Z">
                  <w:rPr>
                    <w:del w:id="2399" w:author="Kano (TSB)" w:date="2015-02-17T17:03:00Z"/>
                    <w:strike/>
                  </w:rPr>
                </w:rPrChange>
              </w:rPr>
            </w:pPr>
            <w:del w:id="2400" w:author="Kano (TSB)" w:date="2015-02-17T17:03:00Z">
              <w:r w:rsidRPr="00866D8D" w:rsidDel="00866D8D">
                <w:rPr>
                  <w:highlight w:val="yellow"/>
                  <w:rPrChange w:id="2401" w:author="Kano (TSB)" w:date="2015-02-17T17:04:00Z">
                    <w:rPr>
                      <w:strike/>
                      <w:highlight w:val="yellow"/>
                    </w:rPr>
                  </w:rPrChange>
                </w:rPr>
                <w:delText>FIXTHIS</w:delText>
              </w:r>
            </w:del>
          </w:p>
        </w:tc>
        <w:tc>
          <w:tcPr>
            <w:tcW w:w="1701" w:type="dxa"/>
            <w:vMerge w:val="restart"/>
          </w:tcPr>
          <w:p w14:paraId="0CE6CA4C" w14:textId="595B2FE0" w:rsidR="00C518BD" w:rsidRPr="00866D8D" w:rsidDel="00866D8D" w:rsidRDefault="00473BAA" w:rsidP="003A060D">
            <w:pPr>
              <w:pStyle w:val="Tabletext"/>
              <w:rPr>
                <w:del w:id="2402" w:author="Kano (TSB)" w:date="2015-02-17T17:03:00Z"/>
                <w:rPrChange w:id="2403" w:author="Kano (TSB)" w:date="2015-02-17T17:04:00Z">
                  <w:rPr>
                    <w:del w:id="2404" w:author="Kano (TSB)" w:date="2015-02-17T17:03:00Z"/>
                    <w:strike/>
                  </w:rPr>
                </w:rPrChange>
              </w:rPr>
            </w:pPr>
            <w:del w:id="2405" w:author="Kano (TSB)" w:date="2015-02-17T17:03:00Z">
              <w:r w:rsidRPr="00866D8D" w:rsidDel="00866D8D">
                <w:rPr>
                  <w:highlight w:val="yellow"/>
                  <w:rPrChange w:id="2406" w:author="Kano (TSB)" w:date="2015-02-17T17:04:00Z">
                    <w:rPr>
                      <w:strike/>
                      <w:highlight w:val="yellow"/>
                    </w:rPr>
                  </w:rPrChange>
                </w:rPr>
                <w:delText>FIXTHIS</w:delText>
              </w:r>
            </w:del>
          </w:p>
        </w:tc>
      </w:tr>
      <w:tr w:rsidR="00C518BD" w:rsidRPr="00866D8D" w:rsidDel="00866D8D" w14:paraId="385D7430" w14:textId="07D61704" w:rsidTr="003A1E77">
        <w:trPr>
          <w:cantSplit/>
          <w:jc w:val="center"/>
          <w:del w:id="2407" w:author="Kano (TSB)" w:date="2015-02-17T17:03:00Z"/>
        </w:trPr>
        <w:tc>
          <w:tcPr>
            <w:tcW w:w="1588" w:type="dxa"/>
            <w:vMerge/>
          </w:tcPr>
          <w:p w14:paraId="4120CC33" w14:textId="6D355216" w:rsidR="00C518BD" w:rsidRPr="00866D8D" w:rsidDel="00866D8D" w:rsidRDefault="00C518BD" w:rsidP="003A060D">
            <w:pPr>
              <w:pStyle w:val="Tabletext"/>
              <w:rPr>
                <w:del w:id="2408" w:author="Kano (TSB)" w:date="2015-02-17T17:03:00Z"/>
                <w:rPrChange w:id="2409" w:author="Kano (TSB)" w:date="2015-02-17T17:04:00Z">
                  <w:rPr>
                    <w:del w:id="2410" w:author="Kano (TSB)" w:date="2015-02-17T17:03:00Z"/>
                    <w:strike/>
                  </w:rPr>
                </w:rPrChange>
              </w:rPr>
            </w:pPr>
          </w:p>
        </w:tc>
        <w:tc>
          <w:tcPr>
            <w:tcW w:w="1448" w:type="dxa"/>
            <w:vMerge/>
            <w:vAlign w:val="center"/>
          </w:tcPr>
          <w:p w14:paraId="22468BAF" w14:textId="319B00FE" w:rsidR="00C518BD" w:rsidRPr="00866D8D" w:rsidDel="00866D8D" w:rsidRDefault="00C518BD" w:rsidP="003A060D">
            <w:pPr>
              <w:pStyle w:val="Tabletext"/>
              <w:rPr>
                <w:del w:id="2411" w:author="Kano (TSB)" w:date="2015-02-17T17:03:00Z"/>
                <w:rPrChange w:id="2412" w:author="Kano (TSB)" w:date="2015-02-17T17:04:00Z">
                  <w:rPr>
                    <w:del w:id="2413" w:author="Kano (TSB)" w:date="2015-02-17T17:03:00Z"/>
                    <w:strike/>
                  </w:rPr>
                </w:rPrChange>
              </w:rPr>
            </w:pPr>
          </w:p>
        </w:tc>
        <w:tc>
          <w:tcPr>
            <w:tcW w:w="656" w:type="dxa"/>
            <w:vMerge/>
          </w:tcPr>
          <w:p w14:paraId="0769732C" w14:textId="2281D270" w:rsidR="00C518BD" w:rsidRPr="00866D8D" w:rsidDel="00866D8D" w:rsidRDefault="00C518BD" w:rsidP="003A060D">
            <w:pPr>
              <w:pStyle w:val="Tabletext"/>
              <w:rPr>
                <w:del w:id="2414" w:author="Kano (TSB)" w:date="2015-02-17T17:03:00Z"/>
                <w:rPrChange w:id="2415" w:author="Kano (TSB)" w:date="2015-02-17T17:04:00Z">
                  <w:rPr>
                    <w:del w:id="2416" w:author="Kano (TSB)" w:date="2015-02-17T17:03:00Z"/>
                    <w:strike/>
                  </w:rPr>
                </w:rPrChange>
              </w:rPr>
            </w:pPr>
          </w:p>
        </w:tc>
        <w:tc>
          <w:tcPr>
            <w:tcW w:w="1329" w:type="dxa"/>
          </w:tcPr>
          <w:p w14:paraId="7374141B" w14:textId="75651131" w:rsidR="00C518BD" w:rsidRPr="00866D8D" w:rsidDel="00866D8D" w:rsidRDefault="00473BAA" w:rsidP="003A060D">
            <w:pPr>
              <w:pStyle w:val="Tabletext"/>
              <w:rPr>
                <w:del w:id="2417" w:author="Kano (TSB)" w:date="2015-02-17T17:03:00Z"/>
                <w:rPrChange w:id="2418" w:author="Kano (TSB)" w:date="2015-02-17T17:04:00Z">
                  <w:rPr>
                    <w:del w:id="2419" w:author="Kano (TSB)" w:date="2015-02-17T17:03:00Z"/>
                    <w:strike/>
                  </w:rPr>
                </w:rPrChange>
              </w:rPr>
            </w:pPr>
            <w:del w:id="2420" w:author="Kano (TSB)" w:date="2015-02-17T17:03:00Z">
              <w:r w:rsidRPr="00866D8D" w:rsidDel="00866D8D">
                <w:rPr>
                  <w:rPrChange w:id="2421" w:author="Kano (TSB)" w:date="2015-02-17T17:04:00Z">
                    <w:rPr>
                      <w:strike/>
                    </w:rPr>
                  </w:rPrChange>
                </w:rPr>
                <w:delText>0</w:delText>
              </w:r>
            </w:del>
          </w:p>
        </w:tc>
        <w:tc>
          <w:tcPr>
            <w:tcW w:w="2552" w:type="dxa"/>
          </w:tcPr>
          <w:p w14:paraId="473447B2" w14:textId="6D2C42C5" w:rsidR="00C518BD" w:rsidRPr="00866D8D" w:rsidDel="00866D8D" w:rsidRDefault="00473BAA" w:rsidP="003A060D">
            <w:pPr>
              <w:pStyle w:val="Tabletext"/>
              <w:rPr>
                <w:del w:id="2422" w:author="Kano (TSB)" w:date="2015-02-17T17:03:00Z"/>
                <w:rPrChange w:id="2423" w:author="Kano (TSB)" w:date="2015-02-17T17:04:00Z">
                  <w:rPr>
                    <w:del w:id="2424" w:author="Kano (TSB)" w:date="2015-02-17T17:03:00Z"/>
                    <w:strike/>
                  </w:rPr>
                </w:rPrChange>
              </w:rPr>
            </w:pPr>
            <w:del w:id="2425" w:author="Kano (TSB)" w:date="2015-02-17T17:03:00Z">
              <w:r w:rsidRPr="00866D8D" w:rsidDel="00866D8D">
                <w:rPr>
                  <w:rPrChange w:id="2426" w:author="Kano (TSB)" w:date="2015-02-17T17:04:00Z">
                    <w:rPr>
                      <w:strike/>
                    </w:rPr>
                  </w:rPrChange>
                </w:rPr>
                <w:delText>no DTX</w:delText>
              </w:r>
            </w:del>
          </w:p>
        </w:tc>
        <w:tc>
          <w:tcPr>
            <w:tcW w:w="2835" w:type="dxa"/>
            <w:vMerge/>
          </w:tcPr>
          <w:p w14:paraId="3BAF431E" w14:textId="560A676A" w:rsidR="00C518BD" w:rsidRPr="00866D8D" w:rsidDel="00866D8D" w:rsidRDefault="00C518BD" w:rsidP="003A060D">
            <w:pPr>
              <w:pStyle w:val="Tabletext"/>
              <w:rPr>
                <w:del w:id="2427" w:author="Kano (TSB)" w:date="2015-02-17T17:03:00Z"/>
                <w:rPrChange w:id="2428" w:author="Kano (TSB)" w:date="2015-02-17T17:04:00Z">
                  <w:rPr>
                    <w:del w:id="2429" w:author="Kano (TSB)" w:date="2015-02-17T17:03:00Z"/>
                    <w:strike/>
                  </w:rPr>
                </w:rPrChange>
              </w:rPr>
            </w:pPr>
          </w:p>
        </w:tc>
        <w:tc>
          <w:tcPr>
            <w:tcW w:w="1701" w:type="dxa"/>
          </w:tcPr>
          <w:p w14:paraId="4DAEAC5D" w14:textId="5203A0D3" w:rsidR="00C518BD" w:rsidRPr="00866D8D" w:rsidDel="00866D8D" w:rsidRDefault="00473BAA" w:rsidP="003A060D">
            <w:pPr>
              <w:pStyle w:val="Tabletext"/>
              <w:rPr>
                <w:del w:id="2430" w:author="Kano (TSB)" w:date="2015-02-17T17:03:00Z"/>
                <w:rPrChange w:id="2431" w:author="Kano (TSB)" w:date="2015-02-17T17:04:00Z">
                  <w:rPr>
                    <w:del w:id="2432" w:author="Kano (TSB)" w:date="2015-02-17T17:03:00Z"/>
                    <w:strike/>
                  </w:rPr>
                </w:rPrChange>
              </w:rPr>
            </w:pPr>
            <w:del w:id="2433" w:author="Kano (TSB)" w:date="2015-02-17T17:03:00Z">
              <w:r w:rsidRPr="00866D8D" w:rsidDel="00866D8D">
                <w:rPr>
                  <w:highlight w:val="yellow"/>
                  <w:rPrChange w:id="2434" w:author="Kano (TSB)" w:date="2015-02-17T17:04:00Z">
                    <w:rPr>
                      <w:strike/>
                      <w:highlight w:val="yellow"/>
                    </w:rPr>
                  </w:rPrChange>
                </w:rPr>
                <w:delText>FIXTHIS</w:delText>
              </w:r>
            </w:del>
          </w:p>
        </w:tc>
        <w:tc>
          <w:tcPr>
            <w:tcW w:w="1701" w:type="dxa"/>
            <w:vMerge/>
          </w:tcPr>
          <w:p w14:paraId="41175D27" w14:textId="703DA454" w:rsidR="00C518BD" w:rsidRPr="00866D8D" w:rsidDel="00866D8D" w:rsidRDefault="00C518BD" w:rsidP="003A060D">
            <w:pPr>
              <w:pStyle w:val="Tabletext"/>
              <w:rPr>
                <w:del w:id="2435" w:author="Kano (TSB)" w:date="2015-02-17T17:03:00Z"/>
                <w:rPrChange w:id="2436" w:author="Kano (TSB)" w:date="2015-02-17T17:04:00Z">
                  <w:rPr>
                    <w:del w:id="2437" w:author="Kano (TSB)" w:date="2015-02-17T17:03:00Z"/>
                    <w:strike/>
                  </w:rPr>
                </w:rPrChange>
              </w:rPr>
            </w:pPr>
          </w:p>
        </w:tc>
      </w:tr>
      <w:tr w:rsidR="00C518BD" w:rsidRPr="00866D8D" w:rsidDel="00866D8D" w14:paraId="59FD1FCB" w14:textId="46C46D5D" w:rsidTr="003A1E77">
        <w:trPr>
          <w:cantSplit/>
          <w:jc w:val="center"/>
          <w:del w:id="2438" w:author="Kano (TSB)" w:date="2015-02-17T17:03:00Z"/>
        </w:trPr>
        <w:tc>
          <w:tcPr>
            <w:tcW w:w="1588" w:type="dxa"/>
            <w:vMerge/>
          </w:tcPr>
          <w:p w14:paraId="743F392A" w14:textId="3B3DA887" w:rsidR="00C518BD" w:rsidRPr="00866D8D" w:rsidDel="00866D8D" w:rsidRDefault="00C518BD" w:rsidP="003A060D">
            <w:pPr>
              <w:pStyle w:val="Tabletext"/>
              <w:rPr>
                <w:del w:id="2439" w:author="Kano (TSB)" w:date="2015-02-17T17:03:00Z"/>
                <w:rPrChange w:id="2440" w:author="Kano (TSB)" w:date="2015-02-17T17:04:00Z">
                  <w:rPr>
                    <w:del w:id="2441" w:author="Kano (TSB)" w:date="2015-02-17T17:03:00Z"/>
                    <w:strike/>
                  </w:rPr>
                </w:rPrChange>
              </w:rPr>
            </w:pPr>
          </w:p>
        </w:tc>
        <w:tc>
          <w:tcPr>
            <w:tcW w:w="1448" w:type="dxa"/>
            <w:vMerge/>
            <w:vAlign w:val="center"/>
          </w:tcPr>
          <w:p w14:paraId="3880F765" w14:textId="47772619" w:rsidR="00C518BD" w:rsidRPr="00866D8D" w:rsidDel="00866D8D" w:rsidRDefault="00C518BD" w:rsidP="003A060D">
            <w:pPr>
              <w:pStyle w:val="Tabletext"/>
              <w:rPr>
                <w:del w:id="2442" w:author="Kano (TSB)" w:date="2015-02-17T17:03:00Z"/>
                <w:rPrChange w:id="2443" w:author="Kano (TSB)" w:date="2015-02-17T17:04:00Z">
                  <w:rPr>
                    <w:del w:id="2444" w:author="Kano (TSB)" w:date="2015-02-17T17:03:00Z"/>
                    <w:strike/>
                  </w:rPr>
                </w:rPrChange>
              </w:rPr>
            </w:pPr>
          </w:p>
        </w:tc>
        <w:tc>
          <w:tcPr>
            <w:tcW w:w="656" w:type="dxa"/>
            <w:vMerge/>
          </w:tcPr>
          <w:p w14:paraId="469FB056" w14:textId="40FD6BDE" w:rsidR="00C518BD" w:rsidRPr="00866D8D" w:rsidDel="00866D8D" w:rsidRDefault="00C518BD" w:rsidP="003A060D">
            <w:pPr>
              <w:pStyle w:val="Tabletext"/>
              <w:rPr>
                <w:del w:id="2445" w:author="Kano (TSB)" w:date="2015-02-17T17:03:00Z"/>
                <w:rPrChange w:id="2446" w:author="Kano (TSB)" w:date="2015-02-17T17:04:00Z">
                  <w:rPr>
                    <w:del w:id="2447" w:author="Kano (TSB)" w:date="2015-02-17T17:03:00Z"/>
                    <w:strike/>
                  </w:rPr>
                </w:rPrChange>
              </w:rPr>
            </w:pPr>
          </w:p>
        </w:tc>
        <w:tc>
          <w:tcPr>
            <w:tcW w:w="1329" w:type="dxa"/>
          </w:tcPr>
          <w:p w14:paraId="773CBA7E" w14:textId="4601E4F4" w:rsidR="00C518BD" w:rsidRPr="00866D8D" w:rsidDel="00866D8D" w:rsidRDefault="00473BAA" w:rsidP="003A060D">
            <w:pPr>
              <w:pStyle w:val="Tabletext"/>
              <w:rPr>
                <w:del w:id="2448" w:author="Kano (TSB)" w:date="2015-02-17T17:03:00Z"/>
                <w:rPrChange w:id="2449" w:author="Kano (TSB)" w:date="2015-02-17T17:04:00Z">
                  <w:rPr>
                    <w:del w:id="2450" w:author="Kano (TSB)" w:date="2015-02-17T17:03:00Z"/>
                    <w:strike/>
                  </w:rPr>
                </w:rPrChange>
              </w:rPr>
            </w:pPr>
            <w:del w:id="2451" w:author="Kano (TSB)" w:date="2015-02-17T17:03:00Z">
              <w:r w:rsidRPr="00866D8D" w:rsidDel="00866D8D">
                <w:rPr>
                  <w:rPrChange w:id="2452" w:author="Kano (TSB)" w:date="2015-02-17T17:04:00Z">
                    <w:rPr>
                      <w:strike/>
                    </w:rPr>
                  </w:rPrChange>
                </w:rPr>
                <w:delText>1</w:delText>
              </w:r>
            </w:del>
          </w:p>
        </w:tc>
        <w:tc>
          <w:tcPr>
            <w:tcW w:w="2552" w:type="dxa"/>
          </w:tcPr>
          <w:p w14:paraId="6FCB5926" w14:textId="4C95CFB9" w:rsidR="00C518BD" w:rsidRPr="00866D8D" w:rsidDel="00866D8D" w:rsidRDefault="00473BAA" w:rsidP="003A060D">
            <w:pPr>
              <w:pStyle w:val="Tabletext"/>
              <w:rPr>
                <w:del w:id="2453" w:author="Kano (TSB)" w:date="2015-02-17T17:03:00Z"/>
                <w:rPrChange w:id="2454" w:author="Kano (TSB)" w:date="2015-02-17T17:04:00Z">
                  <w:rPr>
                    <w:del w:id="2455" w:author="Kano (TSB)" w:date="2015-02-17T17:03:00Z"/>
                    <w:strike/>
                  </w:rPr>
                </w:rPrChange>
              </w:rPr>
            </w:pPr>
            <w:del w:id="2456" w:author="Kano (TSB)" w:date="2015-02-17T17:03:00Z">
              <w:r w:rsidRPr="00866D8D" w:rsidDel="00866D8D">
                <w:rPr>
                  <w:rPrChange w:id="2457" w:author="Kano (TSB)" w:date="2015-02-17T17:04:00Z">
                    <w:rPr>
                      <w:strike/>
                    </w:rPr>
                  </w:rPrChange>
                </w:rPr>
                <w:delText>DTX</w:delText>
              </w:r>
            </w:del>
          </w:p>
        </w:tc>
        <w:tc>
          <w:tcPr>
            <w:tcW w:w="2835" w:type="dxa"/>
            <w:vMerge/>
          </w:tcPr>
          <w:p w14:paraId="6727FDDD" w14:textId="2A4ECD51" w:rsidR="00C518BD" w:rsidRPr="00866D8D" w:rsidDel="00866D8D" w:rsidRDefault="00C518BD" w:rsidP="003A060D">
            <w:pPr>
              <w:pStyle w:val="Tabletext"/>
              <w:rPr>
                <w:del w:id="2458" w:author="Kano (TSB)" w:date="2015-02-17T17:03:00Z"/>
                <w:rPrChange w:id="2459" w:author="Kano (TSB)" w:date="2015-02-17T17:04:00Z">
                  <w:rPr>
                    <w:del w:id="2460" w:author="Kano (TSB)" w:date="2015-02-17T17:03:00Z"/>
                    <w:strike/>
                  </w:rPr>
                </w:rPrChange>
              </w:rPr>
            </w:pPr>
          </w:p>
        </w:tc>
        <w:tc>
          <w:tcPr>
            <w:tcW w:w="1701" w:type="dxa"/>
          </w:tcPr>
          <w:p w14:paraId="0442F941" w14:textId="7D8707B0" w:rsidR="00C518BD" w:rsidRPr="00866D8D" w:rsidDel="00866D8D" w:rsidRDefault="00473BAA" w:rsidP="003A060D">
            <w:pPr>
              <w:pStyle w:val="Tabletext"/>
              <w:rPr>
                <w:del w:id="2461" w:author="Kano (TSB)" w:date="2015-02-17T17:03:00Z"/>
                <w:rPrChange w:id="2462" w:author="Kano (TSB)" w:date="2015-02-17T17:04:00Z">
                  <w:rPr>
                    <w:del w:id="2463" w:author="Kano (TSB)" w:date="2015-02-17T17:03:00Z"/>
                    <w:strike/>
                  </w:rPr>
                </w:rPrChange>
              </w:rPr>
            </w:pPr>
            <w:del w:id="2464" w:author="Kano (TSB)" w:date="2015-02-17T17:03:00Z">
              <w:r w:rsidRPr="00866D8D" w:rsidDel="00866D8D">
                <w:rPr>
                  <w:highlight w:val="yellow"/>
                  <w:rPrChange w:id="2465" w:author="Kano (TSB)" w:date="2015-02-17T17:04:00Z">
                    <w:rPr>
                      <w:strike/>
                      <w:highlight w:val="yellow"/>
                    </w:rPr>
                  </w:rPrChange>
                </w:rPr>
                <w:delText>FIXTHIS</w:delText>
              </w:r>
            </w:del>
          </w:p>
        </w:tc>
        <w:tc>
          <w:tcPr>
            <w:tcW w:w="1701" w:type="dxa"/>
            <w:vMerge/>
          </w:tcPr>
          <w:p w14:paraId="1860F0A8" w14:textId="403EDD81" w:rsidR="00C518BD" w:rsidRPr="00866D8D" w:rsidDel="00866D8D" w:rsidRDefault="00C518BD" w:rsidP="003A060D">
            <w:pPr>
              <w:pStyle w:val="Tabletext"/>
              <w:rPr>
                <w:del w:id="2466" w:author="Kano (TSB)" w:date="2015-02-17T17:03:00Z"/>
                <w:rPrChange w:id="2467" w:author="Kano (TSB)" w:date="2015-02-17T17:04:00Z">
                  <w:rPr>
                    <w:del w:id="2468" w:author="Kano (TSB)" w:date="2015-02-17T17:03:00Z"/>
                    <w:strike/>
                  </w:rPr>
                </w:rPrChange>
              </w:rPr>
            </w:pPr>
          </w:p>
        </w:tc>
      </w:tr>
    </w:tbl>
    <w:p w14:paraId="5EB98284" w14:textId="77777777" w:rsidR="003A060D" w:rsidRPr="00866D8D" w:rsidRDefault="003A060D" w:rsidP="00AB664F"/>
    <w:p w14:paraId="0DD0DEA5" w14:textId="77777777" w:rsidR="00AB664F" w:rsidRPr="000475F8" w:rsidRDefault="00AB664F" w:rsidP="00AB664F">
      <w:pPr>
        <w:pStyle w:val="TableNotitle"/>
      </w:pPr>
      <w:bookmarkStart w:id="2469" w:name="_Toc403042832"/>
      <w:bookmarkStart w:id="2470" w:name="_Toc411955563"/>
      <w:r w:rsidRPr="000475F8">
        <w:t>Table 8</w:t>
      </w:r>
      <w:del w:id="2471" w:author="Kano (TSB)" w:date="2015-02-17T16:57:00Z">
        <w:r w:rsidRPr="000475F8" w:rsidDel="000475F8">
          <w:delText>.1</w:delText>
        </w:r>
      </w:del>
      <w:del w:id="2472" w:author="Kano (TSB)" w:date="2015-02-17T16:56:00Z">
        <w:r w:rsidRPr="000475F8" w:rsidDel="000475F8">
          <w:delText>.</w:delText>
        </w:r>
        <w:r w:rsidR="00A37623" w:rsidRPr="000475F8" w:rsidDel="000475F8">
          <w:delText>2</w:delText>
        </w:r>
      </w:del>
      <w:r w:rsidRPr="000475F8">
        <w:t>.2</w:t>
      </w:r>
      <w:r w:rsidRPr="000475F8">
        <w:t xml:space="preserve"> – SDP parameters for "audio/</w:t>
      </w:r>
      <w:r w:rsidR="003A060D" w:rsidRPr="000475F8">
        <w:t>OPUS</w:t>
      </w:r>
      <w:r w:rsidRPr="000475F8">
        <w:t xml:space="preserve">" - MG Local and Remote </w:t>
      </w:r>
      <w:r w:rsidR="003A060D" w:rsidRPr="000475F8">
        <w:t>OPUS</w:t>
      </w:r>
      <w:r w:rsidRPr="000475F8">
        <w:t xml:space="preserve"> parameter semantic</w:t>
      </w:r>
      <w:bookmarkEnd w:id="2469"/>
      <w:bookmarkEnd w:id="2470"/>
    </w:p>
    <w:tbl>
      <w:tblPr>
        <w:tblW w:w="14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1191"/>
        <w:gridCol w:w="1174"/>
        <w:gridCol w:w="1786"/>
        <w:gridCol w:w="862"/>
        <w:gridCol w:w="1897"/>
        <w:gridCol w:w="1731"/>
        <w:gridCol w:w="1897"/>
        <w:gridCol w:w="1897"/>
        <w:gridCol w:w="1897"/>
      </w:tblGrid>
      <w:tr w:rsidR="00AB664F" w:rsidRPr="000475F8" w14:paraId="715BD4CF" w14:textId="77777777" w:rsidTr="003A060D">
        <w:trPr>
          <w:cantSplit/>
          <w:tblHeader/>
          <w:jc w:val="center"/>
        </w:trPr>
        <w:tc>
          <w:tcPr>
            <w:tcW w:w="1191" w:type="dxa"/>
            <w:vMerge w:val="restart"/>
            <w:shd w:val="clear" w:color="auto" w:fill="FBD4B4" w:themeFill="accent6" w:themeFillTint="66"/>
            <w:vAlign w:val="center"/>
          </w:tcPr>
          <w:p w14:paraId="20FA0781" w14:textId="77777777" w:rsidR="00AB664F" w:rsidRPr="000475F8" w:rsidRDefault="00AB664F" w:rsidP="003A060D">
            <w:pPr>
              <w:pStyle w:val="Tablehead"/>
            </w:pPr>
            <w:r w:rsidRPr="000475F8">
              <w:t>Index</w:t>
            </w:r>
          </w:p>
        </w:tc>
        <w:tc>
          <w:tcPr>
            <w:tcW w:w="1174" w:type="dxa"/>
            <w:vMerge w:val="restart"/>
            <w:shd w:val="clear" w:color="auto" w:fill="FBD4B4" w:themeFill="accent6" w:themeFillTint="66"/>
            <w:vAlign w:val="center"/>
          </w:tcPr>
          <w:p w14:paraId="32FEB61B" w14:textId="77777777" w:rsidR="009951AF" w:rsidRPr="000475F8" w:rsidRDefault="00AB664F">
            <w:pPr>
              <w:pStyle w:val="Tablehead"/>
            </w:pPr>
            <w:r w:rsidRPr="000475F8">
              <w:t>SDP "</w:t>
            </w:r>
            <w:r w:rsidR="003A060D" w:rsidRPr="000475F8">
              <w:t>OPUS</w:t>
            </w:r>
            <w:r w:rsidRPr="000475F8">
              <w:t>" parameter</w:t>
            </w:r>
          </w:p>
        </w:tc>
        <w:tc>
          <w:tcPr>
            <w:tcW w:w="4545" w:type="dxa"/>
            <w:gridSpan w:val="3"/>
            <w:shd w:val="clear" w:color="auto" w:fill="C4BC96" w:themeFill="background2" w:themeFillShade="BF"/>
          </w:tcPr>
          <w:p w14:paraId="709D0644" w14:textId="77777777" w:rsidR="00AB664F" w:rsidRPr="000475F8" w:rsidRDefault="00AB664F" w:rsidP="003A060D">
            <w:pPr>
              <w:pStyle w:val="Tablehead"/>
            </w:pPr>
            <w:r w:rsidRPr="000475F8">
              <w:t>MGC Request (Add/Modify/Move)</w:t>
            </w:r>
          </w:p>
        </w:tc>
        <w:tc>
          <w:tcPr>
            <w:tcW w:w="3628" w:type="dxa"/>
            <w:gridSpan w:val="2"/>
            <w:shd w:val="clear" w:color="auto" w:fill="D6E3BC" w:themeFill="accent3" w:themeFillTint="66"/>
          </w:tcPr>
          <w:p w14:paraId="53066473" w14:textId="77777777" w:rsidR="00AB664F" w:rsidRPr="000475F8" w:rsidRDefault="00AB664F" w:rsidP="003A060D">
            <w:pPr>
              <w:pStyle w:val="Tablehead"/>
            </w:pPr>
            <w:r w:rsidRPr="000475F8">
              <w:t>MG H.248 Reply</w:t>
            </w:r>
          </w:p>
        </w:tc>
        <w:tc>
          <w:tcPr>
            <w:tcW w:w="3794" w:type="dxa"/>
            <w:gridSpan w:val="2"/>
            <w:shd w:val="clear" w:color="auto" w:fill="B6DDE8" w:themeFill="accent5" w:themeFillTint="66"/>
            <w:vAlign w:val="center"/>
          </w:tcPr>
          <w:p w14:paraId="37487275" w14:textId="77777777" w:rsidR="00AB664F" w:rsidRPr="000475F8" w:rsidRDefault="00AB664F" w:rsidP="003A060D">
            <w:pPr>
              <w:pStyle w:val="Tablehead"/>
            </w:pPr>
            <w:r w:rsidRPr="000475F8">
              <w:t>MG resource configuration</w:t>
            </w:r>
          </w:p>
        </w:tc>
      </w:tr>
      <w:tr w:rsidR="00AB664F" w:rsidRPr="000475F8" w14:paraId="4772A522" w14:textId="77777777" w:rsidTr="003A060D">
        <w:trPr>
          <w:cantSplit/>
          <w:tblHeader/>
          <w:jc w:val="center"/>
        </w:trPr>
        <w:tc>
          <w:tcPr>
            <w:tcW w:w="1191" w:type="dxa"/>
            <w:vMerge/>
            <w:shd w:val="clear" w:color="auto" w:fill="FBD4B4" w:themeFill="accent6" w:themeFillTint="66"/>
            <w:vAlign w:val="center"/>
          </w:tcPr>
          <w:p w14:paraId="6AFFEF06" w14:textId="77777777" w:rsidR="00AB664F" w:rsidRPr="000475F8" w:rsidRDefault="00AB664F" w:rsidP="003A060D">
            <w:pPr>
              <w:pStyle w:val="Tablehead"/>
            </w:pPr>
          </w:p>
        </w:tc>
        <w:tc>
          <w:tcPr>
            <w:tcW w:w="1174" w:type="dxa"/>
            <w:vMerge/>
            <w:shd w:val="clear" w:color="auto" w:fill="FBD4B4" w:themeFill="accent6" w:themeFillTint="66"/>
            <w:vAlign w:val="center"/>
          </w:tcPr>
          <w:p w14:paraId="7781B3AF" w14:textId="77777777" w:rsidR="00AB664F" w:rsidRPr="000475F8" w:rsidRDefault="00AB664F" w:rsidP="003A060D">
            <w:pPr>
              <w:pStyle w:val="Tablehead"/>
            </w:pPr>
          </w:p>
        </w:tc>
        <w:tc>
          <w:tcPr>
            <w:tcW w:w="1786" w:type="dxa"/>
            <w:shd w:val="clear" w:color="auto" w:fill="C4BC96" w:themeFill="background2" w:themeFillShade="BF"/>
            <w:vAlign w:val="center"/>
          </w:tcPr>
          <w:p w14:paraId="45D7402D" w14:textId="77777777" w:rsidR="00AB664F" w:rsidRPr="000475F8" w:rsidRDefault="00AB664F" w:rsidP="003A060D">
            <w:pPr>
              <w:pStyle w:val="Tablehead"/>
            </w:pPr>
            <w:r w:rsidRPr="000475F8">
              <w:t>Local Descript.</w:t>
            </w:r>
          </w:p>
        </w:tc>
        <w:tc>
          <w:tcPr>
            <w:tcW w:w="2759" w:type="dxa"/>
            <w:gridSpan w:val="2"/>
            <w:shd w:val="clear" w:color="auto" w:fill="C4BC96" w:themeFill="background2" w:themeFillShade="BF"/>
            <w:vAlign w:val="center"/>
          </w:tcPr>
          <w:p w14:paraId="6DC5E512" w14:textId="77777777" w:rsidR="00AB664F" w:rsidRPr="000475F8" w:rsidRDefault="00AB664F" w:rsidP="003A060D">
            <w:pPr>
              <w:pStyle w:val="Tablehead"/>
            </w:pPr>
            <w:r w:rsidRPr="000475F8">
              <w:t>Remote Descriptor</w:t>
            </w:r>
          </w:p>
        </w:tc>
        <w:tc>
          <w:tcPr>
            <w:tcW w:w="1731" w:type="dxa"/>
            <w:shd w:val="clear" w:color="auto" w:fill="D6E3BC" w:themeFill="accent3" w:themeFillTint="66"/>
            <w:vAlign w:val="center"/>
          </w:tcPr>
          <w:p w14:paraId="5BF1E4DD" w14:textId="77777777" w:rsidR="00AB664F" w:rsidRPr="000475F8" w:rsidRDefault="00AB664F" w:rsidP="003A060D">
            <w:pPr>
              <w:pStyle w:val="Tablehead"/>
            </w:pPr>
            <w:r w:rsidRPr="000475F8">
              <w:t>Local Descript.</w:t>
            </w:r>
          </w:p>
        </w:tc>
        <w:tc>
          <w:tcPr>
            <w:tcW w:w="1897" w:type="dxa"/>
            <w:shd w:val="clear" w:color="auto" w:fill="D6E3BC" w:themeFill="accent3" w:themeFillTint="66"/>
            <w:vAlign w:val="center"/>
          </w:tcPr>
          <w:p w14:paraId="69E5DFE7" w14:textId="77777777" w:rsidR="00AB664F" w:rsidRPr="000475F8" w:rsidRDefault="00AB664F" w:rsidP="003A060D">
            <w:pPr>
              <w:pStyle w:val="Tablehead"/>
            </w:pPr>
            <w:r w:rsidRPr="000475F8">
              <w:t>Remote Descr.</w:t>
            </w:r>
          </w:p>
        </w:tc>
        <w:tc>
          <w:tcPr>
            <w:tcW w:w="3794" w:type="dxa"/>
            <w:gridSpan w:val="2"/>
            <w:shd w:val="clear" w:color="auto" w:fill="B6DDE8" w:themeFill="accent5" w:themeFillTint="66"/>
            <w:vAlign w:val="center"/>
          </w:tcPr>
          <w:p w14:paraId="32CB9728" w14:textId="77777777" w:rsidR="00AB664F" w:rsidRPr="000475F8" w:rsidRDefault="00AB664F" w:rsidP="003A060D">
            <w:pPr>
              <w:pStyle w:val="Tablehead"/>
            </w:pPr>
            <w:r w:rsidRPr="000475F8">
              <w:t>per traffic direction</w:t>
            </w:r>
          </w:p>
        </w:tc>
      </w:tr>
      <w:tr w:rsidR="00AB664F" w:rsidRPr="000475F8" w14:paraId="52677B18" w14:textId="77777777" w:rsidTr="003A060D">
        <w:trPr>
          <w:cantSplit/>
          <w:tblHeader/>
          <w:jc w:val="center"/>
        </w:trPr>
        <w:tc>
          <w:tcPr>
            <w:tcW w:w="1191" w:type="dxa"/>
            <w:vMerge/>
            <w:shd w:val="clear" w:color="auto" w:fill="FBD4B4" w:themeFill="accent6" w:themeFillTint="66"/>
            <w:vAlign w:val="center"/>
          </w:tcPr>
          <w:p w14:paraId="1435EDC2" w14:textId="77777777" w:rsidR="00AB664F" w:rsidRPr="000475F8" w:rsidRDefault="00AB664F" w:rsidP="003A060D">
            <w:pPr>
              <w:pStyle w:val="Tablehead"/>
            </w:pPr>
          </w:p>
        </w:tc>
        <w:tc>
          <w:tcPr>
            <w:tcW w:w="1174" w:type="dxa"/>
            <w:vMerge/>
            <w:shd w:val="clear" w:color="auto" w:fill="FBD4B4" w:themeFill="accent6" w:themeFillTint="66"/>
            <w:vAlign w:val="center"/>
          </w:tcPr>
          <w:p w14:paraId="73EEEE3C" w14:textId="77777777" w:rsidR="00AB664F" w:rsidRPr="000475F8" w:rsidRDefault="00AB664F" w:rsidP="003A060D">
            <w:pPr>
              <w:pStyle w:val="Tablehead"/>
            </w:pPr>
          </w:p>
        </w:tc>
        <w:tc>
          <w:tcPr>
            <w:tcW w:w="1786" w:type="dxa"/>
            <w:shd w:val="clear" w:color="auto" w:fill="C4BC96" w:themeFill="background2" w:themeFillShade="BF"/>
            <w:vAlign w:val="center"/>
          </w:tcPr>
          <w:p w14:paraId="30366DEE" w14:textId="77777777" w:rsidR="00AB664F" w:rsidRPr="000475F8" w:rsidRDefault="00AB664F" w:rsidP="003A060D">
            <w:pPr>
              <w:pStyle w:val="Tablehead"/>
            </w:pPr>
            <w:r w:rsidRPr="000475F8">
              <w:t>Value (NOTE 1)</w:t>
            </w:r>
          </w:p>
        </w:tc>
        <w:tc>
          <w:tcPr>
            <w:tcW w:w="862" w:type="dxa"/>
            <w:shd w:val="clear" w:color="auto" w:fill="C4BC96" w:themeFill="background2" w:themeFillShade="BF"/>
            <w:vAlign w:val="center"/>
          </w:tcPr>
          <w:p w14:paraId="3324204C" w14:textId="77777777" w:rsidR="00AB664F" w:rsidRPr="000475F8" w:rsidRDefault="00AB664F" w:rsidP="003A060D">
            <w:pPr>
              <w:pStyle w:val="Tablehead"/>
            </w:pPr>
            <w:r w:rsidRPr="000475F8">
              <w:t>Present Yes/No</w:t>
            </w:r>
          </w:p>
        </w:tc>
        <w:tc>
          <w:tcPr>
            <w:tcW w:w="1897" w:type="dxa"/>
            <w:shd w:val="clear" w:color="auto" w:fill="C4BC96" w:themeFill="background2" w:themeFillShade="BF"/>
            <w:vAlign w:val="center"/>
          </w:tcPr>
          <w:p w14:paraId="0BF7DF7A" w14:textId="77777777" w:rsidR="00AB664F" w:rsidRPr="000475F8" w:rsidRDefault="00AB664F" w:rsidP="003A060D">
            <w:pPr>
              <w:pStyle w:val="Tablehead"/>
            </w:pPr>
            <w:r w:rsidRPr="000475F8">
              <w:t>Value</w:t>
            </w:r>
          </w:p>
        </w:tc>
        <w:tc>
          <w:tcPr>
            <w:tcW w:w="1731" w:type="dxa"/>
            <w:shd w:val="clear" w:color="auto" w:fill="D6E3BC" w:themeFill="accent3" w:themeFillTint="66"/>
            <w:vAlign w:val="center"/>
          </w:tcPr>
          <w:p w14:paraId="3F44F2F5" w14:textId="77777777" w:rsidR="00AB664F" w:rsidRPr="000475F8" w:rsidRDefault="00AB664F" w:rsidP="003A060D">
            <w:pPr>
              <w:pStyle w:val="Tablehead"/>
            </w:pPr>
            <w:r w:rsidRPr="000475F8">
              <w:t>Value</w:t>
            </w:r>
          </w:p>
        </w:tc>
        <w:tc>
          <w:tcPr>
            <w:tcW w:w="1897" w:type="dxa"/>
            <w:shd w:val="clear" w:color="auto" w:fill="D6E3BC" w:themeFill="accent3" w:themeFillTint="66"/>
            <w:vAlign w:val="center"/>
          </w:tcPr>
          <w:p w14:paraId="53297E37" w14:textId="77777777" w:rsidR="00AB664F" w:rsidRPr="000475F8" w:rsidRDefault="00AB664F" w:rsidP="003A060D">
            <w:pPr>
              <w:pStyle w:val="Tablehead"/>
            </w:pPr>
            <w:r w:rsidRPr="000475F8">
              <w:t>Value</w:t>
            </w:r>
          </w:p>
        </w:tc>
        <w:tc>
          <w:tcPr>
            <w:tcW w:w="1897" w:type="dxa"/>
            <w:shd w:val="clear" w:color="auto" w:fill="B6DDE8" w:themeFill="accent5" w:themeFillTint="66"/>
            <w:vAlign w:val="center"/>
          </w:tcPr>
          <w:p w14:paraId="79DBDC51" w14:textId="77777777" w:rsidR="00AB664F" w:rsidRPr="000475F8" w:rsidRDefault="00AB664F" w:rsidP="003A060D">
            <w:pPr>
              <w:pStyle w:val="Tablehead"/>
            </w:pPr>
            <w:r w:rsidRPr="000475F8">
              <w:t>Ingress</w:t>
            </w:r>
          </w:p>
        </w:tc>
        <w:tc>
          <w:tcPr>
            <w:tcW w:w="1897" w:type="dxa"/>
            <w:shd w:val="clear" w:color="auto" w:fill="B6DDE8" w:themeFill="accent5" w:themeFillTint="66"/>
            <w:vAlign w:val="center"/>
          </w:tcPr>
          <w:p w14:paraId="02A0158D" w14:textId="77777777" w:rsidR="00AB664F" w:rsidRPr="000475F8" w:rsidRDefault="00AB664F" w:rsidP="003A060D">
            <w:pPr>
              <w:pStyle w:val="Tablehead"/>
            </w:pPr>
            <w:r w:rsidRPr="000475F8">
              <w:t>Egress</w:t>
            </w:r>
          </w:p>
        </w:tc>
      </w:tr>
      <w:tr w:rsidR="00C518BD" w:rsidRPr="000475F8" w14:paraId="798FCDDE" w14:textId="77777777" w:rsidTr="003A060D">
        <w:trPr>
          <w:cantSplit/>
          <w:jc w:val="center"/>
        </w:trPr>
        <w:tc>
          <w:tcPr>
            <w:tcW w:w="1191" w:type="dxa"/>
            <w:vMerge w:val="restart"/>
          </w:tcPr>
          <w:p w14:paraId="66EA1C63" w14:textId="77777777" w:rsidR="00C518BD" w:rsidRPr="000475F8" w:rsidRDefault="00C518BD" w:rsidP="003A060D">
            <w:pPr>
              <w:pStyle w:val="Tabletext"/>
            </w:pPr>
            <w:r w:rsidRPr="000475F8">
              <w:t>R-8.1.2.2/1:</w:t>
            </w:r>
          </w:p>
        </w:tc>
        <w:tc>
          <w:tcPr>
            <w:tcW w:w="1174" w:type="dxa"/>
            <w:vMerge w:val="restart"/>
          </w:tcPr>
          <w:p w14:paraId="3E4FFC8C" w14:textId="77777777" w:rsidR="00C518BD" w:rsidRPr="000475F8" w:rsidRDefault="00C518BD" w:rsidP="003A060D">
            <w:pPr>
              <w:pStyle w:val="Tabletext"/>
              <w:rPr>
                <w:szCs w:val="22"/>
              </w:rPr>
            </w:pPr>
            <w:r w:rsidRPr="000475F8">
              <w:t xml:space="preserve">rate </w:t>
            </w:r>
          </w:p>
        </w:tc>
        <w:tc>
          <w:tcPr>
            <w:tcW w:w="1786" w:type="dxa"/>
            <w:vMerge w:val="restart"/>
          </w:tcPr>
          <w:p w14:paraId="1D9866FF" w14:textId="77777777" w:rsidR="00C518BD" w:rsidRPr="000475F8" w:rsidRDefault="00C518BD" w:rsidP="003A060D">
            <w:pPr>
              <w:pStyle w:val="Tabletext"/>
              <w:rPr>
                <w:szCs w:val="22"/>
              </w:rPr>
            </w:pPr>
          </w:p>
        </w:tc>
        <w:tc>
          <w:tcPr>
            <w:tcW w:w="862" w:type="dxa"/>
          </w:tcPr>
          <w:p w14:paraId="7AB3F9D5" w14:textId="77777777" w:rsidR="00C518BD" w:rsidRPr="000475F8" w:rsidRDefault="00C518BD" w:rsidP="003A060D">
            <w:pPr>
              <w:pStyle w:val="Tabletext"/>
              <w:jc w:val="center"/>
              <w:rPr>
                <w:szCs w:val="22"/>
              </w:rPr>
            </w:pPr>
          </w:p>
        </w:tc>
        <w:tc>
          <w:tcPr>
            <w:tcW w:w="1897" w:type="dxa"/>
          </w:tcPr>
          <w:p w14:paraId="65845F3B" w14:textId="77777777" w:rsidR="00C518BD" w:rsidRPr="000475F8" w:rsidRDefault="00C518BD" w:rsidP="003A060D">
            <w:pPr>
              <w:pStyle w:val="Tabletext"/>
              <w:rPr>
                <w:szCs w:val="22"/>
              </w:rPr>
            </w:pPr>
          </w:p>
        </w:tc>
        <w:tc>
          <w:tcPr>
            <w:tcW w:w="1731" w:type="dxa"/>
            <w:vMerge w:val="restart"/>
          </w:tcPr>
          <w:p w14:paraId="22464835" w14:textId="77777777" w:rsidR="00C518BD" w:rsidRPr="000475F8" w:rsidRDefault="00C518BD" w:rsidP="003A060D">
            <w:pPr>
              <w:pStyle w:val="Tabletext"/>
              <w:rPr>
                <w:szCs w:val="22"/>
              </w:rPr>
            </w:pPr>
          </w:p>
        </w:tc>
        <w:tc>
          <w:tcPr>
            <w:tcW w:w="1897" w:type="dxa"/>
          </w:tcPr>
          <w:p w14:paraId="7D4CD0B3" w14:textId="77777777" w:rsidR="00C518BD" w:rsidRPr="000475F8" w:rsidRDefault="00C518BD" w:rsidP="003A060D">
            <w:pPr>
              <w:pStyle w:val="Tabletext"/>
              <w:rPr>
                <w:szCs w:val="22"/>
              </w:rPr>
            </w:pPr>
          </w:p>
        </w:tc>
        <w:tc>
          <w:tcPr>
            <w:tcW w:w="1897" w:type="dxa"/>
          </w:tcPr>
          <w:p w14:paraId="06EF4CC1" w14:textId="77777777" w:rsidR="00C518BD" w:rsidRPr="000475F8" w:rsidRDefault="00C518BD" w:rsidP="003A060D">
            <w:pPr>
              <w:pStyle w:val="Tabletext"/>
              <w:rPr>
                <w:szCs w:val="22"/>
              </w:rPr>
            </w:pPr>
          </w:p>
        </w:tc>
        <w:tc>
          <w:tcPr>
            <w:tcW w:w="1897" w:type="dxa"/>
          </w:tcPr>
          <w:p w14:paraId="256046FB" w14:textId="77777777" w:rsidR="00C518BD" w:rsidRPr="000475F8" w:rsidRDefault="00C518BD" w:rsidP="003A060D">
            <w:pPr>
              <w:pStyle w:val="Tabletext"/>
              <w:rPr>
                <w:szCs w:val="22"/>
              </w:rPr>
            </w:pPr>
          </w:p>
        </w:tc>
      </w:tr>
      <w:tr w:rsidR="00C518BD" w:rsidRPr="000475F8" w14:paraId="5BFF6332" w14:textId="77777777" w:rsidTr="003A1E77">
        <w:trPr>
          <w:cantSplit/>
          <w:jc w:val="center"/>
        </w:trPr>
        <w:tc>
          <w:tcPr>
            <w:tcW w:w="1191" w:type="dxa"/>
            <w:vMerge/>
          </w:tcPr>
          <w:p w14:paraId="1CD9B0D1" w14:textId="77777777" w:rsidR="00C518BD" w:rsidRPr="000475F8" w:rsidRDefault="00C518BD" w:rsidP="003A060D">
            <w:pPr>
              <w:pStyle w:val="Tabletext"/>
            </w:pPr>
          </w:p>
        </w:tc>
        <w:tc>
          <w:tcPr>
            <w:tcW w:w="1174" w:type="dxa"/>
            <w:vMerge/>
          </w:tcPr>
          <w:p w14:paraId="6660FC71" w14:textId="77777777" w:rsidR="00C518BD" w:rsidRPr="000475F8" w:rsidRDefault="00C518BD" w:rsidP="003A060D">
            <w:pPr>
              <w:pStyle w:val="Tabletext"/>
              <w:rPr>
                <w:szCs w:val="22"/>
              </w:rPr>
            </w:pPr>
          </w:p>
        </w:tc>
        <w:tc>
          <w:tcPr>
            <w:tcW w:w="1786" w:type="dxa"/>
            <w:vMerge/>
            <w:vAlign w:val="center"/>
          </w:tcPr>
          <w:p w14:paraId="31C175EF" w14:textId="77777777" w:rsidR="00C518BD" w:rsidRPr="000475F8" w:rsidRDefault="00C518BD" w:rsidP="003A060D">
            <w:pPr>
              <w:pStyle w:val="Tabletext"/>
              <w:rPr>
                <w:szCs w:val="22"/>
              </w:rPr>
            </w:pPr>
          </w:p>
        </w:tc>
        <w:tc>
          <w:tcPr>
            <w:tcW w:w="862" w:type="dxa"/>
          </w:tcPr>
          <w:p w14:paraId="65D62777" w14:textId="77777777" w:rsidR="00C518BD" w:rsidRPr="000475F8" w:rsidRDefault="00C518BD" w:rsidP="003A060D">
            <w:pPr>
              <w:pStyle w:val="Tabletext"/>
              <w:jc w:val="center"/>
              <w:rPr>
                <w:szCs w:val="22"/>
              </w:rPr>
            </w:pPr>
          </w:p>
        </w:tc>
        <w:tc>
          <w:tcPr>
            <w:tcW w:w="1897" w:type="dxa"/>
          </w:tcPr>
          <w:p w14:paraId="63B4F1AC" w14:textId="77777777" w:rsidR="00C518BD" w:rsidRPr="000475F8" w:rsidRDefault="00C518BD" w:rsidP="003A060D">
            <w:pPr>
              <w:pStyle w:val="Tabletext"/>
              <w:rPr>
                <w:szCs w:val="22"/>
              </w:rPr>
            </w:pPr>
          </w:p>
        </w:tc>
        <w:tc>
          <w:tcPr>
            <w:tcW w:w="1731" w:type="dxa"/>
            <w:vMerge/>
            <w:vAlign w:val="center"/>
          </w:tcPr>
          <w:p w14:paraId="2FA82D79" w14:textId="77777777" w:rsidR="00C518BD" w:rsidRPr="000475F8" w:rsidRDefault="00C518BD" w:rsidP="003A060D">
            <w:pPr>
              <w:pStyle w:val="Tabletext"/>
              <w:rPr>
                <w:szCs w:val="22"/>
              </w:rPr>
            </w:pPr>
          </w:p>
        </w:tc>
        <w:tc>
          <w:tcPr>
            <w:tcW w:w="1897" w:type="dxa"/>
          </w:tcPr>
          <w:p w14:paraId="61E55A90" w14:textId="77777777" w:rsidR="00C518BD" w:rsidRPr="000475F8" w:rsidRDefault="00C518BD" w:rsidP="003A060D">
            <w:pPr>
              <w:pStyle w:val="Tabletext"/>
              <w:rPr>
                <w:szCs w:val="22"/>
              </w:rPr>
            </w:pPr>
          </w:p>
        </w:tc>
        <w:tc>
          <w:tcPr>
            <w:tcW w:w="1897" w:type="dxa"/>
          </w:tcPr>
          <w:p w14:paraId="36D03DD3" w14:textId="77777777" w:rsidR="00C518BD" w:rsidRPr="000475F8" w:rsidRDefault="00C518BD" w:rsidP="003A060D">
            <w:pPr>
              <w:pStyle w:val="Tabletext"/>
              <w:rPr>
                <w:szCs w:val="22"/>
              </w:rPr>
            </w:pPr>
          </w:p>
        </w:tc>
        <w:tc>
          <w:tcPr>
            <w:tcW w:w="1897" w:type="dxa"/>
          </w:tcPr>
          <w:p w14:paraId="6DE096A0" w14:textId="77777777" w:rsidR="00C518BD" w:rsidRPr="000475F8" w:rsidRDefault="00C518BD" w:rsidP="003A060D">
            <w:pPr>
              <w:pStyle w:val="Tabletext"/>
              <w:rPr>
                <w:szCs w:val="22"/>
              </w:rPr>
            </w:pPr>
          </w:p>
        </w:tc>
      </w:tr>
      <w:tr w:rsidR="00C518BD" w:rsidRPr="000475F8" w14:paraId="0ACF2209" w14:textId="77777777" w:rsidTr="003A060D">
        <w:trPr>
          <w:cantSplit/>
          <w:jc w:val="center"/>
        </w:trPr>
        <w:tc>
          <w:tcPr>
            <w:tcW w:w="1191" w:type="dxa"/>
            <w:vMerge w:val="restart"/>
          </w:tcPr>
          <w:p w14:paraId="6F8D64BB" w14:textId="77777777" w:rsidR="00C518BD" w:rsidRPr="000475F8" w:rsidRDefault="00C518BD" w:rsidP="003A060D">
            <w:pPr>
              <w:pStyle w:val="Tabletext"/>
            </w:pPr>
            <w:r w:rsidRPr="000475F8">
              <w:t>R-8.1.2.2/2:</w:t>
            </w:r>
          </w:p>
        </w:tc>
        <w:tc>
          <w:tcPr>
            <w:tcW w:w="1174" w:type="dxa"/>
            <w:vMerge w:val="restart"/>
          </w:tcPr>
          <w:p w14:paraId="1E5E4588" w14:textId="77777777" w:rsidR="00C518BD" w:rsidRPr="000475F8" w:rsidRDefault="00C518BD" w:rsidP="003A060D">
            <w:pPr>
              <w:pStyle w:val="Tabletext"/>
              <w:rPr>
                <w:szCs w:val="22"/>
              </w:rPr>
            </w:pPr>
            <w:r w:rsidRPr="000475F8">
              <w:t>maxplay</w:t>
            </w:r>
            <w:r w:rsidRPr="000475F8">
              <w:softHyphen/>
              <w:t>backrate</w:t>
            </w:r>
          </w:p>
        </w:tc>
        <w:tc>
          <w:tcPr>
            <w:tcW w:w="1786" w:type="dxa"/>
            <w:vMerge w:val="restart"/>
          </w:tcPr>
          <w:p w14:paraId="219E45F4" w14:textId="77777777" w:rsidR="00C518BD" w:rsidRPr="000475F8" w:rsidRDefault="00C518BD" w:rsidP="003A060D">
            <w:pPr>
              <w:pStyle w:val="Tabletext"/>
              <w:rPr>
                <w:szCs w:val="22"/>
              </w:rPr>
            </w:pPr>
          </w:p>
        </w:tc>
        <w:tc>
          <w:tcPr>
            <w:tcW w:w="862" w:type="dxa"/>
          </w:tcPr>
          <w:p w14:paraId="4FEE696C" w14:textId="77777777" w:rsidR="00C518BD" w:rsidRPr="000475F8" w:rsidRDefault="00C518BD" w:rsidP="003A060D">
            <w:pPr>
              <w:pStyle w:val="Tabletext"/>
              <w:jc w:val="center"/>
              <w:rPr>
                <w:szCs w:val="22"/>
              </w:rPr>
            </w:pPr>
          </w:p>
        </w:tc>
        <w:tc>
          <w:tcPr>
            <w:tcW w:w="1897" w:type="dxa"/>
          </w:tcPr>
          <w:p w14:paraId="084F2E87" w14:textId="77777777" w:rsidR="00C518BD" w:rsidRPr="000475F8" w:rsidRDefault="00C518BD" w:rsidP="003A060D">
            <w:pPr>
              <w:pStyle w:val="Tabletext"/>
              <w:rPr>
                <w:szCs w:val="22"/>
              </w:rPr>
            </w:pPr>
          </w:p>
        </w:tc>
        <w:tc>
          <w:tcPr>
            <w:tcW w:w="1731" w:type="dxa"/>
            <w:vMerge w:val="restart"/>
          </w:tcPr>
          <w:p w14:paraId="60B89FCC" w14:textId="77777777" w:rsidR="00C518BD" w:rsidRPr="000475F8" w:rsidRDefault="00C518BD" w:rsidP="003A060D">
            <w:pPr>
              <w:pStyle w:val="Tabletext"/>
              <w:rPr>
                <w:szCs w:val="22"/>
              </w:rPr>
            </w:pPr>
          </w:p>
        </w:tc>
        <w:tc>
          <w:tcPr>
            <w:tcW w:w="1897" w:type="dxa"/>
          </w:tcPr>
          <w:p w14:paraId="25D73C23" w14:textId="77777777" w:rsidR="00C518BD" w:rsidRPr="000475F8" w:rsidRDefault="00C518BD" w:rsidP="003A060D">
            <w:pPr>
              <w:pStyle w:val="Tabletext"/>
              <w:rPr>
                <w:szCs w:val="22"/>
              </w:rPr>
            </w:pPr>
          </w:p>
        </w:tc>
        <w:tc>
          <w:tcPr>
            <w:tcW w:w="1897" w:type="dxa"/>
          </w:tcPr>
          <w:p w14:paraId="4D2ADB30" w14:textId="77777777" w:rsidR="00C518BD" w:rsidRPr="000475F8" w:rsidRDefault="00C518BD" w:rsidP="003A060D">
            <w:pPr>
              <w:pStyle w:val="Tabletext"/>
              <w:rPr>
                <w:szCs w:val="22"/>
              </w:rPr>
            </w:pPr>
          </w:p>
        </w:tc>
        <w:tc>
          <w:tcPr>
            <w:tcW w:w="1897" w:type="dxa"/>
          </w:tcPr>
          <w:p w14:paraId="00279D6D" w14:textId="77777777" w:rsidR="00C518BD" w:rsidRPr="000475F8" w:rsidRDefault="00C518BD" w:rsidP="003A060D">
            <w:pPr>
              <w:pStyle w:val="Tabletext"/>
              <w:rPr>
                <w:szCs w:val="22"/>
              </w:rPr>
            </w:pPr>
          </w:p>
        </w:tc>
      </w:tr>
      <w:tr w:rsidR="00C518BD" w:rsidRPr="000475F8" w14:paraId="72B9D5CC" w14:textId="77777777" w:rsidTr="003A1E77">
        <w:trPr>
          <w:cantSplit/>
          <w:jc w:val="center"/>
        </w:trPr>
        <w:tc>
          <w:tcPr>
            <w:tcW w:w="1191" w:type="dxa"/>
            <w:vMerge/>
          </w:tcPr>
          <w:p w14:paraId="47597907" w14:textId="77777777" w:rsidR="00C518BD" w:rsidRPr="000475F8" w:rsidRDefault="00C518BD" w:rsidP="003A060D">
            <w:pPr>
              <w:pStyle w:val="Tabletext"/>
            </w:pPr>
          </w:p>
        </w:tc>
        <w:tc>
          <w:tcPr>
            <w:tcW w:w="1174" w:type="dxa"/>
            <w:vMerge/>
          </w:tcPr>
          <w:p w14:paraId="4E84EDE1" w14:textId="77777777" w:rsidR="00C518BD" w:rsidRPr="000475F8" w:rsidRDefault="00C518BD" w:rsidP="003A060D">
            <w:pPr>
              <w:pStyle w:val="Tabletext"/>
              <w:rPr>
                <w:szCs w:val="22"/>
              </w:rPr>
            </w:pPr>
          </w:p>
        </w:tc>
        <w:tc>
          <w:tcPr>
            <w:tcW w:w="1786" w:type="dxa"/>
            <w:vMerge/>
            <w:vAlign w:val="center"/>
          </w:tcPr>
          <w:p w14:paraId="5CA6B451" w14:textId="77777777" w:rsidR="00C518BD" w:rsidRPr="000475F8" w:rsidRDefault="00C518BD" w:rsidP="003A060D">
            <w:pPr>
              <w:pStyle w:val="Tabletext"/>
              <w:rPr>
                <w:szCs w:val="22"/>
              </w:rPr>
            </w:pPr>
          </w:p>
        </w:tc>
        <w:tc>
          <w:tcPr>
            <w:tcW w:w="862" w:type="dxa"/>
          </w:tcPr>
          <w:p w14:paraId="026070A1" w14:textId="77777777" w:rsidR="00C518BD" w:rsidRPr="000475F8" w:rsidRDefault="00C518BD" w:rsidP="003A060D">
            <w:pPr>
              <w:pStyle w:val="Tabletext"/>
              <w:jc w:val="center"/>
              <w:rPr>
                <w:szCs w:val="22"/>
              </w:rPr>
            </w:pPr>
          </w:p>
        </w:tc>
        <w:tc>
          <w:tcPr>
            <w:tcW w:w="1897" w:type="dxa"/>
          </w:tcPr>
          <w:p w14:paraId="48CD84DD" w14:textId="77777777" w:rsidR="00C518BD" w:rsidRPr="000475F8" w:rsidRDefault="00C518BD" w:rsidP="003A060D">
            <w:pPr>
              <w:pStyle w:val="Tabletext"/>
              <w:rPr>
                <w:szCs w:val="22"/>
              </w:rPr>
            </w:pPr>
          </w:p>
        </w:tc>
        <w:tc>
          <w:tcPr>
            <w:tcW w:w="1731" w:type="dxa"/>
            <w:vMerge/>
            <w:vAlign w:val="center"/>
          </w:tcPr>
          <w:p w14:paraId="0F6EEADB" w14:textId="77777777" w:rsidR="00C518BD" w:rsidRPr="000475F8" w:rsidRDefault="00C518BD" w:rsidP="003A060D">
            <w:pPr>
              <w:pStyle w:val="Tabletext"/>
              <w:rPr>
                <w:szCs w:val="22"/>
              </w:rPr>
            </w:pPr>
          </w:p>
        </w:tc>
        <w:tc>
          <w:tcPr>
            <w:tcW w:w="1897" w:type="dxa"/>
          </w:tcPr>
          <w:p w14:paraId="2D349280" w14:textId="77777777" w:rsidR="00C518BD" w:rsidRPr="000475F8" w:rsidRDefault="00C518BD" w:rsidP="003A060D">
            <w:pPr>
              <w:pStyle w:val="Tabletext"/>
              <w:rPr>
                <w:szCs w:val="22"/>
              </w:rPr>
            </w:pPr>
          </w:p>
        </w:tc>
        <w:tc>
          <w:tcPr>
            <w:tcW w:w="1897" w:type="dxa"/>
          </w:tcPr>
          <w:p w14:paraId="54E50227" w14:textId="77777777" w:rsidR="00C518BD" w:rsidRPr="000475F8" w:rsidRDefault="00C518BD" w:rsidP="003A060D">
            <w:pPr>
              <w:pStyle w:val="Tabletext"/>
              <w:rPr>
                <w:szCs w:val="22"/>
              </w:rPr>
            </w:pPr>
          </w:p>
        </w:tc>
        <w:tc>
          <w:tcPr>
            <w:tcW w:w="1897" w:type="dxa"/>
          </w:tcPr>
          <w:p w14:paraId="70908136" w14:textId="77777777" w:rsidR="00C518BD" w:rsidRPr="000475F8" w:rsidRDefault="00C518BD" w:rsidP="003A060D">
            <w:pPr>
              <w:pStyle w:val="Tabletext"/>
              <w:rPr>
                <w:szCs w:val="22"/>
              </w:rPr>
            </w:pPr>
          </w:p>
        </w:tc>
      </w:tr>
      <w:tr w:rsidR="00C518BD" w:rsidRPr="000475F8" w14:paraId="402ACCB3" w14:textId="77777777" w:rsidTr="003A060D">
        <w:trPr>
          <w:cantSplit/>
          <w:jc w:val="center"/>
        </w:trPr>
        <w:tc>
          <w:tcPr>
            <w:tcW w:w="1191" w:type="dxa"/>
            <w:vMerge w:val="restart"/>
          </w:tcPr>
          <w:p w14:paraId="5E4BE393" w14:textId="77777777" w:rsidR="00C518BD" w:rsidRPr="000475F8" w:rsidRDefault="00C518BD" w:rsidP="003A060D">
            <w:pPr>
              <w:pStyle w:val="Tabletext"/>
            </w:pPr>
            <w:r w:rsidRPr="000475F8">
              <w:t>R-8.1.2.2/3:</w:t>
            </w:r>
          </w:p>
        </w:tc>
        <w:tc>
          <w:tcPr>
            <w:tcW w:w="1174" w:type="dxa"/>
            <w:vMerge w:val="restart"/>
          </w:tcPr>
          <w:p w14:paraId="206670F8" w14:textId="77777777" w:rsidR="00C518BD" w:rsidRPr="000475F8" w:rsidRDefault="00C518BD" w:rsidP="003A060D">
            <w:pPr>
              <w:pStyle w:val="Tabletext"/>
              <w:rPr>
                <w:szCs w:val="22"/>
              </w:rPr>
            </w:pPr>
            <w:r w:rsidRPr="000475F8">
              <w:t>sprop-max</w:t>
            </w:r>
            <w:r w:rsidRPr="000475F8">
              <w:softHyphen/>
              <w:t>capturerate</w:t>
            </w:r>
          </w:p>
        </w:tc>
        <w:tc>
          <w:tcPr>
            <w:tcW w:w="1786" w:type="dxa"/>
            <w:vMerge w:val="restart"/>
          </w:tcPr>
          <w:p w14:paraId="1508A985" w14:textId="77777777" w:rsidR="00C518BD" w:rsidRPr="000475F8" w:rsidRDefault="00C518BD" w:rsidP="003A060D">
            <w:pPr>
              <w:pStyle w:val="Tabletext"/>
              <w:rPr>
                <w:szCs w:val="22"/>
              </w:rPr>
            </w:pPr>
          </w:p>
        </w:tc>
        <w:tc>
          <w:tcPr>
            <w:tcW w:w="862" w:type="dxa"/>
          </w:tcPr>
          <w:p w14:paraId="085C1B7A" w14:textId="77777777" w:rsidR="00C518BD" w:rsidRPr="000475F8" w:rsidRDefault="00C518BD" w:rsidP="003A060D">
            <w:pPr>
              <w:pStyle w:val="Tabletext"/>
              <w:jc w:val="center"/>
              <w:rPr>
                <w:szCs w:val="22"/>
              </w:rPr>
            </w:pPr>
          </w:p>
        </w:tc>
        <w:tc>
          <w:tcPr>
            <w:tcW w:w="1897" w:type="dxa"/>
          </w:tcPr>
          <w:p w14:paraId="5096C7B9" w14:textId="77777777" w:rsidR="00C518BD" w:rsidRPr="000475F8" w:rsidRDefault="00C518BD" w:rsidP="003A060D">
            <w:pPr>
              <w:pStyle w:val="Tabletext"/>
              <w:rPr>
                <w:szCs w:val="22"/>
              </w:rPr>
            </w:pPr>
          </w:p>
        </w:tc>
        <w:tc>
          <w:tcPr>
            <w:tcW w:w="1731" w:type="dxa"/>
            <w:vMerge w:val="restart"/>
          </w:tcPr>
          <w:p w14:paraId="4378EB15" w14:textId="77777777" w:rsidR="00C518BD" w:rsidRPr="000475F8" w:rsidRDefault="00C518BD" w:rsidP="003A060D">
            <w:pPr>
              <w:pStyle w:val="Tabletext"/>
              <w:rPr>
                <w:szCs w:val="22"/>
              </w:rPr>
            </w:pPr>
          </w:p>
        </w:tc>
        <w:tc>
          <w:tcPr>
            <w:tcW w:w="1897" w:type="dxa"/>
          </w:tcPr>
          <w:p w14:paraId="10DF6D88" w14:textId="77777777" w:rsidR="00C518BD" w:rsidRPr="000475F8" w:rsidRDefault="00C518BD" w:rsidP="003A060D">
            <w:pPr>
              <w:pStyle w:val="Tabletext"/>
              <w:rPr>
                <w:szCs w:val="22"/>
              </w:rPr>
            </w:pPr>
          </w:p>
        </w:tc>
        <w:tc>
          <w:tcPr>
            <w:tcW w:w="1897" w:type="dxa"/>
          </w:tcPr>
          <w:p w14:paraId="6679B945" w14:textId="77777777" w:rsidR="00C518BD" w:rsidRPr="000475F8" w:rsidRDefault="00C518BD" w:rsidP="003A060D">
            <w:pPr>
              <w:pStyle w:val="Tabletext"/>
              <w:rPr>
                <w:szCs w:val="22"/>
              </w:rPr>
            </w:pPr>
          </w:p>
        </w:tc>
        <w:tc>
          <w:tcPr>
            <w:tcW w:w="1897" w:type="dxa"/>
          </w:tcPr>
          <w:p w14:paraId="66C5751D" w14:textId="77777777" w:rsidR="00C518BD" w:rsidRPr="000475F8" w:rsidRDefault="00C518BD" w:rsidP="003A060D">
            <w:pPr>
              <w:pStyle w:val="Tabletext"/>
              <w:rPr>
                <w:szCs w:val="22"/>
              </w:rPr>
            </w:pPr>
          </w:p>
        </w:tc>
      </w:tr>
      <w:tr w:rsidR="00C518BD" w:rsidRPr="000475F8" w14:paraId="57A77DCB" w14:textId="77777777" w:rsidTr="003A1E77">
        <w:trPr>
          <w:cantSplit/>
          <w:jc w:val="center"/>
        </w:trPr>
        <w:tc>
          <w:tcPr>
            <w:tcW w:w="1191" w:type="dxa"/>
            <w:vMerge/>
          </w:tcPr>
          <w:p w14:paraId="44FBCFD6" w14:textId="77777777" w:rsidR="00C518BD" w:rsidRPr="000475F8" w:rsidRDefault="00C518BD" w:rsidP="003A060D">
            <w:pPr>
              <w:pStyle w:val="Tabletext"/>
            </w:pPr>
          </w:p>
        </w:tc>
        <w:tc>
          <w:tcPr>
            <w:tcW w:w="1174" w:type="dxa"/>
            <w:vMerge/>
          </w:tcPr>
          <w:p w14:paraId="0B61124C" w14:textId="77777777" w:rsidR="00C518BD" w:rsidRPr="000475F8" w:rsidRDefault="00C518BD" w:rsidP="003A060D">
            <w:pPr>
              <w:pStyle w:val="Tabletext"/>
              <w:rPr>
                <w:szCs w:val="22"/>
              </w:rPr>
            </w:pPr>
          </w:p>
        </w:tc>
        <w:tc>
          <w:tcPr>
            <w:tcW w:w="1786" w:type="dxa"/>
            <w:vMerge/>
            <w:vAlign w:val="center"/>
          </w:tcPr>
          <w:p w14:paraId="2607A103" w14:textId="77777777" w:rsidR="00C518BD" w:rsidRPr="000475F8" w:rsidRDefault="00C518BD" w:rsidP="003A060D">
            <w:pPr>
              <w:pStyle w:val="Tabletext"/>
              <w:rPr>
                <w:szCs w:val="22"/>
              </w:rPr>
            </w:pPr>
          </w:p>
        </w:tc>
        <w:tc>
          <w:tcPr>
            <w:tcW w:w="862" w:type="dxa"/>
          </w:tcPr>
          <w:p w14:paraId="0DB8BACC" w14:textId="77777777" w:rsidR="00C518BD" w:rsidRPr="000475F8" w:rsidRDefault="00C518BD" w:rsidP="003A060D">
            <w:pPr>
              <w:pStyle w:val="Tabletext"/>
              <w:jc w:val="center"/>
              <w:rPr>
                <w:szCs w:val="22"/>
              </w:rPr>
            </w:pPr>
          </w:p>
        </w:tc>
        <w:tc>
          <w:tcPr>
            <w:tcW w:w="1897" w:type="dxa"/>
          </w:tcPr>
          <w:p w14:paraId="02E2DB43" w14:textId="77777777" w:rsidR="00C518BD" w:rsidRPr="000475F8" w:rsidRDefault="00C518BD" w:rsidP="003A060D">
            <w:pPr>
              <w:pStyle w:val="Tabletext"/>
              <w:rPr>
                <w:szCs w:val="22"/>
              </w:rPr>
            </w:pPr>
          </w:p>
        </w:tc>
        <w:tc>
          <w:tcPr>
            <w:tcW w:w="1731" w:type="dxa"/>
            <w:vMerge/>
            <w:vAlign w:val="center"/>
          </w:tcPr>
          <w:p w14:paraId="540240D3" w14:textId="77777777" w:rsidR="00C518BD" w:rsidRPr="000475F8" w:rsidRDefault="00C518BD" w:rsidP="003A060D">
            <w:pPr>
              <w:pStyle w:val="Tabletext"/>
              <w:rPr>
                <w:szCs w:val="22"/>
              </w:rPr>
            </w:pPr>
          </w:p>
        </w:tc>
        <w:tc>
          <w:tcPr>
            <w:tcW w:w="1897" w:type="dxa"/>
          </w:tcPr>
          <w:p w14:paraId="757DD44A" w14:textId="77777777" w:rsidR="00C518BD" w:rsidRPr="000475F8" w:rsidRDefault="00C518BD" w:rsidP="003A060D">
            <w:pPr>
              <w:pStyle w:val="Tabletext"/>
              <w:rPr>
                <w:szCs w:val="22"/>
              </w:rPr>
            </w:pPr>
          </w:p>
        </w:tc>
        <w:tc>
          <w:tcPr>
            <w:tcW w:w="1897" w:type="dxa"/>
          </w:tcPr>
          <w:p w14:paraId="77461277" w14:textId="77777777" w:rsidR="00C518BD" w:rsidRPr="000475F8" w:rsidRDefault="00C518BD" w:rsidP="003A060D">
            <w:pPr>
              <w:pStyle w:val="Tabletext"/>
              <w:rPr>
                <w:szCs w:val="22"/>
              </w:rPr>
            </w:pPr>
          </w:p>
        </w:tc>
        <w:tc>
          <w:tcPr>
            <w:tcW w:w="1897" w:type="dxa"/>
          </w:tcPr>
          <w:p w14:paraId="563F5B89" w14:textId="77777777" w:rsidR="00C518BD" w:rsidRPr="000475F8" w:rsidRDefault="00C518BD" w:rsidP="003A060D">
            <w:pPr>
              <w:pStyle w:val="Tabletext"/>
              <w:rPr>
                <w:szCs w:val="22"/>
              </w:rPr>
            </w:pPr>
          </w:p>
        </w:tc>
      </w:tr>
      <w:tr w:rsidR="00C518BD" w:rsidRPr="000475F8" w14:paraId="1421BFE8" w14:textId="77777777" w:rsidTr="003A1E77">
        <w:trPr>
          <w:cantSplit/>
          <w:jc w:val="center"/>
        </w:trPr>
        <w:tc>
          <w:tcPr>
            <w:tcW w:w="1191" w:type="dxa"/>
            <w:vMerge w:val="restart"/>
          </w:tcPr>
          <w:p w14:paraId="4F91CB95" w14:textId="77777777" w:rsidR="00C518BD" w:rsidRPr="000475F8" w:rsidRDefault="00C518BD" w:rsidP="003A060D">
            <w:pPr>
              <w:pStyle w:val="Tabletext"/>
            </w:pPr>
            <w:r w:rsidRPr="000475F8">
              <w:t>R-8.1.2.2/4:</w:t>
            </w:r>
          </w:p>
        </w:tc>
        <w:tc>
          <w:tcPr>
            <w:tcW w:w="1174" w:type="dxa"/>
            <w:vMerge w:val="restart"/>
          </w:tcPr>
          <w:p w14:paraId="273BF01E" w14:textId="77777777" w:rsidR="00C518BD" w:rsidRPr="000475F8" w:rsidRDefault="00C518BD" w:rsidP="003A060D">
            <w:pPr>
              <w:pStyle w:val="Tabletext"/>
              <w:rPr>
                <w:szCs w:val="22"/>
              </w:rPr>
            </w:pPr>
            <w:r w:rsidRPr="000475F8">
              <w:t>maxptime</w:t>
            </w:r>
          </w:p>
        </w:tc>
        <w:tc>
          <w:tcPr>
            <w:tcW w:w="1786" w:type="dxa"/>
            <w:vMerge w:val="restart"/>
          </w:tcPr>
          <w:p w14:paraId="41777256" w14:textId="77777777" w:rsidR="00C518BD" w:rsidRPr="000475F8" w:rsidRDefault="00C518BD" w:rsidP="003A060D">
            <w:pPr>
              <w:pStyle w:val="Tabletext"/>
              <w:rPr>
                <w:szCs w:val="22"/>
              </w:rPr>
            </w:pPr>
          </w:p>
        </w:tc>
        <w:tc>
          <w:tcPr>
            <w:tcW w:w="862" w:type="dxa"/>
          </w:tcPr>
          <w:p w14:paraId="1E6A1301" w14:textId="77777777" w:rsidR="00C518BD" w:rsidRPr="000475F8" w:rsidRDefault="00C518BD" w:rsidP="003A060D">
            <w:pPr>
              <w:pStyle w:val="Tabletext"/>
              <w:jc w:val="center"/>
              <w:rPr>
                <w:szCs w:val="22"/>
              </w:rPr>
            </w:pPr>
          </w:p>
        </w:tc>
        <w:tc>
          <w:tcPr>
            <w:tcW w:w="1897" w:type="dxa"/>
          </w:tcPr>
          <w:p w14:paraId="6667C4F5" w14:textId="77777777" w:rsidR="00C518BD" w:rsidRPr="000475F8" w:rsidRDefault="00C518BD" w:rsidP="003A060D">
            <w:pPr>
              <w:pStyle w:val="Tabletext"/>
              <w:rPr>
                <w:szCs w:val="22"/>
              </w:rPr>
            </w:pPr>
          </w:p>
        </w:tc>
        <w:tc>
          <w:tcPr>
            <w:tcW w:w="1731" w:type="dxa"/>
            <w:vMerge w:val="restart"/>
          </w:tcPr>
          <w:p w14:paraId="35FBE2AA" w14:textId="77777777" w:rsidR="00C518BD" w:rsidRPr="000475F8" w:rsidRDefault="00C518BD" w:rsidP="003A060D">
            <w:pPr>
              <w:pStyle w:val="Tabletext"/>
              <w:rPr>
                <w:szCs w:val="22"/>
              </w:rPr>
            </w:pPr>
          </w:p>
        </w:tc>
        <w:tc>
          <w:tcPr>
            <w:tcW w:w="1897" w:type="dxa"/>
          </w:tcPr>
          <w:p w14:paraId="1B3370AC" w14:textId="77777777" w:rsidR="00C518BD" w:rsidRPr="000475F8" w:rsidRDefault="00C518BD" w:rsidP="003A060D">
            <w:pPr>
              <w:pStyle w:val="Tabletext"/>
              <w:rPr>
                <w:szCs w:val="22"/>
              </w:rPr>
            </w:pPr>
          </w:p>
        </w:tc>
        <w:tc>
          <w:tcPr>
            <w:tcW w:w="1897" w:type="dxa"/>
          </w:tcPr>
          <w:p w14:paraId="1F7632F4" w14:textId="77777777" w:rsidR="00C518BD" w:rsidRPr="000475F8" w:rsidRDefault="00C518BD" w:rsidP="003A060D">
            <w:pPr>
              <w:pStyle w:val="Tabletext"/>
              <w:rPr>
                <w:szCs w:val="22"/>
              </w:rPr>
            </w:pPr>
          </w:p>
        </w:tc>
        <w:tc>
          <w:tcPr>
            <w:tcW w:w="1897" w:type="dxa"/>
          </w:tcPr>
          <w:p w14:paraId="148D8486" w14:textId="77777777" w:rsidR="00C518BD" w:rsidRPr="000475F8" w:rsidRDefault="00C518BD" w:rsidP="003A060D">
            <w:pPr>
              <w:pStyle w:val="Tabletext"/>
              <w:rPr>
                <w:szCs w:val="22"/>
              </w:rPr>
            </w:pPr>
          </w:p>
        </w:tc>
      </w:tr>
      <w:tr w:rsidR="00C518BD" w:rsidRPr="000475F8" w14:paraId="66EA7E79" w14:textId="77777777" w:rsidTr="003A060D">
        <w:trPr>
          <w:cantSplit/>
          <w:jc w:val="center"/>
        </w:trPr>
        <w:tc>
          <w:tcPr>
            <w:tcW w:w="1191" w:type="dxa"/>
            <w:vMerge/>
          </w:tcPr>
          <w:p w14:paraId="6DCBD5BC" w14:textId="77777777" w:rsidR="00C518BD" w:rsidRPr="000475F8" w:rsidRDefault="00C518BD" w:rsidP="003A060D">
            <w:pPr>
              <w:pStyle w:val="Tabletext"/>
            </w:pPr>
          </w:p>
        </w:tc>
        <w:tc>
          <w:tcPr>
            <w:tcW w:w="1174" w:type="dxa"/>
            <w:vMerge/>
            <w:vAlign w:val="center"/>
          </w:tcPr>
          <w:p w14:paraId="3FD37ED0" w14:textId="77777777" w:rsidR="00C518BD" w:rsidRPr="000475F8" w:rsidRDefault="00C518BD" w:rsidP="003A060D">
            <w:pPr>
              <w:pStyle w:val="Tabletext"/>
              <w:rPr>
                <w:szCs w:val="22"/>
              </w:rPr>
            </w:pPr>
          </w:p>
        </w:tc>
        <w:tc>
          <w:tcPr>
            <w:tcW w:w="1786" w:type="dxa"/>
            <w:vMerge/>
            <w:vAlign w:val="center"/>
          </w:tcPr>
          <w:p w14:paraId="2FB4D299" w14:textId="77777777" w:rsidR="00C518BD" w:rsidRPr="000475F8" w:rsidRDefault="00C518BD" w:rsidP="003A060D">
            <w:pPr>
              <w:pStyle w:val="Tabletext"/>
              <w:rPr>
                <w:szCs w:val="22"/>
              </w:rPr>
            </w:pPr>
          </w:p>
        </w:tc>
        <w:tc>
          <w:tcPr>
            <w:tcW w:w="862" w:type="dxa"/>
          </w:tcPr>
          <w:p w14:paraId="46FFF3AD" w14:textId="77777777" w:rsidR="00C518BD" w:rsidRPr="000475F8" w:rsidRDefault="00C518BD" w:rsidP="003A060D">
            <w:pPr>
              <w:pStyle w:val="Tabletext"/>
              <w:jc w:val="center"/>
              <w:rPr>
                <w:szCs w:val="22"/>
              </w:rPr>
            </w:pPr>
          </w:p>
        </w:tc>
        <w:tc>
          <w:tcPr>
            <w:tcW w:w="1897" w:type="dxa"/>
          </w:tcPr>
          <w:p w14:paraId="6434013F" w14:textId="77777777" w:rsidR="00C518BD" w:rsidRPr="000475F8" w:rsidRDefault="00C518BD" w:rsidP="003A060D">
            <w:pPr>
              <w:pStyle w:val="Tabletext"/>
              <w:rPr>
                <w:szCs w:val="22"/>
              </w:rPr>
            </w:pPr>
          </w:p>
        </w:tc>
        <w:tc>
          <w:tcPr>
            <w:tcW w:w="1731" w:type="dxa"/>
            <w:vMerge/>
            <w:vAlign w:val="center"/>
          </w:tcPr>
          <w:p w14:paraId="3A20C014" w14:textId="77777777" w:rsidR="00C518BD" w:rsidRPr="000475F8" w:rsidRDefault="00C518BD" w:rsidP="003A060D">
            <w:pPr>
              <w:pStyle w:val="Tabletext"/>
              <w:rPr>
                <w:szCs w:val="22"/>
              </w:rPr>
            </w:pPr>
          </w:p>
        </w:tc>
        <w:tc>
          <w:tcPr>
            <w:tcW w:w="1897" w:type="dxa"/>
          </w:tcPr>
          <w:p w14:paraId="15759237" w14:textId="77777777" w:rsidR="00C518BD" w:rsidRPr="000475F8" w:rsidRDefault="00C518BD" w:rsidP="003A060D">
            <w:pPr>
              <w:pStyle w:val="Tabletext"/>
              <w:rPr>
                <w:szCs w:val="22"/>
              </w:rPr>
            </w:pPr>
          </w:p>
        </w:tc>
        <w:tc>
          <w:tcPr>
            <w:tcW w:w="1897" w:type="dxa"/>
          </w:tcPr>
          <w:p w14:paraId="5A76FE61" w14:textId="77777777" w:rsidR="00C518BD" w:rsidRPr="000475F8" w:rsidRDefault="00C518BD" w:rsidP="003A060D">
            <w:pPr>
              <w:pStyle w:val="Tabletext"/>
              <w:rPr>
                <w:szCs w:val="22"/>
              </w:rPr>
            </w:pPr>
          </w:p>
        </w:tc>
        <w:tc>
          <w:tcPr>
            <w:tcW w:w="1897" w:type="dxa"/>
          </w:tcPr>
          <w:p w14:paraId="2209A422" w14:textId="77777777" w:rsidR="00C518BD" w:rsidRPr="000475F8" w:rsidRDefault="00C518BD" w:rsidP="003A060D">
            <w:pPr>
              <w:pStyle w:val="Tabletext"/>
              <w:rPr>
                <w:szCs w:val="22"/>
              </w:rPr>
            </w:pPr>
          </w:p>
        </w:tc>
      </w:tr>
      <w:tr w:rsidR="00C518BD" w:rsidRPr="000475F8" w14:paraId="76487C1B" w14:textId="77777777" w:rsidTr="003A060D">
        <w:trPr>
          <w:cantSplit/>
          <w:jc w:val="center"/>
        </w:trPr>
        <w:tc>
          <w:tcPr>
            <w:tcW w:w="1191" w:type="dxa"/>
            <w:vMerge w:val="restart"/>
          </w:tcPr>
          <w:p w14:paraId="4D02C4CB" w14:textId="77777777" w:rsidR="00C518BD" w:rsidRPr="000475F8" w:rsidRDefault="00C518BD" w:rsidP="003A060D">
            <w:pPr>
              <w:pStyle w:val="Tabletext"/>
            </w:pPr>
            <w:r w:rsidRPr="000475F8">
              <w:t>R-8.1.2.2/5:</w:t>
            </w:r>
          </w:p>
        </w:tc>
        <w:tc>
          <w:tcPr>
            <w:tcW w:w="1174" w:type="dxa"/>
            <w:vMerge w:val="restart"/>
          </w:tcPr>
          <w:p w14:paraId="7E447B9B" w14:textId="77777777" w:rsidR="00C518BD" w:rsidRPr="000475F8" w:rsidRDefault="00C518BD" w:rsidP="003A060D">
            <w:pPr>
              <w:pStyle w:val="Tabletext"/>
              <w:rPr>
                <w:szCs w:val="22"/>
              </w:rPr>
            </w:pPr>
            <w:r w:rsidRPr="000475F8">
              <w:t>ptime</w:t>
            </w:r>
          </w:p>
        </w:tc>
        <w:tc>
          <w:tcPr>
            <w:tcW w:w="1786" w:type="dxa"/>
            <w:vMerge w:val="restart"/>
          </w:tcPr>
          <w:p w14:paraId="2446DDAD" w14:textId="77777777" w:rsidR="00C518BD" w:rsidRPr="000475F8" w:rsidRDefault="00C518BD" w:rsidP="003A060D">
            <w:pPr>
              <w:pStyle w:val="Tabletext"/>
              <w:rPr>
                <w:szCs w:val="22"/>
              </w:rPr>
            </w:pPr>
          </w:p>
        </w:tc>
        <w:tc>
          <w:tcPr>
            <w:tcW w:w="862" w:type="dxa"/>
          </w:tcPr>
          <w:p w14:paraId="4DB2ECC5" w14:textId="77777777" w:rsidR="00C518BD" w:rsidRPr="000475F8" w:rsidRDefault="00C518BD" w:rsidP="003A060D">
            <w:pPr>
              <w:pStyle w:val="Tabletext"/>
              <w:jc w:val="center"/>
              <w:rPr>
                <w:szCs w:val="22"/>
              </w:rPr>
            </w:pPr>
          </w:p>
        </w:tc>
        <w:tc>
          <w:tcPr>
            <w:tcW w:w="1897" w:type="dxa"/>
          </w:tcPr>
          <w:p w14:paraId="643220E0" w14:textId="77777777" w:rsidR="00C518BD" w:rsidRPr="000475F8" w:rsidRDefault="00C518BD" w:rsidP="003A060D">
            <w:pPr>
              <w:pStyle w:val="Tabletext"/>
              <w:rPr>
                <w:szCs w:val="22"/>
              </w:rPr>
            </w:pPr>
          </w:p>
        </w:tc>
        <w:tc>
          <w:tcPr>
            <w:tcW w:w="1731" w:type="dxa"/>
            <w:vMerge w:val="restart"/>
          </w:tcPr>
          <w:p w14:paraId="72240D02" w14:textId="77777777" w:rsidR="00C518BD" w:rsidRPr="000475F8" w:rsidRDefault="00C518BD" w:rsidP="003A060D">
            <w:pPr>
              <w:pStyle w:val="Tabletext"/>
              <w:rPr>
                <w:szCs w:val="22"/>
              </w:rPr>
            </w:pPr>
          </w:p>
        </w:tc>
        <w:tc>
          <w:tcPr>
            <w:tcW w:w="1897" w:type="dxa"/>
          </w:tcPr>
          <w:p w14:paraId="6C140B8C" w14:textId="77777777" w:rsidR="00C518BD" w:rsidRPr="000475F8" w:rsidRDefault="00C518BD" w:rsidP="003A060D">
            <w:pPr>
              <w:pStyle w:val="Tabletext"/>
              <w:rPr>
                <w:szCs w:val="22"/>
              </w:rPr>
            </w:pPr>
          </w:p>
        </w:tc>
        <w:tc>
          <w:tcPr>
            <w:tcW w:w="1897" w:type="dxa"/>
          </w:tcPr>
          <w:p w14:paraId="580BE395" w14:textId="77777777" w:rsidR="00C518BD" w:rsidRPr="000475F8" w:rsidRDefault="00C518BD" w:rsidP="003A060D">
            <w:pPr>
              <w:pStyle w:val="Tabletext"/>
              <w:rPr>
                <w:szCs w:val="22"/>
              </w:rPr>
            </w:pPr>
          </w:p>
        </w:tc>
        <w:tc>
          <w:tcPr>
            <w:tcW w:w="1897" w:type="dxa"/>
          </w:tcPr>
          <w:p w14:paraId="5B26B05B" w14:textId="77777777" w:rsidR="00C518BD" w:rsidRPr="000475F8" w:rsidRDefault="00C518BD" w:rsidP="003A060D">
            <w:pPr>
              <w:pStyle w:val="Tabletext"/>
              <w:rPr>
                <w:szCs w:val="22"/>
              </w:rPr>
            </w:pPr>
          </w:p>
        </w:tc>
      </w:tr>
      <w:tr w:rsidR="00C518BD" w:rsidRPr="000475F8" w14:paraId="605DA129" w14:textId="77777777" w:rsidTr="003A060D">
        <w:trPr>
          <w:cantSplit/>
          <w:jc w:val="center"/>
        </w:trPr>
        <w:tc>
          <w:tcPr>
            <w:tcW w:w="1191" w:type="dxa"/>
            <w:vMerge/>
          </w:tcPr>
          <w:p w14:paraId="55CE0AF9" w14:textId="77777777" w:rsidR="00C518BD" w:rsidRPr="000475F8" w:rsidRDefault="00C518BD" w:rsidP="003A060D">
            <w:pPr>
              <w:pStyle w:val="Tabletext"/>
            </w:pPr>
          </w:p>
        </w:tc>
        <w:tc>
          <w:tcPr>
            <w:tcW w:w="1174" w:type="dxa"/>
            <w:vMerge/>
            <w:vAlign w:val="center"/>
          </w:tcPr>
          <w:p w14:paraId="5C87D357" w14:textId="77777777" w:rsidR="00C518BD" w:rsidRPr="000475F8" w:rsidRDefault="00C518BD" w:rsidP="003A060D">
            <w:pPr>
              <w:pStyle w:val="Tabletext"/>
              <w:rPr>
                <w:szCs w:val="22"/>
              </w:rPr>
            </w:pPr>
          </w:p>
        </w:tc>
        <w:tc>
          <w:tcPr>
            <w:tcW w:w="1786" w:type="dxa"/>
            <w:vMerge/>
            <w:vAlign w:val="center"/>
          </w:tcPr>
          <w:p w14:paraId="61C3851F" w14:textId="77777777" w:rsidR="00C518BD" w:rsidRPr="000475F8" w:rsidRDefault="00C518BD" w:rsidP="003A060D">
            <w:pPr>
              <w:pStyle w:val="Tabletext"/>
              <w:rPr>
                <w:szCs w:val="22"/>
              </w:rPr>
            </w:pPr>
          </w:p>
        </w:tc>
        <w:tc>
          <w:tcPr>
            <w:tcW w:w="862" w:type="dxa"/>
          </w:tcPr>
          <w:p w14:paraId="24D6F245" w14:textId="77777777" w:rsidR="00C518BD" w:rsidRPr="000475F8" w:rsidRDefault="00C518BD" w:rsidP="003A060D">
            <w:pPr>
              <w:pStyle w:val="Tabletext"/>
              <w:jc w:val="center"/>
              <w:rPr>
                <w:szCs w:val="22"/>
              </w:rPr>
            </w:pPr>
          </w:p>
        </w:tc>
        <w:tc>
          <w:tcPr>
            <w:tcW w:w="1897" w:type="dxa"/>
          </w:tcPr>
          <w:p w14:paraId="65190C25" w14:textId="77777777" w:rsidR="00C518BD" w:rsidRPr="000475F8" w:rsidRDefault="00C518BD" w:rsidP="003A060D">
            <w:pPr>
              <w:pStyle w:val="Tabletext"/>
              <w:rPr>
                <w:szCs w:val="22"/>
              </w:rPr>
            </w:pPr>
          </w:p>
        </w:tc>
        <w:tc>
          <w:tcPr>
            <w:tcW w:w="1731" w:type="dxa"/>
            <w:vMerge/>
            <w:vAlign w:val="center"/>
          </w:tcPr>
          <w:p w14:paraId="0CF3C16F" w14:textId="77777777" w:rsidR="00C518BD" w:rsidRPr="000475F8" w:rsidRDefault="00C518BD" w:rsidP="003A060D">
            <w:pPr>
              <w:pStyle w:val="Tabletext"/>
              <w:rPr>
                <w:szCs w:val="22"/>
              </w:rPr>
            </w:pPr>
          </w:p>
        </w:tc>
        <w:tc>
          <w:tcPr>
            <w:tcW w:w="1897" w:type="dxa"/>
          </w:tcPr>
          <w:p w14:paraId="7E507891" w14:textId="77777777" w:rsidR="00C518BD" w:rsidRPr="000475F8" w:rsidRDefault="00C518BD" w:rsidP="003A060D">
            <w:pPr>
              <w:pStyle w:val="Tabletext"/>
              <w:rPr>
                <w:szCs w:val="22"/>
              </w:rPr>
            </w:pPr>
          </w:p>
        </w:tc>
        <w:tc>
          <w:tcPr>
            <w:tcW w:w="1897" w:type="dxa"/>
          </w:tcPr>
          <w:p w14:paraId="702E4A2F" w14:textId="77777777" w:rsidR="00C518BD" w:rsidRPr="000475F8" w:rsidRDefault="00C518BD" w:rsidP="003A060D">
            <w:pPr>
              <w:pStyle w:val="Tabletext"/>
              <w:rPr>
                <w:szCs w:val="22"/>
              </w:rPr>
            </w:pPr>
          </w:p>
        </w:tc>
        <w:tc>
          <w:tcPr>
            <w:tcW w:w="1897" w:type="dxa"/>
          </w:tcPr>
          <w:p w14:paraId="3AE0E27D" w14:textId="77777777" w:rsidR="00C518BD" w:rsidRPr="000475F8" w:rsidRDefault="00C518BD" w:rsidP="003A060D">
            <w:pPr>
              <w:pStyle w:val="Tabletext"/>
              <w:rPr>
                <w:szCs w:val="22"/>
              </w:rPr>
            </w:pPr>
          </w:p>
        </w:tc>
      </w:tr>
      <w:tr w:rsidR="00C518BD" w:rsidRPr="000475F8" w14:paraId="7F638429" w14:textId="77777777" w:rsidTr="003A060D">
        <w:trPr>
          <w:cantSplit/>
          <w:jc w:val="center"/>
        </w:trPr>
        <w:tc>
          <w:tcPr>
            <w:tcW w:w="1191" w:type="dxa"/>
            <w:vMerge w:val="restart"/>
          </w:tcPr>
          <w:p w14:paraId="02FC943D" w14:textId="77777777" w:rsidR="00C518BD" w:rsidRPr="000475F8" w:rsidRDefault="00C518BD" w:rsidP="003A060D">
            <w:pPr>
              <w:pStyle w:val="Tabletext"/>
            </w:pPr>
            <w:r w:rsidRPr="000475F8">
              <w:t>R-8.1.2.2/6:</w:t>
            </w:r>
          </w:p>
        </w:tc>
        <w:tc>
          <w:tcPr>
            <w:tcW w:w="1174" w:type="dxa"/>
            <w:vMerge w:val="restart"/>
          </w:tcPr>
          <w:p w14:paraId="2ECFA2AE" w14:textId="77777777" w:rsidR="00C518BD" w:rsidRPr="000475F8" w:rsidRDefault="00C518BD" w:rsidP="003A060D">
            <w:pPr>
              <w:pStyle w:val="Tabletext"/>
              <w:rPr>
                <w:szCs w:val="22"/>
              </w:rPr>
            </w:pPr>
            <w:r w:rsidRPr="000475F8">
              <w:t>minptime</w:t>
            </w:r>
          </w:p>
        </w:tc>
        <w:tc>
          <w:tcPr>
            <w:tcW w:w="1786" w:type="dxa"/>
            <w:vMerge w:val="restart"/>
          </w:tcPr>
          <w:p w14:paraId="6EA0C1BB" w14:textId="77777777" w:rsidR="00C518BD" w:rsidRPr="000475F8" w:rsidRDefault="00C518BD" w:rsidP="003A060D">
            <w:pPr>
              <w:pStyle w:val="Tabletext"/>
              <w:rPr>
                <w:szCs w:val="22"/>
              </w:rPr>
            </w:pPr>
          </w:p>
        </w:tc>
        <w:tc>
          <w:tcPr>
            <w:tcW w:w="862" w:type="dxa"/>
          </w:tcPr>
          <w:p w14:paraId="28350F95" w14:textId="77777777" w:rsidR="00C518BD" w:rsidRPr="000475F8" w:rsidRDefault="00C518BD" w:rsidP="003A060D">
            <w:pPr>
              <w:pStyle w:val="Tabletext"/>
              <w:jc w:val="center"/>
              <w:rPr>
                <w:szCs w:val="22"/>
              </w:rPr>
            </w:pPr>
          </w:p>
        </w:tc>
        <w:tc>
          <w:tcPr>
            <w:tcW w:w="1897" w:type="dxa"/>
          </w:tcPr>
          <w:p w14:paraId="16A3894B" w14:textId="77777777" w:rsidR="00C518BD" w:rsidRPr="000475F8" w:rsidRDefault="00C518BD" w:rsidP="003A060D">
            <w:pPr>
              <w:pStyle w:val="Tabletext"/>
              <w:rPr>
                <w:szCs w:val="22"/>
              </w:rPr>
            </w:pPr>
          </w:p>
        </w:tc>
        <w:tc>
          <w:tcPr>
            <w:tcW w:w="1731" w:type="dxa"/>
            <w:vMerge w:val="restart"/>
          </w:tcPr>
          <w:p w14:paraId="1AD6C4A3" w14:textId="77777777" w:rsidR="00C518BD" w:rsidRPr="000475F8" w:rsidRDefault="00C518BD" w:rsidP="003A060D">
            <w:pPr>
              <w:pStyle w:val="Tabletext"/>
              <w:rPr>
                <w:szCs w:val="22"/>
              </w:rPr>
            </w:pPr>
          </w:p>
        </w:tc>
        <w:tc>
          <w:tcPr>
            <w:tcW w:w="1897" w:type="dxa"/>
          </w:tcPr>
          <w:p w14:paraId="3C425225" w14:textId="77777777" w:rsidR="00C518BD" w:rsidRPr="000475F8" w:rsidRDefault="00C518BD" w:rsidP="003A060D">
            <w:pPr>
              <w:pStyle w:val="Tabletext"/>
              <w:rPr>
                <w:szCs w:val="22"/>
              </w:rPr>
            </w:pPr>
          </w:p>
        </w:tc>
        <w:tc>
          <w:tcPr>
            <w:tcW w:w="1897" w:type="dxa"/>
          </w:tcPr>
          <w:p w14:paraId="5756205E" w14:textId="77777777" w:rsidR="00C518BD" w:rsidRPr="000475F8" w:rsidRDefault="00C518BD" w:rsidP="003A060D">
            <w:pPr>
              <w:pStyle w:val="Tabletext"/>
              <w:rPr>
                <w:szCs w:val="22"/>
              </w:rPr>
            </w:pPr>
          </w:p>
        </w:tc>
        <w:tc>
          <w:tcPr>
            <w:tcW w:w="1897" w:type="dxa"/>
          </w:tcPr>
          <w:p w14:paraId="1E24A891" w14:textId="77777777" w:rsidR="00C518BD" w:rsidRPr="000475F8" w:rsidRDefault="00C518BD" w:rsidP="003A060D">
            <w:pPr>
              <w:pStyle w:val="Tabletext"/>
              <w:rPr>
                <w:szCs w:val="22"/>
              </w:rPr>
            </w:pPr>
          </w:p>
        </w:tc>
      </w:tr>
      <w:tr w:rsidR="00C518BD" w:rsidRPr="000475F8" w14:paraId="59306E76" w14:textId="77777777" w:rsidTr="003A060D">
        <w:trPr>
          <w:cantSplit/>
          <w:jc w:val="center"/>
        </w:trPr>
        <w:tc>
          <w:tcPr>
            <w:tcW w:w="1191" w:type="dxa"/>
            <w:vMerge/>
          </w:tcPr>
          <w:p w14:paraId="27D20FA8" w14:textId="77777777" w:rsidR="00C518BD" w:rsidRPr="000475F8" w:rsidRDefault="00C518BD" w:rsidP="003A060D">
            <w:pPr>
              <w:pStyle w:val="Tabletext"/>
            </w:pPr>
          </w:p>
        </w:tc>
        <w:tc>
          <w:tcPr>
            <w:tcW w:w="1174" w:type="dxa"/>
            <w:vMerge/>
            <w:vAlign w:val="center"/>
          </w:tcPr>
          <w:p w14:paraId="40AF7620" w14:textId="77777777" w:rsidR="00C518BD" w:rsidRPr="000475F8" w:rsidRDefault="00C518BD" w:rsidP="003A060D">
            <w:pPr>
              <w:pStyle w:val="Tabletext"/>
              <w:rPr>
                <w:szCs w:val="22"/>
              </w:rPr>
            </w:pPr>
          </w:p>
        </w:tc>
        <w:tc>
          <w:tcPr>
            <w:tcW w:w="1786" w:type="dxa"/>
            <w:vMerge/>
            <w:vAlign w:val="center"/>
          </w:tcPr>
          <w:p w14:paraId="26537827" w14:textId="77777777" w:rsidR="00C518BD" w:rsidRPr="000475F8" w:rsidRDefault="00C518BD" w:rsidP="003A060D">
            <w:pPr>
              <w:pStyle w:val="Tabletext"/>
              <w:rPr>
                <w:szCs w:val="22"/>
              </w:rPr>
            </w:pPr>
          </w:p>
        </w:tc>
        <w:tc>
          <w:tcPr>
            <w:tcW w:w="862" w:type="dxa"/>
          </w:tcPr>
          <w:p w14:paraId="6B35316E" w14:textId="77777777" w:rsidR="00C518BD" w:rsidRPr="000475F8" w:rsidRDefault="00C518BD" w:rsidP="003A060D">
            <w:pPr>
              <w:pStyle w:val="Tabletext"/>
              <w:jc w:val="center"/>
              <w:rPr>
                <w:szCs w:val="22"/>
              </w:rPr>
            </w:pPr>
          </w:p>
        </w:tc>
        <w:tc>
          <w:tcPr>
            <w:tcW w:w="1897" w:type="dxa"/>
          </w:tcPr>
          <w:p w14:paraId="72B62AD1" w14:textId="77777777" w:rsidR="00C518BD" w:rsidRPr="000475F8" w:rsidRDefault="00C518BD" w:rsidP="003A060D">
            <w:pPr>
              <w:pStyle w:val="Tabletext"/>
              <w:rPr>
                <w:szCs w:val="22"/>
              </w:rPr>
            </w:pPr>
          </w:p>
        </w:tc>
        <w:tc>
          <w:tcPr>
            <w:tcW w:w="1731" w:type="dxa"/>
            <w:vMerge/>
            <w:vAlign w:val="center"/>
          </w:tcPr>
          <w:p w14:paraId="51957675" w14:textId="77777777" w:rsidR="00C518BD" w:rsidRPr="000475F8" w:rsidRDefault="00C518BD" w:rsidP="003A060D">
            <w:pPr>
              <w:pStyle w:val="Tabletext"/>
              <w:rPr>
                <w:szCs w:val="22"/>
              </w:rPr>
            </w:pPr>
          </w:p>
        </w:tc>
        <w:tc>
          <w:tcPr>
            <w:tcW w:w="1897" w:type="dxa"/>
          </w:tcPr>
          <w:p w14:paraId="6DEE3AF2" w14:textId="77777777" w:rsidR="00C518BD" w:rsidRPr="000475F8" w:rsidRDefault="00C518BD" w:rsidP="003A060D">
            <w:pPr>
              <w:pStyle w:val="Tabletext"/>
              <w:rPr>
                <w:szCs w:val="22"/>
              </w:rPr>
            </w:pPr>
          </w:p>
        </w:tc>
        <w:tc>
          <w:tcPr>
            <w:tcW w:w="1897" w:type="dxa"/>
          </w:tcPr>
          <w:p w14:paraId="67584AF3" w14:textId="77777777" w:rsidR="00C518BD" w:rsidRPr="000475F8" w:rsidRDefault="00C518BD" w:rsidP="003A060D">
            <w:pPr>
              <w:pStyle w:val="Tabletext"/>
              <w:rPr>
                <w:szCs w:val="22"/>
              </w:rPr>
            </w:pPr>
          </w:p>
        </w:tc>
        <w:tc>
          <w:tcPr>
            <w:tcW w:w="1897" w:type="dxa"/>
          </w:tcPr>
          <w:p w14:paraId="414041FD" w14:textId="77777777" w:rsidR="00C518BD" w:rsidRPr="000475F8" w:rsidRDefault="00C518BD" w:rsidP="003A060D">
            <w:pPr>
              <w:pStyle w:val="Tabletext"/>
              <w:rPr>
                <w:szCs w:val="22"/>
              </w:rPr>
            </w:pPr>
          </w:p>
        </w:tc>
      </w:tr>
      <w:tr w:rsidR="00C518BD" w:rsidRPr="000475F8" w14:paraId="1418C96B" w14:textId="77777777" w:rsidTr="003A060D">
        <w:trPr>
          <w:cantSplit/>
          <w:jc w:val="center"/>
        </w:trPr>
        <w:tc>
          <w:tcPr>
            <w:tcW w:w="1191" w:type="dxa"/>
            <w:vMerge w:val="restart"/>
          </w:tcPr>
          <w:p w14:paraId="320A7FC2" w14:textId="77777777" w:rsidR="00C518BD" w:rsidRPr="000475F8" w:rsidRDefault="00C518BD" w:rsidP="003A060D">
            <w:pPr>
              <w:pStyle w:val="Tabletext"/>
            </w:pPr>
            <w:r w:rsidRPr="000475F8">
              <w:t>R-8.1.2.2/7:</w:t>
            </w:r>
          </w:p>
        </w:tc>
        <w:tc>
          <w:tcPr>
            <w:tcW w:w="1174" w:type="dxa"/>
            <w:vMerge w:val="restart"/>
          </w:tcPr>
          <w:p w14:paraId="57D3F59D" w14:textId="77777777" w:rsidR="00C518BD" w:rsidRPr="000475F8" w:rsidRDefault="00C518BD" w:rsidP="003A060D">
            <w:pPr>
              <w:pStyle w:val="Tabletext"/>
              <w:rPr>
                <w:szCs w:val="22"/>
              </w:rPr>
            </w:pPr>
            <w:r w:rsidRPr="000475F8">
              <w:t>maxave</w:t>
            </w:r>
            <w:r w:rsidRPr="000475F8">
              <w:softHyphen/>
              <w:t>ragebitrate</w:t>
            </w:r>
          </w:p>
        </w:tc>
        <w:tc>
          <w:tcPr>
            <w:tcW w:w="1786" w:type="dxa"/>
            <w:vMerge w:val="restart"/>
          </w:tcPr>
          <w:p w14:paraId="79827474" w14:textId="77777777" w:rsidR="00C518BD" w:rsidRPr="000475F8" w:rsidRDefault="00C518BD" w:rsidP="003A060D">
            <w:pPr>
              <w:pStyle w:val="Tabletext"/>
              <w:rPr>
                <w:szCs w:val="22"/>
              </w:rPr>
            </w:pPr>
          </w:p>
        </w:tc>
        <w:tc>
          <w:tcPr>
            <w:tcW w:w="862" w:type="dxa"/>
          </w:tcPr>
          <w:p w14:paraId="1CBA7FFA" w14:textId="77777777" w:rsidR="00C518BD" w:rsidRPr="000475F8" w:rsidRDefault="00C518BD" w:rsidP="003A060D">
            <w:pPr>
              <w:pStyle w:val="Tabletext"/>
              <w:jc w:val="center"/>
              <w:rPr>
                <w:szCs w:val="22"/>
              </w:rPr>
            </w:pPr>
          </w:p>
        </w:tc>
        <w:tc>
          <w:tcPr>
            <w:tcW w:w="1897" w:type="dxa"/>
          </w:tcPr>
          <w:p w14:paraId="39CC5AC9" w14:textId="77777777" w:rsidR="00C518BD" w:rsidRPr="000475F8" w:rsidRDefault="00C518BD" w:rsidP="003A060D">
            <w:pPr>
              <w:pStyle w:val="Tabletext"/>
              <w:rPr>
                <w:szCs w:val="22"/>
              </w:rPr>
            </w:pPr>
          </w:p>
        </w:tc>
        <w:tc>
          <w:tcPr>
            <w:tcW w:w="1731" w:type="dxa"/>
            <w:vMerge w:val="restart"/>
          </w:tcPr>
          <w:p w14:paraId="6FC39700" w14:textId="77777777" w:rsidR="00C518BD" w:rsidRPr="000475F8" w:rsidRDefault="00C518BD" w:rsidP="003A060D">
            <w:pPr>
              <w:pStyle w:val="Tabletext"/>
              <w:rPr>
                <w:szCs w:val="22"/>
              </w:rPr>
            </w:pPr>
          </w:p>
        </w:tc>
        <w:tc>
          <w:tcPr>
            <w:tcW w:w="1897" w:type="dxa"/>
          </w:tcPr>
          <w:p w14:paraId="3D84CDDE" w14:textId="77777777" w:rsidR="00C518BD" w:rsidRPr="000475F8" w:rsidRDefault="00C518BD" w:rsidP="003A060D">
            <w:pPr>
              <w:pStyle w:val="Tabletext"/>
              <w:rPr>
                <w:szCs w:val="22"/>
              </w:rPr>
            </w:pPr>
          </w:p>
        </w:tc>
        <w:tc>
          <w:tcPr>
            <w:tcW w:w="1897" w:type="dxa"/>
          </w:tcPr>
          <w:p w14:paraId="2ADA82A9" w14:textId="77777777" w:rsidR="00C518BD" w:rsidRPr="000475F8" w:rsidRDefault="00C518BD" w:rsidP="003A060D">
            <w:pPr>
              <w:pStyle w:val="Tabletext"/>
              <w:rPr>
                <w:szCs w:val="22"/>
              </w:rPr>
            </w:pPr>
          </w:p>
        </w:tc>
        <w:tc>
          <w:tcPr>
            <w:tcW w:w="1897" w:type="dxa"/>
          </w:tcPr>
          <w:p w14:paraId="1BD34C0A" w14:textId="77777777" w:rsidR="00C518BD" w:rsidRPr="000475F8" w:rsidRDefault="00C518BD" w:rsidP="003A060D">
            <w:pPr>
              <w:pStyle w:val="Tabletext"/>
              <w:rPr>
                <w:szCs w:val="22"/>
              </w:rPr>
            </w:pPr>
          </w:p>
        </w:tc>
      </w:tr>
      <w:tr w:rsidR="00C518BD" w:rsidRPr="000475F8" w14:paraId="00C964DC" w14:textId="77777777" w:rsidTr="003A060D">
        <w:trPr>
          <w:cantSplit/>
          <w:jc w:val="center"/>
        </w:trPr>
        <w:tc>
          <w:tcPr>
            <w:tcW w:w="1191" w:type="dxa"/>
            <w:vMerge/>
          </w:tcPr>
          <w:p w14:paraId="15F3C0AD" w14:textId="77777777" w:rsidR="00C518BD" w:rsidRPr="000475F8" w:rsidRDefault="00C518BD" w:rsidP="003A060D">
            <w:pPr>
              <w:pStyle w:val="Tabletext"/>
            </w:pPr>
          </w:p>
        </w:tc>
        <w:tc>
          <w:tcPr>
            <w:tcW w:w="1174" w:type="dxa"/>
            <w:vMerge/>
            <w:vAlign w:val="center"/>
          </w:tcPr>
          <w:p w14:paraId="4333662B" w14:textId="77777777" w:rsidR="00C518BD" w:rsidRPr="000475F8" w:rsidRDefault="00C518BD" w:rsidP="003A060D">
            <w:pPr>
              <w:pStyle w:val="Tabletext"/>
              <w:rPr>
                <w:szCs w:val="22"/>
              </w:rPr>
            </w:pPr>
          </w:p>
        </w:tc>
        <w:tc>
          <w:tcPr>
            <w:tcW w:w="1786" w:type="dxa"/>
            <w:vMerge/>
            <w:vAlign w:val="center"/>
          </w:tcPr>
          <w:p w14:paraId="25E357BD" w14:textId="77777777" w:rsidR="00C518BD" w:rsidRPr="000475F8" w:rsidRDefault="00C518BD" w:rsidP="003A060D">
            <w:pPr>
              <w:pStyle w:val="Tabletext"/>
              <w:rPr>
                <w:szCs w:val="22"/>
              </w:rPr>
            </w:pPr>
          </w:p>
        </w:tc>
        <w:tc>
          <w:tcPr>
            <w:tcW w:w="862" w:type="dxa"/>
          </w:tcPr>
          <w:p w14:paraId="1DA9B884" w14:textId="77777777" w:rsidR="00C518BD" w:rsidRPr="000475F8" w:rsidRDefault="00C518BD" w:rsidP="003A060D">
            <w:pPr>
              <w:pStyle w:val="Tabletext"/>
              <w:jc w:val="center"/>
              <w:rPr>
                <w:szCs w:val="22"/>
              </w:rPr>
            </w:pPr>
          </w:p>
        </w:tc>
        <w:tc>
          <w:tcPr>
            <w:tcW w:w="1897" w:type="dxa"/>
          </w:tcPr>
          <w:p w14:paraId="1318650A" w14:textId="77777777" w:rsidR="00C518BD" w:rsidRPr="000475F8" w:rsidRDefault="00C518BD" w:rsidP="003A060D">
            <w:pPr>
              <w:pStyle w:val="Tabletext"/>
              <w:rPr>
                <w:szCs w:val="22"/>
              </w:rPr>
            </w:pPr>
          </w:p>
        </w:tc>
        <w:tc>
          <w:tcPr>
            <w:tcW w:w="1731" w:type="dxa"/>
            <w:vMerge/>
            <w:vAlign w:val="center"/>
          </w:tcPr>
          <w:p w14:paraId="29E8F63E" w14:textId="77777777" w:rsidR="00C518BD" w:rsidRPr="000475F8" w:rsidRDefault="00C518BD" w:rsidP="003A060D">
            <w:pPr>
              <w:pStyle w:val="Tabletext"/>
              <w:rPr>
                <w:szCs w:val="22"/>
              </w:rPr>
            </w:pPr>
          </w:p>
        </w:tc>
        <w:tc>
          <w:tcPr>
            <w:tcW w:w="1897" w:type="dxa"/>
          </w:tcPr>
          <w:p w14:paraId="693B788B" w14:textId="77777777" w:rsidR="00C518BD" w:rsidRPr="000475F8" w:rsidRDefault="00C518BD" w:rsidP="003A060D">
            <w:pPr>
              <w:pStyle w:val="Tabletext"/>
              <w:rPr>
                <w:szCs w:val="22"/>
              </w:rPr>
            </w:pPr>
          </w:p>
        </w:tc>
        <w:tc>
          <w:tcPr>
            <w:tcW w:w="1897" w:type="dxa"/>
          </w:tcPr>
          <w:p w14:paraId="298C6C66" w14:textId="77777777" w:rsidR="00C518BD" w:rsidRPr="000475F8" w:rsidRDefault="00C518BD" w:rsidP="003A060D">
            <w:pPr>
              <w:pStyle w:val="Tabletext"/>
              <w:rPr>
                <w:szCs w:val="22"/>
              </w:rPr>
            </w:pPr>
          </w:p>
        </w:tc>
        <w:tc>
          <w:tcPr>
            <w:tcW w:w="1897" w:type="dxa"/>
          </w:tcPr>
          <w:p w14:paraId="0B276138" w14:textId="77777777" w:rsidR="00C518BD" w:rsidRPr="000475F8" w:rsidRDefault="00C518BD" w:rsidP="003A060D">
            <w:pPr>
              <w:pStyle w:val="Tabletext"/>
              <w:rPr>
                <w:szCs w:val="22"/>
              </w:rPr>
            </w:pPr>
          </w:p>
        </w:tc>
      </w:tr>
      <w:tr w:rsidR="00C518BD" w:rsidRPr="000475F8" w14:paraId="66B52B84" w14:textId="77777777" w:rsidTr="003A060D">
        <w:trPr>
          <w:cantSplit/>
          <w:jc w:val="center"/>
        </w:trPr>
        <w:tc>
          <w:tcPr>
            <w:tcW w:w="1191" w:type="dxa"/>
            <w:vMerge w:val="restart"/>
          </w:tcPr>
          <w:p w14:paraId="492EF249" w14:textId="77777777" w:rsidR="00C518BD" w:rsidRPr="000475F8" w:rsidRDefault="00C518BD" w:rsidP="003A060D">
            <w:pPr>
              <w:pStyle w:val="Tabletext"/>
            </w:pPr>
            <w:r w:rsidRPr="000475F8">
              <w:t>R-8.1.2.2/8:</w:t>
            </w:r>
          </w:p>
        </w:tc>
        <w:tc>
          <w:tcPr>
            <w:tcW w:w="1174" w:type="dxa"/>
            <w:vMerge w:val="restart"/>
          </w:tcPr>
          <w:p w14:paraId="2911B45D" w14:textId="77777777" w:rsidR="00C518BD" w:rsidRPr="000475F8" w:rsidRDefault="00C518BD" w:rsidP="003A060D">
            <w:pPr>
              <w:pStyle w:val="Tabletext"/>
              <w:rPr>
                <w:szCs w:val="22"/>
              </w:rPr>
            </w:pPr>
            <w:r w:rsidRPr="000475F8">
              <w:t>stereo</w:t>
            </w:r>
          </w:p>
        </w:tc>
        <w:tc>
          <w:tcPr>
            <w:tcW w:w="1786" w:type="dxa"/>
            <w:vMerge w:val="restart"/>
          </w:tcPr>
          <w:p w14:paraId="27410A8F" w14:textId="77777777" w:rsidR="00C518BD" w:rsidRPr="000475F8" w:rsidRDefault="00C518BD" w:rsidP="003A060D">
            <w:pPr>
              <w:pStyle w:val="Tabletext"/>
              <w:rPr>
                <w:szCs w:val="22"/>
              </w:rPr>
            </w:pPr>
          </w:p>
        </w:tc>
        <w:tc>
          <w:tcPr>
            <w:tcW w:w="862" w:type="dxa"/>
          </w:tcPr>
          <w:p w14:paraId="053EE153" w14:textId="77777777" w:rsidR="00C518BD" w:rsidRPr="000475F8" w:rsidRDefault="00C518BD" w:rsidP="003A060D">
            <w:pPr>
              <w:pStyle w:val="Tabletext"/>
              <w:jc w:val="center"/>
              <w:rPr>
                <w:szCs w:val="22"/>
              </w:rPr>
            </w:pPr>
          </w:p>
        </w:tc>
        <w:tc>
          <w:tcPr>
            <w:tcW w:w="1897" w:type="dxa"/>
          </w:tcPr>
          <w:p w14:paraId="5856EAAB" w14:textId="77777777" w:rsidR="00C518BD" w:rsidRPr="000475F8" w:rsidRDefault="00C518BD" w:rsidP="003A060D">
            <w:pPr>
              <w:pStyle w:val="Tabletext"/>
              <w:rPr>
                <w:szCs w:val="22"/>
              </w:rPr>
            </w:pPr>
          </w:p>
        </w:tc>
        <w:tc>
          <w:tcPr>
            <w:tcW w:w="1731" w:type="dxa"/>
            <w:vMerge w:val="restart"/>
          </w:tcPr>
          <w:p w14:paraId="197580D5" w14:textId="77777777" w:rsidR="00C518BD" w:rsidRPr="000475F8" w:rsidRDefault="00C518BD" w:rsidP="003A060D">
            <w:pPr>
              <w:pStyle w:val="Tabletext"/>
              <w:rPr>
                <w:szCs w:val="22"/>
              </w:rPr>
            </w:pPr>
          </w:p>
        </w:tc>
        <w:tc>
          <w:tcPr>
            <w:tcW w:w="1897" w:type="dxa"/>
          </w:tcPr>
          <w:p w14:paraId="4BDC35A2" w14:textId="77777777" w:rsidR="00C518BD" w:rsidRPr="000475F8" w:rsidRDefault="00C518BD" w:rsidP="003A060D">
            <w:pPr>
              <w:pStyle w:val="Tabletext"/>
              <w:rPr>
                <w:szCs w:val="22"/>
              </w:rPr>
            </w:pPr>
          </w:p>
        </w:tc>
        <w:tc>
          <w:tcPr>
            <w:tcW w:w="1897" w:type="dxa"/>
          </w:tcPr>
          <w:p w14:paraId="5A0261EA" w14:textId="77777777" w:rsidR="00C518BD" w:rsidRPr="000475F8" w:rsidRDefault="00C518BD" w:rsidP="003A060D">
            <w:pPr>
              <w:pStyle w:val="Tabletext"/>
              <w:rPr>
                <w:szCs w:val="22"/>
              </w:rPr>
            </w:pPr>
          </w:p>
        </w:tc>
        <w:tc>
          <w:tcPr>
            <w:tcW w:w="1897" w:type="dxa"/>
          </w:tcPr>
          <w:p w14:paraId="28733496" w14:textId="77777777" w:rsidR="00C518BD" w:rsidRPr="000475F8" w:rsidRDefault="00C518BD" w:rsidP="003A060D">
            <w:pPr>
              <w:pStyle w:val="Tabletext"/>
              <w:rPr>
                <w:szCs w:val="22"/>
              </w:rPr>
            </w:pPr>
          </w:p>
        </w:tc>
      </w:tr>
      <w:tr w:rsidR="00C518BD" w:rsidRPr="000475F8" w14:paraId="079BA0A7" w14:textId="77777777" w:rsidTr="003A060D">
        <w:trPr>
          <w:cantSplit/>
          <w:jc w:val="center"/>
        </w:trPr>
        <w:tc>
          <w:tcPr>
            <w:tcW w:w="1191" w:type="dxa"/>
            <w:vMerge/>
          </w:tcPr>
          <w:p w14:paraId="4F535CAA" w14:textId="77777777" w:rsidR="00C518BD" w:rsidRPr="000475F8" w:rsidRDefault="00C518BD" w:rsidP="003A060D">
            <w:pPr>
              <w:pStyle w:val="Tabletext"/>
            </w:pPr>
          </w:p>
        </w:tc>
        <w:tc>
          <w:tcPr>
            <w:tcW w:w="1174" w:type="dxa"/>
            <w:vMerge/>
            <w:vAlign w:val="center"/>
          </w:tcPr>
          <w:p w14:paraId="4C16CD4F" w14:textId="77777777" w:rsidR="00C518BD" w:rsidRPr="000475F8" w:rsidRDefault="00C518BD" w:rsidP="003A060D">
            <w:pPr>
              <w:pStyle w:val="Tabletext"/>
              <w:rPr>
                <w:szCs w:val="22"/>
              </w:rPr>
            </w:pPr>
          </w:p>
        </w:tc>
        <w:tc>
          <w:tcPr>
            <w:tcW w:w="1786" w:type="dxa"/>
            <w:vMerge/>
            <w:vAlign w:val="center"/>
          </w:tcPr>
          <w:p w14:paraId="21CF2A97" w14:textId="77777777" w:rsidR="00C518BD" w:rsidRPr="000475F8" w:rsidRDefault="00C518BD" w:rsidP="003A060D">
            <w:pPr>
              <w:pStyle w:val="Tabletext"/>
              <w:rPr>
                <w:szCs w:val="22"/>
              </w:rPr>
            </w:pPr>
          </w:p>
        </w:tc>
        <w:tc>
          <w:tcPr>
            <w:tcW w:w="862" w:type="dxa"/>
          </w:tcPr>
          <w:p w14:paraId="23A1A2FF" w14:textId="77777777" w:rsidR="00C518BD" w:rsidRPr="000475F8" w:rsidRDefault="00C518BD" w:rsidP="003A060D">
            <w:pPr>
              <w:pStyle w:val="Tabletext"/>
              <w:jc w:val="center"/>
              <w:rPr>
                <w:szCs w:val="22"/>
              </w:rPr>
            </w:pPr>
          </w:p>
        </w:tc>
        <w:tc>
          <w:tcPr>
            <w:tcW w:w="1897" w:type="dxa"/>
          </w:tcPr>
          <w:p w14:paraId="0AF6D6B3" w14:textId="77777777" w:rsidR="00C518BD" w:rsidRPr="000475F8" w:rsidRDefault="00C518BD" w:rsidP="003A060D">
            <w:pPr>
              <w:pStyle w:val="Tabletext"/>
              <w:rPr>
                <w:szCs w:val="22"/>
              </w:rPr>
            </w:pPr>
          </w:p>
        </w:tc>
        <w:tc>
          <w:tcPr>
            <w:tcW w:w="1731" w:type="dxa"/>
            <w:vMerge/>
            <w:vAlign w:val="center"/>
          </w:tcPr>
          <w:p w14:paraId="3A973E23" w14:textId="77777777" w:rsidR="00C518BD" w:rsidRPr="000475F8" w:rsidRDefault="00C518BD" w:rsidP="003A060D">
            <w:pPr>
              <w:pStyle w:val="Tabletext"/>
              <w:rPr>
                <w:szCs w:val="22"/>
              </w:rPr>
            </w:pPr>
          </w:p>
        </w:tc>
        <w:tc>
          <w:tcPr>
            <w:tcW w:w="1897" w:type="dxa"/>
          </w:tcPr>
          <w:p w14:paraId="57378587" w14:textId="77777777" w:rsidR="00C518BD" w:rsidRPr="000475F8" w:rsidRDefault="00C518BD" w:rsidP="003A060D">
            <w:pPr>
              <w:pStyle w:val="Tabletext"/>
              <w:rPr>
                <w:szCs w:val="22"/>
              </w:rPr>
            </w:pPr>
          </w:p>
        </w:tc>
        <w:tc>
          <w:tcPr>
            <w:tcW w:w="1897" w:type="dxa"/>
          </w:tcPr>
          <w:p w14:paraId="080A6A75" w14:textId="77777777" w:rsidR="00C518BD" w:rsidRPr="000475F8" w:rsidRDefault="00C518BD" w:rsidP="003A060D">
            <w:pPr>
              <w:pStyle w:val="Tabletext"/>
              <w:rPr>
                <w:szCs w:val="22"/>
              </w:rPr>
            </w:pPr>
          </w:p>
        </w:tc>
        <w:tc>
          <w:tcPr>
            <w:tcW w:w="1897" w:type="dxa"/>
          </w:tcPr>
          <w:p w14:paraId="12A2B8E3" w14:textId="77777777" w:rsidR="00C518BD" w:rsidRPr="000475F8" w:rsidRDefault="00C518BD" w:rsidP="003A060D">
            <w:pPr>
              <w:pStyle w:val="Tabletext"/>
              <w:rPr>
                <w:szCs w:val="22"/>
              </w:rPr>
            </w:pPr>
          </w:p>
        </w:tc>
      </w:tr>
      <w:tr w:rsidR="00C518BD" w:rsidRPr="000475F8" w14:paraId="08EB5FE0" w14:textId="77777777" w:rsidTr="003A1E77">
        <w:trPr>
          <w:cantSplit/>
          <w:jc w:val="center"/>
        </w:trPr>
        <w:tc>
          <w:tcPr>
            <w:tcW w:w="1191" w:type="dxa"/>
            <w:vMerge w:val="restart"/>
          </w:tcPr>
          <w:p w14:paraId="786EE561" w14:textId="77777777" w:rsidR="00C518BD" w:rsidRPr="000475F8" w:rsidRDefault="00C518BD" w:rsidP="003A060D">
            <w:pPr>
              <w:pStyle w:val="Tabletext"/>
            </w:pPr>
            <w:r w:rsidRPr="000475F8">
              <w:t>R-8.1.2.2/9:</w:t>
            </w:r>
          </w:p>
        </w:tc>
        <w:tc>
          <w:tcPr>
            <w:tcW w:w="1174" w:type="dxa"/>
            <w:vMerge w:val="restart"/>
            <w:vAlign w:val="center"/>
          </w:tcPr>
          <w:p w14:paraId="5162BBB7" w14:textId="77777777" w:rsidR="00C518BD" w:rsidRPr="000475F8" w:rsidRDefault="00C518BD" w:rsidP="003A060D">
            <w:pPr>
              <w:pStyle w:val="Tabletext"/>
              <w:rPr>
                <w:szCs w:val="22"/>
              </w:rPr>
            </w:pPr>
            <w:r w:rsidRPr="000475F8">
              <w:t>sprop-stereo</w:t>
            </w:r>
          </w:p>
        </w:tc>
        <w:tc>
          <w:tcPr>
            <w:tcW w:w="1786" w:type="dxa"/>
            <w:vMerge w:val="restart"/>
          </w:tcPr>
          <w:p w14:paraId="53C83086" w14:textId="77777777" w:rsidR="00C518BD" w:rsidRPr="000475F8" w:rsidRDefault="00C518BD" w:rsidP="003A060D">
            <w:pPr>
              <w:pStyle w:val="Tabletext"/>
              <w:rPr>
                <w:szCs w:val="22"/>
              </w:rPr>
            </w:pPr>
          </w:p>
        </w:tc>
        <w:tc>
          <w:tcPr>
            <w:tcW w:w="862" w:type="dxa"/>
          </w:tcPr>
          <w:p w14:paraId="41FA64BD" w14:textId="77777777" w:rsidR="00C518BD" w:rsidRPr="000475F8" w:rsidRDefault="00C518BD" w:rsidP="003A060D">
            <w:pPr>
              <w:pStyle w:val="Tabletext"/>
              <w:jc w:val="center"/>
              <w:rPr>
                <w:szCs w:val="22"/>
              </w:rPr>
            </w:pPr>
          </w:p>
        </w:tc>
        <w:tc>
          <w:tcPr>
            <w:tcW w:w="1897" w:type="dxa"/>
          </w:tcPr>
          <w:p w14:paraId="3DF77B41" w14:textId="77777777" w:rsidR="00C518BD" w:rsidRPr="000475F8" w:rsidRDefault="00C518BD" w:rsidP="003A060D">
            <w:pPr>
              <w:pStyle w:val="Tabletext"/>
              <w:rPr>
                <w:szCs w:val="22"/>
              </w:rPr>
            </w:pPr>
          </w:p>
        </w:tc>
        <w:tc>
          <w:tcPr>
            <w:tcW w:w="1731" w:type="dxa"/>
            <w:vMerge w:val="restart"/>
          </w:tcPr>
          <w:p w14:paraId="5A404939" w14:textId="77777777" w:rsidR="00C518BD" w:rsidRPr="000475F8" w:rsidRDefault="00C518BD" w:rsidP="003A060D">
            <w:pPr>
              <w:pStyle w:val="Tabletext"/>
              <w:rPr>
                <w:szCs w:val="22"/>
              </w:rPr>
            </w:pPr>
          </w:p>
        </w:tc>
        <w:tc>
          <w:tcPr>
            <w:tcW w:w="1897" w:type="dxa"/>
          </w:tcPr>
          <w:p w14:paraId="6F45FD06" w14:textId="77777777" w:rsidR="00C518BD" w:rsidRPr="000475F8" w:rsidRDefault="00C518BD" w:rsidP="003A060D">
            <w:pPr>
              <w:pStyle w:val="Tabletext"/>
              <w:rPr>
                <w:szCs w:val="22"/>
              </w:rPr>
            </w:pPr>
          </w:p>
        </w:tc>
        <w:tc>
          <w:tcPr>
            <w:tcW w:w="1897" w:type="dxa"/>
          </w:tcPr>
          <w:p w14:paraId="6B08CFE7" w14:textId="77777777" w:rsidR="00C518BD" w:rsidRPr="000475F8" w:rsidRDefault="00C518BD" w:rsidP="003A060D">
            <w:pPr>
              <w:pStyle w:val="Tabletext"/>
              <w:rPr>
                <w:szCs w:val="22"/>
              </w:rPr>
            </w:pPr>
          </w:p>
        </w:tc>
        <w:tc>
          <w:tcPr>
            <w:tcW w:w="1897" w:type="dxa"/>
          </w:tcPr>
          <w:p w14:paraId="4C1CD384" w14:textId="77777777" w:rsidR="00C518BD" w:rsidRPr="000475F8" w:rsidRDefault="00C518BD" w:rsidP="003A060D">
            <w:pPr>
              <w:pStyle w:val="Tabletext"/>
              <w:rPr>
                <w:szCs w:val="22"/>
              </w:rPr>
            </w:pPr>
          </w:p>
        </w:tc>
      </w:tr>
      <w:tr w:rsidR="00C518BD" w:rsidRPr="000475F8" w14:paraId="5A8BECFD" w14:textId="77777777" w:rsidTr="003A1E77">
        <w:trPr>
          <w:cantSplit/>
          <w:jc w:val="center"/>
        </w:trPr>
        <w:tc>
          <w:tcPr>
            <w:tcW w:w="1191" w:type="dxa"/>
            <w:vMerge/>
          </w:tcPr>
          <w:p w14:paraId="48C9BD96" w14:textId="77777777" w:rsidR="00C518BD" w:rsidRPr="000475F8" w:rsidRDefault="00C518BD" w:rsidP="003A060D">
            <w:pPr>
              <w:pStyle w:val="Tabletext"/>
            </w:pPr>
          </w:p>
        </w:tc>
        <w:tc>
          <w:tcPr>
            <w:tcW w:w="1174" w:type="dxa"/>
            <w:vMerge/>
          </w:tcPr>
          <w:p w14:paraId="7E7AF995" w14:textId="77777777" w:rsidR="00C518BD" w:rsidRPr="000475F8" w:rsidRDefault="00C518BD" w:rsidP="003A060D">
            <w:pPr>
              <w:pStyle w:val="Tabletext"/>
              <w:rPr>
                <w:szCs w:val="22"/>
              </w:rPr>
            </w:pPr>
          </w:p>
        </w:tc>
        <w:tc>
          <w:tcPr>
            <w:tcW w:w="1786" w:type="dxa"/>
            <w:vMerge/>
            <w:vAlign w:val="center"/>
          </w:tcPr>
          <w:p w14:paraId="4EC5BE04" w14:textId="77777777" w:rsidR="00C518BD" w:rsidRPr="000475F8" w:rsidRDefault="00C518BD" w:rsidP="003A060D">
            <w:pPr>
              <w:pStyle w:val="Tabletext"/>
              <w:rPr>
                <w:szCs w:val="22"/>
              </w:rPr>
            </w:pPr>
          </w:p>
        </w:tc>
        <w:tc>
          <w:tcPr>
            <w:tcW w:w="862" w:type="dxa"/>
          </w:tcPr>
          <w:p w14:paraId="13178715" w14:textId="77777777" w:rsidR="00C518BD" w:rsidRPr="000475F8" w:rsidRDefault="00C518BD" w:rsidP="003A060D">
            <w:pPr>
              <w:pStyle w:val="Tabletext"/>
              <w:jc w:val="center"/>
              <w:rPr>
                <w:szCs w:val="22"/>
              </w:rPr>
            </w:pPr>
          </w:p>
        </w:tc>
        <w:tc>
          <w:tcPr>
            <w:tcW w:w="1897" w:type="dxa"/>
          </w:tcPr>
          <w:p w14:paraId="08A5EC20" w14:textId="77777777" w:rsidR="00C518BD" w:rsidRPr="000475F8" w:rsidRDefault="00C518BD" w:rsidP="003A060D">
            <w:pPr>
              <w:pStyle w:val="Tabletext"/>
              <w:rPr>
                <w:szCs w:val="22"/>
              </w:rPr>
            </w:pPr>
          </w:p>
        </w:tc>
        <w:tc>
          <w:tcPr>
            <w:tcW w:w="1731" w:type="dxa"/>
            <w:vMerge/>
            <w:vAlign w:val="center"/>
          </w:tcPr>
          <w:p w14:paraId="606043A4" w14:textId="77777777" w:rsidR="00C518BD" w:rsidRPr="000475F8" w:rsidRDefault="00C518BD" w:rsidP="003A060D">
            <w:pPr>
              <w:pStyle w:val="Tabletext"/>
              <w:rPr>
                <w:szCs w:val="22"/>
              </w:rPr>
            </w:pPr>
          </w:p>
        </w:tc>
        <w:tc>
          <w:tcPr>
            <w:tcW w:w="1897" w:type="dxa"/>
          </w:tcPr>
          <w:p w14:paraId="680FD75F" w14:textId="77777777" w:rsidR="00C518BD" w:rsidRPr="000475F8" w:rsidRDefault="00C518BD" w:rsidP="003A060D">
            <w:pPr>
              <w:pStyle w:val="Tabletext"/>
              <w:rPr>
                <w:szCs w:val="22"/>
              </w:rPr>
            </w:pPr>
          </w:p>
        </w:tc>
        <w:tc>
          <w:tcPr>
            <w:tcW w:w="1897" w:type="dxa"/>
          </w:tcPr>
          <w:p w14:paraId="42C64DD3" w14:textId="77777777" w:rsidR="00C518BD" w:rsidRPr="000475F8" w:rsidRDefault="00C518BD" w:rsidP="003A060D">
            <w:pPr>
              <w:pStyle w:val="Tabletext"/>
              <w:rPr>
                <w:szCs w:val="22"/>
              </w:rPr>
            </w:pPr>
          </w:p>
        </w:tc>
        <w:tc>
          <w:tcPr>
            <w:tcW w:w="1897" w:type="dxa"/>
          </w:tcPr>
          <w:p w14:paraId="4CA46A39" w14:textId="77777777" w:rsidR="00C518BD" w:rsidRPr="000475F8" w:rsidRDefault="00C518BD" w:rsidP="003A060D">
            <w:pPr>
              <w:pStyle w:val="Tabletext"/>
              <w:rPr>
                <w:szCs w:val="22"/>
              </w:rPr>
            </w:pPr>
          </w:p>
        </w:tc>
      </w:tr>
      <w:tr w:rsidR="00C518BD" w:rsidRPr="000475F8" w14:paraId="5ADAB763" w14:textId="77777777" w:rsidTr="003A1E77">
        <w:trPr>
          <w:cantSplit/>
          <w:jc w:val="center"/>
        </w:trPr>
        <w:tc>
          <w:tcPr>
            <w:tcW w:w="1191" w:type="dxa"/>
            <w:vMerge w:val="restart"/>
          </w:tcPr>
          <w:p w14:paraId="450F8F69" w14:textId="77777777" w:rsidR="00C518BD" w:rsidRPr="000475F8" w:rsidRDefault="00C518BD" w:rsidP="003A060D">
            <w:pPr>
              <w:pStyle w:val="Tabletext"/>
            </w:pPr>
            <w:r w:rsidRPr="000475F8">
              <w:t>R-</w:t>
            </w:r>
            <w:r w:rsidRPr="000475F8">
              <w:lastRenderedPageBreak/>
              <w:t>8.1.2.2/10:</w:t>
            </w:r>
          </w:p>
        </w:tc>
        <w:tc>
          <w:tcPr>
            <w:tcW w:w="1174" w:type="dxa"/>
            <w:vMerge w:val="restart"/>
            <w:vAlign w:val="center"/>
          </w:tcPr>
          <w:p w14:paraId="00FD7F66" w14:textId="77777777" w:rsidR="00C518BD" w:rsidRPr="000475F8" w:rsidRDefault="00C518BD" w:rsidP="003A060D">
            <w:pPr>
              <w:pStyle w:val="Tabletext"/>
              <w:rPr>
                <w:szCs w:val="22"/>
              </w:rPr>
            </w:pPr>
            <w:r w:rsidRPr="000475F8">
              <w:lastRenderedPageBreak/>
              <w:t>cbr</w:t>
            </w:r>
          </w:p>
        </w:tc>
        <w:tc>
          <w:tcPr>
            <w:tcW w:w="1786" w:type="dxa"/>
            <w:vMerge w:val="restart"/>
          </w:tcPr>
          <w:p w14:paraId="180D0DC6" w14:textId="77777777" w:rsidR="00C518BD" w:rsidRPr="000475F8" w:rsidRDefault="00C518BD" w:rsidP="003A060D">
            <w:pPr>
              <w:pStyle w:val="Tabletext"/>
              <w:rPr>
                <w:szCs w:val="22"/>
              </w:rPr>
            </w:pPr>
          </w:p>
        </w:tc>
        <w:tc>
          <w:tcPr>
            <w:tcW w:w="862" w:type="dxa"/>
          </w:tcPr>
          <w:p w14:paraId="47D634BB" w14:textId="77777777" w:rsidR="00C518BD" w:rsidRPr="000475F8" w:rsidRDefault="00C518BD" w:rsidP="003A060D">
            <w:pPr>
              <w:pStyle w:val="Tabletext"/>
              <w:jc w:val="center"/>
              <w:rPr>
                <w:szCs w:val="22"/>
              </w:rPr>
            </w:pPr>
          </w:p>
        </w:tc>
        <w:tc>
          <w:tcPr>
            <w:tcW w:w="1897" w:type="dxa"/>
          </w:tcPr>
          <w:p w14:paraId="7FB1BA11" w14:textId="77777777" w:rsidR="00C518BD" w:rsidRPr="000475F8" w:rsidRDefault="00C518BD" w:rsidP="003A060D">
            <w:pPr>
              <w:pStyle w:val="Tabletext"/>
              <w:rPr>
                <w:szCs w:val="22"/>
              </w:rPr>
            </w:pPr>
          </w:p>
        </w:tc>
        <w:tc>
          <w:tcPr>
            <w:tcW w:w="1731" w:type="dxa"/>
            <w:vMerge w:val="restart"/>
          </w:tcPr>
          <w:p w14:paraId="603C154F" w14:textId="77777777" w:rsidR="00C518BD" w:rsidRPr="000475F8" w:rsidRDefault="00C518BD" w:rsidP="003A060D">
            <w:pPr>
              <w:pStyle w:val="Tabletext"/>
              <w:rPr>
                <w:szCs w:val="22"/>
              </w:rPr>
            </w:pPr>
          </w:p>
        </w:tc>
        <w:tc>
          <w:tcPr>
            <w:tcW w:w="1897" w:type="dxa"/>
          </w:tcPr>
          <w:p w14:paraId="7C0A70B4" w14:textId="77777777" w:rsidR="00C518BD" w:rsidRPr="000475F8" w:rsidRDefault="00C518BD" w:rsidP="003A060D">
            <w:pPr>
              <w:pStyle w:val="Tabletext"/>
              <w:rPr>
                <w:szCs w:val="22"/>
              </w:rPr>
            </w:pPr>
          </w:p>
        </w:tc>
        <w:tc>
          <w:tcPr>
            <w:tcW w:w="1897" w:type="dxa"/>
          </w:tcPr>
          <w:p w14:paraId="3792B702" w14:textId="77777777" w:rsidR="00C518BD" w:rsidRPr="000475F8" w:rsidRDefault="00C518BD" w:rsidP="003A060D">
            <w:pPr>
              <w:pStyle w:val="Tabletext"/>
              <w:rPr>
                <w:szCs w:val="22"/>
              </w:rPr>
            </w:pPr>
          </w:p>
        </w:tc>
        <w:tc>
          <w:tcPr>
            <w:tcW w:w="1897" w:type="dxa"/>
          </w:tcPr>
          <w:p w14:paraId="128386E5" w14:textId="77777777" w:rsidR="00C518BD" w:rsidRPr="000475F8" w:rsidRDefault="00C518BD" w:rsidP="003A060D">
            <w:pPr>
              <w:pStyle w:val="Tabletext"/>
              <w:rPr>
                <w:szCs w:val="22"/>
              </w:rPr>
            </w:pPr>
          </w:p>
        </w:tc>
      </w:tr>
      <w:tr w:rsidR="00C518BD" w:rsidRPr="000475F8" w14:paraId="301F8B1A" w14:textId="77777777" w:rsidTr="003A060D">
        <w:trPr>
          <w:cantSplit/>
          <w:jc w:val="center"/>
        </w:trPr>
        <w:tc>
          <w:tcPr>
            <w:tcW w:w="1191" w:type="dxa"/>
            <w:vMerge/>
          </w:tcPr>
          <w:p w14:paraId="13BA33A6" w14:textId="77777777" w:rsidR="00C518BD" w:rsidRPr="000475F8" w:rsidRDefault="00C518BD" w:rsidP="003A060D">
            <w:pPr>
              <w:pStyle w:val="Tabletext"/>
            </w:pPr>
          </w:p>
        </w:tc>
        <w:tc>
          <w:tcPr>
            <w:tcW w:w="1174" w:type="dxa"/>
            <w:vMerge/>
            <w:vAlign w:val="center"/>
          </w:tcPr>
          <w:p w14:paraId="695C233F" w14:textId="77777777" w:rsidR="00C518BD" w:rsidRPr="000475F8" w:rsidRDefault="00C518BD" w:rsidP="003A060D">
            <w:pPr>
              <w:pStyle w:val="Tabletext"/>
              <w:rPr>
                <w:szCs w:val="22"/>
              </w:rPr>
            </w:pPr>
          </w:p>
        </w:tc>
        <w:tc>
          <w:tcPr>
            <w:tcW w:w="1786" w:type="dxa"/>
            <w:vMerge/>
            <w:vAlign w:val="center"/>
          </w:tcPr>
          <w:p w14:paraId="0EC10DB8" w14:textId="77777777" w:rsidR="00C518BD" w:rsidRPr="000475F8" w:rsidRDefault="00C518BD" w:rsidP="003A060D">
            <w:pPr>
              <w:pStyle w:val="Tabletext"/>
              <w:rPr>
                <w:szCs w:val="22"/>
              </w:rPr>
            </w:pPr>
          </w:p>
        </w:tc>
        <w:tc>
          <w:tcPr>
            <w:tcW w:w="862" w:type="dxa"/>
          </w:tcPr>
          <w:p w14:paraId="1F37F98D" w14:textId="77777777" w:rsidR="00C518BD" w:rsidRPr="000475F8" w:rsidRDefault="00C518BD" w:rsidP="003A060D">
            <w:pPr>
              <w:pStyle w:val="Tabletext"/>
              <w:jc w:val="center"/>
              <w:rPr>
                <w:szCs w:val="22"/>
              </w:rPr>
            </w:pPr>
          </w:p>
        </w:tc>
        <w:tc>
          <w:tcPr>
            <w:tcW w:w="1897" w:type="dxa"/>
          </w:tcPr>
          <w:p w14:paraId="416D686B" w14:textId="77777777" w:rsidR="00C518BD" w:rsidRPr="000475F8" w:rsidRDefault="00C518BD" w:rsidP="003A060D">
            <w:pPr>
              <w:pStyle w:val="Tabletext"/>
              <w:rPr>
                <w:szCs w:val="22"/>
              </w:rPr>
            </w:pPr>
          </w:p>
        </w:tc>
        <w:tc>
          <w:tcPr>
            <w:tcW w:w="1731" w:type="dxa"/>
            <w:vMerge/>
            <w:vAlign w:val="center"/>
          </w:tcPr>
          <w:p w14:paraId="1D4BB4AE" w14:textId="77777777" w:rsidR="00C518BD" w:rsidRPr="000475F8" w:rsidRDefault="00C518BD" w:rsidP="003A060D">
            <w:pPr>
              <w:pStyle w:val="Tabletext"/>
              <w:rPr>
                <w:szCs w:val="22"/>
              </w:rPr>
            </w:pPr>
          </w:p>
        </w:tc>
        <w:tc>
          <w:tcPr>
            <w:tcW w:w="1897" w:type="dxa"/>
          </w:tcPr>
          <w:p w14:paraId="7C5F2896" w14:textId="77777777" w:rsidR="00C518BD" w:rsidRPr="000475F8" w:rsidRDefault="00C518BD" w:rsidP="003A060D">
            <w:pPr>
              <w:pStyle w:val="Tabletext"/>
              <w:rPr>
                <w:szCs w:val="22"/>
              </w:rPr>
            </w:pPr>
          </w:p>
        </w:tc>
        <w:tc>
          <w:tcPr>
            <w:tcW w:w="1897" w:type="dxa"/>
          </w:tcPr>
          <w:p w14:paraId="69A4F73A" w14:textId="77777777" w:rsidR="00C518BD" w:rsidRPr="000475F8" w:rsidRDefault="00C518BD" w:rsidP="003A060D">
            <w:pPr>
              <w:pStyle w:val="Tabletext"/>
              <w:rPr>
                <w:szCs w:val="22"/>
              </w:rPr>
            </w:pPr>
          </w:p>
        </w:tc>
        <w:tc>
          <w:tcPr>
            <w:tcW w:w="1897" w:type="dxa"/>
          </w:tcPr>
          <w:p w14:paraId="78AD6C45" w14:textId="77777777" w:rsidR="00C518BD" w:rsidRPr="000475F8" w:rsidRDefault="00C518BD" w:rsidP="003A060D">
            <w:pPr>
              <w:pStyle w:val="Tabletext"/>
              <w:rPr>
                <w:szCs w:val="22"/>
              </w:rPr>
            </w:pPr>
          </w:p>
        </w:tc>
      </w:tr>
      <w:tr w:rsidR="00C518BD" w:rsidRPr="000475F8" w14:paraId="73CC84D2" w14:textId="77777777" w:rsidTr="003A060D">
        <w:trPr>
          <w:cantSplit/>
          <w:jc w:val="center"/>
        </w:trPr>
        <w:tc>
          <w:tcPr>
            <w:tcW w:w="1191" w:type="dxa"/>
            <w:vMerge w:val="restart"/>
          </w:tcPr>
          <w:p w14:paraId="45283DFC" w14:textId="77777777" w:rsidR="00C518BD" w:rsidRPr="000475F8" w:rsidRDefault="00C518BD" w:rsidP="003A060D">
            <w:pPr>
              <w:pStyle w:val="Tabletext"/>
            </w:pPr>
            <w:r w:rsidRPr="000475F8">
              <w:lastRenderedPageBreak/>
              <w:t>R-8.1.2.2/11:</w:t>
            </w:r>
          </w:p>
        </w:tc>
        <w:tc>
          <w:tcPr>
            <w:tcW w:w="1174" w:type="dxa"/>
            <w:vMerge w:val="restart"/>
          </w:tcPr>
          <w:p w14:paraId="33DEC8B6" w14:textId="77777777" w:rsidR="00C518BD" w:rsidRPr="000475F8" w:rsidRDefault="00C518BD" w:rsidP="003A060D">
            <w:pPr>
              <w:pStyle w:val="Tabletext"/>
              <w:rPr>
                <w:szCs w:val="22"/>
              </w:rPr>
            </w:pPr>
            <w:r w:rsidRPr="000475F8">
              <w:t>useinbandfec</w:t>
            </w:r>
          </w:p>
        </w:tc>
        <w:tc>
          <w:tcPr>
            <w:tcW w:w="1786" w:type="dxa"/>
            <w:vMerge w:val="restart"/>
          </w:tcPr>
          <w:p w14:paraId="04C6B1A2" w14:textId="77777777" w:rsidR="00C518BD" w:rsidRPr="000475F8" w:rsidRDefault="00C518BD" w:rsidP="003A060D">
            <w:pPr>
              <w:pStyle w:val="Tabletext"/>
              <w:rPr>
                <w:szCs w:val="22"/>
              </w:rPr>
            </w:pPr>
          </w:p>
        </w:tc>
        <w:tc>
          <w:tcPr>
            <w:tcW w:w="862" w:type="dxa"/>
          </w:tcPr>
          <w:p w14:paraId="55993A37" w14:textId="77777777" w:rsidR="00C518BD" w:rsidRPr="000475F8" w:rsidRDefault="00C518BD" w:rsidP="003A060D">
            <w:pPr>
              <w:pStyle w:val="Tabletext"/>
              <w:jc w:val="center"/>
              <w:rPr>
                <w:szCs w:val="22"/>
              </w:rPr>
            </w:pPr>
          </w:p>
        </w:tc>
        <w:tc>
          <w:tcPr>
            <w:tcW w:w="1897" w:type="dxa"/>
          </w:tcPr>
          <w:p w14:paraId="725B29D1" w14:textId="77777777" w:rsidR="00C518BD" w:rsidRPr="000475F8" w:rsidRDefault="00C518BD" w:rsidP="003A060D">
            <w:pPr>
              <w:pStyle w:val="Tabletext"/>
              <w:rPr>
                <w:szCs w:val="22"/>
              </w:rPr>
            </w:pPr>
          </w:p>
        </w:tc>
        <w:tc>
          <w:tcPr>
            <w:tcW w:w="1731" w:type="dxa"/>
            <w:vMerge w:val="restart"/>
          </w:tcPr>
          <w:p w14:paraId="2E602EF6" w14:textId="77777777" w:rsidR="00C518BD" w:rsidRPr="000475F8" w:rsidRDefault="00C518BD" w:rsidP="003A060D">
            <w:pPr>
              <w:pStyle w:val="Tabletext"/>
              <w:rPr>
                <w:szCs w:val="22"/>
              </w:rPr>
            </w:pPr>
          </w:p>
        </w:tc>
        <w:tc>
          <w:tcPr>
            <w:tcW w:w="1897" w:type="dxa"/>
          </w:tcPr>
          <w:p w14:paraId="3AF66CE8" w14:textId="77777777" w:rsidR="00C518BD" w:rsidRPr="000475F8" w:rsidRDefault="00C518BD" w:rsidP="003A060D">
            <w:pPr>
              <w:pStyle w:val="Tabletext"/>
              <w:rPr>
                <w:szCs w:val="22"/>
              </w:rPr>
            </w:pPr>
          </w:p>
        </w:tc>
        <w:tc>
          <w:tcPr>
            <w:tcW w:w="1897" w:type="dxa"/>
          </w:tcPr>
          <w:p w14:paraId="1ABCDC72" w14:textId="77777777" w:rsidR="00C518BD" w:rsidRPr="000475F8" w:rsidRDefault="00C518BD" w:rsidP="003A060D">
            <w:pPr>
              <w:pStyle w:val="Tabletext"/>
              <w:rPr>
                <w:szCs w:val="22"/>
              </w:rPr>
            </w:pPr>
          </w:p>
        </w:tc>
        <w:tc>
          <w:tcPr>
            <w:tcW w:w="1897" w:type="dxa"/>
          </w:tcPr>
          <w:p w14:paraId="5A61C4EC" w14:textId="77777777" w:rsidR="00C518BD" w:rsidRPr="000475F8" w:rsidRDefault="00C518BD" w:rsidP="003A060D">
            <w:pPr>
              <w:pStyle w:val="Tabletext"/>
              <w:rPr>
                <w:szCs w:val="22"/>
              </w:rPr>
            </w:pPr>
          </w:p>
        </w:tc>
      </w:tr>
      <w:tr w:rsidR="00C518BD" w:rsidRPr="000475F8" w14:paraId="09BD4CCF" w14:textId="77777777" w:rsidTr="003A060D">
        <w:trPr>
          <w:cantSplit/>
          <w:jc w:val="center"/>
        </w:trPr>
        <w:tc>
          <w:tcPr>
            <w:tcW w:w="1191" w:type="dxa"/>
            <w:vMerge/>
          </w:tcPr>
          <w:p w14:paraId="08106C7F" w14:textId="77777777" w:rsidR="00C518BD" w:rsidRPr="000475F8" w:rsidRDefault="00C518BD" w:rsidP="003A060D">
            <w:pPr>
              <w:pStyle w:val="Tabletext"/>
            </w:pPr>
          </w:p>
        </w:tc>
        <w:tc>
          <w:tcPr>
            <w:tcW w:w="1174" w:type="dxa"/>
            <w:vMerge/>
            <w:vAlign w:val="center"/>
          </w:tcPr>
          <w:p w14:paraId="791EEF84" w14:textId="77777777" w:rsidR="00C518BD" w:rsidRPr="000475F8" w:rsidRDefault="00C518BD" w:rsidP="003A060D">
            <w:pPr>
              <w:pStyle w:val="Tabletext"/>
              <w:rPr>
                <w:szCs w:val="22"/>
              </w:rPr>
            </w:pPr>
          </w:p>
        </w:tc>
        <w:tc>
          <w:tcPr>
            <w:tcW w:w="1786" w:type="dxa"/>
            <w:vMerge/>
            <w:vAlign w:val="center"/>
          </w:tcPr>
          <w:p w14:paraId="32D7A1AD" w14:textId="77777777" w:rsidR="00C518BD" w:rsidRPr="000475F8" w:rsidRDefault="00C518BD" w:rsidP="003A060D">
            <w:pPr>
              <w:pStyle w:val="Tabletext"/>
              <w:rPr>
                <w:szCs w:val="22"/>
              </w:rPr>
            </w:pPr>
          </w:p>
        </w:tc>
        <w:tc>
          <w:tcPr>
            <w:tcW w:w="862" w:type="dxa"/>
          </w:tcPr>
          <w:p w14:paraId="1562341B" w14:textId="77777777" w:rsidR="00C518BD" w:rsidRPr="000475F8" w:rsidRDefault="00C518BD" w:rsidP="003A060D">
            <w:pPr>
              <w:pStyle w:val="Tabletext"/>
              <w:jc w:val="center"/>
              <w:rPr>
                <w:szCs w:val="22"/>
              </w:rPr>
            </w:pPr>
          </w:p>
        </w:tc>
        <w:tc>
          <w:tcPr>
            <w:tcW w:w="1897" w:type="dxa"/>
          </w:tcPr>
          <w:p w14:paraId="7375A382" w14:textId="77777777" w:rsidR="00C518BD" w:rsidRPr="000475F8" w:rsidRDefault="00C518BD" w:rsidP="003A060D">
            <w:pPr>
              <w:pStyle w:val="Tabletext"/>
              <w:rPr>
                <w:szCs w:val="22"/>
              </w:rPr>
            </w:pPr>
          </w:p>
        </w:tc>
        <w:tc>
          <w:tcPr>
            <w:tcW w:w="1731" w:type="dxa"/>
            <w:vMerge/>
            <w:vAlign w:val="center"/>
          </w:tcPr>
          <w:p w14:paraId="030E98CF" w14:textId="77777777" w:rsidR="00C518BD" w:rsidRPr="000475F8" w:rsidRDefault="00C518BD" w:rsidP="003A060D">
            <w:pPr>
              <w:pStyle w:val="Tabletext"/>
              <w:rPr>
                <w:szCs w:val="22"/>
              </w:rPr>
            </w:pPr>
          </w:p>
        </w:tc>
        <w:tc>
          <w:tcPr>
            <w:tcW w:w="1897" w:type="dxa"/>
          </w:tcPr>
          <w:p w14:paraId="6208E3EF" w14:textId="77777777" w:rsidR="00C518BD" w:rsidRPr="000475F8" w:rsidRDefault="00C518BD" w:rsidP="003A060D">
            <w:pPr>
              <w:pStyle w:val="Tabletext"/>
              <w:rPr>
                <w:szCs w:val="22"/>
              </w:rPr>
            </w:pPr>
          </w:p>
        </w:tc>
        <w:tc>
          <w:tcPr>
            <w:tcW w:w="1897" w:type="dxa"/>
          </w:tcPr>
          <w:p w14:paraId="0A1D4483" w14:textId="77777777" w:rsidR="00C518BD" w:rsidRPr="000475F8" w:rsidRDefault="00C518BD" w:rsidP="003A060D">
            <w:pPr>
              <w:pStyle w:val="Tabletext"/>
              <w:rPr>
                <w:szCs w:val="22"/>
              </w:rPr>
            </w:pPr>
          </w:p>
        </w:tc>
        <w:tc>
          <w:tcPr>
            <w:tcW w:w="1897" w:type="dxa"/>
          </w:tcPr>
          <w:p w14:paraId="1FDA034C" w14:textId="77777777" w:rsidR="00C518BD" w:rsidRPr="000475F8" w:rsidRDefault="00C518BD" w:rsidP="003A060D">
            <w:pPr>
              <w:pStyle w:val="Tabletext"/>
              <w:rPr>
                <w:szCs w:val="22"/>
              </w:rPr>
            </w:pPr>
          </w:p>
        </w:tc>
      </w:tr>
      <w:tr w:rsidR="00C518BD" w:rsidRPr="000475F8" w14:paraId="29D37429" w14:textId="77777777" w:rsidTr="003A1E77">
        <w:trPr>
          <w:cantSplit/>
          <w:jc w:val="center"/>
        </w:trPr>
        <w:tc>
          <w:tcPr>
            <w:tcW w:w="1191" w:type="dxa"/>
            <w:vMerge w:val="restart"/>
          </w:tcPr>
          <w:p w14:paraId="3E385EA4" w14:textId="77777777" w:rsidR="00C518BD" w:rsidRPr="000475F8" w:rsidRDefault="00C518BD" w:rsidP="003A060D">
            <w:pPr>
              <w:pStyle w:val="Tabletext"/>
            </w:pPr>
            <w:r w:rsidRPr="000475F8">
              <w:t>R-8.1.2.2/12:</w:t>
            </w:r>
          </w:p>
        </w:tc>
        <w:tc>
          <w:tcPr>
            <w:tcW w:w="1174" w:type="dxa"/>
            <w:vMerge w:val="restart"/>
            <w:vAlign w:val="center"/>
          </w:tcPr>
          <w:p w14:paraId="13939152" w14:textId="77777777" w:rsidR="00C518BD" w:rsidRPr="000475F8" w:rsidRDefault="00C518BD" w:rsidP="003A060D">
            <w:pPr>
              <w:pStyle w:val="Tabletext"/>
              <w:rPr>
                <w:szCs w:val="22"/>
              </w:rPr>
            </w:pPr>
            <w:r w:rsidRPr="000475F8">
              <w:t>usedtx</w:t>
            </w:r>
          </w:p>
        </w:tc>
        <w:tc>
          <w:tcPr>
            <w:tcW w:w="1786" w:type="dxa"/>
            <w:vMerge w:val="restart"/>
          </w:tcPr>
          <w:p w14:paraId="1F3AC52B" w14:textId="77777777" w:rsidR="00C518BD" w:rsidRPr="000475F8" w:rsidRDefault="00C518BD" w:rsidP="003A060D">
            <w:pPr>
              <w:pStyle w:val="Tabletext"/>
              <w:rPr>
                <w:szCs w:val="22"/>
              </w:rPr>
            </w:pPr>
          </w:p>
        </w:tc>
        <w:tc>
          <w:tcPr>
            <w:tcW w:w="862" w:type="dxa"/>
          </w:tcPr>
          <w:p w14:paraId="2CAAB5F3" w14:textId="77777777" w:rsidR="00C518BD" w:rsidRPr="000475F8" w:rsidRDefault="00C518BD" w:rsidP="003A060D">
            <w:pPr>
              <w:pStyle w:val="Tabletext"/>
              <w:jc w:val="center"/>
              <w:rPr>
                <w:szCs w:val="22"/>
              </w:rPr>
            </w:pPr>
          </w:p>
        </w:tc>
        <w:tc>
          <w:tcPr>
            <w:tcW w:w="1897" w:type="dxa"/>
          </w:tcPr>
          <w:p w14:paraId="2C12EF04" w14:textId="77777777" w:rsidR="00C518BD" w:rsidRPr="000475F8" w:rsidRDefault="00C518BD" w:rsidP="003A060D">
            <w:pPr>
              <w:pStyle w:val="Tabletext"/>
              <w:rPr>
                <w:szCs w:val="22"/>
              </w:rPr>
            </w:pPr>
          </w:p>
        </w:tc>
        <w:tc>
          <w:tcPr>
            <w:tcW w:w="1731" w:type="dxa"/>
            <w:vMerge w:val="restart"/>
          </w:tcPr>
          <w:p w14:paraId="6D6827B8" w14:textId="77777777" w:rsidR="00C518BD" w:rsidRPr="000475F8" w:rsidRDefault="00C518BD" w:rsidP="003A060D">
            <w:pPr>
              <w:pStyle w:val="Tabletext"/>
              <w:rPr>
                <w:szCs w:val="22"/>
              </w:rPr>
            </w:pPr>
          </w:p>
        </w:tc>
        <w:tc>
          <w:tcPr>
            <w:tcW w:w="1897" w:type="dxa"/>
          </w:tcPr>
          <w:p w14:paraId="4FC8B1AF" w14:textId="77777777" w:rsidR="00C518BD" w:rsidRPr="000475F8" w:rsidRDefault="00C518BD" w:rsidP="003A060D">
            <w:pPr>
              <w:pStyle w:val="Tabletext"/>
              <w:rPr>
                <w:szCs w:val="22"/>
              </w:rPr>
            </w:pPr>
          </w:p>
        </w:tc>
        <w:tc>
          <w:tcPr>
            <w:tcW w:w="1897" w:type="dxa"/>
          </w:tcPr>
          <w:p w14:paraId="61555985" w14:textId="77777777" w:rsidR="00C518BD" w:rsidRPr="000475F8" w:rsidRDefault="00C518BD" w:rsidP="003A060D">
            <w:pPr>
              <w:pStyle w:val="Tabletext"/>
              <w:rPr>
                <w:szCs w:val="22"/>
              </w:rPr>
            </w:pPr>
          </w:p>
        </w:tc>
        <w:tc>
          <w:tcPr>
            <w:tcW w:w="1897" w:type="dxa"/>
          </w:tcPr>
          <w:p w14:paraId="22582014" w14:textId="77777777" w:rsidR="00C518BD" w:rsidRPr="000475F8" w:rsidRDefault="00C518BD" w:rsidP="003A060D">
            <w:pPr>
              <w:pStyle w:val="Tabletext"/>
              <w:rPr>
                <w:szCs w:val="22"/>
              </w:rPr>
            </w:pPr>
          </w:p>
        </w:tc>
      </w:tr>
      <w:tr w:rsidR="00C518BD" w:rsidRPr="000475F8" w14:paraId="5A1FA581" w14:textId="77777777" w:rsidTr="003A1E77">
        <w:trPr>
          <w:cantSplit/>
          <w:jc w:val="center"/>
        </w:trPr>
        <w:tc>
          <w:tcPr>
            <w:tcW w:w="1191" w:type="dxa"/>
            <w:vMerge/>
          </w:tcPr>
          <w:p w14:paraId="301C1B04" w14:textId="77777777" w:rsidR="00C518BD" w:rsidRPr="000475F8" w:rsidRDefault="00C518BD" w:rsidP="003A060D">
            <w:pPr>
              <w:pStyle w:val="Tabletext"/>
            </w:pPr>
          </w:p>
        </w:tc>
        <w:tc>
          <w:tcPr>
            <w:tcW w:w="1174" w:type="dxa"/>
            <w:vMerge/>
          </w:tcPr>
          <w:p w14:paraId="4145454A" w14:textId="77777777" w:rsidR="00C518BD" w:rsidRPr="000475F8" w:rsidRDefault="00C518BD" w:rsidP="003A060D">
            <w:pPr>
              <w:pStyle w:val="Tabletext"/>
              <w:rPr>
                <w:szCs w:val="22"/>
              </w:rPr>
            </w:pPr>
          </w:p>
        </w:tc>
        <w:tc>
          <w:tcPr>
            <w:tcW w:w="1786" w:type="dxa"/>
            <w:vMerge/>
            <w:vAlign w:val="center"/>
          </w:tcPr>
          <w:p w14:paraId="198003BF" w14:textId="77777777" w:rsidR="00C518BD" w:rsidRPr="000475F8" w:rsidRDefault="00C518BD" w:rsidP="003A060D">
            <w:pPr>
              <w:pStyle w:val="Tabletext"/>
              <w:rPr>
                <w:szCs w:val="22"/>
              </w:rPr>
            </w:pPr>
          </w:p>
        </w:tc>
        <w:tc>
          <w:tcPr>
            <w:tcW w:w="862" w:type="dxa"/>
          </w:tcPr>
          <w:p w14:paraId="5F1C8463" w14:textId="77777777" w:rsidR="00C518BD" w:rsidRPr="000475F8" w:rsidRDefault="00C518BD" w:rsidP="003A060D">
            <w:pPr>
              <w:pStyle w:val="Tabletext"/>
              <w:jc w:val="center"/>
              <w:rPr>
                <w:szCs w:val="22"/>
              </w:rPr>
            </w:pPr>
          </w:p>
        </w:tc>
        <w:tc>
          <w:tcPr>
            <w:tcW w:w="1897" w:type="dxa"/>
          </w:tcPr>
          <w:p w14:paraId="640FA72C" w14:textId="77777777" w:rsidR="00C518BD" w:rsidRPr="000475F8" w:rsidRDefault="00C518BD" w:rsidP="003A060D">
            <w:pPr>
              <w:pStyle w:val="Tabletext"/>
              <w:rPr>
                <w:szCs w:val="22"/>
              </w:rPr>
            </w:pPr>
          </w:p>
        </w:tc>
        <w:tc>
          <w:tcPr>
            <w:tcW w:w="1731" w:type="dxa"/>
            <w:vMerge/>
            <w:vAlign w:val="center"/>
          </w:tcPr>
          <w:p w14:paraId="478D41B0" w14:textId="77777777" w:rsidR="00C518BD" w:rsidRPr="000475F8" w:rsidRDefault="00C518BD" w:rsidP="003A060D">
            <w:pPr>
              <w:pStyle w:val="Tabletext"/>
              <w:rPr>
                <w:szCs w:val="22"/>
              </w:rPr>
            </w:pPr>
          </w:p>
        </w:tc>
        <w:tc>
          <w:tcPr>
            <w:tcW w:w="1897" w:type="dxa"/>
          </w:tcPr>
          <w:p w14:paraId="111DDCB3" w14:textId="77777777" w:rsidR="00C518BD" w:rsidRPr="000475F8" w:rsidRDefault="00C518BD" w:rsidP="003A060D">
            <w:pPr>
              <w:pStyle w:val="Tabletext"/>
              <w:rPr>
                <w:szCs w:val="22"/>
              </w:rPr>
            </w:pPr>
          </w:p>
        </w:tc>
        <w:tc>
          <w:tcPr>
            <w:tcW w:w="1897" w:type="dxa"/>
          </w:tcPr>
          <w:p w14:paraId="41A877C0" w14:textId="77777777" w:rsidR="00C518BD" w:rsidRPr="000475F8" w:rsidRDefault="00C518BD" w:rsidP="003A060D">
            <w:pPr>
              <w:pStyle w:val="Tabletext"/>
              <w:rPr>
                <w:szCs w:val="22"/>
              </w:rPr>
            </w:pPr>
          </w:p>
        </w:tc>
        <w:tc>
          <w:tcPr>
            <w:tcW w:w="1897" w:type="dxa"/>
          </w:tcPr>
          <w:p w14:paraId="7706C77B" w14:textId="77777777" w:rsidR="00C518BD" w:rsidRPr="000475F8" w:rsidRDefault="00C518BD" w:rsidP="003A060D">
            <w:pPr>
              <w:pStyle w:val="Tabletext"/>
              <w:rPr>
                <w:szCs w:val="22"/>
              </w:rPr>
            </w:pPr>
          </w:p>
        </w:tc>
      </w:tr>
    </w:tbl>
    <w:p w14:paraId="0B1D2E64" w14:textId="77777777" w:rsidR="00AB664F" w:rsidRPr="00866D8D" w:rsidRDefault="00AB664F" w:rsidP="00AB664F"/>
    <w:p w14:paraId="798974B6" w14:textId="77777777" w:rsidR="00C9693E" w:rsidRPr="00866D8D" w:rsidRDefault="00C9693E" w:rsidP="00C9693E">
      <w:pPr>
        <w:sectPr w:rsidR="00C9693E" w:rsidRPr="00866D8D" w:rsidSect="00C9693E">
          <w:pgSz w:w="16840" w:h="11907" w:orient="landscape"/>
          <w:pgMar w:top="1134" w:right="1417" w:bottom="1134" w:left="1417" w:header="720" w:footer="720" w:gutter="0"/>
          <w:cols w:space="720"/>
          <w:docGrid w:linePitch="326"/>
        </w:sectPr>
      </w:pPr>
    </w:p>
    <w:p w14:paraId="294F67C6" w14:textId="77777777" w:rsidR="00F925E3" w:rsidRPr="000475F8" w:rsidRDefault="00F925E3" w:rsidP="00F925E3">
      <w:pPr>
        <w:pStyle w:val="Heading2"/>
      </w:pPr>
      <w:bookmarkStart w:id="2473" w:name="_Toc404967590"/>
      <w:bookmarkStart w:id="2474" w:name="_Toc411955503"/>
      <w:r w:rsidRPr="000475F8">
        <w:lastRenderedPageBreak/>
        <w:t>8.2</w:t>
      </w:r>
      <w:r w:rsidRPr="000475F8">
        <w:tab/>
        <w:t>Configuration profiles for video codecs</w:t>
      </w:r>
      <w:bookmarkEnd w:id="2473"/>
      <w:bookmarkEnd w:id="2474"/>
    </w:p>
    <w:p w14:paraId="664CE1EE" w14:textId="77777777" w:rsidR="009204E4" w:rsidRPr="00866D8D" w:rsidRDefault="00473BAA" w:rsidP="009204E4">
      <w:r w:rsidRPr="00866D8D">
        <w:rPr>
          <w:highlight w:val="yellow"/>
        </w:rPr>
        <w:t>FIXTHIS</w:t>
      </w:r>
    </w:p>
    <w:p w14:paraId="2E8460D9" w14:textId="77777777" w:rsidR="00F925E3" w:rsidRPr="000475F8" w:rsidRDefault="00F925E3" w:rsidP="00F925E3">
      <w:pPr>
        <w:pStyle w:val="Heading2"/>
      </w:pPr>
      <w:bookmarkStart w:id="2475" w:name="_Toc404967591"/>
      <w:bookmarkStart w:id="2476" w:name="_Toc411955504"/>
      <w:r w:rsidRPr="000475F8">
        <w:t>8.3</w:t>
      </w:r>
      <w:r w:rsidRPr="000475F8">
        <w:tab/>
        <w:t>Configuration profiles for text codecs</w:t>
      </w:r>
      <w:bookmarkEnd w:id="2475"/>
      <w:bookmarkEnd w:id="2476"/>
    </w:p>
    <w:p w14:paraId="27842233" w14:textId="77777777" w:rsidR="009204E4" w:rsidRPr="00866D8D" w:rsidRDefault="009204E4" w:rsidP="009204E4">
      <w:r w:rsidRPr="00866D8D">
        <w:rPr>
          <w:highlight w:val="yellow"/>
        </w:rPr>
        <w:t>FIXTHIS</w:t>
      </w:r>
    </w:p>
    <w:p w14:paraId="1320CF4E" w14:textId="77777777" w:rsidR="00D57FE9" w:rsidRPr="000475F8" w:rsidRDefault="00D57FE9" w:rsidP="004A106E"/>
    <w:p w14:paraId="6CBD8F77" w14:textId="77777777" w:rsidR="00D57FE9" w:rsidRPr="000475F8" w:rsidRDefault="00D57FE9" w:rsidP="00D57FE9">
      <w:pPr>
        <w:pStyle w:val="Heading1"/>
      </w:pPr>
      <w:bookmarkStart w:id="2477" w:name="_Toc404967592"/>
      <w:bookmarkStart w:id="2478" w:name="_Toc411955505"/>
      <w:r w:rsidRPr="000475F8">
        <w:t>9</w:t>
      </w:r>
      <w:r w:rsidRPr="000475F8">
        <w:tab/>
        <w:t>H.248 profile guidelines</w:t>
      </w:r>
      <w:bookmarkEnd w:id="2477"/>
      <w:bookmarkEnd w:id="2478"/>
    </w:p>
    <w:p w14:paraId="3F35C7E9" w14:textId="77777777" w:rsidR="00C83B91" w:rsidRPr="000475F8" w:rsidRDefault="00C83B91" w:rsidP="00C83B91">
      <w:r w:rsidRPr="000475F8">
        <w:t>This clause provides guidelines for H.248 profile specifications. The structure follows the profile template according to Appendix III/[ITU-T H.248.1].</w:t>
      </w:r>
    </w:p>
    <w:p w14:paraId="0D42FCE8" w14:textId="77777777" w:rsidR="00C83B91" w:rsidRPr="000475F8" w:rsidRDefault="00C83B91" w:rsidP="00C83B91">
      <w:r w:rsidRPr="000475F8">
        <w:t xml:space="preserve">The template </w:t>
      </w:r>
      <w:r w:rsidR="006D2174" w:rsidRPr="000475F8">
        <w:t>elements that are not applicable in this Recommendation</w:t>
      </w:r>
      <w:r w:rsidRPr="000475F8">
        <w:t xml:space="preserve"> are indicated by "</w:t>
      </w:r>
      <w:r w:rsidRPr="000475F8">
        <w:rPr>
          <w:i/>
          <w:iCs/>
        </w:rPr>
        <w:t>Subject to profile specification</w:t>
      </w:r>
      <w:r w:rsidRPr="000475F8">
        <w:t xml:space="preserve">". </w:t>
      </w:r>
    </w:p>
    <w:p w14:paraId="5DECF9CA" w14:textId="77777777" w:rsidR="00C83B91" w:rsidRPr="000475F8" w:rsidRDefault="00C83B91" w:rsidP="00C83B91">
      <w:r w:rsidRPr="000475F8">
        <w:t xml:space="preserve">Any profile guidelines are primarily dependent on the concerned network configuration and use case. The guidelines in this clause are </w:t>
      </w:r>
      <w:r w:rsidR="006D2174" w:rsidRPr="000475F8">
        <w:t>therefore</w:t>
      </w:r>
      <w:r w:rsidRPr="000475F8">
        <w:t xml:space="preserve"> conditional. </w:t>
      </w:r>
    </w:p>
    <w:p w14:paraId="6737AC59" w14:textId="77777777" w:rsidR="00473BAA" w:rsidRPr="000475F8" w:rsidRDefault="00C83B91" w:rsidP="00473BAA">
      <w:pPr>
        <w:pStyle w:val="Heading2"/>
      </w:pPr>
      <w:bookmarkStart w:id="2479" w:name="_Toc111601327"/>
      <w:bookmarkStart w:id="2480" w:name="_Toc111601644"/>
      <w:bookmarkStart w:id="2481" w:name="_Toc111601963"/>
      <w:bookmarkStart w:id="2482" w:name="_Toc323893694"/>
      <w:bookmarkStart w:id="2483" w:name="_Toc340158230"/>
      <w:bookmarkStart w:id="2484" w:name="_Toc359519972"/>
      <w:bookmarkStart w:id="2485" w:name="_Toc371339290"/>
      <w:bookmarkStart w:id="2486" w:name="_Toc399252077"/>
      <w:bookmarkStart w:id="2487" w:name="_Toc404967593"/>
      <w:bookmarkStart w:id="2488" w:name="_Toc411955506"/>
      <w:r w:rsidRPr="000475F8">
        <w:t>9.1</w:t>
      </w:r>
      <w:r w:rsidRPr="000475F8">
        <w:tab/>
        <w:t>Profile Identification</w:t>
      </w:r>
      <w:bookmarkEnd w:id="2479"/>
      <w:bookmarkEnd w:id="2480"/>
      <w:bookmarkEnd w:id="2481"/>
      <w:bookmarkEnd w:id="2482"/>
      <w:bookmarkEnd w:id="2483"/>
      <w:bookmarkEnd w:id="2484"/>
      <w:bookmarkEnd w:id="2485"/>
      <w:bookmarkEnd w:id="2486"/>
      <w:bookmarkEnd w:id="2487"/>
      <w:bookmarkEnd w:id="2488"/>
    </w:p>
    <w:p w14:paraId="5DDBB6BC" w14:textId="77777777" w:rsidR="00C83B91" w:rsidRPr="000475F8" w:rsidRDefault="00C83B91" w:rsidP="00C83B91">
      <w:pPr>
        <w:rPr>
          <w:i/>
          <w:iCs/>
        </w:rPr>
      </w:pPr>
      <w:r w:rsidRPr="000475F8">
        <w:rPr>
          <w:i/>
          <w:iCs/>
        </w:rPr>
        <w:t>Subject to profile specification.</w:t>
      </w:r>
    </w:p>
    <w:p w14:paraId="50FE336C" w14:textId="77777777" w:rsidR="00473BAA" w:rsidRPr="000475F8" w:rsidRDefault="00C83B91" w:rsidP="00473BAA">
      <w:pPr>
        <w:pStyle w:val="Heading2"/>
      </w:pPr>
      <w:bookmarkStart w:id="2489" w:name="_Toc111601328"/>
      <w:bookmarkStart w:id="2490" w:name="_Toc111601645"/>
      <w:bookmarkStart w:id="2491" w:name="_Toc111601964"/>
      <w:bookmarkStart w:id="2492" w:name="_Toc323893695"/>
      <w:bookmarkStart w:id="2493" w:name="_Toc340158231"/>
      <w:bookmarkStart w:id="2494" w:name="_Toc359519973"/>
      <w:bookmarkStart w:id="2495" w:name="_Toc371339291"/>
      <w:bookmarkStart w:id="2496" w:name="_Toc399252078"/>
      <w:bookmarkStart w:id="2497" w:name="_Toc404967594"/>
      <w:bookmarkStart w:id="2498" w:name="_Toc411955507"/>
      <w:r w:rsidRPr="000475F8">
        <w:t>9.2</w:t>
      </w:r>
      <w:r w:rsidRPr="000475F8">
        <w:tab/>
        <w:t>Summary</w:t>
      </w:r>
      <w:bookmarkEnd w:id="2489"/>
      <w:bookmarkEnd w:id="2490"/>
      <w:bookmarkEnd w:id="2491"/>
      <w:bookmarkEnd w:id="2492"/>
      <w:bookmarkEnd w:id="2493"/>
      <w:bookmarkEnd w:id="2494"/>
      <w:bookmarkEnd w:id="2495"/>
      <w:bookmarkEnd w:id="2496"/>
      <w:bookmarkEnd w:id="2497"/>
      <w:bookmarkEnd w:id="2498"/>
    </w:p>
    <w:p w14:paraId="43078A01" w14:textId="77777777" w:rsidR="00C83B91" w:rsidRPr="000475F8" w:rsidRDefault="00C83B91" w:rsidP="00C83B91">
      <w:pPr>
        <w:rPr>
          <w:i/>
          <w:iCs/>
        </w:rPr>
      </w:pPr>
      <w:r w:rsidRPr="000475F8">
        <w:rPr>
          <w:i/>
          <w:iCs/>
        </w:rPr>
        <w:t>Subject to profile specification.</w:t>
      </w:r>
      <w:bookmarkStart w:id="2499" w:name="_Toc111601329"/>
      <w:bookmarkStart w:id="2500" w:name="_Toc111601646"/>
      <w:bookmarkStart w:id="2501" w:name="_Toc111601965"/>
      <w:r w:rsidRPr="000475F8">
        <w:rPr>
          <w:i/>
          <w:iCs/>
        </w:rPr>
        <w:t xml:space="preserve"> </w:t>
      </w:r>
    </w:p>
    <w:p w14:paraId="1346250D" w14:textId="77777777" w:rsidR="00473BAA" w:rsidRPr="000475F8" w:rsidRDefault="00C83B91" w:rsidP="00473BAA">
      <w:pPr>
        <w:pStyle w:val="Heading2"/>
      </w:pPr>
      <w:bookmarkStart w:id="2502" w:name="_Toc323893696"/>
      <w:bookmarkStart w:id="2503" w:name="_Toc340158232"/>
      <w:bookmarkStart w:id="2504" w:name="_Toc359519974"/>
      <w:bookmarkStart w:id="2505" w:name="_Toc371339292"/>
      <w:bookmarkStart w:id="2506" w:name="_Toc399252079"/>
      <w:bookmarkStart w:id="2507" w:name="_Toc404967595"/>
      <w:bookmarkStart w:id="2508" w:name="_Toc411955508"/>
      <w:r w:rsidRPr="000475F8">
        <w:t>9.3</w:t>
      </w:r>
      <w:r w:rsidRPr="000475F8">
        <w:tab/>
        <w:t>Gateway Control Protocol Version</w:t>
      </w:r>
      <w:bookmarkEnd w:id="2499"/>
      <w:bookmarkEnd w:id="2500"/>
      <w:bookmarkEnd w:id="2501"/>
      <w:bookmarkEnd w:id="2502"/>
      <w:bookmarkEnd w:id="2503"/>
      <w:bookmarkEnd w:id="2504"/>
      <w:bookmarkEnd w:id="2505"/>
      <w:bookmarkEnd w:id="2506"/>
      <w:bookmarkEnd w:id="2507"/>
      <w:bookmarkEnd w:id="2508"/>
    </w:p>
    <w:p w14:paraId="050831A7" w14:textId="77777777" w:rsidR="00C83B91" w:rsidRPr="000475F8" w:rsidRDefault="00C83B91" w:rsidP="00C83B91">
      <w:pPr>
        <w:rPr>
          <w:i/>
          <w:iCs/>
        </w:rPr>
      </w:pPr>
      <w:bookmarkStart w:id="2509" w:name="_Toc111601330"/>
      <w:bookmarkStart w:id="2510" w:name="_Toc111601647"/>
      <w:bookmarkStart w:id="2511" w:name="_Toc111601966"/>
      <w:r w:rsidRPr="000475F8">
        <w:rPr>
          <w:i/>
          <w:iCs/>
        </w:rPr>
        <w:t>Subject to profile specification.</w:t>
      </w:r>
    </w:p>
    <w:p w14:paraId="2665838D" w14:textId="77777777" w:rsidR="00473BAA" w:rsidRPr="000475F8" w:rsidRDefault="00C83B91" w:rsidP="00473BAA">
      <w:pPr>
        <w:pStyle w:val="Heading2"/>
      </w:pPr>
      <w:bookmarkStart w:id="2512" w:name="_Toc323893697"/>
      <w:bookmarkStart w:id="2513" w:name="_Toc340158233"/>
      <w:bookmarkStart w:id="2514" w:name="_Toc359519975"/>
      <w:bookmarkStart w:id="2515" w:name="_Toc371339293"/>
      <w:bookmarkStart w:id="2516" w:name="_Toc399252080"/>
      <w:bookmarkStart w:id="2517" w:name="_Toc404967596"/>
      <w:bookmarkStart w:id="2518" w:name="_Toc411955509"/>
      <w:r w:rsidRPr="000475F8">
        <w:t>9.4</w:t>
      </w:r>
      <w:r w:rsidRPr="000475F8">
        <w:tab/>
        <w:t>Connection Model</w:t>
      </w:r>
      <w:bookmarkEnd w:id="2509"/>
      <w:bookmarkEnd w:id="2510"/>
      <w:bookmarkEnd w:id="2511"/>
      <w:bookmarkEnd w:id="2512"/>
      <w:bookmarkEnd w:id="2513"/>
      <w:bookmarkEnd w:id="2514"/>
      <w:bookmarkEnd w:id="2515"/>
      <w:bookmarkEnd w:id="2516"/>
      <w:bookmarkEnd w:id="2517"/>
      <w:bookmarkEnd w:id="2518"/>
    </w:p>
    <w:p w14:paraId="1F746E53" w14:textId="77777777" w:rsidR="008561DE" w:rsidRPr="000475F8" w:rsidRDefault="008561DE" w:rsidP="008561DE">
      <w:pPr>
        <w:rPr>
          <w:i/>
          <w:iCs/>
        </w:rPr>
      </w:pPr>
      <w:r w:rsidRPr="000475F8">
        <w:rPr>
          <w:i/>
          <w:iCs/>
        </w:rPr>
        <w:t>Subject to profile specification.</w:t>
      </w:r>
    </w:p>
    <w:p w14:paraId="50B91F2C" w14:textId="77777777" w:rsidR="00473BAA" w:rsidRPr="000475F8" w:rsidRDefault="00C83B91" w:rsidP="00473BAA">
      <w:pPr>
        <w:pStyle w:val="Heading2"/>
      </w:pPr>
      <w:bookmarkStart w:id="2519" w:name="_Toc111601331"/>
      <w:bookmarkStart w:id="2520" w:name="_Toc111601648"/>
      <w:bookmarkStart w:id="2521" w:name="_Toc111601967"/>
      <w:bookmarkStart w:id="2522" w:name="_Toc323893698"/>
      <w:bookmarkStart w:id="2523" w:name="_Toc340158234"/>
      <w:bookmarkStart w:id="2524" w:name="_Toc359519976"/>
      <w:bookmarkStart w:id="2525" w:name="_Toc371339294"/>
      <w:bookmarkStart w:id="2526" w:name="_Toc399252081"/>
      <w:bookmarkStart w:id="2527" w:name="_Toc404967597"/>
      <w:bookmarkStart w:id="2528" w:name="_Toc411955510"/>
      <w:r w:rsidRPr="000475F8">
        <w:t>9.5</w:t>
      </w:r>
      <w:r w:rsidRPr="000475F8">
        <w:tab/>
        <w:t>Context Attributes</w:t>
      </w:r>
      <w:bookmarkEnd w:id="2519"/>
      <w:bookmarkEnd w:id="2520"/>
      <w:bookmarkEnd w:id="2521"/>
      <w:bookmarkEnd w:id="2522"/>
      <w:bookmarkEnd w:id="2523"/>
      <w:bookmarkEnd w:id="2524"/>
      <w:bookmarkEnd w:id="2525"/>
      <w:bookmarkEnd w:id="2526"/>
      <w:bookmarkEnd w:id="2527"/>
      <w:bookmarkEnd w:id="2528"/>
    </w:p>
    <w:p w14:paraId="68EDBD96" w14:textId="77777777" w:rsidR="00C83B91" w:rsidRPr="000475F8" w:rsidRDefault="00C83B91" w:rsidP="00C83B91">
      <w:pPr>
        <w:rPr>
          <w:i/>
          <w:iCs/>
        </w:rPr>
      </w:pPr>
      <w:bookmarkStart w:id="2529" w:name="_Toc111601332"/>
      <w:bookmarkStart w:id="2530" w:name="_Toc111601649"/>
      <w:bookmarkStart w:id="2531" w:name="_Toc111601968"/>
      <w:r w:rsidRPr="000475F8">
        <w:rPr>
          <w:i/>
          <w:iCs/>
        </w:rPr>
        <w:t>Subject to profile specification.</w:t>
      </w:r>
    </w:p>
    <w:p w14:paraId="038F2532" w14:textId="77777777" w:rsidR="00473BAA" w:rsidRPr="000475F8" w:rsidRDefault="00C83B91" w:rsidP="00473BAA">
      <w:pPr>
        <w:pStyle w:val="Heading2"/>
      </w:pPr>
      <w:bookmarkStart w:id="2532" w:name="_Toc323893699"/>
      <w:bookmarkStart w:id="2533" w:name="_Toc340158235"/>
      <w:bookmarkStart w:id="2534" w:name="_Toc359519977"/>
      <w:bookmarkStart w:id="2535" w:name="_Toc371339295"/>
      <w:bookmarkStart w:id="2536" w:name="_Toc399252082"/>
      <w:bookmarkStart w:id="2537" w:name="_Toc404967598"/>
      <w:bookmarkStart w:id="2538" w:name="_Toc411955511"/>
      <w:r w:rsidRPr="000475F8">
        <w:t>9.6</w:t>
      </w:r>
      <w:r w:rsidRPr="000475F8">
        <w:tab/>
        <w:t>Terminations</w:t>
      </w:r>
      <w:bookmarkEnd w:id="2529"/>
      <w:bookmarkEnd w:id="2530"/>
      <w:bookmarkEnd w:id="2531"/>
      <w:bookmarkEnd w:id="2532"/>
      <w:bookmarkEnd w:id="2533"/>
      <w:bookmarkEnd w:id="2534"/>
      <w:bookmarkEnd w:id="2535"/>
      <w:bookmarkEnd w:id="2536"/>
      <w:bookmarkEnd w:id="2537"/>
      <w:bookmarkEnd w:id="2538"/>
    </w:p>
    <w:p w14:paraId="2592B2C0" w14:textId="77777777" w:rsidR="00C83B91" w:rsidRPr="000475F8" w:rsidRDefault="00C83B91" w:rsidP="00C83B91">
      <w:pPr>
        <w:rPr>
          <w:i/>
          <w:iCs/>
        </w:rPr>
      </w:pPr>
      <w:bookmarkStart w:id="2539" w:name="_Toc111601335"/>
      <w:bookmarkStart w:id="2540" w:name="_Toc111601652"/>
      <w:bookmarkStart w:id="2541" w:name="_Toc111601971"/>
      <w:bookmarkStart w:id="2542" w:name="_Toc323893700"/>
      <w:r w:rsidRPr="000475F8">
        <w:rPr>
          <w:i/>
          <w:iCs/>
        </w:rPr>
        <w:t xml:space="preserve">Subject to profile specification. </w:t>
      </w:r>
    </w:p>
    <w:p w14:paraId="07E04373" w14:textId="77777777" w:rsidR="00473BAA" w:rsidRPr="000475F8" w:rsidRDefault="00C83B91" w:rsidP="00473BAA">
      <w:pPr>
        <w:pStyle w:val="Heading2"/>
      </w:pPr>
      <w:bookmarkStart w:id="2543" w:name="_Toc340158236"/>
      <w:bookmarkStart w:id="2544" w:name="_Toc359519978"/>
      <w:bookmarkStart w:id="2545" w:name="_Toc371339296"/>
      <w:bookmarkStart w:id="2546" w:name="_Toc399252083"/>
      <w:bookmarkStart w:id="2547" w:name="_Toc404967599"/>
      <w:bookmarkStart w:id="2548" w:name="_Toc411955512"/>
      <w:r w:rsidRPr="000475F8">
        <w:t>9.7</w:t>
      </w:r>
      <w:r w:rsidRPr="000475F8">
        <w:tab/>
        <w:t>Descriptors</w:t>
      </w:r>
      <w:bookmarkEnd w:id="2539"/>
      <w:bookmarkEnd w:id="2540"/>
      <w:bookmarkEnd w:id="2541"/>
      <w:bookmarkEnd w:id="2542"/>
      <w:bookmarkEnd w:id="2543"/>
      <w:bookmarkEnd w:id="2544"/>
      <w:bookmarkEnd w:id="2545"/>
      <w:bookmarkEnd w:id="2546"/>
      <w:bookmarkEnd w:id="2547"/>
      <w:bookmarkEnd w:id="2548"/>
    </w:p>
    <w:p w14:paraId="41884222" w14:textId="77777777" w:rsidR="00473BAA" w:rsidRPr="000475F8" w:rsidRDefault="00C83B91" w:rsidP="00473BAA">
      <w:pPr>
        <w:pStyle w:val="Heading3"/>
      </w:pPr>
      <w:bookmarkStart w:id="2549" w:name="_Toc359519979"/>
      <w:bookmarkStart w:id="2550" w:name="_Toc371339297"/>
      <w:bookmarkStart w:id="2551" w:name="_Toc399252084"/>
      <w:bookmarkStart w:id="2552" w:name="_Toc404967600"/>
      <w:bookmarkStart w:id="2553" w:name="_Toc111601336"/>
      <w:bookmarkStart w:id="2554" w:name="_Toc111601653"/>
      <w:bookmarkStart w:id="2555" w:name="_Toc111601972"/>
      <w:bookmarkStart w:id="2556" w:name="_Toc323893701"/>
      <w:bookmarkStart w:id="2557" w:name="_Toc340158237"/>
      <w:bookmarkStart w:id="2558" w:name="_Toc411955513"/>
      <w:r w:rsidRPr="000475F8">
        <w:t>9.7.1</w:t>
      </w:r>
      <w:r w:rsidRPr="000475F8">
        <w:tab/>
        <w:t>TerminationState Descriptor</w:t>
      </w:r>
      <w:bookmarkEnd w:id="2549"/>
      <w:bookmarkEnd w:id="2550"/>
      <w:bookmarkEnd w:id="2551"/>
      <w:bookmarkEnd w:id="2552"/>
      <w:bookmarkEnd w:id="2558"/>
    </w:p>
    <w:p w14:paraId="235DE466" w14:textId="77777777" w:rsidR="00C83B91" w:rsidRPr="000475F8" w:rsidRDefault="00C83B91" w:rsidP="00C83B91">
      <w:r w:rsidRPr="000475F8">
        <w:rPr>
          <w:i/>
          <w:iCs/>
        </w:rPr>
        <w:t>Subject to profile specification</w:t>
      </w:r>
      <w:r w:rsidRPr="000475F8">
        <w:t>.</w:t>
      </w:r>
    </w:p>
    <w:p w14:paraId="640FF2EC" w14:textId="77777777" w:rsidR="00473BAA" w:rsidRPr="000475F8" w:rsidRDefault="00C83B91" w:rsidP="00473BAA">
      <w:pPr>
        <w:pStyle w:val="Heading3"/>
      </w:pPr>
      <w:bookmarkStart w:id="2559" w:name="_Toc359519980"/>
      <w:bookmarkStart w:id="2560" w:name="_Toc371339298"/>
      <w:bookmarkStart w:id="2561" w:name="_Toc399252085"/>
      <w:bookmarkStart w:id="2562" w:name="_Toc404967601"/>
      <w:bookmarkStart w:id="2563" w:name="_Toc411955514"/>
      <w:r w:rsidRPr="000475F8">
        <w:t>9.7.2</w:t>
      </w:r>
      <w:r w:rsidRPr="000475F8">
        <w:tab/>
        <w:t>Stream Descriptor</w:t>
      </w:r>
      <w:bookmarkEnd w:id="2553"/>
      <w:bookmarkEnd w:id="2554"/>
      <w:bookmarkEnd w:id="2555"/>
      <w:bookmarkEnd w:id="2556"/>
      <w:bookmarkEnd w:id="2557"/>
      <w:bookmarkEnd w:id="2559"/>
      <w:bookmarkEnd w:id="2560"/>
      <w:bookmarkEnd w:id="2561"/>
      <w:bookmarkEnd w:id="2562"/>
      <w:bookmarkEnd w:id="2563"/>
    </w:p>
    <w:p w14:paraId="52E727B7" w14:textId="77777777" w:rsidR="00C83B91" w:rsidRPr="000475F8" w:rsidRDefault="00C83B91" w:rsidP="00C83B91">
      <w:r w:rsidRPr="000475F8">
        <w:rPr>
          <w:i/>
          <w:iCs/>
        </w:rPr>
        <w:t>Subject to profile specification</w:t>
      </w:r>
      <w:r w:rsidRPr="000475F8">
        <w:t>.</w:t>
      </w:r>
    </w:p>
    <w:p w14:paraId="08EB8B79" w14:textId="77777777" w:rsidR="00473BAA" w:rsidRPr="000475F8" w:rsidRDefault="00C83B91" w:rsidP="00473BAA">
      <w:pPr>
        <w:pStyle w:val="Heading3"/>
      </w:pPr>
      <w:bookmarkStart w:id="2564" w:name="_Toc111601337"/>
      <w:bookmarkStart w:id="2565" w:name="_Toc111601654"/>
      <w:bookmarkStart w:id="2566" w:name="_Toc111601973"/>
      <w:bookmarkStart w:id="2567" w:name="_Toc323893702"/>
      <w:bookmarkStart w:id="2568" w:name="_Toc340158238"/>
      <w:bookmarkStart w:id="2569" w:name="_Toc359519981"/>
      <w:bookmarkStart w:id="2570" w:name="_Toc371339299"/>
      <w:bookmarkStart w:id="2571" w:name="_Toc399252086"/>
      <w:bookmarkStart w:id="2572" w:name="_Toc404967602"/>
      <w:bookmarkStart w:id="2573" w:name="_Toc411955515"/>
      <w:r w:rsidRPr="000475F8">
        <w:t>9.7.3</w:t>
      </w:r>
      <w:r w:rsidR="008561DE" w:rsidRPr="000475F8">
        <w:t xml:space="preserve"> to 9.7.10</w:t>
      </w:r>
      <w:r w:rsidRPr="000475F8">
        <w:tab/>
        <w:t>Descriptor</w:t>
      </w:r>
      <w:bookmarkEnd w:id="2564"/>
      <w:bookmarkEnd w:id="2565"/>
      <w:bookmarkEnd w:id="2566"/>
      <w:bookmarkEnd w:id="2567"/>
      <w:bookmarkEnd w:id="2568"/>
      <w:bookmarkEnd w:id="2569"/>
      <w:bookmarkEnd w:id="2570"/>
      <w:bookmarkEnd w:id="2571"/>
      <w:r w:rsidR="008561DE" w:rsidRPr="000475F8">
        <w:t xml:space="preserve"> types</w:t>
      </w:r>
      <w:bookmarkEnd w:id="2572"/>
      <w:bookmarkEnd w:id="2573"/>
    </w:p>
    <w:p w14:paraId="4F525B53" w14:textId="77777777" w:rsidR="00C83B91" w:rsidRPr="000475F8" w:rsidRDefault="00C83B91" w:rsidP="00C83B91">
      <w:bookmarkStart w:id="2574" w:name="_Toc111601338"/>
      <w:bookmarkStart w:id="2575" w:name="_Toc111601655"/>
      <w:bookmarkStart w:id="2576" w:name="_Toc111601974"/>
      <w:r w:rsidRPr="000475F8">
        <w:rPr>
          <w:i/>
          <w:iCs/>
        </w:rPr>
        <w:t>Subject to profile specification</w:t>
      </w:r>
      <w:r w:rsidRPr="000475F8">
        <w:t>.</w:t>
      </w:r>
    </w:p>
    <w:p w14:paraId="25866C1A" w14:textId="77777777" w:rsidR="00473BAA" w:rsidRPr="000475F8" w:rsidRDefault="00C83B91" w:rsidP="00473BAA">
      <w:pPr>
        <w:pStyle w:val="Heading3"/>
      </w:pPr>
      <w:bookmarkStart w:id="2577" w:name="_Toc111601344"/>
      <w:bookmarkStart w:id="2578" w:name="_Toc111601661"/>
      <w:bookmarkStart w:id="2579" w:name="_Toc111601980"/>
      <w:bookmarkStart w:id="2580" w:name="_Toc323893709"/>
      <w:bookmarkStart w:id="2581" w:name="_Toc340158245"/>
      <w:bookmarkStart w:id="2582" w:name="_Toc359519988"/>
      <w:bookmarkStart w:id="2583" w:name="_Toc371339306"/>
      <w:bookmarkStart w:id="2584" w:name="_Toc399252093"/>
      <w:bookmarkStart w:id="2585" w:name="_Toc404967603"/>
      <w:bookmarkStart w:id="2586" w:name="_Toc411955516"/>
      <w:bookmarkEnd w:id="2574"/>
      <w:bookmarkEnd w:id="2575"/>
      <w:bookmarkEnd w:id="2576"/>
      <w:r w:rsidRPr="000475F8">
        <w:lastRenderedPageBreak/>
        <w:t>9.7.10</w:t>
      </w:r>
      <w:r w:rsidRPr="000475F8">
        <w:tab/>
        <w:t>Error Descriptor</w:t>
      </w:r>
      <w:bookmarkEnd w:id="2577"/>
      <w:bookmarkEnd w:id="2578"/>
      <w:bookmarkEnd w:id="2579"/>
      <w:bookmarkEnd w:id="2580"/>
      <w:bookmarkEnd w:id="2581"/>
      <w:bookmarkEnd w:id="2582"/>
      <w:bookmarkEnd w:id="2583"/>
      <w:bookmarkEnd w:id="2584"/>
      <w:bookmarkEnd w:id="2585"/>
      <w:bookmarkEnd w:id="2586"/>
    </w:p>
    <w:p w14:paraId="30EDD8F8" w14:textId="77777777" w:rsidR="00C83B91" w:rsidRPr="000475F8" w:rsidRDefault="00C83B91" w:rsidP="00C83B91">
      <w:r w:rsidRPr="000475F8">
        <w:rPr>
          <w:i/>
          <w:iCs/>
        </w:rPr>
        <w:t>Subject to profile specification</w:t>
      </w:r>
      <w:r w:rsidRPr="000475F8">
        <w:t>.</w:t>
      </w:r>
    </w:p>
    <w:p w14:paraId="2FA96C6D" w14:textId="77777777" w:rsidR="00473BAA" w:rsidRPr="000475F8" w:rsidRDefault="00C83B91" w:rsidP="00473BAA">
      <w:pPr>
        <w:pStyle w:val="Heading2"/>
      </w:pPr>
      <w:bookmarkStart w:id="2587" w:name="_Toc111601345"/>
      <w:bookmarkStart w:id="2588" w:name="_Toc111601662"/>
      <w:bookmarkStart w:id="2589" w:name="_Toc111601981"/>
      <w:bookmarkStart w:id="2590" w:name="_Toc323893710"/>
      <w:bookmarkStart w:id="2591" w:name="_Toc340158246"/>
      <w:bookmarkStart w:id="2592" w:name="_Toc359519989"/>
      <w:bookmarkStart w:id="2593" w:name="_Toc371339307"/>
      <w:bookmarkStart w:id="2594" w:name="_Toc399252094"/>
      <w:bookmarkStart w:id="2595" w:name="_Toc404967604"/>
      <w:bookmarkStart w:id="2596" w:name="_Toc411955517"/>
      <w:r w:rsidRPr="000475F8">
        <w:t>9.8</w:t>
      </w:r>
      <w:r w:rsidRPr="000475F8">
        <w:tab/>
        <w:t>Command API</w:t>
      </w:r>
      <w:bookmarkEnd w:id="2587"/>
      <w:bookmarkEnd w:id="2588"/>
      <w:bookmarkEnd w:id="2589"/>
      <w:bookmarkEnd w:id="2590"/>
      <w:bookmarkEnd w:id="2591"/>
      <w:bookmarkEnd w:id="2592"/>
      <w:bookmarkEnd w:id="2593"/>
      <w:bookmarkEnd w:id="2594"/>
      <w:bookmarkEnd w:id="2595"/>
      <w:bookmarkEnd w:id="2596"/>
    </w:p>
    <w:p w14:paraId="11B14C45" w14:textId="77777777" w:rsidR="00C83B91" w:rsidRPr="000475F8" w:rsidRDefault="00C83B91" w:rsidP="00C83B91">
      <w:r w:rsidRPr="000475F8">
        <w:rPr>
          <w:i/>
          <w:iCs/>
        </w:rPr>
        <w:t>Subject to profile specification</w:t>
      </w:r>
      <w:r w:rsidRPr="000475F8">
        <w:t>.</w:t>
      </w:r>
    </w:p>
    <w:p w14:paraId="59C7AF28" w14:textId="77777777" w:rsidR="00473BAA" w:rsidRPr="000475F8" w:rsidRDefault="00C83B91" w:rsidP="00473BAA">
      <w:pPr>
        <w:pStyle w:val="Heading2"/>
      </w:pPr>
      <w:bookmarkStart w:id="2597" w:name="_Toc111601355"/>
      <w:bookmarkStart w:id="2598" w:name="_Toc111601672"/>
      <w:bookmarkStart w:id="2599" w:name="_Toc111601991"/>
      <w:bookmarkStart w:id="2600" w:name="_Toc323893720"/>
      <w:bookmarkStart w:id="2601" w:name="_Toc340158256"/>
      <w:bookmarkStart w:id="2602" w:name="_Toc359519999"/>
      <w:bookmarkStart w:id="2603" w:name="_Toc371339317"/>
      <w:bookmarkStart w:id="2604" w:name="_Toc399252104"/>
      <w:bookmarkStart w:id="2605" w:name="_Toc404967605"/>
      <w:bookmarkStart w:id="2606" w:name="_Toc411955518"/>
      <w:r w:rsidRPr="000475F8">
        <w:t>9.9</w:t>
      </w:r>
      <w:r w:rsidRPr="000475F8">
        <w:tab/>
        <w:t>Generic command syntax and encoding</w:t>
      </w:r>
      <w:bookmarkEnd w:id="2597"/>
      <w:bookmarkEnd w:id="2598"/>
      <w:bookmarkEnd w:id="2599"/>
      <w:bookmarkEnd w:id="2600"/>
      <w:bookmarkEnd w:id="2601"/>
      <w:bookmarkEnd w:id="2602"/>
      <w:bookmarkEnd w:id="2603"/>
      <w:bookmarkEnd w:id="2604"/>
      <w:bookmarkEnd w:id="2605"/>
      <w:bookmarkEnd w:id="2606"/>
    </w:p>
    <w:p w14:paraId="5C97854B" w14:textId="77777777" w:rsidR="008561DE" w:rsidRPr="000475F8" w:rsidRDefault="008052E9" w:rsidP="00C83B91">
      <w:r w:rsidRPr="000475F8">
        <w:t>The</w:t>
      </w:r>
      <w:r w:rsidR="008561DE" w:rsidRPr="000475F8">
        <w:t xml:space="preserve"> profile guidelines suppose text-encoding mode due to the assumption of SDP based codec parameterization.</w:t>
      </w:r>
    </w:p>
    <w:p w14:paraId="3BE18070" w14:textId="77777777" w:rsidR="00473BAA" w:rsidRPr="000475F8" w:rsidRDefault="00C83B91" w:rsidP="00473BAA">
      <w:pPr>
        <w:pStyle w:val="Heading2"/>
      </w:pPr>
      <w:bookmarkStart w:id="2607" w:name="_Toc111601356"/>
      <w:bookmarkStart w:id="2608" w:name="_Toc111601673"/>
      <w:bookmarkStart w:id="2609" w:name="_Toc111601992"/>
      <w:bookmarkStart w:id="2610" w:name="_Toc323893721"/>
      <w:bookmarkStart w:id="2611" w:name="_Toc340158257"/>
      <w:bookmarkStart w:id="2612" w:name="_Toc359520000"/>
      <w:bookmarkStart w:id="2613" w:name="_Toc371339318"/>
      <w:bookmarkStart w:id="2614" w:name="_Toc399252105"/>
      <w:bookmarkStart w:id="2615" w:name="_Toc404967606"/>
      <w:bookmarkStart w:id="2616" w:name="_Toc411955519"/>
      <w:r w:rsidRPr="000475F8">
        <w:t>9.10</w:t>
      </w:r>
      <w:r w:rsidRPr="000475F8">
        <w:tab/>
        <w:t>Transactions</w:t>
      </w:r>
      <w:bookmarkEnd w:id="2607"/>
      <w:bookmarkEnd w:id="2608"/>
      <w:bookmarkEnd w:id="2609"/>
      <w:bookmarkEnd w:id="2610"/>
      <w:bookmarkEnd w:id="2611"/>
      <w:bookmarkEnd w:id="2612"/>
      <w:bookmarkEnd w:id="2613"/>
      <w:bookmarkEnd w:id="2614"/>
      <w:bookmarkEnd w:id="2615"/>
      <w:bookmarkEnd w:id="2616"/>
    </w:p>
    <w:p w14:paraId="55091BA2" w14:textId="77777777" w:rsidR="00C83B91" w:rsidRPr="000475F8" w:rsidRDefault="00C83B91" w:rsidP="00C83B91">
      <w:r w:rsidRPr="000475F8">
        <w:rPr>
          <w:i/>
          <w:iCs/>
        </w:rPr>
        <w:t>Subject to profile specification</w:t>
      </w:r>
      <w:r w:rsidRPr="000475F8">
        <w:t>.</w:t>
      </w:r>
    </w:p>
    <w:p w14:paraId="5975F29D" w14:textId="77777777" w:rsidR="00473BAA" w:rsidRPr="000475F8" w:rsidRDefault="00C83B91" w:rsidP="00473BAA">
      <w:pPr>
        <w:pStyle w:val="Heading2"/>
      </w:pPr>
      <w:bookmarkStart w:id="2617" w:name="_Toc111601357"/>
      <w:bookmarkStart w:id="2618" w:name="_Toc111601674"/>
      <w:bookmarkStart w:id="2619" w:name="_Toc111601993"/>
      <w:bookmarkStart w:id="2620" w:name="_Toc323893722"/>
      <w:bookmarkStart w:id="2621" w:name="_Toc340158258"/>
      <w:bookmarkStart w:id="2622" w:name="_Toc359520001"/>
      <w:bookmarkStart w:id="2623" w:name="_Toc371339319"/>
      <w:bookmarkStart w:id="2624" w:name="_Toc399252106"/>
      <w:bookmarkStart w:id="2625" w:name="_Toc404967607"/>
      <w:bookmarkStart w:id="2626" w:name="_Toc411955520"/>
      <w:r w:rsidRPr="000475F8">
        <w:t>9.11</w:t>
      </w:r>
      <w:r w:rsidRPr="000475F8">
        <w:tab/>
        <w:t>Messages</w:t>
      </w:r>
      <w:bookmarkEnd w:id="2617"/>
      <w:bookmarkEnd w:id="2618"/>
      <w:bookmarkEnd w:id="2619"/>
      <w:bookmarkEnd w:id="2620"/>
      <w:bookmarkEnd w:id="2621"/>
      <w:bookmarkEnd w:id="2622"/>
      <w:bookmarkEnd w:id="2623"/>
      <w:bookmarkEnd w:id="2624"/>
      <w:bookmarkEnd w:id="2625"/>
      <w:bookmarkEnd w:id="2626"/>
    </w:p>
    <w:p w14:paraId="1CE945EE" w14:textId="77777777" w:rsidR="00C83B91" w:rsidRPr="000475F8" w:rsidRDefault="00C83B91" w:rsidP="00C83B91">
      <w:r w:rsidRPr="000475F8">
        <w:rPr>
          <w:i/>
          <w:iCs/>
        </w:rPr>
        <w:t>Subject to profile specification</w:t>
      </w:r>
      <w:r w:rsidRPr="000475F8">
        <w:t>.</w:t>
      </w:r>
    </w:p>
    <w:p w14:paraId="3C2C8D95" w14:textId="77777777" w:rsidR="00473BAA" w:rsidRPr="000475F8" w:rsidRDefault="00C83B91" w:rsidP="00473BAA">
      <w:pPr>
        <w:pStyle w:val="Heading2"/>
      </w:pPr>
      <w:bookmarkStart w:id="2627" w:name="_Toc111601358"/>
      <w:bookmarkStart w:id="2628" w:name="_Toc111601675"/>
      <w:bookmarkStart w:id="2629" w:name="_Toc111601994"/>
      <w:bookmarkStart w:id="2630" w:name="_Toc323893723"/>
      <w:bookmarkStart w:id="2631" w:name="_Toc340158259"/>
      <w:bookmarkStart w:id="2632" w:name="_Toc359520002"/>
      <w:bookmarkStart w:id="2633" w:name="_Toc371339320"/>
      <w:bookmarkStart w:id="2634" w:name="_Toc399252107"/>
      <w:bookmarkStart w:id="2635" w:name="_Toc404967608"/>
      <w:bookmarkStart w:id="2636" w:name="_Toc411955521"/>
      <w:r w:rsidRPr="000475F8">
        <w:t>9.12</w:t>
      </w:r>
      <w:r w:rsidRPr="000475F8">
        <w:tab/>
        <w:t>Transport</w:t>
      </w:r>
      <w:bookmarkEnd w:id="2627"/>
      <w:bookmarkEnd w:id="2628"/>
      <w:bookmarkEnd w:id="2629"/>
      <w:bookmarkEnd w:id="2630"/>
      <w:bookmarkEnd w:id="2631"/>
      <w:bookmarkEnd w:id="2632"/>
      <w:bookmarkEnd w:id="2633"/>
      <w:bookmarkEnd w:id="2634"/>
      <w:bookmarkEnd w:id="2635"/>
      <w:bookmarkEnd w:id="2636"/>
    </w:p>
    <w:p w14:paraId="144069F8" w14:textId="77777777" w:rsidR="00C83B91" w:rsidRPr="000475F8" w:rsidRDefault="00C83B91" w:rsidP="00C83B91">
      <w:r w:rsidRPr="000475F8">
        <w:rPr>
          <w:i/>
          <w:iCs/>
        </w:rPr>
        <w:t>Subject to profile specification</w:t>
      </w:r>
      <w:r w:rsidRPr="000475F8">
        <w:t>.</w:t>
      </w:r>
    </w:p>
    <w:p w14:paraId="062E0499" w14:textId="77777777" w:rsidR="00473BAA" w:rsidRPr="000475F8" w:rsidRDefault="00C83B91" w:rsidP="00473BAA">
      <w:pPr>
        <w:pStyle w:val="Heading2"/>
      </w:pPr>
      <w:bookmarkStart w:id="2637" w:name="_Toc111601359"/>
      <w:bookmarkStart w:id="2638" w:name="_Toc111601676"/>
      <w:bookmarkStart w:id="2639" w:name="_Toc111601995"/>
      <w:bookmarkStart w:id="2640" w:name="_Toc323893724"/>
      <w:bookmarkStart w:id="2641" w:name="_Toc340158260"/>
      <w:bookmarkStart w:id="2642" w:name="_Toc359520003"/>
      <w:bookmarkStart w:id="2643" w:name="_Toc371339321"/>
      <w:bookmarkStart w:id="2644" w:name="_Toc399252108"/>
      <w:bookmarkStart w:id="2645" w:name="_Toc404967609"/>
      <w:bookmarkStart w:id="2646" w:name="_Toc411955522"/>
      <w:r w:rsidRPr="000475F8">
        <w:t>9.13</w:t>
      </w:r>
      <w:r w:rsidRPr="000475F8">
        <w:tab/>
        <w:t>Security</w:t>
      </w:r>
      <w:bookmarkEnd w:id="2637"/>
      <w:bookmarkEnd w:id="2638"/>
      <w:bookmarkEnd w:id="2639"/>
      <w:bookmarkEnd w:id="2640"/>
      <w:bookmarkEnd w:id="2641"/>
      <w:bookmarkEnd w:id="2642"/>
      <w:bookmarkEnd w:id="2643"/>
      <w:bookmarkEnd w:id="2644"/>
      <w:bookmarkEnd w:id="2645"/>
      <w:bookmarkEnd w:id="2646"/>
    </w:p>
    <w:p w14:paraId="2E730938" w14:textId="77777777" w:rsidR="008561DE" w:rsidRPr="000475F8" w:rsidRDefault="008561DE" w:rsidP="008561DE">
      <w:bookmarkStart w:id="2647" w:name="_Toc111601360"/>
      <w:bookmarkStart w:id="2648" w:name="_Toc111601677"/>
      <w:bookmarkStart w:id="2649" w:name="_Toc111601996"/>
      <w:bookmarkStart w:id="2650" w:name="_Toc323893725"/>
      <w:bookmarkStart w:id="2651" w:name="_Toc340158261"/>
      <w:bookmarkStart w:id="2652" w:name="_Toc359520004"/>
      <w:bookmarkStart w:id="2653" w:name="_Toc371339322"/>
      <w:bookmarkStart w:id="2654" w:name="_Toc399252109"/>
      <w:r w:rsidRPr="000475F8">
        <w:rPr>
          <w:i/>
          <w:iCs/>
        </w:rPr>
        <w:t>Subject to profile specification</w:t>
      </w:r>
      <w:r w:rsidRPr="000475F8">
        <w:t>.</w:t>
      </w:r>
    </w:p>
    <w:p w14:paraId="0E35868F" w14:textId="77777777" w:rsidR="00473BAA" w:rsidRPr="000475F8" w:rsidRDefault="00C83B91" w:rsidP="00473BAA">
      <w:pPr>
        <w:pStyle w:val="Heading2"/>
      </w:pPr>
      <w:bookmarkStart w:id="2655" w:name="_Toc404967610"/>
      <w:bookmarkStart w:id="2656" w:name="_Toc411955523"/>
      <w:r w:rsidRPr="000475F8">
        <w:t>9.14</w:t>
      </w:r>
      <w:r w:rsidRPr="000475F8">
        <w:tab/>
        <w:t>Packages</w:t>
      </w:r>
      <w:bookmarkEnd w:id="2647"/>
      <w:bookmarkEnd w:id="2648"/>
      <w:bookmarkEnd w:id="2649"/>
      <w:bookmarkEnd w:id="2650"/>
      <w:bookmarkEnd w:id="2651"/>
      <w:bookmarkEnd w:id="2652"/>
      <w:bookmarkEnd w:id="2653"/>
      <w:bookmarkEnd w:id="2654"/>
      <w:bookmarkEnd w:id="2655"/>
      <w:bookmarkEnd w:id="2656"/>
    </w:p>
    <w:p w14:paraId="3677CDED" w14:textId="77777777" w:rsidR="008561DE" w:rsidRPr="000475F8" w:rsidRDefault="008561DE" w:rsidP="008561DE">
      <w:bookmarkStart w:id="2657" w:name="_Toc359520005"/>
      <w:bookmarkStart w:id="2658" w:name="_Toc371339323"/>
      <w:bookmarkStart w:id="2659" w:name="_Toc399252110"/>
      <w:r w:rsidRPr="000475F8">
        <w:rPr>
          <w:i/>
          <w:iCs/>
        </w:rPr>
        <w:t>Subject to profile specification</w:t>
      </w:r>
      <w:r w:rsidRPr="000475F8">
        <w:t>.</w:t>
      </w:r>
    </w:p>
    <w:p w14:paraId="2D23DCDC" w14:textId="77777777" w:rsidR="00C83B91" w:rsidRPr="000475F8" w:rsidRDefault="00C83B91" w:rsidP="00C83B91">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bookmarkStart w:id="2660" w:name="_Toc111601362"/>
      <w:bookmarkStart w:id="2661" w:name="_Toc111601679"/>
      <w:bookmarkStart w:id="2662" w:name="_Toc111601998"/>
      <w:bookmarkStart w:id="2663" w:name="_Toc323893732"/>
      <w:bookmarkStart w:id="2664" w:name="_Toc340158268"/>
      <w:bookmarkStart w:id="2665" w:name="_Toc359520008"/>
      <w:bookmarkEnd w:id="2657"/>
      <w:bookmarkEnd w:id="2658"/>
      <w:bookmarkEnd w:id="2659"/>
    </w:p>
    <w:p w14:paraId="53DC9CA4" w14:textId="77777777" w:rsidR="00473BAA" w:rsidRPr="000475F8" w:rsidRDefault="00C83B91" w:rsidP="00473BAA">
      <w:pPr>
        <w:pStyle w:val="Heading2"/>
      </w:pPr>
      <w:bookmarkStart w:id="2666" w:name="_Toc371339326"/>
      <w:bookmarkStart w:id="2667" w:name="_Toc399252113"/>
      <w:bookmarkStart w:id="2668" w:name="_Toc404967611"/>
      <w:bookmarkStart w:id="2669" w:name="_Toc411955524"/>
      <w:r w:rsidRPr="000475F8">
        <w:t>9.15</w:t>
      </w:r>
      <w:r w:rsidRPr="000475F8">
        <w:tab/>
        <w:t>Mandatory support of SDP and ITU-T H.248.1 Annex C information elements</w:t>
      </w:r>
      <w:bookmarkEnd w:id="2660"/>
      <w:bookmarkEnd w:id="2661"/>
      <w:bookmarkEnd w:id="2662"/>
      <w:bookmarkEnd w:id="2663"/>
      <w:bookmarkEnd w:id="2664"/>
      <w:bookmarkEnd w:id="2665"/>
      <w:bookmarkEnd w:id="2666"/>
      <w:bookmarkEnd w:id="2667"/>
      <w:bookmarkEnd w:id="2668"/>
      <w:bookmarkEnd w:id="2669"/>
    </w:p>
    <w:p w14:paraId="51722CAC" w14:textId="77777777" w:rsidR="00C83B91" w:rsidRPr="000475F8" w:rsidRDefault="00C83B91" w:rsidP="00C83B91">
      <w:pPr>
        <w:rPr>
          <w:i/>
          <w:iCs/>
        </w:rPr>
      </w:pPr>
      <w:bookmarkStart w:id="2670" w:name="_Toc111601363"/>
      <w:bookmarkStart w:id="2671" w:name="_Toc111601680"/>
      <w:bookmarkStart w:id="2672" w:name="_Toc111601999"/>
      <w:bookmarkStart w:id="2673" w:name="_Toc323893733"/>
      <w:bookmarkStart w:id="2674" w:name="_Toc340158269"/>
      <w:r w:rsidRPr="000475F8">
        <w:rPr>
          <w:i/>
          <w:iCs/>
        </w:rPr>
        <w:t>At least the following:</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2410"/>
        <w:gridCol w:w="5069"/>
      </w:tblGrid>
      <w:tr w:rsidR="00C83B91" w:rsidRPr="000475F8" w14:paraId="47B3CEC9" w14:textId="77777777" w:rsidTr="00E378B6">
        <w:trPr>
          <w:cantSplit/>
          <w:jc w:val="center"/>
        </w:trPr>
        <w:tc>
          <w:tcPr>
            <w:tcW w:w="9639" w:type="dxa"/>
            <w:gridSpan w:val="3"/>
          </w:tcPr>
          <w:p w14:paraId="2428AE4F" w14:textId="77777777" w:rsidR="00C83B91" w:rsidRPr="000475F8" w:rsidRDefault="00C83B91" w:rsidP="00E378B6">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0475F8">
              <w:rPr>
                <w:b/>
                <w:sz w:val="22"/>
              </w:rPr>
              <w:t>Supported Annex C and SDP information elements:</w:t>
            </w:r>
          </w:p>
        </w:tc>
      </w:tr>
      <w:tr w:rsidR="00C83B91" w:rsidRPr="000475F8" w14:paraId="5D0A5B64" w14:textId="77777777" w:rsidTr="00E378B6">
        <w:trPr>
          <w:cantSplit/>
          <w:jc w:val="center"/>
        </w:trPr>
        <w:tc>
          <w:tcPr>
            <w:tcW w:w="2160" w:type="dxa"/>
            <w:tcBorders>
              <w:bottom w:val="single" w:sz="4" w:space="0" w:color="auto"/>
            </w:tcBorders>
            <w:vAlign w:val="center"/>
          </w:tcPr>
          <w:p w14:paraId="5810D6CD" w14:textId="77777777" w:rsidR="00C83B91" w:rsidRPr="000475F8" w:rsidRDefault="00C83B91" w:rsidP="00E378B6">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0475F8">
              <w:rPr>
                <w:b/>
                <w:sz w:val="22"/>
              </w:rPr>
              <w:t>Information Element</w:t>
            </w:r>
          </w:p>
        </w:tc>
        <w:tc>
          <w:tcPr>
            <w:tcW w:w="2410" w:type="dxa"/>
            <w:tcBorders>
              <w:bottom w:val="single" w:sz="4" w:space="0" w:color="auto"/>
            </w:tcBorders>
            <w:vAlign w:val="center"/>
          </w:tcPr>
          <w:p w14:paraId="190D51E3" w14:textId="77777777" w:rsidR="00C83B91" w:rsidRPr="000475F8" w:rsidRDefault="00C83B91" w:rsidP="00E378B6">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0475F8">
              <w:rPr>
                <w:b/>
                <w:sz w:val="22"/>
              </w:rPr>
              <w:t>Annex C Support</w:t>
            </w:r>
          </w:p>
        </w:tc>
        <w:tc>
          <w:tcPr>
            <w:tcW w:w="5069" w:type="dxa"/>
            <w:vAlign w:val="center"/>
          </w:tcPr>
          <w:p w14:paraId="2F0B3C05" w14:textId="77777777" w:rsidR="00C83B91" w:rsidRPr="000475F8" w:rsidRDefault="00C83B91" w:rsidP="00E378B6">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0475F8">
              <w:rPr>
                <w:b/>
                <w:sz w:val="22"/>
              </w:rPr>
              <w:t>SDP Support</w:t>
            </w:r>
          </w:p>
        </w:tc>
      </w:tr>
      <w:tr w:rsidR="00C83B91" w:rsidRPr="000475F8" w14:paraId="01A4A34E" w14:textId="77777777" w:rsidTr="00E378B6">
        <w:trPr>
          <w:cantSplit/>
          <w:jc w:val="center"/>
        </w:trPr>
        <w:tc>
          <w:tcPr>
            <w:tcW w:w="2160" w:type="dxa"/>
            <w:tcBorders>
              <w:bottom w:val="nil"/>
            </w:tcBorders>
          </w:tcPr>
          <w:p w14:paraId="7160E16B" w14:textId="77777777" w:rsidR="00C83B91" w:rsidRPr="000475F8" w:rsidRDefault="00C83B91" w:rsidP="00E378B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bCs/>
                <w:sz w:val="22"/>
              </w:rPr>
            </w:pPr>
            <w:r w:rsidRPr="000475F8">
              <w:rPr>
                <w:sz w:val="22"/>
              </w:rPr>
              <w:t>"m="-line &lt;proto&gt;</w:t>
            </w:r>
          </w:p>
        </w:tc>
        <w:tc>
          <w:tcPr>
            <w:tcW w:w="2410" w:type="dxa"/>
            <w:tcBorders>
              <w:bottom w:val="nil"/>
            </w:tcBorders>
          </w:tcPr>
          <w:p w14:paraId="2CB4BAC3" w14:textId="77777777" w:rsidR="00C83B91" w:rsidRPr="000475F8" w:rsidRDefault="00C83B91" w:rsidP="00E378B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5069" w:type="dxa"/>
          </w:tcPr>
          <w:p w14:paraId="2C6D8C1B" w14:textId="77777777" w:rsidR="00C83B91" w:rsidRPr="000475F8" w:rsidRDefault="00C83B91" w:rsidP="00E378B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 w:rsidRPr="000475F8">
              <w:rPr>
                <w:sz w:val="22"/>
                <w:highlight w:val="yellow"/>
              </w:rPr>
              <w:t>FIXTHIS</w:t>
            </w:r>
          </w:p>
        </w:tc>
      </w:tr>
      <w:tr w:rsidR="00C83B91" w:rsidRPr="000475F8" w14:paraId="5EC4B4ED" w14:textId="77777777" w:rsidTr="00E378B6">
        <w:trPr>
          <w:cantSplit/>
          <w:jc w:val="center"/>
        </w:trPr>
        <w:tc>
          <w:tcPr>
            <w:tcW w:w="2160" w:type="dxa"/>
            <w:tcBorders>
              <w:top w:val="nil"/>
            </w:tcBorders>
          </w:tcPr>
          <w:p w14:paraId="2419A35B" w14:textId="77777777" w:rsidR="00C83B91" w:rsidRPr="000475F8" w:rsidRDefault="00C83B91" w:rsidP="00E378B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2410" w:type="dxa"/>
            <w:tcBorders>
              <w:top w:val="nil"/>
            </w:tcBorders>
          </w:tcPr>
          <w:p w14:paraId="069CA07F" w14:textId="77777777" w:rsidR="00C83B91" w:rsidRPr="000475F8" w:rsidRDefault="00C83B91" w:rsidP="00E378B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5069" w:type="dxa"/>
          </w:tcPr>
          <w:p w14:paraId="41C5DD39" w14:textId="77777777" w:rsidR="00C83B91" w:rsidRPr="000475F8" w:rsidRDefault="00C83B91" w:rsidP="00E378B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0475F8">
              <w:rPr>
                <w:sz w:val="22"/>
                <w:highlight w:val="yellow"/>
              </w:rPr>
              <w:t>FIXTHIS</w:t>
            </w:r>
            <w:r w:rsidRPr="000475F8">
              <w:rPr>
                <w:sz w:val="22"/>
              </w:rPr>
              <w:t xml:space="preserve"> </w:t>
            </w:r>
          </w:p>
        </w:tc>
      </w:tr>
      <w:tr w:rsidR="00C83B91" w:rsidRPr="000475F8" w14:paraId="037607BE" w14:textId="77777777" w:rsidTr="00E378B6">
        <w:trPr>
          <w:cantSplit/>
          <w:jc w:val="center"/>
        </w:trPr>
        <w:tc>
          <w:tcPr>
            <w:tcW w:w="2160" w:type="dxa"/>
          </w:tcPr>
          <w:p w14:paraId="3B5DC8C1" w14:textId="77777777" w:rsidR="00C83B91" w:rsidRPr="000475F8" w:rsidRDefault="00C83B91" w:rsidP="00E378B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2410" w:type="dxa"/>
          </w:tcPr>
          <w:p w14:paraId="17EB7A18" w14:textId="77777777" w:rsidR="00C83B91" w:rsidRPr="000475F8" w:rsidRDefault="00C83B91" w:rsidP="00E378B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5069" w:type="dxa"/>
          </w:tcPr>
          <w:p w14:paraId="3FB7A65D" w14:textId="77777777" w:rsidR="00C83B91" w:rsidRPr="000475F8" w:rsidRDefault="00C83B91" w:rsidP="00E378B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bl>
    <w:p w14:paraId="6213C236" w14:textId="77777777" w:rsidR="00C83B91" w:rsidRPr="000475F8" w:rsidRDefault="00C83B91" w:rsidP="00C83B91">
      <w:pPr>
        <w:spacing w:before="80"/>
      </w:pPr>
    </w:p>
    <w:p w14:paraId="2B0E88AE" w14:textId="77777777" w:rsidR="00AD6C05" w:rsidRPr="000475F8" w:rsidRDefault="00AD6C05" w:rsidP="00C83B91">
      <w:pPr>
        <w:spacing w:before="80"/>
      </w:pPr>
      <w:r w:rsidRPr="000475F8">
        <w:t>Additional tables, related to supported SDP elements concerning the parameterization of media codecs, are recommended. The structure and content of such table is media codec specific and H.248 profile dependent. Clause 8 provides examples for such tables.</w:t>
      </w:r>
    </w:p>
    <w:p w14:paraId="679E46BD" w14:textId="77777777" w:rsidR="00C83B91" w:rsidRPr="000475F8" w:rsidRDefault="00C83B91" w:rsidP="00C83B91">
      <w:pPr>
        <w:spacing w:before="80"/>
      </w:pPr>
    </w:p>
    <w:p w14:paraId="3E0C9E19" w14:textId="77777777" w:rsidR="00473BAA" w:rsidRPr="000475F8" w:rsidRDefault="00C83B91" w:rsidP="00473BAA">
      <w:pPr>
        <w:pStyle w:val="Heading2"/>
      </w:pPr>
      <w:bookmarkStart w:id="2675" w:name="_Toc359520009"/>
      <w:bookmarkStart w:id="2676" w:name="_Toc371339327"/>
      <w:bookmarkStart w:id="2677" w:name="_Toc399252114"/>
      <w:bookmarkStart w:id="2678" w:name="_Toc404967612"/>
      <w:bookmarkStart w:id="2679" w:name="_Toc411955525"/>
      <w:r w:rsidRPr="000475F8">
        <w:t>9.16</w:t>
      </w:r>
      <w:r w:rsidRPr="000475F8">
        <w:tab/>
        <w:t>Optional support of SDP and ITU-T H.248.1 Annex C information elements</w:t>
      </w:r>
      <w:bookmarkEnd w:id="2670"/>
      <w:bookmarkEnd w:id="2671"/>
      <w:bookmarkEnd w:id="2672"/>
      <w:bookmarkEnd w:id="2673"/>
      <w:bookmarkEnd w:id="2674"/>
      <w:bookmarkEnd w:id="2675"/>
      <w:bookmarkEnd w:id="2676"/>
      <w:bookmarkEnd w:id="2677"/>
      <w:bookmarkEnd w:id="2678"/>
      <w:bookmarkEnd w:id="2679"/>
    </w:p>
    <w:p w14:paraId="0519EBF8" w14:textId="77777777" w:rsidR="00C83B91" w:rsidRPr="000475F8" w:rsidRDefault="00C83B91" w:rsidP="00C83B91">
      <w:pPr>
        <w:rPr>
          <w:i/>
          <w:iCs/>
        </w:rPr>
      </w:pPr>
      <w:bookmarkStart w:id="2680" w:name="_Toc111601364"/>
      <w:bookmarkStart w:id="2681" w:name="_Toc111601681"/>
      <w:bookmarkStart w:id="2682" w:name="_Toc111602000"/>
      <w:bookmarkStart w:id="2683" w:name="_Toc323893734"/>
      <w:bookmarkStart w:id="2684" w:name="_Toc340158270"/>
      <w:bookmarkStart w:id="2685" w:name="_Toc359520010"/>
      <w:r w:rsidRPr="000475F8">
        <w:rPr>
          <w:i/>
          <w:iCs/>
        </w:rPr>
        <w:t>At least the following:</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2410"/>
        <w:gridCol w:w="5069"/>
      </w:tblGrid>
      <w:tr w:rsidR="00C83B91" w:rsidRPr="000475F8" w14:paraId="5AEF49D5" w14:textId="77777777" w:rsidTr="00E378B6">
        <w:trPr>
          <w:cantSplit/>
          <w:jc w:val="center"/>
        </w:trPr>
        <w:tc>
          <w:tcPr>
            <w:tcW w:w="9639" w:type="dxa"/>
            <w:gridSpan w:val="3"/>
          </w:tcPr>
          <w:p w14:paraId="4E7E3620" w14:textId="77777777" w:rsidR="00C83B91" w:rsidRPr="000475F8" w:rsidRDefault="00C83B91" w:rsidP="00E378B6">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0475F8">
              <w:rPr>
                <w:b/>
                <w:sz w:val="22"/>
              </w:rPr>
              <w:lastRenderedPageBreak/>
              <w:t>Supported Annex C and SDP information elements:</w:t>
            </w:r>
          </w:p>
        </w:tc>
      </w:tr>
      <w:tr w:rsidR="00C83B91" w:rsidRPr="000475F8" w14:paraId="2796C637" w14:textId="77777777" w:rsidTr="00E378B6">
        <w:trPr>
          <w:cantSplit/>
          <w:jc w:val="center"/>
        </w:trPr>
        <w:tc>
          <w:tcPr>
            <w:tcW w:w="2160" w:type="dxa"/>
            <w:vAlign w:val="center"/>
          </w:tcPr>
          <w:p w14:paraId="28F052E9" w14:textId="77777777" w:rsidR="00C83B91" w:rsidRPr="000475F8" w:rsidRDefault="00C83B91" w:rsidP="00E378B6">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0475F8">
              <w:rPr>
                <w:b/>
                <w:sz w:val="22"/>
              </w:rPr>
              <w:t>Information Element</w:t>
            </w:r>
          </w:p>
        </w:tc>
        <w:tc>
          <w:tcPr>
            <w:tcW w:w="2410" w:type="dxa"/>
            <w:vAlign w:val="center"/>
          </w:tcPr>
          <w:p w14:paraId="26A98904" w14:textId="77777777" w:rsidR="00C83B91" w:rsidRPr="000475F8" w:rsidRDefault="00C83B91" w:rsidP="00E378B6">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0475F8">
              <w:rPr>
                <w:b/>
                <w:sz w:val="22"/>
              </w:rPr>
              <w:t>Annex C Support</w:t>
            </w:r>
          </w:p>
        </w:tc>
        <w:tc>
          <w:tcPr>
            <w:tcW w:w="5069" w:type="dxa"/>
            <w:vAlign w:val="center"/>
          </w:tcPr>
          <w:p w14:paraId="50FA2629" w14:textId="77777777" w:rsidR="00C83B91" w:rsidRPr="000475F8" w:rsidRDefault="00C83B91" w:rsidP="00E378B6">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0475F8">
              <w:rPr>
                <w:b/>
                <w:sz w:val="22"/>
              </w:rPr>
              <w:t>SDP Support</w:t>
            </w:r>
          </w:p>
        </w:tc>
      </w:tr>
      <w:tr w:rsidR="00C83B91" w:rsidRPr="000475F8" w14:paraId="73A7E714" w14:textId="77777777" w:rsidTr="00E378B6">
        <w:trPr>
          <w:cantSplit/>
          <w:jc w:val="center"/>
        </w:trPr>
        <w:tc>
          <w:tcPr>
            <w:tcW w:w="2160" w:type="dxa"/>
          </w:tcPr>
          <w:p w14:paraId="5E3F0538" w14:textId="77777777" w:rsidR="00C83B91" w:rsidRPr="000475F8" w:rsidRDefault="00C83B91" w:rsidP="00E378B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 w:rsidRPr="000475F8">
              <w:rPr>
                <w:sz w:val="22"/>
                <w:highlight w:val="yellow"/>
              </w:rPr>
              <w:t>FIXTHIS</w:t>
            </w:r>
          </w:p>
        </w:tc>
        <w:tc>
          <w:tcPr>
            <w:tcW w:w="2410" w:type="dxa"/>
          </w:tcPr>
          <w:p w14:paraId="32B81BFF" w14:textId="77777777" w:rsidR="00C83B91" w:rsidRPr="000475F8" w:rsidRDefault="00C83B91" w:rsidP="00E378B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5069" w:type="dxa"/>
          </w:tcPr>
          <w:p w14:paraId="5C16D9A1" w14:textId="77777777" w:rsidR="00C83B91" w:rsidRPr="000475F8" w:rsidRDefault="00C83B91" w:rsidP="00E378B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r w:rsidR="00C83B91" w:rsidRPr="000475F8" w14:paraId="28B07824" w14:textId="77777777" w:rsidTr="00E378B6">
        <w:trPr>
          <w:cantSplit/>
          <w:jc w:val="center"/>
        </w:trPr>
        <w:tc>
          <w:tcPr>
            <w:tcW w:w="2160" w:type="dxa"/>
          </w:tcPr>
          <w:p w14:paraId="0B58D232" w14:textId="77777777" w:rsidR="00C83B91" w:rsidRPr="000475F8" w:rsidRDefault="00473BAA" w:rsidP="00E378B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0475F8">
              <w:rPr>
                <w:sz w:val="22"/>
                <w:highlight w:val="yellow"/>
              </w:rPr>
              <w:t>FIXTHIS</w:t>
            </w:r>
          </w:p>
        </w:tc>
        <w:tc>
          <w:tcPr>
            <w:tcW w:w="2410" w:type="dxa"/>
          </w:tcPr>
          <w:p w14:paraId="6984793D" w14:textId="77777777" w:rsidR="00C83B91" w:rsidRPr="000475F8" w:rsidRDefault="00C83B91" w:rsidP="00E378B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5069" w:type="dxa"/>
          </w:tcPr>
          <w:p w14:paraId="1A2C1864" w14:textId="77777777" w:rsidR="00C83B91" w:rsidRPr="000475F8" w:rsidRDefault="00C83B91" w:rsidP="00E378B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r w:rsidR="00C83B91" w:rsidRPr="000475F8" w14:paraId="65A14FC7" w14:textId="77777777" w:rsidTr="00E378B6">
        <w:trPr>
          <w:cantSplit/>
          <w:jc w:val="center"/>
        </w:trPr>
        <w:tc>
          <w:tcPr>
            <w:tcW w:w="9639" w:type="dxa"/>
            <w:gridSpan w:val="3"/>
          </w:tcPr>
          <w:p w14:paraId="14FDBF51" w14:textId="77777777" w:rsidR="00C83B91" w:rsidRPr="000475F8" w:rsidRDefault="00C83B91" w:rsidP="00E378B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bl>
    <w:p w14:paraId="787E7ED3" w14:textId="77777777" w:rsidR="00C83B91" w:rsidRPr="000475F8" w:rsidRDefault="00C83B91" w:rsidP="00C83B91">
      <w:pPr>
        <w:spacing w:before="80"/>
      </w:pPr>
    </w:p>
    <w:p w14:paraId="27D45652" w14:textId="77777777" w:rsidR="00C83B91" w:rsidRPr="000475F8" w:rsidRDefault="00C83B91" w:rsidP="00C83B91">
      <w:r w:rsidRPr="000475F8">
        <w:rPr>
          <w:i/>
          <w:iCs/>
        </w:rPr>
        <w:t>Rest: subject to profile specification</w:t>
      </w:r>
      <w:r w:rsidRPr="000475F8">
        <w:t>.</w:t>
      </w:r>
    </w:p>
    <w:p w14:paraId="18005066" w14:textId="77777777" w:rsidR="00473BAA" w:rsidRPr="000475F8" w:rsidRDefault="00C83B91" w:rsidP="00473BAA">
      <w:pPr>
        <w:pStyle w:val="Heading2"/>
      </w:pPr>
      <w:bookmarkStart w:id="2686" w:name="_Toc371339328"/>
      <w:bookmarkStart w:id="2687" w:name="_Toc399252115"/>
      <w:bookmarkStart w:id="2688" w:name="_Toc404967613"/>
      <w:bookmarkStart w:id="2689" w:name="_Toc411955526"/>
      <w:r w:rsidRPr="000475F8">
        <w:t>9.17</w:t>
      </w:r>
      <w:r w:rsidRPr="000475F8">
        <w:tab/>
        <w:t>Procedures</w:t>
      </w:r>
      <w:bookmarkEnd w:id="2680"/>
      <w:bookmarkEnd w:id="2681"/>
      <w:bookmarkEnd w:id="2682"/>
      <w:bookmarkEnd w:id="2683"/>
      <w:bookmarkEnd w:id="2684"/>
      <w:bookmarkEnd w:id="2685"/>
      <w:bookmarkEnd w:id="2686"/>
      <w:bookmarkEnd w:id="2687"/>
      <w:bookmarkEnd w:id="2688"/>
      <w:bookmarkEnd w:id="2689"/>
    </w:p>
    <w:p w14:paraId="5F190CE7" w14:textId="77777777" w:rsidR="00C83B91" w:rsidRPr="000475F8" w:rsidRDefault="00473BAA" w:rsidP="00C83B91">
      <w:r w:rsidRPr="000475F8">
        <w:rPr>
          <w:highlight w:val="yellow"/>
        </w:rPr>
        <w:t>FIXTHIS</w:t>
      </w:r>
    </w:p>
    <w:p w14:paraId="5F10EE6E" w14:textId="77777777" w:rsidR="00473BAA" w:rsidRPr="000475F8" w:rsidRDefault="001B1912" w:rsidP="000475F8">
      <w:pPr>
        <w:pStyle w:val="AppendixNotitle"/>
        <w:pageBreakBefore/>
      </w:pPr>
      <w:bookmarkStart w:id="2690" w:name="_Toc411955527"/>
      <w:r w:rsidRPr="000475F8">
        <w:lastRenderedPageBreak/>
        <w:t>Appendix I</w:t>
      </w:r>
      <w:r w:rsidRPr="000475F8">
        <w:rPr>
          <w:lang w:eastAsia="zh-CN"/>
        </w:rPr>
        <w:br/>
      </w:r>
      <w:r w:rsidRPr="000475F8">
        <w:rPr>
          <w:lang w:eastAsia="zh-CN"/>
        </w:rPr>
        <w:br/>
        <w:t>Negotiation of codec configurations – Examples</w:t>
      </w:r>
      <w:bookmarkEnd w:id="2690"/>
    </w:p>
    <w:p w14:paraId="2797DD1C" w14:textId="77777777" w:rsidR="001B1912" w:rsidRPr="000475F8" w:rsidRDefault="001B1912" w:rsidP="001B1912">
      <w:pPr>
        <w:keepLines/>
        <w:jc w:val="center"/>
      </w:pPr>
      <w:r w:rsidRPr="000475F8">
        <w:t>(This appendix does not form an integral part of this Recommendation)</w:t>
      </w:r>
    </w:p>
    <w:p w14:paraId="080A4B46" w14:textId="77777777" w:rsidR="001B1912" w:rsidRPr="000475F8" w:rsidRDefault="001B1912" w:rsidP="001B1912"/>
    <w:p w14:paraId="0DF67694" w14:textId="77777777" w:rsidR="00473BAA" w:rsidRPr="000475F8" w:rsidRDefault="001B1912" w:rsidP="00473BAA">
      <w:pPr>
        <w:pStyle w:val="Heading2"/>
      </w:pPr>
      <w:bookmarkStart w:id="2691" w:name="_Toc359520040"/>
      <w:bookmarkStart w:id="2692" w:name="_Toc371339329"/>
      <w:bookmarkStart w:id="2693" w:name="_Toc399252116"/>
      <w:bookmarkStart w:id="2694" w:name="_Toc404967614"/>
      <w:bookmarkStart w:id="2695" w:name="_Toc411955528"/>
      <w:r w:rsidRPr="000475F8">
        <w:t>I.1</w:t>
      </w:r>
      <w:r w:rsidRPr="000475F8">
        <w:tab/>
      </w:r>
      <w:bookmarkEnd w:id="2691"/>
      <w:bookmarkEnd w:id="2692"/>
      <w:bookmarkEnd w:id="2693"/>
      <w:r w:rsidR="008975A9" w:rsidRPr="000475F8">
        <w:t>Example signalling flow for an outgoing call</w:t>
      </w:r>
      <w:bookmarkEnd w:id="2694"/>
      <w:bookmarkEnd w:id="2695"/>
    </w:p>
    <w:p w14:paraId="432FBD71" w14:textId="77777777" w:rsidR="001B1912" w:rsidRPr="000475F8" w:rsidRDefault="008975A9" w:rsidP="001B1912">
      <w:r w:rsidRPr="000475F8">
        <w:t>Figure I.1 illustrates a typical signalling variant for an outgoing call</w:t>
      </w:r>
      <w:r w:rsidR="001B1912" w:rsidRPr="000475F8">
        <w:t>:</w:t>
      </w:r>
    </w:p>
    <w:p w14:paraId="1983824D" w14:textId="77777777" w:rsidR="001B1912" w:rsidRPr="000475F8" w:rsidRDefault="009F7BA3" w:rsidP="001B1912">
      <w:pPr>
        <w:pStyle w:val="Figure"/>
      </w:pPr>
      <w:r w:rsidRPr="000475F8">
        <w:object w:dxaOrig="11479" w:dyaOrig="8683" w14:anchorId="65525419">
          <v:shape id="_x0000_i1027" type="#_x0000_t75" style="width:458.25pt;height:347.25pt;mso-position-horizontal:absolute" o:ole="">
            <v:imagedata r:id="rId20" o:title=""/>
          </v:shape>
          <o:OLEObject Type="Embed" ProgID="Visio.Drawing.11" ShapeID="_x0000_i1027" DrawAspect="Content" ObjectID="_1485698039" r:id="rId21"/>
        </w:object>
      </w:r>
    </w:p>
    <w:p w14:paraId="652A8D2D" w14:textId="77777777" w:rsidR="001B1912" w:rsidRPr="000475F8" w:rsidRDefault="001B1912" w:rsidP="001B1912">
      <w:pPr>
        <w:pStyle w:val="FigureNotitle"/>
      </w:pPr>
      <w:bookmarkStart w:id="2696" w:name="_Toc403042837"/>
      <w:bookmarkStart w:id="2697" w:name="_Toc411955536"/>
      <w:r w:rsidRPr="000475F8">
        <w:t xml:space="preserve">Figure </w:t>
      </w:r>
      <w:r w:rsidR="008975A9" w:rsidRPr="000475F8">
        <w:t>I.1</w:t>
      </w:r>
      <w:r w:rsidRPr="000475F8">
        <w:t xml:space="preserve"> – </w:t>
      </w:r>
      <w:r w:rsidR="0068770C" w:rsidRPr="000475F8">
        <w:t>Example signalling flow for an outgoing call</w:t>
      </w:r>
      <w:bookmarkEnd w:id="2696"/>
      <w:bookmarkEnd w:id="2697"/>
    </w:p>
    <w:p w14:paraId="2C76E2F2" w14:textId="77777777" w:rsidR="001B1912" w:rsidRPr="000475F8" w:rsidRDefault="0068770C" w:rsidP="001B1912">
      <w:r w:rsidRPr="000475F8">
        <w:t>There might be a lot of variations, such as</w:t>
      </w:r>
    </w:p>
    <w:p w14:paraId="67ED3175" w14:textId="77777777" w:rsidR="00473BAA" w:rsidRPr="000475F8" w:rsidRDefault="0068770C" w:rsidP="006D2174">
      <w:pPr>
        <w:numPr>
          <w:ilvl w:val="0"/>
          <w:numId w:val="13"/>
        </w:numPr>
        <w:overflowPunct w:val="0"/>
        <w:autoSpaceDE w:val="0"/>
        <w:autoSpaceDN w:val="0"/>
        <w:adjustRightInd w:val="0"/>
        <w:ind w:left="567" w:hanging="567"/>
        <w:textAlignment w:val="baseline"/>
      </w:pPr>
      <w:r w:rsidRPr="000475F8">
        <w:t>multiple SDP Offer/Answer cycles at SIP level (instead of just one in Figure I.1);</w:t>
      </w:r>
    </w:p>
    <w:p w14:paraId="118F43A7" w14:textId="77777777" w:rsidR="00473BAA" w:rsidRPr="000475F8" w:rsidRDefault="0068770C" w:rsidP="006D2174">
      <w:pPr>
        <w:numPr>
          <w:ilvl w:val="0"/>
          <w:numId w:val="13"/>
        </w:numPr>
        <w:overflowPunct w:val="0"/>
        <w:autoSpaceDE w:val="0"/>
        <w:autoSpaceDN w:val="0"/>
        <w:adjustRightInd w:val="0"/>
        <w:ind w:left="567" w:hanging="567"/>
        <w:textAlignment w:val="baseline"/>
      </w:pPr>
      <w:r w:rsidRPr="000475F8">
        <w:t>MGC might be aware of all supported codec configurations by the MG or not; such information could be then stored in the MGC associated data base of media (codec) policies</w:t>
      </w:r>
      <w:r w:rsidR="009F7BA3" w:rsidRPr="000475F8">
        <w:t>, which would simplify H.248 resource configuration requests;</w:t>
      </w:r>
    </w:p>
    <w:p w14:paraId="40231198" w14:textId="77777777" w:rsidR="00473BAA" w:rsidRPr="000475F8" w:rsidRDefault="009F7BA3" w:rsidP="006D2174">
      <w:pPr>
        <w:numPr>
          <w:ilvl w:val="0"/>
          <w:numId w:val="13"/>
        </w:numPr>
        <w:overflowPunct w:val="0"/>
        <w:autoSpaceDE w:val="0"/>
        <w:autoSpaceDN w:val="0"/>
        <w:adjustRightInd w:val="0"/>
        <w:ind w:left="567" w:hanging="567"/>
        <w:textAlignment w:val="baseline"/>
      </w:pPr>
      <w:r w:rsidRPr="000475F8">
        <w:t>the outgoing SDP Offer towards Y (5) might be already issued in parallel to the first H.248 ADD.req (3), of course then lacking network address information, which would be provided  in a subsequent cycle;</w:t>
      </w:r>
    </w:p>
    <w:p w14:paraId="1C66C957" w14:textId="77777777" w:rsidR="00473BAA" w:rsidRPr="000475F8" w:rsidRDefault="009F7BA3" w:rsidP="006D2174">
      <w:pPr>
        <w:numPr>
          <w:ilvl w:val="0"/>
          <w:numId w:val="13"/>
        </w:numPr>
        <w:overflowPunct w:val="0"/>
        <w:autoSpaceDE w:val="0"/>
        <w:autoSpaceDN w:val="0"/>
        <w:adjustRightInd w:val="0"/>
        <w:ind w:left="567" w:hanging="567"/>
        <w:textAlignment w:val="baseline"/>
      </w:pPr>
      <w:r w:rsidRPr="000475F8">
        <w:t>the call/session control server could follow different strategies, e.g.</w:t>
      </w:r>
      <w:r w:rsidR="000305B3" w:rsidRPr="000475F8">
        <w:t>, expect per default</w:t>
      </w:r>
    </w:p>
    <w:p w14:paraId="2E46CF45" w14:textId="77777777" w:rsidR="00473BAA" w:rsidRPr="000475F8" w:rsidRDefault="000305B3" w:rsidP="006D2174">
      <w:pPr>
        <w:pStyle w:val="ListParagraph"/>
        <w:numPr>
          <w:ilvl w:val="1"/>
          <w:numId w:val="2"/>
        </w:numPr>
        <w:overflowPunct w:val="0"/>
        <w:autoSpaceDE w:val="0"/>
        <w:autoSpaceDN w:val="0"/>
        <w:adjustRightInd w:val="0"/>
        <w:ind w:left="1134" w:hanging="567"/>
        <w:textAlignment w:val="baseline"/>
      </w:pPr>
      <w:r w:rsidRPr="000475F8">
        <w:lastRenderedPageBreak/>
        <w:t>a media translation mode variant in the MG, i.e., early requesting a media-IWF resource; or</w:t>
      </w:r>
    </w:p>
    <w:p w14:paraId="6D8A5A89" w14:textId="77777777" w:rsidR="00473BAA" w:rsidRPr="000475F8" w:rsidRDefault="000305B3" w:rsidP="006D2174">
      <w:pPr>
        <w:pStyle w:val="ListParagraph"/>
        <w:numPr>
          <w:ilvl w:val="1"/>
          <w:numId w:val="2"/>
        </w:numPr>
        <w:overflowPunct w:val="0"/>
        <w:autoSpaceDE w:val="0"/>
        <w:autoSpaceDN w:val="0"/>
        <w:adjustRightInd w:val="0"/>
        <w:ind w:left="1134" w:hanging="567"/>
        <w:textAlignment w:val="baseline"/>
      </w:pPr>
      <w:r w:rsidRPr="000475F8">
        <w:t>a media transparent mode, i.e., not requesting early such a resource, rather awaiting the final results of the call level negotiation process;</w:t>
      </w:r>
    </w:p>
    <w:p w14:paraId="6FC03D1E" w14:textId="77777777" w:rsidR="00473BAA" w:rsidRPr="000475F8" w:rsidRDefault="00F925E3" w:rsidP="006D2174">
      <w:pPr>
        <w:numPr>
          <w:ilvl w:val="0"/>
          <w:numId w:val="14"/>
        </w:numPr>
        <w:overflowPunct w:val="0"/>
        <w:autoSpaceDE w:val="0"/>
        <w:autoSpaceDN w:val="0"/>
        <w:adjustRightInd w:val="0"/>
        <w:ind w:left="567" w:hanging="567"/>
        <w:textAlignment w:val="baseline"/>
      </w:pPr>
      <w:r w:rsidRPr="000475F8">
        <w:t>MG could just enforce the received codec configurations for the two media endpoints T1 and T2, or could evaluate and align in a smart manner both codec configurations in order to optimize the end-to-end usage.</w:t>
      </w:r>
    </w:p>
    <w:p w14:paraId="3CF591C6" w14:textId="77777777" w:rsidR="001B1912" w:rsidRPr="000475F8" w:rsidRDefault="001B1912" w:rsidP="001B1912"/>
    <w:p w14:paraId="33E625BB" w14:textId="77777777" w:rsidR="004A106E" w:rsidRPr="000475F8" w:rsidRDefault="004A106E" w:rsidP="004A106E">
      <w:pPr>
        <w:pStyle w:val="AppendixNotitle"/>
        <w:pageBreakBefore/>
      </w:pPr>
      <w:bookmarkStart w:id="2698" w:name="_Toc411955529"/>
      <w:r w:rsidRPr="000475F8">
        <w:lastRenderedPageBreak/>
        <w:t>Bibliography</w:t>
      </w:r>
      <w:bookmarkEnd w:id="2698"/>
    </w:p>
    <w:p w14:paraId="1F4257BE" w14:textId="77777777" w:rsidR="00114AA6" w:rsidRPr="000475F8" w:rsidRDefault="00114AA6" w:rsidP="00114AA6">
      <w:pPr>
        <w:pStyle w:val="Reftext"/>
      </w:pPr>
      <w:r w:rsidRPr="000475F8">
        <w:t>[b-ETSI TR 183 046]</w:t>
      </w:r>
      <w:r w:rsidRPr="000475F8">
        <w:tab/>
        <w:t xml:space="preserve">ETSI TR 183 046 V3.3.1 (08/2009), </w:t>
      </w:r>
      <w:r w:rsidRPr="000475F8">
        <w:rPr>
          <w:i/>
          <w:iCs/>
        </w:rPr>
        <w:t>Telecommunications and Internet converged Services and Protocols for Advanced Networking (TISPAN); SDP Interworking between Call/Session Control Protocols (SIP/SDP, RTSP/SDP; etc.) and the Gateway Control Protocol (H.248/SDP)</w:t>
      </w:r>
      <w:r w:rsidRPr="000475F8">
        <w:t xml:space="preserve">. </w:t>
      </w:r>
    </w:p>
    <w:p w14:paraId="4F2CE193" w14:textId="77777777" w:rsidR="002033DB" w:rsidRPr="000475F8" w:rsidRDefault="002033DB" w:rsidP="002033DB">
      <w:pPr>
        <w:pStyle w:val="Reftext"/>
      </w:pPr>
      <w:r w:rsidRPr="000475F8">
        <w:t>[b-IETF RFC 6716]</w:t>
      </w:r>
      <w:r w:rsidRPr="000475F8">
        <w:tab/>
        <w:t xml:space="preserve">IETF RFC 6716 (2012), </w:t>
      </w:r>
      <w:r w:rsidRPr="000475F8">
        <w:rPr>
          <w:i/>
          <w:iCs/>
        </w:rPr>
        <w:t>Definition of the Opus Audio Codec</w:t>
      </w:r>
      <w:r w:rsidRPr="000475F8">
        <w:t>.</w:t>
      </w:r>
    </w:p>
    <w:p w14:paraId="07D69E2C" w14:textId="77777777" w:rsidR="002033DB" w:rsidRPr="000475F8" w:rsidRDefault="002033DB" w:rsidP="002033DB">
      <w:pPr>
        <w:pStyle w:val="Reftext"/>
      </w:pPr>
      <w:r w:rsidRPr="000475F8">
        <w:t>[b-IETF rtp-opus]</w:t>
      </w:r>
      <w:r w:rsidRPr="000475F8">
        <w:tab/>
        <w:t xml:space="preserve">IETF draft-ietf-payload-rtp-opus (2014), </w:t>
      </w:r>
      <w:r w:rsidRPr="000475F8">
        <w:rPr>
          <w:i/>
          <w:iCs/>
        </w:rPr>
        <w:t>RTP Payload Format for Opus Speech and Audio Codec</w:t>
      </w:r>
      <w:r w:rsidRPr="000475F8">
        <w:t>.</w:t>
      </w:r>
    </w:p>
    <w:p w14:paraId="4F7EA253" w14:textId="77777777" w:rsidR="00873E74" w:rsidRPr="000475F8" w:rsidRDefault="006D2174" w:rsidP="006D2174">
      <w:pPr>
        <w:pStyle w:val="enumlev1"/>
        <w:tabs>
          <w:tab w:val="left" w:pos="2040"/>
          <w:tab w:val="left" w:pos="2880"/>
          <w:tab w:val="left" w:pos="3480"/>
        </w:tabs>
        <w:ind w:left="2040" w:hanging="2040"/>
        <w:jc w:val="center"/>
      </w:pPr>
      <w:r w:rsidRPr="000475F8">
        <w:t>_________________</w:t>
      </w:r>
      <w:bookmarkStart w:id="2699" w:name="_GoBack"/>
      <w:bookmarkEnd w:id="2699"/>
    </w:p>
    <w:sectPr w:rsidR="00873E74" w:rsidRPr="000475F8" w:rsidSect="00CE567D">
      <w:pgSz w:w="11907" w:h="16840"/>
      <w:pgMar w:top="1418" w:right="1134" w:bottom="1418" w:left="1134" w:header="720" w:footer="720"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12" w:author="ALU" w:date="2014-11-05T11:05:00Z" w:initials="ABS">
    <w:p w14:paraId="0F9FC3CB" w14:textId="77777777" w:rsidR="004F0EC5" w:rsidRDefault="004F0EC5">
      <w:pPr>
        <w:pStyle w:val="CommentText"/>
      </w:pPr>
      <w:r>
        <w:rPr>
          <w:rStyle w:val="CommentReference"/>
        </w:rPr>
        <w:annotationRef/>
      </w:r>
      <w:r>
        <w:t>see also AVD-4611</w:t>
      </w:r>
    </w:p>
  </w:comment>
  <w:comment w:id="113" w:author="ALU" w:date="2014-11-05T11:05:00Z" w:initials="ABS">
    <w:p w14:paraId="7F2702BB" w14:textId="77777777" w:rsidR="004F0EC5" w:rsidRDefault="004F0EC5">
      <w:pPr>
        <w:pStyle w:val="CommentText"/>
      </w:pPr>
      <w:r>
        <w:rPr>
          <w:rStyle w:val="CommentReference"/>
        </w:rPr>
        <w:annotationRef/>
      </w:r>
      <w:r>
        <w:t>see also AVD-4612</w:t>
      </w:r>
    </w:p>
  </w:comment>
  <w:comment w:id="1296" w:author="ALU" w:date="2014-11-05T11:05:00Z" w:initials="ABS">
    <w:p w14:paraId="16A0C4C9" w14:textId="77777777" w:rsidR="004F0EC5" w:rsidRDefault="004F0EC5">
      <w:pPr>
        <w:pStyle w:val="CommentText"/>
      </w:pPr>
      <w:r>
        <w:rPr>
          <w:rStyle w:val="CommentReference"/>
        </w:rPr>
        <w:annotationRef/>
      </w:r>
      <w:r>
        <w:t>see editor's note concerning possible simplification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F9FC3CB" w15:done="0"/>
  <w15:commentEx w15:paraId="7F2702BB" w15:done="0"/>
  <w15:commentEx w15:paraId="16A0C4C9"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3E0825" w14:textId="77777777" w:rsidR="004F0EC5" w:rsidRDefault="004F0EC5">
      <w:r>
        <w:separator/>
      </w:r>
    </w:p>
  </w:endnote>
  <w:endnote w:type="continuationSeparator" w:id="0">
    <w:p w14:paraId="05FB76D4" w14:textId="77777777" w:rsidR="004F0EC5" w:rsidRDefault="004F0E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
    <w:altName w:val="MS Mincho"/>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30" w:type="dxa"/>
      <w:jc w:val="center"/>
      <w:tblLayout w:type="fixed"/>
      <w:tblCellMar>
        <w:left w:w="57" w:type="dxa"/>
        <w:right w:w="57" w:type="dxa"/>
      </w:tblCellMar>
      <w:tblLook w:val="04A0" w:firstRow="1" w:lastRow="0" w:firstColumn="1" w:lastColumn="0" w:noHBand="0" w:noVBand="1"/>
    </w:tblPr>
    <w:tblGrid>
      <w:gridCol w:w="1619"/>
      <w:gridCol w:w="3545"/>
      <w:gridCol w:w="4759"/>
      <w:gridCol w:w="7"/>
    </w:tblGrid>
    <w:tr w:rsidR="004F0EC5" w:rsidRPr="00356E92" w14:paraId="30ABDDA7" w14:textId="77777777" w:rsidTr="00356E92">
      <w:trPr>
        <w:cantSplit/>
        <w:trHeight w:val="204"/>
        <w:jc w:val="center"/>
      </w:trPr>
      <w:tc>
        <w:tcPr>
          <w:tcW w:w="1619" w:type="dxa"/>
          <w:tcBorders>
            <w:top w:val="single" w:sz="12" w:space="0" w:color="auto"/>
            <w:left w:val="nil"/>
            <w:bottom w:val="nil"/>
            <w:right w:val="nil"/>
          </w:tcBorders>
          <w:hideMark/>
        </w:tcPr>
        <w:p w14:paraId="12F00308" w14:textId="77777777" w:rsidR="004F0EC5" w:rsidRPr="00356E92" w:rsidRDefault="004F0EC5" w:rsidP="00356E92">
          <w:pPr>
            <w:rPr>
              <w:rFonts w:eastAsia="SimSun"/>
              <w:b/>
              <w:bCs/>
              <w:sz w:val="22"/>
            </w:rPr>
          </w:pPr>
          <w:bookmarkStart w:id="10" w:name="dcontent1" w:colFirst="1" w:colLast="1"/>
          <w:r w:rsidRPr="00356E92">
            <w:rPr>
              <w:rFonts w:eastAsia="SimSun"/>
              <w:b/>
              <w:bCs/>
              <w:sz w:val="22"/>
            </w:rPr>
            <w:t>Contact:</w:t>
          </w:r>
        </w:p>
      </w:tc>
      <w:tc>
        <w:tcPr>
          <w:tcW w:w="3545" w:type="dxa"/>
          <w:tcBorders>
            <w:top w:val="single" w:sz="12" w:space="0" w:color="auto"/>
            <w:left w:val="nil"/>
            <w:bottom w:val="nil"/>
            <w:right w:val="nil"/>
          </w:tcBorders>
          <w:hideMark/>
        </w:tcPr>
        <w:p w14:paraId="699FB001" w14:textId="1766AA04" w:rsidR="004F0EC5" w:rsidRPr="000475F8" w:rsidRDefault="004F0EC5" w:rsidP="000475F8">
          <w:pPr>
            <w:rPr>
              <w:sz w:val="22"/>
            </w:rPr>
          </w:pPr>
          <w:r w:rsidRPr="000475F8">
            <w:rPr>
              <w:sz w:val="22"/>
            </w:rPr>
            <w:t>Albrecht Schwarz</w:t>
          </w:r>
          <w:r w:rsidR="000475F8">
            <w:rPr>
              <w:sz w:val="22"/>
            </w:rPr>
            <w:br/>
          </w:r>
          <w:r w:rsidR="000475F8" w:rsidRPr="000475F8">
            <w:rPr>
              <w:sz w:val="22"/>
            </w:rPr>
            <w:t>Alcatel-Lucent</w:t>
          </w:r>
          <w:r w:rsidR="000475F8">
            <w:rPr>
              <w:sz w:val="22"/>
            </w:rPr>
            <w:br/>
          </w:r>
          <w:r w:rsidRPr="000475F8">
            <w:rPr>
              <w:sz w:val="22"/>
            </w:rPr>
            <w:t>France</w:t>
          </w:r>
        </w:p>
      </w:tc>
      <w:tc>
        <w:tcPr>
          <w:tcW w:w="4766" w:type="dxa"/>
          <w:gridSpan w:val="2"/>
          <w:tcBorders>
            <w:top w:val="single" w:sz="12" w:space="0" w:color="auto"/>
            <w:left w:val="nil"/>
            <w:bottom w:val="nil"/>
            <w:right w:val="nil"/>
          </w:tcBorders>
          <w:hideMark/>
        </w:tcPr>
        <w:p w14:paraId="67B54884" w14:textId="12612F69" w:rsidR="004F0EC5" w:rsidRPr="000475F8" w:rsidRDefault="004F0EC5" w:rsidP="000475F8">
          <w:pPr>
            <w:rPr>
              <w:sz w:val="22"/>
            </w:rPr>
          </w:pPr>
          <w:r w:rsidRPr="000475F8">
            <w:rPr>
              <w:sz w:val="22"/>
            </w:rPr>
            <w:t xml:space="preserve">Tel: </w:t>
          </w:r>
          <w:r w:rsidRPr="000475F8">
            <w:rPr>
              <w:sz w:val="22"/>
            </w:rPr>
            <w:tab/>
            <w:t>+49-711-821-41425</w:t>
          </w:r>
          <w:r w:rsidR="000475F8">
            <w:rPr>
              <w:sz w:val="22"/>
            </w:rPr>
            <w:br/>
          </w:r>
          <w:r w:rsidRPr="000475F8">
            <w:rPr>
              <w:sz w:val="22"/>
            </w:rPr>
            <w:t xml:space="preserve">Fax: </w:t>
          </w:r>
          <w:r w:rsidRPr="000475F8">
            <w:rPr>
              <w:sz w:val="22"/>
            </w:rPr>
            <w:tab/>
            <w:t>+49-711-821-40017</w:t>
          </w:r>
          <w:r w:rsidR="000475F8">
            <w:rPr>
              <w:sz w:val="22"/>
            </w:rPr>
            <w:br/>
          </w:r>
          <w:r w:rsidRPr="000475F8">
            <w:rPr>
              <w:sz w:val="22"/>
            </w:rPr>
            <w:t xml:space="preserve">Email: </w:t>
          </w:r>
          <w:hyperlink r:id="rId1" w:history="1">
            <w:r w:rsidRPr="000475F8">
              <w:rPr>
                <w:rStyle w:val="Hyperlink"/>
                <w:sz w:val="22"/>
              </w:rPr>
              <w:t>Albrecht.Schwarz@alcatel-lucent.com</w:t>
            </w:r>
          </w:hyperlink>
          <w:r w:rsidRPr="000475F8">
            <w:rPr>
              <w:sz w:val="22"/>
            </w:rPr>
            <w:t xml:space="preserve"> </w:t>
          </w:r>
        </w:p>
      </w:tc>
    </w:tr>
    <w:bookmarkEnd w:id="10"/>
    <w:tr w:rsidR="004F0EC5" w:rsidRPr="00356E92" w14:paraId="0EC14581" w14:textId="77777777" w:rsidTr="00356E92">
      <w:tblPrEx>
        <w:tblCellMar>
          <w:left w:w="108" w:type="dxa"/>
          <w:right w:w="108" w:type="dxa"/>
        </w:tblCellMar>
        <w:tblLook w:val="0000" w:firstRow="0" w:lastRow="0" w:firstColumn="0" w:lastColumn="0" w:noHBand="0" w:noVBand="0"/>
      </w:tblPrEx>
      <w:trPr>
        <w:gridAfter w:val="1"/>
        <w:wAfter w:w="7" w:type="dxa"/>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14:paraId="4C630B9C" w14:textId="77777777" w:rsidR="004F0EC5" w:rsidRPr="00356E92" w:rsidRDefault="004F0EC5" w:rsidP="00356E92">
          <w:pPr>
            <w:spacing w:before="0"/>
            <w:rPr>
              <w:rFonts w:eastAsia="SimSun"/>
              <w:sz w:val="18"/>
            </w:rPr>
          </w:pPr>
          <w:r w:rsidRPr="00356E92">
            <w:rPr>
              <w:rFonts w:eastAsia="SimSun"/>
              <w:b/>
              <w:bCs/>
              <w:sz w:val="18"/>
            </w:rPr>
            <w:t>Attention:</w:t>
          </w:r>
          <w:r w:rsidRPr="00356E92">
            <w:rPr>
              <w:rFonts w:eastAsia="SimSun"/>
              <w:sz w:val="18"/>
            </w:rPr>
            <w:t xml:space="preserve"> This is not a publication made available to the public, but </w:t>
          </w:r>
          <w:r w:rsidRPr="00356E92">
            <w:rPr>
              <w:rFonts w:eastAsia="SimSun"/>
              <w:b/>
              <w:bCs/>
              <w:sz w:val="18"/>
            </w:rPr>
            <w:t>an internal ITU-T Document</w:t>
          </w:r>
          <w:r w:rsidRPr="00356E92">
            <w:rPr>
              <w:rFonts w:eastAsia="SimSun"/>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14:paraId="27941392" w14:textId="77777777" w:rsidR="004F0EC5" w:rsidRDefault="004F0EC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8CD39A" w14:textId="77777777" w:rsidR="004F0EC5" w:rsidRDefault="004F0EC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12C473" w14:textId="77777777" w:rsidR="004F0EC5" w:rsidRDefault="004F0EC5">
      <w:r>
        <w:separator/>
      </w:r>
    </w:p>
  </w:footnote>
  <w:footnote w:type="continuationSeparator" w:id="0">
    <w:p w14:paraId="42FFB95A" w14:textId="77777777" w:rsidR="004F0EC5" w:rsidRDefault="004F0E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06AD0C" w14:textId="77777777" w:rsidR="004F0EC5" w:rsidRPr="005F302A" w:rsidRDefault="004F0EC5" w:rsidP="001E49FF">
    <w:pPr>
      <w:pStyle w:val="Header"/>
      <w:spacing w:after="240"/>
    </w:pPr>
    <w:r w:rsidRPr="00213D8F">
      <w:t xml:space="preserve">- </w:t>
    </w:r>
    <w:r w:rsidR="00FD7702">
      <w:fldChar w:fldCharType="begin"/>
    </w:r>
    <w:r>
      <w:instrText xml:space="preserve"> PAGE  \* MERGEFORMAT </w:instrText>
    </w:r>
    <w:r w:rsidR="00FD7702">
      <w:fldChar w:fldCharType="separate"/>
    </w:r>
    <w:r w:rsidR="00866D8D">
      <w:rPr>
        <w:noProof/>
      </w:rPr>
      <w:t>36</w:t>
    </w:r>
    <w:r w:rsidR="00FD7702">
      <w:rPr>
        <w:noProof/>
      </w:rPr>
      <w:fldChar w:fldCharType="end"/>
    </w:r>
    <w:r w:rsidRPr="00213D8F">
      <w:t xml:space="preserve"> -</w:t>
    </w:r>
    <w:r>
      <w:br/>
    </w:r>
    <w:r w:rsidR="00FD7702" w:rsidRPr="005F302A">
      <w:fldChar w:fldCharType="begin"/>
    </w:r>
    <w:r w:rsidRPr="005F302A">
      <w:instrText xml:space="preserve"> STYLEREF  Docnumber  </w:instrText>
    </w:r>
    <w:r w:rsidR="00FD7702" w:rsidRPr="005F302A">
      <w:fldChar w:fldCharType="separate"/>
    </w:r>
    <w:r w:rsidR="00866D8D">
      <w:rPr>
        <w:noProof/>
      </w:rPr>
      <w:t>TD 217 R1 (WP 1/16)</w:t>
    </w:r>
    <w:r w:rsidR="00FD7702" w:rsidRPr="005F302A">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186B30"/>
    <w:multiLevelType w:val="hybridMultilevel"/>
    <w:tmpl w:val="B0BA629C"/>
    <w:lvl w:ilvl="0" w:tplc="372A8FE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
    <w:nsid w:val="0F056105"/>
    <w:multiLevelType w:val="hybridMultilevel"/>
    <w:tmpl w:val="9A10E75A"/>
    <w:lvl w:ilvl="0" w:tplc="08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BC6062A"/>
    <w:multiLevelType w:val="hybridMultilevel"/>
    <w:tmpl w:val="6068C936"/>
    <w:lvl w:ilvl="0" w:tplc="1EFE3CE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
    <w:nsid w:val="2C8E7638"/>
    <w:multiLevelType w:val="hybridMultilevel"/>
    <w:tmpl w:val="27FA170C"/>
    <w:lvl w:ilvl="0" w:tplc="1EFE3CE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
    <w:nsid w:val="4CAE065B"/>
    <w:multiLevelType w:val="hybridMultilevel"/>
    <w:tmpl w:val="F572B57C"/>
    <w:lvl w:ilvl="0" w:tplc="372A8FE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5">
    <w:nsid w:val="4D3A7F79"/>
    <w:multiLevelType w:val="hybridMultilevel"/>
    <w:tmpl w:val="D85826EA"/>
    <w:lvl w:ilvl="0" w:tplc="0809000F">
      <w:start w:val="1"/>
      <w:numFmt w:val="decimal"/>
      <w:lvlText w:val="%1."/>
      <w:lvlJc w:val="left"/>
      <w:pPr>
        <w:ind w:left="360" w:hanging="360"/>
      </w:pPr>
    </w:lvl>
    <w:lvl w:ilvl="1" w:tplc="08090001">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nsid w:val="552A03CD"/>
    <w:multiLevelType w:val="hybridMultilevel"/>
    <w:tmpl w:val="FFE0E7F8"/>
    <w:lvl w:ilvl="0" w:tplc="95BCFA8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B2E437D"/>
    <w:multiLevelType w:val="hybridMultilevel"/>
    <w:tmpl w:val="CDFCDF2A"/>
    <w:lvl w:ilvl="0" w:tplc="1EFE3CE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8">
    <w:nsid w:val="5D7E0223"/>
    <w:multiLevelType w:val="hybridMultilevel"/>
    <w:tmpl w:val="3ADECAE6"/>
    <w:lvl w:ilvl="0" w:tplc="08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05436F8"/>
    <w:multiLevelType w:val="hybridMultilevel"/>
    <w:tmpl w:val="EB4C55EC"/>
    <w:lvl w:ilvl="0" w:tplc="372A8FE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0">
    <w:nsid w:val="613D39E8"/>
    <w:multiLevelType w:val="hybridMultilevel"/>
    <w:tmpl w:val="708AC440"/>
    <w:lvl w:ilvl="0" w:tplc="08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60047EC"/>
    <w:multiLevelType w:val="hybridMultilevel"/>
    <w:tmpl w:val="F6FE1C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6BD519F9"/>
    <w:multiLevelType w:val="hybridMultilevel"/>
    <w:tmpl w:val="34A62790"/>
    <w:lvl w:ilvl="0" w:tplc="372A8FE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3">
    <w:nsid w:val="759360B2"/>
    <w:multiLevelType w:val="hybridMultilevel"/>
    <w:tmpl w:val="9460A29A"/>
    <w:lvl w:ilvl="0" w:tplc="EAF6A022">
      <w:start w:val="1"/>
      <w:numFmt w:val="decimal"/>
      <w:lvlText w:val="%1."/>
      <w:lvlJc w:val="left"/>
      <w:pPr>
        <w:ind w:left="360" w:hanging="360"/>
      </w:pPr>
      <w:rPr>
        <w:rFonts w:hint="default"/>
      </w:rPr>
    </w:lvl>
    <w:lvl w:ilvl="1" w:tplc="0409000F">
      <w:start w:val="1"/>
      <w:numFmt w:val="decimal"/>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78192A0E"/>
    <w:multiLevelType w:val="hybridMultilevel"/>
    <w:tmpl w:val="17F80A4E"/>
    <w:lvl w:ilvl="0" w:tplc="04070017">
      <w:start w:val="1"/>
      <w:numFmt w:val="lowerLetter"/>
      <w:lvlText w:val="%1)"/>
      <w:lvlJc w:val="left"/>
      <w:pPr>
        <w:ind w:left="363" w:hanging="363"/>
      </w:pPr>
      <w:rPr>
        <w:rFonts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num w:numId="1">
    <w:abstractNumId w:val="5"/>
  </w:num>
  <w:num w:numId="2">
    <w:abstractNumId w:val="11"/>
  </w:num>
  <w:num w:numId="3">
    <w:abstractNumId w:val="3"/>
  </w:num>
  <w:num w:numId="4">
    <w:abstractNumId w:val="7"/>
  </w:num>
  <w:num w:numId="5">
    <w:abstractNumId w:val="14"/>
  </w:num>
  <w:num w:numId="6">
    <w:abstractNumId w:val="2"/>
  </w:num>
  <w:num w:numId="7">
    <w:abstractNumId w:val="13"/>
  </w:num>
  <w:num w:numId="8">
    <w:abstractNumId w:val="8"/>
  </w:num>
  <w:num w:numId="9">
    <w:abstractNumId w:val="6"/>
  </w:num>
  <w:num w:numId="10">
    <w:abstractNumId w:val="10"/>
  </w:num>
  <w:num w:numId="11">
    <w:abstractNumId w:val="1"/>
  </w:num>
  <w:num w:numId="12">
    <w:abstractNumId w:val="0"/>
  </w:num>
  <w:num w:numId="13">
    <w:abstractNumId w:val="9"/>
  </w:num>
  <w:num w:numId="14">
    <w:abstractNumId w:val="4"/>
  </w:num>
  <w:num w:numId="15">
    <w:abstractNumId w:val="12"/>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ano (TSB)">
    <w15:presenceInfo w15:providerId="None" w15:userId="Kano (TS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activeWritingStyle w:appName="MSWord" w:lang="de-DE" w:vendorID="9" w:dllVersion="512"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567"/>
  <w:hyphenationZone w:val="425"/>
  <w:doNotHyphenateCaps/>
  <w:drawingGridHorizontalSpacing w:val="120"/>
  <w:displayHorizontalDrawingGridEvery w:val="0"/>
  <w:displayVerticalDrawingGridEvery w:val="0"/>
  <w:doNotShadeFormData/>
  <w:noPunctuationKerning/>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2"/>
  </w:compat>
  <w:rsids>
    <w:rsidRoot w:val="002B6698"/>
    <w:rsid w:val="000019E5"/>
    <w:rsid w:val="00004616"/>
    <w:rsid w:val="00005564"/>
    <w:rsid w:val="000137C8"/>
    <w:rsid w:val="0002057D"/>
    <w:rsid w:val="00023669"/>
    <w:rsid w:val="0002392E"/>
    <w:rsid w:val="00024537"/>
    <w:rsid w:val="000276B6"/>
    <w:rsid w:val="000279E4"/>
    <w:rsid w:val="000305B3"/>
    <w:rsid w:val="000475F8"/>
    <w:rsid w:val="00054E43"/>
    <w:rsid w:val="00064007"/>
    <w:rsid w:val="00094518"/>
    <w:rsid w:val="000B47DD"/>
    <w:rsid w:val="000D08A0"/>
    <w:rsid w:val="000E60F2"/>
    <w:rsid w:val="001108C2"/>
    <w:rsid w:val="00112C8D"/>
    <w:rsid w:val="00113067"/>
    <w:rsid w:val="00114AA6"/>
    <w:rsid w:val="0012092F"/>
    <w:rsid w:val="00131993"/>
    <w:rsid w:val="0013622D"/>
    <w:rsid w:val="00142038"/>
    <w:rsid w:val="00146C70"/>
    <w:rsid w:val="00163355"/>
    <w:rsid w:val="00172AE9"/>
    <w:rsid w:val="001760B1"/>
    <w:rsid w:val="00187850"/>
    <w:rsid w:val="00192C1C"/>
    <w:rsid w:val="00193F65"/>
    <w:rsid w:val="00197488"/>
    <w:rsid w:val="001A0A4B"/>
    <w:rsid w:val="001B15D0"/>
    <w:rsid w:val="001B1912"/>
    <w:rsid w:val="001C7BA8"/>
    <w:rsid w:val="001E49FF"/>
    <w:rsid w:val="001F6DE5"/>
    <w:rsid w:val="00201EFC"/>
    <w:rsid w:val="002033DB"/>
    <w:rsid w:val="0020399F"/>
    <w:rsid w:val="00205DA0"/>
    <w:rsid w:val="00213756"/>
    <w:rsid w:val="00241189"/>
    <w:rsid w:val="00251B76"/>
    <w:rsid w:val="002634B3"/>
    <w:rsid w:val="002846F0"/>
    <w:rsid w:val="00284941"/>
    <w:rsid w:val="00292D91"/>
    <w:rsid w:val="002B6698"/>
    <w:rsid w:val="002C15B8"/>
    <w:rsid w:val="002D42C0"/>
    <w:rsid w:val="00302C9C"/>
    <w:rsid w:val="00313FFA"/>
    <w:rsid w:val="00324671"/>
    <w:rsid w:val="003352F5"/>
    <w:rsid w:val="0034690D"/>
    <w:rsid w:val="0035023C"/>
    <w:rsid w:val="00352753"/>
    <w:rsid w:val="00354F75"/>
    <w:rsid w:val="00355952"/>
    <w:rsid w:val="00356E92"/>
    <w:rsid w:val="00372A10"/>
    <w:rsid w:val="00376FFE"/>
    <w:rsid w:val="003A060D"/>
    <w:rsid w:val="003A097E"/>
    <w:rsid w:val="003A1E77"/>
    <w:rsid w:val="003A65D3"/>
    <w:rsid w:val="003B0E57"/>
    <w:rsid w:val="003B13D8"/>
    <w:rsid w:val="003B3F30"/>
    <w:rsid w:val="003D2E71"/>
    <w:rsid w:val="003E3F4A"/>
    <w:rsid w:val="003E4BF6"/>
    <w:rsid w:val="00420425"/>
    <w:rsid w:val="004466DC"/>
    <w:rsid w:val="00446D65"/>
    <w:rsid w:val="00452F3B"/>
    <w:rsid w:val="00455EE9"/>
    <w:rsid w:val="00462545"/>
    <w:rsid w:val="00473BAA"/>
    <w:rsid w:val="0049002D"/>
    <w:rsid w:val="00490F60"/>
    <w:rsid w:val="00492910"/>
    <w:rsid w:val="004977FA"/>
    <w:rsid w:val="004A106E"/>
    <w:rsid w:val="004A1F78"/>
    <w:rsid w:val="004B5D2A"/>
    <w:rsid w:val="004C0C55"/>
    <w:rsid w:val="004E4BCE"/>
    <w:rsid w:val="004F0EC5"/>
    <w:rsid w:val="004F7C1A"/>
    <w:rsid w:val="00503848"/>
    <w:rsid w:val="00544D51"/>
    <w:rsid w:val="00545930"/>
    <w:rsid w:val="00577AD0"/>
    <w:rsid w:val="0058112A"/>
    <w:rsid w:val="005825A8"/>
    <w:rsid w:val="005958BB"/>
    <w:rsid w:val="005960CB"/>
    <w:rsid w:val="005A088C"/>
    <w:rsid w:val="005A53FA"/>
    <w:rsid w:val="005B253A"/>
    <w:rsid w:val="005B6CDA"/>
    <w:rsid w:val="005D05C2"/>
    <w:rsid w:val="005D2541"/>
    <w:rsid w:val="005E0CB4"/>
    <w:rsid w:val="005E6572"/>
    <w:rsid w:val="005F71CB"/>
    <w:rsid w:val="006154EB"/>
    <w:rsid w:val="00630B37"/>
    <w:rsid w:val="0063760E"/>
    <w:rsid w:val="00646003"/>
    <w:rsid w:val="00661215"/>
    <w:rsid w:val="006620E2"/>
    <w:rsid w:val="0068770C"/>
    <w:rsid w:val="006C4F74"/>
    <w:rsid w:val="006D2174"/>
    <w:rsid w:val="006E5052"/>
    <w:rsid w:val="006E5448"/>
    <w:rsid w:val="006E6D92"/>
    <w:rsid w:val="006F06BC"/>
    <w:rsid w:val="00701334"/>
    <w:rsid w:val="00716F8F"/>
    <w:rsid w:val="007231F8"/>
    <w:rsid w:val="007262C8"/>
    <w:rsid w:val="007355A3"/>
    <w:rsid w:val="00741EBF"/>
    <w:rsid w:val="007434D8"/>
    <w:rsid w:val="00743B91"/>
    <w:rsid w:val="00750380"/>
    <w:rsid w:val="0076704E"/>
    <w:rsid w:val="00772C35"/>
    <w:rsid w:val="00775C26"/>
    <w:rsid w:val="007A6755"/>
    <w:rsid w:val="007B21FC"/>
    <w:rsid w:val="007C78E4"/>
    <w:rsid w:val="007E0CC6"/>
    <w:rsid w:val="007E5ADA"/>
    <w:rsid w:val="007E79EB"/>
    <w:rsid w:val="007F5149"/>
    <w:rsid w:val="008052E9"/>
    <w:rsid w:val="00815BD2"/>
    <w:rsid w:val="00821C13"/>
    <w:rsid w:val="008260D5"/>
    <w:rsid w:val="00831AA2"/>
    <w:rsid w:val="00833060"/>
    <w:rsid w:val="00834810"/>
    <w:rsid w:val="0084243E"/>
    <w:rsid w:val="008466BC"/>
    <w:rsid w:val="00847BB3"/>
    <w:rsid w:val="008561DE"/>
    <w:rsid w:val="00866D8D"/>
    <w:rsid w:val="00871B70"/>
    <w:rsid w:val="00872A11"/>
    <w:rsid w:val="00873E74"/>
    <w:rsid w:val="008866C8"/>
    <w:rsid w:val="00887BF9"/>
    <w:rsid w:val="00887C52"/>
    <w:rsid w:val="008975A9"/>
    <w:rsid w:val="008A021D"/>
    <w:rsid w:val="008A1664"/>
    <w:rsid w:val="008A17D9"/>
    <w:rsid w:val="008A708D"/>
    <w:rsid w:val="008B265A"/>
    <w:rsid w:val="008C1165"/>
    <w:rsid w:val="008C4544"/>
    <w:rsid w:val="008C473D"/>
    <w:rsid w:val="009204E4"/>
    <w:rsid w:val="0095154E"/>
    <w:rsid w:val="009672BC"/>
    <w:rsid w:val="0097019F"/>
    <w:rsid w:val="00977A5D"/>
    <w:rsid w:val="009811F1"/>
    <w:rsid w:val="009951AF"/>
    <w:rsid w:val="00995ABA"/>
    <w:rsid w:val="009B2FF3"/>
    <w:rsid w:val="009C3ED9"/>
    <w:rsid w:val="009E19F4"/>
    <w:rsid w:val="009F7BA3"/>
    <w:rsid w:val="00A23CF5"/>
    <w:rsid w:val="00A37623"/>
    <w:rsid w:val="00A60545"/>
    <w:rsid w:val="00A64350"/>
    <w:rsid w:val="00A654D0"/>
    <w:rsid w:val="00A704F7"/>
    <w:rsid w:val="00AA5349"/>
    <w:rsid w:val="00AA5898"/>
    <w:rsid w:val="00AB664F"/>
    <w:rsid w:val="00AC0A44"/>
    <w:rsid w:val="00AC1E49"/>
    <w:rsid w:val="00AD6A4D"/>
    <w:rsid w:val="00AD6C05"/>
    <w:rsid w:val="00AE0F7F"/>
    <w:rsid w:val="00AE28ED"/>
    <w:rsid w:val="00B068D9"/>
    <w:rsid w:val="00B07158"/>
    <w:rsid w:val="00B23698"/>
    <w:rsid w:val="00B23AD6"/>
    <w:rsid w:val="00B41965"/>
    <w:rsid w:val="00B74BB5"/>
    <w:rsid w:val="00B774CF"/>
    <w:rsid w:val="00B80289"/>
    <w:rsid w:val="00BB25D9"/>
    <w:rsid w:val="00BC095A"/>
    <w:rsid w:val="00BD16B2"/>
    <w:rsid w:val="00C00F39"/>
    <w:rsid w:val="00C07461"/>
    <w:rsid w:val="00C11D40"/>
    <w:rsid w:val="00C16479"/>
    <w:rsid w:val="00C518BD"/>
    <w:rsid w:val="00C5245A"/>
    <w:rsid w:val="00C62FBE"/>
    <w:rsid w:val="00C67CE5"/>
    <w:rsid w:val="00C802FE"/>
    <w:rsid w:val="00C83B91"/>
    <w:rsid w:val="00C85ED3"/>
    <w:rsid w:val="00C91E31"/>
    <w:rsid w:val="00C9693E"/>
    <w:rsid w:val="00CA4EF6"/>
    <w:rsid w:val="00CA7625"/>
    <w:rsid w:val="00CB172F"/>
    <w:rsid w:val="00CB6BE9"/>
    <w:rsid w:val="00CE02ED"/>
    <w:rsid w:val="00CE567D"/>
    <w:rsid w:val="00CF0BC3"/>
    <w:rsid w:val="00CF6BB4"/>
    <w:rsid w:val="00D14C88"/>
    <w:rsid w:val="00D22F11"/>
    <w:rsid w:val="00D2529A"/>
    <w:rsid w:val="00D33B4B"/>
    <w:rsid w:val="00D453B4"/>
    <w:rsid w:val="00D57FE9"/>
    <w:rsid w:val="00D62A97"/>
    <w:rsid w:val="00D63363"/>
    <w:rsid w:val="00D76B28"/>
    <w:rsid w:val="00DA2991"/>
    <w:rsid w:val="00DC02AF"/>
    <w:rsid w:val="00DE0878"/>
    <w:rsid w:val="00DE4BD5"/>
    <w:rsid w:val="00DF6690"/>
    <w:rsid w:val="00DF7436"/>
    <w:rsid w:val="00E378B6"/>
    <w:rsid w:val="00E41B61"/>
    <w:rsid w:val="00E441B4"/>
    <w:rsid w:val="00E44B8B"/>
    <w:rsid w:val="00E500E6"/>
    <w:rsid w:val="00E53E58"/>
    <w:rsid w:val="00E84833"/>
    <w:rsid w:val="00E92A95"/>
    <w:rsid w:val="00EA2C8B"/>
    <w:rsid w:val="00EB0067"/>
    <w:rsid w:val="00ED329A"/>
    <w:rsid w:val="00ED3E03"/>
    <w:rsid w:val="00ED5575"/>
    <w:rsid w:val="00EE6239"/>
    <w:rsid w:val="00EF054F"/>
    <w:rsid w:val="00F11EFF"/>
    <w:rsid w:val="00F31B0E"/>
    <w:rsid w:val="00F3581A"/>
    <w:rsid w:val="00F35AEB"/>
    <w:rsid w:val="00F549C6"/>
    <w:rsid w:val="00F7781C"/>
    <w:rsid w:val="00F91C55"/>
    <w:rsid w:val="00F925E3"/>
    <w:rsid w:val="00F93CDC"/>
    <w:rsid w:val="00F95C0D"/>
    <w:rsid w:val="00FA05C4"/>
    <w:rsid w:val="00FA3651"/>
    <w:rsid w:val="00FA5184"/>
    <w:rsid w:val="00FA5303"/>
    <w:rsid w:val="00FB3AAB"/>
    <w:rsid w:val="00FD086F"/>
    <w:rsid w:val="00FD7702"/>
    <w:rsid w:val="00FE1637"/>
    <w:rsid w:val="00FE7A80"/>
    <w:rsid w:val="00FF6CE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56D565D9"/>
  <w15:docId w15:val="{29BF6A3C-F080-478B-8A87-DD8BEDF4F7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4" w:qFormat="1"/>
    <w:lsdException w:name="heading 5"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D2174"/>
    <w:pPr>
      <w:spacing w:before="120"/>
    </w:pPr>
    <w:rPr>
      <w:rFonts w:eastAsiaTheme="minorEastAsia"/>
      <w:sz w:val="24"/>
      <w:szCs w:val="24"/>
      <w:lang w:val="en-GB" w:eastAsia="ja-JP"/>
    </w:rPr>
  </w:style>
  <w:style w:type="paragraph" w:styleId="Heading1">
    <w:name w:val="heading 1"/>
    <w:basedOn w:val="Normal"/>
    <w:next w:val="Normal"/>
    <w:link w:val="Heading1Char"/>
    <w:rsid w:val="00CE567D"/>
    <w:pPr>
      <w:keepNext/>
      <w:keepLines/>
      <w:spacing w:before="360"/>
      <w:ind w:left="794" w:hanging="794"/>
      <w:outlineLvl w:val="0"/>
    </w:pPr>
    <w:rPr>
      <w:rFonts w:eastAsia="Times New Roman"/>
      <w:b/>
      <w:szCs w:val="20"/>
      <w:lang w:eastAsia="en-US"/>
    </w:rPr>
  </w:style>
  <w:style w:type="paragraph" w:styleId="Heading2">
    <w:name w:val="heading 2"/>
    <w:basedOn w:val="Heading1"/>
    <w:next w:val="Normal"/>
    <w:link w:val="Heading2Char"/>
    <w:rsid w:val="00CE567D"/>
    <w:pPr>
      <w:spacing w:before="240"/>
      <w:outlineLvl w:val="1"/>
    </w:pPr>
  </w:style>
  <w:style w:type="paragraph" w:styleId="Heading3">
    <w:name w:val="heading 3"/>
    <w:basedOn w:val="Heading1"/>
    <w:next w:val="Normal"/>
    <w:link w:val="Heading3Char"/>
    <w:rsid w:val="00CE567D"/>
    <w:pPr>
      <w:spacing w:before="160"/>
      <w:outlineLvl w:val="2"/>
    </w:pPr>
  </w:style>
  <w:style w:type="paragraph" w:styleId="Heading4">
    <w:name w:val="heading 4"/>
    <w:basedOn w:val="Heading3"/>
    <w:next w:val="Normal"/>
    <w:link w:val="Heading4Char"/>
    <w:qFormat/>
    <w:rsid w:val="00CE567D"/>
    <w:pPr>
      <w:tabs>
        <w:tab w:val="left" w:pos="1021"/>
      </w:tabs>
      <w:ind w:left="1021" w:hanging="1021"/>
      <w:outlineLvl w:val="3"/>
    </w:pPr>
  </w:style>
  <w:style w:type="paragraph" w:styleId="Heading5">
    <w:name w:val="heading 5"/>
    <w:basedOn w:val="Heading4"/>
    <w:next w:val="Normal"/>
    <w:link w:val="Heading5Char"/>
    <w:qFormat/>
    <w:rsid w:val="00CE567D"/>
    <w:pPr>
      <w:outlineLvl w:val="4"/>
    </w:pPr>
  </w:style>
  <w:style w:type="paragraph" w:styleId="Heading6">
    <w:name w:val="heading 6"/>
    <w:basedOn w:val="Heading4"/>
    <w:next w:val="Normal"/>
    <w:link w:val="Heading6Char"/>
    <w:rsid w:val="00CE567D"/>
    <w:pPr>
      <w:tabs>
        <w:tab w:val="clear" w:pos="1021"/>
      </w:tabs>
      <w:ind w:left="1588" w:hanging="1588"/>
      <w:outlineLvl w:val="5"/>
    </w:pPr>
  </w:style>
  <w:style w:type="paragraph" w:styleId="Heading7">
    <w:name w:val="heading 7"/>
    <w:basedOn w:val="Heading6"/>
    <w:next w:val="Normal"/>
    <w:link w:val="Heading7Char"/>
    <w:rsid w:val="00CE567D"/>
    <w:pPr>
      <w:outlineLvl w:val="6"/>
    </w:pPr>
  </w:style>
  <w:style w:type="paragraph" w:styleId="Heading8">
    <w:name w:val="heading 8"/>
    <w:basedOn w:val="Heading6"/>
    <w:next w:val="Normal"/>
    <w:link w:val="Heading8Char"/>
    <w:rsid w:val="00CE567D"/>
    <w:pPr>
      <w:outlineLvl w:val="7"/>
    </w:pPr>
  </w:style>
  <w:style w:type="paragraph" w:styleId="Heading9">
    <w:name w:val="heading 9"/>
    <w:basedOn w:val="Heading6"/>
    <w:next w:val="Normal"/>
    <w:link w:val="Heading9Char"/>
    <w:rsid w:val="00CE567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6D2174"/>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character" w:customStyle="1" w:styleId="Appdef">
    <w:name w:val="App_def"/>
    <w:rsid w:val="00CE567D"/>
    <w:rPr>
      <w:rFonts w:ascii="Times New Roman" w:hAnsi="Times New Roman"/>
      <w:b/>
    </w:rPr>
  </w:style>
  <w:style w:type="character" w:customStyle="1" w:styleId="Appref">
    <w:name w:val="App_ref"/>
    <w:basedOn w:val="DefaultParagraphFont"/>
    <w:rsid w:val="00CE567D"/>
  </w:style>
  <w:style w:type="paragraph" w:customStyle="1" w:styleId="AppendixNotitle">
    <w:name w:val="Appendix_No &amp; title"/>
    <w:basedOn w:val="AnnexNotitle"/>
    <w:next w:val="Normal"/>
    <w:link w:val="AppendixNotitleChar"/>
    <w:rsid w:val="006D2174"/>
  </w:style>
  <w:style w:type="character" w:customStyle="1" w:styleId="Artdef">
    <w:name w:val="Art_def"/>
    <w:rsid w:val="00CE567D"/>
    <w:rPr>
      <w:rFonts w:ascii="Times New Roman" w:hAnsi="Times New Roman"/>
      <w:b/>
    </w:rPr>
  </w:style>
  <w:style w:type="paragraph" w:customStyle="1" w:styleId="Artheading">
    <w:name w:val="Art_heading"/>
    <w:basedOn w:val="Normal"/>
    <w:next w:val="Normal"/>
    <w:rsid w:val="00CE567D"/>
    <w:pPr>
      <w:spacing w:before="480"/>
      <w:jc w:val="center"/>
    </w:pPr>
    <w:rPr>
      <w:b/>
      <w:sz w:val="28"/>
    </w:rPr>
  </w:style>
  <w:style w:type="paragraph" w:customStyle="1" w:styleId="ArtNo">
    <w:name w:val="Art_No"/>
    <w:basedOn w:val="Normal"/>
    <w:next w:val="Normal"/>
    <w:rsid w:val="00CE567D"/>
    <w:pPr>
      <w:keepNext/>
      <w:keepLines/>
      <w:spacing w:before="480"/>
      <w:jc w:val="center"/>
    </w:pPr>
    <w:rPr>
      <w:caps/>
      <w:sz w:val="28"/>
    </w:rPr>
  </w:style>
  <w:style w:type="character" w:customStyle="1" w:styleId="Artref">
    <w:name w:val="Art_ref"/>
    <w:basedOn w:val="DefaultParagraphFont"/>
    <w:rsid w:val="00CE567D"/>
  </w:style>
  <w:style w:type="paragraph" w:customStyle="1" w:styleId="Arttitle">
    <w:name w:val="Art_title"/>
    <w:basedOn w:val="Normal"/>
    <w:next w:val="Normal"/>
    <w:rsid w:val="00CE567D"/>
    <w:pPr>
      <w:keepNext/>
      <w:keepLines/>
      <w:spacing w:before="240"/>
      <w:jc w:val="center"/>
    </w:pPr>
    <w:rPr>
      <w:b/>
      <w:sz w:val="28"/>
    </w:rPr>
  </w:style>
  <w:style w:type="paragraph" w:customStyle="1" w:styleId="ASN1">
    <w:name w:val="ASN.1"/>
    <w:basedOn w:val="Normal"/>
    <w:rsid w:val="00CE567D"/>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CE567D"/>
    <w:pPr>
      <w:keepNext/>
      <w:keepLines/>
      <w:spacing w:before="160"/>
      <w:ind w:left="794"/>
    </w:pPr>
    <w:rPr>
      <w:i/>
    </w:rPr>
  </w:style>
  <w:style w:type="paragraph" w:customStyle="1" w:styleId="ChapNo">
    <w:name w:val="Chap_No"/>
    <w:basedOn w:val="Normal"/>
    <w:next w:val="Normal"/>
    <w:rsid w:val="00CE567D"/>
    <w:pPr>
      <w:keepNext/>
      <w:keepLines/>
      <w:spacing w:before="480"/>
      <w:jc w:val="center"/>
    </w:pPr>
    <w:rPr>
      <w:b/>
      <w:caps/>
      <w:sz w:val="28"/>
    </w:rPr>
  </w:style>
  <w:style w:type="paragraph" w:customStyle="1" w:styleId="Chaptitle">
    <w:name w:val="Chap_title"/>
    <w:basedOn w:val="Normal"/>
    <w:next w:val="Normal"/>
    <w:rsid w:val="00CE567D"/>
    <w:pPr>
      <w:keepNext/>
      <w:keepLines/>
      <w:spacing w:before="240"/>
      <w:jc w:val="center"/>
    </w:pPr>
    <w:rPr>
      <w:b/>
      <w:sz w:val="28"/>
    </w:rPr>
  </w:style>
  <w:style w:type="character" w:styleId="EndnoteReference">
    <w:name w:val="endnote reference"/>
    <w:semiHidden/>
    <w:rsid w:val="00CE567D"/>
    <w:rPr>
      <w:vertAlign w:val="superscript"/>
    </w:rPr>
  </w:style>
  <w:style w:type="paragraph" w:customStyle="1" w:styleId="enumlev1">
    <w:name w:val="enumlev1"/>
    <w:basedOn w:val="Normal"/>
    <w:rsid w:val="00CE567D"/>
    <w:pPr>
      <w:spacing w:before="80"/>
      <w:ind w:left="794" w:hanging="794"/>
    </w:pPr>
  </w:style>
  <w:style w:type="paragraph" w:customStyle="1" w:styleId="enumlev2">
    <w:name w:val="enumlev2"/>
    <w:basedOn w:val="enumlev1"/>
    <w:rsid w:val="00CE567D"/>
    <w:pPr>
      <w:ind w:left="1191" w:hanging="397"/>
    </w:pPr>
  </w:style>
  <w:style w:type="paragraph" w:customStyle="1" w:styleId="enumlev3">
    <w:name w:val="enumlev3"/>
    <w:basedOn w:val="enumlev2"/>
    <w:rsid w:val="00CE567D"/>
    <w:pPr>
      <w:ind w:left="1588"/>
    </w:pPr>
  </w:style>
  <w:style w:type="paragraph" w:customStyle="1" w:styleId="Equation">
    <w:name w:val="Equation"/>
    <w:basedOn w:val="Normal"/>
    <w:rsid w:val="00CE567D"/>
    <w:pPr>
      <w:tabs>
        <w:tab w:val="center" w:pos="4820"/>
        <w:tab w:val="right" w:pos="9639"/>
      </w:tabs>
    </w:pPr>
  </w:style>
  <w:style w:type="paragraph" w:customStyle="1" w:styleId="Equationlegend">
    <w:name w:val="Equation_legend"/>
    <w:basedOn w:val="Normal"/>
    <w:rsid w:val="00CE567D"/>
    <w:pPr>
      <w:tabs>
        <w:tab w:val="right" w:pos="1814"/>
      </w:tabs>
      <w:spacing w:before="80"/>
      <w:ind w:left="1985" w:hanging="1985"/>
    </w:pPr>
  </w:style>
  <w:style w:type="paragraph" w:customStyle="1" w:styleId="Figure">
    <w:name w:val="Figure"/>
    <w:basedOn w:val="Normal"/>
    <w:next w:val="Normal"/>
    <w:rsid w:val="006D2174"/>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legend">
    <w:name w:val="Figure_legend"/>
    <w:basedOn w:val="Normal"/>
    <w:rsid w:val="00CE567D"/>
    <w:pPr>
      <w:keepNext/>
      <w:keepLines/>
      <w:spacing w:before="20" w:after="20"/>
    </w:pPr>
    <w:rPr>
      <w:sz w:val="18"/>
    </w:rPr>
  </w:style>
  <w:style w:type="paragraph" w:customStyle="1" w:styleId="FigureNotitle">
    <w:name w:val="Figure_No &amp; title"/>
    <w:basedOn w:val="Normal"/>
    <w:next w:val="Normal"/>
    <w:qFormat/>
    <w:rsid w:val="006D2174"/>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igureNoBR">
    <w:name w:val="Figure_No_BR"/>
    <w:basedOn w:val="Normal"/>
    <w:next w:val="Normal"/>
    <w:rsid w:val="00CE567D"/>
    <w:pPr>
      <w:keepNext/>
      <w:keepLines/>
      <w:spacing w:before="480" w:after="120"/>
      <w:jc w:val="center"/>
    </w:pPr>
    <w:rPr>
      <w:caps/>
    </w:rPr>
  </w:style>
  <w:style w:type="paragraph" w:customStyle="1" w:styleId="TabletitleBR">
    <w:name w:val="Table_title_BR"/>
    <w:basedOn w:val="Normal"/>
    <w:next w:val="Normal"/>
    <w:rsid w:val="00CE567D"/>
    <w:pPr>
      <w:keepNext/>
      <w:keepLines/>
      <w:spacing w:before="0" w:after="120"/>
      <w:jc w:val="center"/>
    </w:pPr>
    <w:rPr>
      <w:b/>
    </w:rPr>
  </w:style>
  <w:style w:type="paragraph" w:customStyle="1" w:styleId="FiguretitleBR">
    <w:name w:val="Figure_title_BR"/>
    <w:basedOn w:val="TabletitleBR"/>
    <w:next w:val="Normal"/>
    <w:rsid w:val="00CE567D"/>
    <w:pPr>
      <w:keepNext w:val="0"/>
      <w:spacing w:after="480"/>
    </w:pPr>
  </w:style>
  <w:style w:type="paragraph" w:customStyle="1" w:styleId="Figurewithouttitle">
    <w:name w:val="Figure_without_title"/>
    <w:basedOn w:val="Normal"/>
    <w:next w:val="Normal"/>
    <w:rsid w:val="00CE567D"/>
    <w:pPr>
      <w:keepLines/>
      <w:spacing w:before="240" w:after="120"/>
      <w:jc w:val="center"/>
    </w:pPr>
  </w:style>
  <w:style w:type="paragraph" w:styleId="Footer">
    <w:name w:val="footer"/>
    <w:basedOn w:val="Normal"/>
    <w:link w:val="FooterChar"/>
    <w:rsid w:val="00CE567D"/>
    <w:pPr>
      <w:tabs>
        <w:tab w:val="left" w:pos="5954"/>
        <w:tab w:val="right" w:pos="9639"/>
      </w:tabs>
      <w:spacing w:before="0"/>
    </w:pPr>
    <w:rPr>
      <w:rFonts w:eastAsia="Times New Roman"/>
      <w:caps/>
      <w:noProof/>
      <w:sz w:val="16"/>
      <w:szCs w:val="20"/>
      <w:lang w:eastAsia="en-US"/>
    </w:rPr>
  </w:style>
  <w:style w:type="paragraph" w:customStyle="1" w:styleId="FirstFooter">
    <w:name w:val="FirstFooter"/>
    <w:basedOn w:val="Footer"/>
    <w:rsid w:val="00CE567D"/>
    <w:pPr>
      <w:tabs>
        <w:tab w:val="clear" w:pos="5954"/>
        <w:tab w:val="clear" w:pos="9639"/>
      </w:tabs>
      <w:spacing w:before="40"/>
    </w:pPr>
    <w:rPr>
      <w:caps w:val="0"/>
      <w:noProof w:val="0"/>
    </w:rPr>
  </w:style>
  <w:style w:type="paragraph" w:customStyle="1" w:styleId="FooterQP">
    <w:name w:val="Footer_QP"/>
    <w:basedOn w:val="Normal"/>
    <w:rsid w:val="00CE567D"/>
    <w:pPr>
      <w:tabs>
        <w:tab w:val="left" w:pos="907"/>
        <w:tab w:val="right" w:pos="8789"/>
        <w:tab w:val="right" w:pos="9639"/>
      </w:tabs>
      <w:spacing w:before="0"/>
    </w:pPr>
    <w:rPr>
      <w:b/>
      <w:sz w:val="22"/>
    </w:rPr>
  </w:style>
  <w:style w:type="character" w:styleId="FootnoteReference">
    <w:name w:val="footnote reference"/>
    <w:semiHidden/>
    <w:rsid w:val="00CE567D"/>
    <w:rPr>
      <w:position w:val="6"/>
      <w:sz w:val="18"/>
    </w:rPr>
  </w:style>
  <w:style w:type="paragraph" w:customStyle="1" w:styleId="Note">
    <w:name w:val="Note"/>
    <w:basedOn w:val="Normal"/>
    <w:link w:val="NoteChar"/>
    <w:rsid w:val="00CE567D"/>
    <w:pPr>
      <w:spacing w:before="80"/>
    </w:pPr>
  </w:style>
  <w:style w:type="paragraph" w:styleId="FootnoteText">
    <w:name w:val="footnote text"/>
    <w:basedOn w:val="Note"/>
    <w:link w:val="FootnoteTextChar"/>
    <w:semiHidden/>
    <w:rsid w:val="00CE567D"/>
    <w:pPr>
      <w:keepLines/>
      <w:tabs>
        <w:tab w:val="left" w:pos="255"/>
      </w:tabs>
      <w:ind w:left="255" w:hanging="255"/>
    </w:pPr>
  </w:style>
  <w:style w:type="paragraph" w:customStyle="1" w:styleId="Formal">
    <w:name w:val="Formal"/>
    <w:basedOn w:val="Normal"/>
    <w:rsid w:val="006D2174"/>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styleId="Header">
    <w:name w:val="header"/>
    <w:basedOn w:val="Normal"/>
    <w:link w:val="HeaderChar"/>
    <w:rsid w:val="00CE567D"/>
    <w:pPr>
      <w:spacing w:before="0"/>
      <w:jc w:val="center"/>
    </w:pPr>
    <w:rPr>
      <w:rFonts w:eastAsia="Times New Roman"/>
      <w:sz w:val="18"/>
      <w:szCs w:val="20"/>
      <w:lang w:eastAsia="en-US"/>
    </w:rPr>
  </w:style>
  <w:style w:type="paragraph" w:customStyle="1" w:styleId="Headingb">
    <w:name w:val="Heading_b"/>
    <w:basedOn w:val="Normal"/>
    <w:next w:val="Normal"/>
    <w:qFormat/>
    <w:rsid w:val="006D2174"/>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6D2174"/>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styleId="Index1">
    <w:name w:val="index 1"/>
    <w:basedOn w:val="Normal"/>
    <w:next w:val="Normal"/>
    <w:semiHidden/>
    <w:rsid w:val="00CE567D"/>
  </w:style>
  <w:style w:type="paragraph" w:styleId="Index2">
    <w:name w:val="index 2"/>
    <w:basedOn w:val="Normal"/>
    <w:next w:val="Normal"/>
    <w:semiHidden/>
    <w:rsid w:val="00CE567D"/>
    <w:pPr>
      <w:ind w:left="283"/>
    </w:pPr>
  </w:style>
  <w:style w:type="paragraph" w:styleId="Index3">
    <w:name w:val="index 3"/>
    <w:basedOn w:val="Normal"/>
    <w:next w:val="Normal"/>
    <w:semiHidden/>
    <w:rsid w:val="00CE567D"/>
    <w:pPr>
      <w:ind w:left="566"/>
    </w:pPr>
  </w:style>
  <w:style w:type="paragraph" w:customStyle="1" w:styleId="Normalaftertitle">
    <w:name w:val="Normal_after_title"/>
    <w:basedOn w:val="Normal"/>
    <w:next w:val="Normal"/>
    <w:rsid w:val="00CE567D"/>
    <w:pPr>
      <w:spacing w:before="360"/>
    </w:pPr>
  </w:style>
  <w:style w:type="character" w:styleId="PageNumber">
    <w:name w:val="page number"/>
    <w:basedOn w:val="DefaultParagraphFont"/>
    <w:rsid w:val="00CE567D"/>
  </w:style>
  <w:style w:type="paragraph" w:customStyle="1" w:styleId="PartNo">
    <w:name w:val="Part_No"/>
    <w:basedOn w:val="Normal"/>
    <w:next w:val="Normal"/>
    <w:rsid w:val="00CE567D"/>
    <w:pPr>
      <w:keepNext/>
      <w:keepLines/>
      <w:spacing w:before="480" w:after="80"/>
      <w:jc w:val="center"/>
    </w:pPr>
    <w:rPr>
      <w:caps/>
      <w:sz w:val="28"/>
    </w:rPr>
  </w:style>
  <w:style w:type="paragraph" w:customStyle="1" w:styleId="Partref">
    <w:name w:val="Part_ref"/>
    <w:basedOn w:val="Normal"/>
    <w:next w:val="Normal"/>
    <w:rsid w:val="00CE567D"/>
    <w:pPr>
      <w:keepNext/>
      <w:keepLines/>
      <w:spacing w:before="280"/>
      <w:jc w:val="center"/>
    </w:pPr>
  </w:style>
  <w:style w:type="paragraph" w:customStyle="1" w:styleId="Parttitle">
    <w:name w:val="Part_title"/>
    <w:basedOn w:val="Normal"/>
    <w:next w:val="Normalaftertitle"/>
    <w:rsid w:val="00CE567D"/>
    <w:pPr>
      <w:keepNext/>
      <w:keepLines/>
      <w:spacing w:before="240" w:after="280"/>
      <w:jc w:val="center"/>
    </w:pPr>
    <w:rPr>
      <w:b/>
      <w:sz w:val="28"/>
    </w:rPr>
  </w:style>
  <w:style w:type="paragraph" w:customStyle="1" w:styleId="Recdate">
    <w:name w:val="Rec_date"/>
    <w:basedOn w:val="Normal"/>
    <w:next w:val="Normalaftertitle"/>
    <w:rsid w:val="00CE567D"/>
    <w:pPr>
      <w:keepNext/>
      <w:keepLines/>
      <w:jc w:val="right"/>
    </w:pPr>
    <w:rPr>
      <w:i/>
      <w:sz w:val="22"/>
    </w:rPr>
  </w:style>
  <w:style w:type="paragraph" w:customStyle="1" w:styleId="Questiondate">
    <w:name w:val="Question_date"/>
    <w:basedOn w:val="Recdate"/>
    <w:next w:val="Normalaftertitle"/>
    <w:rsid w:val="00CE567D"/>
  </w:style>
  <w:style w:type="paragraph" w:customStyle="1" w:styleId="RecNo">
    <w:name w:val="Rec_No"/>
    <w:basedOn w:val="Normal"/>
    <w:next w:val="Normal"/>
    <w:rsid w:val="006D2174"/>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QuestionNo">
    <w:name w:val="Question_No"/>
    <w:basedOn w:val="RecNo"/>
    <w:next w:val="Normal"/>
    <w:rsid w:val="00CE567D"/>
  </w:style>
  <w:style w:type="paragraph" w:customStyle="1" w:styleId="RecNoBR">
    <w:name w:val="Rec_No_BR"/>
    <w:basedOn w:val="Normal"/>
    <w:next w:val="Normal"/>
    <w:rsid w:val="00CE567D"/>
    <w:pPr>
      <w:keepNext/>
      <w:keepLines/>
      <w:spacing w:before="480"/>
      <w:jc w:val="center"/>
    </w:pPr>
    <w:rPr>
      <w:caps/>
      <w:sz w:val="28"/>
    </w:rPr>
  </w:style>
  <w:style w:type="paragraph" w:customStyle="1" w:styleId="QuestionNoBR">
    <w:name w:val="Question_No_BR"/>
    <w:basedOn w:val="RecNoBR"/>
    <w:next w:val="Normal"/>
    <w:rsid w:val="00CE567D"/>
  </w:style>
  <w:style w:type="paragraph" w:customStyle="1" w:styleId="Recref">
    <w:name w:val="Rec_ref"/>
    <w:basedOn w:val="Normal"/>
    <w:next w:val="Recdate"/>
    <w:rsid w:val="00CE567D"/>
    <w:pPr>
      <w:keepNext/>
      <w:keepLines/>
      <w:jc w:val="center"/>
    </w:pPr>
    <w:rPr>
      <w:i/>
    </w:rPr>
  </w:style>
  <w:style w:type="paragraph" w:customStyle="1" w:styleId="Questionref">
    <w:name w:val="Question_ref"/>
    <w:basedOn w:val="Recref"/>
    <w:next w:val="Questiondate"/>
    <w:rsid w:val="00CE567D"/>
  </w:style>
  <w:style w:type="paragraph" w:customStyle="1" w:styleId="Rectitle">
    <w:name w:val="Rec_title"/>
    <w:basedOn w:val="Normal"/>
    <w:next w:val="Normal"/>
    <w:rsid w:val="006D2174"/>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Questiontitle">
    <w:name w:val="Question_title"/>
    <w:basedOn w:val="Rectitle"/>
    <w:next w:val="Questionref"/>
    <w:rsid w:val="00CE567D"/>
  </w:style>
  <w:style w:type="character" w:customStyle="1" w:styleId="Recdef">
    <w:name w:val="Rec_def"/>
    <w:rsid w:val="00CE567D"/>
    <w:rPr>
      <w:b/>
    </w:rPr>
  </w:style>
  <w:style w:type="paragraph" w:customStyle="1" w:styleId="Reftext">
    <w:name w:val="Ref_text"/>
    <w:basedOn w:val="Normal"/>
    <w:rsid w:val="006D2174"/>
    <w:pPr>
      <w:overflowPunct w:val="0"/>
      <w:autoSpaceDE w:val="0"/>
      <w:autoSpaceDN w:val="0"/>
      <w:adjustRightInd w:val="0"/>
      <w:ind w:left="2268" w:hanging="2268"/>
      <w:textAlignment w:val="baseline"/>
    </w:pPr>
    <w:rPr>
      <w:rFonts w:eastAsia="Times New Roman"/>
      <w:szCs w:val="20"/>
      <w:lang w:eastAsia="en-US"/>
    </w:rPr>
  </w:style>
  <w:style w:type="paragraph" w:customStyle="1" w:styleId="Reftitle">
    <w:name w:val="Ref_title"/>
    <w:basedOn w:val="Normal"/>
    <w:next w:val="Reftext"/>
    <w:rsid w:val="00CE567D"/>
    <w:pPr>
      <w:spacing w:before="480"/>
      <w:jc w:val="center"/>
    </w:pPr>
    <w:rPr>
      <w:b/>
    </w:rPr>
  </w:style>
  <w:style w:type="paragraph" w:customStyle="1" w:styleId="Repdate">
    <w:name w:val="Rep_date"/>
    <w:basedOn w:val="Recdate"/>
    <w:next w:val="Normalaftertitle"/>
    <w:rsid w:val="00CE567D"/>
  </w:style>
  <w:style w:type="paragraph" w:customStyle="1" w:styleId="RepNo">
    <w:name w:val="Rep_No"/>
    <w:basedOn w:val="RecNo"/>
    <w:next w:val="Normal"/>
    <w:rsid w:val="00CE567D"/>
  </w:style>
  <w:style w:type="paragraph" w:customStyle="1" w:styleId="RepNoBR">
    <w:name w:val="Rep_No_BR"/>
    <w:basedOn w:val="RecNoBR"/>
    <w:next w:val="Normal"/>
    <w:rsid w:val="00CE567D"/>
  </w:style>
  <w:style w:type="paragraph" w:customStyle="1" w:styleId="Repref">
    <w:name w:val="Rep_ref"/>
    <w:basedOn w:val="Recref"/>
    <w:next w:val="Repdate"/>
    <w:rsid w:val="00CE567D"/>
  </w:style>
  <w:style w:type="paragraph" w:customStyle="1" w:styleId="Reptitle">
    <w:name w:val="Rep_title"/>
    <w:basedOn w:val="Rectitle"/>
    <w:next w:val="Repref"/>
    <w:rsid w:val="00CE567D"/>
  </w:style>
  <w:style w:type="paragraph" w:customStyle="1" w:styleId="Resdate">
    <w:name w:val="Res_date"/>
    <w:basedOn w:val="Recdate"/>
    <w:next w:val="Normalaftertitle"/>
    <w:rsid w:val="00CE567D"/>
  </w:style>
  <w:style w:type="character" w:customStyle="1" w:styleId="Resdef">
    <w:name w:val="Res_def"/>
    <w:rsid w:val="00CE567D"/>
    <w:rPr>
      <w:rFonts w:ascii="Times New Roman" w:hAnsi="Times New Roman"/>
      <w:b/>
    </w:rPr>
  </w:style>
  <w:style w:type="paragraph" w:customStyle="1" w:styleId="ResNo">
    <w:name w:val="Res_No"/>
    <w:basedOn w:val="RecNo"/>
    <w:next w:val="Normal"/>
    <w:rsid w:val="00CE567D"/>
  </w:style>
  <w:style w:type="paragraph" w:customStyle="1" w:styleId="ResNoBR">
    <w:name w:val="Res_No_BR"/>
    <w:basedOn w:val="RecNoBR"/>
    <w:next w:val="Normal"/>
    <w:rsid w:val="00CE567D"/>
  </w:style>
  <w:style w:type="paragraph" w:customStyle="1" w:styleId="Resref">
    <w:name w:val="Res_ref"/>
    <w:basedOn w:val="Recref"/>
    <w:next w:val="Resdate"/>
    <w:rsid w:val="00CE567D"/>
  </w:style>
  <w:style w:type="paragraph" w:customStyle="1" w:styleId="Restitle">
    <w:name w:val="Res_title"/>
    <w:basedOn w:val="Rectitle"/>
    <w:next w:val="Resref"/>
    <w:rsid w:val="00CE567D"/>
  </w:style>
  <w:style w:type="paragraph" w:customStyle="1" w:styleId="Section1">
    <w:name w:val="Section_1"/>
    <w:basedOn w:val="Normal"/>
    <w:next w:val="Normal"/>
    <w:rsid w:val="00CE567D"/>
    <w:pPr>
      <w:spacing w:before="624"/>
      <w:jc w:val="center"/>
    </w:pPr>
    <w:rPr>
      <w:b/>
    </w:rPr>
  </w:style>
  <w:style w:type="paragraph" w:customStyle="1" w:styleId="Section2">
    <w:name w:val="Section_2"/>
    <w:basedOn w:val="Normal"/>
    <w:next w:val="Normal"/>
    <w:rsid w:val="00CE567D"/>
    <w:pPr>
      <w:spacing w:before="240"/>
      <w:jc w:val="center"/>
    </w:pPr>
    <w:rPr>
      <w:i/>
    </w:rPr>
  </w:style>
  <w:style w:type="paragraph" w:customStyle="1" w:styleId="SectionNo">
    <w:name w:val="Section_No"/>
    <w:basedOn w:val="Normal"/>
    <w:next w:val="Normal"/>
    <w:rsid w:val="00CE567D"/>
    <w:pPr>
      <w:keepNext/>
      <w:keepLines/>
      <w:spacing w:before="480" w:after="80"/>
      <w:jc w:val="center"/>
    </w:pPr>
    <w:rPr>
      <w:caps/>
      <w:sz w:val="28"/>
    </w:rPr>
  </w:style>
  <w:style w:type="paragraph" w:customStyle="1" w:styleId="Sectiontitle">
    <w:name w:val="Section_title"/>
    <w:basedOn w:val="Normal"/>
    <w:next w:val="Normalaftertitle"/>
    <w:rsid w:val="00CE567D"/>
    <w:pPr>
      <w:keepNext/>
      <w:keepLines/>
      <w:spacing w:before="480" w:after="280"/>
      <w:jc w:val="center"/>
    </w:pPr>
    <w:rPr>
      <w:b/>
      <w:sz w:val="28"/>
    </w:rPr>
  </w:style>
  <w:style w:type="paragraph" w:customStyle="1" w:styleId="Source">
    <w:name w:val="Source"/>
    <w:basedOn w:val="Normal"/>
    <w:next w:val="Normalaftertitle"/>
    <w:rsid w:val="00CE567D"/>
    <w:pPr>
      <w:spacing w:before="840" w:after="200"/>
      <w:jc w:val="center"/>
    </w:pPr>
    <w:rPr>
      <w:b/>
      <w:sz w:val="28"/>
    </w:rPr>
  </w:style>
  <w:style w:type="paragraph" w:customStyle="1" w:styleId="SpecialFooter">
    <w:name w:val="Special Footer"/>
    <w:basedOn w:val="Footer"/>
    <w:rsid w:val="00CE567D"/>
    <w:pPr>
      <w:tabs>
        <w:tab w:val="left" w:pos="567"/>
        <w:tab w:val="left" w:pos="1134"/>
        <w:tab w:val="left" w:pos="1701"/>
        <w:tab w:val="left" w:pos="2268"/>
        <w:tab w:val="left" w:pos="2835"/>
      </w:tabs>
      <w:jc w:val="both"/>
    </w:pPr>
    <w:rPr>
      <w:caps w:val="0"/>
      <w:noProof w:val="0"/>
    </w:rPr>
  </w:style>
  <w:style w:type="character" w:customStyle="1" w:styleId="Tablefreq">
    <w:name w:val="Table_freq"/>
    <w:rsid w:val="00CE567D"/>
    <w:rPr>
      <w:b/>
      <w:color w:val="auto"/>
    </w:rPr>
  </w:style>
  <w:style w:type="paragraph" w:customStyle="1" w:styleId="Tablehead">
    <w:name w:val="Table_head"/>
    <w:basedOn w:val="Normal"/>
    <w:next w:val="Normal"/>
    <w:rsid w:val="006D217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6D217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6D2174"/>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NoBR">
    <w:name w:val="Table_No_BR"/>
    <w:basedOn w:val="Normal"/>
    <w:next w:val="TabletitleBR"/>
    <w:rsid w:val="00CE567D"/>
    <w:pPr>
      <w:keepNext/>
      <w:spacing w:before="560" w:after="120"/>
      <w:jc w:val="center"/>
    </w:pPr>
    <w:rPr>
      <w:caps/>
    </w:rPr>
  </w:style>
  <w:style w:type="paragraph" w:customStyle="1" w:styleId="Tableref">
    <w:name w:val="Table_ref"/>
    <w:basedOn w:val="Normal"/>
    <w:next w:val="TabletitleBR"/>
    <w:rsid w:val="00CE567D"/>
    <w:pPr>
      <w:keepNext/>
      <w:spacing w:before="0" w:after="120"/>
      <w:jc w:val="center"/>
    </w:pPr>
  </w:style>
  <w:style w:type="paragraph" w:customStyle="1" w:styleId="Tabletext">
    <w:name w:val="Table_text"/>
    <w:basedOn w:val="Normal"/>
    <w:link w:val="TabletextChar"/>
    <w:rsid w:val="006D217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Title1">
    <w:name w:val="Title 1"/>
    <w:basedOn w:val="Source"/>
    <w:next w:val="Normal"/>
    <w:rsid w:val="00CE567D"/>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CE567D"/>
  </w:style>
  <w:style w:type="paragraph" w:customStyle="1" w:styleId="Title3">
    <w:name w:val="Title 3"/>
    <w:basedOn w:val="Title2"/>
    <w:next w:val="Normal"/>
    <w:rsid w:val="00CE567D"/>
    <w:rPr>
      <w:caps w:val="0"/>
    </w:rPr>
  </w:style>
  <w:style w:type="paragraph" w:customStyle="1" w:styleId="Title4">
    <w:name w:val="Title 4"/>
    <w:basedOn w:val="Title3"/>
    <w:next w:val="Heading1"/>
    <w:rsid w:val="00CE567D"/>
    <w:rPr>
      <w:b/>
    </w:rPr>
  </w:style>
  <w:style w:type="paragraph" w:customStyle="1" w:styleId="toc0">
    <w:name w:val="toc 0"/>
    <w:basedOn w:val="Normal"/>
    <w:next w:val="TOC1"/>
    <w:rsid w:val="00CE567D"/>
    <w:pPr>
      <w:tabs>
        <w:tab w:val="right" w:pos="9639"/>
      </w:tabs>
    </w:pPr>
    <w:rPr>
      <w:b/>
    </w:rPr>
  </w:style>
  <w:style w:type="paragraph" w:styleId="TOC1">
    <w:name w:val="toc 1"/>
    <w:basedOn w:val="Normal"/>
    <w:uiPriority w:val="39"/>
    <w:rsid w:val="006D2174"/>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6D2174"/>
    <w:pPr>
      <w:tabs>
        <w:tab w:val="clear" w:pos="964"/>
      </w:tabs>
      <w:spacing w:before="80"/>
      <w:ind w:left="1531" w:hanging="851"/>
    </w:pPr>
  </w:style>
  <w:style w:type="paragraph" w:styleId="TOC3">
    <w:name w:val="toc 3"/>
    <w:basedOn w:val="TOC2"/>
    <w:uiPriority w:val="39"/>
    <w:rsid w:val="006D2174"/>
    <w:pPr>
      <w:ind w:left="2269"/>
    </w:pPr>
  </w:style>
  <w:style w:type="paragraph" w:styleId="TOC4">
    <w:name w:val="toc 4"/>
    <w:basedOn w:val="TOC3"/>
    <w:uiPriority w:val="39"/>
    <w:rsid w:val="00CE567D"/>
  </w:style>
  <w:style w:type="paragraph" w:styleId="TOC5">
    <w:name w:val="toc 5"/>
    <w:basedOn w:val="TOC4"/>
    <w:uiPriority w:val="39"/>
    <w:rsid w:val="00CE567D"/>
  </w:style>
  <w:style w:type="paragraph" w:styleId="TOC6">
    <w:name w:val="toc 6"/>
    <w:basedOn w:val="TOC4"/>
    <w:uiPriority w:val="39"/>
    <w:rsid w:val="00CE567D"/>
  </w:style>
  <w:style w:type="paragraph" w:styleId="TOC7">
    <w:name w:val="toc 7"/>
    <w:basedOn w:val="TOC4"/>
    <w:uiPriority w:val="39"/>
    <w:rsid w:val="00CE567D"/>
  </w:style>
  <w:style w:type="paragraph" w:styleId="TOC8">
    <w:name w:val="toc 8"/>
    <w:basedOn w:val="TOC4"/>
    <w:uiPriority w:val="39"/>
    <w:rsid w:val="00CE567D"/>
  </w:style>
  <w:style w:type="numbering" w:customStyle="1" w:styleId="NoList1">
    <w:name w:val="No List1"/>
    <w:next w:val="NoList"/>
    <w:uiPriority w:val="99"/>
    <w:semiHidden/>
    <w:unhideWhenUsed/>
    <w:rsid w:val="002C15B8"/>
  </w:style>
  <w:style w:type="character" w:customStyle="1" w:styleId="Heading1Char">
    <w:name w:val="Heading 1 Char"/>
    <w:basedOn w:val="DefaultParagraphFont"/>
    <w:link w:val="Heading1"/>
    <w:rsid w:val="002C15B8"/>
    <w:rPr>
      <w:b/>
      <w:sz w:val="24"/>
      <w:lang w:val="en-GB" w:eastAsia="en-US"/>
    </w:rPr>
  </w:style>
  <w:style w:type="character" w:customStyle="1" w:styleId="Heading2Char">
    <w:name w:val="Heading 2 Char"/>
    <w:basedOn w:val="DefaultParagraphFont"/>
    <w:link w:val="Heading2"/>
    <w:rsid w:val="002C15B8"/>
    <w:rPr>
      <w:b/>
      <w:sz w:val="24"/>
      <w:lang w:val="en-GB" w:eastAsia="en-US"/>
    </w:rPr>
  </w:style>
  <w:style w:type="character" w:customStyle="1" w:styleId="Heading3Char">
    <w:name w:val="Heading 3 Char"/>
    <w:basedOn w:val="DefaultParagraphFont"/>
    <w:link w:val="Heading3"/>
    <w:rsid w:val="002C15B8"/>
    <w:rPr>
      <w:b/>
      <w:sz w:val="24"/>
      <w:lang w:val="en-GB" w:eastAsia="en-US"/>
    </w:rPr>
  </w:style>
  <w:style w:type="character" w:customStyle="1" w:styleId="Heading4Char">
    <w:name w:val="Heading 4 Char"/>
    <w:basedOn w:val="DefaultParagraphFont"/>
    <w:link w:val="Heading4"/>
    <w:rsid w:val="002C15B8"/>
    <w:rPr>
      <w:b/>
      <w:sz w:val="24"/>
      <w:lang w:val="en-GB" w:eastAsia="en-US"/>
    </w:rPr>
  </w:style>
  <w:style w:type="character" w:customStyle="1" w:styleId="Heading5Char">
    <w:name w:val="Heading 5 Char"/>
    <w:basedOn w:val="DefaultParagraphFont"/>
    <w:link w:val="Heading5"/>
    <w:rsid w:val="002C15B8"/>
    <w:rPr>
      <w:b/>
      <w:sz w:val="24"/>
      <w:lang w:val="en-GB" w:eastAsia="en-US"/>
    </w:rPr>
  </w:style>
  <w:style w:type="character" w:customStyle="1" w:styleId="Heading6Char">
    <w:name w:val="Heading 6 Char"/>
    <w:basedOn w:val="DefaultParagraphFont"/>
    <w:link w:val="Heading6"/>
    <w:rsid w:val="002C15B8"/>
    <w:rPr>
      <w:b/>
      <w:sz w:val="24"/>
      <w:lang w:val="en-GB" w:eastAsia="en-US"/>
    </w:rPr>
  </w:style>
  <w:style w:type="character" w:customStyle="1" w:styleId="Heading7Char">
    <w:name w:val="Heading 7 Char"/>
    <w:basedOn w:val="DefaultParagraphFont"/>
    <w:link w:val="Heading7"/>
    <w:rsid w:val="002C15B8"/>
    <w:rPr>
      <w:b/>
      <w:sz w:val="24"/>
      <w:lang w:val="en-GB" w:eastAsia="en-US"/>
    </w:rPr>
  </w:style>
  <w:style w:type="character" w:customStyle="1" w:styleId="Heading8Char">
    <w:name w:val="Heading 8 Char"/>
    <w:basedOn w:val="DefaultParagraphFont"/>
    <w:link w:val="Heading8"/>
    <w:rsid w:val="002C15B8"/>
    <w:rPr>
      <w:b/>
      <w:sz w:val="24"/>
      <w:lang w:val="en-GB" w:eastAsia="en-US"/>
    </w:rPr>
  </w:style>
  <w:style w:type="character" w:customStyle="1" w:styleId="Heading9Char">
    <w:name w:val="Heading 9 Char"/>
    <w:basedOn w:val="DefaultParagraphFont"/>
    <w:link w:val="Heading9"/>
    <w:rsid w:val="002C15B8"/>
    <w:rPr>
      <w:b/>
      <w:sz w:val="24"/>
      <w:lang w:val="en-GB" w:eastAsia="en-US"/>
    </w:rPr>
  </w:style>
  <w:style w:type="character" w:customStyle="1" w:styleId="AppendixNotitleChar">
    <w:name w:val="Appendix_No &amp; title Char"/>
    <w:link w:val="AppendixNotitle"/>
    <w:rsid w:val="002C15B8"/>
    <w:rPr>
      <w:b/>
      <w:sz w:val="28"/>
      <w:lang w:val="en-GB" w:eastAsia="en-US"/>
    </w:rPr>
  </w:style>
  <w:style w:type="character" w:customStyle="1" w:styleId="FooterChar">
    <w:name w:val="Footer Char"/>
    <w:basedOn w:val="DefaultParagraphFont"/>
    <w:link w:val="Footer"/>
    <w:rsid w:val="002C15B8"/>
    <w:rPr>
      <w:caps/>
      <w:noProof/>
      <w:sz w:val="16"/>
      <w:lang w:val="en-GB" w:eastAsia="en-US"/>
    </w:rPr>
  </w:style>
  <w:style w:type="character" w:customStyle="1" w:styleId="NoteChar">
    <w:name w:val="Note Char"/>
    <w:link w:val="Note"/>
    <w:locked/>
    <w:rsid w:val="002C15B8"/>
    <w:rPr>
      <w:sz w:val="24"/>
      <w:lang w:val="en-GB" w:eastAsia="en-US"/>
    </w:rPr>
  </w:style>
  <w:style w:type="character" w:customStyle="1" w:styleId="FootnoteTextChar">
    <w:name w:val="Footnote Text Char"/>
    <w:basedOn w:val="DefaultParagraphFont"/>
    <w:link w:val="FootnoteText"/>
    <w:semiHidden/>
    <w:rsid w:val="002C15B8"/>
    <w:rPr>
      <w:sz w:val="24"/>
      <w:lang w:val="en-GB" w:eastAsia="en-US"/>
    </w:rPr>
  </w:style>
  <w:style w:type="character" w:customStyle="1" w:styleId="HeaderChar">
    <w:name w:val="Header Char"/>
    <w:basedOn w:val="DefaultParagraphFont"/>
    <w:link w:val="Header"/>
    <w:rsid w:val="002C15B8"/>
    <w:rPr>
      <w:sz w:val="18"/>
      <w:lang w:val="en-GB" w:eastAsia="en-US"/>
    </w:rPr>
  </w:style>
  <w:style w:type="table" w:styleId="TableGrid">
    <w:name w:val="Table Grid"/>
    <w:basedOn w:val="TableNormal"/>
    <w:rsid w:val="002C15B8"/>
    <w:pPr>
      <w:tabs>
        <w:tab w:val="left" w:pos="794"/>
        <w:tab w:val="left" w:pos="1191"/>
        <w:tab w:val="left" w:pos="1588"/>
        <w:tab w:val="left" w:pos="1985"/>
      </w:tabs>
      <w:overflowPunct w:val="0"/>
      <w:autoSpaceDE w:val="0"/>
      <w:autoSpaceDN w:val="0"/>
      <w:adjustRightInd w:val="0"/>
      <w:spacing w:before="120"/>
      <w:textAlignment w:val="baseline"/>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bletextChar">
    <w:name w:val="Table_text Char"/>
    <w:link w:val="Tabletext"/>
    <w:rsid w:val="002C15B8"/>
    <w:rPr>
      <w:sz w:val="22"/>
      <w:lang w:val="en-GB" w:eastAsia="en-US"/>
    </w:rPr>
  </w:style>
  <w:style w:type="paragraph" w:customStyle="1" w:styleId="BalloonText1">
    <w:name w:val="Balloon Text1"/>
    <w:basedOn w:val="Normal"/>
    <w:next w:val="BalloonText"/>
    <w:link w:val="BalloonTextChar"/>
    <w:rsid w:val="002C15B8"/>
    <w:pPr>
      <w:spacing w:before="0"/>
    </w:pPr>
    <w:rPr>
      <w:rFonts w:ascii="Tahoma" w:eastAsia="SimSun" w:hAnsi="Tahoma" w:cs="Tahoma"/>
      <w:sz w:val="16"/>
      <w:szCs w:val="16"/>
    </w:rPr>
  </w:style>
  <w:style w:type="character" w:customStyle="1" w:styleId="BalloonTextChar">
    <w:name w:val="Balloon Text Char"/>
    <w:basedOn w:val="DefaultParagraphFont"/>
    <w:link w:val="BalloonText1"/>
    <w:rsid w:val="002C15B8"/>
    <w:rPr>
      <w:rFonts w:ascii="Tahoma" w:eastAsia="SimSun" w:hAnsi="Tahoma" w:cs="Tahoma"/>
      <w:sz w:val="16"/>
      <w:szCs w:val="16"/>
      <w:lang w:val="en-GB" w:eastAsia="ja-JP"/>
    </w:rPr>
  </w:style>
  <w:style w:type="character" w:styleId="CommentReference">
    <w:name w:val="annotation reference"/>
    <w:rsid w:val="002C15B8"/>
    <w:rPr>
      <w:sz w:val="21"/>
      <w:szCs w:val="21"/>
    </w:rPr>
  </w:style>
  <w:style w:type="paragraph" w:customStyle="1" w:styleId="CommentText1">
    <w:name w:val="Comment Text1"/>
    <w:basedOn w:val="Normal"/>
    <w:next w:val="CommentText"/>
    <w:link w:val="CommentTextChar"/>
    <w:rsid w:val="002C15B8"/>
    <w:rPr>
      <w:rFonts w:eastAsia="SimSun"/>
    </w:rPr>
  </w:style>
  <w:style w:type="character" w:customStyle="1" w:styleId="CommentTextChar">
    <w:name w:val="Comment Text Char"/>
    <w:basedOn w:val="DefaultParagraphFont"/>
    <w:link w:val="CommentText1"/>
    <w:rsid w:val="002C15B8"/>
    <w:rPr>
      <w:rFonts w:eastAsia="SimSun"/>
      <w:sz w:val="24"/>
      <w:szCs w:val="24"/>
      <w:lang w:val="en-GB" w:eastAsia="ja-JP"/>
    </w:rPr>
  </w:style>
  <w:style w:type="character" w:styleId="Hyperlink">
    <w:name w:val="Hyperlink"/>
    <w:basedOn w:val="DefaultParagraphFont"/>
    <w:uiPriority w:val="99"/>
    <w:rsid w:val="006D2174"/>
    <w:rPr>
      <w:color w:val="0000FF"/>
      <w:u w:val="single"/>
    </w:rPr>
  </w:style>
  <w:style w:type="paragraph" w:customStyle="1" w:styleId="Tabletitle">
    <w:name w:val="Table_title"/>
    <w:basedOn w:val="Normal"/>
    <w:next w:val="Normal"/>
    <w:rsid w:val="002C15B8"/>
    <w:pPr>
      <w:spacing w:before="0" w:after="120"/>
      <w:jc w:val="center"/>
    </w:pPr>
    <w:rPr>
      <w:rFonts w:ascii="Times New Roman Bold" w:hAnsi="Times New Roman Bold"/>
      <w:b/>
    </w:rPr>
  </w:style>
  <w:style w:type="paragraph" w:styleId="BodyTextIndent">
    <w:name w:val="Body Text Indent"/>
    <w:basedOn w:val="Normal"/>
    <w:link w:val="BodyTextIndentChar"/>
    <w:rsid w:val="002C15B8"/>
    <w:pPr>
      <w:spacing w:before="0" w:after="120"/>
      <w:ind w:left="283"/>
    </w:pPr>
    <w:rPr>
      <w:sz w:val="20"/>
      <w:lang w:val="en-AU"/>
    </w:rPr>
  </w:style>
  <w:style w:type="character" w:customStyle="1" w:styleId="BodyTextIndentChar">
    <w:name w:val="Body Text Indent Char"/>
    <w:basedOn w:val="DefaultParagraphFont"/>
    <w:link w:val="BodyTextIndent"/>
    <w:rsid w:val="002C15B8"/>
    <w:rPr>
      <w:szCs w:val="24"/>
      <w:lang w:val="en-AU" w:eastAsia="ja-JP"/>
    </w:rPr>
  </w:style>
  <w:style w:type="character" w:styleId="HTMLTypewriter">
    <w:name w:val="HTML Typewriter"/>
    <w:rsid w:val="002C15B8"/>
    <w:rPr>
      <w:rFonts w:ascii="Arial Unicode MS" w:eastAsia="Arial Unicode MS" w:hAnsi="Arial Unicode MS" w:cs="Arial Unicode MS"/>
      <w:sz w:val="20"/>
      <w:szCs w:val="20"/>
    </w:rPr>
  </w:style>
  <w:style w:type="paragraph" w:customStyle="1" w:styleId="endash">
    <w:name w:val="endash"/>
    <w:rsid w:val="002C15B8"/>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customStyle="1" w:styleId="CorrectionSeparatorBegin">
    <w:name w:val="Correction Separator Begin"/>
    <w:basedOn w:val="Normal"/>
    <w:rsid w:val="006D2174"/>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end">
    <w:name w:val="Correction end"/>
    <w:basedOn w:val="Normal"/>
    <w:rsid w:val="002C15B8"/>
    <w:pPr>
      <w:pBdr>
        <w:top w:val="single" w:sz="12" w:space="1" w:color="auto"/>
      </w:pBdr>
      <w:spacing w:before="360"/>
      <w:ind w:left="1440" w:right="1469"/>
      <w:jc w:val="center"/>
    </w:pPr>
    <w:rPr>
      <w:b/>
      <w:i/>
      <w:color w:val="000000"/>
      <w:sz w:val="20"/>
      <w:lang w:val="en-US"/>
    </w:rPr>
  </w:style>
  <w:style w:type="paragraph" w:customStyle="1" w:styleId="CommentSubject1">
    <w:name w:val="Comment Subject1"/>
    <w:basedOn w:val="CommentText"/>
    <w:next w:val="CommentText"/>
    <w:rsid w:val="002C15B8"/>
    <w:rPr>
      <w:rFonts w:eastAsia="SimSun"/>
      <w:b/>
      <w:bCs/>
    </w:rPr>
  </w:style>
  <w:style w:type="character" w:customStyle="1" w:styleId="CommentSubjectChar">
    <w:name w:val="Comment Subject Char"/>
    <w:basedOn w:val="CommentTextChar"/>
    <w:link w:val="CommentSubject"/>
    <w:rsid w:val="002C15B8"/>
    <w:rPr>
      <w:rFonts w:eastAsia="SimSun"/>
      <w:b/>
      <w:bCs/>
      <w:sz w:val="24"/>
      <w:szCs w:val="24"/>
      <w:lang w:val="en-GB" w:eastAsia="ja-JP"/>
    </w:rPr>
  </w:style>
  <w:style w:type="paragraph" w:styleId="TableofFigures">
    <w:name w:val="table of figures"/>
    <w:basedOn w:val="Normal"/>
    <w:next w:val="Normal"/>
    <w:uiPriority w:val="99"/>
    <w:rsid w:val="006D2174"/>
    <w:pPr>
      <w:tabs>
        <w:tab w:val="right" w:leader="dot" w:pos="9639"/>
      </w:tabs>
    </w:pPr>
    <w:rPr>
      <w:rFonts w:eastAsia="MS Mincho"/>
    </w:rPr>
  </w:style>
  <w:style w:type="paragraph" w:customStyle="1" w:styleId="ListParagraph1">
    <w:name w:val="List Paragraph1"/>
    <w:basedOn w:val="Normal"/>
    <w:next w:val="ListParagraph"/>
    <w:uiPriority w:val="34"/>
    <w:qFormat/>
    <w:rsid w:val="002C15B8"/>
    <w:pPr>
      <w:ind w:left="720"/>
      <w:contextualSpacing/>
    </w:pPr>
    <w:rPr>
      <w:rFonts w:eastAsia="SimSun"/>
    </w:rPr>
  </w:style>
  <w:style w:type="table" w:styleId="TableElegant">
    <w:name w:val="Table Elegant"/>
    <w:basedOn w:val="TableNormal"/>
    <w:rsid w:val="002C15B8"/>
    <w:pPr>
      <w:tabs>
        <w:tab w:val="left" w:pos="794"/>
        <w:tab w:val="left" w:pos="1191"/>
        <w:tab w:val="left" w:pos="1588"/>
        <w:tab w:val="left" w:pos="1985"/>
      </w:tabs>
      <w:overflowPunct w:val="0"/>
      <w:autoSpaceDE w:val="0"/>
      <w:autoSpaceDN w:val="0"/>
      <w:adjustRightInd w:val="0"/>
      <w:spacing w:before="120"/>
      <w:textAlignment w:val="baseline"/>
    </w:pPr>
    <w:rPr>
      <w:rFonts w:eastAsia="MS Mincho"/>
      <w:lang w:val="de-DE" w:eastAsia="de-D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Revision">
    <w:name w:val="Revision"/>
    <w:hidden/>
    <w:uiPriority w:val="99"/>
    <w:semiHidden/>
    <w:rsid w:val="002C15B8"/>
    <w:rPr>
      <w:rFonts w:eastAsia="MS Mincho"/>
      <w:sz w:val="24"/>
      <w:lang w:val="en-GB" w:eastAsia="en-US"/>
    </w:rPr>
  </w:style>
  <w:style w:type="paragraph" w:customStyle="1" w:styleId="Docnumber">
    <w:name w:val="Docnumber"/>
    <w:basedOn w:val="Normal"/>
    <w:link w:val="DocnumberChar"/>
    <w:rsid w:val="002C15B8"/>
    <w:pPr>
      <w:jc w:val="right"/>
    </w:pPr>
    <w:rPr>
      <w:rFonts w:eastAsia="SimSun"/>
      <w:b/>
      <w:sz w:val="40"/>
    </w:rPr>
  </w:style>
  <w:style w:type="paragraph" w:customStyle="1" w:styleId="TOC91">
    <w:name w:val="TOC 91"/>
    <w:basedOn w:val="Normal"/>
    <w:next w:val="Normal"/>
    <w:autoRedefine/>
    <w:uiPriority w:val="39"/>
    <w:unhideWhenUsed/>
    <w:rsid w:val="002C15B8"/>
    <w:pPr>
      <w:spacing w:before="0" w:after="100" w:line="276" w:lineRule="auto"/>
      <w:ind w:left="1760"/>
    </w:pPr>
    <w:rPr>
      <w:rFonts w:ascii="Calibri" w:eastAsia="SimSun" w:hAnsi="Calibri" w:cs="Arial"/>
      <w:sz w:val="22"/>
      <w:szCs w:val="22"/>
      <w:lang w:val="de-DE" w:eastAsia="de-DE"/>
    </w:rPr>
  </w:style>
  <w:style w:type="paragraph" w:customStyle="1" w:styleId="CorrectionSeparatorEnd">
    <w:name w:val="Correction Separator End"/>
    <w:basedOn w:val="Normal"/>
    <w:rsid w:val="006D2174"/>
    <w:pPr>
      <w:pBdr>
        <w:top w:val="single" w:sz="12" w:space="1" w:color="auto"/>
      </w:pBdr>
      <w:spacing w:before="240" w:after="240"/>
      <w:ind w:left="1440" w:right="1440"/>
      <w:jc w:val="center"/>
    </w:pPr>
    <w:rPr>
      <w:rFonts w:eastAsia="Times New Roman"/>
      <w:b/>
      <w:i/>
      <w:sz w:val="20"/>
      <w:szCs w:val="20"/>
      <w:lang w:val="en-US" w:eastAsia="en-US"/>
    </w:rPr>
  </w:style>
  <w:style w:type="character" w:customStyle="1" w:styleId="DocnumberChar">
    <w:name w:val="Docnumber Char"/>
    <w:link w:val="Docnumber"/>
    <w:rsid w:val="002C15B8"/>
    <w:rPr>
      <w:rFonts w:eastAsia="SimSun"/>
      <w:b/>
      <w:sz w:val="40"/>
      <w:szCs w:val="24"/>
      <w:lang w:val="en-GB" w:eastAsia="ja-JP"/>
    </w:rPr>
  </w:style>
  <w:style w:type="paragraph" w:customStyle="1" w:styleId="Headingib">
    <w:name w:val="Heading_ib"/>
    <w:basedOn w:val="Headingi"/>
    <w:next w:val="Normal"/>
    <w:qFormat/>
    <w:rsid w:val="006D2174"/>
    <w:rPr>
      <w:b/>
      <w:bCs/>
    </w:rPr>
  </w:style>
  <w:style w:type="paragraph" w:customStyle="1" w:styleId="Normalbeforetable">
    <w:name w:val="Normal before table"/>
    <w:basedOn w:val="Normal"/>
    <w:rsid w:val="006D2174"/>
    <w:pPr>
      <w:keepNext/>
      <w:spacing w:after="120"/>
    </w:pPr>
    <w:rPr>
      <w:rFonts w:eastAsia="????"/>
      <w:lang w:eastAsia="en-US"/>
    </w:rPr>
  </w:style>
  <w:style w:type="paragraph" w:styleId="BalloonText">
    <w:name w:val="Balloon Text"/>
    <w:basedOn w:val="Normal"/>
    <w:link w:val="BalloonTextChar1"/>
    <w:rsid w:val="002C15B8"/>
    <w:pPr>
      <w:spacing w:before="0"/>
    </w:pPr>
    <w:rPr>
      <w:rFonts w:ascii="Tahoma" w:hAnsi="Tahoma" w:cs="Tahoma"/>
      <w:sz w:val="16"/>
      <w:szCs w:val="16"/>
    </w:rPr>
  </w:style>
  <w:style w:type="character" w:customStyle="1" w:styleId="BalloonTextChar1">
    <w:name w:val="Balloon Text Char1"/>
    <w:basedOn w:val="DefaultParagraphFont"/>
    <w:link w:val="BalloonText"/>
    <w:rsid w:val="002C15B8"/>
    <w:rPr>
      <w:rFonts w:ascii="Tahoma" w:hAnsi="Tahoma" w:cs="Tahoma"/>
      <w:sz w:val="16"/>
      <w:szCs w:val="16"/>
      <w:lang w:val="en-GB" w:eastAsia="en-US"/>
    </w:rPr>
  </w:style>
  <w:style w:type="paragraph" w:styleId="CommentText">
    <w:name w:val="annotation text"/>
    <w:basedOn w:val="Normal"/>
    <w:link w:val="CommentTextChar1"/>
    <w:rsid w:val="002C15B8"/>
    <w:rPr>
      <w:sz w:val="20"/>
    </w:rPr>
  </w:style>
  <w:style w:type="character" w:customStyle="1" w:styleId="CommentTextChar1">
    <w:name w:val="Comment Text Char1"/>
    <w:basedOn w:val="DefaultParagraphFont"/>
    <w:link w:val="CommentText"/>
    <w:rsid w:val="002C15B8"/>
    <w:rPr>
      <w:lang w:val="en-GB" w:eastAsia="en-US"/>
    </w:rPr>
  </w:style>
  <w:style w:type="paragraph" w:styleId="CommentSubject">
    <w:name w:val="annotation subject"/>
    <w:basedOn w:val="CommentText"/>
    <w:next w:val="CommentText"/>
    <w:link w:val="CommentSubjectChar"/>
    <w:rsid w:val="002C15B8"/>
    <w:rPr>
      <w:rFonts w:eastAsia="SimSun"/>
      <w:b/>
      <w:bCs/>
      <w:sz w:val="24"/>
    </w:rPr>
  </w:style>
  <w:style w:type="character" w:customStyle="1" w:styleId="CommentSubjectChar1">
    <w:name w:val="Comment Subject Char1"/>
    <w:basedOn w:val="CommentTextChar1"/>
    <w:rsid w:val="002C15B8"/>
    <w:rPr>
      <w:b/>
      <w:bCs/>
      <w:lang w:val="en-GB" w:eastAsia="en-US"/>
    </w:rPr>
  </w:style>
  <w:style w:type="paragraph" w:styleId="ListParagraph">
    <w:name w:val="List Paragraph"/>
    <w:basedOn w:val="Normal"/>
    <w:uiPriority w:val="34"/>
    <w:qFormat/>
    <w:rsid w:val="002C15B8"/>
    <w:pPr>
      <w:ind w:left="720"/>
      <w:contextualSpacing/>
    </w:pPr>
  </w:style>
  <w:style w:type="table" w:customStyle="1" w:styleId="TableGrid1">
    <w:name w:val="Table Grid1"/>
    <w:basedOn w:val="TableNormal"/>
    <w:next w:val="TableGrid"/>
    <w:rsid w:val="008A021D"/>
    <w:pPr>
      <w:tabs>
        <w:tab w:val="left" w:pos="794"/>
        <w:tab w:val="left" w:pos="1191"/>
        <w:tab w:val="left" w:pos="1588"/>
        <w:tab w:val="left" w:pos="1985"/>
      </w:tabs>
      <w:overflowPunct w:val="0"/>
      <w:autoSpaceDE w:val="0"/>
      <w:autoSpaceDN w:val="0"/>
      <w:adjustRightInd w:val="0"/>
      <w:spacing w:before="12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L">
    <w:name w:val="FL"/>
    <w:basedOn w:val="Normal"/>
    <w:rsid w:val="0013622D"/>
    <w:pPr>
      <w:keepNext/>
      <w:keepLines/>
      <w:spacing w:before="60" w:after="180"/>
      <w:jc w:val="center"/>
    </w:pPr>
    <w:rPr>
      <w:rFonts w:ascii="Arial" w:hAnsi="Arial"/>
      <w:b/>
      <w:sz w:val="20"/>
    </w:rPr>
  </w:style>
  <w:style w:type="paragraph" w:customStyle="1" w:styleId="TF">
    <w:name w:val="TF"/>
    <w:basedOn w:val="FL"/>
    <w:rsid w:val="0013622D"/>
    <w:pPr>
      <w:keepNext w:val="0"/>
      <w:spacing w:before="0" w:after="240"/>
    </w:pPr>
  </w:style>
  <w:style w:type="paragraph" w:styleId="Caption">
    <w:name w:val="caption"/>
    <w:basedOn w:val="Normal"/>
    <w:next w:val="Normal"/>
    <w:semiHidden/>
    <w:unhideWhenUsed/>
    <w:rsid w:val="00446D65"/>
    <w:pPr>
      <w:spacing w:before="0" w:after="200"/>
    </w:pPr>
    <w:rPr>
      <w:i/>
      <w:iCs/>
      <w:color w:val="1F497D" w:themeColor="text2"/>
      <w:sz w:val="18"/>
      <w:szCs w:val="18"/>
    </w:rPr>
  </w:style>
  <w:style w:type="character" w:styleId="Emphasis">
    <w:name w:val="Emphasis"/>
    <w:basedOn w:val="DefaultParagraphFont"/>
    <w:rsid w:val="00446D65"/>
    <w:rPr>
      <w:i/>
      <w:iCs/>
    </w:rPr>
  </w:style>
  <w:style w:type="paragraph" w:styleId="Subtitle">
    <w:name w:val="Subtitle"/>
    <w:basedOn w:val="Normal"/>
    <w:next w:val="Normal"/>
    <w:link w:val="SubtitleChar"/>
    <w:rsid w:val="00446D65"/>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46D65"/>
    <w:rPr>
      <w:rFonts w:asciiTheme="minorHAnsi" w:eastAsiaTheme="minorEastAsia" w:hAnsiTheme="minorHAnsi" w:cstheme="minorBidi"/>
      <w:color w:val="5A5A5A" w:themeColor="text1" w:themeTint="A5"/>
      <w:spacing w:val="15"/>
      <w:sz w:val="22"/>
      <w:szCs w:val="22"/>
      <w:lang w:val="en-GB" w:eastAsia="ja-JP"/>
    </w:rPr>
  </w:style>
  <w:style w:type="character" w:styleId="Strong">
    <w:name w:val="Strong"/>
    <w:basedOn w:val="DefaultParagraphFont"/>
    <w:rsid w:val="00446D65"/>
    <w:rPr>
      <w:b/>
      <w:bCs/>
    </w:rPr>
  </w:style>
  <w:style w:type="paragraph" w:styleId="Quote">
    <w:name w:val="Quote"/>
    <w:basedOn w:val="Normal"/>
    <w:next w:val="Normal"/>
    <w:link w:val="QuoteChar"/>
    <w:uiPriority w:val="29"/>
    <w:rsid w:val="00446D6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46D65"/>
    <w:rPr>
      <w:rFonts w:eastAsiaTheme="minorEastAsia"/>
      <w:i/>
      <w:iCs/>
      <w:color w:val="404040" w:themeColor="text1" w:themeTint="BF"/>
      <w:sz w:val="24"/>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25474">
      <w:bodyDiv w:val="1"/>
      <w:marLeft w:val="0"/>
      <w:marRight w:val="0"/>
      <w:marTop w:val="0"/>
      <w:marBottom w:val="0"/>
      <w:divBdr>
        <w:top w:val="none" w:sz="0" w:space="0" w:color="auto"/>
        <w:left w:val="none" w:sz="0" w:space="0" w:color="auto"/>
        <w:bottom w:val="none" w:sz="0" w:space="0" w:color="auto"/>
        <w:right w:val="none" w:sz="0" w:space="0" w:color="auto"/>
      </w:divBdr>
    </w:div>
    <w:div w:id="77290721">
      <w:bodyDiv w:val="1"/>
      <w:marLeft w:val="0"/>
      <w:marRight w:val="0"/>
      <w:marTop w:val="0"/>
      <w:marBottom w:val="0"/>
      <w:divBdr>
        <w:top w:val="none" w:sz="0" w:space="0" w:color="auto"/>
        <w:left w:val="none" w:sz="0" w:space="0" w:color="auto"/>
        <w:bottom w:val="none" w:sz="0" w:space="0" w:color="auto"/>
        <w:right w:val="none" w:sz="0" w:space="0" w:color="auto"/>
      </w:divBdr>
    </w:div>
    <w:div w:id="338780691">
      <w:bodyDiv w:val="1"/>
      <w:marLeft w:val="0"/>
      <w:marRight w:val="0"/>
      <w:marTop w:val="0"/>
      <w:marBottom w:val="0"/>
      <w:divBdr>
        <w:top w:val="none" w:sz="0" w:space="0" w:color="auto"/>
        <w:left w:val="none" w:sz="0" w:space="0" w:color="auto"/>
        <w:bottom w:val="none" w:sz="0" w:space="0" w:color="auto"/>
        <w:right w:val="none" w:sz="0" w:space="0" w:color="auto"/>
      </w:divBdr>
    </w:div>
    <w:div w:id="467478956">
      <w:bodyDiv w:val="1"/>
      <w:marLeft w:val="0"/>
      <w:marRight w:val="0"/>
      <w:marTop w:val="0"/>
      <w:marBottom w:val="0"/>
      <w:divBdr>
        <w:top w:val="none" w:sz="0" w:space="0" w:color="auto"/>
        <w:left w:val="none" w:sz="0" w:space="0" w:color="auto"/>
        <w:bottom w:val="none" w:sz="0" w:space="0" w:color="auto"/>
        <w:right w:val="none" w:sz="0" w:space="0" w:color="auto"/>
      </w:divBdr>
    </w:div>
    <w:div w:id="471366745">
      <w:bodyDiv w:val="1"/>
      <w:marLeft w:val="0"/>
      <w:marRight w:val="0"/>
      <w:marTop w:val="0"/>
      <w:marBottom w:val="0"/>
      <w:divBdr>
        <w:top w:val="none" w:sz="0" w:space="0" w:color="auto"/>
        <w:left w:val="none" w:sz="0" w:space="0" w:color="auto"/>
        <w:bottom w:val="none" w:sz="0" w:space="0" w:color="auto"/>
        <w:right w:val="none" w:sz="0" w:space="0" w:color="auto"/>
      </w:divBdr>
    </w:div>
    <w:div w:id="553388865">
      <w:bodyDiv w:val="1"/>
      <w:marLeft w:val="0"/>
      <w:marRight w:val="0"/>
      <w:marTop w:val="0"/>
      <w:marBottom w:val="0"/>
      <w:divBdr>
        <w:top w:val="none" w:sz="0" w:space="0" w:color="auto"/>
        <w:left w:val="none" w:sz="0" w:space="0" w:color="auto"/>
        <w:bottom w:val="none" w:sz="0" w:space="0" w:color="auto"/>
        <w:right w:val="none" w:sz="0" w:space="0" w:color="auto"/>
      </w:divBdr>
    </w:div>
    <w:div w:id="683098542">
      <w:bodyDiv w:val="1"/>
      <w:marLeft w:val="0"/>
      <w:marRight w:val="0"/>
      <w:marTop w:val="0"/>
      <w:marBottom w:val="0"/>
      <w:divBdr>
        <w:top w:val="none" w:sz="0" w:space="0" w:color="auto"/>
        <w:left w:val="none" w:sz="0" w:space="0" w:color="auto"/>
        <w:bottom w:val="none" w:sz="0" w:space="0" w:color="auto"/>
        <w:right w:val="none" w:sz="0" w:space="0" w:color="auto"/>
      </w:divBdr>
    </w:div>
    <w:div w:id="744037625">
      <w:bodyDiv w:val="1"/>
      <w:marLeft w:val="0"/>
      <w:marRight w:val="0"/>
      <w:marTop w:val="0"/>
      <w:marBottom w:val="0"/>
      <w:divBdr>
        <w:top w:val="none" w:sz="0" w:space="0" w:color="auto"/>
        <w:left w:val="none" w:sz="0" w:space="0" w:color="auto"/>
        <w:bottom w:val="none" w:sz="0" w:space="0" w:color="auto"/>
        <w:right w:val="none" w:sz="0" w:space="0" w:color="auto"/>
      </w:divBdr>
    </w:div>
    <w:div w:id="783888158">
      <w:bodyDiv w:val="1"/>
      <w:marLeft w:val="0"/>
      <w:marRight w:val="0"/>
      <w:marTop w:val="0"/>
      <w:marBottom w:val="0"/>
      <w:divBdr>
        <w:top w:val="none" w:sz="0" w:space="0" w:color="auto"/>
        <w:left w:val="none" w:sz="0" w:space="0" w:color="auto"/>
        <w:bottom w:val="none" w:sz="0" w:space="0" w:color="auto"/>
        <w:right w:val="none" w:sz="0" w:space="0" w:color="auto"/>
      </w:divBdr>
    </w:div>
    <w:div w:id="883831282">
      <w:bodyDiv w:val="1"/>
      <w:marLeft w:val="0"/>
      <w:marRight w:val="0"/>
      <w:marTop w:val="0"/>
      <w:marBottom w:val="0"/>
      <w:divBdr>
        <w:top w:val="none" w:sz="0" w:space="0" w:color="auto"/>
        <w:left w:val="none" w:sz="0" w:space="0" w:color="auto"/>
        <w:bottom w:val="none" w:sz="0" w:space="0" w:color="auto"/>
        <w:right w:val="none" w:sz="0" w:space="0" w:color="auto"/>
      </w:divBdr>
    </w:div>
    <w:div w:id="903686767">
      <w:bodyDiv w:val="1"/>
      <w:marLeft w:val="0"/>
      <w:marRight w:val="0"/>
      <w:marTop w:val="0"/>
      <w:marBottom w:val="0"/>
      <w:divBdr>
        <w:top w:val="none" w:sz="0" w:space="0" w:color="auto"/>
        <w:left w:val="none" w:sz="0" w:space="0" w:color="auto"/>
        <w:bottom w:val="none" w:sz="0" w:space="0" w:color="auto"/>
        <w:right w:val="none" w:sz="0" w:space="0" w:color="auto"/>
      </w:divBdr>
    </w:div>
    <w:div w:id="906496385">
      <w:bodyDiv w:val="1"/>
      <w:marLeft w:val="0"/>
      <w:marRight w:val="0"/>
      <w:marTop w:val="0"/>
      <w:marBottom w:val="0"/>
      <w:divBdr>
        <w:top w:val="none" w:sz="0" w:space="0" w:color="auto"/>
        <w:left w:val="none" w:sz="0" w:space="0" w:color="auto"/>
        <w:bottom w:val="none" w:sz="0" w:space="0" w:color="auto"/>
        <w:right w:val="none" w:sz="0" w:space="0" w:color="auto"/>
      </w:divBdr>
    </w:div>
    <w:div w:id="923227119">
      <w:bodyDiv w:val="1"/>
      <w:marLeft w:val="0"/>
      <w:marRight w:val="0"/>
      <w:marTop w:val="0"/>
      <w:marBottom w:val="0"/>
      <w:divBdr>
        <w:top w:val="none" w:sz="0" w:space="0" w:color="auto"/>
        <w:left w:val="none" w:sz="0" w:space="0" w:color="auto"/>
        <w:bottom w:val="none" w:sz="0" w:space="0" w:color="auto"/>
        <w:right w:val="none" w:sz="0" w:space="0" w:color="auto"/>
      </w:divBdr>
    </w:div>
    <w:div w:id="961418036">
      <w:bodyDiv w:val="1"/>
      <w:marLeft w:val="0"/>
      <w:marRight w:val="0"/>
      <w:marTop w:val="0"/>
      <w:marBottom w:val="0"/>
      <w:divBdr>
        <w:top w:val="none" w:sz="0" w:space="0" w:color="auto"/>
        <w:left w:val="none" w:sz="0" w:space="0" w:color="auto"/>
        <w:bottom w:val="none" w:sz="0" w:space="0" w:color="auto"/>
        <w:right w:val="none" w:sz="0" w:space="0" w:color="auto"/>
      </w:divBdr>
    </w:div>
    <w:div w:id="998118267">
      <w:bodyDiv w:val="1"/>
      <w:marLeft w:val="0"/>
      <w:marRight w:val="0"/>
      <w:marTop w:val="0"/>
      <w:marBottom w:val="0"/>
      <w:divBdr>
        <w:top w:val="none" w:sz="0" w:space="0" w:color="auto"/>
        <w:left w:val="none" w:sz="0" w:space="0" w:color="auto"/>
        <w:bottom w:val="none" w:sz="0" w:space="0" w:color="auto"/>
        <w:right w:val="none" w:sz="0" w:space="0" w:color="auto"/>
      </w:divBdr>
    </w:div>
    <w:div w:id="1053312717">
      <w:bodyDiv w:val="1"/>
      <w:marLeft w:val="0"/>
      <w:marRight w:val="0"/>
      <w:marTop w:val="0"/>
      <w:marBottom w:val="0"/>
      <w:divBdr>
        <w:top w:val="none" w:sz="0" w:space="0" w:color="auto"/>
        <w:left w:val="none" w:sz="0" w:space="0" w:color="auto"/>
        <w:bottom w:val="none" w:sz="0" w:space="0" w:color="auto"/>
        <w:right w:val="none" w:sz="0" w:space="0" w:color="auto"/>
      </w:divBdr>
    </w:div>
    <w:div w:id="1086145667">
      <w:bodyDiv w:val="1"/>
      <w:marLeft w:val="0"/>
      <w:marRight w:val="0"/>
      <w:marTop w:val="0"/>
      <w:marBottom w:val="0"/>
      <w:divBdr>
        <w:top w:val="none" w:sz="0" w:space="0" w:color="auto"/>
        <w:left w:val="none" w:sz="0" w:space="0" w:color="auto"/>
        <w:bottom w:val="none" w:sz="0" w:space="0" w:color="auto"/>
        <w:right w:val="none" w:sz="0" w:space="0" w:color="auto"/>
      </w:divBdr>
    </w:div>
    <w:div w:id="1131241018">
      <w:bodyDiv w:val="1"/>
      <w:marLeft w:val="0"/>
      <w:marRight w:val="0"/>
      <w:marTop w:val="0"/>
      <w:marBottom w:val="0"/>
      <w:divBdr>
        <w:top w:val="none" w:sz="0" w:space="0" w:color="auto"/>
        <w:left w:val="none" w:sz="0" w:space="0" w:color="auto"/>
        <w:bottom w:val="none" w:sz="0" w:space="0" w:color="auto"/>
        <w:right w:val="none" w:sz="0" w:space="0" w:color="auto"/>
      </w:divBdr>
    </w:div>
    <w:div w:id="1189761502">
      <w:bodyDiv w:val="1"/>
      <w:marLeft w:val="0"/>
      <w:marRight w:val="0"/>
      <w:marTop w:val="0"/>
      <w:marBottom w:val="0"/>
      <w:divBdr>
        <w:top w:val="none" w:sz="0" w:space="0" w:color="auto"/>
        <w:left w:val="none" w:sz="0" w:space="0" w:color="auto"/>
        <w:bottom w:val="none" w:sz="0" w:space="0" w:color="auto"/>
        <w:right w:val="none" w:sz="0" w:space="0" w:color="auto"/>
      </w:divBdr>
    </w:div>
    <w:div w:id="1258320906">
      <w:bodyDiv w:val="1"/>
      <w:marLeft w:val="0"/>
      <w:marRight w:val="0"/>
      <w:marTop w:val="0"/>
      <w:marBottom w:val="0"/>
      <w:divBdr>
        <w:top w:val="none" w:sz="0" w:space="0" w:color="auto"/>
        <w:left w:val="none" w:sz="0" w:space="0" w:color="auto"/>
        <w:bottom w:val="none" w:sz="0" w:space="0" w:color="auto"/>
        <w:right w:val="none" w:sz="0" w:space="0" w:color="auto"/>
      </w:divBdr>
    </w:div>
    <w:div w:id="1262421523">
      <w:bodyDiv w:val="1"/>
      <w:marLeft w:val="0"/>
      <w:marRight w:val="0"/>
      <w:marTop w:val="0"/>
      <w:marBottom w:val="0"/>
      <w:divBdr>
        <w:top w:val="none" w:sz="0" w:space="0" w:color="auto"/>
        <w:left w:val="none" w:sz="0" w:space="0" w:color="auto"/>
        <w:bottom w:val="none" w:sz="0" w:space="0" w:color="auto"/>
        <w:right w:val="none" w:sz="0" w:space="0" w:color="auto"/>
      </w:divBdr>
    </w:div>
    <w:div w:id="1281104242">
      <w:bodyDiv w:val="1"/>
      <w:marLeft w:val="0"/>
      <w:marRight w:val="0"/>
      <w:marTop w:val="0"/>
      <w:marBottom w:val="0"/>
      <w:divBdr>
        <w:top w:val="none" w:sz="0" w:space="0" w:color="auto"/>
        <w:left w:val="none" w:sz="0" w:space="0" w:color="auto"/>
        <w:bottom w:val="none" w:sz="0" w:space="0" w:color="auto"/>
        <w:right w:val="none" w:sz="0" w:space="0" w:color="auto"/>
      </w:divBdr>
    </w:div>
    <w:div w:id="1365256157">
      <w:bodyDiv w:val="1"/>
      <w:marLeft w:val="0"/>
      <w:marRight w:val="0"/>
      <w:marTop w:val="0"/>
      <w:marBottom w:val="0"/>
      <w:divBdr>
        <w:top w:val="none" w:sz="0" w:space="0" w:color="auto"/>
        <w:left w:val="none" w:sz="0" w:space="0" w:color="auto"/>
        <w:bottom w:val="none" w:sz="0" w:space="0" w:color="auto"/>
        <w:right w:val="none" w:sz="0" w:space="0" w:color="auto"/>
      </w:divBdr>
    </w:div>
    <w:div w:id="1583029285">
      <w:bodyDiv w:val="1"/>
      <w:marLeft w:val="0"/>
      <w:marRight w:val="0"/>
      <w:marTop w:val="0"/>
      <w:marBottom w:val="0"/>
      <w:divBdr>
        <w:top w:val="none" w:sz="0" w:space="0" w:color="auto"/>
        <w:left w:val="none" w:sz="0" w:space="0" w:color="auto"/>
        <w:bottom w:val="none" w:sz="0" w:space="0" w:color="auto"/>
        <w:right w:val="none" w:sz="0" w:space="0" w:color="auto"/>
      </w:divBdr>
    </w:div>
    <w:div w:id="1661272151">
      <w:bodyDiv w:val="1"/>
      <w:marLeft w:val="0"/>
      <w:marRight w:val="0"/>
      <w:marTop w:val="0"/>
      <w:marBottom w:val="0"/>
      <w:divBdr>
        <w:top w:val="none" w:sz="0" w:space="0" w:color="auto"/>
        <w:left w:val="none" w:sz="0" w:space="0" w:color="auto"/>
        <w:bottom w:val="none" w:sz="0" w:space="0" w:color="auto"/>
        <w:right w:val="none" w:sz="0" w:space="0" w:color="auto"/>
      </w:divBdr>
    </w:div>
    <w:div w:id="1677535478">
      <w:bodyDiv w:val="1"/>
      <w:marLeft w:val="0"/>
      <w:marRight w:val="0"/>
      <w:marTop w:val="0"/>
      <w:marBottom w:val="0"/>
      <w:divBdr>
        <w:top w:val="none" w:sz="0" w:space="0" w:color="auto"/>
        <w:left w:val="none" w:sz="0" w:space="0" w:color="auto"/>
        <w:bottom w:val="none" w:sz="0" w:space="0" w:color="auto"/>
        <w:right w:val="none" w:sz="0" w:space="0" w:color="auto"/>
      </w:divBdr>
    </w:div>
    <w:div w:id="1750228223">
      <w:bodyDiv w:val="1"/>
      <w:marLeft w:val="0"/>
      <w:marRight w:val="0"/>
      <w:marTop w:val="0"/>
      <w:marBottom w:val="0"/>
      <w:divBdr>
        <w:top w:val="none" w:sz="0" w:space="0" w:color="auto"/>
        <w:left w:val="none" w:sz="0" w:space="0" w:color="auto"/>
        <w:bottom w:val="none" w:sz="0" w:space="0" w:color="auto"/>
        <w:right w:val="none" w:sz="0" w:space="0" w:color="auto"/>
      </w:divBdr>
    </w:div>
    <w:div w:id="1781415483">
      <w:bodyDiv w:val="1"/>
      <w:marLeft w:val="0"/>
      <w:marRight w:val="0"/>
      <w:marTop w:val="0"/>
      <w:marBottom w:val="0"/>
      <w:divBdr>
        <w:top w:val="none" w:sz="0" w:space="0" w:color="auto"/>
        <w:left w:val="none" w:sz="0" w:space="0" w:color="auto"/>
        <w:bottom w:val="none" w:sz="0" w:space="0" w:color="auto"/>
        <w:right w:val="none" w:sz="0" w:space="0" w:color="auto"/>
      </w:divBdr>
    </w:div>
    <w:div w:id="1798986600">
      <w:bodyDiv w:val="1"/>
      <w:marLeft w:val="0"/>
      <w:marRight w:val="0"/>
      <w:marTop w:val="0"/>
      <w:marBottom w:val="0"/>
      <w:divBdr>
        <w:top w:val="none" w:sz="0" w:space="0" w:color="auto"/>
        <w:left w:val="none" w:sz="0" w:space="0" w:color="auto"/>
        <w:bottom w:val="none" w:sz="0" w:space="0" w:color="auto"/>
        <w:right w:val="none" w:sz="0" w:space="0" w:color="auto"/>
      </w:divBdr>
    </w:div>
    <w:div w:id="1865636277">
      <w:bodyDiv w:val="1"/>
      <w:marLeft w:val="0"/>
      <w:marRight w:val="0"/>
      <w:marTop w:val="0"/>
      <w:marBottom w:val="0"/>
      <w:divBdr>
        <w:top w:val="none" w:sz="0" w:space="0" w:color="auto"/>
        <w:left w:val="none" w:sz="0" w:space="0" w:color="auto"/>
        <w:bottom w:val="none" w:sz="0" w:space="0" w:color="auto"/>
        <w:right w:val="none" w:sz="0" w:space="0" w:color="auto"/>
      </w:divBdr>
    </w:div>
    <w:div w:id="1939631869">
      <w:bodyDiv w:val="1"/>
      <w:marLeft w:val="0"/>
      <w:marRight w:val="0"/>
      <w:marTop w:val="0"/>
      <w:marBottom w:val="0"/>
      <w:divBdr>
        <w:top w:val="none" w:sz="0" w:space="0" w:color="auto"/>
        <w:left w:val="none" w:sz="0" w:space="0" w:color="auto"/>
        <w:bottom w:val="none" w:sz="0" w:space="0" w:color="auto"/>
        <w:right w:val="none" w:sz="0" w:space="0" w:color="auto"/>
      </w:divBdr>
    </w:div>
    <w:div w:id="1946646040">
      <w:bodyDiv w:val="1"/>
      <w:marLeft w:val="0"/>
      <w:marRight w:val="0"/>
      <w:marTop w:val="0"/>
      <w:marBottom w:val="0"/>
      <w:divBdr>
        <w:top w:val="none" w:sz="0" w:space="0" w:color="auto"/>
        <w:left w:val="none" w:sz="0" w:space="0" w:color="auto"/>
        <w:bottom w:val="none" w:sz="0" w:space="0" w:color="auto"/>
        <w:right w:val="none" w:sz="0" w:space="0" w:color="auto"/>
      </w:divBdr>
    </w:div>
    <w:div w:id="2050956221">
      <w:bodyDiv w:val="1"/>
      <w:marLeft w:val="0"/>
      <w:marRight w:val="0"/>
      <w:marTop w:val="0"/>
      <w:marBottom w:val="0"/>
      <w:divBdr>
        <w:top w:val="none" w:sz="0" w:space="0" w:color="auto"/>
        <w:left w:val="none" w:sz="0" w:space="0" w:color="auto"/>
        <w:bottom w:val="none" w:sz="0" w:space="0" w:color="auto"/>
        <w:right w:val="none" w:sz="0" w:space="0" w:color="auto"/>
      </w:divBdr>
    </w:div>
    <w:div w:id="2051108744">
      <w:bodyDiv w:val="1"/>
      <w:marLeft w:val="0"/>
      <w:marRight w:val="0"/>
      <w:marTop w:val="0"/>
      <w:marBottom w:val="0"/>
      <w:divBdr>
        <w:top w:val="none" w:sz="0" w:space="0" w:color="auto"/>
        <w:left w:val="none" w:sz="0" w:space="0" w:color="auto"/>
        <w:bottom w:val="none" w:sz="0" w:space="0" w:color="auto"/>
        <w:right w:val="none" w:sz="0" w:space="0" w:color="auto"/>
      </w:divBdr>
    </w:div>
    <w:div w:id="2129546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ftp3.itu.int/av-arch/avc-site/2013-2016/1411_Seo/AVD-4633.zip" TargetMode="External"/><Relationship Id="rId13" Type="http://schemas.openxmlformats.org/officeDocument/2006/relationships/footer" Target="footer2.xml"/><Relationship Id="rId18" Type="http://schemas.openxmlformats.org/officeDocument/2006/relationships/image" Target="media/image2.emf"/><Relationship Id="rId3" Type="http://schemas.openxmlformats.org/officeDocument/2006/relationships/styles" Target="styles.xml"/><Relationship Id="rId21" Type="http://schemas.openxmlformats.org/officeDocument/2006/relationships/oleObject" Target="embeddings/Microsoft_Visio_2003-2010_Drawing3.vsd"/><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oleObject" Target="embeddings/Microsoft_Visio_2003-2010_Drawing1.vsd"/><Relationship Id="rId2" Type="http://schemas.openxmlformats.org/officeDocument/2006/relationships/numbering" Target="numbering.xml"/><Relationship Id="rId16" Type="http://schemas.openxmlformats.org/officeDocument/2006/relationships/image" Target="media/image1.emf"/><Relationship Id="rId20"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microsoft.com/office/2011/relationships/commentsExtended" Target="commentsExtended.xml"/><Relationship Id="rId23" Type="http://schemas.microsoft.com/office/2011/relationships/people" Target="people.xml"/><Relationship Id="rId10" Type="http://schemas.openxmlformats.org/officeDocument/2006/relationships/hyperlink" Target="http://www.itu.int/md/T13-SG16-150209-TD-WP1-0217/en" TargetMode="External"/><Relationship Id="rId19" Type="http://schemas.openxmlformats.org/officeDocument/2006/relationships/oleObject" Target="embeddings/Microsoft_Visio_2003-2010_Drawing2.vsd"/><Relationship Id="rId4" Type="http://schemas.openxmlformats.org/officeDocument/2006/relationships/settings" Target="settings.xml"/><Relationship Id="rId9" Type="http://schemas.openxmlformats.org/officeDocument/2006/relationships/hyperlink" Target="http://www.itu.int/md/T13-SG16-150209-TD-WP1-0217/en" TargetMode="External"/><Relationship Id="rId14" Type="http://schemas.openxmlformats.org/officeDocument/2006/relationships/comments" Target="comments.xml"/><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mailto:Albrecht.Schwarz@alcatel-lucent.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2006"/>
</file>

<file path=customXml/itemProps1.xml><?xml version="1.0" encoding="utf-8"?>
<ds:datastoreItem xmlns:ds="http://schemas.openxmlformats.org/officeDocument/2006/customXml" ds:itemID="{70B2849F-85E6-46D5-8625-27798C8404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ItutBasic-Template.dot</Template>
  <TotalTime>12</TotalTime>
  <Pages>36</Pages>
  <Words>5361</Words>
  <Characters>32360</Characters>
  <Application>Microsoft Office Word</Application>
  <DocSecurity>0</DocSecurity>
  <Lines>1880</Lines>
  <Paragraphs>622</Paragraphs>
  <ScaleCrop>false</ScaleCrop>
  <HeadingPairs>
    <vt:vector size="2" baseType="variant">
      <vt:variant>
        <vt:lpstr>Title</vt:lpstr>
      </vt:variant>
      <vt:variant>
        <vt:i4>1</vt:i4>
      </vt:variant>
    </vt:vector>
  </HeadingPairs>
  <TitlesOfParts>
    <vt:vector size="1" baseType="lpstr">
      <vt:lpstr>H.248.CodecSDPprofile: "Gateway control protocol: Profiling codec configurations via SDP in H.248 profiles – Guidelines and examples" (New): Output draft Ed. 0.3</vt:lpstr>
    </vt:vector>
  </TitlesOfParts>
  <Manager>ITU-T</Manager>
  <Company>International Telecommunication Union (ITU)</Company>
  <LinksUpToDate>false</LinksUpToDate>
  <CharactersWithSpaces>37188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H.248.CodecSDPprofile "Gateway control protocol: Profiling codec configurations via SDP in H.248 profiles – Guidelines and examples" (New): Output draft Ed. 0.4 (Geneva, 9 - 20 February 2015)</dc:title>
  <dc:creator>Editor H.248.CodecSDPprofile</dc:creator>
  <cp:keywords>3/16</cp:keywords>
  <dc:description>TD 217 R1 (WP 1/16)  For: Geneva, 9 - 20 February 2015_x000d_Document date: _x000d_Saved by ITU51010667 at 17:05:53 on 17/02/2015</dc:description>
  <cp:lastModifiedBy>Kano (TSB)</cp:lastModifiedBy>
  <cp:revision>7</cp:revision>
  <cp:lastPrinted>2002-08-01T06:30:00Z</cp:lastPrinted>
  <dcterms:created xsi:type="dcterms:W3CDTF">2015-02-17T10:19:00Z</dcterms:created>
  <dcterms:modified xsi:type="dcterms:W3CDTF">2015-02-17T16:05:00Z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217 R1 (WP 1/16)</vt:lpwstr>
  </property>
  <property fmtid="{D5CDD505-2E9C-101B-9397-08002B2CF9AE}" pid="3" name="Docdate">
    <vt:lpwstr/>
  </property>
  <property fmtid="{D5CDD505-2E9C-101B-9397-08002B2CF9AE}" pid="4" name="Docorlang">
    <vt:lpwstr/>
  </property>
  <property fmtid="{D5CDD505-2E9C-101B-9397-08002B2CF9AE}" pid="5" name="Docbluepink">
    <vt:lpwstr>3/16</vt:lpwstr>
  </property>
  <property fmtid="{D5CDD505-2E9C-101B-9397-08002B2CF9AE}" pid="6" name="Docdest">
    <vt:lpwstr>Geneva, 9 - 20 February 2015</vt:lpwstr>
  </property>
  <property fmtid="{D5CDD505-2E9C-101B-9397-08002B2CF9AE}" pid="7" name="Docauthor">
    <vt:lpwstr>Editor H.248.CodecSDPprofile</vt:lpwstr>
  </property>
  <property fmtid="{D5CDD505-2E9C-101B-9397-08002B2CF9AE}" pid="8" name="_AdHocReviewCycleID">
    <vt:i4>-290436026</vt:i4>
  </property>
  <property fmtid="{D5CDD505-2E9C-101B-9397-08002B2CF9AE}" pid="9" name="_NewReviewCycle">
    <vt:lpwstr/>
  </property>
  <property fmtid="{D5CDD505-2E9C-101B-9397-08002B2CF9AE}" pid="10" name="_EmailSubject">
    <vt:lpwstr>TDs for upload (part 2)</vt:lpwstr>
  </property>
  <property fmtid="{D5CDD505-2E9C-101B-9397-08002B2CF9AE}" pid="11" name="_AuthorEmail">
    <vt:lpwstr>albrecht.schwarz@alcatel-lucent.com</vt:lpwstr>
  </property>
  <property fmtid="{D5CDD505-2E9C-101B-9397-08002B2CF9AE}" pid="12" name="_AuthorEmailDisplayName">
    <vt:lpwstr>Schwarz, Albrecht (Albrecht)</vt:lpwstr>
  </property>
  <property fmtid="{D5CDD505-2E9C-101B-9397-08002B2CF9AE}" pid="13" name="_ReviewingToolsShownOnce">
    <vt:lpwstr/>
  </property>
</Properties>
</file>