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A4F80" w:rsidRPr="001A4F80" w14:paraId="20EEE61D" w14:textId="77777777">
        <w:trPr>
          <w:cantSplit/>
        </w:trPr>
        <w:tc>
          <w:tcPr>
            <w:tcW w:w="4857" w:type="dxa"/>
            <w:gridSpan w:val="2"/>
          </w:tcPr>
          <w:p w14:paraId="6B96CC65" w14:textId="77777777" w:rsidR="001A4F80" w:rsidRPr="001A4F80" w:rsidRDefault="001A4F80" w:rsidP="001A4F80">
            <w:pPr>
              <w:rPr>
                <w:sz w:val="20"/>
              </w:rPr>
            </w:pPr>
            <w:bookmarkStart w:id="0" w:name="dsg" w:colFirst="1" w:colLast="1"/>
            <w:bookmarkStart w:id="1" w:name="dtableau"/>
            <w:r w:rsidRPr="001A4F80">
              <w:rPr>
                <w:sz w:val="20"/>
              </w:rPr>
              <w:t>INTERNATIONAL TELECOMMUNICATION UNION</w:t>
            </w:r>
          </w:p>
        </w:tc>
        <w:tc>
          <w:tcPr>
            <w:tcW w:w="5066" w:type="dxa"/>
          </w:tcPr>
          <w:p w14:paraId="132C2E0A" w14:textId="77777777" w:rsidR="001A4F80" w:rsidRPr="001A4F80" w:rsidRDefault="001A4F80" w:rsidP="001A4F80">
            <w:pPr>
              <w:jc w:val="right"/>
              <w:rPr>
                <w:b/>
                <w:bCs/>
                <w:smallCaps/>
                <w:sz w:val="32"/>
              </w:rPr>
            </w:pPr>
            <w:r>
              <w:rPr>
                <w:b/>
                <w:bCs/>
                <w:smallCaps/>
                <w:sz w:val="32"/>
              </w:rPr>
              <w:t>STUDY GROUP 16</w:t>
            </w:r>
          </w:p>
        </w:tc>
      </w:tr>
      <w:tr w:rsidR="001A4F80" w:rsidRPr="001A4F80" w14:paraId="6B893BCC" w14:textId="77777777">
        <w:trPr>
          <w:cantSplit/>
          <w:trHeight w:val="461"/>
        </w:trPr>
        <w:tc>
          <w:tcPr>
            <w:tcW w:w="4857" w:type="dxa"/>
            <w:gridSpan w:val="2"/>
            <w:vMerge w:val="restart"/>
            <w:tcBorders>
              <w:bottom w:val="nil"/>
            </w:tcBorders>
          </w:tcPr>
          <w:p w14:paraId="07FEAE05" w14:textId="77777777" w:rsidR="001A4F80" w:rsidRPr="0092402E" w:rsidRDefault="001A4F80" w:rsidP="001A4F80">
            <w:pPr>
              <w:rPr>
                <w:b/>
                <w:bCs/>
                <w:sz w:val="26"/>
                <w:szCs w:val="26"/>
              </w:rPr>
            </w:pPr>
            <w:bookmarkStart w:id="2" w:name="dnum" w:colFirst="1" w:colLast="1"/>
            <w:bookmarkEnd w:id="0"/>
            <w:r w:rsidRPr="0092402E">
              <w:rPr>
                <w:b/>
                <w:bCs/>
                <w:sz w:val="26"/>
                <w:szCs w:val="26"/>
              </w:rPr>
              <w:t>TELECOMMUNICATION</w:t>
            </w:r>
            <w:r w:rsidRPr="0092402E">
              <w:rPr>
                <w:b/>
                <w:bCs/>
                <w:sz w:val="26"/>
                <w:szCs w:val="26"/>
              </w:rPr>
              <w:br/>
              <w:t>STANDARDIZATION SECTOR</w:t>
            </w:r>
          </w:p>
          <w:p w14:paraId="5066B43B" w14:textId="77777777" w:rsidR="001A4F80" w:rsidRPr="001A4F80" w:rsidRDefault="001A4F80" w:rsidP="001A4F80">
            <w:pPr>
              <w:rPr>
                <w:smallCaps/>
                <w:sz w:val="20"/>
              </w:rPr>
            </w:pPr>
            <w:r w:rsidRPr="001A4F80">
              <w:rPr>
                <w:sz w:val="20"/>
              </w:rPr>
              <w:t xml:space="preserve">STUDY PERIOD </w:t>
            </w:r>
            <w:r>
              <w:rPr>
                <w:sz w:val="20"/>
              </w:rPr>
              <w:t>2013-2016</w:t>
            </w:r>
          </w:p>
        </w:tc>
        <w:tc>
          <w:tcPr>
            <w:tcW w:w="5066" w:type="dxa"/>
            <w:tcBorders>
              <w:bottom w:val="nil"/>
            </w:tcBorders>
          </w:tcPr>
          <w:p w14:paraId="0F1D210A" w14:textId="0C73FB46" w:rsidR="001A4F80" w:rsidRPr="001A4F80" w:rsidRDefault="001A4F80" w:rsidP="005E09C9">
            <w:pPr>
              <w:pStyle w:val="Docnumber"/>
              <w:rPr>
                <w:sz w:val="40"/>
              </w:rPr>
            </w:pPr>
            <w:r>
              <w:rPr>
                <w:sz w:val="40"/>
              </w:rPr>
              <w:t xml:space="preserve">TD </w:t>
            </w:r>
            <w:r w:rsidR="005E09C9">
              <w:rPr>
                <w:sz w:val="40"/>
              </w:rPr>
              <w:t>345</w:t>
            </w:r>
            <w:r w:rsidR="009A4AF6">
              <w:rPr>
                <w:sz w:val="40"/>
              </w:rPr>
              <w:t>R1</w:t>
            </w:r>
            <w:bookmarkStart w:id="3" w:name="_GoBack"/>
            <w:bookmarkEnd w:id="3"/>
            <w:r>
              <w:rPr>
                <w:sz w:val="40"/>
              </w:rPr>
              <w:t xml:space="preserve"> (</w:t>
            </w:r>
            <w:r w:rsidR="006465DE">
              <w:rPr>
                <w:sz w:val="40"/>
              </w:rPr>
              <w:t>PLEN</w:t>
            </w:r>
            <w:r>
              <w:rPr>
                <w:sz w:val="40"/>
              </w:rPr>
              <w:t>/16)</w:t>
            </w:r>
          </w:p>
        </w:tc>
      </w:tr>
      <w:tr w:rsidR="001A4F80" w:rsidRPr="001A4F80" w14:paraId="35BFEAE7" w14:textId="77777777">
        <w:trPr>
          <w:cantSplit/>
          <w:trHeight w:val="355"/>
        </w:trPr>
        <w:tc>
          <w:tcPr>
            <w:tcW w:w="4857" w:type="dxa"/>
            <w:gridSpan w:val="2"/>
            <w:vMerge/>
            <w:tcBorders>
              <w:bottom w:val="single" w:sz="12" w:space="0" w:color="auto"/>
            </w:tcBorders>
          </w:tcPr>
          <w:p w14:paraId="0AC7DFAC" w14:textId="77777777" w:rsidR="001A4F80" w:rsidRPr="001A4F80" w:rsidRDefault="001A4F80" w:rsidP="001A4F80">
            <w:pPr>
              <w:rPr>
                <w:b/>
                <w:bCs/>
                <w:sz w:val="26"/>
              </w:rPr>
            </w:pPr>
            <w:bookmarkStart w:id="4" w:name="dorlang" w:colFirst="1" w:colLast="1"/>
            <w:bookmarkEnd w:id="2"/>
          </w:p>
        </w:tc>
        <w:tc>
          <w:tcPr>
            <w:tcW w:w="5066" w:type="dxa"/>
            <w:tcBorders>
              <w:bottom w:val="single" w:sz="12" w:space="0" w:color="auto"/>
            </w:tcBorders>
          </w:tcPr>
          <w:p w14:paraId="30DC85F4" w14:textId="77777777" w:rsidR="001A4F80" w:rsidRPr="0092402E" w:rsidRDefault="001A4F80" w:rsidP="001A4F80">
            <w:pPr>
              <w:jc w:val="right"/>
              <w:rPr>
                <w:b/>
                <w:bCs/>
                <w:sz w:val="28"/>
                <w:szCs w:val="28"/>
              </w:rPr>
            </w:pPr>
            <w:r w:rsidRPr="0092402E">
              <w:rPr>
                <w:b/>
                <w:bCs/>
                <w:sz w:val="28"/>
                <w:szCs w:val="28"/>
              </w:rPr>
              <w:t>English only</w:t>
            </w:r>
          </w:p>
          <w:p w14:paraId="170BAB86" w14:textId="77777777" w:rsidR="001A4F80" w:rsidRPr="0092402E" w:rsidRDefault="001A4F80" w:rsidP="001A4F80">
            <w:pPr>
              <w:jc w:val="right"/>
              <w:rPr>
                <w:b/>
                <w:bCs/>
                <w:sz w:val="28"/>
                <w:szCs w:val="28"/>
              </w:rPr>
            </w:pPr>
            <w:r w:rsidRPr="0092402E">
              <w:rPr>
                <w:b/>
                <w:bCs/>
                <w:sz w:val="28"/>
                <w:szCs w:val="28"/>
              </w:rPr>
              <w:t>Original: English</w:t>
            </w:r>
          </w:p>
        </w:tc>
      </w:tr>
      <w:tr w:rsidR="001A4F80" w:rsidRPr="001A4F80" w14:paraId="3C6B2EF4" w14:textId="77777777">
        <w:trPr>
          <w:cantSplit/>
          <w:trHeight w:val="357"/>
        </w:trPr>
        <w:tc>
          <w:tcPr>
            <w:tcW w:w="1617" w:type="dxa"/>
          </w:tcPr>
          <w:p w14:paraId="1EA374BD" w14:textId="77777777" w:rsidR="001A4F80" w:rsidRPr="001A4F80" w:rsidRDefault="001A4F80" w:rsidP="001A4F80">
            <w:pPr>
              <w:rPr>
                <w:b/>
                <w:bCs/>
              </w:rPr>
            </w:pPr>
            <w:bookmarkStart w:id="5" w:name="dbluepink" w:colFirst="1" w:colLast="1"/>
            <w:bookmarkStart w:id="6" w:name="dmeeting" w:colFirst="2" w:colLast="2"/>
            <w:bookmarkEnd w:id="4"/>
            <w:r w:rsidRPr="001A4F80">
              <w:rPr>
                <w:b/>
                <w:bCs/>
              </w:rPr>
              <w:t>Question(s):</w:t>
            </w:r>
          </w:p>
        </w:tc>
        <w:tc>
          <w:tcPr>
            <w:tcW w:w="3240" w:type="dxa"/>
          </w:tcPr>
          <w:p w14:paraId="7FC241CF" w14:textId="77777777" w:rsidR="001A4F80" w:rsidRPr="001A4F80" w:rsidRDefault="001A4F80" w:rsidP="001A4F80">
            <w:r w:rsidRPr="001A4F80">
              <w:t>2/16</w:t>
            </w:r>
          </w:p>
        </w:tc>
        <w:tc>
          <w:tcPr>
            <w:tcW w:w="5066" w:type="dxa"/>
          </w:tcPr>
          <w:p w14:paraId="5A63A985" w14:textId="77777777" w:rsidR="001A4F80" w:rsidRPr="001A4F80" w:rsidRDefault="00FB2E58" w:rsidP="00FB2E58">
            <w:pPr>
              <w:jc w:val="right"/>
            </w:pPr>
            <w:r>
              <w:t>Geneva, 9-</w:t>
            </w:r>
            <w:r w:rsidR="001A4F80" w:rsidRPr="001A4F80">
              <w:t>20 February 2015</w:t>
            </w:r>
          </w:p>
        </w:tc>
      </w:tr>
      <w:tr w:rsidR="001A4F80" w:rsidRPr="001A4F80" w14:paraId="35C376A8" w14:textId="77777777">
        <w:trPr>
          <w:cantSplit/>
          <w:trHeight w:val="357"/>
        </w:trPr>
        <w:tc>
          <w:tcPr>
            <w:tcW w:w="9923" w:type="dxa"/>
            <w:gridSpan w:val="3"/>
          </w:tcPr>
          <w:p w14:paraId="76F52619" w14:textId="77777777" w:rsidR="001A4F80" w:rsidRPr="001A4F80" w:rsidRDefault="001A4F80" w:rsidP="001A4F80">
            <w:pPr>
              <w:jc w:val="center"/>
              <w:rPr>
                <w:b/>
                <w:bCs/>
              </w:rPr>
            </w:pPr>
            <w:bookmarkStart w:id="7" w:name="dtitle" w:colFirst="0" w:colLast="0"/>
            <w:bookmarkEnd w:id="5"/>
            <w:bookmarkEnd w:id="6"/>
            <w:r w:rsidRPr="001A4F80">
              <w:rPr>
                <w:b/>
                <w:bCs/>
              </w:rPr>
              <w:t>TD</w:t>
            </w:r>
          </w:p>
        </w:tc>
      </w:tr>
      <w:tr w:rsidR="001A4F80" w:rsidRPr="001A4F80" w14:paraId="12CAD2AF" w14:textId="77777777">
        <w:trPr>
          <w:cantSplit/>
          <w:trHeight w:val="357"/>
        </w:trPr>
        <w:tc>
          <w:tcPr>
            <w:tcW w:w="1617" w:type="dxa"/>
          </w:tcPr>
          <w:p w14:paraId="26ABE253" w14:textId="77777777" w:rsidR="001A4F80" w:rsidRPr="001A4F80" w:rsidRDefault="001A4F80" w:rsidP="001A4F80">
            <w:pPr>
              <w:rPr>
                <w:b/>
                <w:bCs/>
              </w:rPr>
            </w:pPr>
            <w:bookmarkStart w:id="8" w:name="dsource" w:colFirst="1" w:colLast="1"/>
            <w:bookmarkEnd w:id="7"/>
            <w:r w:rsidRPr="001A4F80">
              <w:rPr>
                <w:b/>
                <w:bCs/>
              </w:rPr>
              <w:t>Source:</w:t>
            </w:r>
          </w:p>
        </w:tc>
        <w:tc>
          <w:tcPr>
            <w:tcW w:w="8306" w:type="dxa"/>
            <w:gridSpan w:val="2"/>
          </w:tcPr>
          <w:p w14:paraId="2B165515" w14:textId="77777777" w:rsidR="001A4F80" w:rsidRPr="001A4F80" w:rsidRDefault="001A4F80" w:rsidP="001A4F80">
            <w:r w:rsidRPr="001A4F80">
              <w:t>Editor</w:t>
            </w:r>
            <w:r w:rsidR="00AE561D">
              <w:t xml:space="preserve"> H.460.SessionID</w:t>
            </w:r>
          </w:p>
        </w:tc>
      </w:tr>
      <w:tr w:rsidR="001A4F80" w:rsidRPr="001A4F80" w14:paraId="778FB8A2" w14:textId="77777777">
        <w:trPr>
          <w:cantSplit/>
          <w:trHeight w:val="357"/>
        </w:trPr>
        <w:tc>
          <w:tcPr>
            <w:tcW w:w="1617" w:type="dxa"/>
            <w:tcBorders>
              <w:bottom w:val="single" w:sz="12" w:space="0" w:color="auto"/>
            </w:tcBorders>
          </w:tcPr>
          <w:p w14:paraId="0A014511" w14:textId="77777777" w:rsidR="001A4F80" w:rsidRPr="001A4F80" w:rsidRDefault="001A4F80" w:rsidP="001A4F80">
            <w:pPr>
              <w:spacing w:after="120"/>
            </w:pPr>
            <w:bookmarkStart w:id="9" w:name="dtitle1" w:colFirst="1" w:colLast="1"/>
            <w:bookmarkEnd w:id="8"/>
            <w:r w:rsidRPr="001A4F80">
              <w:rPr>
                <w:b/>
                <w:bCs/>
              </w:rPr>
              <w:t>Title:</w:t>
            </w:r>
          </w:p>
        </w:tc>
        <w:tc>
          <w:tcPr>
            <w:tcW w:w="8306" w:type="dxa"/>
            <w:gridSpan w:val="2"/>
            <w:tcBorders>
              <w:bottom w:val="single" w:sz="12" w:space="0" w:color="auto"/>
            </w:tcBorders>
          </w:tcPr>
          <w:p w14:paraId="6DC34735" w14:textId="0C216A52" w:rsidR="001A4F80" w:rsidRPr="001A4F80" w:rsidRDefault="000633A9" w:rsidP="00B53972">
            <w:pPr>
              <w:spacing w:after="120"/>
            </w:pPr>
            <w:r>
              <w:t xml:space="preserve">Consent: </w:t>
            </w:r>
            <w:r w:rsidR="00311609" w:rsidRPr="00311609">
              <w:t xml:space="preserve">H.460.27 (ex H.460.SessionID) </w:t>
            </w:r>
            <w:r w:rsidR="001A4F80" w:rsidRPr="001A4F80">
              <w:t>“</w:t>
            </w:r>
            <w:r w:rsidR="001A4F80" w:rsidRPr="00B53972">
              <w:t>End-to-</w:t>
            </w:r>
            <w:r w:rsidR="00311609" w:rsidRPr="00B53972">
              <w:t>end session identifi</w:t>
            </w:r>
            <w:r w:rsidR="00B53972" w:rsidRPr="00B53972">
              <w:t>er</w:t>
            </w:r>
            <w:r w:rsidR="00311609" w:rsidRPr="00B53972">
              <w:t xml:space="preserve"> for H.323 systems</w:t>
            </w:r>
            <w:r w:rsidR="001A4F80" w:rsidRPr="001A4F80">
              <w:t>”</w:t>
            </w:r>
            <w:r w:rsidR="001A4F80">
              <w:t xml:space="preserve"> (New)</w:t>
            </w:r>
          </w:p>
        </w:tc>
      </w:tr>
    </w:tbl>
    <w:bookmarkEnd w:id="1"/>
    <w:bookmarkEnd w:id="9"/>
    <w:p w14:paraId="63AF3620" w14:textId="5377021E" w:rsidR="000633A9" w:rsidRPr="00555F3E" w:rsidRDefault="007E0A6C" w:rsidP="0092402E">
      <w:pPr>
        <w:pStyle w:val="Headingb"/>
      </w:pPr>
      <w:r>
        <w:t>Introduction</w:t>
      </w:r>
    </w:p>
    <w:p w14:paraId="4FA98DE8" w14:textId="262F0CAD" w:rsidR="00FE626F" w:rsidRDefault="00FE626F" w:rsidP="00B53972">
      <w:r>
        <w:t xml:space="preserve">This document contains the text for </w:t>
      </w:r>
      <w:r w:rsidR="00311609" w:rsidRPr="00311609">
        <w:t>H.460.27 (ex H.460.SessionID)</w:t>
      </w:r>
      <w:r w:rsidR="000633A9">
        <w:t>, “</w:t>
      </w:r>
      <w:r w:rsidR="00B53972" w:rsidRPr="00B53972">
        <w:t>End-to-end session identifier for H.323 systems</w:t>
      </w:r>
      <w:r w:rsidR="000633A9">
        <w:t>” for H.323-based multimedia communication systems.</w:t>
      </w:r>
    </w:p>
    <w:p w14:paraId="5DF94030" w14:textId="0D388AFC" w:rsidR="00311609" w:rsidRPr="00C31A97" w:rsidRDefault="00311609" w:rsidP="00311609">
      <w:pPr>
        <w:rPr>
          <w:highlight w:val="yellow"/>
        </w:rPr>
      </w:pPr>
      <w:r w:rsidRPr="00C31A97">
        <w:rPr>
          <w:highlight w:val="yellow"/>
        </w:rPr>
        <w:t xml:space="preserve">As there is normative reference to an Internet Draft that is close to approval, it is proposed to </w:t>
      </w:r>
      <w:r w:rsidRPr="00C31A97">
        <w:rPr>
          <w:b/>
          <w:bCs/>
          <w:highlight w:val="yellow"/>
        </w:rPr>
        <w:t>delay start of AAP Last Call</w:t>
      </w:r>
      <w:r w:rsidRPr="00C31A97">
        <w:rPr>
          <w:highlight w:val="yellow"/>
        </w:rPr>
        <w:t xml:space="preserve"> until the IETF IESG approves the draft, which is expected for within a few weeks from the end of this SG16 meeting.</w:t>
      </w:r>
    </w:p>
    <w:p w14:paraId="2EFA3C2D" w14:textId="77777777" w:rsidR="000633A9" w:rsidRPr="00B632C5" w:rsidRDefault="000633A9" w:rsidP="000633A9">
      <w:pPr>
        <w:rPr>
          <w:highlight w:val="yellow"/>
        </w:rPr>
      </w:pPr>
    </w:p>
    <w:p w14:paraId="36B5DA58" w14:textId="77777777" w:rsidR="00FE626F" w:rsidRPr="0092402E" w:rsidRDefault="00FE626F" w:rsidP="0092402E">
      <w:pPr>
        <w:pStyle w:val="Headingb"/>
      </w:pPr>
      <w:r w:rsidRPr="0092402E">
        <w:t>AAP Summary</w:t>
      </w:r>
    </w:p>
    <w:p w14:paraId="79862C5F" w14:textId="77777777" w:rsidR="00FE626F" w:rsidRPr="00555F3E" w:rsidRDefault="00FE626F" w:rsidP="00FE626F">
      <w:r w:rsidRPr="00555F3E">
        <w:t>This Recommendation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14:paraId="2B612084" w14:textId="77777777" w:rsidR="00FE626F" w:rsidRDefault="00FE626F" w:rsidP="00FE626F"/>
    <w:p w14:paraId="48291FED" w14:textId="77777777" w:rsidR="008A18B1" w:rsidRDefault="008A18B1" w:rsidP="00F25822"/>
    <w:p w14:paraId="6CBA94DF" w14:textId="77777777" w:rsidR="00753A91" w:rsidRDefault="00753A91" w:rsidP="00F25822"/>
    <w:p w14:paraId="4CEE1DAE" w14:textId="77777777" w:rsidR="00753A91" w:rsidRDefault="00753A91" w:rsidP="00F25822">
      <w:pPr>
        <w:sectPr w:rsidR="00753A91" w:rsidSect="001A4F80">
          <w:headerReference w:type="default" r:id="rId7"/>
          <w:footerReference w:type="first" r:id="rId8"/>
          <w:pgSz w:w="11907" w:h="16840"/>
          <w:pgMar w:top="1417" w:right="1134" w:bottom="1417" w:left="1134" w:header="720" w:footer="720" w:gutter="0"/>
          <w:cols w:space="720"/>
          <w:titlePg/>
          <w:docGrid w:linePitch="326"/>
        </w:sectPr>
      </w:pPr>
    </w:p>
    <w:p w14:paraId="65F580FD" w14:textId="77777777" w:rsidR="00753A91" w:rsidRPr="001E1939" w:rsidRDefault="00753A91" w:rsidP="0066077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753A91" w:rsidRPr="00D8148E" w14:paraId="54913A1E" w14:textId="77777777" w:rsidTr="00CB0330">
        <w:trPr>
          <w:tblHeader/>
        </w:trPr>
        <w:tc>
          <w:tcPr>
            <w:tcW w:w="9889" w:type="dxa"/>
          </w:tcPr>
          <w:p w14:paraId="16624F84" w14:textId="77777777" w:rsidR="00753A91" w:rsidRPr="00D8148E" w:rsidRDefault="00753A91" w:rsidP="00CB0330">
            <w:pPr>
              <w:pStyle w:val="toc0"/>
            </w:pPr>
            <w:r w:rsidRPr="00D8148E">
              <w:tab/>
              <w:t>Page</w:t>
            </w:r>
          </w:p>
        </w:tc>
      </w:tr>
      <w:tr w:rsidR="00753A91" w:rsidRPr="00D8148E" w14:paraId="2240B05D" w14:textId="77777777" w:rsidTr="00CB0330">
        <w:tc>
          <w:tcPr>
            <w:tcW w:w="9889" w:type="dxa"/>
          </w:tcPr>
          <w:p w14:paraId="458C4154" w14:textId="77777777" w:rsidR="0092402E" w:rsidRDefault="00753A91">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1978609" w:history="1">
              <w:r w:rsidR="0092402E" w:rsidRPr="00FC57D8">
                <w:rPr>
                  <w:rStyle w:val="Hyperlink"/>
                </w:rPr>
                <w:t>1</w:t>
              </w:r>
              <w:r w:rsidR="0092402E">
                <w:rPr>
                  <w:rFonts w:asciiTheme="minorHAnsi" w:eastAsiaTheme="minorEastAsia" w:hAnsiTheme="minorHAnsi" w:cstheme="minorBidi"/>
                  <w:sz w:val="22"/>
                  <w:szCs w:val="22"/>
                  <w:lang w:val="en-US" w:eastAsia="zh-CN"/>
                </w:rPr>
                <w:tab/>
              </w:r>
              <w:r w:rsidR="0092402E" w:rsidRPr="00FC57D8">
                <w:rPr>
                  <w:rStyle w:val="Hyperlink"/>
                </w:rPr>
                <w:t>Scope</w:t>
              </w:r>
              <w:r w:rsidR="0092402E">
                <w:rPr>
                  <w:webHidden/>
                </w:rPr>
                <w:tab/>
              </w:r>
              <w:r w:rsidR="0092402E">
                <w:rPr>
                  <w:webHidden/>
                </w:rPr>
                <w:fldChar w:fldCharType="begin"/>
              </w:r>
              <w:r w:rsidR="0092402E">
                <w:rPr>
                  <w:webHidden/>
                </w:rPr>
                <w:instrText xml:space="preserve"> PAGEREF _Toc411978609 \h </w:instrText>
              </w:r>
              <w:r w:rsidR="0092402E">
                <w:rPr>
                  <w:webHidden/>
                </w:rPr>
              </w:r>
              <w:r w:rsidR="0092402E">
                <w:rPr>
                  <w:webHidden/>
                </w:rPr>
                <w:fldChar w:fldCharType="separate"/>
              </w:r>
              <w:r w:rsidR="0092402E">
                <w:rPr>
                  <w:webHidden/>
                </w:rPr>
                <w:t>3</w:t>
              </w:r>
              <w:r w:rsidR="0092402E">
                <w:rPr>
                  <w:webHidden/>
                </w:rPr>
                <w:fldChar w:fldCharType="end"/>
              </w:r>
            </w:hyperlink>
          </w:p>
          <w:p w14:paraId="30B31706" w14:textId="77777777" w:rsidR="0092402E" w:rsidRDefault="00784C80">
            <w:pPr>
              <w:pStyle w:val="TOC1"/>
              <w:rPr>
                <w:rFonts w:asciiTheme="minorHAnsi" w:eastAsiaTheme="minorEastAsia" w:hAnsiTheme="minorHAnsi" w:cstheme="minorBidi"/>
                <w:sz w:val="22"/>
                <w:szCs w:val="22"/>
                <w:lang w:val="en-US" w:eastAsia="zh-CN"/>
              </w:rPr>
            </w:pPr>
            <w:hyperlink w:anchor="_Toc411978610" w:history="1">
              <w:r w:rsidR="0092402E" w:rsidRPr="00FC57D8">
                <w:rPr>
                  <w:rStyle w:val="Hyperlink"/>
                </w:rPr>
                <w:t>2</w:t>
              </w:r>
              <w:r w:rsidR="0092402E">
                <w:rPr>
                  <w:rFonts w:asciiTheme="minorHAnsi" w:eastAsiaTheme="minorEastAsia" w:hAnsiTheme="minorHAnsi" w:cstheme="minorBidi"/>
                  <w:sz w:val="22"/>
                  <w:szCs w:val="22"/>
                  <w:lang w:val="en-US" w:eastAsia="zh-CN"/>
                </w:rPr>
                <w:tab/>
              </w:r>
              <w:r w:rsidR="0092402E" w:rsidRPr="00FC57D8">
                <w:rPr>
                  <w:rStyle w:val="Hyperlink"/>
                </w:rPr>
                <w:t>References</w:t>
              </w:r>
              <w:r w:rsidR="0092402E">
                <w:rPr>
                  <w:webHidden/>
                </w:rPr>
                <w:tab/>
              </w:r>
              <w:r w:rsidR="0092402E">
                <w:rPr>
                  <w:webHidden/>
                </w:rPr>
                <w:fldChar w:fldCharType="begin"/>
              </w:r>
              <w:r w:rsidR="0092402E">
                <w:rPr>
                  <w:webHidden/>
                </w:rPr>
                <w:instrText xml:space="preserve"> PAGEREF _Toc411978610 \h </w:instrText>
              </w:r>
              <w:r w:rsidR="0092402E">
                <w:rPr>
                  <w:webHidden/>
                </w:rPr>
              </w:r>
              <w:r w:rsidR="0092402E">
                <w:rPr>
                  <w:webHidden/>
                </w:rPr>
                <w:fldChar w:fldCharType="separate"/>
              </w:r>
              <w:r w:rsidR="0092402E">
                <w:rPr>
                  <w:webHidden/>
                </w:rPr>
                <w:t>3</w:t>
              </w:r>
              <w:r w:rsidR="0092402E">
                <w:rPr>
                  <w:webHidden/>
                </w:rPr>
                <w:fldChar w:fldCharType="end"/>
              </w:r>
            </w:hyperlink>
          </w:p>
          <w:p w14:paraId="6186FD0C" w14:textId="77777777" w:rsidR="0092402E" w:rsidRDefault="00784C80">
            <w:pPr>
              <w:pStyle w:val="TOC1"/>
              <w:rPr>
                <w:rFonts w:asciiTheme="minorHAnsi" w:eastAsiaTheme="minorEastAsia" w:hAnsiTheme="minorHAnsi" w:cstheme="minorBidi"/>
                <w:sz w:val="22"/>
                <w:szCs w:val="22"/>
                <w:lang w:val="en-US" w:eastAsia="zh-CN"/>
              </w:rPr>
            </w:pPr>
            <w:hyperlink w:anchor="_Toc411978611" w:history="1">
              <w:r w:rsidR="0092402E" w:rsidRPr="00FC57D8">
                <w:rPr>
                  <w:rStyle w:val="Hyperlink"/>
                </w:rPr>
                <w:t>3</w:t>
              </w:r>
              <w:r w:rsidR="0092402E">
                <w:rPr>
                  <w:rFonts w:asciiTheme="minorHAnsi" w:eastAsiaTheme="minorEastAsia" w:hAnsiTheme="minorHAnsi" w:cstheme="minorBidi"/>
                  <w:sz w:val="22"/>
                  <w:szCs w:val="22"/>
                  <w:lang w:val="en-US" w:eastAsia="zh-CN"/>
                </w:rPr>
                <w:tab/>
              </w:r>
              <w:r w:rsidR="0092402E" w:rsidRPr="00FC57D8">
                <w:rPr>
                  <w:rStyle w:val="Hyperlink"/>
                </w:rPr>
                <w:t>Definitions</w:t>
              </w:r>
              <w:r w:rsidR="0092402E">
                <w:rPr>
                  <w:webHidden/>
                </w:rPr>
                <w:tab/>
              </w:r>
              <w:r w:rsidR="0092402E">
                <w:rPr>
                  <w:webHidden/>
                </w:rPr>
                <w:fldChar w:fldCharType="begin"/>
              </w:r>
              <w:r w:rsidR="0092402E">
                <w:rPr>
                  <w:webHidden/>
                </w:rPr>
                <w:instrText xml:space="preserve"> PAGEREF _Toc411978611 \h </w:instrText>
              </w:r>
              <w:r w:rsidR="0092402E">
                <w:rPr>
                  <w:webHidden/>
                </w:rPr>
              </w:r>
              <w:r w:rsidR="0092402E">
                <w:rPr>
                  <w:webHidden/>
                </w:rPr>
                <w:fldChar w:fldCharType="separate"/>
              </w:r>
              <w:r w:rsidR="0092402E">
                <w:rPr>
                  <w:webHidden/>
                </w:rPr>
                <w:t>4</w:t>
              </w:r>
              <w:r w:rsidR="0092402E">
                <w:rPr>
                  <w:webHidden/>
                </w:rPr>
                <w:fldChar w:fldCharType="end"/>
              </w:r>
            </w:hyperlink>
          </w:p>
          <w:p w14:paraId="12A69439" w14:textId="77777777" w:rsidR="0092402E" w:rsidRDefault="00784C80">
            <w:pPr>
              <w:pStyle w:val="TOC2"/>
              <w:rPr>
                <w:rFonts w:asciiTheme="minorHAnsi" w:eastAsiaTheme="minorEastAsia" w:hAnsiTheme="minorHAnsi" w:cstheme="minorBidi"/>
                <w:sz w:val="22"/>
                <w:szCs w:val="22"/>
                <w:lang w:val="en-US" w:eastAsia="zh-CN"/>
              </w:rPr>
            </w:pPr>
            <w:hyperlink w:anchor="_Toc411978612" w:history="1">
              <w:r w:rsidR="0092402E" w:rsidRPr="00FC57D8">
                <w:rPr>
                  <w:rStyle w:val="Hyperlink"/>
                </w:rPr>
                <w:t>3.1</w:t>
              </w:r>
              <w:r w:rsidR="0092402E">
                <w:rPr>
                  <w:rFonts w:asciiTheme="minorHAnsi" w:eastAsiaTheme="minorEastAsia" w:hAnsiTheme="minorHAnsi" w:cstheme="minorBidi"/>
                  <w:sz w:val="22"/>
                  <w:szCs w:val="22"/>
                  <w:lang w:val="en-US" w:eastAsia="zh-CN"/>
                </w:rPr>
                <w:tab/>
              </w:r>
              <w:r w:rsidR="0092402E" w:rsidRPr="00FC57D8">
                <w:rPr>
                  <w:rStyle w:val="Hyperlink"/>
                </w:rPr>
                <w:t>Terms defined elsewhere</w:t>
              </w:r>
              <w:r w:rsidR="0092402E">
                <w:rPr>
                  <w:webHidden/>
                </w:rPr>
                <w:tab/>
              </w:r>
              <w:r w:rsidR="0092402E">
                <w:rPr>
                  <w:webHidden/>
                </w:rPr>
                <w:fldChar w:fldCharType="begin"/>
              </w:r>
              <w:r w:rsidR="0092402E">
                <w:rPr>
                  <w:webHidden/>
                </w:rPr>
                <w:instrText xml:space="preserve"> PAGEREF _Toc411978612 \h </w:instrText>
              </w:r>
              <w:r w:rsidR="0092402E">
                <w:rPr>
                  <w:webHidden/>
                </w:rPr>
              </w:r>
              <w:r w:rsidR="0092402E">
                <w:rPr>
                  <w:webHidden/>
                </w:rPr>
                <w:fldChar w:fldCharType="separate"/>
              </w:r>
              <w:r w:rsidR="0092402E">
                <w:rPr>
                  <w:webHidden/>
                </w:rPr>
                <w:t>4</w:t>
              </w:r>
              <w:r w:rsidR="0092402E">
                <w:rPr>
                  <w:webHidden/>
                </w:rPr>
                <w:fldChar w:fldCharType="end"/>
              </w:r>
            </w:hyperlink>
          </w:p>
          <w:p w14:paraId="1B910089" w14:textId="77777777" w:rsidR="0092402E" w:rsidRDefault="00784C80">
            <w:pPr>
              <w:pStyle w:val="TOC2"/>
              <w:rPr>
                <w:rFonts w:asciiTheme="minorHAnsi" w:eastAsiaTheme="minorEastAsia" w:hAnsiTheme="minorHAnsi" w:cstheme="minorBidi"/>
                <w:sz w:val="22"/>
                <w:szCs w:val="22"/>
                <w:lang w:val="en-US" w:eastAsia="zh-CN"/>
              </w:rPr>
            </w:pPr>
            <w:hyperlink w:anchor="_Toc411978613" w:history="1">
              <w:r w:rsidR="0092402E" w:rsidRPr="00FC57D8">
                <w:rPr>
                  <w:rStyle w:val="Hyperlink"/>
                </w:rPr>
                <w:t>3.2</w:t>
              </w:r>
              <w:r w:rsidR="0092402E">
                <w:rPr>
                  <w:rFonts w:asciiTheme="minorHAnsi" w:eastAsiaTheme="minorEastAsia" w:hAnsiTheme="minorHAnsi" w:cstheme="minorBidi"/>
                  <w:sz w:val="22"/>
                  <w:szCs w:val="22"/>
                  <w:lang w:val="en-US" w:eastAsia="zh-CN"/>
                </w:rPr>
                <w:tab/>
              </w:r>
              <w:r w:rsidR="0092402E" w:rsidRPr="00FC57D8">
                <w:rPr>
                  <w:rStyle w:val="Hyperlink"/>
                </w:rPr>
                <w:t>Terms defined in this Recommendation</w:t>
              </w:r>
              <w:r w:rsidR="0092402E">
                <w:rPr>
                  <w:webHidden/>
                </w:rPr>
                <w:tab/>
              </w:r>
              <w:r w:rsidR="0092402E">
                <w:rPr>
                  <w:webHidden/>
                </w:rPr>
                <w:fldChar w:fldCharType="begin"/>
              </w:r>
              <w:r w:rsidR="0092402E">
                <w:rPr>
                  <w:webHidden/>
                </w:rPr>
                <w:instrText xml:space="preserve"> PAGEREF _Toc411978613 \h </w:instrText>
              </w:r>
              <w:r w:rsidR="0092402E">
                <w:rPr>
                  <w:webHidden/>
                </w:rPr>
              </w:r>
              <w:r w:rsidR="0092402E">
                <w:rPr>
                  <w:webHidden/>
                </w:rPr>
                <w:fldChar w:fldCharType="separate"/>
              </w:r>
              <w:r w:rsidR="0092402E">
                <w:rPr>
                  <w:webHidden/>
                </w:rPr>
                <w:t>4</w:t>
              </w:r>
              <w:r w:rsidR="0092402E">
                <w:rPr>
                  <w:webHidden/>
                </w:rPr>
                <w:fldChar w:fldCharType="end"/>
              </w:r>
            </w:hyperlink>
          </w:p>
          <w:p w14:paraId="24CE5998" w14:textId="77777777" w:rsidR="0092402E" w:rsidRDefault="00784C80">
            <w:pPr>
              <w:pStyle w:val="TOC1"/>
              <w:rPr>
                <w:rFonts w:asciiTheme="minorHAnsi" w:eastAsiaTheme="minorEastAsia" w:hAnsiTheme="minorHAnsi" w:cstheme="minorBidi"/>
                <w:sz w:val="22"/>
                <w:szCs w:val="22"/>
                <w:lang w:val="en-US" w:eastAsia="zh-CN"/>
              </w:rPr>
            </w:pPr>
            <w:hyperlink w:anchor="_Toc411978614" w:history="1">
              <w:r w:rsidR="0092402E" w:rsidRPr="00FC57D8">
                <w:rPr>
                  <w:rStyle w:val="Hyperlink"/>
                </w:rPr>
                <w:t>4</w:t>
              </w:r>
              <w:r w:rsidR="0092402E">
                <w:rPr>
                  <w:rFonts w:asciiTheme="minorHAnsi" w:eastAsiaTheme="minorEastAsia" w:hAnsiTheme="minorHAnsi" w:cstheme="minorBidi"/>
                  <w:sz w:val="22"/>
                  <w:szCs w:val="22"/>
                  <w:lang w:val="en-US" w:eastAsia="zh-CN"/>
                </w:rPr>
                <w:tab/>
              </w:r>
              <w:r w:rsidR="0092402E" w:rsidRPr="00FC57D8">
                <w:rPr>
                  <w:rStyle w:val="Hyperlink"/>
                </w:rPr>
                <w:t>Abbreviations and acronyms</w:t>
              </w:r>
              <w:r w:rsidR="0092402E">
                <w:rPr>
                  <w:webHidden/>
                </w:rPr>
                <w:tab/>
              </w:r>
              <w:r w:rsidR="0092402E">
                <w:rPr>
                  <w:webHidden/>
                </w:rPr>
                <w:fldChar w:fldCharType="begin"/>
              </w:r>
              <w:r w:rsidR="0092402E">
                <w:rPr>
                  <w:webHidden/>
                </w:rPr>
                <w:instrText xml:space="preserve"> PAGEREF _Toc411978614 \h </w:instrText>
              </w:r>
              <w:r w:rsidR="0092402E">
                <w:rPr>
                  <w:webHidden/>
                </w:rPr>
              </w:r>
              <w:r w:rsidR="0092402E">
                <w:rPr>
                  <w:webHidden/>
                </w:rPr>
                <w:fldChar w:fldCharType="separate"/>
              </w:r>
              <w:r w:rsidR="0092402E">
                <w:rPr>
                  <w:webHidden/>
                </w:rPr>
                <w:t>4</w:t>
              </w:r>
              <w:r w:rsidR="0092402E">
                <w:rPr>
                  <w:webHidden/>
                </w:rPr>
                <w:fldChar w:fldCharType="end"/>
              </w:r>
            </w:hyperlink>
          </w:p>
          <w:p w14:paraId="1B4FDD2F" w14:textId="77777777" w:rsidR="0092402E" w:rsidRDefault="00784C80">
            <w:pPr>
              <w:pStyle w:val="TOC1"/>
              <w:rPr>
                <w:rFonts w:asciiTheme="minorHAnsi" w:eastAsiaTheme="minorEastAsia" w:hAnsiTheme="minorHAnsi" w:cstheme="minorBidi"/>
                <w:sz w:val="22"/>
                <w:szCs w:val="22"/>
                <w:lang w:val="en-US" w:eastAsia="zh-CN"/>
              </w:rPr>
            </w:pPr>
            <w:hyperlink w:anchor="_Toc411978615" w:history="1">
              <w:r w:rsidR="0092402E" w:rsidRPr="00FC57D8">
                <w:rPr>
                  <w:rStyle w:val="Hyperlink"/>
                </w:rPr>
                <w:t>6</w:t>
              </w:r>
              <w:r w:rsidR="0092402E">
                <w:rPr>
                  <w:rFonts w:asciiTheme="minorHAnsi" w:eastAsiaTheme="minorEastAsia" w:hAnsiTheme="minorHAnsi" w:cstheme="minorBidi"/>
                  <w:sz w:val="22"/>
                  <w:szCs w:val="22"/>
                  <w:lang w:val="en-US" w:eastAsia="zh-CN"/>
                </w:rPr>
                <w:tab/>
              </w:r>
              <w:r w:rsidR="0092402E" w:rsidRPr="00FC57D8">
                <w:rPr>
                  <w:rStyle w:val="Hyperlink"/>
                </w:rPr>
                <w:t>Introduction</w:t>
              </w:r>
              <w:r w:rsidR="0092402E">
                <w:rPr>
                  <w:webHidden/>
                </w:rPr>
                <w:tab/>
              </w:r>
              <w:r w:rsidR="0092402E">
                <w:rPr>
                  <w:webHidden/>
                </w:rPr>
                <w:fldChar w:fldCharType="begin"/>
              </w:r>
              <w:r w:rsidR="0092402E">
                <w:rPr>
                  <w:webHidden/>
                </w:rPr>
                <w:instrText xml:space="preserve"> PAGEREF _Toc411978615 \h </w:instrText>
              </w:r>
              <w:r w:rsidR="0092402E">
                <w:rPr>
                  <w:webHidden/>
                </w:rPr>
              </w:r>
              <w:r w:rsidR="0092402E">
                <w:rPr>
                  <w:webHidden/>
                </w:rPr>
                <w:fldChar w:fldCharType="separate"/>
              </w:r>
              <w:r w:rsidR="0092402E">
                <w:rPr>
                  <w:webHidden/>
                </w:rPr>
                <w:t>4</w:t>
              </w:r>
              <w:r w:rsidR="0092402E">
                <w:rPr>
                  <w:webHidden/>
                </w:rPr>
                <w:fldChar w:fldCharType="end"/>
              </w:r>
            </w:hyperlink>
          </w:p>
          <w:p w14:paraId="61E51A0E" w14:textId="77777777" w:rsidR="0092402E" w:rsidRDefault="00784C80">
            <w:pPr>
              <w:pStyle w:val="TOC1"/>
              <w:rPr>
                <w:rFonts w:asciiTheme="minorHAnsi" w:eastAsiaTheme="minorEastAsia" w:hAnsiTheme="minorHAnsi" w:cstheme="minorBidi"/>
                <w:sz w:val="22"/>
                <w:szCs w:val="22"/>
                <w:lang w:val="en-US" w:eastAsia="zh-CN"/>
              </w:rPr>
            </w:pPr>
            <w:hyperlink w:anchor="_Toc411978616" w:history="1">
              <w:r w:rsidR="0092402E" w:rsidRPr="00FC57D8">
                <w:rPr>
                  <w:rStyle w:val="Hyperlink"/>
                </w:rPr>
                <w:t>7</w:t>
              </w:r>
              <w:r w:rsidR="0092402E">
                <w:rPr>
                  <w:rFonts w:asciiTheme="minorHAnsi" w:eastAsiaTheme="minorEastAsia" w:hAnsiTheme="minorHAnsi" w:cstheme="minorBidi"/>
                  <w:sz w:val="22"/>
                  <w:szCs w:val="22"/>
                  <w:lang w:val="en-US" w:eastAsia="zh-CN"/>
                </w:rPr>
                <w:tab/>
              </w:r>
              <w:r w:rsidR="0092402E" w:rsidRPr="00FC57D8">
                <w:rPr>
                  <w:rStyle w:val="Hyperlink"/>
                </w:rPr>
                <w:t>Identifying a communication session</w:t>
              </w:r>
              <w:r w:rsidR="0092402E">
                <w:rPr>
                  <w:webHidden/>
                </w:rPr>
                <w:tab/>
              </w:r>
              <w:r w:rsidR="0092402E">
                <w:rPr>
                  <w:webHidden/>
                </w:rPr>
                <w:fldChar w:fldCharType="begin"/>
              </w:r>
              <w:r w:rsidR="0092402E">
                <w:rPr>
                  <w:webHidden/>
                </w:rPr>
                <w:instrText xml:space="preserve"> PAGEREF _Toc411978616 \h </w:instrText>
              </w:r>
              <w:r w:rsidR="0092402E">
                <w:rPr>
                  <w:webHidden/>
                </w:rPr>
              </w:r>
              <w:r w:rsidR="0092402E">
                <w:rPr>
                  <w:webHidden/>
                </w:rPr>
                <w:fldChar w:fldCharType="separate"/>
              </w:r>
              <w:r w:rsidR="0092402E">
                <w:rPr>
                  <w:webHidden/>
                </w:rPr>
                <w:t>5</w:t>
              </w:r>
              <w:r w:rsidR="0092402E">
                <w:rPr>
                  <w:webHidden/>
                </w:rPr>
                <w:fldChar w:fldCharType="end"/>
              </w:r>
            </w:hyperlink>
          </w:p>
          <w:p w14:paraId="2D257DF4" w14:textId="77777777" w:rsidR="0092402E" w:rsidRDefault="00784C80">
            <w:pPr>
              <w:pStyle w:val="TOC1"/>
              <w:rPr>
                <w:rFonts w:asciiTheme="minorHAnsi" w:eastAsiaTheme="minorEastAsia" w:hAnsiTheme="minorHAnsi" w:cstheme="minorBidi"/>
                <w:sz w:val="22"/>
                <w:szCs w:val="22"/>
                <w:lang w:val="en-US" w:eastAsia="zh-CN"/>
              </w:rPr>
            </w:pPr>
            <w:hyperlink w:anchor="_Toc411978617" w:history="1">
              <w:r w:rsidR="0092402E" w:rsidRPr="00FC57D8">
                <w:rPr>
                  <w:rStyle w:val="Hyperlink"/>
                </w:rPr>
                <w:t>8</w:t>
              </w:r>
              <w:r w:rsidR="0092402E">
                <w:rPr>
                  <w:rFonts w:asciiTheme="minorHAnsi" w:eastAsiaTheme="minorEastAsia" w:hAnsiTheme="minorHAnsi" w:cstheme="minorBidi"/>
                  <w:sz w:val="22"/>
                  <w:szCs w:val="22"/>
                  <w:lang w:val="en-US" w:eastAsia="zh-CN"/>
                </w:rPr>
                <w:tab/>
              </w:r>
              <w:r w:rsidR="0092402E" w:rsidRPr="00FC57D8">
                <w:rPr>
                  <w:rStyle w:val="Hyperlink"/>
                </w:rPr>
                <w:t>The Session ID Components</w:t>
              </w:r>
              <w:r w:rsidR="0092402E">
                <w:rPr>
                  <w:webHidden/>
                </w:rPr>
                <w:tab/>
              </w:r>
              <w:r w:rsidR="0092402E">
                <w:rPr>
                  <w:webHidden/>
                </w:rPr>
                <w:fldChar w:fldCharType="begin"/>
              </w:r>
              <w:r w:rsidR="0092402E">
                <w:rPr>
                  <w:webHidden/>
                </w:rPr>
                <w:instrText xml:space="preserve"> PAGEREF _Toc411978617 \h </w:instrText>
              </w:r>
              <w:r w:rsidR="0092402E">
                <w:rPr>
                  <w:webHidden/>
                </w:rPr>
              </w:r>
              <w:r w:rsidR="0092402E">
                <w:rPr>
                  <w:webHidden/>
                </w:rPr>
                <w:fldChar w:fldCharType="separate"/>
              </w:r>
              <w:r w:rsidR="0092402E">
                <w:rPr>
                  <w:webHidden/>
                </w:rPr>
                <w:t>6</w:t>
              </w:r>
              <w:r w:rsidR="0092402E">
                <w:rPr>
                  <w:webHidden/>
                </w:rPr>
                <w:fldChar w:fldCharType="end"/>
              </w:r>
            </w:hyperlink>
          </w:p>
          <w:p w14:paraId="125DBE94" w14:textId="77777777" w:rsidR="0092402E" w:rsidRDefault="00784C80">
            <w:pPr>
              <w:pStyle w:val="TOC1"/>
              <w:rPr>
                <w:rFonts w:asciiTheme="minorHAnsi" w:eastAsiaTheme="minorEastAsia" w:hAnsiTheme="minorHAnsi" w:cstheme="minorBidi"/>
                <w:sz w:val="22"/>
                <w:szCs w:val="22"/>
                <w:lang w:val="en-US" w:eastAsia="zh-CN"/>
              </w:rPr>
            </w:pPr>
            <w:hyperlink w:anchor="_Toc411978618" w:history="1">
              <w:r w:rsidR="0092402E" w:rsidRPr="00FC57D8">
                <w:rPr>
                  <w:rStyle w:val="Hyperlink"/>
                </w:rPr>
                <w:t>9</w:t>
              </w:r>
              <w:r w:rsidR="0092402E">
                <w:rPr>
                  <w:rFonts w:asciiTheme="minorHAnsi" w:eastAsiaTheme="minorEastAsia" w:hAnsiTheme="minorHAnsi" w:cstheme="minorBidi"/>
                  <w:sz w:val="22"/>
                  <w:szCs w:val="22"/>
                  <w:lang w:val="en-US" w:eastAsia="zh-CN"/>
                </w:rPr>
                <w:tab/>
              </w:r>
              <w:r w:rsidR="0092402E" w:rsidRPr="00FC57D8">
                <w:rPr>
                  <w:rStyle w:val="Hyperlink"/>
                </w:rPr>
                <w:t>Conveying the Session ID</w:t>
              </w:r>
              <w:r w:rsidR="0092402E">
                <w:rPr>
                  <w:webHidden/>
                </w:rPr>
                <w:tab/>
              </w:r>
              <w:r w:rsidR="0092402E">
                <w:rPr>
                  <w:webHidden/>
                </w:rPr>
                <w:fldChar w:fldCharType="begin"/>
              </w:r>
              <w:r w:rsidR="0092402E">
                <w:rPr>
                  <w:webHidden/>
                </w:rPr>
                <w:instrText xml:space="preserve"> PAGEREF _Toc411978618 \h </w:instrText>
              </w:r>
              <w:r w:rsidR="0092402E">
                <w:rPr>
                  <w:webHidden/>
                </w:rPr>
              </w:r>
              <w:r w:rsidR="0092402E">
                <w:rPr>
                  <w:webHidden/>
                </w:rPr>
                <w:fldChar w:fldCharType="separate"/>
              </w:r>
              <w:r w:rsidR="0092402E">
                <w:rPr>
                  <w:webHidden/>
                </w:rPr>
                <w:t>6</w:t>
              </w:r>
              <w:r w:rsidR="0092402E">
                <w:rPr>
                  <w:webHidden/>
                </w:rPr>
                <w:fldChar w:fldCharType="end"/>
              </w:r>
            </w:hyperlink>
          </w:p>
          <w:p w14:paraId="3164EB70" w14:textId="77777777" w:rsidR="0092402E" w:rsidRDefault="00784C80">
            <w:pPr>
              <w:pStyle w:val="TOC1"/>
              <w:rPr>
                <w:rFonts w:asciiTheme="minorHAnsi" w:eastAsiaTheme="minorEastAsia" w:hAnsiTheme="minorHAnsi" w:cstheme="minorBidi"/>
                <w:sz w:val="22"/>
                <w:szCs w:val="22"/>
                <w:lang w:val="en-US" w:eastAsia="zh-CN"/>
              </w:rPr>
            </w:pPr>
            <w:hyperlink w:anchor="_Toc411978619" w:history="1">
              <w:r w:rsidR="0092402E" w:rsidRPr="00FC57D8">
                <w:rPr>
                  <w:rStyle w:val="Hyperlink"/>
                </w:rPr>
                <w:t>10</w:t>
              </w:r>
              <w:r w:rsidR="0092402E">
                <w:rPr>
                  <w:rFonts w:asciiTheme="minorHAnsi" w:eastAsiaTheme="minorEastAsia" w:hAnsiTheme="minorHAnsi" w:cstheme="minorBidi"/>
                  <w:sz w:val="22"/>
                  <w:szCs w:val="22"/>
                  <w:lang w:val="en-US" w:eastAsia="zh-CN"/>
                </w:rPr>
                <w:tab/>
              </w:r>
              <w:r w:rsidR="0092402E" w:rsidRPr="00FC57D8">
                <w:rPr>
                  <w:rStyle w:val="Hyperlink"/>
                </w:rPr>
                <w:t>Endpoint behaviour</w:t>
              </w:r>
              <w:r w:rsidR="0092402E">
                <w:rPr>
                  <w:webHidden/>
                </w:rPr>
                <w:tab/>
              </w:r>
              <w:r w:rsidR="0092402E">
                <w:rPr>
                  <w:webHidden/>
                </w:rPr>
                <w:fldChar w:fldCharType="begin"/>
              </w:r>
              <w:r w:rsidR="0092402E">
                <w:rPr>
                  <w:webHidden/>
                </w:rPr>
                <w:instrText xml:space="preserve"> PAGEREF _Toc411978619 \h </w:instrText>
              </w:r>
              <w:r w:rsidR="0092402E">
                <w:rPr>
                  <w:webHidden/>
                </w:rPr>
              </w:r>
              <w:r w:rsidR="0092402E">
                <w:rPr>
                  <w:webHidden/>
                </w:rPr>
                <w:fldChar w:fldCharType="separate"/>
              </w:r>
              <w:r w:rsidR="0092402E">
                <w:rPr>
                  <w:webHidden/>
                </w:rPr>
                <w:t>7</w:t>
              </w:r>
              <w:r w:rsidR="0092402E">
                <w:rPr>
                  <w:webHidden/>
                </w:rPr>
                <w:fldChar w:fldCharType="end"/>
              </w:r>
            </w:hyperlink>
          </w:p>
          <w:p w14:paraId="07A8FFF5" w14:textId="77777777" w:rsidR="0092402E" w:rsidRDefault="00784C80">
            <w:pPr>
              <w:pStyle w:val="TOC1"/>
              <w:rPr>
                <w:rFonts w:asciiTheme="minorHAnsi" w:eastAsiaTheme="minorEastAsia" w:hAnsiTheme="minorHAnsi" w:cstheme="minorBidi"/>
                <w:sz w:val="22"/>
                <w:szCs w:val="22"/>
                <w:lang w:val="en-US" w:eastAsia="zh-CN"/>
              </w:rPr>
            </w:pPr>
            <w:hyperlink w:anchor="_Toc411978620" w:history="1">
              <w:r w:rsidR="0092402E" w:rsidRPr="00FC57D8">
                <w:rPr>
                  <w:rStyle w:val="Hyperlink"/>
                </w:rPr>
                <w:t>11</w:t>
              </w:r>
              <w:r w:rsidR="0092402E">
                <w:rPr>
                  <w:rFonts w:asciiTheme="minorHAnsi" w:eastAsiaTheme="minorEastAsia" w:hAnsiTheme="minorHAnsi" w:cstheme="minorBidi"/>
                  <w:sz w:val="22"/>
                  <w:szCs w:val="22"/>
                  <w:lang w:val="en-US" w:eastAsia="zh-CN"/>
                </w:rPr>
                <w:tab/>
              </w:r>
              <w:r w:rsidR="0092402E" w:rsidRPr="00FC57D8">
                <w:rPr>
                  <w:rStyle w:val="Hyperlink"/>
                </w:rPr>
                <w:t>Processing by intermediaries</w:t>
              </w:r>
              <w:r w:rsidR="0092402E">
                <w:rPr>
                  <w:webHidden/>
                </w:rPr>
                <w:tab/>
              </w:r>
              <w:r w:rsidR="0092402E">
                <w:rPr>
                  <w:webHidden/>
                </w:rPr>
                <w:fldChar w:fldCharType="begin"/>
              </w:r>
              <w:r w:rsidR="0092402E">
                <w:rPr>
                  <w:webHidden/>
                </w:rPr>
                <w:instrText xml:space="preserve"> PAGEREF _Toc411978620 \h </w:instrText>
              </w:r>
              <w:r w:rsidR="0092402E">
                <w:rPr>
                  <w:webHidden/>
                </w:rPr>
              </w:r>
              <w:r w:rsidR="0092402E">
                <w:rPr>
                  <w:webHidden/>
                </w:rPr>
                <w:fldChar w:fldCharType="separate"/>
              </w:r>
              <w:r w:rsidR="0092402E">
                <w:rPr>
                  <w:webHidden/>
                </w:rPr>
                <w:t>8</w:t>
              </w:r>
              <w:r w:rsidR="0092402E">
                <w:rPr>
                  <w:webHidden/>
                </w:rPr>
                <w:fldChar w:fldCharType="end"/>
              </w:r>
            </w:hyperlink>
          </w:p>
          <w:p w14:paraId="79700C6D" w14:textId="77777777" w:rsidR="0092402E" w:rsidRDefault="00784C80">
            <w:pPr>
              <w:pStyle w:val="TOC1"/>
              <w:rPr>
                <w:rFonts w:asciiTheme="minorHAnsi" w:eastAsiaTheme="minorEastAsia" w:hAnsiTheme="minorHAnsi" w:cstheme="minorBidi"/>
                <w:sz w:val="22"/>
                <w:szCs w:val="22"/>
                <w:lang w:val="en-US" w:eastAsia="zh-CN"/>
              </w:rPr>
            </w:pPr>
            <w:hyperlink w:anchor="_Toc411978621" w:history="1">
              <w:r w:rsidR="0092402E" w:rsidRPr="00FC57D8">
                <w:rPr>
                  <w:rStyle w:val="Hyperlink"/>
                </w:rPr>
                <w:t>12</w:t>
              </w:r>
              <w:r w:rsidR="0092402E">
                <w:rPr>
                  <w:rFonts w:asciiTheme="minorHAnsi" w:eastAsiaTheme="minorEastAsia" w:hAnsiTheme="minorHAnsi" w:cstheme="minorBidi"/>
                  <w:sz w:val="22"/>
                  <w:szCs w:val="22"/>
                  <w:lang w:val="en-US" w:eastAsia="zh-CN"/>
                </w:rPr>
                <w:tab/>
              </w:r>
              <w:r w:rsidR="0092402E" w:rsidRPr="00FC57D8">
                <w:rPr>
                  <w:rStyle w:val="Hyperlink"/>
                </w:rPr>
                <w:t>MCU behaviour</w:t>
              </w:r>
              <w:r w:rsidR="0092402E">
                <w:rPr>
                  <w:webHidden/>
                </w:rPr>
                <w:tab/>
              </w:r>
              <w:r w:rsidR="0092402E">
                <w:rPr>
                  <w:webHidden/>
                </w:rPr>
                <w:fldChar w:fldCharType="begin"/>
              </w:r>
              <w:r w:rsidR="0092402E">
                <w:rPr>
                  <w:webHidden/>
                </w:rPr>
                <w:instrText xml:space="preserve"> PAGEREF _Toc411978621 \h </w:instrText>
              </w:r>
              <w:r w:rsidR="0092402E">
                <w:rPr>
                  <w:webHidden/>
                </w:rPr>
              </w:r>
              <w:r w:rsidR="0092402E">
                <w:rPr>
                  <w:webHidden/>
                </w:rPr>
                <w:fldChar w:fldCharType="separate"/>
              </w:r>
              <w:r w:rsidR="0092402E">
                <w:rPr>
                  <w:webHidden/>
                </w:rPr>
                <w:t>9</w:t>
              </w:r>
              <w:r w:rsidR="0092402E">
                <w:rPr>
                  <w:webHidden/>
                </w:rPr>
                <w:fldChar w:fldCharType="end"/>
              </w:r>
            </w:hyperlink>
          </w:p>
          <w:p w14:paraId="41C44966" w14:textId="77777777" w:rsidR="00753A91" w:rsidRPr="0060241A" w:rsidRDefault="00753A91" w:rsidP="00CB0330">
            <w:pPr>
              <w:pStyle w:val="TableofFigures"/>
              <w:rPr>
                <w:rFonts w:eastAsia="Times New Roman"/>
              </w:rPr>
            </w:pPr>
            <w:r>
              <w:rPr>
                <w:rFonts w:eastAsia="Batang"/>
              </w:rPr>
              <w:fldChar w:fldCharType="end"/>
            </w:r>
          </w:p>
        </w:tc>
      </w:tr>
    </w:tbl>
    <w:p w14:paraId="26BA9F40" w14:textId="77777777" w:rsidR="00753A91" w:rsidRPr="001E1939" w:rsidRDefault="00753A91" w:rsidP="0066077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753A91" w:rsidRPr="00D8148E" w14:paraId="1709D1FD" w14:textId="77777777" w:rsidTr="00CB0330">
        <w:trPr>
          <w:tblHeader/>
        </w:trPr>
        <w:tc>
          <w:tcPr>
            <w:tcW w:w="9889" w:type="dxa"/>
          </w:tcPr>
          <w:p w14:paraId="607C2E51" w14:textId="77777777" w:rsidR="00753A91" w:rsidRPr="00D8148E" w:rsidRDefault="00753A91" w:rsidP="00CB0330">
            <w:pPr>
              <w:pStyle w:val="toc0"/>
              <w:keepNext/>
            </w:pPr>
            <w:r w:rsidRPr="00D8148E">
              <w:tab/>
              <w:t>Page</w:t>
            </w:r>
          </w:p>
        </w:tc>
      </w:tr>
      <w:tr w:rsidR="00753A91" w:rsidRPr="00D8148E" w14:paraId="4F426C7D" w14:textId="77777777" w:rsidTr="00CB0330">
        <w:tc>
          <w:tcPr>
            <w:tcW w:w="9889" w:type="dxa"/>
          </w:tcPr>
          <w:p w14:paraId="0A2446B6" w14:textId="77777777" w:rsidR="0092402E" w:rsidRDefault="00753A9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411978622" w:history="1">
              <w:r w:rsidR="0092402E" w:rsidRPr="0019724F">
                <w:rPr>
                  <w:rStyle w:val="Hyperlink"/>
                  <w:noProof/>
                  <w:lang w:val="en-US"/>
                </w:rPr>
                <w:t>Table 1 – SessionID Feature Indication</w:t>
              </w:r>
              <w:r w:rsidR="0092402E">
                <w:rPr>
                  <w:noProof/>
                  <w:webHidden/>
                </w:rPr>
                <w:tab/>
              </w:r>
              <w:r w:rsidR="0092402E">
                <w:rPr>
                  <w:noProof/>
                  <w:webHidden/>
                </w:rPr>
                <w:fldChar w:fldCharType="begin"/>
              </w:r>
              <w:r w:rsidR="0092402E">
                <w:rPr>
                  <w:noProof/>
                  <w:webHidden/>
                </w:rPr>
                <w:instrText xml:space="preserve"> PAGEREF _Toc411978622 \h </w:instrText>
              </w:r>
              <w:r w:rsidR="0092402E">
                <w:rPr>
                  <w:noProof/>
                  <w:webHidden/>
                </w:rPr>
              </w:r>
              <w:r w:rsidR="0092402E">
                <w:rPr>
                  <w:noProof/>
                  <w:webHidden/>
                </w:rPr>
                <w:fldChar w:fldCharType="separate"/>
              </w:r>
              <w:r w:rsidR="0092402E">
                <w:rPr>
                  <w:noProof/>
                  <w:webHidden/>
                </w:rPr>
                <w:t>6</w:t>
              </w:r>
              <w:r w:rsidR="0092402E">
                <w:rPr>
                  <w:noProof/>
                  <w:webHidden/>
                </w:rPr>
                <w:fldChar w:fldCharType="end"/>
              </w:r>
            </w:hyperlink>
          </w:p>
          <w:p w14:paraId="2CB962F3"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3" w:history="1">
              <w:r w:rsidR="0092402E" w:rsidRPr="0019724F">
                <w:rPr>
                  <w:rStyle w:val="Hyperlink"/>
                  <w:noProof/>
                </w:rPr>
                <w:t>Table 2 – Sender’s UUID</w:t>
              </w:r>
              <w:r w:rsidR="0092402E">
                <w:rPr>
                  <w:noProof/>
                  <w:webHidden/>
                </w:rPr>
                <w:tab/>
              </w:r>
              <w:r w:rsidR="0092402E">
                <w:rPr>
                  <w:noProof/>
                  <w:webHidden/>
                </w:rPr>
                <w:fldChar w:fldCharType="begin"/>
              </w:r>
              <w:r w:rsidR="0092402E">
                <w:rPr>
                  <w:noProof/>
                  <w:webHidden/>
                </w:rPr>
                <w:instrText xml:space="preserve"> PAGEREF _Toc411978623 \h </w:instrText>
              </w:r>
              <w:r w:rsidR="0092402E">
                <w:rPr>
                  <w:noProof/>
                  <w:webHidden/>
                </w:rPr>
              </w:r>
              <w:r w:rsidR="0092402E">
                <w:rPr>
                  <w:noProof/>
                  <w:webHidden/>
                </w:rPr>
                <w:fldChar w:fldCharType="separate"/>
              </w:r>
              <w:r w:rsidR="0092402E">
                <w:rPr>
                  <w:noProof/>
                  <w:webHidden/>
                </w:rPr>
                <w:t>6</w:t>
              </w:r>
              <w:r w:rsidR="0092402E">
                <w:rPr>
                  <w:noProof/>
                  <w:webHidden/>
                </w:rPr>
                <w:fldChar w:fldCharType="end"/>
              </w:r>
            </w:hyperlink>
          </w:p>
          <w:p w14:paraId="5F15CBE8"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4" w:history="1">
              <w:r w:rsidR="0092402E" w:rsidRPr="0019724F">
                <w:rPr>
                  <w:rStyle w:val="Hyperlink"/>
                  <w:noProof/>
                </w:rPr>
                <w:t>Table 3 – Recipient’s UUID</w:t>
              </w:r>
              <w:r w:rsidR="0092402E">
                <w:rPr>
                  <w:noProof/>
                  <w:webHidden/>
                </w:rPr>
                <w:tab/>
              </w:r>
              <w:r w:rsidR="0092402E">
                <w:rPr>
                  <w:noProof/>
                  <w:webHidden/>
                </w:rPr>
                <w:fldChar w:fldCharType="begin"/>
              </w:r>
              <w:r w:rsidR="0092402E">
                <w:rPr>
                  <w:noProof/>
                  <w:webHidden/>
                </w:rPr>
                <w:instrText xml:space="preserve"> PAGEREF _Toc411978624 \h </w:instrText>
              </w:r>
              <w:r w:rsidR="0092402E">
                <w:rPr>
                  <w:noProof/>
                  <w:webHidden/>
                </w:rPr>
              </w:r>
              <w:r w:rsidR="0092402E">
                <w:rPr>
                  <w:noProof/>
                  <w:webHidden/>
                </w:rPr>
                <w:fldChar w:fldCharType="separate"/>
              </w:r>
              <w:r w:rsidR="0092402E">
                <w:rPr>
                  <w:noProof/>
                  <w:webHidden/>
                </w:rPr>
                <w:t>7</w:t>
              </w:r>
              <w:r w:rsidR="0092402E">
                <w:rPr>
                  <w:noProof/>
                  <w:webHidden/>
                </w:rPr>
                <w:fldChar w:fldCharType="end"/>
              </w:r>
            </w:hyperlink>
          </w:p>
          <w:p w14:paraId="5E7BD25F" w14:textId="77777777" w:rsidR="00753A91" w:rsidRPr="0060241A" w:rsidRDefault="00753A91" w:rsidP="00CB0330">
            <w:pPr>
              <w:pStyle w:val="TableofFigures"/>
              <w:rPr>
                <w:rFonts w:eastAsia="Times New Roman"/>
              </w:rPr>
            </w:pPr>
            <w:r w:rsidRPr="0060241A">
              <w:rPr>
                <w:rFonts w:eastAsia="Times New Roman"/>
              </w:rPr>
              <w:fldChar w:fldCharType="end"/>
            </w:r>
          </w:p>
        </w:tc>
      </w:tr>
    </w:tbl>
    <w:p w14:paraId="4248D96B" w14:textId="77777777" w:rsidR="00753A91" w:rsidRPr="001E1939" w:rsidRDefault="00753A91" w:rsidP="0066077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753A91" w:rsidRPr="00D8148E" w14:paraId="76382E34" w14:textId="77777777" w:rsidTr="00CB0330">
        <w:trPr>
          <w:tblHeader/>
        </w:trPr>
        <w:tc>
          <w:tcPr>
            <w:tcW w:w="9889" w:type="dxa"/>
          </w:tcPr>
          <w:p w14:paraId="7FC9A7D2" w14:textId="77777777" w:rsidR="00753A91" w:rsidRPr="00D8148E" w:rsidRDefault="00753A91" w:rsidP="00CB0330">
            <w:pPr>
              <w:pStyle w:val="toc0"/>
              <w:keepNext/>
            </w:pPr>
            <w:r w:rsidRPr="00D8148E">
              <w:tab/>
              <w:t>Page</w:t>
            </w:r>
          </w:p>
        </w:tc>
      </w:tr>
      <w:tr w:rsidR="00753A91" w:rsidRPr="00D8148E" w14:paraId="78D053F5" w14:textId="77777777" w:rsidTr="00CB0330">
        <w:tc>
          <w:tcPr>
            <w:tcW w:w="9889" w:type="dxa"/>
          </w:tcPr>
          <w:p w14:paraId="4D48F5E5" w14:textId="77777777" w:rsidR="0092402E" w:rsidRDefault="00753A91">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411978625" w:history="1">
              <w:r w:rsidR="0092402E" w:rsidRPr="006B659F">
                <w:rPr>
                  <w:rStyle w:val="Hyperlink"/>
                  <w:noProof/>
                  <w:lang w:eastAsia="en-GB"/>
                </w:rPr>
                <w:t>Figure 1 - SETUP contains only {A}</w:t>
              </w:r>
              <w:r w:rsidR="0092402E">
                <w:rPr>
                  <w:noProof/>
                  <w:webHidden/>
                </w:rPr>
                <w:tab/>
              </w:r>
              <w:r w:rsidR="0092402E">
                <w:rPr>
                  <w:noProof/>
                  <w:webHidden/>
                </w:rPr>
                <w:fldChar w:fldCharType="begin"/>
              </w:r>
              <w:r w:rsidR="0092402E">
                <w:rPr>
                  <w:noProof/>
                  <w:webHidden/>
                </w:rPr>
                <w:instrText xml:space="preserve"> PAGEREF _Toc411978625 \h </w:instrText>
              </w:r>
              <w:r w:rsidR="0092402E">
                <w:rPr>
                  <w:noProof/>
                  <w:webHidden/>
                </w:rPr>
              </w:r>
              <w:r w:rsidR="0092402E">
                <w:rPr>
                  <w:noProof/>
                  <w:webHidden/>
                </w:rPr>
                <w:fldChar w:fldCharType="separate"/>
              </w:r>
              <w:r w:rsidR="0092402E">
                <w:rPr>
                  <w:noProof/>
                  <w:webHidden/>
                </w:rPr>
                <w:t>7</w:t>
              </w:r>
              <w:r w:rsidR="0092402E">
                <w:rPr>
                  <w:noProof/>
                  <w:webHidden/>
                </w:rPr>
                <w:fldChar w:fldCharType="end"/>
              </w:r>
            </w:hyperlink>
          </w:p>
          <w:p w14:paraId="030E31BB"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6" w:history="1">
              <w:r w:rsidR="0092402E" w:rsidRPr="006B659F">
                <w:rPr>
                  <w:rStyle w:val="Hyperlink"/>
                  <w:noProof/>
                  <w:lang w:eastAsia="en-GB"/>
                </w:rPr>
                <w:t>Figure 2 - CONNECT contains both {B,A}</w:t>
              </w:r>
              <w:r w:rsidR="0092402E">
                <w:rPr>
                  <w:noProof/>
                  <w:webHidden/>
                </w:rPr>
                <w:tab/>
              </w:r>
              <w:r w:rsidR="0092402E">
                <w:rPr>
                  <w:noProof/>
                  <w:webHidden/>
                </w:rPr>
                <w:fldChar w:fldCharType="begin"/>
              </w:r>
              <w:r w:rsidR="0092402E">
                <w:rPr>
                  <w:noProof/>
                  <w:webHidden/>
                </w:rPr>
                <w:instrText xml:space="preserve"> PAGEREF _Toc411978626 \h </w:instrText>
              </w:r>
              <w:r w:rsidR="0092402E">
                <w:rPr>
                  <w:noProof/>
                  <w:webHidden/>
                </w:rPr>
              </w:r>
              <w:r w:rsidR="0092402E">
                <w:rPr>
                  <w:noProof/>
                  <w:webHidden/>
                </w:rPr>
                <w:fldChar w:fldCharType="separate"/>
              </w:r>
              <w:r w:rsidR="0092402E">
                <w:rPr>
                  <w:noProof/>
                  <w:webHidden/>
                </w:rPr>
                <w:t>7</w:t>
              </w:r>
              <w:r w:rsidR="0092402E">
                <w:rPr>
                  <w:noProof/>
                  <w:webHidden/>
                </w:rPr>
                <w:fldChar w:fldCharType="end"/>
              </w:r>
            </w:hyperlink>
          </w:p>
          <w:p w14:paraId="529676C0"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7" w:history="1">
              <w:r w:rsidR="0092402E" w:rsidRPr="006B659F">
                <w:rPr>
                  <w:rStyle w:val="Hyperlink"/>
                  <w:noProof/>
                  <w:lang w:eastAsia="en-GB"/>
                </w:rPr>
                <w:t>Figure 3 - CONNECT contains both {B,A}</w:t>
              </w:r>
              <w:r w:rsidR="0092402E">
                <w:rPr>
                  <w:noProof/>
                  <w:webHidden/>
                </w:rPr>
                <w:tab/>
              </w:r>
              <w:r w:rsidR="0092402E">
                <w:rPr>
                  <w:noProof/>
                  <w:webHidden/>
                </w:rPr>
                <w:fldChar w:fldCharType="begin"/>
              </w:r>
              <w:r w:rsidR="0092402E">
                <w:rPr>
                  <w:noProof/>
                  <w:webHidden/>
                </w:rPr>
                <w:instrText xml:space="preserve"> PAGEREF _Toc411978627 \h </w:instrText>
              </w:r>
              <w:r w:rsidR="0092402E">
                <w:rPr>
                  <w:noProof/>
                  <w:webHidden/>
                </w:rPr>
              </w:r>
              <w:r w:rsidR="0092402E">
                <w:rPr>
                  <w:noProof/>
                  <w:webHidden/>
                </w:rPr>
                <w:fldChar w:fldCharType="separate"/>
              </w:r>
              <w:r w:rsidR="0092402E">
                <w:rPr>
                  <w:noProof/>
                  <w:webHidden/>
                </w:rPr>
                <w:t>8</w:t>
              </w:r>
              <w:r w:rsidR="0092402E">
                <w:rPr>
                  <w:noProof/>
                  <w:webHidden/>
                </w:rPr>
                <w:fldChar w:fldCharType="end"/>
              </w:r>
            </w:hyperlink>
          </w:p>
          <w:p w14:paraId="715676D8"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8" w:history="1">
              <w:r w:rsidR="0092402E" w:rsidRPr="006B659F">
                <w:rPr>
                  <w:rStyle w:val="Hyperlink"/>
                  <w:noProof/>
                  <w:lang w:eastAsia="en-GB"/>
                </w:rPr>
                <w:t>Figure 4 – UUIDs forwarded by intermediaries</w:t>
              </w:r>
              <w:r w:rsidR="0092402E">
                <w:rPr>
                  <w:noProof/>
                  <w:webHidden/>
                </w:rPr>
                <w:tab/>
              </w:r>
              <w:r w:rsidR="0092402E">
                <w:rPr>
                  <w:noProof/>
                  <w:webHidden/>
                </w:rPr>
                <w:fldChar w:fldCharType="begin"/>
              </w:r>
              <w:r w:rsidR="0092402E">
                <w:rPr>
                  <w:noProof/>
                  <w:webHidden/>
                </w:rPr>
                <w:instrText xml:space="preserve"> PAGEREF _Toc411978628 \h </w:instrText>
              </w:r>
              <w:r w:rsidR="0092402E">
                <w:rPr>
                  <w:noProof/>
                  <w:webHidden/>
                </w:rPr>
              </w:r>
              <w:r w:rsidR="0092402E">
                <w:rPr>
                  <w:noProof/>
                  <w:webHidden/>
                </w:rPr>
                <w:fldChar w:fldCharType="separate"/>
              </w:r>
              <w:r w:rsidR="0092402E">
                <w:rPr>
                  <w:noProof/>
                  <w:webHidden/>
                </w:rPr>
                <w:t>8</w:t>
              </w:r>
              <w:r w:rsidR="0092402E">
                <w:rPr>
                  <w:noProof/>
                  <w:webHidden/>
                </w:rPr>
                <w:fldChar w:fldCharType="end"/>
              </w:r>
            </w:hyperlink>
          </w:p>
          <w:p w14:paraId="1D1A3E2C" w14:textId="77777777" w:rsidR="0092402E" w:rsidRDefault="00784C80">
            <w:pPr>
              <w:pStyle w:val="TableofFigures"/>
              <w:rPr>
                <w:rFonts w:asciiTheme="minorHAnsi" w:eastAsiaTheme="minorEastAsia" w:hAnsiTheme="minorHAnsi" w:cstheme="minorBidi"/>
                <w:noProof/>
                <w:sz w:val="22"/>
                <w:szCs w:val="22"/>
                <w:lang w:val="en-US" w:eastAsia="zh-CN"/>
              </w:rPr>
            </w:pPr>
            <w:hyperlink w:anchor="_Toc411978629" w:history="1">
              <w:r w:rsidR="0092402E" w:rsidRPr="006B659F">
                <w:rPr>
                  <w:rStyle w:val="Hyperlink"/>
                  <w:noProof/>
                  <w:lang w:eastAsia="en-GB"/>
                </w:rPr>
                <w:t>Figure 5 - MCU UUID usage for a conference</w:t>
              </w:r>
              <w:r w:rsidR="0092402E">
                <w:rPr>
                  <w:noProof/>
                  <w:webHidden/>
                </w:rPr>
                <w:tab/>
              </w:r>
              <w:r w:rsidR="0092402E">
                <w:rPr>
                  <w:noProof/>
                  <w:webHidden/>
                </w:rPr>
                <w:fldChar w:fldCharType="begin"/>
              </w:r>
              <w:r w:rsidR="0092402E">
                <w:rPr>
                  <w:noProof/>
                  <w:webHidden/>
                </w:rPr>
                <w:instrText xml:space="preserve"> PAGEREF _Toc411978629 \h </w:instrText>
              </w:r>
              <w:r w:rsidR="0092402E">
                <w:rPr>
                  <w:noProof/>
                  <w:webHidden/>
                </w:rPr>
              </w:r>
              <w:r w:rsidR="0092402E">
                <w:rPr>
                  <w:noProof/>
                  <w:webHidden/>
                </w:rPr>
                <w:fldChar w:fldCharType="separate"/>
              </w:r>
              <w:r w:rsidR="0092402E">
                <w:rPr>
                  <w:noProof/>
                  <w:webHidden/>
                </w:rPr>
                <w:t>9</w:t>
              </w:r>
              <w:r w:rsidR="0092402E">
                <w:rPr>
                  <w:noProof/>
                  <w:webHidden/>
                </w:rPr>
                <w:fldChar w:fldCharType="end"/>
              </w:r>
            </w:hyperlink>
          </w:p>
          <w:p w14:paraId="049F92D3" w14:textId="77777777" w:rsidR="00753A91" w:rsidRPr="0060241A" w:rsidRDefault="00753A91" w:rsidP="00CB0330">
            <w:pPr>
              <w:pStyle w:val="TableofFigures"/>
              <w:rPr>
                <w:rFonts w:eastAsia="Times New Roman"/>
              </w:rPr>
            </w:pPr>
            <w:r w:rsidRPr="0060241A">
              <w:rPr>
                <w:rFonts w:eastAsia="Times New Roman"/>
              </w:rPr>
              <w:fldChar w:fldCharType="end"/>
            </w:r>
          </w:p>
        </w:tc>
      </w:tr>
    </w:tbl>
    <w:p w14:paraId="6B31DDC1" w14:textId="77777777" w:rsidR="00753A91" w:rsidRPr="007F15CA" w:rsidRDefault="00753A91" w:rsidP="0066077C"/>
    <w:p w14:paraId="731529C6" w14:textId="0BDCF105" w:rsidR="0024205C" w:rsidRPr="00555F3E" w:rsidRDefault="0092402E" w:rsidP="00753A91">
      <w:pPr>
        <w:pStyle w:val="RecNo"/>
        <w:pageBreakBefore/>
      </w:pPr>
      <w:r>
        <w:lastRenderedPageBreak/>
        <w:t>Draft new</w:t>
      </w:r>
      <w:r w:rsidR="0024205C" w:rsidRPr="00555F3E">
        <w:t xml:space="preserve"> ITU-T </w:t>
      </w:r>
      <w:r w:rsidR="00311609">
        <w:t xml:space="preserve">H.460.27 (ex </w:t>
      </w:r>
      <w:r w:rsidR="0024205C" w:rsidRPr="00555F3E">
        <w:t>H.460.SessionID</w:t>
      </w:r>
      <w:r w:rsidR="00311609">
        <w:t>)</w:t>
      </w:r>
    </w:p>
    <w:p w14:paraId="0DF08A18" w14:textId="5F4EC695" w:rsidR="0024205C" w:rsidRPr="00555F3E" w:rsidRDefault="00B53972" w:rsidP="00311609">
      <w:pPr>
        <w:pStyle w:val="Rectitle"/>
      </w:pPr>
      <w:r w:rsidRPr="00B53972">
        <w:t>End-to-end session identifier for H.323 systems</w:t>
      </w:r>
    </w:p>
    <w:p w14:paraId="5FEE6341" w14:textId="77777777" w:rsidR="0024205C" w:rsidRPr="00555F3E" w:rsidRDefault="0024205C" w:rsidP="0024205C">
      <w:pPr>
        <w:pStyle w:val="Headingb"/>
      </w:pPr>
      <w:r w:rsidRPr="00555F3E">
        <w:t>Summary</w:t>
      </w:r>
    </w:p>
    <w:p w14:paraId="576298B7" w14:textId="77777777" w:rsidR="0024205C" w:rsidRPr="00555F3E" w:rsidRDefault="0024205C" w:rsidP="0024205C">
      <w:r w:rsidRPr="00555F3E">
        <w:t>This Recommendation describes an end-to-end Session Identifier for use in IP-based multimedia communication systems that enables endpoints, intermediate devices, and management systems to identify a session end-to-end, associate multiple endpoints with a given multipoint conference, track communication sessions when they are redirected, and associate one or more media flows with a given communication session.</w:t>
      </w:r>
    </w:p>
    <w:p w14:paraId="7C899817" w14:textId="77777777" w:rsidR="0024205C" w:rsidRPr="00555F3E" w:rsidRDefault="0024205C" w:rsidP="0024205C">
      <w:pPr>
        <w:pStyle w:val="Heading1"/>
      </w:pPr>
      <w:bookmarkStart w:id="11" w:name="_Toc411978609"/>
      <w:r w:rsidRPr="00555F3E">
        <w:t>1</w:t>
      </w:r>
      <w:r w:rsidRPr="00555F3E">
        <w:tab/>
        <w:t>Scope</w:t>
      </w:r>
      <w:bookmarkEnd w:id="11"/>
    </w:p>
    <w:p w14:paraId="459CB4F9" w14:textId="77777777" w:rsidR="0024205C" w:rsidRPr="00555F3E" w:rsidRDefault="009A7D41" w:rsidP="0024205C">
      <w:r w:rsidRPr="00555F3E">
        <w:t xml:space="preserve">This Recommendation defines the end-to-end </w:t>
      </w:r>
      <w:r w:rsidR="007C0A3A">
        <w:t>S</w:t>
      </w:r>
      <w:r w:rsidRPr="00555F3E">
        <w:t xml:space="preserve">ession </w:t>
      </w:r>
      <w:r w:rsidR="007C0A3A">
        <w:t>I</w:t>
      </w:r>
      <w:r w:rsidRPr="00555F3E">
        <w:t>dentifier (Session ID), signalling syntax, and procedures for using the identifier within H.323 systems, including endpoints, multipoint control units, and Gatekeepers.</w:t>
      </w:r>
    </w:p>
    <w:p w14:paraId="27D78FCC" w14:textId="77777777" w:rsidR="0024205C" w:rsidRPr="00555F3E" w:rsidRDefault="0024205C" w:rsidP="0024205C">
      <w:pPr>
        <w:pStyle w:val="Heading1"/>
      </w:pPr>
      <w:bookmarkStart w:id="12" w:name="_Toc411978610"/>
      <w:r w:rsidRPr="00555F3E">
        <w:t>2</w:t>
      </w:r>
      <w:r w:rsidRPr="00555F3E">
        <w:tab/>
        <w:t>References</w:t>
      </w:r>
      <w:bookmarkEnd w:id="12"/>
    </w:p>
    <w:p w14:paraId="13B448B3" w14:textId="77777777" w:rsidR="0024205C" w:rsidRPr="00555F3E" w:rsidRDefault="0024205C" w:rsidP="0024205C">
      <w:r w:rsidRPr="00555F3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0655A85D" w14:textId="77777777" w:rsidR="0024205C" w:rsidRPr="00555F3E" w:rsidRDefault="0024205C" w:rsidP="0024205C">
      <w:r w:rsidRPr="00555F3E">
        <w:t>The reference to a document within this Recommendation does not give it, as a stand-alone document, the status of a Recommendation.</w:t>
      </w:r>
    </w:p>
    <w:p w14:paraId="1F28A724" w14:textId="77777777" w:rsidR="0024205C" w:rsidRPr="00555F3E" w:rsidRDefault="0024205C" w:rsidP="002C7F02">
      <w:pPr>
        <w:pStyle w:val="Reftext"/>
      </w:pPr>
      <w:r w:rsidRPr="00555F3E">
        <w:t xml:space="preserve">[ITU-T </w:t>
      </w:r>
      <w:r w:rsidR="002C7F02" w:rsidRPr="00555F3E">
        <w:t>H</w:t>
      </w:r>
      <w:r w:rsidRPr="00555F3E">
        <w:t>.</w:t>
      </w:r>
      <w:r w:rsidR="002C7F02" w:rsidRPr="00555F3E">
        <w:t>323</w:t>
      </w:r>
      <w:r w:rsidRPr="00555F3E">
        <w:t>]</w:t>
      </w:r>
      <w:r w:rsidRPr="00555F3E">
        <w:tab/>
      </w:r>
      <w:r w:rsidR="002C7F02" w:rsidRPr="00555F3E">
        <w:t xml:space="preserve">Recommendation ITU-T H.323 (2009), </w:t>
      </w:r>
      <w:r w:rsidR="002C7F02" w:rsidRPr="008D3675">
        <w:rPr>
          <w:i/>
          <w:iCs/>
        </w:rPr>
        <w:t>Packet-based multimedia communications systems</w:t>
      </w:r>
      <w:r w:rsidR="002C7F02" w:rsidRPr="00555F3E">
        <w:t>.</w:t>
      </w:r>
    </w:p>
    <w:p w14:paraId="75A0E21F" w14:textId="77777777" w:rsidR="002C7F02" w:rsidRPr="00555F3E" w:rsidRDefault="002C7F02" w:rsidP="002C7F02">
      <w:pPr>
        <w:pStyle w:val="Reftext"/>
      </w:pPr>
      <w:r w:rsidRPr="00555F3E">
        <w:t>[ITU</w:t>
      </w:r>
      <w:r w:rsidRPr="00555F3E">
        <w:noBreakHyphen/>
        <w:t>T H.225.0]</w:t>
      </w:r>
      <w:r w:rsidRPr="00555F3E">
        <w:tab/>
        <w:t xml:space="preserve">Recommendation ITU-T H.225.0 (2009), </w:t>
      </w:r>
      <w:r w:rsidRPr="00555F3E">
        <w:rPr>
          <w:i/>
          <w:iCs/>
        </w:rPr>
        <w:t>Call signalling protocols and media stream packetization for packet-based multimedia communication systems</w:t>
      </w:r>
      <w:r w:rsidRPr="00555F3E">
        <w:t>.</w:t>
      </w:r>
    </w:p>
    <w:p w14:paraId="380FBB7E" w14:textId="77777777" w:rsidR="002C7F02" w:rsidRPr="00555F3E" w:rsidRDefault="002C7F02" w:rsidP="002C7F02">
      <w:pPr>
        <w:pStyle w:val="Reftext"/>
      </w:pPr>
      <w:r w:rsidRPr="00555F3E">
        <w:t>[ITU</w:t>
      </w:r>
      <w:r w:rsidRPr="00555F3E">
        <w:noBreakHyphen/>
        <w:t>T H.460.1]</w:t>
      </w:r>
      <w:r w:rsidRPr="00555F3E">
        <w:tab/>
        <w:t xml:space="preserve">Recommendation ITU-T H.460.1 (2002), </w:t>
      </w:r>
      <w:r w:rsidRPr="00555F3E">
        <w:rPr>
          <w:i/>
          <w:iCs/>
        </w:rPr>
        <w:t>Guidelines for the use of the generic extensible framework</w:t>
      </w:r>
      <w:r w:rsidRPr="00555F3E">
        <w:t>.</w:t>
      </w:r>
    </w:p>
    <w:p w14:paraId="4E98B0E8" w14:textId="77777777" w:rsidR="002C7F02" w:rsidRPr="00555F3E" w:rsidRDefault="002C7F02" w:rsidP="002C7F02">
      <w:pPr>
        <w:pStyle w:val="Reftext"/>
      </w:pPr>
      <w:r w:rsidRPr="00555F3E">
        <w:t>[IETF RFC 3261]</w:t>
      </w:r>
      <w:r w:rsidRPr="00555F3E">
        <w:tab/>
        <w:t xml:space="preserve">IETF RFC 3261 (2002), </w:t>
      </w:r>
      <w:r w:rsidRPr="00555F3E">
        <w:rPr>
          <w:i/>
          <w:iCs/>
        </w:rPr>
        <w:t>SIP: Session Initiation Protocol</w:t>
      </w:r>
      <w:r w:rsidRPr="00555F3E">
        <w:t>.</w:t>
      </w:r>
    </w:p>
    <w:p w14:paraId="52C78FD8" w14:textId="77777777" w:rsidR="002C7F02" w:rsidRDefault="002C7F02" w:rsidP="00B632C5">
      <w:pPr>
        <w:pStyle w:val="Reftext"/>
      </w:pPr>
      <w:r w:rsidRPr="00555F3E">
        <w:t>[IETF RFC 4122]</w:t>
      </w:r>
      <w:r w:rsidRPr="00555F3E">
        <w:tab/>
        <w:t xml:space="preserve">IETF RFC 4122 (2005), </w:t>
      </w:r>
      <w:r w:rsidRPr="00555F3E">
        <w:rPr>
          <w:i/>
          <w:iCs/>
        </w:rPr>
        <w:t>A Universally Unique IDentifier (UUID) URN Namespace</w:t>
      </w:r>
      <w:r w:rsidRPr="00555F3E">
        <w:t>.</w:t>
      </w:r>
    </w:p>
    <w:p w14:paraId="4CE629F5" w14:textId="72FCECBE" w:rsidR="002C7F02" w:rsidRPr="008D3675" w:rsidRDefault="001110EC" w:rsidP="008D3675">
      <w:pPr>
        <w:pStyle w:val="Reftext"/>
      </w:pPr>
      <w:r w:rsidRPr="00555F3E">
        <w:t xml:space="preserve">[IETF RFC </w:t>
      </w:r>
      <w:r w:rsidR="008D3675">
        <w:rPr>
          <w:highlight w:val="yellow"/>
        </w:rPr>
        <w:t>SIDR</w:t>
      </w:r>
      <w:r w:rsidRPr="00555F3E">
        <w:t>]</w:t>
      </w:r>
      <w:r w:rsidRPr="00555F3E">
        <w:tab/>
        <w:t xml:space="preserve">IETF RFC </w:t>
      </w:r>
      <w:r w:rsidR="008D3675">
        <w:rPr>
          <w:highlight w:val="yellow"/>
        </w:rPr>
        <w:t>SIDR</w:t>
      </w:r>
      <w:r w:rsidRPr="00555F3E">
        <w:t xml:space="preserve"> (</w:t>
      </w:r>
      <w:r>
        <w:t>201</w:t>
      </w:r>
      <w:r w:rsidR="00816FA6">
        <w:t>5</w:t>
      </w:r>
      <w:r w:rsidRPr="00555F3E">
        <w:t xml:space="preserve">), </w:t>
      </w:r>
      <w:r w:rsidRPr="001110EC">
        <w:rPr>
          <w:i/>
          <w:iCs/>
        </w:rPr>
        <w:t>End-to-End Session Identification in IP-Based Multimedia Communication Networks</w:t>
      </w:r>
      <w:r w:rsidRPr="008D3675">
        <w:t>.</w:t>
      </w:r>
      <w:r w:rsidR="008D3675" w:rsidRPr="008D3675">
        <w:br/>
      </w:r>
      <w:r w:rsidR="008D3675" w:rsidRPr="008D3675">
        <w:rPr>
          <w:rStyle w:val="ReftextURL"/>
        </w:rPr>
        <w:t>&lt;</w:t>
      </w:r>
      <w:hyperlink r:id="rId9" w:history="1">
        <w:r w:rsidR="009007B0" w:rsidRPr="00D10A8A">
          <w:rPr>
            <w:rStyle w:val="Hyperlink"/>
            <w:sz w:val="20"/>
          </w:rPr>
          <w:t>https://tools.ietf.org/html/draft-ietf-insipid-session-id</w:t>
        </w:r>
      </w:hyperlink>
      <w:r w:rsidR="008D3675" w:rsidRPr="008D3675">
        <w:rPr>
          <w:rStyle w:val="ReftextURL"/>
        </w:rPr>
        <w:t>&gt;</w:t>
      </w:r>
      <w:r w:rsidR="00B632C5" w:rsidRPr="00B632C5">
        <w:t xml:space="preserve"> </w:t>
      </w:r>
      <w:r w:rsidR="00B632C5">
        <w:br/>
      </w:r>
      <w:r w:rsidR="00B632C5" w:rsidRPr="00B632C5">
        <w:rPr>
          <w:highlight w:val="yellow"/>
        </w:rPr>
        <w:t>[URL to be removed prior to publication</w:t>
      </w:r>
      <w:r w:rsidR="00311609">
        <w:rPr>
          <w:highlight w:val="yellow"/>
        </w:rPr>
        <w:t>, and appropriate RFC number added; A.5 database will also need to be updated with the correct RFC number</w:t>
      </w:r>
      <w:r w:rsidR="00B632C5" w:rsidRPr="00B632C5">
        <w:rPr>
          <w:highlight w:val="yellow"/>
        </w:rPr>
        <w:t>]</w:t>
      </w:r>
    </w:p>
    <w:p w14:paraId="34E489B3" w14:textId="77777777" w:rsidR="0024205C" w:rsidRPr="00555F3E" w:rsidRDefault="0024205C" w:rsidP="0024205C">
      <w:pPr>
        <w:pStyle w:val="Heading1"/>
      </w:pPr>
      <w:bookmarkStart w:id="13" w:name="_Toc411978611"/>
      <w:r w:rsidRPr="00555F3E">
        <w:t>3</w:t>
      </w:r>
      <w:r w:rsidRPr="00555F3E">
        <w:tab/>
        <w:t>Definitions</w:t>
      </w:r>
      <w:bookmarkEnd w:id="13"/>
    </w:p>
    <w:p w14:paraId="3E836EDF" w14:textId="77777777" w:rsidR="0024205C" w:rsidRPr="00555F3E" w:rsidRDefault="0024205C" w:rsidP="0024205C">
      <w:pPr>
        <w:pStyle w:val="Heading2"/>
      </w:pPr>
      <w:bookmarkStart w:id="14" w:name="_Toc411978612"/>
      <w:r w:rsidRPr="00555F3E">
        <w:t>3.1</w:t>
      </w:r>
      <w:r w:rsidRPr="00555F3E">
        <w:tab/>
        <w:t>Terms defined elsewhere</w:t>
      </w:r>
      <w:bookmarkEnd w:id="14"/>
    </w:p>
    <w:p w14:paraId="5341287E" w14:textId="77777777" w:rsidR="0024205C" w:rsidRPr="00555F3E" w:rsidRDefault="0024205C" w:rsidP="00C31A97">
      <w:r w:rsidRPr="00555F3E">
        <w:t>This Recommendation uses the following terms defined elsewhere:</w:t>
      </w:r>
    </w:p>
    <w:p w14:paraId="05BB4E8E" w14:textId="6D8907EB" w:rsidR="0024205C" w:rsidRPr="00555F3E" w:rsidRDefault="0024205C" w:rsidP="0024205C">
      <w:r w:rsidRPr="0092402E">
        <w:rPr>
          <w:b/>
          <w:bCs/>
        </w:rPr>
        <w:lastRenderedPageBreak/>
        <w:t>3.1.1</w:t>
      </w:r>
      <w:r w:rsidRPr="0092402E">
        <w:rPr>
          <w:b/>
          <w:bCs/>
        </w:rPr>
        <w:tab/>
      </w:r>
      <w:r w:rsidR="00296C81" w:rsidRPr="0092402E">
        <w:rPr>
          <w:b/>
          <w:bCs/>
        </w:rPr>
        <w:t>call</w:t>
      </w:r>
      <w:r w:rsidRPr="00555F3E">
        <w:t xml:space="preserve"> [</w:t>
      </w:r>
      <w:r w:rsidR="00296C81" w:rsidRPr="00555F3E">
        <w:t>ITU-T H.323</w:t>
      </w:r>
      <w:r w:rsidRPr="00555F3E">
        <w:t xml:space="preserve">]: </w:t>
      </w:r>
      <w:r w:rsidR="00296C81" w:rsidRPr="00555F3E">
        <w:t>Point-to-point multimedia communication between two H.323 endpoints.</w:t>
      </w:r>
      <w:r w:rsidR="00EF7412">
        <w:t xml:space="preserve"> </w:t>
      </w:r>
      <w:r w:rsidR="00296C81" w:rsidRPr="00555F3E">
        <w:t xml:space="preserve"> The call begins with the call set-up procedure and ends with the call termination procedure.</w:t>
      </w:r>
      <w:r w:rsidR="00EF7412">
        <w:t xml:space="preserve"> </w:t>
      </w:r>
      <w:r w:rsidR="00296C81" w:rsidRPr="00555F3E">
        <w:t xml:space="preserve"> The call consists of the collection of reliable and unreliable channels between the endpoints.</w:t>
      </w:r>
      <w:r w:rsidR="00EF7412">
        <w:t xml:space="preserve"> </w:t>
      </w:r>
      <w:r w:rsidR="00296C81" w:rsidRPr="00555F3E">
        <w:t xml:space="preserve"> A call may be directly between two endpoints or may include other H.323 entities such as a Gatekeeper or </w:t>
      </w:r>
      <w:r w:rsidR="00F851F7">
        <w:t xml:space="preserve">an </w:t>
      </w:r>
      <w:r w:rsidR="00296C81" w:rsidRPr="00555F3E">
        <w:t>MC</w:t>
      </w:r>
      <w:r w:rsidR="00F851F7">
        <w:t>U</w:t>
      </w:r>
      <w:r w:rsidR="00296C81" w:rsidRPr="00555F3E">
        <w:t>.</w:t>
      </w:r>
      <w:r w:rsidR="00EF7412">
        <w:t xml:space="preserve"> </w:t>
      </w:r>
      <w:r w:rsidR="00296C81" w:rsidRPr="00555F3E">
        <w:t xml:space="preserve"> In case of interworking with some SCN endpoints via a Gateway, all the channels terminate at the Gateway where they are converted to the appropriate representation for the SCN end system.</w:t>
      </w:r>
      <w:r w:rsidR="00EF7412">
        <w:t xml:space="preserve"> </w:t>
      </w:r>
      <w:r w:rsidR="00296C81" w:rsidRPr="00555F3E">
        <w:t xml:space="preserve"> Typically, a call is between two users for the purpose of communication, but may include signalling-only calls. An endpoint may be capable of supporting multiple simultaneous calls.</w:t>
      </w:r>
    </w:p>
    <w:p w14:paraId="7DC15CD2" w14:textId="3D01A342" w:rsidR="0024205C" w:rsidRPr="00555F3E" w:rsidRDefault="0024205C" w:rsidP="0024205C">
      <w:r w:rsidRPr="0092402E">
        <w:rPr>
          <w:b/>
          <w:bCs/>
        </w:rPr>
        <w:t>3.1.2</w:t>
      </w:r>
      <w:r w:rsidRPr="0092402E">
        <w:rPr>
          <w:b/>
          <w:bCs/>
        </w:rPr>
        <w:tab/>
      </w:r>
      <w:r w:rsidR="00296C81" w:rsidRPr="0092402E">
        <w:rPr>
          <w:b/>
          <w:bCs/>
        </w:rPr>
        <w:t>call identifier</w:t>
      </w:r>
      <w:r w:rsidRPr="00555F3E">
        <w:t xml:space="preserve"> [</w:t>
      </w:r>
      <w:r w:rsidR="00296C81" w:rsidRPr="00555F3E">
        <w:t>ITU-T H.323</w:t>
      </w:r>
      <w:r w:rsidRPr="00555F3E">
        <w:t xml:space="preserve">]: </w:t>
      </w:r>
      <w:r w:rsidR="00296C81" w:rsidRPr="00555F3E">
        <w:t>A globally unique non-zero value created by the calling endpoint and passed in various H.225.0 messages.</w:t>
      </w:r>
    </w:p>
    <w:p w14:paraId="7E12F02D" w14:textId="02E0E024" w:rsidR="00296C81" w:rsidRPr="00555F3E" w:rsidRDefault="00296C81" w:rsidP="00296C81">
      <w:r w:rsidRPr="0092402E">
        <w:rPr>
          <w:b/>
          <w:bCs/>
        </w:rPr>
        <w:t>3.1.3</w:t>
      </w:r>
      <w:r w:rsidRPr="0092402E">
        <w:rPr>
          <w:b/>
          <w:bCs/>
        </w:rPr>
        <w:tab/>
        <w:t>global call identification</w:t>
      </w:r>
      <w:r w:rsidRPr="00555F3E">
        <w:t xml:space="preserve"> [ITU-T H.323]: A value assigned to an end-to-end call to uniquely identify that call from end-to-end.</w:t>
      </w:r>
    </w:p>
    <w:p w14:paraId="3794F359" w14:textId="77777777" w:rsidR="0024205C" w:rsidRPr="00555F3E" w:rsidRDefault="0024205C" w:rsidP="0024205C">
      <w:pPr>
        <w:pStyle w:val="Heading2"/>
      </w:pPr>
      <w:bookmarkStart w:id="15" w:name="_Toc411978613"/>
      <w:r w:rsidRPr="00555F3E">
        <w:t>3.2</w:t>
      </w:r>
      <w:r w:rsidRPr="00555F3E">
        <w:tab/>
        <w:t>Terms defined in this Recommendation</w:t>
      </w:r>
      <w:bookmarkEnd w:id="15"/>
    </w:p>
    <w:p w14:paraId="684860B1" w14:textId="77777777" w:rsidR="0024205C" w:rsidRPr="00555F3E" w:rsidRDefault="0024205C" w:rsidP="0024205C">
      <w:r w:rsidRPr="00555F3E">
        <w:t>This Recommendation defines the following terms:</w:t>
      </w:r>
    </w:p>
    <w:p w14:paraId="3BB24B74" w14:textId="77777777" w:rsidR="005E11BE" w:rsidRPr="00555F3E" w:rsidRDefault="005E11BE" w:rsidP="005E11BE">
      <w:r w:rsidRPr="0092402E">
        <w:rPr>
          <w:b/>
          <w:bCs/>
        </w:rPr>
        <w:t>3.2.1</w:t>
      </w:r>
      <w:r w:rsidRPr="0092402E">
        <w:rPr>
          <w:b/>
          <w:bCs/>
        </w:rPr>
        <w:tab/>
        <w:t>communication session:</w:t>
      </w:r>
      <w:r w:rsidRPr="00555F3E">
        <w:t xml:space="preserve"> A communication session, or simply “session”, refers to </w:t>
      </w:r>
      <w:r w:rsidR="007C2130" w:rsidRPr="00555F3E">
        <w:t>a</w:t>
      </w:r>
      <w:r w:rsidRPr="00555F3E">
        <w:t xml:space="preserve"> call or </w:t>
      </w:r>
      <w:r w:rsidR="007C2130" w:rsidRPr="00555F3E">
        <w:t>series</w:t>
      </w:r>
      <w:r w:rsidRPr="00555F3E">
        <w:t xml:space="preserve"> of calls initiated or received by an endpoint for which the endpoint utilizes the same UUID value in call </w:t>
      </w:r>
      <w:r w:rsidR="00555F3E" w:rsidRPr="00555F3E">
        <w:t>signalling</w:t>
      </w:r>
      <w:r w:rsidRPr="00555F3E">
        <w:t xml:space="preserve"> messages.  From a calling user’s perspective, this would be all call </w:t>
      </w:r>
      <w:r w:rsidR="00555F3E" w:rsidRPr="00555F3E">
        <w:t>signalling</w:t>
      </w:r>
      <w:r w:rsidRPr="00555F3E">
        <w:t xml:space="preserve"> messages from the time the user initiates a call until the time the </w:t>
      </w:r>
      <w:r w:rsidR="007C2130" w:rsidRPr="00555F3E">
        <w:t>call is terminated</w:t>
      </w:r>
      <w:r w:rsidRPr="00555F3E">
        <w:t xml:space="preserve">.  From the called user’s perspective, this would be </w:t>
      </w:r>
      <w:r w:rsidR="007C2130" w:rsidRPr="00555F3E">
        <w:t>all</w:t>
      </w:r>
      <w:r w:rsidRPr="00555F3E">
        <w:t xml:space="preserve"> call </w:t>
      </w:r>
      <w:r w:rsidR="00555F3E" w:rsidRPr="00555F3E">
        <w:t>signalling</w:t>
      </w:r>
      <w:r w:rsidRPr="00555F3E">
        <w:t xml:space="preserve"> messages from </w:t>
      </w:r>
      <w:r w:rsidR="007C2130" w:rsidRPr="00555F3E">
        <w:t xml:space="preserve">first message received by the </w:t>
      </w:r>
      <w:r w:rsidRPr="00555F3E">
        <w:t xml:space="preserve">user’s terminal until </w:t>
      </w:r>
      <w:r w:rsidR="007C2130" w:rsidRPr="00555F3E">
        <w:t>the call is terminated.</w:t>
      </w:r>
    </w:p>
    <w:p w14:paraId="42058339" w14:textId="0637E828" w:rsidR="0024205C" w:rsidRPr="00555F3E" w:rsidRDefault="0024205C" w:rsidP="0024205C">
      <w:r w:rsidRPr="0092402E">
        <w:rPr>
          <w:b/>
          <w:bCs/>
        </w:rPr>
        <w:t>3.2.</w:t>
      </w:r>
      <w:r w:rsidR="005E11BE" w:rsidRPr="0092402E">
        <w:rPr>
          <w:b/>
          <w:bCs/>
        </w:rPr>
        <w:t>2</w:t>
      </w:r>
      <w:r w:rsidRPr="0092402E">
        <w:rPr>
          <w:b/>
          <w:bCs/>
        </w:rPr>
        <w:tab/>
      </w:r>
      <w:r w:rsidR="00EF7412" w:rsidRPr="0092402E">
        <w:rPr>
          <w:b/>
          <w:bCs/>
        </w:rPr>
        <w:t>S</w:t>
      </w:r>
      <w:r w:rsidR="0088216E" w:rsidRPr="0092402E">
        <w:rPr>
          <w:b/>
          <w:bCs/>
        </w:rPr>
        <w:t xml:space="preserve">ession </w:t>
      </w:r>
      <w:r w:rsidR="00EF7412" w:rsidRPr="0092402E">
        <w:rPr>
          <w:b/>
          <w:bCs/>
        </w:rPr>
        <w:t>I</w:t>
      </w:r>
      <w:r w:rsidR="0088216E" w:rsidRPr="0092402E">
        <w:rPr>
          <w:b/>
          <w:bCs/>
        </w:rPr>
        <w:t>dentifier</w:t>
      </w:r>
      <w:r w:rsidRPr="0092402E">
        <w:rPr>
          <w:b/>
          <w:bCs/>
        </w:rPr>
        <w:t>:</w:t>
      </w:r>
      <w:r w:rsidRPr="00555F3E">
        <w:t xml:space="preserve"> </w:t>
      </w:r>
      <w:r w:rsidR="0088216E" w:rsidRPr="00555F3E">
        <w:t xml:space="preserve">A globally unique identifier used to identify a session </w:t>
      </w:r>
      <w:r w:rsidR="005E11BE" w:rsidRPr="00555F3E">
        <w:t>from the point of origin, passing through any number of intermediaries, to the ultimate point of termination.</w:t>
      </w:r>
    </w:p>
    <w:p w14:paraId="6887F2A1" w14:textId="77777777" w:rsidR="0024205C" w:rsidRPr="00555F3E" w:rsidRDefault="0024205C" w:rsidP="0024205C">
      <w:pPr>
        <w:pStyle w:val="Heading1"/>
      </w:pPr>
      <w:bookmarkStart w:id="16" w:name="_Toc411978614"/>
      <w:r w:rsidRPr="00555F3E">
        <w:t>4</w:t>
      </w:r>
      <w:r w:rsidRPr="00555F3E">
        <w:tab/>
        <w:t>Abbreviations and acronyms</w:t>
      </w:r>
      <w:bookmarkEnd w:id="16"/>
    </w:p>
    <w:p w14:paraId="4273EAEC" w14:textId="77777777" w:rsidR="0024205C" w:rsidRPr="00555F3E" w:rsidRDefault="0024205C" w:rsidP="0024205C">
      <w:r w:rsidRPr="00555F3E">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EC4" w:rsidRPr="008D3675" w14:paraId="25F56E6B" w14:textId="77777777" w:rsidTr="00CA78CD">
        <w:tc>
          <w:tcPr>
            <w:tcW w:w="1417" w:type="dxa"/>
            <w:shd w:val="clear" w:color="auto" w:fill="auto"/>
          </w:tcPr>
          <w:p w14:paraId="7C86CBF7" w14:textId="35906397" w:rsidR="00994EC4" w:rsidRDefault="00994EC4" w:rsidP="00A40792">
            <w:r>
              <w:t>IP</w:t>
            </w:r>
          </w:p>
        </w:tc>
        <w:tc>
          <w:tcPr>
            <w:tcW w:w="8277" w:type="dxa"/>
            <w:shd w:val="clear" w:color="auto" w:fill="auto"/>
          </w:tcPr>
          <w:p w14:paraId="5A4BB897" w14:textId="47BF06A3" w:rsidR="00994EC4" w:rsidRPr="008D3675" w:rsidRDefault="00EF7412" w:rsidP="00A40792">
            <w:r>
              <w:t>Internet Protocol</w:t>
            </w:r>
          </w:p>
        </w:tc>
      </w:tr>
      <w:tr w:rsidR="00994EC4" w:rsidRPr="008D3675" w14:paraId="25CA89C1" w14:textId="77777777" w:rsidTr="00CA78CD">
        <w:tc>
          <w:tcPr>
            <w:tcW w:w="1417" w:type="dxa"/>
            <w:shd w:val="clear" w:color="auto" w:fill="auto"/>
          </w:tcPr>
          <w:p w14:paraId="32053655" w14:textId="37949C0B" w:rsidR="00994EC4" w:rsidRPr="008D3675" w:rsidRDefault="00994EC4" w:rsidP="00A40792">
            <w:r>
              <w:t>MAC</w:t>
            </w:r>
          </w:p>
        </w:tc>
        <w:tc>
          <w:tcPr>
            <w:tcW w:w="8277" w:type="dxa"/>
            <w:shd w:val="clear" w:color="auto" w:fill="auto"/>
          </w:tcPr>
          <w:p w14:paraId="0D022177" w14:textId="7A2AE7EA" w:rsidR="00994EC4" w:rsidRPr="008D3675" w:rsidRDefault="00EF7412">
            <w:r>
              <w:t>M</w:t>
            </w:r>
            <w:r w:rsidRPr="00EF7412">
              <w:t xml:space="preserve">edia </w:t>
            </w:r>
            <w:r>
              <w:t>A</w:t>
            </w:r>
            <w:r w:rsidRPr="00EF7412">
              <w:t xml:space="preserve">ccess </w:t>
            </w:r>
            <w:r>
              <w:t>C</w:t>
            </w:r>
            <w:r w:rsidRPr="00EF7412">
              <w:t>ontrol</w:t>
            </w:r>
          </w:p>
        </w:tc>
      </w:tr>
      <w:tr w:rsidR="008D3675" w:rsidRPr="008D3675" w14:paraId="7049E328" w14:textId="77777777" w:rsidTr="00CA78CD">
        <w:tc>
          <w:tcPr>
            <w:tcW w:w="1417" w:type="dxa"/>
            <w:shd w:val="clear" w:color="auto" w:fill="auto"/>
          </w:tcPr>
          <w:p w14:paraId="740830CE" w14:textId="77777777" w:rsidR="008D3675" w:rsidRPr="008D3675" w:rsidRDefault="008D3675" w:rsidP="00A40792">
            <w:r w:rsidRPr="008D3675">
              <w:t>MCU</w:t>
            </w:r>
          </w:p>
        </w:tc>
        <w:tc>
          <w:tcPr>
            <w:tcW w:w="8277" w:type="dxa"/>
            <w:shd w:val="clear" w:color="auto" w:fill="auto"/>
          </w:tcPr>
          <w:p w14:paraId="79453D34" w14:textId="77777777" w:rsidR="008D3675" w:rsidRPr="008D3675" w:rsidRDefault="008D3675" w:rsidP="00A40792">
            <w:r w:rsidRPr="008D3675">
              <w:t>Multipoint Control Unit</w:t>
            </w:r>
          </w:p>
        </w:tc>
      </w:tr>
      <w:tr w:rsidR="00F851F7" w:rsidRPr="008D3675" w14:paraId="16EF0837" w14:textId="77777777" w:rsidTr="00CA78CD">
        <w:tc>
          <w:tcPr>
            <w:tcW w:w="1417" w:type="dxa"/>
            <w:shd w:val="clear" w:color="auto" w:fill="auto"/>
          </w:tcPr>
          <w:p w14:paraId="3E8057F6" w14:textId="6CF87B24" w:rsidR="00F851F7" w:rsidRPr="008D3675" w:rsidRDefault="00F851F7" w:rsidP="00A40792">
            <w:r>
              <w:t>SCN</w:t>
            </w:r>
          </w:p>
        </w:tc>
        <w:tc>
          <w:tcPr>
            <w:tcW w:w="8277" w:type="dxa"/>
            <w:shd w:val="clear" w:color="auto" w:fill="auto"/>
          </w:tcPr>
          <w:p w14:paraId="5CBB4265" w14:textId="5B0FE2CF" w:rsidR="00F851F7" w:rsidRPr="008D3675" w:rsidRDefault="00EF7412" w:rsidP="00A40792">
            <w:r>
              <w:t>Switched Circuit Network</w:t>
            </w:r>
          </w:p>
        </w:tc>
      </w:tr>
      <w:tr w:rsidR="008D3675" w:rsidRPr="008D3675" w14:paraId="23043C02" w14:textId="77777777" w:rsidTr="00CA78CD">
        <w:tc>
          <w:tcPr>
            <w:tcW w:w="1417" w:type="dxa"/>
            <w:shd w:val="clear" w:color="auto" w:fill="auto"/>
          </w:tcPr>
          <w:p w14:paraId="5D9C6BB1" w14:textId="77777777" w:rsidR="008D3675" w:rsidRPr="008D3675" w:rsidRDefault="008D3675" w:rsidP="00A40792">
            <w:r w:rsidRPr="008D3675">
              <w:t>SIP</w:t>
            </w:r>
          </w:p>
        </w:tc>
        <w:tc>
          <w:tcPr>
            <w:tcW w:w="8277" w:type="dxa"/>
            <w:shd w:val="clear" w:color="auto" w:fill="auto"/>
          </w:tcPr>
          <w:p w14:paraId="54DC505F" w14:textId="77777777" w:rsidR="008D3675" w:rsidRPr="008D3675" w:rsidRDefault="008D3675" w:rsidP="00A40792">
            <w:r w:rsidRPr="008D3675">
              <w:t>Session Initiation Protocol</w:t>
            </w:r>
          </w:p>
        </w:tc>
      </w:tr>
      <w:tr w:rsidR="008D3675" w:rsidRPr="008D3675" w14:paraId="508CD61B" w14:textId="77777777" w:rsidTr="00CA78CD">
        <w:tc>
          <w:tcPr>
            <w:tcW w:w="1417" w:type="dxa"/>
            <w:shd w:val="clear" w:color="auto" w:fill="auto"/>
          </w:tcPr>
          <w:p w14:paraId="747ED6FD" w14:textId="77777777" w:rsidR="008D3675" w:rsidRPr="008D3675" w:rsidRDefault="008D3675" w:rsidP="00A40792">
            <w:r w:rsidRPr="008D3675">
              <w:t>UUID</w:t>
            </w:r>
          </w:p>
        </w:tc>
        <w:tc>
          <w:tcPr>
            <w:tcW w:w="8277" w:type="dxa"/>
            <w:shd w:val="clear" w:color="auto" w:fill="auto"/>
          </w:tcPr>
          <w:p w14:paraId="410AA5F1" w14:textId="77777777" w:rsidR="008D3675" w:rsidRPr="008D3675" w:rsidRDefault="008D3675" w:rsidP="00A40792">
            <w:r w:rsidRPr="008D3675">
              <w:t>Universally Unique Identifier</w:t>
            </w:r>
          </w:p>
        </w:tc>
      </w:tr>
    </w:tbl>
    <w:p w14:paraId="45FEB58E" w14:textId="77777777" w:rsidR="0024205C" w:rsidRPr="00555F3E" w:rsidRDefault="0024205C" w:rsidP="0024205C">
      <w:pPr>
        <w:pStyle w:val="Heading1"/>
      </w:pPr>
      <w:bookmarkStart w:id="17" w:name="_Toc411978615"/>
      <w:r w:rsidRPr="00555F3E">
        <w:t>6</w:t>
      </w:r>
      <w:r w:rsidRPr="00555F3E">
        <w:tab/>
      </w:r>
      <w:r w:rsidR="007C2130" w:rsidRPr="00555F3E">
        <w:t>Introduction</w:t>
      </w:r>
      <w:bookmarkEnd w:id="17"/>
    </w:p>
    <w:p w14:paraId="5787EA11" w14:textId="389F92B9" w:rsidR="00555F3E" w:rsidRDefault="00555F3E" w:rsidP="0024205C">
      <w:r>
        <w:t xml:space="preserve">The Session Identifier (Session ID) </w:t>
      </w:r>
      <w:r w:rsidR="006E33F4">
        <w:t>identifies</w:t>
      </w:r>
      <w:r>
        <w:t xml:space="preserve"> a communication session from the point of </w:t>
      </w:r>
      <w:r w:rsidRPr="00555F3E">
        <w:t>origin, passing through any number of intermediaries, to the ultimate point of termination</w:t>
      </w:r>
      <w:r>
        <w:t xml:space="preserve">.  </w:t>
      </w:r>
      <w:r w:rsidR="003A02DE" w:rsidRPr="003A02DE">
        <w:t>The primary motivation for introducing the Session ID into H.323</w:t>
      </w:r>
      <w:r w:rsidR="009007B0">
        <w:t xml:space="preserve"> </w:t>
      </w:r>
      <w:r w:rsidR="009007B0" w:rsidRPr="009007B0">
        <w:t>[ITU-T H.323]</w:t>
      </w:r>
      <w:r w:rsidR="003A02DE" w:rsidRPr="003A02DE">
        <w:t xml:space="preserve"> systems is to assist with troubleshooting network deployments.  This includes the ability for network administrators to look at log files on a plurality of devices as well as make use of a common or related set of identifiers conveyed in signalling messages.</w:t>
      </w:r>
      <w:r w:rsidR="003A02DE">
        <w:t xml:space="preserve"> </w:t>
      </w:r>
      <w:r>
        <w:t xml:space="preserve"> However, the Session Identifier might be used for other purposes, including correlating participants in a multipoint conference</w:t>
      </w:r>
      <w:r w:rsidR="006E33F4">
        <w:t>, especially one that involves participants using a mixture of H.323 and Session Initiation Protocol (SIP)</w:t>
      </w:r>
      <w:r w:rsidR="00554EE0">
        <w:t xml:space="preserve"> </w:t>
      </w:r>
      <w:r w:rsidR="00554EE0" w:rsidRPr="00554EE0">
        <w:t>[IETF RFC 3261]</w:t>
      </w:r>
      <w:r w:rsidR="006E33F4">
        <w:t xml:space="preserve"> devices, or association of call signalling messages and media flows.  This Recommendation does not prescribe how entities might use the Session ID.  Rather, this Recommendation merely describes the syntax and signalling procedures.</w:t>
      </w:r>
    </w:p>
    <w:p w14:paraId="142B7415" w14:textId="77777777" w:rsidR="00555F3E" w:rsidRPr="00555F3E" w:rsidRDefault="006E33F4" w:rsidP="0024205C">
      <w:r>
        <w:lastRenderedPageBreak/>
        <w:t xml:space="preserve">It should be appreciated that, while </w:t>
      </w:r>
      <w:r w:rsidR="007C2130" w:rsidRPr="00555F3E">
        <w:t xml:space="preserve">H.323 </w:t>
      </w:r>
      <w:r w:rsidR="00DD0D76" w:rsidRPr="00555F3E">
        <w:t xml:space="preserve">defines </w:t>
      </w:r>
      <w:r w:rsidR="007C2130" w:rsidRPr="00555F3E">
        <w:t>the concept of a call, which begins with the call setup procedure and ends with the termination procedure</w:t>
      </w:r>
      <w:r>
        <w:t>, the user’s perception of a call and what H.323 defines as a call are not the same</w:t>
      </w:r>
      <w:r w:rsidR="007C2130" w:rsidRPr="00555F3E">
        <w:t>.</w:t>
      </w:r>
      <w:r w:rsidR="00DD0D76" w:rsidRPr="00555F3E">
        <w:t xml:space="preserve">  When a user initiates a call, a globally unique identifier, referred to as the call identifier, is assigned to that call.  If the call is transferred or forwarded, the endpoint will initiate a new call and assign a new identifier.</w:t>
      </w:r>
      <w:r w:rsidR="00555F3E" w:rsidRPr="00555F3E">
        <w:t xml:space="preserve">  While this is intended behaviour, </w:t>
      </w:r>
      <w:r>
        <w:t>from the user’s perspective this is a single call.  Likewise, any network administrator trying to troubleshoot a network will also view the subsequent call as part of the same overall communication session.</w:t>
      </w:r>
    </w:p>
    <w:p w14:paraId="6210FE4D" w14:textId="77777777" w:rsidR="0024205C" w:rsidRDefault="00DD0D76" w:rsidP="0024205C">
      <w:r w:rsidRPr="00555F3E">
        <w:t>As it is desirable to be able to associate related calls, H.323 introduced the notion of call linkage (see Clause 10.3/H.323).</w:t>
      </w:r>
      <w:r w:rsidR="00555F3E" w:rsidRPr="00555F3E">
        <w:t xml:space="preserve">  This concept is useful in allowing intermediaries, management systems, or other entities to know that a call is in some way related to a different call.  However, due to complex service interaction, it is possible that the global </w:t>
      </w:r>
      <w:r w:rsidR="00F71241">
        <w:t>call identifier is fully replaced, thus making it challenging to see a complete call history.</w:t>
      </w:r>
    </w:p>
    <w:p w14:paraId="40F8C469" w14:textId="0539D1EB" w:rsidR="00F71241" w:rsidRDefault="00F71241" w:rsidP="0024205C">
      <w:r>
        <w:t xml:space="preserve">The Session ID aims to solve the problem of identification of </w:t>
      </w:r>
      <w:r w:rsidR="001110EC">
        <w:t xml:space="preserve">a </w:t>
      </w:r>
      <w:r>
        <w:t>session end-to-end.</w:t>
      </w:r>
      <w:r w:rsidR="001110EC">
        <w:t xml:space="preserve">  The syntax and procedures are also defined so that they are compatible with SIP systems (see </w:t>
      </w:r>
      <w:r w:rsidR="00AB00BC">
        <w:t>[</w:t>
      </w:r>
      <w:r w:rsidR="00B632C5">
        <w:t xml:space="preserve">IETF </w:t>
      </w:r>
      <w:r w:rsidR="001110EC">
        <w:t xml:space="preserve">RFC </w:t>
      </w:r>
      <w:r w:rsidR="008D3675">
        <w:rPr>
          <w:highlight w:val="yellow"/>
        </w:rPr>
        <w:t>SIDR</w:t>
      </w:r>
      <w:r w:rsidR="00AB00BC">
        <w:t>]</w:t>
      </w:r>
      <w:r w:rsidR="001110EC">
        <w:t>).</w:t>
      </w:r>
    </w:p>
    <w:p w14:paraId="2293D453" w14:textId="77777777" w:rsidR="001110EC" w:rsidRDefault="00146086" w:rsidP="001110EC">
      <w:pPr>
        <w:pStyle w:val="Heading1"/>
      </w:pPr>
      <w:bookmarkStart w:id="18" w:name="_Toc411978616"/>
      <w:r>
        <w:t>7</w:t>
      </w:r>
      <w:r w:rsidR="001110EC" w:rsidRPr="00555F3E">
        <w:tab/>
      </w:r>
      <w:r w:rsidR="001110EC">
        <w:t>Identifying a communication session</w:t>
      </w:r>
      <w:bookmarkEnd w:id="18"/>
    </w:p>
    <w:p w14:paraId="1C454860" w14:textId="77777777" w:rsidR="001110EC" w:rsidRDefault="001110EC" w:rsidP="001110EC">
      <w:r>
        <w:t xml:space="preserve">A session is identified using two UUID values, with each endpoint in a session allocating one of those UUID.  </w:t>
      </w:r>
      <w:r w:rsidR="000B40B1">
        <w:t>For brevity, the set of values is written in set notation like {A, B}, where “A” refers to the UUID allocated by one endpoint and “B” refers to the UUID allocated by the second endpoint.  While directionality information is associated with the conveyance of the Session ID in signalling messages, the Session ID itself does not indicate whether “A” or “B” is the sender or recipient of a message.</w:t>
      </w:r>
    </w:p>
    <w:p w14:paraId="28F644A5" w14:textId="692E913D" w:rsidR="000B40B1" w:rsidRDefault="000B40B1" w:rsidP="001110EC">
      <w:r>
        <w:t>The reason for using two distinct UUID values to identify a communication session is to effectively deal with various complex service interactions and to effectively allow for associating one call with another call during such service interactions.  As a simple example, if endpoint “Alice” calls endpoint “Bob”, Alice will allocate a UUID “A” for that call</w:t>
      </w:r>
      <w:r w:rsidR="00CF396B">
        <w:t>.  Likewise, Bob will allocate a UUID “B”.  The Session ID for the call between Alice and Bob is {A,B}</w:t>
      </w:r>
      <w:r>
        <w:t>.  If Bob transfers that call to Carol, the call between Alice and Bob is terminated.  From the user’s perspective, though, the call is merely transferred.  Indeed, the “Alice” endpoint will initiate a new call (using a new Call</w:t>
      </w:r>
      <w:r w:rsidR="00825EE6">
        <w:t xml:space="preserve"> </w:t>
      </w:r>
      <w:r>
        <w:t xml:space="preserve">ID) to Carol.  However, the UUID allocated for the Session ID will remain the same.  </w:t>
      </w:r>
      <w:r w:rsidR="00CF396B">
        <w:t>Carol will allocate a UUID for her contribution to the Session ID.  The Session ID between Alice and Carol is, therefore, {A,C}.</w:t>
      </w:r>
    </w:p>
    <w:p w14:paraId="0AB44982" w14:textId="77777777" w:rsidR="00CF396B" w:rsidRDefault="00CF396B" w:rsidP="001110EC">
      <w:r>
        <w:t>It is important to note that, while the Session ID will change during service interactions, the UUID contributed by an endpoint in a call will remain fixed.  In the above example, the value “A” is used in both the calls between Alice and Bob and between Alice and Carol.  This property allows a network operator to immediately recognize that these two calls are part of the same communication session, with Alice and Bob being the first two endpoints in that session and Alice and Carol being the second two endpoints in that session.  Observation of signalling messages would show that these calls ran serially.</w:t>
      </w:r>
    </w:p>
    <w:p w14:paraId="4174B25B" w14:textId="2D95519B" w:rsidR="009A2077" w:rsidRDefault="00146086" w:rsidP="009A2077">
      <w:pPr>
        <w:pStyle w:val="Heading1"/>
      </w:pPr>
      <w:bookmarkStart w:id="19" w:name="_Toc411978617"/>
      <w:r>
        <w:t>8</w:t>
      </w:r>
      <w:r w:rsidR="009A2077" w:rsidRPr="00555F3E">
        <w:tab/>
      </w:r>
      <w:r w:rsidR="00BC2FA5">
        <w:t>T</w:t>
      </w:r>
      <w:r w:rsidR="009A2077">
        <w:t>he Session ID</w:t>
      </w:r>
      <w:r w:rsidR="00BC2FA5">
        <w:t xml:space="preserve"> Components</w:t>
      </w:r>
      <w:bookmarkEnd w:id="19"/>
    </w:p>
    <w:p w14:paraId="34EB1464" w14:textId="747D0000" w:rsidR="00CF396B" w:rsidRDefault="009A2077" w:rsidP="00B632C5">
      <w:pPr>
        <w:keepNext/>
      </w:pPr>
      <w:r>
        <w:t xml:space="preserve">Each endpoint creates a UUID (see </w:t>
      </w:r>
      <w:r w:rsidR="00316035" w:rsidRPr="00316035">
        <w:t>[IETF RFC 4122]</w:t>
      </w:r>
      <w:r>
        <w:t xml:space="preserve">) for insertion into </w:t>
      </w:r>
      <w:r w:rsidR="00BF5529">
        <w:t>signalling</w:t>
      </w:r>
      <w:r>
        <w:t xml:space="preserve"> messages.</w:t>
      </w:r>
    </w:p>
    <w:p w14:paraId="397A172C" w14:textId="23F9C8F6" w:rsidR="00BF5529" w:rsidRDefault="00BF5529" w:rsidP="00BF5529">
      <w:r w:rsidRPr="00BF5529">
        <w:t xml:space="preserve">The version number in the UUID indicates the manner in which the UUID is generated, </w:t>
      </w:r>
      <w:r>
        <w:t xml:space="preserve">which might contain </w:t>
      </w:r>
      <w:r w:rsidRPr="00BF5529">
        <w:t xml:space="preserve">random values or </w:t>
      </w:r>
      <w:r>
        <w:t>a</w:t>
      </w:r>
      <w:r w:rsidRPr="00BF5529">
        <w:t xml:space="preserve"> MAC address of the endpoint.  To </w:t>
      </w:r>
      <w:r>
        <w:t xml:space="preserve">ensure confidentiality, endpoints should not use version 1 UUIDs consisting of the MAC address, but should instead </w:t>
      </w:r>
      <w:r w:rsidRPr="00BF5529">
        <w:t>generate version 4 (random) UUIDs</w:t>
      </w:r>
      <w:r w:rsidR="00141C2E">
        <w:t xml:space="preserve"> to address relevant privacy concerns</w:t>
      </w:r>
      <w:r w:rsidRPr="00BF5529">
        <w:t>.</w:t>
      </w:r>
    </w:p>
    <w:p w14:paraId="1BD7BA78" w14:textId="77777777" w:rsidR="00BF5529" w:rsidRDefault="00BF5529" w:rsidP="00BF5529">
      <w:r>
        <w:lastRenderedPageBreak/>
        <w:t>Once an endpoint generates a UUID for a session, the UUID never changes</w:t>
      </w:r>
      <w:r w:rsidR="00E70BA1">
        <w:t xml:space="preserve"> for the life of that session</w:t>
      </w:r>
      <w:r>
        <w:t>.</w:t>
      </w:r>
    </w:p>
    <w:p w14:paraId="6B85CE54" w14:textId="77777777" w:rsidR="00146086" w:rsidRDefault="00BA2AFD" w:rsidP="00146086">
      <w:pPr>
        <w:pStyle w:val="Heading1"/>
      </w:pPr>
      <w:bookmarkStart w:id="20" w:name="_Toc411978618"/>
      <w:r>
        <w:t>9</w:t>
      </w:r>
      <w:r w:rsidR="00146086" w:rsidRPr="00555F3E">
        <w:tab/>
      </w:r>
      <w:r w:rsidR="00146086">
        <w:t>Conveying the Session ID</w:t>
      </w:r>
      <w:bookmarkEnd w:id="20"/>
    </w:p>
    <w:p w14:paraId="0749520C" w14:textId="4F21FD62" w:rsidR="00146086" w:rsidRDefault="00146086" w:rsidP="00146086">
      <w:r>
        <w:t>The sender of an H.225.0</w:t>
      </w:r>
      <w:r w:rsidR="009007B0">
        <w:t xml:space="preserve"> </w:t>
      </w:r>
      <w:r w:rsidR="009007B0" w:rsidRPr="009007B0">
        <w:t>[ITU T H.225.0]</w:t>
      </w:r>
      <w:r>
        <w:t xml:space="preserve"> message shall insert its UUID value into each transmitted message using the Generic Extensibility Framework</w:t>
      </w:r>
      <w:r w:rsidR="00FF4212">
        <w:t xml:space="preserve"> </w:t>
      </w:r>
      <w:r w:rsidR="00FF4212" w:rsidRPr="00FF4212">
        <w:t>[ITU T H.460.1]</w:t>
      </w:r>
      <w:r>
        <w:t xml:space="preserve">.  Specifically, the UUID of the sender of the message and the UUID of the intended recipient of the message, if known, shall be inserted into the </w:t>
      </w:r>
      <w:r w:rsidRPr="0092402E">
        <w:rPr>
          <w:b/>
          <w:bCs/>
        </w:rPr>
        <w:t>genericData</w:t>
      </w:r>
      <w:r>
        <w:t xml:space="preserve"> field of each H.225.0 call signalling message.</w:t>
      </w:r>
    </w:p>
    <w:p w14:paraId="22DD4EA2" w14:textId="77777777" w:rsidR="001110EC" w:rsidRDefault="00146086" w:rsidP="001110EC">
      <w:r>
        <w:t>The following tables describe the feature identifier to utilize and the associated parameters used to hold the two UUIDs.</w:t>
      </w:r>
    </w:p>
    <w:p w14:paraId="1F1E6024" w14:textId="77777777" w:rsidR="00146086" w:rsidRDefault="00146086" w:rsidP="00B632C5">
      <w:pPr>
        <w:pStyle w:val="TableNoTitle0"/>
        <w:rPr>
          <w:lang w:val="en-US"/>
        </w:rPr>
      </w:pPr>
      <w:bookmarkStart w:id="21" w:name="_Toc411978622"/>
      <w:r>
        <w:rPr>
          <w:lang w:val="en-US"/>
        </w:rPr>
        <w:t>Table 1 – SessionID Feature Indication</w:t>
      </w:r>
      <w:bookmarkEnd w:id="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6950"/>
      </w:tblGrid>
      <w:tr w:rsidR="00146086" w14:paraId="7DA88805" w14:textId="77777777" w:rsidTr="00825EE6">
        <w:trPr>
          <w:cantSplit/>
          <w:jc w:val="center"/>
        </w:trPr>
        <w:tc>
          <w:tcPr>
            <w:tcW w:w="2689" w:type="dxa"/>
          </w:tcPr>
          <w:p w14:paraId="6B5AFCE6" w14:textId="77777777" w:rsidR="00146086" w:rsidRPr="00370D0C" w:rsidRDefault="00146086" w:rsidP="00370D0C">
            <w:pPr>
              <w:pStyle w:val="Tablehead"/>
              <w:jc w:val="left"/>
              <w:rPr>
                <w:b w:val="0"/>
                <w:lang w:val="en-US"/>
              </w:rPr>
            </w:pPr>
            <w:r w:rsidRPr="00370D0C">
              <w:rPr>
                <w:b w:val="0"/>
                <w:lang w:val="en-US"/>
              </w:rPr>
              <w:t>Feature name</w:t>
            </w:r>
            <w:r w:rsidR="00370D0C" w:rsidRPr="00370D0C">
              <w:rPr>
                <w:b w:val="0"/>
                <w:lang w:val="en-US"/>
              </w:rPr>
              <w:t>:</w:t>
            </w:r>
          </w:p>
        </w:tc>
        <w:tc>
          <w:tcPr>
            <w:tcW w:w="6950" w:type="dxa"/>
          </w:tcPr>
          <w:p w14:paraId="1CA4E9C2" w14:textId="77777777" w:rsidR="00146086" w:rsidRPr="00370D0C" w:rsidRDefault="00146086" w:rsidP="00370D0C">
            <w:pPr>
              <w:pStyle w:val="Tablehead"/>
              <w:jc w:val="left"/>
              <w:rPr>
                <w:b w:val="0"/>
                <w:lang w:val="en-US"/>
              </w:rPr>
            </w:pPr>
            <w:r w:rsidRPr="00370D0C">
              <w:rPr>
                <w:b w:val="0"/>
                <w:lang w:val="en-US"/>
              </w:rPr>
              <w:t>Session Identifier</w:t>
            </w:r>
          </w:p>
        </w:tc>
      </w:tr>
      <w:tr w:rsidR="00146086" w14:paraId="74D140C7" w14:textId="77777777" w:rsidTr="00825EE6">
        <w:trPr>
          <w:cantSplit/>
          <w:jc w:val="center"/>
        </w:trPr>
        <w:tc>
          <w:tcPr>
            <w:tcW w:w="2689" w:type="dxa"/>
          </w:tcPr>
          <w:p w14:paraId="45773222" w14:textId="77777777" w:rsidR="00146086" w:rsidRDefault="00146086" w:rsidP="00941A85">
            <w:pPr>
              <w:pStyle w:val="Tabletext"/>
              <w:rPr>
                <w:lang w:val="en-US"/>
              </w:rPr>
            </w:pPr>
            <w:r>
              <w:rPr>
                <w:lang w:val="en-US"/>
              </w:rPr>
              <w:t>Feature Description:</w:t>
            </w:r>
          </w:p>
        </w:tc>
        <w:tc>
          <w:tcPr>
            <w:tcW w:w="6950" w:type="dxa"/>
          </w:tcPr>
          <w:p w14:paraId="08CB282F" w14:textId="77777777" w:rsidR="00146086" w:rsidRDefault="00370D0C" w:rsidP="00941A85">
            <w:pPr>
              <w:pStyle w:val="Tabletext"/>
              <w:rPr>
                <w:lang w:val="en-US"/>
              </w:rPr>
            </w:pPr>
            <w:r>
              <w:rPr>
                <w:lang w:val="en-US"/>
              </w:rPr>
              <w:t>A means of sending the end-to-end Session Identifier, comprising one or two UUID values, each of which is created by the two endpoints in a communication session</w:t>
            </w:r>
          </w:p>
        </w:tc>
      </w:tr>
      <w:tr w:rsidR="00146086" w14:paraId="61A7849C" w14:textId="77777777" w:rsidTr="00825EE6">
        <w:trPr>
          <w:cantSplit/>
          <w:jc w:val="center"/>
        </w:trPr>
        <w:tc>
          <w:tcPr>
            <w:tcW w:w="2689" w:type="dxa"/>
          </w:tcPr>
          <w:p w14:paraId="1AAF0ADB" w14:textId="77777777" w:rsidR="00146086" w:rsidRDefault="00146086" w:rsidP="00941A85">
            <w:pPr>
              <w:pStyle w:val="Tabletext"/>
              <w:rPr>
                <w:lang w:val="en-US"/>
              </w:rPr>
            </w:pPr>
            <w:r>
              <w:rPr>
                <w:lang w:val="en-US"/>
              </w:rPr>
              <w:t>Feature identifier type:</w:t>
            </w:r>
          </w:p>
        </w:tc>
        <w:tc>
          <w:tcPr>
            <w:tcW w:w="6950" w:type="dxa"/>
          </w:tcPr>
          <w:p w14:paraId="48403113" w14:textId="77777777" w:rsidR="00146086" w:rsidRDefault="00370D0C" w:rsidP="00941A85">
            <w:pPr>
              <w:pStyle w:val="Tabletext"/>
              <w:rPr>
                <w:lang w:val="en-US"/>
              </w:rPr>
            </w:pPr>
            <w:r>
              <w:rPr>
                <w:lang w:val="en-US"/>
              </w:rPr>
              <w:t>Standard</w:t>
            </w:r>
          </w:p>
        </w:tc>
      </w:tr>
      <w:tr w:rsidR="00146086" w14:paraId="223987A5" w14:textId="77777777" w:rsidTr="00825EE6">
        <w:trPr>
          <w:cantSplit/>
          <w:jc w:val="center"/>
        </w:trPr>
        <w:tc>
          <w:tcPr>
            <w:tcW w:w="2689" w:type="dxa"/>
          </w:tcPr>
          <w:p w14:paraId="72974549" w14:textId="77777777" w:rsidR="00146086" w:rsidRDefault="00146086" w:rsidP="00941A85">
            <w:pPr>
              <w:pStyle w:val="Tabletext"/>
              <w:rPr>
                <w:lang w:val="en-US"/>
              </w:rPr>
            </w:pPr>
            <w:r>
              <w:rPr>
                <w:lang w:val="en-US"/>
              </w:rPr>
              <w:t>Feature identifier value:</w:t>
            </w:r>
          </w:p>
        </w:tc>
        <w:tc>
          <w:tcPr>
            <w:tcW w:w="6950" w:type="dxa"/>
          </w:tcPr>
          <w:p w14:paraId="304A01F3" w14:textId="2B5C8F3E" w:rsidR="00146086" w:rsidRDefault="00370D0C" w:rsidP="00941A85">
            <w:pPr>
              <w:pStyle w:val="Tabletext"/>
              <w:rPr>
                <w:lang w:val="en-US"/>
              </w:rPr>
            </w:pPr>
            <w:del w:id="22" w:author="Paul E. Jones" w:date="2015-02-19T04:41:00Z">
              <w:r w:rsidRPr="00370D0C" w:rsidDel="00E62520">
                <w:rPr>
                  <w:highlight w:val="yellow"/>
                  <w:lang w:val="en-US"/>
                </w:rPr>
                <w:delText>TBD</w:delText>
              </w:r>
            </w:del>
            <w:ins w:id="23" w:author="Paul E. Jones" w:date="2015-02-19T04:41:00Z">
              <w:r w:rsidR="00E62520">
                <w:rPr>
                  <w:lang w:val="en-US"/>
                </w:rPr>
                <w:t>27</w:t>
              </w:r>
            </w:ins>
          </w:p>
        </w:tc>
      </w:tr>
    </w:tbl>
    <w:p w14:paraId="1415798B" w14:textId="77777777" w:rsidR="00370D0C" w:rsidRDefault="00370D0C" w:rsidP="00B632C5">
      <w:pPr>
        <w:pStyle w:val="TableNoTitle0"/>
      </w:pPr>
      <w:bookmarkStart w:id="24" w:name="_Ref4256255"/>
      <w:bookmarkStart w:id="25" w:name="_Ref27806656"/>
      <w:bookmarkStart w:id="26" w:name="_Toc411978623"/>
      <w:r>
        <w:t xml:space="preserve">Table </w:t>
      </w:r>
      <w:bookmarkEnd w:id="24"/>
      <w:bookmarkEnd w:id="25"/>
      <w:r>
        <w:t>2 – Sender’s UUID</w:t>
      </w:r>
      <w:bookmarkEnd w:id="26"/>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6"/>
        <w:gridCol w:w="6953"/>
      </w:tblGrid>
      <w:tr w:rsidR="00370D0C" w14:paraId="7655E0BA" w14:textId="77777777" w:rsidTr="00825EE6">
        <w:trPr>
          <w:cantSplit/>
          <w:jc w:val="center"/>
        </w:trPr>
        <w:tc>
          <w:tcPr>
            <w:tcW w:w="2686" w:type="dxa"/>
          </w:tcPr>
          <w:p w14:paraId="16E4909B" w14:textId="77777777" w:rsidR="00370D0C" w:rsidRDefault="00370D0C" w:rsidP="00941A85">
            <w:pPr>
              <w:pStyle w:val="Tabletext"/>
              <w:keepNext/>
              <w:keepLines/>
            </w:pPr>
            <w:r>
              <w:t>Parameter name:</w:t>
            </w:r>
          </w:p>
        </w:tc>
        <w:tc>
          <w:tcPr>
            <w:tcW w:w="6953" w:type="dxa"/>
          </w:tcPr>
          <w:p w14:paraId="598C4C3F" w14:textId="77777777" w:rsidR="00370D0C" w:rsidRPr="00370D0C" w:rsidRDefault="00370D0C" w:rsidP="003D0904">
            <w:pPr>
              <w:pStyle w:val="Tabletext"/>
              <w:keepNext/>
              <w:keepLines/>
              <w:rPr>
                <w:bCs/>
              </w:rPr>
            </w:pPr>
            <w:r w:rsidRPr="00370D0C">
              <w:rPr>
                <w:bCs/>
              </w:rPr>
              <w:t>Sender</w:t>
            </w:r>
            <w:r w:rsidR="003D0904">
              <w:rPr>
                <w:bCs/>
              </w:rPr>
              <w:t>-</w:t>
            </w:r>
            <w:r w:rsidRPr="00370D0C">
              <w:rPr>
                <w:bCs/>
              </w:rPr>
              <w:t>UUID</w:t>
            </w:r>
          </w:p>
        </w:tc>
      </w:tr>
      <w:tr w:rsidR="00370D0C" w14:paraId="1D96BCC1" w14:textId="77777777" w:rsidTr="00825EE6">
        <w:trPr>
          <w:cantSplit/>
          <w:jc w:val="center"/>
        </w:trPr>
        <w:tc>
          <w:tcPr>
            <w:tcW w:w="2686" w:type="dxa"/>
          </w:tcPr>
          <w:p w14:paraId="579B4996" w14:textId="77777777" w:rsidR="00370D0C" w:rsidRDefault="00370D0C" w:rsidP="00941A85">
            <w:pPr>
              <w:pStyle w:val="Tabletext"/>
              <w:keepNext/>
              <w:keepLines/>
            </w:pPr>
            <w:r>
              <w:t>Parameter description:</w:t>
            </w:r>
          </w:p>
        </w:tc>
        <w:tc>
          <w:tcPr>
            <w:tcW w:w="6953" w:type="dxa"/>
          </w:tcPr>
          <w:p w14:paraId="7B62EFCE" w14:textId="77777777" w:rsidR="00370D0C" w:rsidRDefault="00370D0C" w:rsidP="00A3703B">
            <w:pPr>
              <w:pStyle w:val="Tabletext"/>
              <w:keepNext/>
              <w:keepLines/>
            </w:pPr>
            <w:r>
              <w:t xml:space="preserve">This parameter holds the UUID value of the sender of the message.  The UUID shall be presented as a text string </w:t>
            </w:r>
            <w:r w:rsidR="00A3703B">
              <w:t>using lowercase hexadecimal digits with the most significant octet of the UUID appearing first.</w:t>
            </w:r>
            <w:r w:rsidR="0006230D">
              <w:t xml:space="preserve">  Note that while the cardinality allows for this parameter to be absent, only intermediaries sending </w:t>
            </w:r>
            <w:r w:rsidR="00300201">
              <w:t>response messages (e.g., CALL PROCEEDING) prior to learning the remote endpoint’s UUID may leave this parameter absent.</w:t>
            </w:r>
          </w:p>
        </w:tc>
      </w:tr>
      <w:tr w:rsidR="00370D0C" w14:paraId="0FA22693" w14:textId="77777777" w:rsidTr="00825EE6">
        <w:trPr>
          <w:cantSplit/>
          <w:jc w:val="center"/>
        </w:trPr>
        <w:tc>
          <w:tcPr>
            <w:tcW w:w="2686" w:type="dxa"/>
          </w:tcPr>
          <w:p w14:paraId="3AD408F6" w14:textId="77777777" w:rsidR="00370D0C" w:rsidRDefault="00370D0C" w:rsidP="00941A85">
            <w:pPr>
              <w:pStyle w:val="Tabletext"/>
              <w:keepNext/>
              <w:keepLines/>
            </w:pPr>
            <w:r>
              <w:t>Parameter identifier type:</w:t>
            </w:r>
          </w:p>
        </w:tc>
        <w:tc>
          <w:tcPr>
            <w:tcW w:w="6953" w:type="dxa"/>
          </w:tcPr>
          <w:p w14:paraId="73689ED4" w14:textId="77777777" w:rsidR="00370D0C" w:rsidRDefault="00370D0C" w:rsidP="00941A85">
            <w:pPr>
              <w:pStyle w:val="Tabletext"/>
              <w:keepNext/>
              <w:keepLines/>
            </w:pPr>
            <w:r>
              <w:t>Standard</w:t>
            </w:r>
          </w:p>
        </w:tc>
      </w:tr>
      <w:tr w:rsidR="00370D0C" w14:paraId="370ED104" w14:textId="77777777" w:rsidTr="00825EE6">
        <w:trPr>
          <w:cantSplit/>
          <w:jc w:val="center"/>
        </w:trPr>
        <w:tc>
          <w:tcPr>
            <w:tcW w:w="2686" w:type="dxa"/>
          </w:tcPr>
          <w:p w14:paraId="5AAE9D1B" w14:textId="77777777" w:rsidR="00370D0C" w:rsidRDefault="00370D0C" w:rsidP="00941A85">
            <w:pPr>
              <w:pStyle w:val="Tabletext"/>
              <w:keepNext/>
              <w:keepLines/>
            </w:pPr>
            <w:r>
              <w:t>Parameter identifier value:</w:t>
            </w:r>
          </w:p>
        </w:tc>
        <w:tc>
          <w:tcPr>
            <w:tcW w:w="6953" w:type="dxa"/>
          </w:tcPr>
          <w:p w14:paraId="77CE0E7D" w14:textId="77777777" w:rsidR="00370D0C" w:rsidRDefault="00370D0C" w:rsidP="00941A85">
            <w:pPr>
              <w:pStyle w:val="Tabletext"/>
              <w:keepNext/>
              <w:keepLines/>
            </w:pPr>
            <w:r>
              <w:t>1</w:t>
            </w:r>
          </w:p>
        </w:tc>
      </w:tr>
      <w:tr w:rsidR="00370D0C" w14:paraId="7184E3EF" w14:textId="77777777" w:rsidTr="00825EE6">
        <w:trPr>
          <w:cantSplit/>
          <w:jc w:val="center"/>
        </w:trPr>
        <w:tc>
          <w:tcPr>
            <w:tcW w:w="2686" w:type="dxa"/>
          </w:tcPr>
          <w:p w14:paraId="4E7546D1" w14:textId="77777777" w:rsidR="00370D0C" w:rsidRDefault="00370D0C" w:rsidP="00941A85">
            <w:pPr>
              <w:pStyle w:val="Tabletext"/>
              <w:keepNext/>
              <w:keepLines/>
            </w:pPr>
            <w:r>
              <w:t>Parameter type:</w:t>
            </w:r>
          </w:p>
        </w:tc>
        <w:tc>
          <w:tcPr>
            <w:tcW w:w="6953" w:type="dxa"/>
          </w:tcPr>
          <w:p w14:paraId="042A9AE5" w14:textId="77777777" w:rsidR="00370D0C" w:rsidRDefault="003D0904" w:rsidP="00941A85">
            <w:pPr>
              <w:pStyle w:val="Tabletext"/>
              <w:keepNext/>
              <w:keepLines/>
            </w:pPr>
            <w:r>
              <w:t>T</w:t>
            </w:r>
            <w:r w:rsidR="00370D0C">
              <w:t>ext</w:t>
            </w:r>
          </w:p>
        </w:tc>
      </w:tr>
      <w:tr w:rsidR="00370D0C" w14:paraId="08E65241" w14:textId="77777777" w:rsidTr="00825EE6">
        <w:trPr>
          <w:cantSplit/>
          <w:jc w:val="center"/>
        </w:trPr>
        <w:tc>
          <w:tcPr>
            <w:tcW w:w="2686" w:type="dxa"/>
          </w:tcPr>
          <w:p w14:paraId="12293021" w14:textId="77777777" w:rsidR="00370D0C" w:rsidRDefault="00370D0C" w:rsidP="00753A91">
            <w:pPr>
              <w:pStyle w:val="Tabletext"/>
            </w:pPr>
            <w:r>
              <w:t>Parameter cardinality:</w:t>
            </w:r>
          </w:p>
        </w:tc>
        <w:tc>
          <w:tcPr>
            <w:tcW w:w="6953" w:type="dxa"/>
          </w:tcPr>
          <w:p w14:paraId="51280F78" w14:textId="77777777" w:rsidR="00370D0C" w:rsidRDefault="0006230D" w:rsidP="00753A91">
            <w:pPr>
              <w:pStyle w:val="Tabletext"/>
            </w:pPr>
            <w:r>
              <w:t>Zero or one</w:t>
            </w:r>
          </w:p>
        </w:tc>
      </w:tr>
    </w:tbl>
    <w:p w14:paraId="06EE2B0F" w14:textId="77777777" w:rsidR="00A3703B" w:rsidRDefault="00A3703B" w:rsidP="00B632C5">
      <w:pPr>
        <w:pStyle w:val="TableNoTitle0"/>
      </w:pPr>
      <w:bookmarkStart w:id="27" w:name="_Toc411978624"/>
      <w:r>
        <w:t>Table 3 – Recipient’s UUID</w:t>
      </w:r>
      <w:bookmarkEnd w:id="2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6"/>
        <w:gridCol w:w="6953"/>
      </w:tblGrid>
      <w:tr w:rsidR="00A3703B" w14:paraId="1D284FBC" w14:textId="77777777" w:rsidTr="00825EE6">
        <w:trPr>
          <w:cantSplit/>
          <w:jc w:val="center"/>
        </w:trPr>
        <w:tc>
          <w:tcPr>
            <w:tcW w:w="2686" w:type="dxa"/>
          </w:tcPr>
          <w:p w14:paraId="79F68EB3" w14:textId="77777777" w:rsidR="00A3703B" w:rsidRDefault="00A3703B" w:rsidP="00941A85">
            <w:pPr>
              <w:pStyle w:val="Tabletext"/>
              <w:keepNext/>
              <w:keepLines/>
            </w:pPr>
            <w:r>
              <w:t>Parameter name:</w:t>
            </w:r>
          </w:p>
        </w:tc>
        <w:tc>
          <w:tcPr>
            <w:tcW w:w="6953" w:type="dxa"/>
          </w:tcPr>
          <w:p w14:paraId="02CD6856" w14:textId="77777777" w:rsidR="00A3703B" w:rsidRPr="00370D0C" w:rsidRDefault="00A3703B" w:rsidP="003D0904">
            <w:pPr>
              <w:pStyle w:val="Tabletext"/>
              <w:keepNext/>
              <w:keepLines/>
              <w:rPr>
                <w:bCs/>
              </w:rPr>
            </w:pPr>
            <w:r>
              <w:rPr>
                <w:bCs/>
              </w:rPr>
              <w:t>Recipient</w:t>
            </w:r>
            <w:r w:rsidR="003D0904">
              <w:rPr>
                <w:bCs/>
              </w:rPr>
              <w:t>-</w:t>
            </w:r>
            <w:r w:rsidRPr="00370D0C">
              <w:rPr>
                <w:bCs/>
              </w:rPr>
              <w:t>UUID</w:t>
            </w:r>
          </w:p>
        </w:tc>
      </w:tr>
      <w:tr w:rsidR="00A3703B" w14:paraId="1372A4F1" w14:textId="77777777" w:rsidTr="00825EE6">
        <w:trPr>
          <w:cantSplit/>
          <w:jc w:val="center"/>
        </w:trPr>
        <w:tc>
          <w:tcPr>
            <w:tcW w:w="2686" w:type="dxa"/>
          </w:tcPr>
          <w:p w14:paraId="2E87A462" w14:textId="77777777" w:rsidR="00A3703B" w:rsidRDefault="00A3703B" w:rsidP="00941A85">
            <w:pPr>
              <w:pStyle w:val="Tabletext"/>
              <w:keepNext/>
              <w:keepLines/>
            </w:pPr>
            <w:r>
              <w:t>Parameter description:</w:t>
            </w:r>
          </w:p>
        </w:tc>
        <w:tc>
          <w:tcPr>
            <w:tcW w:w="6953" w:type="dxa"/>
          </w:tcPr>
          <w:p w14:paraId="24BA2037" w14:textId="77777777" w:rsidR="00A3703B" w:rsidRDefault="00A3703B" w:rsidP="00A3703B">
            <w:pPr>
              <w:pStyle w:val="Tabletext"/>
              <w:keepNext/>
              <w:keepLines/>
            </w:pPr>
            <w:r>
              <w:t>This parameter holds the UUID value of the recipient of the message.  The UUID shall be presented as a text string using lowercase hexadecimal digits with the most significant octet of the UUID appearing first.</w:t>
            </w:r>
          </w:p>
        </w:tc>
      </w:tr>
      <w:tr w:rsidR="00A3703B" w14:paraId="71FDEF9A" w14:textId="77777777" w:rsidTr="00825EE6">
        <w:trPr>
          <w:cantSplit/>
          <w:jc w:val="center"/>
        </w:trPr>
        <w:tc>
          <w:tcPr>
            <w:tcW w:w="2686" w:type="dxa"/>
          </w:tcPr>
          <w:p w14:paraId="302E658D" w14:textId="77777777" w:rsidR="00A3703B" w:rsidRDefault="00A3703B" w:rsidP="00941A85">
            <w:pPr>
              <w:pStyle w:val="Tabletext"/>
              <w:keepNext/>
              <w:keepLines/>
            </w:pPr>
            <w:r>
              <w:t>Parameter identifier type:</w:t>
            </w:r>
          </w:p>
        </w:tc>
        <w:tc>
          <w:tcPr>
            <w:tcW w:w="6953" w:type="dxa"/>
          </w:tcPr>
          <w:p w14:paraId="7EFAAE4E" w14:textId="77777777" w:rsidR="00A3703B" w:rsidRDefault="00A3703B" w:rsidP="00941A85">
            <w:pPr>
              <w:pStyle w:val="Tabletext"/>
              <w:keepNext/>
              <w:keepLines/>
            </w:pPr>
            <w:r>
              <w:t>Standard</w:t>
            </w:r>
          </w:p>
        </w:tc>
      </w:tr>
      <w:tr w:rsidR="00A3703B" w14:paraId="771154B3" w14:textId="77777777" w:rsidTr="00825EE6">
        <w:trPr>
          <w:cantSplit/>
          <w:jc w:val="center"/>
        </w:trPr>
        <w:tc>
          <w:tcPr>
            <w:tcW w:w="2686" w:type="dxa"/>
          </w:tcPr>
          <w:p w14:paraId="35DDDE28" w14:textId="77777777" w:rsidR="00A3703B" w:rsidRDefault="00A3703B" w:rsidP="00941A85">
            <w:pPr>
              <w:pStyle w:val="Tabletext"/>
              <w:keepNext/>
              <w:keepLines/>
            </w:pPr>
            <w:r>
              <w:t>Parameter identifier value:</w:t>
            </w:r>
          </w:p>
        </w:tc>
        <w:tc>
          <w:tcPr>
            <w:tcW w:w="6953" w:type="dxa"/>
          </w:tcPr>
          <w:p w14:paraId="1BA07E13" w14:textId="77777777" w:rsidR="00A3703B" w:rsidRDefault="00A3703B" w:rsidP="00941A85">
            <w:pPr>
              <w:pStyle w:val="Tabletext"/>
              <w:keepNext/>
              <w:keepLines/>
            </w:pPr>
            <w:r>
              <w:t>2</w:t>
            </w:r>
          </w:p>
        </w:tc>
      </w:tr>
      <w:tr w:rsidR="00A3703B" w14:paraId="0A1335BB" w14:textId="77777777" w:rsidTr="00825EE6">
        <w:trPr>
          <w:cantSplit/>
          <w:jc w:val="center"/>
        </w:trPr>
        <w:tc>
          <w:tcPr>
            <w:tcW w:w="2686" w:type="dxa"/>
          </w:tcPr>
          <w:p w14:paraId="6EEB40E6" w14:textId="77777777" w:rsidR="00A3703B" w:rsidRDefault="00A3703B" w:rsidP="00941A85">
            <w:pPr>
              <w:pStyle w:val="Tabletext"/>
              <w:keepNext/>
              <w:keepLines/>
            </w:pPr>
            <w:r>
              <w:t>Parameter type:</w:t>
            </w:r>
          </w:p>
        </w:tc>
        <w:tc>
          <w:tcPr>
            <w:tcW w:w="6953" w:type="dxa"/>
          </w:tcPr>
          <w:p w14:paraId="5225AAB8" w14:textId="77777777" w:rsidR="00A3703B" w:rsidRDefault="00A3703B" w:rsidP="00941A85">
            <w:pPr>
              <w:pStyle w:val="Tabletext"/>
              <w:keepNext/>
              <w:keepLines/>
            </w:pPr>
            <w:r>
              <w:t>Text</w:t>
            </w:r>
          </w:p>
        </w:tc>
      </w:tr>
      <w:tr w:rsidR="00A3703B" w14:paraId="69485013" w14:textId="77777777" w:rsidTr="00825EE6">
        <w:trPr>
          <w:cantSplit/>
          <w:jc w:val="center"/>
        </w:trPr>
        <w:tc>
          <w:tcPr>
            <w:tcW w:w="2686" w:type="dxa"/>
          </w:tcPr>
          <w:p w14:paraId="1E00F518" w14:textId="77777777" w:rsidR="00A3703B" w:rsidRDefault="00A3703B" w:rsidP="00753A91">
            <w:pPr>
              <w:pStyle w:val="Tabletext"/>
            </w:pPr>
            <w:r>
              <w:t>Parameter cardinality:</w:t>
            </w:r>
          </w:p>
        </w:tc>
        <w:tc>
          <w:tcPr>
            <w:tcW w:w="6953" w:type="dxa"/>
          </w:tcPr>
          <w:p w14:paraId="25C74900" w14:textId="77777777" w:rsidR="00A3703B" w:rsidRDefault="00A3703B" w:rsidP="00753A91">
            <w:pPr>
              <w:pStyle w:val="Tabletext"/>
            </w:pPr>
            <w:r>
              <w:t>Zero or one</w:t>
            </w:r>
          </w:p>
        </w:tc>
      </w:tr>
    </w:tbl>
    <w:p w14:paraId="1634E942" w14:textId="6680FE15" w:rsidR="001110EC" w:rsidRDefault="00A3703B" w:rsidP="00A3703B">
      <w:pPr>
        <w:pStyle w:val="Note"/>
      </w:pPr>
      <w:r>
        <w:t xml:space="preserve">NOTE – </w:t>
      </w:r>
      <w:r w:rsidR="00B632C5">
        <w:t xml:space="preserve">IETF </w:t>
      </w:r>
      <w:r>
        <w:t xml:space="preserve">RFC </w:t>
      </w:r>
      <w:r w:rsidR="008D3675">
        <w:rPr>
          <w:highlight w:val="yellow"/>
        </w:rPr>
        <w:t>SIDR</w:t>
      </w:r>
      <w:r>
        <w:t xml:space="preserve"> defines a “null” UUID value to use as the recipient UUID when the sender of a message does not know the UUID of the recipient.  The “null” UUID was introduced for backward-compatibility with a legacy SIP implementation of the Session Identifier and is not </w:t>
      </w:r>
      <w:r>
        <w:lastRenderedPageBreak/>
        <w:t>needed in H.323 systems.  Implementers of H.323/SIP interworking functions should take care to</w:t>
      </w:r>
      <w:r w:rsidR="003A02DE">
        <w:t xml:space="preserve"> consistently</w:t>
      </w:r>
      <w:r>
        <w:t xml:space="preserve"> insert or remove these “null” UUID values as necessary.</w:t>
      </w:r>
    </w:p>
    <w:p w14:paraId="06E5423A" w14:textId="77777777" w:rsidR="00104C16" w:rsidRDefault="00104C16" w:rsidP="00104C16">
      <w:pPr>
        <w:pStyle w:val="Heading1"/>
      </w:pPr>
      <w:bookmarkStart w:id="28" w:name="_Toc411978619"/>
      <w:r>
        <w:t>10</w:t>
      </w:r>
      <w:r w:rsidRPr="00555F3E">
        <w:tab/>
      </w:r>
      <w:r>
        <w:t>Endpoint behaviour</w:t>
      </w:r>
      <w:bookmarkEnd w:id="28"/>
    </w:p>
    <w:p w14:paraId="242A55DB" w14:textId="77777777" w:rsidR="00104C16" w:rsidRDefault="003D0904" w:rsidP="00104C16">
      <w:r>
        <w:t xml:space="preserve">Endpoints compliant with this Recommendation shall insert the Session Identifier UUIDs into every H.225.0 call signalling message transmitted, even if it is determined that the remote endpoint does not support this feature.  In the case that the remote endpoint does not support this feature, the </w:t>
      </w:r>
      <w:r w:rsidRPr="0092402E">
        <w:rPr>
          <w:b/>
          <w:bCs/>
        </w:rPr>
        <w:t>Recipient-UUID</w:t>
      </w:r>
      <w:r>
        <w:t xml:space="preserve"> parameter would be absent.</w:t>
      </w:r>
    </w:p>
    <w:p w14:paraId="072C8189" w14:textId="77777777" w:rsidR="00AE1656" w:rsidRDefault="00AE1656" w:rsidP="00104C16">
      <w:r>
        <w:t>For every new communication session, an endpoint shall generate a new, unique UUID that shall persist unchanged for the entire duration of the communication session, including when the call is forwarded, transferred, or put on hold, etc.  For any new call placed, the endpoint will not have knowledge of the Recipient-UUID value and, therefore, would not include that in signalling</w:t>
      </w:r>
      <w:r w:rsidR="0009036C">
        <w:t xml:space="preserve">, as illustrated in </w:t>
      </w:r>
      <w:r w:rsidR="0009036C">
        <w:fldChar w:fldCharType="begin"/>
      </w:r>
      <w:r w:rsidR="0009036C">
        <w:instrText xml:space="preserve"> REF _Ref390786112 \h </w:instrText>
      </w:r>
      <w:r w:rsidR="0009036C">
        <w:fldChar w:fldCharType="separate"/>
      </w:r>
      <w:r w:rsidR="00226C43">
        <w:rPr>
          <w:lang w:eastAsia="en-GB"/>
        </w:rPr>
        <w:t xml:space="preserve">Figure </w:t>
      </w:r>
      <w:r w:rsidR="00226C43">
        <w:rPr>
          <w:noProof/>
          <w:lang w:eastAsia="en-GB"/>
        </w:rPr>
        <w:t>1</w:t>
      </w:r>
      <w:r w:rsidR="0009036C">
        <w:fldChar w:fldCharType="end"/>
      </w:r>
      <w:r>
        <w:t>.</w:t>
      </w:r>
    </w:p>
    <w:p w14:paraId="5172297A" w14:textId="77777777" w:rsidR="003E1DCF" w:rsidRDefault="00401BB2" w:rsidP="003E1DCF">
      <w:pPr>
        <w:keepNext/>
        <w:jc w:val="center"/>
      </w:pPr>
      <w:r>
        <w:rPr>
          <w:noProof/>
          <w:lang w:val="en-US" w:eastAsia="en-US"/>
        </w:rPr>
        <mc:AlternateContent>
          <mc:Choice Requires="wpc">
            <w:drawing>
              <wp:inline distT="0" distB="0" distL="0" distR="0" wp14:anchorId="0BB21EE4" wp14:editId="4B57D3F7">
                <wp:extent cx="5486400" cy="855031"/>
                <wp:effectExtent l="0" t="0" r="19050" b="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Rectangle 51"/>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58B00675" w14:textId="77777777" w:rsidR="00401BB2" w:rsidRPr="00753A91" w:rsidRDefault="00401BB2" w:rsidP="00401BB2">
                              <w:pPr>
                                <w:pStyle w:val="NormalWeb"/>
                                <w:spacing w:before="0" w:beforeAutospacing="0" w:after="0" w:afterAutospacing="0"/>
                                <w:jc w:val="center"/>
                                <w:rPr>
                                  <w:sz w:val="18"/>
                                </w:rPr>
                              </w:pPr>
                              <w:r w:rsidRPr="00753A91">
                                <w:rPr>
                                  <w:kern w:val="24"/>
                                  <w:sz w:val="28"/>
                                  <w:szCs w:val="28"/>
                                </w:rPr>
                                <w:t>Alice</w:t>
                              </w:r>
                            </w:p>
                          </w:txbxContent>
                        </wps:txbx>
                        <wps:bodyPr rtlCol="0" anchor="ctr"/>
                      </wps:wsp>
                      <wps:wsp>
                        <wps:cNvPr id="52" name="Rectangle 52"/>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07FEF56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54" name="Straight Arrow Connector 5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1"/>
                        <wps:cNvSpPr txBox="1"/>
                        <wps:spPr>
                          <a:xfrm>
                            <a:off x="785321" y="137373"/>
                            <a:ext cx="1217930" cy="252095"/>
                          </a:xfrm>
                          <a:prstGeom prst="rect">
                            <a:avLst/>
                          </a:prstGeom>
                          <a:noFill/>
                        </wps:spPr>
                        <wps:txbx>
                          <w:txbxContent>
                            <w:p w14:paraId="639E974F" w14:textId="77777777" w:rsidR="00401BB2" w:rsidRPr="00753A91" w:rsidRDefault="00401BB2" w:rsidP="00401BB2">
                              <w:pPr>
                                <w:pStyle w:val="NormalWeb"/>
                                <w:spacing w:before="0" w:beforeAutospacing="0" w:after="0" w:afterAutospacing="0"/>
                                <w:rPr>
                                  <w:sz w:val="22"/>
                                </w:rPr>
                              </w:pPr>
                              <w:r w:rsidRPr="00753A91">
                                <w:rPr>
                                  <w:color w:val="000000" w:themeColor="text1"/>
                                  <w:kern w:val="24"/>
                                  <w:sz w:val="22"/>
                                </w:rPr>
                                <w:t xml:space="preserve">SETUP </w:t>
                              </w:r>
                              <w:r w:rsidR="003E1DCF" w:rsidRPr="00753A91">
                                <w:rPr>
                                  <w:color w:val="000000" w:themeColor="text1"/>
                                  <w:kern w:val="24"/>
                                  <w:sz w:val="22"/>
                                </w:rPr>
                                <w:t xml:space="preserve">using </w:t>
                              </w:r>
                              <w:r w:rsidRPr="00753A91">
                                <w:rPr>
                                  <w:color w:val="000000" w:themeColor="text1"/>
                                  <w:kern w:val="24"/>
                                  <w:sz w:val="22"/>
                                </w:rPr>
                                <w:t>{A}</w:t>
                              </w:r>
                            </w:p>
                          </w:txbxContent>
                        </wps:txbx>
                        <wps:bodyPr wrap="none" rtlCol="0">
                          <a:spAutoFit/>
                        </wps:bodyPr>
                      </wps:wsp>
                    </wpc:wpc>
                  </a:graphicData>
                </a:graphic>
              </wp:inline>
            </w:drawing>
          </mc:Choice>
          <mc:Fallback>
            <w:pict>
              <v:group w14:anchorId="0BB21EE4" id="Canvas 50" o:spid="_x0000_s1026"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547;visibility:visible;mso-wrap-style:square">
                  <v:fill o:detectmouseclick="t"/>
                  <v:path o:connecttype="none"/>
                </v:shape>
                <v:rect id="Rectangle 51" o:spid="_x0000_s1028"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ciJMMA&#10;AADbAAAADwAAAGRycy9kb3ducmV2LnhtbESPQYvCMBSE78L+h/AWvGmqoLjVKFKQFT3ZdQ97ezTP&#10;tti8lCZbW3+9EQSPw8x8w6w2nalES40rLSuYjCMQxJnVJecKzj+70QKE88gaK8ukoCcHm/XHYIWx&#10;tjc+UZv6XAQIuxgVFN7XsZQuK8igG9uaOHgX2xj0QTa51A3eAtxUchpFc2mw5LBQYE1JQdk1/TcK&#10;jr307fl3/nVvk7LX6V/yfaBEqeFnt12C8NT5d/jV3msFsw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ciJMMAAADbAAAADwAAAAAAAAAAAAAAAACYAgAAZHJzL2Rv&#10;d25yZXYueG1sUEsFBgAAAAAEAAQA9QAAAIgDAAAAAA==&#10;" fillcolor="white [3201]" strokecolor="black [3200]" strokeweight="2pt">
                  <v:textbox>
                    <w:txbxContent>
                      <w:p w14:paraId="58B00675" w14:textId="77777777" w:rsidR="00401BB2" w:rsidRPr="00753A91" w:rsidRDefault="00401BB2" w:rsidP="00401BB2">
                        <w:pPr>
                          <w:pStyle w:val="NormalWeb"/>
                          <w:spacing w:before="0" w:beforeAutospacing="0" w:after="0" w:afterAutospacing="0"/>
                          <w:jc w:val="center"/>
                          <w:rPr>
                            <w:sz w:val="18"/>
                          </w:rPr>
                        </w:pPr>
                        <w:r w:rsidRPr="00753A91">
                          <w:rPr>
                            <w:kern w:val="24"/>
                            <w:sz w:val="28"/>
                            <w:szCs w:val="28"/>
                          </w:rPr>
                          <w:t>Alice</w:t>
                        </w:r>
                      </w:p>
                    </w:txbxContent>
                  </v:textbox>
                </v:rect>
                <v:rect id="Rectangle 52" o:spid="_x0000_s1029"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U8QA&#10;AADbAAAADwAAAGRycy9kb3ducmV2LnhtbESPzWrDMBCE74G8g9hCb7HcQEzqRgnFEBLaU1z30Nti&#10;bW1Ta2UsxT99+qoQyHGYmW+Y3WEyrRiod41lBU9RDIK4tLrhSkHxcVxtQTiPrLG1TApmcnDYLxc7&#10;TLUd+UJD7isRIOxSVFB736VSurImgy6yHXHwvm1v0AfZV1L3OAa4aeU6jhNpsOGwUGNHWU3lT341&#10;Ct5n6YfiM3n+HbJm1vlXdnqjTKnHh+n1BYSnyd/Dt/ZZK9is4f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lvFPEAAAA2wAAAA8AAAAAAAAAAAAAAAAAmAIAAGRycy9k&#10;b3ducmV2LnhtbFBLBQYAAAAABAAEAPUAAACJAwAAAAA=&#10;" fillcolor="white [3201]" strokecolor="black [3200]" strokeweight="2pt">
                  <v:textbox>
                    <w:txbxContent>
                      <w:p w14:paraId="07FEF56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v:textbox>
                </v:rect>
                <v:shapetype id="_x0000_t32" coordsize="21600,21600" o:spt="32" o:oned="t" path="m,l21600,21600e" filled="f">
                  <v:path arrowok="t" fillok="f" o:connecttype="none"/>
                  <o:lock v:ext="edit" shapetype="t"/>
                </v:shapetype>
                <v:shape id="Straight Arrow Connector 54" o:spid="_x0000_s1030"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nVMUAAADbAAAADwAAAGRycy9kb3ducmV2LnhtbESPQUsDMRSE70L/Q3iF3my2YkXWpsVW&#10;hNJT3Sri7bF5blY3L9sk3d3++6YgeBxm5htmsRpsIzryoXasYDbNQBCXTtdcKXg/vN4+gggRWWPj&#10;mBScKcBqObpZYK5dz2/UFbESCcIhRwUmxjaXMpSGLIapa4mT9+28xZikr6T22Ce4beRdlj1IizWn&#10;BYMtbQyVv8XJKmi6XX/8OP0czcu+OxSbzy+z9q1Sk/Hw/AQi0hD/w3/trVYwv4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nVMUAAADbAAAADwAAAAAAAAAA&#10;AAAAAAChAgAAZHJzL2Rvd25yZXYueG1sUEsFBgAAAAAEAAQA+QAAAJMDAAAAAA==&#10;" strokecolor="black [3213]">
                  <v:stroke endarrow="block"/>
                </v:shape>
                <v:shapetype id="_x0000_t202" coordsize="21600,21600" o:spt="202" path="m,l,21600r21600,l21600,xe">
                  <v:stroke joinstyle="miter"/>
                  <v:path gradientshapeok="t" o:connecttype="rect"/>
                </v:shapetype>
                <v:shape id="TextBox 11" o:spid="_x0000_s1031" type="#_x0000_t202" style="position:absolute;left:7853;top:1373;width:1217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14:paraId="639E974F" w14:textId="77777777" w:rsidR="00401BB2" w:rsidRPr="00753A91" w:rsidRDefault="00401BB2" w:rsidP="00401BB2">
                        <w:pPr>
                          <w:pStyle w:val="NormalWeb"/>
                          <w:spacing w:before="0" w:beforeAutospacing="0" w:after="0" w:afterAutospacing="0"/>
                          <w:rPr>
                            <w:sz w:val="22"/>
                          </w:rPr>
                        </w:pPr>
                        <w:r w:rsidRPr="00753A91">
                          <w:rPr>
                            <w:color w:val="000000" w:themeColor="text1"/>
                            <w:kern w:val="24"/>
                            <w:sz w:val="22"/>
                          </w:rPr>
                          <w:t xml:space="preserve">SETUP </w:t>
                        </w:r>
                        <w:r w:rsidR="003E1DCF" w:rsidRPr="00753A91">
                          <w:rPr>
                            <w:color w:val="000000" w:themeColor="text1"/>
                            <w:kern w:val="24"/>
                            <w:sz w:val="22"/>
                          </w:rPr>
                          <w:t xml:space="preserve">using </w:t>
                        </w:r>
                        <w:r w:rsidRPr="00753A91">
                          <w:rPr>
                            <w:color w:val="000000" w:themeColor="text1"/>
                            <w:kern w:val="24"/>
                            <w:sz w:val="22"/>
                          </w:rPr>
                          <w:t>{A}</w:t>
                        </w:r>
                      </w:p>
                    </w:txbxContent>
                  </v:textbox>
                </v:shape>
                <w10:anchorlock/>
              </v:group>
            </w:pict>
          </mc:Fallback>
        </mc:AlternateContent>
      </w:r>
    </w:p>
    <w:p w14:paraId="23AE1CD1" w14:textId="77777777" w:rsidR="00401BB2" w:rsidRDefault="003E1DCF" w:rsidP="003E1DCF">
      <w:pPr>
        <w:pStyle w:val="FigureNoTitle0"/>
        <w:rPr>
          <w:lang w:eastAsia="en-GB"/>
        </w:rPr>
      </w:pPr>
      <w:bookmarkStart w:id="29" w:name="_Ref390786112"/>
      <w:bookmarkStart w:id="30" w:name="_Toc411978625"/>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226C43">
        <w:rPr>
          <w:noProof/>
          <w:lang w:eastAsia="en-GB"/>
        </w:rPr>
        <w:t>1</w:t>
      </w:r>
      <w:r>
        <w:rPr>
          <w:lang w:eastAsia="en-GB"/>
        </w:rPr>
        <w:fldChar w:fldCharType="end"/>
      </w:r>
      <w:bookmarkEnd w:id="29"/>
      <w:r>
        <w:rPr>
          <w:lang w:eastAsia="en-GB"/>
        </w:rPr>
        <w:t xml:space="preserve"> - SETUP contains only {A}</w:t>
      </w:r>
      <w:bookmarkEnd w:id="30"/>
    </w:p>
    <w:p w14:paraId="69943C30" w14:textId="77777777" w:rsidR="003E1DCF" w:rsidRDefault="003E1DCF" w:rsidP="00104C16">
      <w:r>
        <w:t xml:space="preserve">The called endpoint will include both its UUID and the UUID of the calling endpoint, as shown in </w:t>
      </w:r>
      <w:r>
        <w:fldChar w:fldCharType="begin"/>
      </w:r>
      <w:r>
        <w:instrText xml:space="preserve"> REF _Ref390742223 \h </w:instrText>
      </w:r>
      <w:r>
        <w:fldChar w:fldCharType="separate"/>
      </w:r>
      <w:r w:rsidR="00226C43">
        <w:rPr>
          <w:lang w:eastAsia="en-GB"/>
        </w:rPr>
        <w:t xml:space="preserve">Figure </w:t>
      </w:r>
      <w:r w:rsidR="00226C43">
        <w:rPr>
          <w:noProof/>
          <w:lang w:eastAsia="en-GB"/>
        </w:rPr>
        <w:t>2</w:t>
      </w:r>
      <w:r>
        <w:fldChar w:fldCharType="end"/>
      </w:r>
      <w:r>
        <w:t>.</w:t>
      </w:r>
    </w:p>
    <w:p w14:paraId="76D5FB77" w14:textId="77777777" w:rsidR="003E1DCF" w:rsidRDefault="003E1DCF" w:rsidP="003E1DCF">
      <w:pPr>
        <w:keepNext/>
        <w:jc w:val="center"/>
      </w:pPr>
      <w:r>
        <w:rPr>
          <w:noProof/>
          <w:lang w:val="en-US" w:eastAsia="en-US"/>
        </w:rPr>
        <mc:AlternateContent>
          <mc:Choice Requires="wpc">
            <w:drawing>
              <wp:inline distT="0" distB="0" distL="0" distR="0" wp14:anchorId="036B7AFC" wp14:editId="4D59B744">
                <wp:extent cx="5486400" cy="855031"/>
                <wp:effectExtent l="0" t="0" r="1905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6" name="Rectangle 66"/>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144CF264"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67" name="Rectangle 67"/>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612AD8C2"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68" name="Straight Arrow Connector 68"/>
                        <wps:cNvCnPr/>
                        <wps:spPr>
                          <a:xfrm>
                            <a:off x="696310" y="402552"/>
                            <a:ext cx="4093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9" name="TextBox 13"/>
                        <wps:cNvSpPr txBox="1"/>
                        <wps:spPr>
                          <a:xfrm>
                            <a:off x="3238785" y="452876"/>
                            <a:ext cx="1578610" cy="252095"/>
                          </a:xfrm>
                          <a:prstGeom prst="rect">
                            <a:avLst/>
                          </a:prstGeom>
                          <a:noFill/>
                        </wps:spPr>
                        <wps:txbx>
                          <w:txbxContent>
                            <w:p w14:paraId="4B2E92C8"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CONNECT using {B,A}</w:t>
                              </w:r>
                            </w:p>
                          </w:txbxContent>
                        </wps:txbx>
                        <wps:bodyPr wrap="none" rtlCol="0">
                          <a:spAutoFit/>
                        </wps:bodyPr>
                      </wps:wsp>
                    </wpc:wpc>
                  </a:graphicData>
                </a:graphic>
              </wp:inline>
            </w:drawing>
          </mc:Choice>
          <mc:Fallback>
            <w:pict>
              <v:group w14:anchorId="036B7AFC" id="Canvas 71" o:spid="_x0000_s1032"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">
                <v:shape id="_x0000_s1033" type="#_x0000_t75" style="position:absolute;width:54864;height:8547;visibility:visible;mso-wrap-style:square">
                  <v:fill o:detectmouseclick="t"/>
                  <v:path o:connecttype="none"/>
                </v:shape>
                <v:rect id="Rectangle 66" o:spid="_x0000_s1034"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w7cIA&#10;AADbAAAADwAAAGRycy9kb3ducmV2LnhtbESPQYvCMBSE74L/ITzBm6buoWjXKEtBVtyTVQ/eHs3b&#10;tmzzUppY2/31RhA8DjPzDbPe9qYWHbWusqxgMY9AEOdWV1woOJ92syUI55E11pZJwUAOtpvxaI2J&#10;tnc+Upf5QgQIuwQVlN43iZQuL8mgm9uGOHi/tjXog2wLqVu8B7ip5UcUxdJgxWGhxIbSkvK/7GYU&#10;/AzSd+dLvPrv0mrQ2TX9PlCq1HTSf32C8NT7d/jV3msFcQzPL+EH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nDtwgAAANsAAAAPAAAAAAAAAAAAAAAAAJgCAABkcnMvZG93&#10;bnJldi54bWxQSwUGAAAAAAQABAD1AAAAhwMAAAAA&#10;" fillcolor="white [3201]" strokecolor="black [3200]" strokeweight="2pt">
                  <v:textbox>
                    <w:txbxContent>
                      <w:p w14:paraId="144CF264"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v:textbox>
                </v:rect>
                <v:rect id="Rectangle 67" o:spid="_x0000_s1035"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VdsQA&#10;AADbAAAADwAAAGRycy9kb3ducmV2LnhtbESPQWvCQBSE74X+h+UVvNWNPcQ2dRMkUBR7MtpDb4/s&#10;Mwlm34bsGhN/fVcQehxm5htmlY2mFQP1rrGsYDGPQBCXVjdcKTgevl7fQTiPrLG1TAomcpClz08r&#10;TLS98p6GwlciQNglqKD2vkukdGVNBt3cdsTBO9neoA+yr6Tu8RrgppVvURRLgw2HhRo7ymsqz8XF&#10;KPiepB+OP/HHbcibSRe/+WZHuVKzl3H9CcLT6P/Dj/ZWK4iXc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1XbEAAAA2wAAAA8AAAAAAAAAAAAAAAAAmAIAAGRycy9k&#10;b3ducmV2LnhtbFBLBQYAAAAABAAEAPUAAACJAwAAAAA=&#10;" fillcolor="white [3201]" strokecolor="black [3200]" strokeweight="2pt">
                  <v:textbox>
                    <w:txbxContent>
                      <w:p w14:paraId="612AD8C2"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68" o:spid="_x0000_s1036" type="#_x0000_t32" style="position:absolute;left:6963;top:4025;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4GHMIAAADbAAAADwAAAGRycy9kb3ducmV2LnhtbERPS2vCQBC+F/wPywi91Y0GbU1dRYQ+&#10;wF6qgnibZsckmJ0N2TWm/945FHr8+N6LVe9q1VEbKs8GxqMEFHHubcWFgcP+7ekFVIjIFmvPZOCX&#10;AqyWg4cFZtbf+Ju6XSyUhHDI0EAZY5NpHfKSHIaRb4iFO/vWYRTYFtq2eJNwV+tJksy0w4qlocSG&#10;NiXll93VSS99pM8/p/fuujlOp2n6NV9v99aYx2G/fgUVqY//4j/3pzUwk7HyRX6AXt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4GHMIAAADbAAAADwAAAAAAAAAAAAAA&#10;AAChAgAAZHJzL2Rvd25yZXYueG1sUEsFBgAAAAAEAAQA+QAAAJADAAAAAA==&#10;" strokecolor="black [3213]">
                  <v:stroke startarrow="block"/>
                </v:shape>
                <v:shape id="TextBox 13" o:spid="_x0000_s1037" type="#_x0000_t202" style="position:absolute;left:32387;top:4528;width:15786;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4B2E92C8"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CONNECT using {B</w:t>
                        </w:r>
                        <w:proofErr w:type="gramStart"/>
                        <w:r w:rsidRPr="00753A91">
                          <w:rPr>
                            <w:color w:val="000000" w:themeColor="text1"/>
                            <w:kern w:val="24"/>
                            <w:sz w:val="22"/>
                          </w:rPr>
                          <w:t>,A</w:t>
                        </w:r>
                        <w:proofErr w:type="gramEnd"/>
                        <w:r w:rsidRPr="00753A91">
                          <w:rPr>
                            <w:color w:val="000000" w:themeColor="text1"/>
                            <w:kern w:val="24"/>
                            <w:sz w:val="22"/>
                          </w:rPr>
                          <w:t>}</w:t>
                        </w:r>
                      </w:p>
                    </w:txbxContent>
                  </v:textbox>
                </v:shape>
                <w10:anchorlock/>
              </v:group>
            </w:pict>
          </mc:Fallback>
        </mc:AlternateContent>
      </w:r>
    </w:p>
    <w:p w14:paraId="0A1CF201" w14:textId="77777777" w:rsidR="003E1DCF" w:rsidRDefault="003E1DCF" w:rsidP="003E1DCF">
      <w:pPr>
        <w:pStyle w:val="FigureNoTitle0"/>
        <w:rPr>
          <w:lang w:eastAsia="en-GB"/>
        </w:rPr>
      </w:pPr>
      <w:bookmarkStart w:id="31" w:name="_Ref390742223"/>
      <w:bookmarkStart w:id="32" w:name="_Ref390742217"/>
      <w:bookmarkStart w:id="33" w:name="_Toc411978626"/>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226C43">
        <w:rPr>
          <w:noProof/>
          <w:lang w:eastAsia="en-GB"/>
        </w:rPr>
        <w:t>2</w:t>
      </w:r>
      <w:r>
        <w:rPr>
          <w:lang w:eastAsia="en-GB"/>
        </w:rPr>
        <w:fldChar w:fldCharType="end"/>
      </w:r>
      <w:bookmarkEnd w:id="31"/>
      <w:r>
        <w:rPr>
          <w:lang w:eastAsia="en-GB"/>
        </w:rPr>
        <w:t xml:space="preserve"> - CONNECT </w:t>
      </w:r>
      <w:r w:rsidR="00564B0C">
        <w:rPr>
          <w:lang w:eastAsia="en-GB"/>
        </w:rPr>
        <w:t>c</w:t>
      </w:r>
      <w:r>
        <w:rPr>
          <w:lang w:eastAsia="en-GB"/>
        </w:rPr>
        <w:t>ontains both {B,A}</w:t>
      </w:r>
      <w:bookmarkEnd w:id="32"/>
      <w:bookmarkEnd w:id="33"/>
    </w:p>
    <w:p w14:paraId="137CC7E3" w14:textId="77777777" w:rsidR="00AE1656" w:rsidRDefault="00AE1656" w:rsidP="00104C16">
      <w:r>
        <w:t xml:space="preserve">Once an endpoint learns the UUID of the remote endpoint, it shall include that UUID value in all subsequent call signalling messages as the </w:t>
      </w:r>
      <w:r w:rsidRPr="0092402E">
        <w:rPr>
          <w:b/>
          <w:bCs/>
        </w:rPr>
        <w:t>Recipient-UUID</w:t>
      </w:r>
      <w:r>
        <w:t xml:space="preserve"> parameter</w:t>
      </w:r>
      <w:r w:rsidR="003E1DCF">
        <w:t xml:space="preserve"> as show in </w:t>
      </w:r>
      <w:r w:rsidR="003E1DCF">
        <w:fldChar w:fldCharType="begin"/>
      </w:r>
      <w:r w:rsidR="003E1DCF">
        <w:instrText xml:space="preserve"> REF _Ref390742285 \h </w:instrText>
      </w:r>
      <w:r w:rsidR="003E1DCF">
        <w:fldChar w:fldCharType="separate"/>
      </w:r>
      <w:r w:rsidR="00226C43">
        <w:rPr>
          <w:lang w:eastAsia="en-GB"/>
        </w:rPr>
        <w:t xml:space="preserve">Figure </w:t>
      </w:r>
      <w:r w:rsidR="00226C43">
        <w:rPr>
          <w:noProof/>
          <w:lang w:eastAsia="en-GB"/>
        </w:rPr>
        <w:t>3</w:t>
      </w:r>
      <w:r w:rsidR="003E1DCF">
        <w:fldChar w:fldCharType="end"/>
      </w:r>
      <w:r>
        <w:t xml:space="preserve">.  Since service interactions can take place in the network, in some cases without the knowledge of the endpoint, the endpoint must inspect every message received to see if the remote endpoint’s UUID value has changed.  If it has, the endpoint must update the UUID value it has stored </w:t>
      </w:r>
      <w:r w:rsidR="00E45842">
        <w:t xml:space="preserve">internally </w:t>
      </w:r>
      <w:r>
        <w:t xml:space="preserve">for the remote endpoint and </w:t>
      </w:r>
      <w:r w:rsidR="00E45842">
        <w:t>use that updated value in subsequent messages.</w:t>
      </w:r>
    </w:p>
    <w:p w14:paraId="350D19CB" w14:textId="77777777" w:rsidR="003E1DCF" w:rsidRDefault="003E1DCF" w:rsidP="003E1DCF">
      <w:pPr>
        <w:keepNext/>
        <w:jc w:val="center"/>
      </w:pPr>
      <w:r>
        <w:rPr>
          <w:noProof/>
          <w:lang w:val="en-US" w:eastAsia="en-US"/>
        </w:rPr>
        <mc:AlternateContent>
          <mc:Choice Requires="wpc">
            <w:drawing>
              <wp:inline distT="0" distB="0" distL="0" distR="0" wp14:anchorId="05D87B81" wp14:editId="5D06C87F">
                <wp:extent cx="5486400" cy="855031"/>
                <wp:effectExtent l="0" t="0" r="19050" b="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Rectangle 72"/>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2B770E58"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73" name="Rectangle 73"/>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493A14B3"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74" name="Straight Arrow Connector 74"/>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TextBox 11"/>
                        <wps:cNvSpPr txBox="1"/>
                        <wps:spPr>
                          <a:xfrm>
                            <a:off x="785321" y="137178"/>
                            <a:ext cx="1555115" cy="252095"/>
                          </a:xfrm>
                          <a:prstGeom prst="rect">
                            <a:avLst/>
                          </a:prstGeom>
                          <a:noFill/>
                        </wps:spPr>
                        <wps:txbx>
                          <w:txbxContent>
                            <w:p w14:paraId="25B71AC1"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FACILITY using {A,B}</w:t>
                              </w:r>
                            </w:p>
                          </w:txbxContent>
                        </wps:txbx>
                        <wps:bodyPr wrap="none" rtlCol="0">
                          <a:spAutoFit/>
                        </wps:bodyPr>
                      </wps:wsp>
                    </wpc:wpc>
                  </a:graphicData>
                </a:graphic>
              </wp:inline>
            </w:drawing>
          </mc:Choice>
          <mc:Fallback>
            <w:pict>
              <v:group w14:anchorId="05D87B81" id="Canvas 77" o:spid="_x0000_s1038"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">
                <v:shape id="_x0000_s1039" type="#_x0000_t75" style="position:absolute;width:54864;height:8547;visibility:visible;mso-wrap-style:square">
                  <v:fill o:detectmouseclick="t"/>
                  <v:path o:connecttype="none"/>
                </v:shape>
                <v:rect id="Rectangle 72" o:spid="_x0000_s1040"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DgM8MA&#10;AADbAAAADwAAAGRycy9kb3ducmV2LnhtbESPT4vCMBTE7wt+h/AEb2uqB/90jbIURNHTVj14ezRv&#10;27LNS2libf30RljwOMzMb5jVpjOVaKlxpWUFk3EEgjizuuRcwfm0/VyAcB5ZY2WZFPTkYLMefKww&#10;1vbOP9SmPhcBwi5GBYX3dSylywoy6Ma2Jg7er20M+iCbXOoG7wFuKjmNopk0WHJYKLCmpKDsL70Z&#10;Bcde+vZ8mS0fbVL2Or0muwMlSo2G3fcXCE+df4f/23utYD6F15fw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DgM8MAAADbAAAADwAAAAAAAAAAAAAAAACYAgAAZHJzL2Rv&#10;d25yZXYueG1sUEsFBgAAAAAEAAQA9QAAAIgDAAAAAA==&#10;" fillcolor="white [3201]" strokecolor="black [3200]" strokeweight="2pt">
                  <v:textbox>
                    <w:txbxContent>
                      <w:p w14:paraId="2B770E58"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Alice</w:t>
                        </w:r>
                      </w:p>
                    </w:txbxContent>
                  </v:textbox>
                </v:rect>
                <v:rect id="Rectangle 73" o:spid="_x0000_s1041"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FqMUA&#10;AADbAAAADwAAAGRycy9kb3ducmV2LnhtbESPT2vCQBTE70K/w/IKvenGFqJGVymB0tKejPHg7ZF9&#10;JsHs25Dd5k8/fbdQ8DjMzG+Y3WE0jeipc7VlBctFBIK4sLrmUkF+epuvQTiPrLGxTAomcnDYP8x2&#10;mGg78JH6zJciQNglqKDyvk2kdEVFBt3CtsTBu9rOoA+yK6XucAhw08jnKIqlwZrDQoUtpRUVt+zb&#10;KPiapO/zc7z56dN60tklff+kVKmnx/F1C8LT6O/h//aHVrB6gb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EWoxQAAANsAAAAPAAAAAAAAAAAAAAAAAJgCAABkcnMv&#10;ZG93bnJldi54bWxQSwUGAAAAAAQABAD1AAAAigMAAAAA&#10;" fillcolor="white [3201]" strokecolor="black [3200]" strokeweight="2pt">
                  <v:textbox>
                    <w:txbxContent>
                      <w:p w14:paraId="493A14B3"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74" o:spid="_x0000_s1042"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7NMUAAADbAAAADwAAAGRycy9kb3ducmV2LnhtbESPQUsDMRSE70L/Q3iF3my2IlXWpsVW&#10;hNJT3Sri7bF5blY3L9sk3d3++6YgeBxm5htmsRpsIzryoXasYDbNQBCXTtdcKXg/vN4+gggRWWPj&#10;mBScKcBqObpZYK5dz2/UFbESCcIhRwUmxjaXMpSGLIapa4mT9+28xZikr6T22Ce4beRdls2lxZrT&#10;gsGWNobK3+JkFTTdrj9+nH6O5mXfHYrN55dZ+1apyXh4fgIRaYj/4b/2Vit4uI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x7NMUAAADbAAAADwAAAAAAAAAA&#10;AAAAAAChAgAAZHJzL2Rvd25yZXYueG1sUEsFBgAAAAAEAAQA+QAAAJMDAAAAAA==&#10;" strokecolor="black [3213]">
                  <v:stroke endarrow="block"/>
                </v:shape>
                <v:shape id="TextBox 11" o:spid="_x0000_s1043" type="#_x0000_t202" style="position:absolute;left:7853;top:1371;width:15551;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14:paraId="25B71AC1"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FACILITY using {A</w:t>
                        </w:r>
                        <w:proofErr w:type="gramStart"/>
                        <w:r w:rsidRPr="00753A91">
                          <w:rPr>
                            <w:color w:val="000000" w:themeColor="text1"/>
                            <w:kern w:val="24"/>
                            <w:sz w:val="22"/>
                          </w:rPr>
                          <w:t>,B</w:t>
                        </w:r>
                        <w:proofErr w:type="gramEnd"/>
                        <w:r w:rsidRPr="00753A91">
                          <w:rPr>
                            <w:color w:val="000000" w:themeColor="text1"/>
                            <w:kern w:val="24"/>
                            <w:sz w:val="22"/>
                          </w:rPr>
                          <w:t>}</w:t>
                        </w:r>
                      </w:p>
                    </w:txbxContent>
                  </v:textbox>
                </v:shape>
                <w10:anchorlock/>
              </v:group>
            </w:pict>
          </mc:Fallback>
        </mc:AlternateContent>
      </w:r>
    </w:p>
    <w:p w14:paraId="52A361C7" w14:textId="77777777" w:rsidR="003E1DCF" w:rsidRDefault="003E1DCF" w:rsidP="003E1DCF">
      <w:pPr>
        <w:pStyle w:val="FigureNoTitle0"/>
        <w:rPr>
          <w:lang w:eastAsia="en-GB"/>
        </w:rPr>
      </w:pPr>
      <w:bookmarkStart w:id="34" w:name="_Ref390742285"/>
      <w:bookmarkStart w:id="35" w:name="_Toc411978627"/>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226C43">
        <w:rPr>
          <w:noProof/>
          <w:lang w:eastAsia="en-GB"/>
        </w:rPr>
        <w:t>3</w:t>
      </w:r>
      <w:r>
        <w:rPr>
          <w:lang w:eastAsia="en-GB"/>
        </w:rPr>
        <w:fldChar w:fldCharType="end"/>
      </w:r>
      <w:bookmarkEnd w:id="34"/>
      <w:r>
        <w:rPr>
          <w:lang w:eastAsia="en-GB"/>
        </w:rPr>
        <w:t xml:space="preserve"> - CONNECT </w:t>
      </w:r>
      <w:r w:rsidR="00564B0C">
        <w:rPr>
          <w:lang w:eastAsia="en-GB"/>
        </w:rPr>
        <w:t>c</w:t>
      </w:r>
      <w:r>
        <w:rPr>
          <w:lang w:eastAsia="en-GB"/>
        </w:rPr>
        <w:t>ontains both {B,A}</w:t>
      </w:r>
      <w:bookmarkEnd w:id="35"/>
    </w:p>
    <w:p w14:paraId="60EAF1BF" w14:textId="77777777" w:rsidR="00E45842" w:rsidRDefault="00166FCB" w:rsidP="00104C16">
      <w:r>
        <w:t xml:space="preserve">It should be noted that messages received by an endpoint may contain a UUID value as the </w:t>
      </w:r>
      <w:r w:rsidRPr="0092402E">
        <w:rPr>
          <w:b/>
          <w:bCs/>
        </w:rPr>
        <w:t>Recipient-UUID</w:t>
      </w:r>
      <w:r>
        <w:t xml:space="preserve"> that does not match the endpoint’s UUID value for the session.  This can happen due to various service interactions in the network and shall not be treated as an error.  The endpoint will update the remote endpoint with the correct UUID value when sending a subsequent message to the remote endpoint.  If the endpoint encounters this situation and has no other need to send an H.225.0 call signalling message, the endpoint shall send a FACILITY message to the remote </w:t>
      </w:r>
      <w:r>
        <w:lastRenderedPageBreak/>
        <w:t xml:space="preserve">endpoint with the reason </w:t>
      </w:r>
      <w:r w:rsidR="00FB1DA1" w:rsidRPr="0092402E">
        <w:rPr>
          <w:b/>
          <w:bCs/>
        </w:rPr>
        <w:t>forwardedElements</w:t>
      </w:r>
      <w:r w:rsidR="00FB1DA1">
        <w:t>.  This is to ensure that all intermediaries along the path and the remote endpoint is aware of the correct UUID for the endpoint.</w:t>
      </w:r>
    </w:p>
    <w:p w14:paraId="30492027" w14:textId="77777777" w:rsidR="00C830D3" w:rsidRDefault="00BA2AFD" w:rsidP="00C830D3">
      <w:pPr>
        <w:pStyle w:val="Heading1"/>
      </w:pPr>
      <w:bookmarkStart w:id="36" w:name="_Toc411978620"/>
      <w:r>
        <w:t>11</w:t>
      </w:r>
      <w:r w:rsidR="00C830D3" w:rsidRPr="00555F3E">
        <w:tab/>
      </w:r>
      <w:r w:rsidR="00C830D3">
        <w:t>Processing by intermediaries</w:t>
      </w:r>
      <w:bookmarkEnd w:id="36"/>
    </w:p>
    <w:p w14:paraId="00634400" w14:textId="03DF927B" w:rsidR="00C830D3" w:rsidRDefault="00C830D3" w:rsidP="00C830D3">
      <w:r>
        <w:t>I</w:t>
      </w:r>
      <w:r w:rsidR="00BC2FA5">
        <w:t>n consideration of the fact that the Session Identifier is constructed in such a way as to not reveal any personal, device, or domain identifying information and in order to ensure the integrity of the end-to-end session identifier, i</w:t>
      </w:r>
      <w:r>
        <w:t>ntermediaries, including Gatekeepers and gateways, shall forward any received UUIDs and shall not alter the UUID values received in H.225.0 call signalling messages, except as outlined in this clause.</w:t>
      </w:r>
      <w:r w:rsidR="003E1DCF">
        <w:t xml:space="preserve">  This is depicted in </w:t>
      </w:r>
      <w:r w:rsidR="003E1DCF">
        <w:fldChar w:fldCharType="begin"/>
      </w:r>
      <w:r w:rsidR="003E1DCF">
        <w:instrText xml:space="preserve"> REF _Ref390742528 \h </w:instrText>
      </w:r>
      <w:r w:rsidR="003E1DCF">
        <w:fldChar w:fldCharType="separate"/>
      </w:r>
      <w:r w:rsidR="00226C43">
        <w:rPr>
          <w:lang w:eastAsia="en-GB"/>
        </w:rPr>
        <w:t xml:space="preserve">Figure </w:t>
      </w:r>
      <w:r w:rsidR="00226C43">
        <w:rPr>
          <w:noProof/>
          <w:lang w:eastAsia="en-GB"/>
        </w:rPr>
        <w:t>4</w:t>
      </w:r>
      <w:r w:rsidR="003E1DCF">
        <w:fldChar w:fldCharType="end"/>
      </w:r>
      <w:r w:rsidR="003E1DCF">
        <w:t>.</w:t>
      </w:r>
    </w:p>
    <w:p w14:paraId="7B346094" w14:textId="77777777" w:rsidR="003E1DCF" w:rsidRDefault="003E1DCF" w:rsidP="003E1DCF">
      <w:pPr>
        <w:keepNext/>
        <w:jc w:val="center"/>
      </w:pPr>
      <w:r>
        <w:rPr>
          <w:noProof/>
          <w:lang w:val="en-US" w:eastAsia="en-US"/>
        </w:rPr>
        <mc:AlternateContent>
          <mc:Choice Requires="wpc">
            <w:drawing>
              <wp:inline distT="0" distB="0" distL="0" distR="0" wp14:anchorId="684698A9" wp14:editId="775B7424">
                <wp:extent cx="5486400" cy="855031"/>
                <wp:effectExtent l="0" t="0" r="1905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 name="Rectangle 78"/>
                        <wps:cNvSpPr/>
                        <wps:spPr>
                          <a:xfrm>
                            <a:off x="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5D57DFE6" w14:textId="77777777" w:rsidR="003E1DCF" w:rsidRPr="00753A91" w:rsidRDefault="003E1DCF" w:rsidP="003E1DCF">
                              <w:pPr>
                                <w:pStyle w:val="NormalWeb"/>
                                <w:spacing w:before="0" w:beforeAutospacing="0" w:after="0" w:afterAutospacing="0"/>
                                <w:jc w:val="center"/>
                                <w:rPr>
                                  <w:sz w:val="18"/>
                                </w:rPr>
                              </w:pPr>
                              <w:r w:rsidRPr="00753A91">
                                <w:rPr>
                                  <w:kern w:val="24"/>
                                  <w:sz w:val="28"/>
                                  <w:szCs w:val="28"/>
                                </w:rPr>
                                <w:t>Alice</w:t>
                              </w:r>
                            </w:p>
                          </w:txbxContent>
                        </wps:txbx>
                        <wps:bodyPr rtlCol="0" anchor="ctr"/>
                      </wps:wsp>
                      <wps:wsp>
                        <wps:cNvPr id="79" name="Rectangle 79"/>
                        <wps:cNvSpPr/>
                        <wps:spPr>
                          <a:xfrm>
                            <a:off x="4790090" y="198859"/>
                            <a:ext cx="696310" cy="440522"/>
                          </a:xfrm>
                          <a:prstGeom prst="rect">
                            <a:avLst/>
                          </a:prstGeom>
                          <a:ln/>
                        </wps:spPr>
                        <wps:style>
                          <a:lnRef idx="2">
                            <a:schemeClr val="dk1"/>
                          </a:lnRef>
                          <a:fillRef idx="1">
                            <a:schemeClr val="lt1"/>
                          </a:fillRef>
                          <a:effectRef idx="0">
                            <a:schemeClr val="dk1"/>
                          </a:effectRef>
                          <a:fontRef idx="minor">
                            <a:schemeClr val="dk1"/>
                          </a:fontRef>
                        </wps:style>
                        <wps:txbx>
                          <w:txbxContent>
                            <w:p w14:paraId="0CC26F0E"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80" name="Straight Arrow Connector 80"/>
                        <wps:cNvCnPr/>
                        <wps:spPr>
                          <a:xfrm>
                            <a:off x="696310" y="399927"/>
                            <a:ext cx="4093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TextBox 11"/>
                        <wps:cNvSpPr txBox="1"/>
                        <wps:spPr>
                          <a:xfrm>
                            <a:off x="785321" y="137373"/>
                            <a:ext cx="1217930" cy="252095"/>
                          </a:xfrm>
                          <a:prstGeom prst="rect">
                            <a:avLst/>
                          </a:prstGeom>
                          <a:noFill/>
                        </wps:spPr>
                        <wps:txbx>
                          <w:txbxContent>
                            <w:p w14:paraId="04DC582D"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SETUP using {A}</w:t>
                              </w:r>
                            </w:p>
                          </w:txbxContent>
                        </wps:txbx>
                        <wps:bodyPr wrap="none" rtlCol="0">
                          <a:spAutoFit/>
                        </wps:bodyPr>
                      </wps:wsp>
                      <wps:wsp>
                        <wps:cNvPr id="82" name="Rectangle 82"/>
                        <wps:cNvSpPr/>
                        <wps:spPr>
                          <a:xfrm>
                            <a:off x="2395045" y="198859"/>
                            <a:ext cx="696310" cy="440522"/>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14:paraId="7A1E13C5" w14:textId="77777777" w:rsidR="003E1DCF" w:rsidRPr="00753A91" w:rsidRDefault="003E1DCF" w:rsidP="003E1DCF">
                              <w:pPr>
                                <w:pStyle w:val="NormalWeb"/>
                                <w:spacing w:before="0" w:beforeAutospacing="0" w:after="0" w:afterAutospacing="0"/>
                                <w:jc w:val="center"/>
                                <w:rPr>
                                  <w:sz w:val="28"/>
                                  <w:szCs w:val="28"/>
                                </w:rPr>
                              </w:pPr>
                              <w:r w:rsidRPr="00753A91">
                                <w:rPr>
                                  <w:color w:val="FFFFFF" w:themeColor="light1"/>
                                  <w:kern w:val="24"/>
                                  <w:sz w:val="28"/>
                                  <w:szCs w:val="28"/>
                                </w:rPr>
                                <w:t>GK</w:t>
                              </w:r>
                            </w:p>
                          </w:txbxContent>
                        </wps:txbx>
                        <wps:bodyPr rtlCol="0" anchor="ctr"/>
                      </wps:wsp>
                      <wps:wsp>
                        <wps:cNvPr id="84" name="TextBox 11"/>
                        <wps:cNvSpPr txBox="1"/>
                        <wps:spPr>
                          <a:xfrm>
                            <a:off x="3200291" y="138271"/>
                            <a:ext cx="1217930" cy="252095"/>
                          </a:xfrm>
                          <a:prstGeom prst="rect">
                            <a:avLst/>
                          </a:prstGeom>
                          <a:noFill/>
                        </wps:spPr>
                        <wps:txbx>
                          <w:txbxContent>
                            <w:p w14:paraId="0A43E73C" w14:textId="77777777" w:rsidR="003E1DCF" w:rsidRPr="00753A91" w:rsidRDefault="003E1DCF" w:rsidP="003E1DCF">
                              <w:pPr>
                                <w:pStyle w:val="NormalWeb"/>
                                <w:spacing w:before="0" w:beforeAutospacing="0" w:after="0" w:afterAutospacing="0"/>
                              </w:pPr>
                              <w:r w:rsidRPr="00753A91">
                                <w:rPr>
                                  <w:rFonts w:eastAsia="SimSun"/>
                                  <w:color w:val="000000"/>
                                  <w:kern w:val="24"/>
                                  <w:sz w:val="22"/>
                                  <w:szCs w:val="22"/>
                                </w:rPr>
                                <w:t>SETUP using {A}</w:t>
                              </w:r>
                            </w:p>
                          </w:txbxContent>
                        </wps:txbx>
                        <wps:bodyPr wrap="none" rtlCol="0">
                          <a:spAutoFit/>
                        </wps:bodyPr>
                      </wps:wsp>
                    </wpc:wpc>
                  </a:graphicData>
                </a:graphic>
              </wp:inline>
            </w:drawing>
          </mc:Choice>
          <mc:Fallback>
            <w:pict>
              <v:group w14:anchorId="684698A9" id="Canvas 83" o:spid="_x0000_s1044" editas="canvas" style="width:6in;height:67.35pt;mso-position-horizontal-relative:char;mso-position-vertical-relative:line" coordsize="54864,8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">
                <v:shape id="_x0000_s1045" type="#_x0000_t75" style="position:absolute;width:54864;height:8547;visibility:visible;mso-wrap-style:square">
                  <v:fill o:detectmouseclick="t"/>
                  <v:path o:connecttype="none"/>
                </v:shape>
                <v:rect id="Rectangle 78" o:spid="_x0000_s1046" style="position:absolute;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X2cAA&#10;AADbAAAADwAAAGRycy9kb3ducmV2LnhtbERPTYvCMBC9L/gfwgje1lQPrlajSEEU97RVD96GZmyL&#10;zaQ0sbb+enNY8Ph436tNZyrRUuNKywom4wgEcWZ1ybmC82n3PQfhPLLGyjIp6MnBZj34WmGs7ZP/&#10;qE19LkIIuxgVFN7XsZQuK8igG9uaOHA32xj0ATa51A0+Q7ip5DSKZtJgyaGhwJqSgrJ7+jAKfnvp&#10;2/Nltni1Sdnr9Jrsj5QoNRp22yUIT53/iP/dB63gJ4wNX8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jX2cAAAADbAAAADwAAAAAAAAAAAAAAAACYAgAAZHJzL2Rvd25y&#10;ZXYueG1sUEsFBgAAAAAEAAQA9QAAAIUDAAAAAA==&#10;" fillcolor="white [3201]" strokecolor="black [3200]" strokeweight="2pt">
                  <v:textbox>
                    <w:txbxContent>
                      <w:p w14:paraId="5D57DFE6" w14:textId="77777777" w:rsidR="003E1DCF" w:rsidRPr="00753A91" w:rsidRDefault="003E1DCF" w:rsidP="003E1DCF">
                        <w:pPr>
                          <w:pStyle w:val="NormalWeb"/>
                          <w:spacing w:before="0" w:beforeAutospacing="0" w:after="0" w:afterAutospacing="0"/>
                          <w:jc w:val="center"/>
                          <w:rPr>
                            <w:sz w:val="18"/>
                          </w:rPr>
                        </w:pPr>
                        <w:r w:rsidRPr="00753A91">
                          <w:rPr>
                            <w:kern w:val="24"/>
                            <w:sz w:val="28"/>
                            <w:szCs w:val="28"/>
                          </w:rPr>
                          <w:t>Alice</w:t>
                        </w:r>
                      </w:p>
                    </w:txbxContent>
                  </v:textbox>
                </v:rect>
                <v:rect id="Rectangle 79" o:spid="_x0000_s1047" style="position:absolute;left:47900;top:1988;width:6964;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yQsQA&#10;AADbAAAADwAAAGRycy9kb3ducmV2LnhtbESPzWrDMBCE74G8g9hAb4ncHJzajRKKIbS0pzjOobfF&#10;2tqm1spYqn/69FUg0OMwM98w++NkWjFQ7xrLCh43EQji0uqGKwXF5bR+AuE8ssbWMimYycHxsFzs&#10;MdV25DMNua9EgLBLUUHtfZdK6cqaDLqN7YiD92V7gz7IvpK6xzHATSu3URRLgw2HhRo7ymoqv/Mf&#10;o+Bjln4ornHyO2TNrPPP7PWdMqUeVtPLMwhPk/8P39tvWsEugduX8APk4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0ckLEAAAA2wAAAA8AAAAAAAAAAAAAAAAAmAIAAGRycy9k&#10;b3ducmV2LnhtbFBLBQYAAAAABAAEAPUAAACJAwAAAAA=&#10;" fillcolor="white [3201]" strokecolor="black [3200]" strokeweight="2pt">
                  <v:textbox>
                    <w:txbxContent>
                      <w:p w14:paraId="0CC26F0E" w14:textId="77777777" w:rsidR="003E1DCF" w:rsidRPr="00753A91" w:rsidRDefault="003E1DCF" w:rsidP="003E1DCF">
                        <w:pPr>
                          <w:pStyle w:val="NormalWeb"/>
                          <w:spacing w:before="0" w:beforeAutospacing="0" w:after="0" w:afterAutospacing="0"/>
                          <w:jc w:val="center"/>
                          <w:rPr>
                            <w:sz w:val="28"/>
                            <w:szCs w:val="28"/>
                          </w:rPr>
                        </w:pPr>
                        <w:r w:rsidRPr="00753A91">
                          <w:rPr>
                            <w:kern w:val="24"/>
                            <w:sz w:val="28"/>
                            <w:szCs w:val="28"/>
                          </w:rPr>
                          <w:t>Bob</w:t>
                        </w:r>
                      </w:p>
                    </w:txbxContent>
                  </v:textbox>
                </v:rect>
                <v:shape id="Straight Arrow Connector 80" o:spid="_x0000_s1048" type="#_x0000_t32" style="position:absolute;left:6963;top:3999;width:409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NEMEAAADbAAAADwAAAGRycy9kb3ducmV2LnhtbERPz2vCMBS+D/wfwhN2m6kehnRGcYog&#10;nlzdGLs9mremrnmpSWzrf78cBI8f3+/FarCN6MiH2rGC6SQDQVw6XXOl4PO0e5mDCBFZY+OYFNwo&#10;wGo5elpgrl3PH9QVsRIphEOOCkyMbS5lKA1ZDBPXEifu13mLMUFfSe2xT+G2kbMse5UWa04NBlva&#10;GCr/iqtV0HSH/vJ1PV/M9tidis33j3n3rVLP42H9BiLSEB/iu3uvFczT+vQ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kg0QwQAAANsAAAAPAAAAAAAAAAAAAAAA&#10;AKECAABkcnMvZG93bnJldi54bWxQSwUGAAAAAAQABAD5AAAAjwMAAAAA&#10;" strokecolor="black [3213]">
                  <v:stroke endarrow="block"/>
                </v:shape>
                <v:shape id="TextBox 11" o:spid="_x0000_s1049" type="#_x0000_t202" style="position:absolute;left:7853;top:1373;width:1217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Kx8IA&#10;AADbAAAADwAAAGRycy9kb3ducmV2LnhtbESP3WrCQBSE7wXfYTkF73QTsWKjq4g/0Dv/+gCH7DGb&#10;Jns2ZFdN+/RuoeDlMPPNMItVZ2txp9aXjhWkowQEce50yYWCr8t+OAPhA7LG2jEp+CEPq2W/t8BM&#10;uwef6H4OhYgl7DNUYEJoMil9bsiiH7mGOHpX11oMUbaF1C0+Yrmt5ThJptJiyXHBYEMbQ3l1vlkF&#10;s8QequpjfPR28pu+m83W7ZpvpQZv3XoOIlAXXuF/+lNHLoW/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srHwgAAANsAAAAPAAAAAAAAAAAAAAAAAJgCAABkcnMvZG93&#10;bnJldi54bWxQSwUGAAAAAAQABAD1AAAAhwMAAAAA&#10;" filled="f" stroked="f">
                  <v:textbox style="mso-fit-shape-to-text:t">
                    <w:txbxContent>
                      <w:p w14:paraId="04DC582D" w14:textId="77777777" w:rsidR="003E1DCF" w:rsidRPr="00753A91" w:rsidRDefault="003E1DCF" w:rsidP="003E1DCF">
                        <w:pPr>
                          <w:pStyle w:val="NormalWeb"/>
                          <w:spacing w:before="0" w:beforeAutospacing="0" w:after="0" w:afterAutospacing="0"/>
                          <w:rPr>
                            <w:sz w:val="22"/>
                          </w:rPr>
                        </w:pPr>
                        <w:r w:rsidRPr="00753A91">
                          <w:rPr>
                            <w:color w:val="000000" w:themeColor="text1"/>
                            <w:kern w:val="24"/>
                            <w:sz w:val="22"/>
                          </w:rPr>
                          <w:t>SETUP using {A}</w:t>
                        </w:r>
                      </w:p>
                    </w:txbxContent>
                  </v:textbox>
                </v:shape>
                <v:rect id="Rectangle 82" o:spid="_x0000_s1050" style="position:absolute;left:23950;top:1988;width:6963;height:44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2jcIA&#10;AADbAAAADwAAAGRycy9kb3ducmV2LnhtbESPQYvCMBSE74L/ITzBm6YWEa1GEUHxtKCrB2+P5tlW&#10;m5faxNr990YQ9jjMzDfMYtWaUjRUu8KygtEwAkGcWl1wpuD0ux1MQTiPrLG0TAr+yMFq2e0sMNH2&#10;xQdqjj4TAcIuQQW591UipUtzMuiGtiIO3tXWBn2QdSZ1ja8AN6WMo2giDRYcFnKsaJNTej8+jYLZ&#10;ja+X6Lx7xCfTjKv9A3/OxUSpfq9dz0F4av1/+NveawXTGD5fw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5PaNwgAAANsAAAAPAAAAAAAAAAAAAAAAAJgCAABkcnMvZG93&#10;bnJldi54bWxQSwUGAAAAAAQABAD1AAAAhwMAAAAA&#10;" fillcolor="black [3200]" strokecolor="black [1600]" strokeweight="2pt">
                  <v:textbox>
                    <w:txbxContent>
                      <w:p w14:paraId="7A1E13C5" w14:textId="77777777" w:rsidR="003E1DCF" w:rsidRPr="00753A91" w:rsidRDefault="003E1DCF" w:rsidP="003E1DCF">
                        <w:pPr>
                          <w:pStyle w:val="NormalWeb"/>
                          <w:spacing w:before="0" w:beforeAutospacing="0" w:after="0" w:afterAutospacing="0"/>
                          <w:jc w:val="center"/>
                          <w:rPr>
                            <w:sz w:val="28"/>
                            <w:szCs w:val="28"/>
                          </w:rPr>
                        </w:pPr>
                        <w:r w:rsidRPr="00753A91">
                          <w:rPr>
                            <w:color w:val="FFFFFF" w:themeColor="light1"/>
                            <w:kern w:val="24"/>
                            <w:sz w:val="28"/>
                            <w:szCs w:val="28"/>
                          </w:rPr>
                          <w:t>GK</w:t>
                        </w:r>
                      </w:p>
                    </w:txbxContent>
                  </v:textbox>
                </v:rect>
                <v:shape id="TextBox 11" o:spid="_x0000_s1051" type="#_x0000_t202" style="position:absolute;left:32002;top:1382;width:12180;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FpX8MA&#10;AADbAAAADwAAAGRycy9kb3ducmV2LnhtbESP0WrCQBRE3wX/YblC33QTsRKjayi2hb7Vqh9wyd5m&#10;02TvhuzWRL++Wyj0cZg5M8yuGG0rrtT72rGCdJGAIC6drrlScDm/zjMQPiBrbB2Tght5KPbTyQ5z&#10;7Qb+oOspVCKWsM9RgQmhy6X0pSGLfuE64uh9ut5iiLKvpO5xiOW2lcskWUuLNccFgx0dDJXN6dsq&#10;yBL73jSb5dHb1T19NIdn99J9KfUwG5+2IAKN4T/8R7/pyK3g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FpX8MAAADbAAAADwAAAAAAAAAAAAAAAACYAgAAZHJzL2Rv&#10;d25yZXYueG1sUEsFBgAAAAAEAAQA9QAAAIgDAAAAAA==&#10;" filled="f" stroked="f">
                  <v:textbox style="mso-fit-shape-to-text:t">
                    <w:txbxContent>
                      <w:p w14:paraId="0A43E73C" w14:textId="77777777" w:rsidR="003E1DCF" w:rsidRPr="00753A91" w:rsidRDefault="003E1DCF" w:rsidP="003E1DCF">
                        <w:pPr>
                          <w:pStyle w:val="NormalWeb"/>
                          <w:spacing w:before="0" w:beforeAutospacing="0" w:after="0" w:afterAutospacing="0"/>
                        </w:pPr>
                        <w:r w:rsidRPr="00753A91">
                          <w:rPr>
                            <w:rFonts w:eastAsia="SimSun"/>
                            <w:color w:val="000000"/>
                            <w:kern w:val="24"/>
                            <w:sz w:val="22"/>
                            <w:szCs w:val="22"/>
                          </w:rPr>
                          <w:t>SETUP using {A}</w:t>
                        </w:r>
                      </w:p>
                    </w:txbxContent>
                  </v:textbox>
                </v:shape>
                <w10:anchorlock/>
              </v:group>
            </w:pict>
          </mc:Fallback>
        </mc:AlternateContent>
      </w:r>
    </w:p>
    <w:p w14:paraId="236A10E5" w14:textId="77777777" w:rsidR="003E1DCF" w:rsidRDefault="003E1DCF" w:rsidP="003E1DCF">
      <w:pPr>
        <w:pStyle w:val="FigureNoTitle0"/>
        <w:rPr>
          <w:lang w:eastAsia="en-GB"/>
        </w:rPr>
      </w:pPr>
      <w:bookmarkStart w:id="37" w:name="_Ref390742528"/>
      <w:bookmarkStart w:id="38" w:name="_Toc411978628"/>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226C43">
        <w:rPr>
          <w:noProof/>
          <w:lang w:eastAsia="en-GB"/>
        </w:rPr>
        <w:t>4</w:t>
      </w:r>
      <w:r>
        <w:rPr>
          <w:lang w:eastAsia="en-GB"/>
        </w:rPr>
        <w:fldChar w:fldCharType="end"/>
      </w:r>
      <w:bookmarkEnd w:id="37"/>
      <w:r>
        <w:rPr>
          <w:lang w:eastAsia="en-GB"/>
        </w:rPr>
        <w:t xml:space="preserve"> – UUIDs forwarded by intermediaries</w:t>
      </w:r>
      <w:bookmarkEnd w:id="38"/>
    </w:p>
    <w:p w14:paraId="3716DE1C" w14:textId="77777777" w:rsidR="00C830D3" w:rsidRDefault="00C830D3" w:rsidP="00C830D3">
      <w:r>
        <w:t xml:space="preserve">Intermediary devices that transfer a call, such as by joining together two different “call legs”, shall properly convey the correct UUID values to the two endpoints that are joined.  While endpoints might be able to recover from having received the wrong UUID value, not taking care to ensure that the right values are sent </w:t>
      </w:r>
      <w:r w:rsidR="00941A85">
        <w:t xml:space="preserve">in call signalling messages </w:t>
      </w:r>
      <w:r>
        <w:t xml:space="preserve">will make it more difficult </w:t>
      </w:r>
      <w:r w:rsidR="00941A85">
        <w:t>to properly troubleshoot networks.</w:t>
      </w:r>
    </w:p>
    <w:p w14:paraId="0353A580" w14:textId="27754B45" w:rsidR="00941A85" w:rsidRDefault="00C830D3" w:rsidP="003A02DE">
      <w:r>
        <w:t xml:space="preserve">If an </w:t>
      </w:r>
      <w:r w:rsidR="00941A85">
        <w:t xml:space="preserve">intermediary receives an H.225.0 call signalling </w:t>
      </w:r>
      <w:r>
        <w:t>message</w:t>
      </w:r>
      <w:r w:rsidR="00941A85">
        <w:t xml:space="preserve"> that does not contain a Session Identifier, the intermediary may assign a </w:t>
      </w:r>
      <w:r w:rsidR="00941A85" w:rsidRPr="0092402E">
        <w:rPr>
          <w:b/>
          <w:bCs/>
        </w:rPr>
        <w:t>Sender-UUID</w:t>
      </w:r>
      <w:r w:rsidR="00941A85">
        <w:t xml:space="preserve"> for use in that and all subsequent messages.  If the intermediary is aware of the recipient’s UUID, it </w:t>
      </w:r>
      <w:r w:rsidR="009225B3">
        <w:t xml:space="preserve">shall </w:t>
      </w:r>
      <w:r w:rsidR="00941A85">
        <w:t xml:space="preserve">insert the recipient’s UUID into the </w:t>
      </w:r>
      <w:r w:rsidR="00941A85" w:rsidRPr="0092402E">
        <w:rPr>
          <w:b/>
          <w:bCs/>
        </w:rPr>
        <w:t>Recipient-UUID</w:t>
      </w:r>
      <w:r w:rsidR="00941A85">
        <w:t xml:space="preserve"> parameter.  It is important that </w:t>
      </w:r>
      <w:r w:rsidR="003A02DE">
        <w:t xml:space="preserve">an </w:t>
      </w:r>
      <w:r w:rsidR="00941A85">
        <w:t>intermediary providing this feature on behalf of the endpoint take</w:t>
      </w:r>
      <w:r w:rsidR="003A02DE">
        <w:t>s</w:t>
      </w:r>
      <w:r w:rsidR="00941A85">
        <w:t xml:space="preserve"> note if a </w:t>
      </w:r>
      <w:r w:rsidR="003A02DE">
        <w:t>subsequent message received by the intermediary from the originating endpoint does contain a UUID value</w:t>
      </w:r>
      <w:r w:rsidR="00941A85">
        <w:t xml:space="preserve">.  In that case, the intermediary shall use that for all subsequent message exchanges.  Likewise, if the sending endpoint stops sending a </w:t>
      </w:r>
      <w:r w:rsidR="00941A85" w:rsidRPr="0092402E">
        <w:rPr>
          <w:b/>
          <w:bCs/>
        </w:rPr>
        <w:t>Sender-UUID</w:t>
      </w:r>
      <w:r w:rsidR="00941A85">
        <w:t xml:space="preserve"> value, the intermediary may once again provide a </w:t>
      </w:r>
      <w:r w:rsidR="00DC62A5">
        <w:t xml:space="preserve">new </w:t>
      </w:r>
      <w:r w:rsidR="00941A85">
        <w:t>UUID value</w:t>
      </w:r>
      <w:r w:rsidR="00DC62A5">
        <w:t>; t</w:t>
      </w:r>
      <w:r w:rsidR="00941A85">
        <w:t>his new UUID value shall not be the same as any previously used UUID value</w:t>
      </w:r>
      <w:r w:rsidR="00DC62A5">
        <w:t>.</w:t>
      </w:r>
      <w:r w:rsidR="00941A85">
        <w:t xml:space="preserve"> </w:t>
      </w:r>
    </w:p>
    <w:p w14:paraId="4DBBE626" w14:textId="77777777" w:rsidR="009225B3" w:rsidRDefault="009225B3" w:rsidP="009225B3">
      <w:r>
        <w:t>Intermediaries that generate Session ID UUID values on behalf of an endpoint that does not implement this Recommendation shall take steps to ensure that the same UUID value is used for all signalling messages conveyed on behalf of the endpoint.</w:t>
      </w:r>
    </w:p>
    <w:p w14:paraId="3B00E45C" w14:textId="6DF3B09B" w:rsidR="00DC62A5" w:rsidRDefault="00DC62A5" w:rsidP="00C830D3">
      <w:r>
        <w:t xml:space="preserve">Some intermediary devices have the capability of initiating two separate calls to endpoints and then “joining” those two calls together.  For example, Alice might have a Gatekeeper that is configured to establish a call between her and Bob.  The Gatekeeper will send a SETUP message to Alice and to Bob, perhaps simultaneously or serially.  For any communication session that such an intermediary initiates, it shall fabricate a UUID for use as the </w:t>
      </w:r>
      <w:r w:rsidRPr="0092402E">
        <w:rPr>
          <w:b/>
          <w:bCs/>
        </w:rPr>
        <w:t>Sender-UUID</w:t>
      </w:r>
      <w:r>
        <w:t>.  However, this UUID will only be used temporarily.  Once the UUID of the second endpoint is known, the intermediary shall cease using its fabricated UUID and use the now known UUID of the actual endpoint.</w:t>
      </w:r>
    </w:p>
    <w:p w14:paraId="2C45747E" w14:textId="250AF79E" w:rsidR="0006230D" w:rsidRDefault="0006230D" w:rsidP="00C830D3">
      <w:r>
        <w:t xml:space="preserve">If an intermediary sends a </w:t>
      </w:r>
      <w:r w:rsidR="00300201">
        <w:t xml:space="preserve">response </w:t>
      </w:r>
      <w:r>
        <w:t>message</w:t>
      </w:r>
      <w:r w:rsidR="00300201">
        <w:t xml:space="preserve"> to a calling endpoint (e.g</w:t>
      </w:r>
      <w:r w:rsidR="002F2840">
        <w:t>.</w:t>
      </w:r>
      <w:r w:rsidR="00300201">
        <w:t xml:space="preserve">, CALL PROCEEDING) prior to learning the other endpoint’s UUID value, the intermediary shall send the message to the endpoint with the known UUID in the </w:t>
      </w:r>
      <w:r w:rsidR="00300201" w:rsidRPr="0092402E">
        <w:rPr>
          <w:b/>
          <w:bCs/>
        </w:rPr>
        <w:t>Recipient-UUID</w:t>
      </w:r>
      <w:r w:rsidR="00300201">
        <w:t xml:space="preserve"> parameter and shall either omit the </w:t>
      </w:r>
      <w:r w:rsidR="00300201" w:rsidRPr="0092402E">
        <w:rPr>
          <w:b/>
          <w:bCs/>
        </w:rPr>
        <w:t>Sender-UUID</w:t>
      </w:r>
      <w:r w:rsidR="00300201">
        <w:t xml:space="preserve"> parameter or fabricate a temporary UUID value.</w:t>
      </w:r>
    </w:p>
    <w:p w14:paraId="7F92D2CC" w14:textId="77777777" w:rsidR="00300201" w:rsidRDefault="00BA2AFD" w:rsidP="00300201">
      <w:pPr>
        <w:pStyle w:val="Heading1"/>
      </w:pPr>
      <w:bookmarkStart w:id="39" w:name="_Toc411978621"/>
      <w:r>
        <w:lastRenderedPageBreak/>
        <w:t>12</w:t>
      </w:r>
      <w:r w:rsidR="00300201" w:rsidRPr="00555F3E">
        <w:tab/>
      </w:r>
      <w:r w:rsidR="00300201">
        <w:t>MCU behaviour</w:t>
      </w:r>
      <w:bookmarkEnd w:id="39"/>
    </w:p>
    <w:p w14:paraId="3EADD1D2" w14:textId="77777777" w:rsidR="00300201" w:rsidRDefault="0095566A" w:rsidP="00300201">
      <w:r>
        <w:t>A reason for introducing the Session ID is to allow for easy association of endpoints engaged in a communication session.  This applies equally to the participants in a conference.  While H.323 has a conference identifier that can be used to identify all participants in a conference, it is desirable to also use the Session ID for two reasons.  Perhaps foremost is the fact that, more often than not, endpoints are completely unaware of the conference identifier for a conference and are directed into a conference via a menu system of some kind.</w:t>
      </w:r>
      <w:r w:rsidR="0064799F">
        <w:t xml:space="preserve">  Second, it is desirable to have a solution that works equally well with both H.323 and SIP endpoints.</w:t>
      </w:r>
    </w:p>
    <w:p w14:paraId="2D574CEB" w14:textId="77777777" w:rsidR="0064799F" w:rsidRDefault="0064799F" w:rsidP="00300201">
      <w:r>
        <w:t>Therefore, MCUs, including cascaded MCUs, shall use a single UUID value in all signalling messages sent to participants in the same conference</w:t>
      </w:r>
      <w:r w:rsidR="00AE44B0">
        <w:t xml:space="preserve"> as illustrated in </w:t>
      </w:r>
      <w:r w:rsidR="00AE44B0">
        <w:fldChar w:fldCharType="begin"/>
      </w:r>
      <w:r w:rsidR="00AE44B0">
        <w:instrText xml:space="preserve"> REF _Ref390742606 \h </w:instrText>
      </w:r>
      <w:r w:rsidR="00AE44B0">
        <w:fldChar w:fldCharType="separate"/>
      </w:r>
      <w:r w:rsidR="00226C43">
        <w:rPr>
          <w:lang w:eastAsia="en-GB"/>
        </w:rPr>
        <w:t xml:space="preserve">Figure </w:t>
      </w:r>
      <w:r w:rsidR="00226C43">
        <w:rPr>
          <w:noProof/>
          <w:lang w:eastAsia="en-GB"/>
        </w:rPr>
        <w:t>5</w:t>
      </w:r>
      <w:r w:rsidR="00AE44B0">
        <w:fldChar w:fldCharType="end"/>
      </w:r>
      <w:r>
        <w:t>.  This UUID value may be taken from the H.323 conference identifier.  Different conferences on the MCU, of course, shall use different UUID values.</w:t>
      </w:r>
    </w:p>
    <w:p w14:paraId="092E8EDE" w14:textId="77777777" w:rsidR="0064799F" w:rsidRDefault="0064799F" w:rsidP="00300201">
      <w:r>
        <w:t>In this way, all participants in a multipoint conference will have a unique UUID value allocated by the endpoint, but will all share one UUID value that helps to establish the association in a conference.</w:t>
      </w:r>
    </w:p>
    <w:p w14:paraId="5A2B96AA" w14:textId="77777777" w:rsidR="00401BB2" w:rsidRDefault="00401BB2" w:rsidP="00401BB2">
      <w:pPr>
        <w:keepNext/>
        <w:jc w:val="center"/>
      </w:pPr>
      <w:r>
        <w:rPr>
          <w:noProof/>
          <w:lang w:val="en-US" w:eastAsia="en-US"/>
        </w:rPr>
        <mc:AlternateContent>
          <mc:Choice Requires="wpc">
            <w:drawing>
              <wp:inline distT="0" distB="0" distL="0" distR="0" wp14:anchorId="0A8386BD" wp14:editId="72D4A54C">
                <wp:extent cx="5521960" cy="2124075"/>
                <wp:effectExtent l="0" t="0" r="254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Rectangle 34"/>
                        <wps:cNvSpPr/>
                        <wps:spPr>
                          <a:xfrm>
                            <a:off x="2362579" y="0"/>
                            <a:ext cx="697213" cy="441094"/>
                          </a:xfrm>
                          <a:prstGeom prst="rect">
                            <a:avLst/>
                          </a:prstGeom>
                          <a:ln/>
                        </wps:spPr>
                        <wps:style>
                          <a:lnRef idx="2">
                            <a:schemeClr val="dk1">
                              <a:shade val="50000"/>
                            </a:schemeClr>
                          </a:lnRef>
                          <a:fillRef idx="1">
                            <a:schemeClr val="dk1"/>
                          </a:fillRef>
                          <a:effectRef idx="0">
                            <a:schemeClr val="dk1"/>
                          </a:effectRef>
                          <a:fontRef idx="minor">
                            <a:schemeClr val="lt1"/>
                          </a:fontRef>
                        </wps:style>
                        <wps:txbx>
                          <w:txbxContent>
                            <w:p w14:paraId="32764DFC" w14:textId="77777777" w:rsidR="00401BB2" w:rsidRPr="00753A91" w:rsidRDefault="00401BB2" w:rsidP="00401BB2">
                              <w:pPr>
                                <w:pStyle w:val="NormalWeb"/>
                                <w:spacing w:before="0" w:beforeAutospacing="0" w:after="0" w:afterAutospacing="0"/>
                                <w:jc w:val="center"/>
                                <w:rPr>
                                  <w:sz w:val="28"/>
                                  <w:szCs w:val="28"/>
                                </w:rPr>
                              </w:pPr>
                              <w:r w:rsidRPr="00753A91">
                                <w:rPr>
                                  <w:color w:val="FFFFFF" w:themeColor="light1"/>
                                  <w:kern w:val="24"/>
                                  <w:sz w:val="28"/>
                                  <w:szCs w:val="28"/>
                                </w:rPr>
                                <w:t>MCU</w:t>
                              </w:r>
                            </w:p>
                          </w:txbxContent>
                        </wps:txbx>
                        <wps:bodyPr rtlCol="0" anchor="ctr"/>
                      </wps:wsp>
                      <wps:wsp>
                        <wps:cNvPr id="35" name="Rectangle 35"/>
                        <wps:cNvSpPr/>
                        <wps:spPr>
                          <a:xfrm>
                            <a:off x="0"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14:paraId="66A53B5D"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Alice</w:t>
                              </w:r>
                            </w:p>
                          </w:txbxContent>
                        </wps:txbx>
                        <wps:bodyPr rtlCol="0" anchor="ctr"/>
                      </wps:wsp>
                      <wps:wsp>
                        <wps:cNvPr id="36" name="Rectangle 36"/>
                        <wps:cNvSpPr/>
                        <wps:spPr>
                          <a:xfrm>
                            <a:off x="1125263"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0739A137"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wps:txbx>
                        <wps:bodyPr rtlCol="0" anchor="ctr"/>
                      </wps:wsp>
                      <wps:wsp>
                        <wps:cNvPr id="37" name="Rectangle 37"/>
                        <wps:cNvSpPr/>
                        <wps:spPr>
                          <a:xfrm>
                            <a:off x="2362579"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63B65A8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Sue</w:t>
                              </w:r>
                            </w:p>
                          </w:txbxContent>
                        </wps:txbx>
                        <wps:bodyPr rtlCol="0" anchor="ctr"/>
                      </wps:wsp>
                      <wps:wsp>
                        <wps:cNvPr id="38" name="Rectangle 38"/>
                        <wps:cNvSpPr/>
                        <wps:spPr>
                          <a:xfrm>
                            <a:off x="3599894" y="1523671"/>
                            <a:ext cx="697213" cy="441094"/>
                          </a:xfrm>
                          <a:prstGeom prst="rect">
                            <a:avLst/>
                          </a:prstGeom>
                          <a:ln/>
                        </wps:spPr>
                        <wps:style>
                          <a:lnRef idx="2">
                            <a:schemeClr val="dk1"/>
                          </a:lnRef>
                          <a:fillRef idx="1">
                            <a:schemeClr val="lt1"/>
                          </a:fillRef>
                          <a:effectRef idx="0">
                            <a:schemeClr val="dk1"/>
                          </a:effectRef>
                          <a:fontRef idx="minor">
                            <a:schemeClr val="dk1"/>
                          </a:fontRef>
                        </wps:style>
                        <wps:txbx>
                          <w:txbxContent>
                            <w:p w14:paraId="67A2BBA9"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Carol</w:t>
                              </w:r>
                            </w:p>
                          </w:txbxContent>
                        </wps:txbx>
                        <wps:bodyPr rtlCol="0" anchor="ctr"/>
                      </wps:wsp>
                      <wps:wsp>
                        <wps:cNvPr id="39" name="Rectangle 39"/>
                        <wps:cNvSpPr/>
                        <wps:spPr>
                          <a:xfrm>
                            <a:off x="4789187" y="931989"/>
                            <a:ext cx="697213" cy="441093"/>
                          </a:xfrm>
                          <a:prstGeom prst="rect">
                            <a:avLst/>
                          </a:prstGeom>
                          <a:ln/>
                        </wps:spPr>
                        <wps:style>
                          <a:lnRef idx="2">
                            <a:schemeClr val="dk1"/>
                          </a:lnRef>
                          <a:fillRef idx="1">
                            <a:schemeClr val="lt1"/>
                          </a:fillRef>
                          <a:effectRef idx="0">
                            <a:schemeClr val="dk1"/>
                          </a:effectRef>
                          <a:fontRef idx="minor">
                            <a:schemeClr val="dk1"/>
                          </a:fontRef>
                        </wps:style>
                        <wps:txbx>
                          <w:txbxContent>
                            <w:p w14:paraId="30133ACF"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Dave</w:t>
                              </w:r>
                            </w:p>
                          </w:txbxContent>
                        </wps:txbx>
                        <wps:bodyPr rtlCol="0" anchor="ctr"/>
                      </wps:wsp>
                      <wps:wsp>
                        <wps:cNvPr id="40" name="Straight Connector 40"/>
                        <wps:cNvCnPr>
                          <a:stCxn id="35" idx="3"/>
                          <a:endCxn id="34" idx="1"/>
                        </wps:cNvCnPr>
                        <wps:spPr>
                          <a:xfrm flipV="1">
                            <a:off x="697213" y="220547"/>
                            <a:ext cx="1665366"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a:stCxn id="36" idx="0"/>
                          <a:endCxn id="34" idx="2"/>
                        </wps:cNvCnPr>
                        <wps:spPr>
                          <a:xfrm flipV="1">
                            <a:off x="1473870"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a:stCxn id="37" idx="0"/>
                        </wps:cNvCnPr>
                        <wps:spPr>
                          <a:xfrm flipV="1">
                            <a:off x="2711185" y="441094"/>
                            <a:ext cx="0"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a:stCxn id="38" idx="0"/>
                          <a:endCxn id="34" idx="2"/>
                        </wps:cNvCnPr>
                        <wps:spPr>
                          <a:xfrm flipH="1" flipV="1">
                            <a:off x="2711185" y="441094"/>
                            <a:ext cx="1237315" cy="10825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stCxn id="39" idx="1"/>
                        </wps:cNvCnPr>
                        <wps:spPr>
                          <a:xfrm flipH="1" flipV="1">
                            <a:off x="3064293" y="220547"/>
                            <a:ext cx="1724894" cy="931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TextBox 24"/>
                        <wps:cNvSpPr txBox="1"/>
                        <wps:spPr>
                          <a:xfrm>
                            <a:off x="1046901" y="441094"/>
                            <a:ext cx="651510" cy="266700"/>
                          </a:xfrm>
                          <a:prstGeom prst="rect">
                            <a:avLst/>
                          </a:prstGeom>
                          <a:noFill/>
                        </wps:spPr>
                        <wps:txbx>
                          <w:txbxContent>
                            <w:p w14:paraId="2FDB4E28" w14:textId="77777777" w:rsidR="00401BB2" w:rsidRPr="00753A91" w:rsidRDefault="00401BB2" w:rsidP="00401BB2">
                              <w:pPr>
                                <w:pStyle w:val="NormalWeb"/>
                                <w:spacing w:before="0" w:beforeAutospacing="0" w:after="0" w:afterAutospacing="0"/>
                              </w:pPr>
                              <w:r w:rsidRPr="00753A91">
                                <w:rPr>
                                  <w:color w:val="000000" w:themeColor="text1"/>
                                  <w:kern w:val="24"/>
                                </w:rPr>
                                <w:t>{A, M}</w:t>
                              </w:r>
                            </w:p>
                          </w:txbxContent>
                        </wps:txbx>
                        <wps:bodyPr wrap="none" rtlCol="0">
                          <a:spAutoFit/>
                        </wps:bodyPr>
                      </wps:wsp>
                      <wps:wsp>
                        <wps:cNvPr id="46" name="TextBox 25"/>
                        <wps:cNvSpPr txBox="1"/>
                        <wps:spPr>
                          <a:xfrm>
                            <a:off x="1473870" y="816066"/>
                            <a:ext cx="642620" cy="266700"/>
                          </a:xfrm>
                          <a:prstGeom prst="rect">
                            <a:avLst/>
                          </a:prstGeom>
                          <a:noFill/>
                        </wps:spPr>
                        <wps:txbx>
                          <w:txbxContent>
                            <w:p w14:paraId="6942D5C5" w14:textId="77777777" w:rsidR="00401BB2" w:rsidRPr="00753A91" w:rsidRDefault="00401BB2" w:rsidP="00401BB2">
                              <w:pPr>
                                <w:pStyle w:val="NormalWeb"/>
                                <w:spacing w:before="0" w:beforeAutospacing="0" w:after="0" w:afterAutospacing="0"/>
                              </w:pPr>
                              <w:r w:rsidRPr="00753A91">
                                <w:rPr>
                                  <w:color w:val="000000" w:themeColor="text1"/>
                                  <w:kern w:val="24"/>
                                </w:rPr>
                                <w:t>{B, M}</w:t>
                              </w:r>
                            </w:p>
                          </w:txbxContent>
                        </wps:txbx>
                        <wps:bodyPr wrap="none" rtlCol="0">
                          <a:spAutoFit/>
                        </wps:bodyPr>
                      </wps:wsp>
                      <wps:wsp>
                        <wps:cNvPr id="47" name="TextBox 26"/>
                        <wps:cNvSpPr txBox="1"/>
                        <wps:spPr>
                          <a:xfrm>
                            <a:off x="2159370" y="1046976"/>
                            <a:ext cx="626110" cy="266700"/>
                          </a:xfrm>
                          <a:prstGeom prst="rect">
                            <a:avLst/>
                          </a:prstGeom>
                          <a:noFill/>
                        </wps:spPr>
                        <wps:txbx>
                          <w:txbxContent>
                            <w:p w14:paraId="2EC4BFE1" w14:textId="77777777" w:rsidR="00401BB2" w:rsidRPr="00753A91" w:rsidRDefault="00401BB2" w:rsidP="00401BB2">
                              <w:pPr>
                                <w:pStyle w:val="NormalWeb"/>
                                <w:spacing w:before="0" w:beforeAutospacing="0" w:after="0" w:afterAutospacing="0"/>
                              </w:pPr>
                              <w:r w:rsidRPr="00753A91">
                                <w:rPr>
                                  <w:color w:val="000000" w:themeColor="text1"/>
                                  <w:kern w:val="24"/>
                                </w:rPr>
                                <w:t>{S, M}</w:t>
                              </w:r>
                            </w:p>
                          </w:txbxContent>
                        </wps:txbx>
                        <wps:bodyPr wrap="none" rtlCol="0">
                          <a:spAutoFit/>
                        </wps:bodyPr>
                      </wps:wsp>
                      <wps:wsp>
                        <wps:cNvPr id="48" name="TextBox 27"/>
                        <wps:cNvSpPr txBox="1"/>
                        <wps:spPr>
                          <a:xfrm>
                            <a:off x="3395184" y="871557"/>
                            <a:ext cx="642620" cy="266700"/>
                          </a:xfrm>
                          <a:prstGeom prst="rect">
                            <a:avLst/>
                          </a:prstGeom>
                          <a:noFill/>
                        </wps:spPr>
                        <wps:txbx>
                          <w:txbxContent>
                            <w:p w14:paraId="5FBD1BAD" w14:textId="77777777" w:rsidR="00401BB2" w:rsidRPr="00753A91" w:rsidRDefault="00401BB2" w:rsidP="00401BB2">
                              <w:pPr>
                                <w:pStyle w:val="NormalWeb"/>
                                <w:spacing w:before="0" w:beforeAutospacing="0" w:after="0" w:afterAutospacing="0"/>
                              </w:pPr>
                              <w:r w:rsidRPr="00753A91">
                                <w:rPr>
                                  <w:color w:val="000000" w:themeColor="text1"/>
                                  <w:kern w:val="24"/>
                                </w:rPr>
                                <w:t>{C, M}</w:t>
                              </w:r>
                            </w:p>
                          </w:txbxContent>
                        </wps:txbx>
                        <wps:bodyPr wrap="none" rtlCol="0">
                          <a:spAutoFit/>
                        </wps:bodyPr>
                      </wps:wsp>
                      <wps:wsp>
                        <wps:cNvPr id="49" name="TextBox 28"/>
                        <wps:cNvSpPr txBox="1"/>
                        <wps:spPr>
                          <a:xfrm>
                            <a:off x="4053592" y="538571"/>
                            <a:ext cx="651510" cy="266700"/>
                          </a:xfrm>
                          <a:prstGeom prst="rect">
                            <a:avLst/>
                          </a:prstGeom>
                          <a:noFill/>
                        </wps:spPr>
                        <wps:txbx>
                          <w:txbxContent>
                            <w:p w14:paraId="2A296EA9" w14:textId="77777777" w:rsidR="00401BB2" w:rsidRPr="00753A91" w:rsidRDefault="00401BB2" w:rsidP="00401BB2">
                              <w:pPr>
                                <w:pStyle w:val="NormalWeb"/>
                                <w:spacing w:before="0" w:beforeAutospacing="0" w:after="0" w:afterAutospacing="0"/>
                              </w:pPr>
                              <w:r w:rsidRPr="00753A91">
                                <w:rPr>
                                  <w:color w:val="000000" w:themeColor="text1"/>
                                  <w:kern w:val="24"/>
                                </w:rPr>
                                <w:t>{D, M}</w:t>
                              </w:r>
                            </w:p>
                          </w:txbxContent>
                        </wps:txbx>
                        <wps:bodyPr wrap="none" rtlCol="0">
                          <a:spAutoFit/>
                        </wps:bodyPr>
                      </wps:wsp>
                    </wpc:wpc>
                  </a:graphicData>
                </a:graphic>
              </wp:inline>
            </w:drawing>
          </mc:Choice>
          <mc:Fallback>
            <w:pict>
              <v:group w14:anchorId="0A8386BD" id="Canvas 1" o:spid="_x0000_s1052" editas="canvas" style="width:434.8pt;height:167.25pt;mso-position-horizontal-relative:char;mso-position-vertical-relative:line" coordsize="55219,2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">
                <v:shape id="_x0000_s1053" type="#_x0000_t75" style="position:absolute;width:55219;height:21240;visibility:visible;mso-wrap-style:square">
                  <v:fill o:detectmouseclick="t"/>
                  <v:path o:connecttype="none"/>
                </v:shape>
                <v:rect id="Rectangle 34" o:spid="_x0000_s1054" style="position:absolute;left:23625;width:6972;height:4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4ChcUA&#10;AADbAAAADwAAAGRycy9kb3ducmV2LnhtbESPQWvCQBSE74L/YXlCb3VTG4KN2YgILZ4K1eTQ2yP7&#10;TGKzb2N2G9N/3y0UPA4z8w2TbSfTiZEG11pW8LSMQBBXVrdcKyhOr49rEM4ja+wsk4IfcrDN57MM&#10;U21v/EHj0dciQNilqKDxvk+ldFVDBt3S9sTBO9vBoA9yqKUe8BbgppOrKEqkwZbDQoM97Ruqvo7f&#10;RsHLhc+fUfl2XRVmjPvDFd/LNlHqYTHtNiA8Tf4e/m8ftILnGP6+h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gKFxQAAANsAAAAPAAAAAAAAAAAAAAAAAJgCAABkcnMv&#10;ZG93bnJldi54bWxQSwUGAAAAAAQABAD1AAAAigMAAAAA&#10;" fillcolor="black [3200]" strokecolor="black [1600]" strokeweight="2pt">
                  <v:textbox>
                    <w:txbxContent>
                      <w:p w14:paraId="32764DFC" w14:textId="77777777" w:rsidR="00401BB2" w:rsidRPr="00753A91" w:rsidRDefault="00401BB2" w:rsidP="00401BB2">
                        <w:pPr>
                          <w:pStyle w:val="NormalWeb"/>
                          <w:spacing w:before="0" w:beforeAutospacing="0" w:after="0" w:afterAutospacing="0"/>
                          <w:jc w:val="center"/>
                          <w:rPr>
                            <w:sz w:val="28"/>
                            <w:szCs w:val="28"/>
                          </w:rPr>
                        </w:pPr>
                        <w:r w:rsidRPr="00753A91">
                          <w:rPr>
                            <w:color w:val="FFFFFF" w:themeColor="light1"/>
                            <w:kern w:val="24"/>
                            <w:sz w:val="28"/>
                            <w:szCs w:val="28"/>
                          </w:rPr>
                          <w:t>MCU</w:t>
                        </w:r>
                      </w:p>
                    </w:txbxContent>
                  </v:textbox>
                </v:rect>
                <v:rect id="Rectangle 35" o:spid="_x0000_s1055" style="position:absolute;top:9319;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Bh8QA&#10;AADbAAAADwAAAGRycy9kb3ducmV2LnhtbESPT2vCQBTE70K/w/IKvenGl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TwYfEAAAA2wAAAA8AAAAAAAAAAAAAAAAAmAIAAGRycy9k&#10;b3ducmV2LnhtbFBLBQYAAAAABAAEAPUAAACJAwAAAAA=&#10;" fillcolor="white [3201]" strokecolor="black [3200]" strokeweight="2pt">
                  <v:textbox>
                    <w:txbxContent>
                      <w:p w14:paraId="66A53B5D"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Alice</w:t>
                        </w:r>
                      </w:p>
                    </w:txbxContent>
                  </v:textbox>
                </v:rect>
                <v:rect id="Rectangle 36" o:spid="_x0000_s1056" style="position:absolute;left:11252;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f8MQA&#10;AADbAAAADwAAAGRycy9kb3ducmV2LnhtbESPQWvCQBSE74X+h+UVvNWNFUKbugkSKIo9Ge2ht0f2&#10;mQSzb0N2jYm/3i0IPQ4z8w2zykbTioF611hWsJhHIIhLqxuuFBwPX6/vIJxH1thaJgUTOcjS56cV&#10;JtpeeU9D4SsRIOwSVFB73yVSurImg25uO+LgnWxv0AfZV1L3eA1w08q3KIqlwYbDQo0d5TWV5+Ji&#10;FHxP0g/Hn/jjNuTNpIvffLOjXKnZy7j+BOFp9P/hR3urFSxj+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BX/DEAAAA2wAAAA8AAAAAAAAAAAAAAAAAmAIAAGRycy9k&#10;b3ducmV2LnhtbFBLBQYAAAAABAAEAPUAAACJAwAAAAA=&#10;" fillcolor="white [3201]" strokecolor="black [3200]" strokeweight="2pt">
                  <v:textbox>
                    <w:txbxContent>
                      <w:p w14:paraId="0739A137"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Bob</w:t>
                        </w:r>
                      </w:p>
                    </w:txbxContent>
                  </v:textbox>
                </v:rect>
                <v:rect id="Rectangle 37" o:spid="_x0000_s1057" style="position:absolute;left:23625;top:15236;width:6972;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36a8UA&#10;AADbAAAADwAAAGRycy9kb3ducmV2LnhtbESPT2vCQBTE70K/w/IKvenGF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fprxQAAANsAAAAPAAAAAAAAAAAAAAAAAJgCAABkcnMv&#10;ZG93bnJldi54bWxQSwUGAAAAAAQABAD1AAAAigMAAAAA&#10;" fillcolor="white [3201]" strokecolor="black [3200]" strokeweight="2pt">
                  <v:textbox>
                    <w:txbxContent>
                      <w:p w14:paraId="63B65A85"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Sue</w:t>
                        </w:r>
                      </w:p>
                    </w:txbxContent>
                  </v:textbox>
                </v:rect>
                <v:rect id="Rectangle 38" o:spid="_x0000_s1058" style="position:absolute;left:35998;top:15236;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JuGcAA&#10;AADbAAAADwAAAGRycy9kb3ducmV2LnhtbERPTYvCMBC9C/6HMII3TVUQrUZZCrLLerJ2D3sbmrEt&#10;20xKE2u7v94cBI+P970/9qYWHbWusqxgMY9AEOdWV1woyK6n2QaE88gaa8ukYCAHx8N4tMdY2wdf&#10;qEt9IUIIuxgVlN43sZQuL8mgm9uGOHA32xr0AbaF1C0+Qrip5TKK1tJgxaGhxIaSkvK/9G4UnAfp&#10;u+xnvf3vkmrQ6W/y+U2JUtNJ/7ED4an3b/HL/aUVrMLY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JuGcAAAADbAAAADwAAAAAAAAAAAAAAAACYAgAAZHJzL2Rvd25y&#10;ZXYueG1sUEsFBgAAAAAEAAQA9QAAAIUDAAAAAA==&#10;" fillcolor="white [3201]" strokecolor="black [3200]" strokeweight="2pt">
                  <v:textbox>
                    <w:txbxContent>
                      <w:p w14:paraId="67A2BBA9"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Carol</w:t>
                        </w:r>
                      </w:p>
                    </w:txbxContent>
                  </v:textbox>
                </v:rect>
                <v:rect id="Rectangle 39" o:spid="_x0000_s1059" style="position:absolute;left:47891;top:9319;width:6973;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7LgsQA&#10;AADbAAAADwAAAGRycy9kb3ducmV2LnhtbESPzWrDMBCE74G8g9hAb4ncFEzsRAnFEFraU133kNti&#10;bWwTa2Us1T99+qpQyHGYmW+Yw2kyrRiod41lBY+bCARxaXXDlYLi87zegXAeWWNrmRTM5OB0XC4O&#10;mGo78gcNua9EgLBLUUHtfZdK6cqaDLqN7YiDd7W9QR9kX0nd4xjgppXbKIqlwYbDQo0dZTWVt/zb&#10;KHifpR+Krzj5GbJm1vkle3mjTKmH1fS8B+Fp8vfwf/tVK3hK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ey4LEAAAA2wAAAA8AAAAAAAAAAAAAAAAAmAIAAGRycy9k&#10;b3ducmV2LnhtbFBLBQYAAAAABAAEAPUAAACJAwAAAAA=&#10;" fillcolor="white [3201]" strokecolor="black [3200]" strokeweight="2pt">
                  <v:textbox>
                    <w:txbxContent>
                      <w:p w14:paraId="30133ACF" w14:textId="77777777" w:rsidR="00401BB2" w:rsidRPr="00753A91" w:rsidRDefault="00401BB2" w:rsidP="00401BB2">
                        <w:pPr>
                          <w:pStyle w:val="NormalWeb"/>
                          <w:spacing w:before="0" w:beforeAutospacing="0" w:after="0" w:afterAutospacing="0"/>
                          <w:jc w:val="center"/>
                          <w:rPr>
                            <w:sz w:val="28"/>
                            <w:szCs w:val="28"/>
                          </w:rPr>
                        </w:pPr>
                        <w:r w:rsidRPr="00753A91">
                          <w:rPr>
                            <w:kern w:val="24"/>
                            <w:sz w:val="28"/>
                            <w:szCs w:val="28"/>
                          </w:rPr>
                          <w:t>Dave</w:t>
                        </w:r>
                      </w:p>
                    </w:txbxContent>
                  </v:textbox>
                </v:rect>
                <v:line id="Straight Connector 40" o:spid="_x0000_s1060" style="position:absolute;flip:y;visibility:visible;mso-wrap-style:square" from="6972,2205" to="23625,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1MAAAADbAAAADwAAAGRycy9kb3ducmV2LnhtbERPy4rCMBTdC/MP4Q6401RRmalGGYUB&#10;cSM+PuDSXJtic9NJMlr79WYhuDyc92LV2lrcyIfKsYLRMANBXDhdcangfPodfIEIEVlj7ZgUPCjA&#10;avnRW2Cu3Z0PdDvGUqQQDjkqMDE2uZShMGQxDF1DnLiL8xZjgr6U2uM9hdtajrNsJi1WnBoMNrQx&#10;VFyP/1ZB3cVz973emC77mzz0fj9zfrpTqv/Z/sxBRGrjW/xyb7WCSVqf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PiNTAAAAA2wAAAA8AAAAAAAAAAAAAAAAA&#10;oQIAAGRycy9kb3ducmV2LnhtbFBLBQYAAAAABAAEAPkAAACOAwAAAAA=&#10;" strokecolor="black [3213]"/>
                <v:line id="Straight Connector 41" o:spid="_x0000_s1061" style="position:absolute;flip:y;visibility:visible;mso-wrap-style:square" from="14738,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tT8MAAADbAAAADwAAAGRycy9kb3ducmV2LnhtbESP3WoCMRSE7wu+QziCdzVrsaKrUVpB&#10;kN6IPw9w2Bw3i5uTNUl13ac3hYKXw8x8wyxWra3FjXyoHCsYDTMQxIXTFZcKTsfN+xREiMgaa8ek&#10;4EEBVsve2wJz7e68p9shliJBOOSowMTY5FKGwpDFMHQNcfLOzluMSfpSao/3BLe1/MiyibRYcVow&#10;2NDaUHE5/FoFdRdP3ex7bbrsOn7o3W7i/OePUoN++zUHEamNr/B/e6sVjEfw9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DLU/DAAAA2wAAAA8AAAAAAAAAAAAA&#10;AAAAoQIAAGRycy9kb3ducmV2LnhtbFBLBQYAAAAABAAEAPkAAACRAwAAAAA=&#10;" strokecolor="black [3213]"/>
                <v:line id="Straight Connector 42" o:spid="_x0000_s1062" style="position:absolute;flip:y;visibility:visible;mso-wrap-style:square" from="27111,4410" to="27111,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zOMMAAADbAAAADwAAAGRycy9kb3ducmV2LnhtbESP0WoCMRRE3wv+Q7hC32pWUWlXo1ih&#10;UHwRVz/gsrluFjc3a5Lqul/fFAo+DjNzhlmuO9uIG/lQO1YwHmUgiEuna64UnI5fb+8gQkTW2Dgm&#10;BQ8KsF4NXpaYa3fnA92KWIkE4ZCjAhNjm0sZSkMWw8i1xMk7O28xJukrqT3eE9w2cpJlc2mx5rRg&#10;sKWtofJS/FgFTR9P/cfn1vTZdfrQ+/3c+dlOqddht1mAiNTFZ/i//a0VTC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RszjDAAAA2wAAAA8AAAAAAAAAAAAA&#10;AAAAoQIAAGRycy9kb3ducmV2LnhtbFBLBQYAAAAABAAEAPkAAACRAwAAAAA=&#10;" strokecolor="black [3213]"/>
                <v:line id="Straight Connector 43" o:spid="_x0000_s1063" style="position:absolute;flip:x y;visibility:visible;mso-wrap-style:square" from="27111,4410" to="39485,15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4Df8QAAADbAAAADwAAAGRycy9kb3ducmV2LnhtbESP3WrCQBSE7wXfYTlC73TTVoumboIV&#10;FKFFqD/3h+xpkpo9G7Kr2b59tyD0cpiZb5hlHkwjbtS52rKCx0kCgriwuuZSwem4Gc9BOI+ssbFM&#10;Cn7IQZ4NB0tMte35k24HX4oIYZeigsr7NpXSFRUZdBPbEkfvy3YGfZRdKXWHfYSbRj4lyYs0WHNc&#10;qLCldUXF5XA1CnbvYTHn9f77A8+9bfazt0Rvg1IPo7B6BeEp+P/wvb3TCqbP8Pc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ngN/xAAAANsAAAAPAAAAAAAAAAAA&#10;AAAAAKECAABkcnMvZG93bnJldi54bWxQSwUGAAAAAAQABAD5AAAAkgMAAAAA&#10;" strokecolor="black [3213]"/>
                <v:line id="Straight Connector 44" o:spid="_x0000_s1064" style="position:absolute;flip:x y;visibility:visible;mso-wrap-style:square" from="30642,2205" to="47891,11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ebC8MAAADbAAAADwAAAGRycy9kb3ducmV2LnhtbESPQWvCQBSE7wX/w/IEb3VjsaJpNmIF&#10;RbAI1fb+yL4m0ezbkF3N9t+7BaHHYWa+YbJlMI24Uedqywom4wQEcWF1zaWCr9PmeQ7CeWSNjWVS&#10;8EsOlvngKcNU254/6Xb0pYgQdikqqLxvUyldUZFBN7YtcfR+bGfQR9mVUnfYR7hp5EuSzKTBmuNC&#10;hS2tKyoux6tRsNuHxZzXh/MHfve2Oby+J3oblBoNw+oNhKfg/8OP9k4rmE7h70v8ATK/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3mwvDAAAA2wAAAA8AAAAAAAAAAAAA&#10;AAAAoQIAAGRycy9kb3ducmV2LnhtbFBLBQYAAAAABAAEAPkAAACRAwAAAAA=&#10;" strokecolor="black [3213]"/>
                <v:shape id="TextBox 24" o:spid="_x0000_s1065" type="#_x0000_t202" style="position:absolute;left:10469;top:4410;width:6515;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14:paraId="2FDB4E28" w14:textId="77777777" w:rsidR="00401BB2" w:rsidRPr="00753A91" w:rsidRDefault="00401BB2" w:rsidP="00401BB2">
                        <w:pPr>
                          <w:pStyle w:val="NormalWeb"/>
                          <w:spacing w:before="0" w:beforeAutospacing="0" w:after="0" w:afterAutospacing="0"/>
                        </w:pPr>
                        <w:r w:rsidRPr="00753A91">
                          <w:rPr>
                            <w:color w:val="000000" w:themeColor="text1"/>
                            <w:kern w:val="24"/>
                          </w:rPr>
                          <w:t>{A, M}</w:t>
                        </w:r>
                      </w:p>
                    </w:txbxContent>
                  </v:textbox>
                </v:shape>
                <v:shape id="TextBox 25" o:spid="_x0000_s1066" type="#_x0000_t202" style="position:absolute;left:14738;top:8160;width:642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14:paraId="6942D5C5" w14:textId="77777777" w:rsidR="00401BB2" w:rsidRPr="00753A91" w:rsidRDefault="00401BB2" w:rsidP="00401BB2">
                        <w:pPr>
                          <w:pStyle w:val="NormalWeb"/>
                          <w:spacing w:before="0" w:beforeAutospacing="0" w:after="0" w:afterAutospacing="0"/>
                        </w:pPr>
                        <w:r w:rsidRPr="00753A91">
                          <w:rPr>
                            <w:color w:val="000000" w:themeColor="text1"/>
                            <w:kern w:val="24"/>
                          </w:rPr>
                          <w:t>{B, M}</w:t>
                        </w:r>
                      </w:p>
                    </w:txbxContent>
                  </v:textbox>
                </v:shape>
                <v:shape id="TextBox 26" o:spid="_x0000_s1067" type="#_x0000_t202" style="position:absolute;left:21593;top:10469;width:626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14:paraId="2EC4BFE1" w14:textId="77777777" w:rsidR="00401BB2" w:rsidRPr="00753A91" w:rsidRDefault="00401BB2" w:rsidP="00401BB2">
                        <w:pPr>
                          <w:pStyle w:val="NormalWeb"/>
                          <w:spacing w:before="0" w:beforeAutospacing="0" w:after="0" w:afterAutospacing="0"/>
                        </w:pPr>
                        <w:r w:rsidRPr="00753A91">
                          <w:rPr>
                            <w:color w:val="000000" w:themeColor="text1"/>
                            <w:kern w:val="24"/>
                          </w:rPr>
                          <w:t>{S, M}</w:t>
                        </w:r>
                      </w:p>
                    </w:txbxContent>
                  </v:textbox>
                </v:shape>
                <v:shape id="TextBox 27" o:spid="_x0000_s1068" type="#_x0000_t202" style="position:absolute;left:33951;top:8715;width:6427;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XZwL8A&#10;AADbAAAADwAAAGRycy9kb3ducmV2LnhtbERPy4rCMBTdD/gP4QruxlTRQatRxAe4c3x8wKW5NrXN&#10;TWmidubrzUJweTjv+bK1lXhQ4wvHCgb9BARx5nTBuYLLefc9AeEDssbKMSn4Iw/LRedrjql2Tz7S&#10;4xRyEUPYp6jAhFCnUvrMkEXfdzVx5K6usRgibHKpG3zGcFvJYZL8SIsFxwaDNa0NZeXpbhVMEnso&#10;y+nw19vR/2Bs1hu3rW9K9brtagYiUBs+4rd7rxWM4tj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hdnAvwAAANsAAAAPAAAAAAAAAAAAAAAAAJgCAABkcnMvZG93bnJl&#10;di54bWxQSwUGAAAAAAQABAD1AAAAhAMAAAAA&#10;" filled="f" stroked="f">
                  <v:textbox style="mso-fit-shape-to-text:t">
                    <w:txbxContent>
                      <w:p w14:paraId="5FBD1BAD" w14:textId="77777777" w:rsidR="00401BB2" w:rsidRPr="00753A91" w:rsidRDefault="00401BB2" w:rsidP="00401BB2">
                        <w:pPr>
                          <w:pStyle w:val="NormalWeb"/>
                          <w:spacing w:before="0" w:beforeAutospacing="0" w:after="0" w:afterAutospacing="0"/>
                        </w:pPr>
                        <w:r w:rsidRPr="00753A91">
                          <w:rPr>
                            <w:color w:val="000000" w:themeColor="text1"/>
                            <w:kern w:val="24"/>
                          </w:rPr>
                          <w:t>{C, M}</w:t>
                        </w:r>
                      </w:p>
                    </w:txbxContent>
                  </v:textbox>
                </v:shape>
                <v:shape id="TextBox 28" o:spid="_x0000_s1069" type="#_x0000_t202" style="position:absolute;left:40535;top:5385;width:651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14:paraId="2A296EA9" w14:textId="77777777" w:rsidR="00401BB2" w:rsidRPr="00753A91" w:rsidRDefault="00401BB2" w:rsidP="00401BB2">
                        <w:pPr>
                          <w:pStyle w:val="NormalWeb"/>
                          <w:spacing w:before="0" w:beforeAutospacing="0" w:after="0" w:afterAutospacing="0"/>
                        </w:pPr>
                        <w:r w:rsidRPr="00753A91">
                          <w:rPr>
                            <w:color w:val="000000" w:themeColor="text1"/>
                            <w:kern w:val="24"/>
                          </w:rPr>
                          <w:t>{D, M}</w:t>
                        </w:r>
                      </w:p>
                    </w:txbxContent>
                  </v:textbox>
                </v:shape>
                <w10:anchorlock/>
              </v:group>
            </w:pict>
          </mc:Fallback>
        </mc:AlternateContent>
      </w:r>
    </w:p>
    <w:p w14:paraId="553FE48D" w14:textId="77777777" w:rsidR="00401BB2" w:rsidRDefault="00401BB2" w:rsidP="00401BB2">
      <w:pPr>
        <w:pStyle w:val="FigureNoTitle0"/>
        <w:rPr>
          <w:lang w:eastAsia="en-GB"/>
        </w:rPr>
      </w:pPr>
      <w:bookmarkStart w:id="40" w:name="_Ref390742606"/>
      <w:bookmarkStart w:id="41" w:name="_Toc411978629"/>
      <w:r>
        <w:rPr>
          <w:lang w:eastAsia="en-GB"/>
        </w:rPr>
        <w:t xml:space="preserve">Figure </w:t>
      </w:r>
      <w:r>
        <w:rPr>
          <w:lang w:eastAsia="en-GB"/>
        </w:rPr>
        <w:fldChar w:fldCharType="begin"/>
      </w:r>
      <w:r>
        <w:rPr>
          <w:lang w:eastAsia="en-GB"/>
        </w:rPr>
        <w:instrText xml:space="preserve"> SEQ Figure \* ARABIC </w:instrText>
      </w:r>
      <w:r>
        <w:rPr>
          <w:lang w:eastAsia="en-GB"/>
        </w:rPr>
        <w:fldChar w:fldCharType="separate"/>
      </w:r>
      <w:r w:rsidR="00226C43">
        <w:rPr>
          <w:noProof/>
          <w:lang w:eastAsia="en-GB"/>
        </w:rPr>
        <w:t>5</w:t>
      </w:r>
      <w:r>
        <w:rPr>
          <w:lang w:eastAsia="en-GB"/>
        </w:rPr>
        <w:fldChar w:fldCharType="end"/>
      </w:r>
      <w:bookmarkEnd w:id="40"/>
      <w:r>
        <w:rPr>
          <w:lang w:eastAsia="en-GB"/>
        </w:rPr>
        <w:t xml:space="preserve"> - MCU UUID </w:t>
      </w:r>
      <w:r w:rsidR="00261822">
        <w:rPr>
          <w:lang w:eastAsia="en-GB"/>
        </w:rPr>
        <w:t>usage for a conference</w:t>
      </w:r>
      <w:bookmarkEnd w:id="41"/>
    </w:p>
    <w:p w14:paraId="0F2FEB8A" w14:textId="77777777" w:rsidR="0064799F" w:rsidRDefault="0064799F" w:rsidP="0064799F">
      <w:pPr>
        <w:pStyle w:val="Note"/>
      </w:pPr>
      <w:r>
        <w:t xml:space="preserve">NOTE – One should not assume that if two or more calls utilize the same UUID value that the call(s) are a conference call on an MCU.  In call transfer scenarios, for example, it is possible that two separate calls exist at the same time where the transferred endpoint, while working to carry out the call transfer, is using the same UUID on two separate calls simultaneously. Such instances are only temporary, but they do exist.  One should only assume that the use of the same UUID value merely indicates some kind of association. </w:t>
      </w:r>
    </w:p>
    <w:p w14:paraId="3C6BB957" w14:textId="2B0698E2" w:rsidR="008A18B1" w:rsidRPr="00555F3E" w:rsidRDefault="005E09C9" w:rsidP="0064799F">
      <w:pPr>
        <w:jc w:val="center"/>
      </w:pPr>
      <w:r>
        <w:t>_______________________</w:t>
      </w:r>
    </w:p>
    <w:sectPr w:rsidR="008A18B1" w:rsidRPr="00555F3E" w:rsidSect="00825EE6">
      <w:pgSz w:w="11907" w:h="16840"/>
      <w:pgMar w:top="1276" w:right="1134" w:bottom="1276" w:left="1134" w:header="568"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60000" w14:textId="77777777" w:rsidR="00784C80" w:rsidRDefault="00784C80">
      <w:r>
        <w:separator/>
      </w:r>
    </w:p>
  </w:endnote>
  <w:endnote w:type="continuationSeparator" w:id="0">
    <w:p w14:paraId="571B55DE" w14:textId="77777777" w:rsidR="00784C80" w:rsidRDefault="0078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Layout w:type="fixed"/>
      <w:tblCellMar>
        <w:left w:w="57" w:type="dxa"/>
        <w:right w:w="57" w:type="dxa"/>
      </w:tblCellMar>
      <w:tblLook w:val="0000" w:firstRow="0" w:lastRow="0" w:firstColumn="0" w:lastColumn="0" w:noHBand="0" w:noVBand="0"/>
    </w:tblPr>
    <w:tblGrid>
      <w:gridCol w:w="1617"/>
      <w:gridCol w:w="4380"/>
      <w:gridCol w:w="3642"/>
    </w:tblGrid>
    <w:tr w:rsidR="001A4F80" w:rsidRPr="005E09C9" w14:paraId="52D57E25" w14:textId="77777777" w:rsidTr="0092402E">
      <w:trPr>
        <w:cantSplit/>
        <w:trHeight w:val="204"/>
        <w:jc w:val="center"/>
      </w:trPr>
      <w:tc>
        <w:tcPr>
          <w:tcW w:w="1617" w:type="dxa"/>
          <w:tcBorders>
            <w:top w:val="single" w:sz="12" w:space="0" w:color="auto"/>
          </w:tcBorders>
        </w:tcPr>
        <w:p w14:paraId="2F947E8B" w14:textId="77777777" w:rsidR="001A4F80" w:rsidRPr="001A4F80" w:rsidRDefault="001A4F80" w:rsidP="001A4F80">
          <w:pPr>
            <w:rPr>
              <w:b/>
              <w:bCs/>
              <w:sz w:val="22"/>
            </w:rPr>
          </w:pPr>
          <w:bookmarkStart w:id="10" w:name="dcontent1" w:colFirst="1" w:colLast="1"/>
          <w:r w:rsidRPr="001A4F80">
            <w:rPr>
              <w:b/>
              <w:bCs/>
              <w:sz w:val="22"/>
            </w:rPr>
            <w:t>Contact:</w:t>
          </w:r>
        </w:p>
      </w:tc>
      <w:tc>
        <w:tcPr>
          <w:tcW w:w="4380" w:type="dxa"/>
          <w:tcBorders>
            <w:top w:val="single" w:sz="12" w:space="0" w:color="auto"/>
          </w:tcBorders>
        </w:tcPr>
        <w:p w14:paraId="6EC76B57" w14:textId="77777777" w:rsidR="001A4F80" w:rsidRPr="001A4F80" w:rsidRDefault="001A4F80" w:rsidP="001A4F80">
          <w:pPr>
            <w:rPr>
              <w:sz w:val="22"/>
            </w:rPr>
          </w:pPr>
          <w:r w:rsidRPr="001A4F80">
            <w:rPr>
              <w:sz w:val="22"/>
            </w:rPr>
            <w:t>Paul E. Jones</w:t>
          </w:r>
          <w:r w:rsidRPr="001A4F80">
            <w:rPr>
              <w:sz w:val="22"/>
            </w:rPr>
            <w:br/>
            <w:t>Cisco Systems, Inc.</w:t>
          </w:r>
        </w:p>
        <w:p w14:paraId="736DE86E" w14:textId="77777777" w:rsidR="001A4F80" w:rsidRPr="001A4F80" w:rsidRDefault="001A4F80" w:rsidP="001A4F80">
          <w:pPr>
            <w:spacing w:before="0"/>
            <w:rPr>
              <w:sz w:val="22"/>
            </w:rPr>
          </w:pPr>
          <w:r w:rsidRPr="001A4F80">
            <w:rPr>
              <w:sz w:val="22"/>
            </w:rPr>
            <w:t>USA</w:t>
          </w:r>
        </w:p>
      </w:tc>
      <w:tc>
        <w:tcPr>
          <w:tcW w:w="3642" w:type="dxa"/>
          <w:tcBorders>
            <w:top w:val="single" w:sz="12" w:space="0" w:color="auto"/>
          </w:tcBorders>
        </w:tcPr>
        <w:p w14:paraId="5A7ABFAB" w14:textId="77777777" w:rsidR="001A4F80" w:rsidRPr="00FB2E58" w:rsidRDefault="001A4F80" w:rsidP="001A4F80">
          <w:pPr>
            <w:tabs>
              <w:tab w:val="left" w:pos="753"/>
            </w:tabs>
            <w:rPr>
              <w:sz w:val="22"/>
              <w:lang w:val="de-CH"/>
            </w:rPr>
          </w:pPr>
          <w:r w:rsidRPr="00FB2E58">
            <w:rPr>
              <w:sz w:val="22"/>
              <w:lang w:val="de-CH"/>
            </w:rPr>
            <w:t>Tel:</w:t>
          </w:r>
          <w:r w:rsidRPr="00FB2E58">
            <w:rPr>
              <w:sz w:val="22"/>
              <w:lang w:val="de-CH"/>
            </w:rPr>
            <w:tab/>
            <w:t>+1 919 476 2048</w:t>
          </w:r>
        </w:p>
        <w:p w14:paraId="3217D8C4" w14:textId="77777777" w:rsidR="001A4F80" w:rsidRPr="00FB2E58" w:rsidRDefault="001A4F80" w:rsidP="001A4F80">
          <w:pPr>
            <w:tabs>
              <w:tab w:val="left" w:pos="753"/>
            </w:tabs>
            <w:spacing w:before="0"/>
            <w:rPr>
              <w:sz w:val="22"/>
              <w:lang w:val="de-CH"/>
            </w:rPr>
          </w:pPr>
          <w:r w:rsidRPr="00FB2E58">
            <w:rPr>
              <w:sz w:val="22"/>
              <w:lang w:val="de-CH"/>
            </w:rPr>
            <w:t>Fax:</w:t>
          </w:r>
        </w:p>
        <w:p w14:paraId="57E3A248" w14:textId="77777777" w:rsidR="001A4F80" w:rsidRPr="00FB2E58" w:rsidRDefault="001A4F80" w:rsidP="001A4F80">
          <w:pPr>
            <w:tabs>
              <w:tab w:val="left" w:pos="753"/>
            </w:tabs>
            <w:spacing w:before="0"/>
            <w:rPr>
              <w:sz w:val="22"/>
              <w:lang w:val="de-CH"/>
            </w:rPr>
          </w:pPr>
          <w:r w:rsidRPr="00FB2E58">
            <w:rPr>
              <w:sz w:val="22"/>
              <w:lang w:val="de-CH"/>
            </w:rPr>
            <w:t>Email:</w:t>
          </w:r>
          <w:r w:rsidRPr="00FB2E58">
            <w:rPr>
              <w:sz w:val="22"/>
              <w:lang w:val="de-CH"/>
            </w:rPr>
            <w:tab/>
          </w:r>
          <w:hyperlink r:id="rId1" w:history="1">
            <w:r w:rsidR="00FB2E58" w:rsidRPr="008A4886">
              <w:rPr>
                <w:rStyle w:val="Hyperlink"/>
                <w:sz w:val="22"/>
                <w:lang w:val="de-CH"/>
              </w:rPr>
              <w:t>paulej@packetizer.com</w:t>
            </w:r>
          </w:hyperlink>
          <w:r w:rsidR="00FB2E58">
            <w:rPr>
              <w:sz w:val="22"/>
              <w:lang w:val="de-CH"/>
            </w:rPr>
            <w:t xml:space="preserve"> </w:t>
          </w:r>
        </w:p>
      </w:tc>
    </w:tr>
    <w:bookmarkEnd w:id="10"/>
    <w:tr w:rsidR="001A4F80" w:rsidRPr="001A4F80" w14:paraId="564790DE" w14:textId="77777777" w:rsidTr="0092402E">
      <w:tblPrEx>
        <w:tblCellMar>
          <w:left w:w="108" w:type="dxa"/>
          <w:right w:w="108" w:type="dxa"/>
        </w:tblCellMar>
      </w:tblPrEx>
      <w:trPr>
        <w:cantSplit/>
        <w:jc w:val="center"/>
      </w:trPr>
      <w:tc>
        <w:tcPr>
          <w:tcW w:w="9639"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355310C" w14:textId="77777777" w:rsidR="001A4F80" w:rsidRPr="001A4F80" w:rsidRDefault="001A4F80" w:rsidP="001A4F80">
          <w:pPr>
            <w:spacing w:before="0"/>
            <w:rPr>
              <w:sz w:val="18"/>
            </w:rPr>
          </w:pPr>
          <w:r w:rsidRPr="001A4F80">
            <w:rPr>
              <w:b/>
              <w:bCs/>
              <w:sz w:val="18"/>
            </w:rPr>
            <w:t>Attention:</w:t>
          </w:r>
          <w:r w:rsidRPr="001A4F80">
            <w:rPr>
              <w:sz w:val="18"/>
            </w:rPr>
            <w:t xml:space="preserve"> This is not a publication made available to the public, but </w:t>
          </w:r>
          <w:r w:rsidRPr="001A4F80">
            <w:rPr>
              <w:b/>
              <w:bCs/>
              <w:sz w:val="18"/>
            </w:rPr>
            <w:t>an internal ITU-T Document</w:t>
          </w:r>
          <w:r w:rsidRPr="001A4F8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28D89FD" w14:textId="77777777" w:rsidR="001A4F80" w:rsidRPr="001A4F80" w:rsidRDefault="001A4F80" w:rsidP="001A4F8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623E6" w14:textId="77777777" w:rsidR="00784C80" w:rsidRDefault="00784C80">
      <w:r>
        <w:separator/>
      </w:r>
    </w:p>
  </w:footnote>
  <w:footnote w:type="continuationSeparator" w:id="0">
    <w:p w14:paraId="5F7E29F5" w14:textId="77777777" w:rsidR="00784C80" w:rsidRDefault="00784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2DB20" w14:textId="77777777" w:rsidR="00226C43" w:rsidRPr="001A4F80" w:rsidRDefault="001A4F80" w:rsidP="001A4F80">
    <w:pPr>
      <w:pStyle w:val="Header"/>
    </w:pPr>
    <w:r w:rsidRPr="001A4F80">
      <w:t xml:space="preserve">- </w:t>
    </w:r>
    <w:r w:rsidRPr="001A4F80">
      <w:fldChar w:fldCharType="begin"/>
    </w:r>
    <w:r w:rsidRPr="001A4F80">
      <w:instrText xml:space="preserve"> PAGE  \* MERGEFORMAT </w:instrText>
    </w:r>
    <w:r w:rsidRPr="001A4F80">
      <w:fldChar w:fldCharType="separate"/>
    </w:r>
    <w:r w:rsidR="009A4AF6">
      <w:rPr>
        <w:noProof/>
      </w:rPr>
      <w:t>9</w:t>
    </w:r>
    <w:r w:rsidRPr="001A4F80">
      <w:fldChar w:fldCharType="end"/>
    </w:r>
    <w:r w:rsidRPr="001A4F80">
      <w:t xml:space="preserve"> -</w:t>
    </w:r>
  </w:p>
  <w:p w14:paraId="2C7D34FD" w14:textId="77777777" w:rsidR="001A4F80" w:rsidRPr="001A4F80" w:rsidRDefault="001A4F80" w:rsidP="001A4F80">
    <w:pPr>
      <w:pStyle w:val="Header"/>
      <w:spacing w:after="240"/>
    </w:pPr>
    <w:r w:rsidRPr="001A4F80">
      <w:fldChar w:fldCharType="begin"/>
    </w:r>
    <w:r w:rsidRPr="001A4F80">
      <w:instrText xml:space="preserve"> STYLEREF  Docnumber  </w:instrText>
    </w:r>
    <w:r w:rsidRPr="001A4F80">
      <w:fldChar w:fldCharType="separate"/>
    </w:r>
    <w:r w:rsidR="009A4AF6">
      <w:rPr>
        <w:noProof/>
      </w:rPr>
      <w:t>TD 345R1 (PLEN/16)</w:t>
    </w:r>
    <w:r w:rsidRPr="001A4F80">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764F0842"/>
    <w:multiLevelType w:val="hybridMultilevel"/>
    <w:tmpl w:val="EDA201F2"/>
    <w:lvl w:ilvl="0" w:tplc="80B66BA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DDA5947"/>
    <w:multiLevelType w:val="hybridMultilevel"/>
    <w:tmpl w:val="8A4AA390"/>
    <w:lvl w:ilvl="0" w:tplc="174AF9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8B1"/>
    <w:rsid w:val="00013FEC"/>
    <w:rsid w:val="00032701"/>
    <w:rsid w:val="00051EF4"/>
    <w:rsid w:val="0006230D"/>
    <w:rsid w:val="000633A9"/>
    <w:rsid w:val="0009036C"/>
    <w:rsid w:val="000A4219"/>
    <w:rsid w:val="000B40B1"/>
    <w:rsid w:val="000E43C6"/>
    <w:rsid w:val="00104C16"/>
    <w:rsid w:val="001110EC"/>
    <w:rsid w:val="00132239"/>
    <w:rsid w:val="00141C2E"/>
    <w:rsid w:val="00146086"/>
    <w:rsid w:val="00166FCB"/>
    <w:rsid w:val="001A4F80"/>
    <w:rsid w:val="00226C43"/>
    <w:rsid w:val="0024205C"/>
    <w:rsid w:val="00261822"/>
    <w:rsid w:val="00296C81"/>
    <w:rsid w:val="002C7F02"/>
    <w:rsid w:val="002D4700"/>
    <w:rsid w:val="002F0132"/>
    <w:rsid w:val="002F2840"/>
    <w:rsid w:val="00300201"/>
    <w:rsid w:val="00311609"/>
    <w:rsid w:val="00316035"/>
    <w:rsid w:val="003270F9"/>
    <w:rsid w:val="00370D0C"/>
    <w:rsid w:val="00375CCF"/>
    <w:rsid w:val="00397C02"/>
    <w:rsid w:val="003A02DE"/>
    <w:rsid w:val="003D0904"/>
    <w:rsid w:val="003D6335"/>
    <w:rsid w:val="003E1DCF"/>
    <w:rsid w:val="00401BB2"/>
    <w:rsid w:val="00442692"/>
    <w:rsid w:val="0052162F"/>
    <w:rsid w:val="00554EE0"/>
    <w:rsid w:val="00555F3E"/>
    <w:rsid w:val="0055735E"/>
    <w:rsid w:val="00564B0C"/>
    <w:rsid w:val="0059485D"/>
    <w:rsid w:val="005A31CB"/>
    <w:rsid w:val="005D02FE"/>
    <w:rsid w:val="005E09C9"/>
    <w:rsid w:val="005E11BE"/>
    <w:rsid w:val="00640495"/>
    <w:rsid w:val="006465DE"/>
    <w:rsid w:val="0064799F"/>
    <w:rsid w:val="006E33F4"/>
    <w:rsid w:val="0070062F"/>
    <w:rsid w:val="00753A91"/>
    <w:rsid w:val="00762E0E"/>
    <w:rsid w:val="0076427A"/>
    <w:rsid w:val="00784C80"/>
    <w:rsid w:val="007C0A3A"/>
    <w:rsid w:val="007C2130"/>
    <w:rsid w:val="007E0A6C"/>
    <w:rsid w:val="00816FA6"/>
    <w:rsid w:val="00825EE6"/>
    <w:rsid w:val="0088216E"/>
    <w:rsid w:val="008A18B1"/>
    <w:rsid w:val="008D3675"/>
    <w:rsid w:val="008D7AFE"/>
    <w:rsid w:val="009007B0"/>
    <w:rsid w:val="009225B3"/>
    <w:rsid w:val="0092402E"/>
    <w:rsid w:val="00933AFB"/>
    <w:rsid w:val="00935EDC"/>
    <w:rsid w:val="00941A85"/>
    <w:rsid w:val="0095566A"/>
    <w:rsid w:val="0095755D"/>
    <w:rsid w:val="00971248"/>
    <w:rsid w:val="00994EC4"/>
    <w:rsid w:val="009A2077"/>
    <w:rsid w:val="009A4AF6"/>
    <w:rsid w:val="009A7D41"/>
    <w:rsid w:val="009E7833"/>
    <w:rsid w:val="00A01512"/>
    <w:rsid w:val="00A3703B"/>
    <w:rsid w:val="00AB00BC"/>
    <w:rsid w:val="00AC61FC"/>
    <w:rsid w:val="00AE1656"/>
    <w:rsid w:val="00AE44B0"/>
    <w:rsid w:val="00AE561D"/>
    <w:rsid w:val="00B11C44"/>
    <w:rsid w:val="00B53972"/>
    <w:rsid w:val="00B57549"/>
    <w:rsid w:val="00B632C5"/>
    <w:rsid w:val="00BA2AFD"/>
    <w:rsid w:val="00BC2FA5"/>
    <w:rsid w:val="00BC6D19"/>
    <w:rsid w:val="00BF5529"/>
    <w:rsid w:val="00C2476E"/>
    <w:rsid w:val="00C247D8"/>
    <w:rsid w:val="00C31A97"/>
    <w:rsid w:val="00C51AEE"/>
    <w:rsid w:val="00C830D3"/>
    <w:rsid w:val="00CA4521"/>
    <w:rsid w:val="00CA78CD"/>
    <w:rsid w:val="00CF396B"/>
    <w:rsid w:val="00D10A8A"/>
    <w:rsid w:val="00D7097D"/>
    <w:rsid w:val="00DA1400"/>
    <w:rsid w:val="00DB4D93"/>
    <w:rsid w:val="00DC62A5"/>
    <w:rsid w:val="00DD0D76"/>
    <w:rsid w:val="00E128AB"/>
    <w:rsid w:val="00E45842"/>
    <w:rsid w:val="00E62520"/>
    <w:rsid w:val="00E70BA1"/>
    <w:rsid w:val="00EF7412"/>
    <w:rsid w:val="00F25822"/>
    <w:rsid w:val="00F71241"/>
    <w:rsid w:val="00F851F7"/>
    <w:rsid w:val="00F92F61"/>
    <w:rsid w:val="00FB1DA1"/>
    <w:rsid w:val="00FB2E58"/>
    <w:rsid w:val="00FD5B01"/>
    <w:rsid w:val="00FE626F"/>
    <w:rsid w:val="00FF42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F70EE"/>
  <w15:docId w15:val="{C5B94339-020C-42BF-93B6-1E144D6E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A91"/>
    <w:pPr>
      <w:spacing w:before="120"/>
    </w:pPr>
    <w:rPr>
      <w:rFonts w:eastAsiaTheme="minorEastAsia"/>
      <w:sz w:val="24"/>
      <w:szCs w:val="24"/>
      <w:lang w:val="en-GB" w:eastAsia="ja-JP"/>
    </w:rPr>
  </w:style>
  <w:style w:type="paragraph" w:styleId="Heading1">
    <w:name w:val="heading 1"/>
    <w:basedOn w:val="Normal"/>
    <w:next w:val="Normal"/>
    <w:link w:val="Heading1Char"/>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A91"/>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753A91"/>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753A9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Normal"/>
    <w:rsid w:val="00753A9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pPr>
      <w:spacing w:before="0"/>
      <w:jc w:val="center"/>
    </w:pPr>
    <w:rPr>
      <w:sz w:val="18"/>
    </w:rPr>
  </w:style>
  <w:style w:type="paragraph" w:customStyle="1" w:styleId="Headingb">
    <w:name w:val="Heading_b"/>
    <w:basedOn w:val="Normal"/>
    <w:next w:val="Normal"/>
    <w:qFormat/>
    <w:rsid w:val="00753A9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53A9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53A9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link w:val="ReftextChar"/>
    <w:rsid w:val="00753A9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53A9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53A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53A9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53A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53A9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53A91"/>
    <w:pPr>
      <w:tabs>
        <w:tab w:val="clear" w:pos="964"/>
      </w:tabs>
      <w:spacing w:before="80"/>
      <w:ind w:left="1531" w:hanging="851"/>
    </w:pPr>
  </w:style>
  <w:style w:type="paragraph" w:styleId="TOC3">
    <w:name w:val="toc 3"/>
    <w:basedOn w:val="TOC2"/>
    <w:rsid w:val="00753A91"/>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24205C"/>
    <w:rPr>
      <w:b/>
      <w:sz w:val="24"/>
      <w:lang w:val="en-GB" w:eastAsia="en-US"/>
    </w:rPr>
  </w:style>
  <w:style w:type="character" w:customStyle="1" w:styleId="Heading2Char">
    <w:name w:val="Heading 2 Char"/>
    <w:basedOn w:val="DefaultParagraphFont"/>
    <w:link w:val="Heading2"/>
    <w:rsid w:val="0024205C"/>
    <w:rPr>
      <w:b/>
      <w:sz w:val="24"/>
      <w:lang w:val="en-GB" w:eastAsia="en-US"/>
    </w:rPr>
  </w:style>
  <w:style w:type="paragraph" w:customStyle="1" w:styleId="TableNoTitle0">
    <w:name w:val="Table_NoTitle"/>
    <w:basedOn w:val="Normal"/>
    <w:next w:val="Tablehead"/>
    <w:rsid w:val="00146086"/>
    <w:pPr>
      <w:keepNext/>
      <w:keepLines/>
      <w:spacing w:before="360" w:after="120"/>
      <w:jc w:val="center"/>
    </w:pPr>
    <w:rPr>
      <w:b/>
    </w:rPr>
  </w:style>
  <w:style w:type="paragraph" w:styleId="NormalWeb">
    <w:name w:val="Normal (Web)"/>
    <w:basedOn w:val="Normal"/>
    <w:uiPriority w:val="99"/>
    <w:semiHidden/>
    <w:unhideWhenUsed/>
    <w:rsid w:val="00401BB2"/>
    <w:pPr>
      <w:spacing w:before="100" w:beforeAutospacing="1" w:after="100" w:afterAutospacing="1"/>
    </w:pPr>
    <w:rPr>
      <w:lang w:val="en-US"/>
    </w:rPr>
  </w:style>
  <w:style w:type="paragraph" w:styleId="Caption">
    <w:name w:val="caption"/>
    <w:basedOn w:val="Normal"/>
    <w:next w:val="Normal"/>
    <w:unhideWhenUsed/>
    <w:rsid w:val="00401BB2"/>
    <w:pPr>
      <w:spacing w:before="0" w:after="200"/>
    </w:pPr>
    <w:rPr>
      <w:i/>
      <w:iCs/>
      <w:color w:val="1F497D" w:themeColor="text2"/>
      <w:sz w:val="18"/>
      <w:szCs w:val="18"/>
    </w:rPr>
  </w:style>
  <w:style w:type="paragraph" w:customStyle="1" w:styleId="FigureNoTitle0">
    <w:name w:val="Figure_NoTitle"/>
    <w:basedOn w:val="Normal"/>
    <w:next w:val="Normalaftertitle"/>
    <w:rsid w:val="00401BB2"/>
    <w:pPr>
      <w:keepLines/>
      <w:spacing w:before="240" w:after="120"/>
      <w:jc w:val="center"/>
    </w:pPr>
    <w:rPr>
      <w:b/>
    </w:rPr>
  </w:style>
  <w:style w:type="paragraph" w:customStyle="1" w:styleId="Docnumber">
    <w:name w:val="Docnumber"/>
    <w:basedOn w:val="Normal"/>
    <w:link w:val="DocnumberChar"/>
    <w:rsid w:val="00226C43"/>
    <w:pPr>
      <w:jc w:val="right"/>
    </w:pPr>
    <w:rPr>
      <w:b/>
    </w:rPr>
  </w:style>
  <w:style w:type="character" w:customStyle="1" w:styleId="DocnumberChar">
    <w:name w:val="Docnumber Char"/>
    <w:basedOn w:val="DefaultParagraphFont"/>
    <w:link w:val="Docnumber"/>
    <w:rsid w:val="00226C43"/>
    <w:rPr>
      <w:b/>
      <w:sz w:val="24"/>
      <w:lang w:val="en-GB" w:eastAsia="en-US"/>
    </w:rPr>
  </w:style>
  <w:style w:type="character" w:styleId="Hyperlink">
    <w:name w:val="Hyperlink"/>
    <w:basedOn w:val="DefaultParagraphFont"/>
    <w:uiPriority w:val="99"/>
    <w:rsid w:val="00753A91"/>
    <w:rPr>
      <w:color w:val="0000FF"/>
      <w:u w:val="single"/>
    </w:rPr>
  </w:style>
  <w:style w:type="paragraph" w:customStyle="1" w:styleId="CorrectionSeparatorBegin">
    <w:name w:val="Correction Separator Begin"/>
    <w:basedOn w:val="Normal"/>
    <w:rsid w:val="00753A91"/>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753A91"/>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753A91"/>
    <w:rPr>
      <w:b/>
      <w:bCs/>
    </w:rPr>
  </w:style>
  <w:style w:type="paragraph" w:customStyle="1" w:styleId="Normalbeforetable">
    <w:name w:val="Normal before table"/>
    <w:basedOn w:val="Normal"/>
    <w:rsid w:val="00753A91"/>
    <w:pPr>
      <w:keepNext/>
      <w:spacing w:after="120"/>
    </w:pPr>
    <w:rPr>
      <w:rFonts w:eastAsia="????"/>
      <w:lang w:eastAsia="en-US"/>
    </w:rPr>
  </w:style>
  <w:style w:type="paragraph" w:styleId="TableofFigures">
    <w:name w:val="table of figures"/>
    <w:basedOn w:val="Normal"/>
    <w:next w:val="Normal"/>
    <w:uiPriority w:val="99"/>
    <w:rsid w:val="00753A91"/>
    <w:pPr>
      <w:tabs>
        <w:tab w:val="right" w:leader="dot" w:pos="9639"/>
      </w:tabs>
    </w:pPr>
    <w:rPr>
      <w:rFonts w:eastAsia="MS Mincho"/>
    </w:rPr>
  </w:style>
  <w:style w:type="character" w:styleId="Emphasis">
    <w:name w:val="Emphasis"/>
    <w:basedOn w:val="DefaultParagraphFont"/>
    <w:rsid w:val="00753A91"/>
    <w:rPr>
      <w:i/>
      <w:iCs/>
    </w:rPr>
  </w:style>
  <w:style w:type="paragraph" w:styleId="Subtitle">
    <w:name w:val="Subtitle"/>
    <w:basedOn w:val="Normal"/>
    <w:next w:val="Normal"/>
    <w:link w:val="SubtitleChar"/>
    <w:rsid w:val="00753A9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753A91"/>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753A91"/>
    <w:rPr>
      <w:b/>
      <w:bCs/>
    </w:rPr>
  </w:style>
  <w:style w:type="paragraph" w:styleId="Quote">
    <w:name w:val="Quote"/>
    <w:basedOn w:val="Normal"/>
    <w:next w:val="Normal"/>
    <w:link w:val="QuoteChar"/>
    <w:uiPriority w:val="29"/>
    <w:rsid w:val="00753A91"/>
    <w:rPr>
      <w:i/>
      <w:iCs/>
      <w:color w:val="000000" w:themeColor="text1"/>
    </w:rPr>
  </w:style>
  <w:style w:type="character" w:customStyle="1" w:styleId="QuoteChar">
    <w:name w:val="Quote Char"/>
    <w:basedOn w:val="DefaultParagraphFont"/>
    <w:link w:val="Quote"/>
    <w:uiPriority w:val="29"/>
    <w:rsid w:val="00753A91"/>
    <w:rPr>
      <w:rFonts w:eastAsiaTheme="minorEastAsia"/>
      <w:i/>
      <w:iCs/>
      <w:color w:val="000000" w:themeColor="text1"/>
      <w:sz w:val="24"/>
      <w:szCs w:val="24"/>
      <w:lang w:val="en-GB" w:eastAsia="ja-JP"/>
    </w:rPr>
  </w:style>
  <w:style w:type="table" w:styleId="TableGrid">
    <w:name w:val="Table Grid"/>
    <w:basedOn w:val="TableNormal"/>
    <w:rsid w:val="00753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2F61"/>
    <w:pPr>
      <w:ind w:left="720"/>
      <w:contextualSpacing/>
    </w:pPr>
  </w:style>
  <w:style w:type="character" w:customStyle="1" w:styleId="ReftextURL">
    <w:name w:val="Ref_text_URL"/>
    <w:uiPriority w:val="1"/>
    <w:rsid w:val="008D3675"/>
    <w:rPr>
      <w:rFonts w:ascii="Arial" w:hAnsi="Arial" w:cs="Arial"/>
      <w:sz w:val="20"/>
    </w:rPr>
  </w:style>
  <w:style w:type="character" w:customStyle="1" w:styleId="ReftextChar">
    <w:name w:val="Ref_text Char"/>
    <w:basedOn w:val="DefaultParagraphFont"/>
    <w:link w:val="Reftext"/>
    <w:rsid w:val="008D3675"/>
    <w:rPr>
      <w:sz w:val="24"/>
      <w:lang w:val="en-GB" w:eastAsia="en-US"/>
    </w:rPr>
  </w:style>
  <w:style w:type="character" w:styleId="CommentReference">
    <w:name w:val="annotation reference"/>
    <w:basedOn w:val="DefaultParagraphFont"/>
    <w:semiHidden/>
    <w:unhideWhenUsed/>
    <w:rsid w:val="005A31CB"/>
    <w:rPr>
      <w:sz w:val="16"/>
      <w:szCs w:val="16"/>
    </w:rPr>
  </w:style>
  <w:style w:type="paragraph" w:styleId="CommentText">
    <w:name w:val="annotation text"/>
    <w:basedOn w:val="Normal"/>
    <w:link w:val="CommentTextChar"/>
    <w:semiHidden/>
    <w:unhideWhenUsed/>
    <w:rsid w:val="005A31CB"/>
    <w:rPr>
      <w:sz w:val="20"/>
      <w:szCs w:val="20"/>
    </w:rPr>
  </w:style>
  <w:style w:type="character" w:customStyle="1" w:styleId="CommentTextChar">
    <w:name w:val="Comment Text Char"/>
    <w:basedOn w:val="DefaultParagraphFont"/>
    <w:link w:val="CommentText"/>
    <w:semiHidden/>
    <w:rsid w:val="005A31CB"/>
    <w:rPr>
      <w:rFonts w:eastAsiaTheme="minorEastAsia"/>
      <w:lang w:val="en-GB" w:eastAsia="ja-JP"/>
    </w:rPr>
  </w:style>
  <w:style w:type="paragraph" w:styleId="CommentSubject">
    <w:name w:val="annotation subject"/>
    <w:basedOn w:val="CommentText"/>
    <w:next w:val="CommentText"/>
    <w:link w:val="CommentSubjectChar"/>
    <w:semiHidden/>
    <w:unhideWhenUsed/>
    <w:rsid w:val="005A31CB"/>
    <w:rPr>
      <w:b/>
      <w:bCs/>
    </w:rPr>
  </w:style>
  <w:style w:type="character" w:customStyle="1" w:styleId="CommentSubjectChar">
    <w:name w:val="Comment Subject Char"/>
    <w:basedOn w:val="CommentTextChar"/>
    <w:link w:val="CommentSubject"/>
    <w:semiHidden/>
    <w:rsid w:val="005A31CB"/>
    <w:rPr>
      <w:rFonts w:eastAsiaTheme="minorEastAsia"/>
      <w:b/>
      <w:bCs/>
      <w:lang w:val="en-GB" w:eastAsia="ja-JP"/>
    </w:rPr>
  </w:style>
  <w:style w:type="paragraph" w:styleId="Revision">
    <w:name w:val="Revision"/>
    <w:hidden/>
    <w:uiPriority w:val="99"/>
    <w:semiHidden/>
    <w:rsid w:val="005A31CB"/>
    <w:rPr>
      <w:rFonts w:eastAsiaTheme="minorEastAsia"/>
      <w:sz w:val="24"/>
      <w:szCs w:val="24"/>
      <w:lang w:val="en-GB" w:eastAsia="ja-JP"/>
    </w:rPr>
  </w:style>
  <w:style w:type="paragraph" w:styleId="BalloonText">
    <w:name w:val="Balloon Text"/>
    <w:basedOn w:val="Normal"/>
    <w:link w:val="BalloonTextChar"/>
    <w:semiHidden/>
    <w:unhideWhenUsed/>
    <w:rsid w:val="005A31CB"/>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31CB"/>
    <w:rPr>
      <w:rFonts w:ascii="Segoe UI" w:eastAsiaTheme="minorEastAsia" w:hAnsi="Segoe UI" w:cs="Segoe UI"/>
      <w:sz w:val="18"/>
      <w:szCs w:val="18"/>
      <w:lang w:val="en-GB" w:eastAsia="ja-JP"/>
    </w:rPr>
  </w:style>
  <w:style w:type="character" w:styleId="FollowedHyperlink">
    <w:name w:val="FollowedHyperlink"/>
    <w:basedOn w:val="DefaultParagraphFont"/>
    <w:semiHidden/>
    <w:unhideWhenUsed/>
    <w:rsid w:val="00D10A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4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ools.ietf.org/html/draft-ietf-insipid-session-id"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1</TotalTime>
  <Pages>9</Pages>
  <Words>3397</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Consent: H.460.27 (ex H.460.SessionID) “End-to-end session identifier for H.323 systems” (New)</vt:lpstr>
    </vt:vector>
  </TitlesOfParts>
  <Manager>ITU-T</Manager>
  <Company>International Telecommunication Union (ITU)</Company>
  <LinksUpToDate>false</LinksUpToDate>
  <CharactersWithSpaces>22717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H.460.27 (ex H.460.SessionID) “End-to-end session identifier for H.323 systems” (New)</dc:title>
  <dc:creator>Editor H.460.SessionID</dc:creator>
  <cp:keywords>2/16</cp:keywords>
  <dc:description>TD 345 (PLEN/16)  For: Geneva, 9-20 February 2015_x000d_Document date: _x000d_Saved by ITU51010667 at 01:11:15 on 18/02/2015</dc:description>
  <cp:lastModifiedBy>Paul E. Jones</cp:lastModifiedBy>
  <cp:revision>3</cp:revision>
  <cp:lastPrinted>2014-06-18T12:59:00Z</cp:lastPrinted>
  <dcterms:created xsi:type="dcterms:W3CDTF">2015-02-19T09:43:00Z</dcterms:created>
  <dcterms:modified xsi:type="dcterms:W3CDTF">2015-02-19T09:43:00Z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345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2/16</vt:lpwstr>
  </property>
  <property fmtid="{D5CDD505-2E9C-101B-9397-08002B2CF9AE}" pid="6" name="Docdest">
    <vt:lpwstr>Geneva, 9-20 February 2015</vt:lpwstr>
  </property>
  <property fmtid="{D5CDD505-2E9C-101B-9397-08002B2CF9AE}" pid="7" name="Docauthor">
    <vt:lpwstr>Editor H.460.SessionID</vt:lpwstr>
  </property>
</Properties>
</file>