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30"/>
        <w:gridCol w:w="2500"/>
        <w:gridCol w:w="210"/>
        <w:gridCol w:w="1440"/>
        <w:gridCol w:w="3456"/>
        <w:gridCol w:w="170"/>
      </w:tblGrid>
      <w:tr w:rsidR="006C499C" w:rsidRPr="00A14FB6" w:rsidTr="00A107C3">
        <w:trPr>
          <w:cantSplit/>
        </w:trPr>
        <w:tc>
          <w:tcPr>
            <w:tcW w:w="6297" w:type="dxa"/>
            <w:gridSpan w:val="5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gridSpan w:val="2"/>
            <w:vAlign w:val="center"/>
          </w:tcPr>
          <w:p w:rsidR="006C499C" w:rsidRPr="00A14FB6" w:rsidRDefault="00A107C3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A107C3">
              <w:rPr>
                <w:b/>
                <w:bCs/>
                <w:sz w:val="40"/>
              </w:rPr>
              <w:t>TD</w:t>
            </w:r>
            <w:r w:rsidR="006C499C" w:rsidRPr="00A107C3">
              <w:rPr>
                <w:b/>
                <w:bCs/>
                <w:sz w:val="40"/>
              </w:rPr>
              <w:t>-</w:t>
            </w:r>
            <w:bookmarkEnd w:id="2"/>
            <w:r w:rsidRPr="00A107C3">
              <w:rPr>
                <w:b/>
                <w:bCs/>
                <w:sz w:val="40"/>
              </w:rPr>
              <w:t>29</w:t>
            </w:r>
            <w:ins w:id="3" w:author="Information Technology" w:date="2014-11-07T08:34:00Z">
              <w:r w:rsidR="00941632">
                <w:rPr>
                  <w:b/>
                  <w:bCs/>
                  <w:sz w:val="40"/>
                </w:rPr>
                <w:t>a</w:t>
              </w:r>
            </w:ins>
          </w:p>
        </w:tc>
      </w:tr>
      <w:tr w:rsidR="006C499C" w:rsidRPr="00A14FB6" w:rsidTr="00A107C3">
        <w:trPr>
          <w:cantSplit/>
          <w:trHeight w:val="461"/>
        </w:trPr>
        <w:tc>
          <w:tcPr>
            <w:tcW w:w="4857" w:type="dxa"/>
            <w:gridSpan w:val="4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3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 w:rsidTr="00A107C3">
        <w:trPr>
          <w:cantSplit/>
          <w:trHeight w:val="355"/>
        </w:trPr>
        <w:tc>
          <w:tcPr>
            <w:tcW w:w="4857" w:type="dxa"/>
            <w:gridSpan w:val="4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3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A107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  <w:gridSpan w:val="2"/>
          </w:tcPr>
          <w:p w:rsidR="006C499C" w:rsidRPr="00A14FB6" w:rsidRDefault="00A107C3" w:rsidP="006C499C">
            <w:r>
              <w:t>5/16</w:t>
            </w:r>
          </w:p>
        </w:tc>
        <w:tc>
          <w:tcPr>
            <w:tcW w:w="5276" w:type="dxa"/>
            <w:gridSpan w:val="4"/>
          </w:tcPr>
          <w:p w:rsidR="006C499C" w:rsidRPr="00A14FB6" w:rsidRDefault="00714E1F" w:rsidP="00714E1F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AC05E5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 w:rsidTr="00A107C3">
        <w:trPr>
          <w:cantSplit/>
          <w:trHeight w:val="357"/>
        </w:trPr>
        <w:tc>
          <w:tcPr>
            <w:tcW w:w="9923" w:type="dxa"/>
            <w:gridSpan w:val="7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 w:rsidTr="00A107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6C499C" w:rsidRPr="00A14FB6" w:rsidRDefault="00A107C3" w:rsidP="006C499C">
            <w:r w:rsidRPr="00A107C3">
              <w:t xml:space="preserve">Q5/16 </w:t>
            </w:r>
            <w:r w:rsidR="006C499C" w:rsidRPr="00A107C3">
              <w:t>Rapporteur</w:t>
            </w:r>
          </w:p>
        </w:tc>
      </w:tr>
      <w:tr w:rsidR="006C499C" w:rsidRPr="00A14FB6" w:rsidTr="00A107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</w:tcPr>
          <w:p w:rsidR="006C499C" w:rsidRPr="00A14FB6" w:rsidRDefault="00A107C3" w:rsidP="006C499C">
            <w:pPr>
              <w:spacing w:after="120"/>
            </w:pPr>
            <w:r>
              <w:t xml:space="preserve">Reply Liaison to </w:t>
            </w:r>
            <w:r w:rsidRPr="00A107C3">
              <w:t xml:space="preserve">SG12 on new Recommendation on </w:t>
            </w:r>
            <w:proofErr w:type="spellStart"/>
            <w:r w:rsidRPr="00A107C3">
              <w:t>QoE</w:t>
            </w:r>
            <w:proofErr w:type="spellEnd"/>
            <w:r w:rsidRPr="00A107C3">
              <w:t xml:space="preserve"> requirements of telepresence services</w:t>
            </w:r>
          </w:p>
        </w:tc>
      </w:tr>
      <w:bookmarkEnd w:id="1"/>
      <w:bookmarkEnd w:id="10"/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9753" w:type="dxa"/>
            <w:gridSpan w:val="6"/>
            <w:tcBorders>
              <w:top w:val="single" w:sz="12" w:space="0" w:color="auto"/>
            </w:tcBorders>
          </w:tcPr>
          <w:p w:rsidR="00A107C3" w:rsidRPr="009C16F5" w:rsidRDefault="00A107C3" w:rsidP="00522910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606" w:type="dxa"/>
            <w:gridSpan w:val="4"/>
          </w:tcPr>
          <w:p w:rsidR="00A107C3" w:rsidRPr="009C16F5" w:rsidRDefault="00A107C3" w:rsidP="00522910">
            <w:pPr>
              <w:pStyle w:val="LSForAction"/>
            </w:pPr>
            <w:r w:rsidRPr="00A50A02">
              <w:t>SG12</w:t>
            </w:r>
          </w:p>
        </w:tc>
      </w:tr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606" w:type="dxa"/>
            <w:gridSpan w:val="4"/>
          </w:tcPr>
          <w:p w:rsidR="00A107C3" w:rsidRPr="009C16F5" w:rsidRDefault="00A107C3" w:rsidP="00522910">
            <w:pPr>
              <w:pStyle w:val="LSForComment"/>
              <w:rPr>
                <w:highlight w:val="yellow"/>
              </w:rPr>
            </w:pPr>
          </w:p>
        </w:tc>
      </w:tr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606" w:type="dxa"/>
            <w:gridSpan w:val="4"/>
          </w:tcPr>
          <w:p w:rsidR="00A107C3" w:rsidRPr="009C16F5" w:rsidRDefault="00A107C3" w:rsidP="00522910">
            <w:pPr>
              <w:pStyle w:val="LSForInfo"/>
              <w:rPr>
                <w:highlight w:val="yellow"/>
              </w:rPr>
            </w:pPr>
          </w:p>
        </w:tc>
      </w:tr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606" w:type="dxa"/>
            <w:gridSpan w:val="4"/>
          </w:tcPr>
          <w:p w:rsidR="00A107C3" w:rsidRPr="009C16F5" w:rsidRDefault="00A107C3" w:rsidP="00A107C3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Pr="009C16F5">
              <w:rPr>
                <w:b/>
                <w:bCs/>
              </w:rPr>
              <w:t xml:space="preserve">meeting </w:t>
            </w:r>
            <w:r w:rsidRPr="009C16F5">
              <w:rPr>
                <w:b/>
                <w:bCs/>
                <w:lang w:eastAsia="ja-JP"/>
              </w:rPr>
              <w:t>of Question</w:t>
            </w:r>
            <w:r>
              <w:rPr>
                <w:b/>
                <w:bCs/>
                <w:lang w:eastAsia="ja-JP"/>
              </w:rPr>
              <w:t>s</w:t>
            </w:r>
            <w:r w:rsidRPr="009C16F5">
              <w:rPr>
                <w:b/>
                <w:bCs/>
                <w:lang w:eastAsia="ja-JP"/>
              </w:rPr>
              <w:t xml:space="preserve"> </w:t>
            </w:r>
            <w:r>
              <w:rPr>
                <w:b/>
                <w:bCs/>
                <w:lang w:eastAsia="ja-JP"/>
              </w:rPr>
              <w:t>3 and 5</w:t>
            </w:r>
            <w:r w:rsidRPr="009C16F5">
              <w:rPr>
                <w:b/>
                <w:bCs/>
                <w:lang w:eastAsia="ja-JP"/>
              </w:rPr>
              <w:t xml:space="preserve"> </w:t>
            </w:r>
            <w:r w:rsidRPr="009C16F5">
              <w:rPr>
                <w:b/>
                <w:bCs/>
              </w:rPr>
              <w:t>(</w:t>
            </w:r>
            <w:r>
              <w:rPr>
                <w:b/>
                <w:color w:val="000000"/>
                <w:lang w:eastAsia="ja-JP"/>
              </w:rPr>
              <w:t>Seoul,</w:t>
            </w:r>
            <w:r w:rsidRPr="009C16F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3 - 7</w:t>
            </w:r>
            <w:r w:rsidRPr="009C16F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November</w:t>
            </w:r>
            <w:r w:rsidRPr="009C16F5">
              <w:rPr>
                <w:b/>
                <w:color w:val="000000"/>
              </w:rPr>
              <w:t xml:space="preserve"> 201</w:t>
            </w:r>
            <w:r>
              <w:rPr>
                <w:b/>
                <w:color w:val="000000"/>
              </w:rPr>
              <w:t>4</w:t>
            </w:r>
            <w:r w:rsidRPr="009C16F5">
              <w:rPr>
                <w:b/>
                <w:bCs/>
              </w:rPr>
              <w:t>)</w:t>
            </w:r>
          </w:p>
        </w:tc>
      </w:tr>
      <w:tr w:rsidR="00A107C3" w:rsidRPr="00A50A02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  <w:tcBorders>
              <w:bottom w:val="single" w:sz="12" w:space="0" w:color="auto"/>
            </w:tcBorders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606" w:type="dxa"/>
            <w:gridSpan w:val="4"/>
            <w:tcBorders>
              <w:bottom w:val="single" w:sz="12" w:space="0" w:color="auto"/>
            </w:tcBorders>
          </w:tcPr>
          <w:p w:rsidR="00A107C3" w:rsidRPr="00A50A02" w:rsidRDefault="00A107C3" w:rsidP="00522910">
            <w:pPr>
              <w:pStyle w:val="LSDeadline"/>
            </w:pPr>
            <w:r>
              <w:t>01 February</w:t>
            </w:r>
            <w:r w:rsidRPr="00A50A02">
              <w:t xml:space="preserve"> 201</w:t>
            </w:r>
            <w:r>
              <w:t>4</w:t>
            </w:r>
          </w:p>
        </w:tc>
      </w:tr>
    </w:tbl>
    <w:p w:rsidR="007C728B" w:rsidRDefault="00C92897" w:rsidP="00C92897">
      <w:r>
        <w:t>Q5/16 thanks SG12 for their recent LS (</w:t>
      </w:r>
      <w:r w:rsidR="007C728B" w:rsidRPr="007C728B">
        <w:rPr>
          <w:lang w:val="de-CH"/>
        </w:rPr>
        <w:t>COM</w:t>
      </w:r>
      <w:r w:rsidR="007C728B">
        <w:rPr>
          <w:lang w:val="de-CH"/>
        </w:rPr>
        <w:t>12 - LS 63</w:t>
      </w:r>
      <w:r w:rsidR="007C728B">
        <w:t xml:space="preserve">) concerning the </w:t>
      </w:r>
      <w:r w:rsidR="007C728B" w:rsidRPr="00400F75">
        <w:rPr>
          <w:rFonts w:eastAsia="Times New Roman"/>
          <w:color w:val="000000"/>
          <w:szCs w:val="24"/>
        </w:rPr>
        <w:t xml:space="preserve">new Recommendation on </w:t>
      </w:r>
      <w:proofErr w:type="spellStart"/>
      <w:r w:rsidR="007C728B" w:rsidRPr="00400F75">
        <w:rPr>
          <w:rFonts w:eastAsia="Times New Roman"/>
          <w:color w:val="000000"/>
          <w:szCs w:val="24"/>
        </w:rPr>
        <w:t>QoE</w:t>
      </w:r>
      <w:proofErr w:type="spellEnd"/>
      <w:r w:rsidR="007C728B" w:rsidRPr="00400F75">
        <w:rPr>
          <w:rFonts w:eastAsia="Times New Roman"/>
          <w:color w:val="000000"/>
          <w:szCs w:val="24"/>
        </w:rPr>
        <w:t xml:space="preserve"> requirements of telepresence services</w:t>
      </w:r>
      <w:r>
        <w:t xml:space="preserve">. This was discussed extensively during our recent meeting in </w:t>
      </w:r>
      <w:ins w:id="11" w:author="Information Technology" w:date="2014-11-06T21:26:00Z">
        <w:r w:rsidR="0015347C">
          <w:t>Seoul</w:t>
        </w:r>
      </w:ins>
      <w:del w:id="12" w:author="Information Technology" w:date="2014-11-06T21:26:00Z">
        <w:r w:rsidDel="0015347C">
          <w:delText>Brisbane</w:delText>
        </w:r>
      </w:del>
      <w:r>
        <w:t>, and we have the following comments.</w:t>
      </w:r>
    </w:p>
    <w:p w:rsidR="007C728B" w:rsidRDefault="007C728B" w:rsidP="007C728B">
      <w:pPr>
        <w:rPr>
          <w:lang w:eastAsia="zh-CN"/>
        </w:rPr>
      </w:pPr>
      <w:r>
        <w:rPr>
          <w:lang w:eastAsia="zh-CN"/>
        </w:rPr>
        <w:t xml:space="preserve">ITU-T Rec. G.1091 </w:t>
      </w:r>
      <w:ins w:id="13" w:author="Information Technology" w:date="2014-11-06T21:27:00Z">
        <w:r w:rsidR="0015347C">
          <w:rPr>
            <w:lang w:eastAsia="zh-CN"/>
          </w:rPr>
          <w:t xml:space="preserve">is </w:t>
        </w:r>
      </w:ins>
      <w:r>
        <w:rPr>
          <w:lang w:eastAsia="zh-CN"/>
        </w:rPr>
        <w:t xml:space="preserve">closely related to Q5/16’s work item H.TPS-AV.  Both describe telepresence parameters that are related to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>.</w:t>
      </w:r>
      <w:ins w:id="14" w:author="Information Technology" w:date="2014-11-07T10:03:00Z">
        <w:r w:rsidR="00C52EAD">
          <w:rPr>
            <w:lang w:eastAsia="zh-CN"/>
          </w:rPr>
          <w:t xml:space="preserve">  </w:t>
        </w:r>
        <w:r w:rsidR="00C52EAD">
          <w:t xml:space="preserve">Q5/16 believes it would be useful to understand the intended scope of ITU-T Rec. G.1091 and if it is intended to specify normative requirements for telepresence systems, or simply to provide guidance on </w:t>
        </w:r>
        <w:proofErr w:type="spellStart"/>
        <w:r w:rsidR="00C52EAD">
          <w:t>QoE</w:t>
        </w:r>
        <w:proofErr w:type="spellEnd"/>
        <w:r w:rsidR="00C52EAD">
          <w:t>.</w:t>
        </w:r>
      </w:ins>
    </w:p>
    <w:p w:rsidR="007C728B" w:rsidRDefault="007C728B" w:rsidP="007C728B">
      <w:pPr>
        <w:rPr>
          <w:lang w:eastAsia="zh-CN"/>
        </w:rPr>
      </w:pPr>
      <w:r>
        <w:rPr>
          <w:lang w:eastAsia="zh-CN"/>
        </w:rPr>
        <w:t xml:space="preserve">Q5 experts </w:t>
      </w:r>
      <w:ins w:id="15" w:author="Information Technology" w:date="2014-11-07T10:03:00Z">
        <w:r w:rsidR="00C52EAD">
          <w:rPr>
            <w:lang w:eastAsia="zh-CN"/>
          </w:rPr>
          <w:t xml:space="preserve">also </w:t>
        </w:r>
      </w:ins>
      <w:r>
        <w:rPr>
          <w:lang w:eastAsia="zh-CN"/>
        </w:rPr>
        <w:t>observed that unfortunately some text in clauses 7, 10 and 11 is not aligned with the text of Q5’s H.TPS-AV draft.  Some specific misalignments include:</w:t>
      </w:r>
    </w:p>
    <w:p w:rsidR="007C728B" w:rsidRDefault="007C728B" w:rsidP="007C728B">
      <w:pPr>
        <w:ind w:left="567"/>
      </w:pPr>
      <w:r>
        <w:rPr>
          <w:lang w:eastAsia="zh-CN"/>
        </w:rPr>
        <w:t xml:space="preserve">-The </w:t>
      </w:r>
      <w:r>
        <w:rPr>
          <w:rFonts w:hint="eastAsia"/>
          <w:lang w:val="en-US" w:eastAsia="zh-CN"/>
        </w:rPr>
        <w:t>weighted Terminal Coupling Loss</w:t>
      </w:r>
      <w:r>
        <w:rPr>
          <w:lang w:val="en-US" w:eastAsia="zh-CN"/>
        </w:rPr>
        <w:t xml:space="preserve"> in clause 7.6 has a different recommended value from the </w:t>
      </w:r>
      <w:proofErr w:type="spellStart"/>
      <w:r w:rsidRPr="00ED508B">
        <w:t>weightedMicrophoneLoudspeakerCouplingLoss</w:t>
      </w:r>
      <w:proofErr w:type="spellEnd"/>
      <w:r>
        <w:t xml:space="preserve"> parameter in H.TPS-AV. </w:t>
      </w:r>
    </w:p>
    <w:p w:rsidR="007C728B" w:rsidRDefault="007C728B" w:rsidP="007C728B">
      <w:pPr>
        <w:ind w:left="567"/>
      </w:pPr>
      <w:r>
        <w:t xml:space="preserve">-The Lip Sync parameter in clause 10.2 has a different recommended value from the </w:t>
      </w:r>
      <w:proofErr w:type="spellStart"/>
      <w:r>
        <w:t>a</w:t>
      </w:r>
      <w:r w:rsidRPr="00ED508B">
        <w:t>udioVideoSynchronization</w:t>
      </w:r>
      <w:proofErr w:type="spellEnd"/>
      <w:r>
        <w:t xml:space="preserve"> parameter in H.TPS-AV.</w:t>
      </w:r>
    </w:p>
    <w:p w:rsidR="007C728B" w:rsidRDefault="007C728B" w:rsidP="007C728B">
      <w:pPr>
        <w:ind w:left="567"/>
      </w:pPr>
      <w:r>
        <w:t xml:space="preserve">-The background noise parameter in clause 11.1 has a different recommended value from the </w:t>
      </w:r>
      <w:proofErr w:type="spellStart"/>
      <w:r>
        <w:t>ambientNoise</w:t>
      </w:r>
      <w:proofErr w:type="spellEnd"/>
      <w:r>
        <w:t xml:space="preserve"> parameter in H.TPS-AV.</w:t>
      </w:r>
    </w:p>
    <w:p w:rsidR="00C52EAD" w:rsidRPr="009C16F5" w:rsidRDefault="007C728B" w:rsidP="00C52EAD">
      <w:pPr>
        <w:rPr>
          <w:ins w:id="16" w:author="Information Technology" w:date="2014-11-07T09:50:00Z"/>
        </w:rPr>
      </w:pPr>
      <w:del w:id="17" w:author="Information Technology" w:date="2014-11-07T09:46:00Z">
        <w:r w:rsidDel="00C52EAD">
          <w:delText xml:space="preserve">The scope of ITU-T Rec. G.1091 recognizes the need for revision, and </w:delText>
        </w:r>
      </w:del>
      <w:del w:id="18" w:author="Information Technology" w:date="2014-11-07T10:03:00Z">
        <w:r w:rsidDel="00C52EAD">
          <w:delText xml:space="preserve">Q5/16 believes it would be useful to </w:delText>
        </w:r>
      </w:del>
      <w:r>
        <w:t>Q5 plans to review ITU-T Rec. G.1091 again in the next full SG16 meeting (February 09-20 2015) and might follow up with a more detailed response.</w:t>
      </w:r>
      <w:ins w:id="19" w:author="Information Technology" w:date="2014-11-07T09:50:00Z">
        <w:r w:rsidR="00C52EAD">
          <w:t xml:space="preserve"> </w:t>
        </w:r>
        <w:r w:rsidR="00C52EAD">
          <w:t xml:space="preserve">Q5 also believes it is important that ensure that </w:t>
        </w:r>
        <w:r w:rsidR="00C52EAD">
          <w:t>all misalignments be addressed</w:t>
        </w:r>
        <w:r w:rsidR="00C52EAD">
          <w:t xml:space="preserve"> so there is no confusion.  H.TPS-AV is stable, and</w:t>
        </w:r>
        <w:r w:rsidR="00C52EAD">
          <w:t xml:space="preserve"> is planned for consent in 2015.  </w:t>
        </w:r>
        <w:r w:rsidR="00C52EAD">
          <w:t xml:space="preserve">We would appreciate keeping an on-going dialogue between SG12 and SG16 on the topic of Telepresence </w:t>
        </w:r>
        <w:proofErr w:type="spellStart"/>
        <w:r w:rsidR="00C52EAD">
          <w:t>QoE</w:t>
        </w:r>
        <w:proofErr w:type="spellEnd"/>
        <w:r w:rsidR="00C52EAD">
          <w:t>.</w:t>
        </w:r>
      </w:ins>
    </w:p>
    <w:p w:rsidR="007C728B" w:rsidDel="00C52EAD" w:rsidRDefault="007C728B" w:rsidP="00C92897">
      <w:pPr>
        <w:rPr>
          <w:del w:id="20" w:author="Information Technology" w:date="2014-11-07T09:50:00Z"/>
        </w:rPr>
      </w:pPr>
    </w:p>
    <w:p w:rsidR="00C92897" w:rsidRDefault="00C92897" w:rsidP="00C92897">
      <w:pPr>
        <w:rPr>
          <w:b/>
          <w:bCs/>
        </w:rPr>
      </w:pPr>
      <w:r w:rsidRPr="009C16F5">
        <w:rPr>
          <w:b/>
          <w:bCs/>
        </w:rPr>
        <w:t>Attachments:</w:t>
      </w:r>
    </w:p>
    <w:p w:rsidR="007C728B" w:rsidRDefault="00B35014" w:rsidP="00C92897">
      <w:pPr>
        <w:rPr>
          <w:b/>
          <w:bCs/>
        </w:rPr>
      </w:pPr>
      <w:r>
        <w:fldChar w:fldCharType="begin"/>
      </w:r>
      <w:ins w:id="21" w:author="Information Technology" w:date="2014-11-07T10:32:00Z">
        <w:r w:rsidR="004169C3">
          <w:instrText>HYPERLINK "http://ftp3.itu.int/av-arch/avc-site/2013-2016/1411_Seo/TD-30.zip"</w:instrText>
        </w:r>
      </w:ins>
      <w:del w:id="22" w:author="Information Technology" w:date="2014-11-07T08:38:00Z">
        <w:r w:rsidDel="00300DA3">
          <w:delInstrText xml:space="preserve"> HYPERLINK "http://ftp3.itu.int/av-arch/avc-site/2013-2016/1411_Seo/TD-28.zip" </w:delInstrText>
        </w:r>
      </w:del>
      <w:ins w:id="23" w:author="Information Technology" w:date="2014-11-07T10:32:00Z"/>
      <w:r>
        <w:fldChar w:fldCharType="separate"/>
      </w:r>
      <w:del w:id="24" w:author="Information Technology" w:date="2014-11-07T08:38:00Z">
        <w:r w:rsidR="007C728B" w:rsidDel="00300DA3">
          <w:rPr>
            <w:rStyle w:val="Hyperlink"/>
          </w:rPr>
          <w:delText>TD-28</w:delText>
        </w:r>
      </w:del>
      <w:ins w:id="25" w:author="Information Technology" w:date="2014-11-07T10:32:00Z">
        <w:r w:rsidR="004169C3">
          <w:rPr>
            <w:rStyle w:val="Hyperlink"/>
          </w:rPr>
          <w:t>TD-3</w:t>
        </w:r>
        <w:bookmarkStart w:id="26" w:name="_GoBack"/>
        <w:bookmarkEnd w:id="26"/>
        <w:r w:rsidR="004169C3">
          <w:rPr>
            <w:rStyle w:val="Hyperlink"/>
          </w:rPr>
          <w:t>0</w:t>
        </w:r>
      </w:ins>
      <w:r>
        <w:rPr>
          <w:rStyle w:val="Hyperlink"/>
        </w:rPr>
        <w:fldChar w:fldCharType="end"/>
      </w:r>
      <w:ins w:id="27" w:author="Information Technology" w:date="2014-11-07T10:07:00Z">
        <w:r w:rsidR="004D222D">
          <w:rPr>
            <w:rStyle w:val="Hyperlink"/>
          </w:rPr>
          <w:t xml:space="preserve"> </w:t>
        </w:r>
      </w:ins>
    </w:p>
    <w:p w:rsidR="007C728B" w:rsidRPr="009C16F5" w:rsidRDefault="007C728B" w:rsidP="00C92897">
      <w:pPr>
        <w:rPr>
          <w:b/>
          <w:bCs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1DF" w:rsidRDefault="00A971DF">
      <w:r>
        <w:separator/>
      </w:r>
    </w:p>
  </w:endnote>
  <w:endnote w:type="continuationSeparator" w:id="0">
    <w:p w:rsidR="00A971DF" w:rsidRDefault="00A9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29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92897" w:rsidRDefault="00C92897" w:rsidP="006C499C">
          <w:pPr>
            <w:rPr>
              <w:sz w:val="20"/>
            </w:rPr>
          </w:pPr>
          <w:r w:rsidRPr="00C92897">
            <w:rPr>
              <w:sz w:val="20"/>
            </w:rPr>
            <w:t>Stephen Botzko</w:t>
          </w:r>
        </w:p>
        <w:p w:rsidR="006C499C" w:rsidRPr="00C92897" w:rsidRDefault="00C92897" w:rsidP="006C499C">
          <w:pPr>
            <w:spacing w:before="0"/>
            <w:rPr>
              <w:sz w:val="20"/>
            </w:rPr>
          </w:pPr>
          <w:r w:rsidRPr="00C92897">
            <w:rPr>
              <w:sz w:val="20"/>
            </w:rPr>
            <w:t>Polycom</w:t>
          </w:r>
        </w:p>
        <w:p w:rsidR="006C499C" w:rsidRPr="00F331C5" w:rsidRDefault="00C92897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C92897">
            <w:rPr>
              <w:sz w:val="20"/>
            </w:rPr>
            <w:t>1 978 292-5395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C92897">
            <w:rPr>
              <w:sz w:val="20"/>
            </w:rPr>
            <w:t>Stephen.Botzko@polycom.com</w:t>
          </w:r>
        </w:p>
      </w:tc>
    </w:tr>
    <w:bookmarkEnd w:id="29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1DF" w:rsidRDefault="00A971DF">
      <w:r>
        <w:separator/>
      </w:r>
    </w:p>
  </w:footnote>
  <w:footnote w:type="continuationSeparator" w:id="0">
    <w:p w:rsidR="00A971DF" w:rsidRDefault="00A97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4169C3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C92897" w:rsidP="006C499C">
    <w:pPr>
      <w:pStyle w:val="Header"/>
    </w:pPr>
    <w:r w:rsidRPr="00C92897">
      <w:t>TD-</w:t>
    </w:r>
    <w:r>
      <w:t>29</w:t>
    </w:r>
    <w:ins w:id="28" w:author="Information Technology" w:date="2014-11-07T08:39:00Z">
      <w:r w:rsidR="00300DA3">
        <w:t>a</w:t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78686F97"/>
    <w:multiLevelType w:val="hybridMultilevel"/>
    <w:tmpl w:val="6DF6F5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76"/>
    <w:rsid w:val="0015347C"/>
    <w:rsid w:val="001B3A76"/>
    <w:rsid w:val="001F7DD7"/>
    <w:rsid w:val="002444E1"/>
    <w:rsid w:val="00274097"/>
    <w:rsid w:val="00300DA3"/>
    <w:rsid w:val="004169C3"/>
    <w:rsid w:val="004D222D"/>
    <w:rsid w:val="005267E7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C728B"/>
    <w:rsid w:val="007D5F32"/>
    <w:rsid w:val="00891D47"/>
    <w:rsid w:val="008E2937"/>
    <w:rsid w:val="009026BC"/>
    <w:rsid w:val="00937BCE"/>
    <w:rsid w:val="00941632"/>
    <w:rsid w:val="009C724D"/>
    <w:rsid w:val="00A107C3"/>
    <w:rsid w:val="00A14FB6"/>
    <w:rsid w:val="00A65213"/>
    <w:rsid w:val="00A971DF"/>
    <w:rsid w:val="00AC05E5"/>
    <w:rsid w:val="00AC26B2"/>
    <w:rsid w:val="00AE566B"/>
    <w:rsid w:val="00AE68B3"/>
    <w:rsid w:val="00B35014"/>
    <w:rsid w:val="00C03EC3"/>
    <w:rsid w:val="00C2315B"/>
    <w:rsid w:val="00C27061"/>
    <w:rsid w:val="00C52EAD"/>
    <w:rsid w:val="00C92897"/>
    <w:rsid w:val="00CC667A"/>
    <w:rsid w:val="00D0565D"/>
    <w:rsid w:val="00D80DE5"/>
    <w:rsid w:val="00DB1662"/>
    <w:rsid w:val="00DE7C31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A107C3"/>
    <w:rPr>
      <w:b/>
      <w:bCs/>
    </w:rPr>
  </w:style>
  <w:style w:type="paragraph" w:customStyle="1" w:styleId="LSForAction">
    <w:name w:val="LSForAction"/>
    <w:basedOn w:val="Normal"/>
    <w:rsid w:val="00A107C3"/>
    <w:rPr>
      <w:b/>
      <w:bCs/>
    </w:rPr>
  </w:style>
  <w:style w:type="paragraph" w:customStyle="1" w:styleId="LSForInfo">
    <w:name w:val="LSForInfo"/>
    <w:basedOn w:val="LSForAction"/>
    <w:rsid w:val="00A107C3"/>
  </w:style>
  <w:style w:type="paragraph" w:customStyle="1" w:styleId="LSForComment">
    <w:name w:val="LSForComment"/>
    <w:basedOn w:val="LSForAction"/>
    <w:rsid w:val="00A107C3"/>
  </w:style>
  <w:style w:type="paragraph" w:styleId="ListParagraph">
    <w:name w:val="List Paragraph"/>
    <w:basedOn w:val="Normal"/>
    <w:uiPriority w:val="34"/>
    <w:qFormat/>
    <w:rsid w:val="00C92897"/>
    <w:pPr>
      <w:ind w:left="720"/>
      <w:contextualSpacing/>
    </w:pPr>
  </w:style>
  <w:style w:type="character" w:styleId="Hyperlink">
    <w:name w:val="Hyperlink"/>
    <w:aliases w:val="超级链接"/>
    <w:unhideWhenUsed/>
    <w:rsid w:val="00C9289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300DA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00DA3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A107C3"/>
    <w:rPr>
      <w:b/>
      <w:bCs/>
    </w:rPr>
  </w:style>
  <w:style w:type="paragraph" w:customStyle="1" w:styleId="LSForAction">
    <w:name w:val="LSForAction"/>
    <w:basedOn w:val="Normal"/>
    <w:rsid w:val="00A107C3"/>
    <w:rPr>
      <w:b/>
      <w:bCs/>
    </w:rPr>
  </w:style>
  <w:style w:type="paragraph" w:customStyle="1" w:styleId="LSForInfo">
    <w:name w:val="LSForInfo"/>
    <w:basedOn w:val="LSForAction"/>
    <w:rsid w:val="00A107C3"/>
  </w:style>
  <w:style w:type="paragraph" w:customStyle="1" w:styleId="LSForComment">
    <w:name w:val="LSForComment"/>
    <w:basedOn w:val="LSForAction"/>
    <w:rsid w:val="00A107C3"/>
  </w:style>
  <w:style w:type="paragraph" w:styleId="ListParagraph">
    <w:name w:val="List Paragraph"/>
    <w:basedOn w:val="Normal"/>
    <w:uiPriority w:val="34"/>
    <w:qFormat/>
    <w:rsid w:val="00C92897"/>
    <w:pPr>
      <w:ind w:left="720"/>
      <w:contextualSpacing/>
    </w:pPr>
  </w:style>
  <w:style w:type="character" w:styleId="Hyperlink">
    <w:name w:val="Hyperlink"/>
    <w:aliases w:val="超级链接"/>
    <w:unhideWhenUsed/>
    <w:rsid w:val="00C9289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300DA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00DA3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TU\ITU-T%20SG16%202013\1411_Seo\Q5\inputs\TD-2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TD-29.dotx</Template>
  <TotalTime>59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Polycom, Inc.</Company>
  <LinksUpToDate>false</LinksUpToDate>
  <CharactersWithSpaces>2443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Information Technology</dc:creator>
  <cp:lastModifiedBy>Information Technology</cp:lastModifiedBy>
  <cp:revision>12</cp:revision>
  <cp:lastPrinted>2002-08-01T12:30:00Z</cp:lastPrinted>
  <dcterms:created xsi:type="dcterms:W3CDTF">2014-11-06T07:27:00Z</dcterms:created>
  <dcterms:modified xsi:type="dcterms:W3CDTF">2014-11-07T01:33:00Z</dcterms:modified>
</cp:coreProperties>
</file>