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806F57" w:rsidRPr="0055794D" w14:paraId="3BCAD01A" w14:textId="77777777" w:rsidTr="00806F57">
        <w:trPr>
          <w:cantSplit/>
        </w:trPr>
        <w:tc>
          <w:tcPr>
            <w:tcW w:w="6297" w:type="dxa"/>
            <w:gridSpan w:val="4"/>
            <w:vAlign w:val="center"/>
          </w:tcPr>
          <w:p w14:paraId="33EDC495" w14:textId="77777777" w:rsidR="00806F57" w:rsidRPr="0055794D" w:rsidRDefault="00806F57" w:rsidP="00806F57">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r w:rsidRPr="0055794D">
              <w:rPr>
                <w:rFonts w:eastAsia="MS Mincho"/>
                <w:b/>
                <w:smallCaps/>
                <w:sz w:val="20"/>
                <w:szCs w:val="19"/>
                <w:lang w:eastAsia="en-US"/>
              </w:rPr>
              <w:t>Rapporteur Meeting of Questions 1, 2, 3, 5 and 21/16</w:t>
            </w:r>
          </w:p>
        </w:tc>
        <w:tc>
          <w:tcPr>
            <w:tcW w:w="3626" w:type="dxa"/>
            <w:vAlign w:val="center"/>
          </w:tcPr>
          <w:p w14:paraId="439B66FD" w14:textId="77777777" w:rsidR="00806F57" w:rsidRPr="0055794D" w:rsidRDefault="00283D20" w:rsidP="00283D20">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2" w:name="docnumber"/>
            <w:r>
              <w:rPr>
                <w:rFonts w:eastAsia="MS Mincho"/>
                <w:b/>
                <w:bCs/>
                <w:sz w:val="40"/>
                <w:szCs w:val="20"/>
                <w:lang w:eastAsia="en-US"/>
              </w:rPr>
              <w:t>T</w:t>
            </w:r>
            <w:r w:rsidR="00806F57" w:rsidRPr="0055794D">
              <w:rPr>
                <w:rFonts w:eastAsia="MS Mincho"/>
                <w:b/>
                <w:bCs/>
                <w:sz w:val="40"/>
                <w:szCs w:val="20"/>
                <w:lang w:eastAsia="en-US"/>
              </w:rPr>
              <w:t>D-</w:t>
            </w:r>
            <w:bookmarkEnd w:id="2"/>
            <w:r>
              <w:rPr>
                <w:rFonts w:eastAsia="MS Mincho"/>
                <w:b/>
                <w:bCs/>
                <w:sz w:val="40"/>
                <w:szCs w:val="20"/>
                <w:lang w:eastAsia="en-US"/>
              </w:rPr>
              <w:t>11</w:t>
            </w:r>
          </w:p>
        </w:tc>
      </w:tr>
      <w:tr w:rsidR="00806F57" w:rsidRPr="0055794D" w14:paraId="117E2A34" w14:textId="77777777" w:rsidTr="00806F57">
        <w:trPr>
          <w:cantSplit/>
          <w:trHeight w:val="461"/>
        </w:trPr>
        <w:tc>
          <w:tcPr>
            <w:tcW w:w="4857" w:type="dxa"/>
            <w:gridSpan w:val="3"/>
            <w:vMerge w:val="restart"/>
            <w:tcBorders>
              <w:bottom w:val="nil"/>
            </w:tcBorders>
          </w:tcPr>
          <w:p w14:paraId="6E9E4744" w14:textId="77777777"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14:paraId="4920E307" w14:textId="77777777"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14:paraId="0DB26FF8" w14:textId="77777777" w:rsidR="00806F57" w:rsidRPr="0055794D" w:rsidRDefault="00806F57" w:rsidP="00806F57">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806F57" w:rsidRPr="0055794D" w14:paraId="0B959D38" w14:textId="77777777" w:rsidTr="00806F57">
        <w:trPr>
          <w:cantSplit/>
          <w:trHeight w:val="355"/>
        </w:trPr>
        <w:tc>
          <w:tcPr>
            <w:tcW w:w="4857" w:type="dxa"/>
            <w:gridSpan w:val="3"/>
            <w:vMerge/>
            <w:tcBorders>
              <w:bottom w:val="single" w:sz="12" w:space="0" w:color="auto"/>
            </w:tcBorders>
          </w:tcPr>
          <w:p w14:paraId="3025CDB4" w14:textId="77777777"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14:paraId="355150CD" w14:textId="77777777" w:rsidR="00806F57" w:rsidRPr="0055794D" w:rsidRDefault="00806F57" w:rsidP="00806F57">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806F57" w:rsidRPr="0055794D" w14:paraId="7912CCEA" w14:textId="77777777" w:rsidTr="00806F57">
        <w:trPr>
          <w:cantSplit/>
          <w:trHeight w:val="357"/>
        </w:trPr>
        <w:tc>
          <w:tcPr>
            <w:tcW w:w="1617" w:type="dxa"/>
          </w:tcPr>
          <w:p w14:paraId="05BD3188" w14:textId="77777777"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14:paraId="4621ED1F" w14:textId="77777777"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D067FA">
              <w:rPr>
                <w:rFonts w:eastAsia="MS Mincho"/>
                <w:szCs w:val="20"/>
                <w:lang w:eastAsia="en-US"/>
              </w:rPr>
              <w:t>/16</w:t>
            </w:r>
          </w:p>
        </w:tc>
        <w:tc>
          <w:tcPr>
            <w:tcW w:w="5276" w:type="dxa"/>
            <w:gridSpan w:val="3"/>
          </w:tcPr>
          <w:p w14:paraId="1E929960" w14:textId="77777777" w:rsidR="00806F57" w:rsidRPr="0055794D" w:rsidRDefault="00806F57" w:rsidP="00806F57">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 xml:space="preserve">South Korea, </w:t>
            </w:r>
            <w:r w:rsidRPr="00E470C3">
              <w:rPr>
                <w:rFonts w:eastAsia="Malgun Gothic"/>
                <w:lang w:eastAsia="ko-KR"/>
              </w:rPr>
              <w:t>(</w:t>
            </w:r>
            <w:r>
              <w:rPr>
                <w:rFonts w:eastAsia="Malgun Gothic"/>
                <w:lang w:eastAsia="ko-KR"/>
              </w:rPr>
              <w:t>KR</w:t>
            </w:r>
            <w:r w:rsidRPr="00E470C3">
              <w:rPr>
                <w:rFonts w:eastAsia="Malgun Gothic"/>
                <w:lang w:eastAsia="ko-KR"/>
              </w:rPr>
              <w:t>)</w:t>
            </w:r>
            <w:r w:rsidRPr="00E470C3">
              <w:t xml:space="preserve">, </w:t>
            </w:r>
            <w:r>
              <w:rPr>
                <w:rFonts w:eastAsia="Malgun Gothic"/>
                <w:lang w:eastAsia="ko-KR"/>
              </w:rPr>
              <w:t>3</w:t>
            </w:r>
            <w:r w:rsidRPr="00E470C3">
              <w:rPr>
                <w:rFonts w:eastAsia="Malgun Gothic"/>
                <w:lang w:eastAsia="ko-KR"/>
              </w:rPr>
              <w:t xml:space="preserve"> - </w:t>
            </w:r>
            <w:r>
              <w:rPr>
                <w:rFonts w:eastAsia="Malgun Gothic"/>
                <w:lang w:eastAsia="ko-KR"/>
              </w:rPr>
              <w:t>7</w:t>
            </w:r>
            <w:r w:rsidRPr="00E470C3">
              <w:t xml:space="preserve"> </w:t>
            </w:r>
            <w:r>
              <w:rPr>
                <w:rFonts w:eastAsia="Malgun Gothic"/>
                <w:lang w:eastAsia="ko-KR"/>
              </w:rPr>
              <w:t>Nov</w:t>
            </w:r>
            <w:r w:rsidRPr="00E470C3">
              <w:t xml:space="preserve"> 20</w:t>
            </w:r>
            <w:r w:rsidRPr="00E470C3">
              <w:rPr>
                <w:rFonts w:eastAsia="Malgun Gothic" w:hint="eastAsia"/>
                <w:lang w:eastAsia="ko-KR"/>
              </w:rPr>
              <w:t>1</w:t>
            </w:r>
            <w:r w:rsidRPr="00E470C3">
              <w:rPr>
                <w:rFonts w:eastAsia="Malgun Gothic"/>
                <w:lang w:eastAsia="ko-KR"/>
              </w:rPr>
              <w:t>4</w:t>
            </w:r>
          </w:p>
        </w:tc>
      </w:tr>
      <w:tr w:rsidR="00806F57" w:rsidRPr="0055794D" w14:paraId="435DD7B4" w14:textId="77777777" w:rsidTr="00806F57">
        <w:trPr>
          <w:cantSplit/>
          <w:trHeight w:val="357"/>
        </w:trPr>
        <w:tc>
          <w:tcPr>
            <w:tcW w:w="9923" w:type="dxa"/>
            <w:gridSpan w:val="5"/>
          </w:tcPr>
          <w:p w14:paraId="614C336D" w14:textId="77777777" w:rsidR="00806F57" w:rsidRPr="0055794D" w:rsidRDefault="00806F57" w:rsidP="00806F57">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806F57" w:rsidRPr="0055794D" w14:paraId="343465D2" w14:textId="77777777" w:rsidTr="00806F57">
        <w:trPr>
          <w:cantSplit/>
          <w:trHeight w:val="357"/>
        </w:trPr>
        <w:tc>
          <w:tcPr>
            <w:tcW w:w="1617" w:type="dxa"/>
          </w:tcPr>
          <w:p w14:paraId="0228FEF1" w14:textId="77777777"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14:paraId="79C92243" w14:textId="77777777" w:rsidR="00806F57" w:rsidRPr="00E92207" w:rsidRDefault="00806F57" w:rsidP="00806F57">
            <w:r w:rsidRPr="00E92207">
              <w:t>Editor H.Sup.OpenFlow</w:t>
            </w:r>
          </w:p>
        </w:tc>
      </w:tr>
      <w:tr w:rsidR="00806F57" w:rsidRPr="0055794D" w14:paraId="11198417" w14:textId="77777777" w:rsidTr="00806F57">
        <w:trPr>
          <w:cantSplit/>
          <w:trHeight w:val="357"/>
        </w:trPr>
        <w:tc>
          <w:tcPr>
            <w:tcW w:w="1617" w:type="dxa"/>
          </w:tcPr>
          <w:p w14:paraId="5932EF0C" w14:textId="77777777" w:rsidR="00806F57" w:rsidRPr="0055794D" w:rsidRDefault="00806F57" w:rsidP="00806F5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14:paraId="12097D53" w14:textId="77777777" w:rsidR="00806F57" w:rsidRPr="00E92207" w:rsidRDefault="00806F57" w:rsidP="00283D20">
            <w:pPr>
              <w:spacing w:after="120"/>
            </w:pPr>
            <w:bookmarkStart w:id="3" w:name="_GoBack"/>
            <w:r w:rsidRPr="00E92207">
              <w:t xml:space="preserve">H.Sup.OpenFlow: </w:t>
            </w:r>
            <w:r>
              <w:t>"</w:t>
            </w:r>
            <w:r w:rsidRPr="00882285">
              <w:t xml:space="preserve">Gateway Control Protocol: Protocol evaluation of OpenFlow versus </w:t>
            </w:r>
            <w:r>
              <w:t xml:space="preserve">ITU-T </w:t>
            </w:r>
            <w:r w:rsidRPr="00882285">
              <w:t>H.248</w:t>
            </w:r>
            <w:r>
              <w:t>"</w:t>
            </w:r>
            <w:r w:rsidRPr="00E92207">
              <w:t xml:space="preserve"> (New): </w:t>
            </w:r>
            <w:r w:rsidR="00283D20">
              <w:t>Out</w:t>
            </w:r>
            <w:r w:rsidRPr="00E92207">
              <w:t>put draft Ed. 0.</w:t>
            </w:r>
            <w:r w:rsidR="00283D20">
              <w:t>8</w:t>
            </w:r>
            <w:r w:rsidRPr="00E92207">
              <w:t xml:space="preserve"> </w:t>
            </w:r>
            <w:bookmarkEnd w:id="3"/>
          </w:p>
        </w:tc>
      </w:tr>
      <w:tr w:rsidR="00806F57" w:rsidRPr="0055794D" w14:paraId="1E420BA2" w14:textId="77777777" w:rsidTr="00806F57">
        <w:trPr>
          <w:cantSplit/>
          <w:trHeight w:val="357"/>
        </w:trPr>
        <w:tc>
          <w:tcPr>
            <w:tcW w:w="1617" w:type="dxa"/>
            <w:tcBorders>
              <w:bottom w:val="single" w:sz="12" w:space="0" w:color="auto"/>
            </w:tcBorders>
          </w:tcPr>
          <w:p w14:paraId="1AED1CE8" w14:textId="77777777" w:rsidR="00806F57" w:rsidRPr="0055794D" w:rsidRDefault="00806F57" w:rsidP="00806F57">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14:paraId="157AACC0" w14:textId="77777777" w:rsidR="00806F57" w:rsidRPr="0055794D" w:rsidRDefault="00806F57" w:rsidP="001975EE">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 xml:space="preserve">Meeting input (Draft </w:t>
            </w:r>
            <w:r w:rsidR="001975EE">
              <w:rPr>
                <w:rFonts w:eastAsia="MS Mincho"/>
                <w:szCs w:val="20"/>
                <w:lang w:eastAsia="en-US"/>
              </w:rPr>
              <w:t>Supplement</w:t>
            </w:r>
            <w:r>
              <w:rPr>
                <w:rFonts w:eastAsia="MS Mincho"/>
                <w:szCs w:val="20"/>
                <w:lang w:eastAsia="en-US"/>
              </w:rPr>
              <w:t>)</w:t>
            </w:r>
          </w:p>
        </w:tc>
      </w:tr>
    </w:tbl>
    <w:p w14:paraId="66C4FD12" w14:textId="77777777"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2E2D96B9" w14:textId="77777777" w:rsidR="00806F57" w:rsidRPr="0055794D" w:rsidRDefault="00806F57" w:rsidP="00806F57">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14:paraId="25FC025D" w14:textId="77777777"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sidR="00283D20">
        <w:rPr>
          <w:noProof/>
          <w:lang w:val="en-US" w:eastAsia="zh-CN"/>
        </w:rPr>
        <w:t>out</w:t>
      </w:r>
      <w:r w:rsidRPr="0055794D">
        <w:rPr>
          <w:noProof/>
          <w:lang w:val="en-US" w:eastAsia="zh-CN"/>
        </w:rPr>
        <w:t xml:space="preserve">put draft for draft </w:t>
      </w:r>
      <w:r>
        <w:rPr>
          <w:noProof/>
          <w:lang w:val="en-US" w:eastAsia="zh-CN"/>
        </w:rPr>
        <w:t>new</w:t>
      </w:r>
      <w:r w:rsidRPr="0055794D">
        <w:rPr>
          <w:noProof/>
          <w:lang w:val="en-US" w:eastAsia="zh-CN"/>
        </w:rPr>
        <w:t xml:space="preserve"> </w:t>
      </w:r>
      <w:r w:rsidRPr="00E92207">
        <w:t xml:space="preserve">H.Sup.OpenFlow: </w:t>
      </w:r>
      <w:r>
        <w:t>"</w:t>
      </w:r>
      <w:r w:rsidRPr="00882285">
        <w:t xml:space="preserve">Gateway Control Protocol: Protocol evaluation of OpenFlow versus </w:t>
      </w:r>
      <w:r>
        <w:t xml:space="preserve">ITU-T </w:t>
      </w:r>
      <w:r w:rsidRPr="00882285">
        <w:t>H.248</w:t>
      </w:r>
      <w:r>
        <w:t>"</w:t>
      </w:r>
      <w:r w:rsidRPr="0055794D">
        <w:rPr>
          <w:noProof/>
          <w:lang w:val="en-US" w:eastAsia="zh-CN"/>
        </w:rPr>
        <w:t xml:space="preserve"> (Ed. 0.</w:t>
      </w:r>
      <w:r w:rsidR="00283D20">
        <w:rPr>
          <w:noProof/>
          <w:lang w:val="en-US" w:eastAsia="zh-CN"/>
        </w:rPr>
        <w:t>8</w:t>
      </w:r>
      <w:r w:rsidRPr="0055794D">
        <w:rPr>
          <w:noProof/>
          <w:lang w:val="en-US" w:eastAsia="zh-CN"/>
        </w:rPr>
        <w:t>).</w:t>
      </w:r>
    </w:p>
    <w:p w14:paraId="4FF36461" w14:textId="77777777" w:rsidR="00806F57" w:rsidRPr="0055794D" w:rsidRDefault="00806F57" w:rsidP="00806F57">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Pr>
          <w:rFonts w:eastAsia="MS Mincho"/>
          <w:b/>
          <w:szCs w:val="20"/>
          <w:lang w:eastAsia="en-US"/>
        </w:rPr>
        <w:t xml:space="preserve">Changes </w:t>
      </w:r>
      <w:r w:rsidRPr="0055794D">
        <w:rPr>
          <w:rFonts w:eastAsia="MS Mincho"/>
          <w:szCs w:val="20"/>
          <w:lang w:eastAsia="en-US"/>
        </w:rPr>
        <w:t>versus Ed. 0.</w:t>
      </w:r>
      <w:r w:rsidR="00283D20">
        <w:rPr>
          <w:rFonts w:eastAsia="MS Mincho"/>
          <w:szCs w:val="20"/>
          <w:lang w:eastAsia="en-US"/>
        </w:rPr>
        <w:t>7</w:t>
      </w:r>
      <w:r>
        <w:rPr>
          <w:rFonts w:eastAsia="MS Mincho"/>
          <w:b/>
          <w:szCs w:val="20"/>
          <w:lang w:eastAsia="en-US"/>
        </w:rPr>
        <w:t>:</w:t>
      </w:r>
    </w:p>
    <w:p w14:paraId="475EB8BA" w14:textId="77777777" w:rsidR="00283D20" w:rsidRPr="0055794D" w:rsidRDefault="00283D20" w:rsidP="00283D20">
      <w:pPr>
        <w:pStyle w:val="ListParagraph"/>
        <w:numPr>
          <w:ilvl w:val="0"/>
          <w:numId w:val="28"/>
        </w:num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agreed discussed proposals from contribution AVD-</w:t>
      </w:r>
      <w:r w:rsidR="00062018">
        <w:rPr>
          <w:rFonts w:eastAsia="MS Mincho"/>
          <w:szCs w:val="20"/>
          <w:lang w:eastAsia="en-US"/>
        </w:rPr>
        <w:t>4649</w:t>
      </w:r>
      <w:r>
        <w:rPr>
          <w:rFonts w:eastAsia="MS Mincho"/>
          <w:szCs w:val="20"/>
          <w:lang w:eastAsia="en-US"/>
        </w:rPr>
        <w:t xml:space="preserve"> </w:t>
      </w:r>
    </w:p>
    <w:p w14:paraId="17E18918" w14:textId="77777777" w:rsidR="00806F57" w:rsidRPr="0055794D" w:rsidRDefault="00806F57" w:rsidP="00806F57">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14:paraId="4255292C" w14:textId="77777777" w:rsidR="00806F57" w:rsidRPr="0055794D" w:rsidRDefault="00806F57" w:rsidP="00806F57">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14:paraId="58195373" w14:textId="77777777" w:rsidR="00806F57" w:rsidRDefault="00806F57" w:rsidP="00806F57">
      <w:pPr>
        <w:rPr>
          <w:sz w:val="20"/>
        </w:rPr>
      </w:pPr>
    </w:p>
    <w:p w14:paraId="5EA35424" w14:textId="77777777" w:rsidR="00806F57" w:rsidRDefault="00806F57" w:rsidP="00806F57">
      <w:pPr>
        <w:rPr>
          <w:sz w:val="20"/>
        </w:rPr>
        <w:sectPr w:rsidR="00806F57" w:rsidSect="00806F57">
          <w:headerReference w:type="default" r:id="rId8"/>
          <w:headerReference w:type="first" r:id="rId9"/>
          <w:footerReference w:type="first" r:id="rId10"/>
          <w:pgSz w:w="11907" w:h="16840"/>
          <w:pgMar w:top="1417" w:right="1134" w:bottom="1417" w:left="1134" w:header="720" w:footer="720" w:gutter="0"/>
          <w:pgNumType w:start="2"/>
          <w:cols w:space="720"/>
          <w:titlePg/>
          <w:docGrid w:linePitch="326"/>
        </w:sectPr>
      </w:pPr>
    </w:p>
    <w:p w14:paraId="3ADFE276" w14:textId="77777777" w:rsidR="00596E5F" w:rsidRPr="00E92207" w:rsidRDefault="00596E5F" w:rsidP="00406F3D">
      <w:pPr>
        <w:pStyle w:val="Headingb"/>
      </w:pPr>
      <w:bookmarkStart w:id="4" w:name="_Toc110697633"/>
      <w:bookmarkStart w:id="5" w:name="_Toc110768492"/>
      <w:bookmarkStart w:id="6" w:name="_Toc110778499"/>
      <w:bookmarkStart w:id="7" w:name="_Toc149874965"/>
      <w:bookmarkEnd w:id="0"/>
      <w:bookmarkEnd w:id="1"/>
      <w:r w:rsidRPr="00E92207">
        <w:lastRenderedPageBreak/>
        <w:t>Document History</w:t>
      </w:r>
      <w:bookmarkEnd w:id="4"/>
      <w:bookmarkEnd w:id="5"/>
      <w:bookmarkEnd w:id="6"/>
      <w:bookmarkEnd w:id="7"/>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96E5F" w:rsidRPr="00E92207" w14:paraId="208D3A5B" w14:textId="77777777" w:rsidTr="00EC0E9A">
        <w:trPr>
          <w:cantSplit/>
          <w:tblHeader/>
          <w:jc w:val="center"/>
        </w:trPr>
        <w:tc>
          <w:tcPr>
            <w:tcW w:w="9889" w:type="dxa"/>
            <w:gridSpan w:val="2"/>
            <w:tcBorders>
              <w:top w:val="single" w:sz="12" w:space="0" w:color="auto"/>
              <w:bottom w:val="single" w:sz="12" w:space="0" w:color="auto"/>
            </w:tcBorders>
            <w:shd w:val="clear" w:color="auto" w:fill="92CDDC"/>
          </w:tcPr>
          <w:p w14:paraId="39FFAC99" w14:textId="77777777" w:rsidR="00596E5F" w:rsidRPr="00E92207" w:rsidRDefault="00596E5F" w:rsidP="00406F3D">
            <w:pPr>
              <w:pStyle w:val="Tablehead"/>
              <w:rPr>
                <w:rFonts w:eastAsia="MS Mincho"/>
              </w:rPr>
            </w:pPr>
            <w:r w:rsidRPr="00E92207">
              <w:rPr>
                <w:rFonts w:eastAsia="MS Mincho"/>
              </w:rPr>
              <w:t>Document History</w:t>
            </w:r>
          </w:p>
        </w:tc>
      </w:tr>
      <w:tr w:rsidR="00596E5F" w:rsidRPr="00E92207" w14:paraId="688E042C" w14:textId="77777777" w:rsidTr="00EC0E9A">
        <w:trPr>
          <w:jc w:val="center"/>
        </w:trPr>
        <w:tc>
          <w:tcPr>
            <w:tcW w:w="2660" w:type="dxa"/>
            <w:tcBorders>
              <w:top w:val="single" w:sz="12" w:space="0" w:color="auto"/>
              <w:bottom w:val="single" w:sz="12" w:space="0" w:color="auto"/>
            </w:tcBorders>
            <w:shd w:val="clear" w:color="auto" w:fill="92CDDC"/>
          </w:tcPr>
          <w:p w14:paraId="6504878D" w14:textId="77777777" w:rsidR="00596E5F" w:rsidRPr="00A4110C" w:rsidRDefault="00596E5F" w:rsidP="00406F3D">
            <w:pPr>
              <w:pStyle w:val="Tabletext"/>
              <w:rPr>
                <w:rFonts w:eastAsia="MS Mincho"/>
              </w:rPr>
            </w:pPr>
            <w:r w:rsidRPr="00A4110C">
              <w:rPr>
                <w:rFonts w:eastAsia="MS Mincho"/>
              </w:rPr>
              <w:t>Issue</w:t>
            </w:r>
          </w:p>
        </w:tc>
        <w:tc>
          <w:tcPr>
            <w:tcW w:w="7229" w:type="dxa"/>
            <w:tcBorders>
              <w:top w:val="single" w:sz="12" w:space="0" w:color="auto"/>
              <w:bottom w:val="single" w:sz="12" w:space="0" w:color="auto"/>
            </w:tcBorders>
            <w:shd w:val="clear" w:color="auto" w:fill="92CDDC"/>
          </w:tcPr>
          <w:p w14:paraId="79D12BE6" w14:textId="77777777" w:rsidR="00596E5F" w:rsidRPr="00A4110C" w:rsidRDefault="00596E5F" w:rsidP="00406F3D">
            <w:pPr>
              <w:pStyle w:val="Tabletext"/>
              <w:rPr>
                <w:rFonts w:eastAsia="MS Mincho"/>
              </w:rPr>
            </w:pPr>
            <w:r w:rsidRPr="00A4110C">
              <w:rPr>
                <w:rFonts w:eastAsia="MS Mincho"/>
              </w:rPr>
              <w:t>Notes</w:t>
            </w:r>
          </w:p>
        </w:tc>
      </w:tr>
      <w:tr w:rsidR="00596E5F" w:rsidRPr="00E92207" w14:paraId="28389DC6" w14:textId="77777777" w:rsidTr="00406F3D">
        <w:trPr>
          <w:jc w:val="center"/>
        </w:trPr>
        <w:tc>
          <w:tcPr>
            <w:tcW w:w="2660" w:type="dxa"/>
            <w:tcBorders>
              <w:top w:val="single" w:sz="12" w:space="0" w:color="auto"/>
            </w:tcBorders>
          </w:tcPr>
          <w:p w14:paraId="2B43024C" w14:textId="77777777" w:rsidR="00596E5F" w:rsidRPr="00E92207" w:rsidRDefault="00E45A1A" w:rsidP="00406F3D">
            <w:pPr>
              <w:pStyle w:val="Tabletext"/>
              <w:rPr>
                <w:rFonts w:eastAsia="MS Mincho"/>
              </w:rPr>
            </w:pPr>
            <w:r w:rsidRPr="00E92207">
              <w:t>H.Sup.OpenFlow</w:t>
            </w:r>
            <w:r w:rsidRPr="00A4110C">
              <w:rPr>
                <w:rFonts w:eastAsia="MS Mincho"/>
              </w:rPr>
              <w:t xml:space="preserve"> </w:t>
            </w:r>
            <w:r w:rsidR="00596E5F" w:rsidRPr="00A4110C">
              <w:rPr>
                <w:rFonts w:eastAsia="MS Mincho"/>
              </w:rPr>
              <w:t>Ed. 0.1</w:t>
            </w:r>
          </w:p>
        </w:tc>
        <w:tc>
          <w:tcPr>
            <w:tcW w:w="7229" w:type="dxa"/>
            <w:tcBorders>
              <w:top w:val="single" w:sz="12" w:space="0" w:color="auto"/>
            </w:tcBorders>
          </w:tcPr>
          <w:p w14:paraId="44BBF02E" w14:textId="77777777" w:rsidR="00A33BC9" w:rsidRPr="00A4110C" w:rsidRDefault="000D70E7" w:rsidP="00406F3D">
            <w:pPr>
              <w:pStyle w:val="Tabletext"/>
            </w:pPr>
            <w:r w:rsidRPr="00A4110C">
              <w:rPr>
                <w:rFonts w:eastAsia="MS Mincho"/>
              </w:rPr>
              <w:t xml:space="preserve">2013-10 (Geneva): 1st input based on </w:t>
            </w:r>
            <w:r w:rsidR="00D874CD" w:rsidRPr="00A4110C">
              <w:rPr>
                <w:rFonts w:eastAsia="MS Mincho"/>
              </w:rPr>
              <w:t>"</w:t>
            </w:r>
            <w:r w:rsidRPr="00A4110C">
              <w:t>COM 16 – C 216</w:t>
            </w:r>
            <w:r w:rsidR="00D874CD" w:rsidRPr="00A4110C">
              <w:t>"</w:t>
            </w:r>
            <w:r w:rsidR="00A33BC9" w:rsidRPr="00A4110C">
              <w:t xml:space="preserve"> </w:t>
            </w:r>
          </w:p>
          <w:p w14:paraId="78F9F4FE" w14:textId="77777777" w:rsidR="00596E5F" w:rsidRPr="00E92207" w:rsidRDefault="00A33BC9" w:rsidP="00406F3D">
            <w:pPr>
              <w:pStyle w:val="Tabletext"/>
              <w:rPr>
                <w:rFonts w:eastAsia="MS Mincho"/>
                <w:szCs w:val="22"/>
              </w:rPr>
            </w:pPr>
            <w:r w:rsidRPr="00A4110C">
              <w:t xml:space="preserve">Location: </w:t>
            </w:r>
            <w:hyperlink r:id="rId11" w:history="1">
              <w:r w:rsidR="00406F3D" w:rsidRPr="00E92207">
                <w:rPr>
                  <w:rStyle w:val="Hyperlink"/>
                  <w:szCs w:val="22"/>
                </w:rPr>
                <w:t>http://itu.int/md/T13-SG16-C-0216/en</w:t>
              </w:r>
            </w:hyperlink>
          </w:p>
        </w:tc>
      </w:tr>
      <w:tr w:rsidR="00596E5F" w:rsidRPr="00E92207" w14:paraId="2B1DD37F" w14:textId="77777777" w:rsidTr="00406F3D">
        <w:trPr>
          <w:jc w:val="center"/>
        </w:trPr>
        <w:tc>
          <w:tcPr>
            <w:tcW w:w="2660" w:type="dxa"/>
          </w:tcPr>
          <w:p w14:paraId="1F09852E" w14:textId="77777777" w:rsidR="00596E5F" w:rsidRPr="00A4110C" w:rsidRDefault="00E45A1A" w:rsidP="00406F3D">
            <w:pPr>
              <w:pStyle w:val="Tabletext"/>
              <w:rPr>
                <w:rFonts w:eastAsia="MS Mincho"/>
              </w:rPr>
            </w:pPr>
            <w:r w:rsidRPr="00A4110C">
              <w:rPr>
                <w:rFonts w:eastAsia="MS Mincho"/>
              </w:rPr>
              <w:t xml:space="preserve">H.Sup.OpenFlow </w:t>
            </w:r>
            <w:r w:rsidR="00596E5F" w:rsidRPr="00A4110C">
              <w:rPr>
                <w:rFonts w:eastAsia="MS Mincho"/>
              </w:rPr>
              <w:t>Ed. 0.2</w:t>
            </w:r>
          </w:p>
        </w:tc>
        <w:tc>
          <w:tcPr>
            <w:tcW w:w="7229" w:type="dxa"/>
          </w:tcPr>
          <w:p w14:paraId="4B46FDCB" w14:textId="77777777" w:rsidR="00AF1005" w:rsidRPr="00A4110C" w:rsidRDefault="00406F3D" w:rsidP="00AF1005">
            <w:pPr>
              <w:pStyle w:val="Tabletext"/>
            </w:pPr>
            <w:r w:rsidRPr="00A4110C">
              <w:rPr>
                <w:rFonts w:eastAsia="MS Mincho"/>
              </w:rPr>
              <w:t>TD 115/WP1 (2013-10)</w:t>
            </w:r>
            <w:r w:rsidR="00AF1005" w:rsidRPr="00A4110C">
              <w:t xml:space="preserve"> </w:t>
            </w:r>
          </w:p>
          <w:p w14:paraId="7D83248B" w14:textId="77777777" w:rsidR="00596E5F" w:rsidRPr="00E92207" w:rsidRDefault="00AF1005" w:rsidP="00AF1005">
            <w:pPr>
              <w:pStyle w:val="Tabletext"/>
              <w:rPr>
                <w:rFonts w:eastAsia="MS Mincho"/>
                <w:szCs w:val="22"/>
              </w:rPr>
            </w:pPr>
            <w:r w:rsidRPr="00A4110C">
              <w:t xml:space="preserve">Location: </w:t>
            </w:r>
            <w:hyperlink r:id="rId12" w:history="1">
              <w:r w:rsidRPr="00E92207">
                <w:rPr>
                  <w:rStyle w:val="Hyperlink"/>
                  <w:szCs w:val="22"/>
                </w:rPr>
                <w:t>http://www.itu.int/md/meetingdoc.asp?lang=en&amp;parent=T13-SG16-131028-TD-WP1-0115</w:t>
              </w:r>
            </w:hyperlink>
            <w:r w:rsidRPr="00A4110C">
              <w:t xml:space="preserve"> </w:t>
            </w:r>
          </w:p>
        </w:tc>
      </w:tr>
      <w:tr w:rsidR="00AF1005" w:rsidRPr="00E92207" w14:paraId="4071387C" w14:textId="77777777" w:rsidTr="00406F3D">
        <w:trPr>
          <w:jc w:val="center"/>
        </w:trPr>
        <w:tc>
          <w:tcPr>
            <w:tcW w:w="2660" w:type="dxa"/>
          </w:tcPr>
          <w:p w14:paraId="3247714D" w14:textId="77777777" w:rsidR="00AF1005" w:rsidRPr="00E92207" w:rsidRDefault="00AF1005" w:rsidP="00AF1005">
            <w:pPr>
              <w:pStyle w:val="Tabletext"/>
              <w:rPr>
                <w:rFonts w:eastAsia="MS Mincho"/>
              </w:rPr>
            </w:pPr>
            <w:r w:rsidRPr="00E92207">
              <w:t>H.Sup.OpenFlow</w:t>
            </w:r>
            <w:r w:rsidRPr="00A4110C">
              <w:rPr>
                <w:rFonts w:eastAsia="MS Mincho"/>
              </w:rPr>
              <w:t xml:space="preserve"> Ed. 0.3</w:t>
            </w:r>
          </w:p>
        </w:tc>
        <w:tc>
          <w:tcPr>
            <w:tcW w:w="7229" w:type="dxa"/>
          </w:tcPr>
          <w:p w14:paraId="79D2595B" w14:textId="77777777" w:rsidR="00AF1005" w:rsidRPr="00A4110C" w:rsidRDefault="00AF1005" w:rsidP="003E1B10">
            <w:pPr>
              <w:pStyle w:val="Tabletext"/>
            </w:pPr>
            <w:r w:rsidRPr="00A4110C">
              <w:t>Input (</w:t>
            </w:r>
            <w:r w:rsidRPr="00A4110C">
              <w:rPr>
                <w:b/>
                <w:bCs/>
              </w:rPr>
              <w:t>AVD-4479</w:t>
            </w:r>
            <w:r w:rsidRPr="00A4110C">
              <w:t>) to WP 1/16 Geneva meeting (2014-03)</w:t>
            </w:r>
          </w:p>
          <w:p w14:paraId="15BAF5B7" w14:textId="77777777" w:rsidR="00AF1005" w:rsidRPr="00E92207" w:rsidRDefault="00AF1005" w:rsidP="003E1B10">
            <w:pPr>
              <w:pStyle w:val="Tabletext"/>
              <w:rPr>
                <w:szCs w:val="22"/>
                <w:highlight w:val="yellow"/>
              </w:rPr>
            </w:pPr>
            <w:r w:rsidRPr="00A4110C">
              <w:t>Location:</w:t>
            </w:r>
            <w:r w:rsidR="00D97D7B" w:rsidRPr="00A4110C">
              <w:t xml:space="preserve"> </w:t>
            </w:r>
            <w:hyperlink r:id="rId13" w:history="1">
              <w:r w:rsidR="00D97D7B" w:rsidRPr="00E92207">
                <w:rPr>
                  <w:rStyle w:val="Hyperlink"/>
                  <w:szCs w:val="22"/>
                </w:rPr>
                <w:t>http://wftp3.itu.int/av-arch/avc-site/2013-2016/1403_Gen/AVD-4479.zip</w:t>
              </w:r>
            </w:hyperlink>
            <w:r w:rsidR="00D97D7B" w:rsidRPr="00A4110C">
              <w:t xml:space="preserve"> </w:t>
            </w:r>
            <w:r w:rsidRPr="00A4110C">
              <w:t xml:space="preserve"> </w:t>
            </w:r>
          </w:p>
        </w:tc>
      </w:tr>
      <w:tr w:rsidR="00AF1005" w:rsidRPr="00E92207" w14:paraId="735AF394" w14:textId="77777777" w:rsidTr="00406F3D">
        <w:trPr>
          <w:jc w:val="center"/>
        </w:trPr>
        <w:tc>
          <w:tcPr>
            <w:tcW w:w="2660" w:type="dxa"/>
          </w:tcPr>
          <w:p w14:paraId="5290C011" w14:textId="77777777" w:rsidR="00AF1005" w:rsidRPr="00A4110C" w:rsidRDefault="00AF1005" w:rsidP="00AF1005">
            <w:pPr>
              <w:pStyle w:val="Tabletext"/>
              <w:rPr>
                <w:rFonts w:eastAsia="MS Mincho"/>
              </w:rPr>
            </w:pPr>
            <w:r w:rsidRPr="00A4110C">
              <w:rPr>
                <w:rFonts w:eastAsia="MS Mincho"/>
              </w:rPr>
              <w:t>H.Sup.OpenFlow Ed. 0.4</w:t>
            </w:r>
          </w:p>
        </w:tc>
        <w:tc>
          <w:tcPr>
            <w:tcW w:w="7229" w:type="dxa"/>
          </w:tcPr>
          <w:p w14:paraId="16252FE9" w14:textId="77777777" w:rsidR="00AF1005" w:rsidRPr="00A4110C" w:rsidRDefault="00AF1005" w:rsidP="003E1B10">
            <w:pPr>
              <w:pStyle w:val="Tabletext"/>
            </w:pPr>
            <w:r w:rsidRPr="00A4110C">
              <w:t>Output (</w:t>
            </w:r>
            <w:r w:rsidRPr="00A4110C">
              <w:rPr>
                <w:b/>
                <w:bCs/>
              </w:rPr>
              <w:t>TD-</w:t>
            </w:r>
            <w:r w:rsidR="00D97D7B" w:rsidRPr="00A4110C">
              <w:rPr>
                <w:b/>
                <w:bCs/>
              </w:rPr>
              <w:t>19</w:t>
            </w:r>
            <w:r w:rsidRPr="00A4110C">
              <w:t>) from WP 1/16 Geneva meeting (2014-03)</w:t>
            </w:r>
          </w:p>
          <w:p w14:paraId="2BABA80E" w14:textId="77777777" w:rsidR="00AF1005" w:rsidRPr="00E92207" w:rsidRDefault="00AF1005" w:rsidP="00D97D7B">
            <w:pPr>
              <w:pStyle w:val="Tabletext"/>
              <w:rPr>
                <w:szCs w:val="22"/>
                <w:highlight w:val="yellow"/>
              </w:rPr>
            </w:pPr>
            <w:r w:rsidRPr="00A4110C">
              <w:t>Location:</w:t>
            </w:r>
            <w:r w:rsidR="00D97D7B" w:rsidRPr="00A4110C">
              <w:t xml:space="preserve"> </w:t>
            </w:r>
            <w:hyperlink r:id="rId14" w:history="1">
              <w:r w:rsidR="00D97D7B" w:rsidRPr="00E92207">
                <w:rPr>
                  <w:rStyle w:val="Hyperlink"/>
                  <w:szCs w:val="22"/>
                </w:rPr>
                <w:t>http://wftp3.itu.int/av-arch/avc-site/2013-2016/1403_Gen/TD-19.zip</w:t>
              </w:r>
            </w:hyperlink>
            <w:r w:rsidR="00D97D7B" w:rsidRPr="00A4110C">
              <w:t xml:space="preserve"> </w:t>
            </w:r>
            <w:r w:rsidRPr="00A4110C">
              <w:t xml:space="preserve"> </w:t>
            </w:r>
          </w:p>
        </w:tc>
      </w:tr>
      <w:tr w:rsidR="00AB089E" w:rsidRPr="00E92207" w14:paraId="6B1E2A06" w14:textId="77777777" w:rsidTr="00406F3D">
        <w:trPr>
          <w:jc w:val="center"/>
        </w:trPr>
        <w:tc>
          <w:tcPr>
            <w:tcW w:w="2660" w:type="dxa"/>
          </w:tcPr>
          <w:p w14:paraId="033F7473" w14:textId="77777777" w:rsidR="00AB089E" w:rsidRPr="00E92207" w:rsidRDefault="00AB089E" w:rsidP="00AF1005">
            <w:pPr>
              <w:pStyle w:val="Tabletext"/>
              <w:rPr>
                <w:rFonts w:eastAsia="MS Mincho"/>
              </w:rPr>
            </w:pPr>
            <w:r w:rsidRPr="00E92207">
              <w:t>H.Sup.OpenFlow</w:t>
            </w:r>
            <w:r w:rsidRPr="00A4110C">
              <w:rPr>
                <w:rFonts w:eastAsia="MS Mincho"/>
              </w:rPr>
              <w:t xml:space="preserve"> Ed. 0.5</w:t>
            </w:r>
          </w:p>
        </w:tc>
        <w:tc>
          <w:tcPr>
            <w:tcW w:w="7229" w:type="dxa"/>
          </w:tcPr>
          <w:p w14:paraId="346300AC" w14:textId="77777777" w:rsidR="00AB089E" w:rsidRPr="00A4110C" w:rsidRDefault="00AB089E" w:rsidP="00A93F38">
            <w:pPr>
              <w:pStyle w:val="Tabletext"/>
            </w:pPr>
            <w:r w:rsidRPr="00A4110C">
              <w:t>Input (</w:t>
            </w:r>
            <w:r w:rsidRPr="00A4110C">
              <w:rPr>
                <w:b/>
                <w:bCs/>
              </w:rPr>
              <w:t xml:space="preserve">TD </w:t>
            </w:r>
            <w:r w:rsidR="00A93F38" w:rsidRPr="00A4110C">
              <w:rPr>
                <w:b/>
                <w:bCs/>
              </w:rPr>
              <w:t>155</w:t>
            </w:r>
            <w:r w:rsidRPr="00A4110C">
              <w:rPr>
                <w:b/>
                <w:bCs/>
              </w:rPr>
              <w:t>/WP1</w:t>
            </w:r>
            <w:r w:rsidRPr="00A4110C">
              <w:t>) to SG16 Sapporo meeting, June/July 2013</w:t>
            </w:r>
          </w:p>
          <w:p w14:paraId="551D965C" w14:textId="77777777" w:rsidR="00AB089E" w:rsidRPr="00E92207" w:rsidRDefault="00AB089E" w:rsidP="00A93F38">
            <w:pPr>
              <w:pStyle w:val="Tabletext"/>
              <w:rPr>
                <w:szCs w:val="22"/>
                <w:highlight w:val="yellow"/>
              </w:rPr>
            </w:pPr>
            <w:r w:rsidRPr="00A4110C">
              <w:t xml:space="preserve">Location: </w:t>
            </w:r>
            <w:hyperlink r:id="rId15" w:history="1">
              <w:r w:rsidR="00A93F38" w:rsidRPr="00E92207">
                <w:rPr>
                  <w:rStyle w:val="Hyperlink"/>
                  <w:rFonts w:eastAsia="SimSun"/>
                  <w:szCs w:val="22"/>
                </w:rPr>
                <w:t>http://www.itu.int/md/T13-SG16-140630-TD-WP1-0155/en</w:t>
              </w:r>
            </w:hyperlink>
          </w:p>
        </w:tc>
      </w:tr>
      <w:tr w:rsidR="00AB089E" w:rsidRPr="00E92207" w14:paraId="3AFB2355" w14:textId="77777777" w:rsidTr="00406F3D">
        <w:trPr>
          <w:jc w:val="center"/>
        </w:trPr>
        <w:tc>
          <w:tcPr>
            <w:tcW w:w="2660" w:type="dxa"/>
          </w:tcPr>
          <w:p w14:paraId="7F3F29E1" w14:textId="77777777" w:rsidR="00AB089E" w:rsidRPr="00A4110C" w:rsidRDefault="00AB089E" w:rsidP="00AF1005">
            <w:pPr>
              <w:pStyle w:val="Tabletext"/>
              <w:rPr>
                <w:rFonts w:eastAsia="MS Mincho"/>
              </w:rPr>
            </w:pPr>
            <w:r w:rsidRPr="00A4110C">
              <w:rPr>
                <w:rFonts w:eastAsia="MS Mincho"/>
              </w:rPr>
              <w:t>H.Sup.OpenFlow Ed. 0.6</w:t>
            </w:r>
          </w:p>
        </w:tc>
        <w:tc>
          <w:tcPr>
            <w:tcW w:w="7229" w:type="dxa"/>
          </w:tcPr>
          <w:p w14:paraId="353686C3" w14:textId="77777777" w:rsidR="00AB089E" w:rsidRPr="00A4110C" w:rsidRDefault="00AB089E" w:rsidP="00E92207">
            <w:pPr>
              <w:pStyle w:val="Tabletext"/>
            </w:pPr>
            <w:r w:rsidRPr="00A4110C">
              <w:t>Output (</w:t>
            </w:r>
            <w:r w:rsidRPr="00A4110C">
              <w:rPr>
                <w:b/>
                <w:bCs/>
              </w:rPr>
              <w:t xml:space="preserve">TD </w:t>
            </w:r>
            <w:r w:rsidR="009C7CF7">
              <w:rPr>
                <w:b/>
                <w:bCs/>
              </w:rPr>
              <w:t>155R1</w:t>
            </w:r>
            <w:r w:rsidRPr="00A4110C">
              <w:rPr>
                <w:b/>
                <w:bCs/>
              </w:rPr>
              <w:t>/WP1</w:t>
            </w:r>
            <w:r w:rsidRPr="00A4110C">
              <w:t>) from SG16 Sapporo meeting, June/July 2013</w:t>
            </w:r>
          </w:p>
          <w:p w14:paraId="07DCC195" w14:textId="77777777" w:rsidR="00AB089E" w:rsidRPr="00806F57" w:rsidRDefault="00AB089E" w:rsidP="00E92207">
            <w:pPr>
              <w:pStyle w:val="Tabletext"/>
              <w:rPr>
                <w:rFonts w:ascii="Arial" w:hAnsi="Arial" w:cs="Arial"/>
                <w:sz w:val="16"/>
                <w:szCs w:val="16"/>
                <w:highlight w:val="yellow"/>
              </w:rPr>
            </w:pPr>
            <w:r w:rsidRPr="00806F57">
              <w:rPr>
                <w:rFonts w:ascii="Arial" w:hAnsi="Arial" w:cs="Arial"/>
                <w:sz w:val="16"/>
                <w:szCs w:val="16"/>
              </w:rPr>
              <w:t xml:space="preserve">Location: </w:t>
            </w:r>
            <w:hyperlink r:id="rId16" w:history="1">
              <w:r w:rsidR="00806F57" w:rsidRPr="00F01065">
                <w:rPr>
                  <w:rStyle w:val="Hyperlink"/>
                  <w:rFonts w:ascii="Arial" w:hAnsi="Arial" w:cs="Arial"/>
                  <w:sz w:val="16"/>
                  <w:szCs w:val="16"/>
                </w:rPr>
                <w:t>https://www.itu.int/md/dologin_md.asp?lang=en&amp;id=T13-SG16-140630-TD-WP1-0155!R1!MSW-E</w:t>
              </w:r>
            </w:hyperlink>
            <w:r w:rsidR="00806F57">
              <w:rPr>
                <w:rFonts w:ascii="Arial" w:hAnsi="Arial" w:cs="Arial"/>
                <w:sz w:val="16"/>
                <w:szCs w:val="16"/>
              </w:rPr>
              <w:t xml:space="preserve"> </w:t>
            </w:r>
          </w:p>
        </w:tc>
      </w:tr>
      <w:tr w:rsidR="00283D20" w:rsidRPr="00E92207" w14:paraId="4B4940F8" w14:textId="77777777" w:rsidTr="00406F3D">
        <w:trPr>
          <w:jc w:val="center"/>
        </w:trPr>
        <w:tc>
          <w:tcPr>
            <w:tcW w:w="2660" w:type="dxa"/>
          </w:tcPr>
          <w:p w14:paraId="4F87422E" w14:textId="77777777" w:rsidR="00283D20" w:rsidRPr="00E92207" w:rsidRDefault="00283D20" w:rsidP="00806F57">
            <w:pPr>
              <w:pStyle w:val="Tabletext"/>
              <w:rPr>
                <w:rFonts w:eastAsia="MS Mincho"/>
              </w:rPr>
            </w:pPr>
            <w:r w:rsidRPr="00E92207">
              <w:t>H.Sup.OpenFlow</w:t>
            </w:r>
            <w:r w:rsidRPr="00A4110C">
              <w:rPr>
                <w:rFonts w:eastAsia="MS Mincho"/>
              </w:rPr>
              <w:t xml:space="preserve"> Ed. 0.</w:t>
            </w:r>
            <w:r>
              <w:rPr>
                <w:rFonts w:eastAsia="MS Mincho"/>
              </w:rPr>
              <w:t>7</w:t>
            </w:r>
          </w:p>
        </w:tc>
        <w:tc>
          <w:tcPr>
            <w:tcW w:w="7229" w:type="dxa"/>
          </w:tcPr>
          <w:p w14:paraId="1302B16F" w14:textId="77777777" w:rsidR="00283D20" w:rsidRPr="00D80C40" w:rsidRDefault="00283D20" w:rsidP="00062018">
            <w:pPr>
              <w:pStyle w:val="Tabletext"/>
              <w:rPr>
                <w:sz w:val="20"/>
              </w:rPr>
            </w:pPr>
            <w:r w:rsidRPr="00D80C40">
              <w:rPr>
                <w:sz w:val="20"/>
              </w:rPr>
              <w:t>Input (</w:t>
            </w:r>
            <w:r w:rsidRPr="00D80C40">
              <w:rPr>
                <w:b/>
                <w:bCs/>
                <w:sz w:val="20"/>
              </w:rPr>
              <w:t>AVD-4</w:t>
            </w:r>
            <w:r>
              <w:rPr>
                <w:b/>
                <w:bCs/>
                <w:sz w:val="20"/>
              </w:rPr>
              <w:t>597</w:t>
            </w:r>
            <w:r w:rsidRPr="00D80C40">
              <w:rPr>
                <w:sz w:val="20"/>
              </w:rPr>
              <w:t xml:space="preserve">) to WP 1/16 </w:t>
            </w:r>
            <w:r>
              <w:rPr>
                <w:sz w:val="20"/>
              </w:rPr>
              <w:t>South Korea meeting (2014-11</w:t>
            </w:r>
            <w:r w:rsidRPr="00D80C40">
              <w:rPr>
                <w:sz w:val="20"/>
              </w:rPr>
              <w:t>)</w:t>
            </w:r>
          </w:p>
          <w:p w14:paraId="695DB72E" w14:textId="77777777" w:rsidR="00283D20" w:rsidRPr="00D80C40" w:rsidRDefault="00283D20" w:rsidP="00283D20">
            <w:pPr>
              <w:pStyle w:val="Tabletext"/>
              <w:rPr>
                <w:sz w:val="20"/>
                <w:highlight w:val="yellow"/>
                <w:lang w:val="fr-FR"/>
              </w:rPr>
            </w:pPr>
            <w:r w:rsidRPr="00D80C40">
              <w:rPr>
                <w:sz w:val="20"/>
                <w:lang w:val="fr-FR"/>
              </w:rPr>
              <w:t xml:space="preserve">Location: </w:t>
            </w:r>
            <w:hyperlink r:id="rId17" w:history="1">
              <w:r w:rsidRPr="00582034">
                <w:rPr>
                  <w:rStyle w:val="Hyperlink"/>
                  <w:sz w:val="20"/>
                  <w:lang w:val="fr-FR"/>
                </w:rPr>
                <w:t>http://wftp3.itu.int/av-arch/avc-site/2013-2016/1411_Seo/AVD-4597.zip</w:t>
              </w:r>
            </w:hyperlink>
            <w:r>
              <w:rPr>
                <w:sz w:val="20"/>
                <w:lang w:val="fr-FR"/>
              </w:rPr>
              <w:t xml:space="preserve"> </w:t>
            </w:r>
          </w:p>
        </w:tc>
      </w:tr>
      <w:tr w:rsidR="00283D20" w:rsidRPr="00E92207" w14:paraId="4D974F57" w14:textId="77777777" w:rsidTr="00406F3D">
        <w:trPr>
          <w:jc w:val="center"/>
        </w:trPr>
        <w:tc>
          <w:tcPr>
            <w:tcW w:w="2660" w:type="dxa"/>
          </w:tcPr>
          <w:p w14:paraId="544E3B17" w14:textId="77777777" w:rsidR="00283D20" w:rsidRPr="00A4110C" w:rsidRDefault="00283D20" w:rsidP="00806F57">
            <w:pPr>
              <w:pStyle w:val="Tabletext"/>
              <w:rPr>
                <w:rFonts w:eastAsia="MS Mincho"/>
              </w:rPr>
            </w:pPr>
            <w:r w:rsidRPr="00A4110C">
              <w:rPr>
                <w:rFonts w:eastAsia="MS Mincho"/>
              </w:rPr>
              <w:t>H.Sup.OpenFlow Ed. 0.</w:t>
            </w:r>
            <w:r>
              <w:rPr>
                <w:rFonts w:eastAsia="MS Mincho"/>
              </w:rPr>
              <w:t>8</w:t>
            </w:r>
          </w:p>
        </w:tc>
        <w:tc>
          <w:tcPr>
            <w:tcW w:w="7229" w:type="dxa"/>
          </w:tcPr>
          <w:p w14:paraId="583DC8C1" w14:textId="77777777" w:rsidR="00283D20" w:rsidRPr="00D80C40" w:rsidRDefault="00283D20" w:rsidP="00062018">
            <w:pPr>
              <w:pStyle w:val="Tabletext"/>
              <w:rPr>
                <w:sz w:val="20"/>
              </w:rPr>
            </w:pPr>
            <w:r w:rsidRPr="00D80C40">
              <w:rPr>
                <w:sz w:val="20"/>
              </w:rPr>
              <w:t>Output (</w:t>
            </w:r>
            <w:r w:rsidRPr="00D80C40">
              <w:rPr>
                <w:b/>
                <w:bCs/>
                <w:sz w:val="20"/>
              </w:rPr>
              <w:t>TD-</w:t>
            </w:r>
            <w:r>
              <w:rPr>
                <w:b/>
                <w:bCs/>
                <w:sz w:val="20"/>
              </w:rPr>
              <w:t>09</w:t>
            </w:r>
            <w:r w:rsidRPr="00D80C40">
              <w:rPr>
                <w:sz w:val="20"/>
              </w:rPr>
              <w:t xml:space="preserve">) from WP 1/16 </w:t>
            </w:r>
            <w:r>
              <w:rPr>
                <w:sz w:val="20"/>
              </w:rPr>
              <w:t>South Korea</w:t>
            </w:r>
            <w:r w:rsidRPr="00D80C40">
              <w:rPr>
                <w:sz w:val="20"/>
              </w:rPr>
              <w:t xml:space="preserve"> </w:t>
            </w:r>
            <w:r>
              <w:rPr>
                <w:sz w:val="20"/>
              </w:rPr>
              <w:t>meeting (2014-11</w:t>
            </w:r>
            <w:r w:rsidRPr="00D80C40">
              <w:rPr>
                <w:sz w:val="20"/>
              </w:rPr>
              <w:t>)</w:t>
            </w:r>
          </w:p>
          <w:p w14:paraId="554B876D" w14:textId="77777777" w:rsidR="00283D20" w:rsidRPr="00D80C40" w:rsidRDefault="00283D20" w:rsidP="00283D20">
            <w:pPr>
              <w:pStyle w:val="Tabletext"/>
              <w:rPr>
                <w:sz w:val="20"/>
                <w:highlight w:val="yellow"/>
                <w:lang w:val="fr-FR"/>
              </w:rPr>
            </w:pPr>
            <w:r w:rsidRPr="00D80C40">
              <w:rPr>
                <w:sz w:val="20"/>
                <w:lang w:val="fr-FR"/>
              </w:rPr>
              <w:t xml:space="preserve">Location: </w:t>
            </w:r>
            <w:hyperlink r:id="rId18" w:history="1">
              <w:r w:rsidRPr="00582034">
                <w:rPr>
                  <w:rStyle w:val="Hyperlink"/>
                  <w:sz w:val="20"/>
                  <w:lang w:val="fr-FR"/>
                </w:rPr>
                <w:t>http://wftp3.itu.int/av-arch/avc-site/2013-2016/1411_Seo/TD-11.zip</w:t>
              </w:r>
            </w:hyperlink>
            <w:r>
              <w:rPr>
                <w:sz w:val="20"/>
                <w:lang w:val="fr-FR"/>
              </w:rPr>
              <w:t xml:space="preserve"> </w:t>
            </w:r>
          </w:p>
        </w:tc>
      </w:tr>
      <w:tr w:rsidR="00806F57" w:rsidRPr="00E92207" w14:paraId="0244485D" w14:textId="77777777" w:rsidTr="00406F3D">
        <w:trPr>
          <w:jc w:val="center"/>
        </w:trPr>
        <w:tc>
          <w:tcPr>
            <w:tcW w:w="2660" w:type="dxa"/>
          </w:tcPr>
          <w:p w14:paraId="40CBA847" w14:textId="77777777" w:rsidR="00806F57" w:rsidRPr="00E92207" w:rsidRDefault="00806F57" w:rsidP="00AF1005">
            <w:pPr>
              <w:pStyle w:val="Tabletext"/>
              <w:rPr>
                <w:rFonts w:eastAsia="MS Mincho"/>
              </w:rPr>
            </w:pPr>
          </w:p>
        </w:tc>
        <w:tc>
          <w:tcPr>
            <w:tcW w:w="7229" w:type="dxa"/>
          </w:tcPr>
          <w:p w14:paraId="6003864E" w14:textId="77777777" w:rsidR="00806F57" w:rsidRPr="00E92207" w:rsidRDefault="00806F57" w:rsidP="00406F3D">
            <w:pPr>
              <w:pStyle w:val="Tabletext"/>
              <w:rPr>
                <w:rFonts w:eastAsia="MS Mincho"/>
              </w:rPr>
            </w:pPr>
          </w:p>
        </w:tc>
      </w:tr>
      <w:tr w:rsidR="00806F57" w:rsidRPr="00E92207" w14:paraId="5EE03F47" w14:textId="77777777" w:rsidTr="00406F3D">
        <w:trPr>
          <w:jc w:val="center"/>
        </w:trPr>
        <w:tc>
          <w:tcPr>
            <w:tcW w:w="2660" w:type="dxa"/>
          </w:tcPr>
          <w:p w14:paraId="1098CC17" w14:textId="77777777" w:rsidR="00806F57" w:rsidRPr="00E92207" w:rsidRDefault="00806F57" w:rsidP="00AF1005">
            <w:pPr>
              <w:pStyle w:val="Tabletext"/>
              <w:rPr>
                <w:rFonts w:eastAsia="MS Mincho"/>
              </w:rPr>
            </w:pPr>
          </w:p>
        </w:tc>
        <w:tc>
          <w:tcPr>
            <w:tcW w:w="7229" w:type="dxa"/>
          </w:tcPr>
          <w:p w14:paraId="50DA3997" w14:textId="77777777" w:rsidR="00806F57" w:rsidRPr="00E92207" w:rsidRDefault="00806F57" w:rsidP="00406F3D">
            <w:pPr>
              <w:pStyle w:val="Tabletext"/>
              <w:rPr>
                <w:rFonts w:eastAsia="MS Mincho"/>
              </w:rPr>
            </w:pPr>
          </w:p>
        </w:tc>
      </w:tr>
      <w:tr w:rsidR="00806F57" w:rsidRPr="00E92207" w14:paraId="2B886441" w14:textId="77777777" w:rsidTr="00406F3D">
        <w:trPr>
          <w:jc w:val="center"/>
        </w:trPr>
        <w:tc>
          <w:tcPr>
            <w:tcW w:w="2660" w:type="dxa"/>
          </w:tcPr>
          <w:p w14:paraId="5BE8766F" w14:textId="77777777" w:rsidR="00806F57" w:rsidRPr="00E92207" w:rsidRDefault="00806F57" w:rsidP="00AF1005">
            <w:pPr>
              <w:pStyle w:val="Tabletext"/>
              <w:rPr>
                <w:rFonts w:eastAsia="MS Mincho"/>
              </w:rPr>
            </w:pPr>
          </w:p>
        </w:tc>
        <w:tc>
          <w:tcPr>
            <w:tcW w:w="7229" w:type="dxa"/>
          </w:tcPr>
          <w:p w14:paraId="001472E5" w14:textId="77777777" w:rsidR="00806F57" w:rsidRPr="00E92207" w:rsidRDefault="00806F57" w:rsidP="00406F3D">
            <w:pPr>
              <w:pStyle w:val="Tabletext"/>
              <w:rPr>
                <w:rFonts w:eastAsia="MS Mincho"/>
              </w:rPr>
            </w:pPr>
          </w:p>
        </w:tc>
      </w:tr>
    </w:tbl>
    <w:p w14:paraId="2A7AD9C6" w14:textId="77777777" w:rsidR="00596E5F" w:rsidRPr="00E92207" w:rsidRDefault="00596E5F" w:rsidP="00596E5F"/>
    <w:p w14:paraId="46013EF8" w14:textId="77777777" w:rsidR="00596E5F" w:rsidRPr="00A4110C" w:rsidRDefault="00596E5F" w:rsidP="00596E5F">
      <w:pPr>
        <w:keepNext/>
        <w:keepLines/>
        <w:spacing w:before="0"/>
        <w:sectPr w:rsidR="00596E5F" w:rsidRPr="00A4110C" w:rsidSect="00A93F38">
          <w:footerReference w:type="first" r:id="rId19"/>
          <w:pgSz w:w="11907" w:h="16840"/>
          <w:pgMar w:top="1417" w:right="1134" w:bottom="1417" w:left="1134" w:header="720" w:footer="720" w:gutter="0"/>
          <w:cols w:space="720"/>
          <w:docGrid w:linePitch="326"/>
        </w:sectPr>
      </w:pPr>
    </w:p>
    <w:p w14:paraId="38D99938" w14:textId="77777777" w:rsidR="00596E5F" w:rsidRPr="00A4110C" w:rsidRDefault="00596E5F" w:rsidP="00596E5F">
      <w:pPr>
        <w:keepNext/>
        <w:jc w:val="center"/>
        <w:rPr>
          <w:b/>
          <w:bCs/>
        </w:rPr>
      </w:pPr>
      <w:r w:rsidRPr="00A4110C">
        <w:rPr>
          <w:b/>
          <w:bCs/>
        </w:rPr>
        <w:lastRenderedPageBreak/>
        <w:t>CONTENTS</w:t>
      </w:r>
    </w:p>
    <w:tbl>
      <w:tblPr>
        <w:tblW w:w="9885" w:type="dxa"/>
        <w:tblLayout w:type="fixed"/>
        <w:tblLook w:val="04A0" w:firstRow="1" w:lastRow="0" w:firstColumn="1" w:lastColumn="0" w:noHBand="0" w:noVBand="1"/>
      </w:tblPr>
      <w:tblGrid>
        <w:gridCol w:w="9885"/>
      </w:tblGrid>
      <w:tr w:rsidR="00596E5F" w:rsidRPr="00E92207" w14:paraId="07E4AE3A" w14:textId="77777777" w:rsidTr="00BB6A5B">
        <w:trPr>
          <w:tblHeader/>
        </w:trPr>
        <w:tc>
          <w:tcPr>
            <w:tcW w:w="9885" w:type="dxa"/>
          </w:tcPr>
          <w:p w14:paraId="0ED7CD1E" w14:textId="77777777" w:rsidR="00596E5F" w:rsidRPr="00E92207" w:rsidRDefault="00596E5F" w:rsidP="00596E5F">
            <w:pPr>
              <w:tabs>
                <w:tab w:val="right" w:pos="9639"/>
              </w:tabs>
              <w:rPr>
                <w:b/>
                <w:bCs/>
              </w:rPr>
            </w:pPr>
            <w:r w:rsidRPr="00E92207">
              <w:rPr>
                <w:b/>
                <w:bCs/>
              </w:rPr>
              <w:tab/>
              <w:t>Page</w:t>
            </w:r>
          </w:p>
        </w:tc>
      </w:tr>
      <w:tr w:rsidR="00BB6A5B" w:rsidRPr="00E92207" w14:paraId="582EA2C7" w14:textId="77777777" w:rsidTr="00BB6A5B">
        <w:tc>
          <w:tcPr>
            <w:tcW w:w="9885" w:type="dxa"/>
          </w:tcPr>
          <w:p w14:paraId="6AFC8EA1" w14:textId="77777777" w:rsidR="004323CC" w:rsidRDefault="004323CC">
            <w:pPr>
              <w:pStyle w:val="TOC1"/>
              <w:rPr>
                <w:rFonts w:asciiTheme="minorHAnsi" w:eastAsiaTheme="minorEastAsia" w:hAnsiTheme="minorHAnsi" w:cstheme="minorBidi"/>
                <w:sz w:val="22"/>
                <w:szCs w:val="22"/>
                <w:lang w:eastAsia="en-GB"/>
              </w:rPr>
            </w:pPr>
            <w:r>
              <w:fldChar w:fldCharType="begin"/>
            </w:r>
            <w:r>
              <w:instrText xml:space="preserve"> TOC \o "1-3" \h \z \t "Annex_No &amp; title;1;Appendix_No &amp; title;1" </w:instrText>
            </w:r>
            <w:r>
              <w:fldChar w:fldCharType="separate"/>
            </w:r>
            <w:hyperlink w:anchor="_Toc403042553" w:history="1">
              <w:r w:rsidRPr="00BF32F1">
                <w:rPr>
                  <w:rStyle w:val="Hyperlink"/>
                </w:rPr>
                <w:t>1</w:t>
              </w:r>
              <w:r>
                <w:rPr>
                  <w:rFonts w:asciiTheme="minorHAnsi" w:eastAsiaTheme="minorEastAsia" w:hAnsiTheme="minorHAnsi" w:cstheme="minorBidi"/>
                  <w:sz w:val="22"/>
                  <w:szCs w:val="22"/>
                  <w:lang w:eastAsia="en-GB"/>
                </w:rPr>
                <w:tab/>
              </w:r>
              <w:r w:rsidRPr="00BF32F1">
                <w:rPr>
                  <w:rStyle w:val="Hyperlink"/>
                </w:rPr>
                <w:t>Scope</w:t>
              </w:r>
              <w:r>
                <w:rPr>
                  <w:webHidden/>
                </w:rPr>
                <w:tab/>
              </w:r>
              <w:r>
                <w:rPr>
                  <w:webHidden/>
                </w:rPr>
                <w:fldChar w:fldCharType="begin"/>
              </w:r>
              <w:r>
                <w:rPr>
                  <w:webHidden/>
                </w:rPr>
                <w:instrText xml:space="preserve"> PAGEREF _Toc403042553 \h </w:instrText>
              </w:r>
              <w:r>
                <w:rPr>
                  <w:webHidden/>
                </w:rPr>
              </w:r>
              <w:r>
                <w:rPr>
                  <w:webHidden/>
                </w:rPr>
                <w:fldChar w:fldCharType="separate"/>
              </w:r>
              <w:r>
                <w:rPr>
                  <w:webHidden/>
                </w:rPr>
                <w:t>7</w:t>
              </w:r>
              <w:r>
                <w:rPr>
                  <w:webHidden/>
                </w:rPr>
                <w:fldChar w:fldCharType="end"/>
              </w:r>
            </w:hyperlink>
          </w:p>
          <w:p w14:paraId="75F8B317" w14:textId="77777777" w:rsidR="004323CC" w:rsidRDefault="001A5635">
            <w:pPr>
              <w:pStyle w:val="TOC1"/>
              <w:rPr>
                <w:rFonts w:asciiTheme="minorHAnsi" w:eastAsiaTheme="minorEastAsia" w:hAnsiTheme="minorHAnsi" w:cstheme="minorBidi"/>
                <w:sz w:val="22"/>
                <w:szCs w:val="22"/>
                <w:lang w:eastAsia="en-GB"/>
              </w:rPr>
            </w:pPr>
            <w:hyperlink w:anchor="_Toc403042554" w:history="1">
              <w:r w:rsidR="004323CC" w:rsidRPr="00BF32F1">
                <w:rPr>
                  <w:rStyle w:val="Hyperlink"/>
                </w:rPr>
                <w:t>2</w:t>
              </w:r>
              <w:r w:rsidR="004323CC">
                <w:rPr>
                  <w:rFonts w:asciiTheme="minorHAnsi" w:eastAsiaTheme="minorEastAsia" w:hAnsiTheme="minorHAnsi" w:cstheme="minorBidi"/>
                  <w:sz w:val="22"/>
                  <w:szCs w:val="22"/>
                  <w:lang w:eastAsia="en-GB"/>
                </w:rPr>
                <w:tab/>
              </w:r>
              <w:r w:rsidR="004323CC" w:rsidRPr="00BF32F1">
                <w:rPr>
                  <w:rStyle w:val="Hyperlink"/>
                </w:rPr>
                <w:t>References</w:t>
              </w:r>
              <w:r w:rsidR="004323CC">
                <w:rPr>
                  <w:webHidden/>
                </w:rPr>
                <w:tab/>
              </w:r>
              <w:r w:rsidR="004323CC">
                <w:rPr>
                  <w:webHidden/>
                </w:rPr>
                <w:fldChar w:fldCharType="begin"/>
              </w:r>
              <w:r w:rsidR="004323CC">
                <w:rPr>
                  <w:webHidden/>
                </w:rPr>
                <w:instrText xml:space="preserve"> PAGEREF _Toc403042554 \h </w:instrText>
              </w:r>
              <w:r w:rsidR="004323CC">
                <w:rPr>
                  <w:webHidden/>
                </w:rPr>
              </w:r>
              <w:r w:rsidR="004323CC">
                <w:rPr>
                  <w:webHidden/>
                </w:rPr>
                <w:fldChar w:fldCharType="separate"/>
              </w:r>
              <w:r w:rsidR="004323CC">
                <w:rPr>
                  <w:webHidden/>
                </w:rPr>
                <w:t>8</w:t>
              </w:r>
              <w:r w:rsidR="004323CC">
                <w:rPr>
                  <w:webHidden/>
                </w:rPr>
                <w:fldChar w:fldCharType="end"/>
              </w:r>
            </w:hyperlink>
          </w:p>
          <w:p w14:paraId="60FB7C41" w14:textId="77777777" w:rsidR="004323CC" w:rsidRDefault="001A5635">
            <w:pPr>
              <w:pStyle w:val="TOC1"/>
              <w:rPr>
                <w:rFonts w:asciiTheme="minorHAnsi" w:eastAsiaTheme="minorEastAsia" w:hAnsiTheme="minorHAnsi" w:cstheme="minorBidi"/>
                <w:sz w:val="22"/>
                <w:szCs w:val="22"/>
                <w:lang w:eastAsia="en-GB"/>
              </w:rPr>
            </w:pPr>
            <w:hyperlink w:anchor="_Toc403042555" w:history="1">
              <w:r w:rsidR="004323CC" w:rsidRPr="00BF32F1">
                <w:rPr>
                  <w:rStyle w:val="Hyperlink"/>
                </w:rPr>
                <w:t>3</w:t>
              </w:r>
              <w:r w:rsidR="004323CC">
                <w:rPr>
                  <w:rFonts w:asciiTheme="minorHAnsi" w:eastAsiaTheme="minorEastAsia" w:hAnsiTheme="minorHAnsi" w:cstheme="minorBidi"/>
                  <w:sz w:val="22"/>
                  <w:szCs w:val="22"/>
                  <w:lang w:eastAsia="en-GB"/>
                </w:rPr>
                <w:tab/>
              </w:r>
              <w:r w:rsidR="004323CC" w:rsidRPr="00BF32F1">
                <w:rPr>
                  <w:rStyle w:val="Hyperlink"/>
                </w:rPr>
                <w:t>Definitions</w:t>
              </w:r>
              <w:r w:rsidR="004323CC">
                <w:rPr>
                  <w:webHidden/>
                </w:rPr>
                <w:tab/>
              </w:r>
              <w:r w:rsidR="004323CC">
                <w:rPr>
                  <w:webHidden/>
                </w:rPr>
                <w:fldChar w:fldCharType="begin"/>
              </w:r>
              <w:r w:rsidR="004323CC">
                <w:rPr>
                  <w:webHidden/>
                </w:rPr>
                <w:instrText xml:space="preserve"> PAGEREF _Toc403042555 \h </w:instrText>
              </w:r>
              <w:r w:rsidR="004323CC">
                <w:rPr>
                  <w:webHidden/>
                </w:rPr>
              </w:r>
              <w:r w:rsidR="004323CC">
                <w:rPr>
                  <w:webHidden/>
                </w:rPr>
                <w:fldChar w:fldCharType="separate"/>
              </w:r>
              <w:r w:rsidR="004323CC">
                <w:rPr>
                  <w:webHidden/>
                </w:rPr>
                <w:t>9</w:t>
              </w:r>
              <w:r w:rsidR="004323CC">
                <w:rPr>
                  <w:webHidden/>
                </w:rPr>
                <w:fldChar w:fldCharType="end"/>
              </w:r>
            </w:hyperlink>
          </w:p>
          <w:p w14:paraId="2ADAB00B" w14:textId="77777777" w:rsidR="004323CC" w:rsidRDefault="001A5635">
            <w:pPr>
              <w:pStyle w:val="TOC2"/>
              <w:rPr>
                <w:rFonts w:asciiTheme="minorHAnsi" w:eastAsiaTheme="minorEastAsia" w:hAnsiTheme="minorHAnsi" w:cstheme="minorBidi"/>
                <w:sz w:val="22"/>
                <w:szCs w:val="22"/>
                <w:lang w:eastAsia="en-GB"/>
              </w:rPr>
            </w:pPr>
            <w:hyperlink w:anchor="_Toc403042556" w:history="1">
              <w:r w:rsidR="004323CC" w:rsidRPr="00BF32F1">
                <w:rPr>
                  <w:rStyle w:val="Hyperlink"/>
                </w:rPr>
                <w:t>3.1</w:t>
              </w:r>
              <w:r w:rsidR="004323CC">
                <w:rPr>
                  <w:rFonts w:asciiTheme="minorHAnsi" w:eastAsiaTheme="minorEastAsia" w:hAnsiTheme="minorHAnsi" w:cstheme="minorBidi"/>
                  <w:sz w:val="22"/>
                  <w:szCs w:val="22"/>
                  <w:lang w:eastAsia="en-GB"/>
                </w:rPr>
                <w:tab/>
              </w:r>
              <w:r w:rsidR="004323CC" w:rsidRPr="00BF32F1">
                <w:rPr>
                  <w:rStyle w:val="Hyperlink"/>
                </w:rPr>
                <w:t>Terms defined elsewhere</w:t>
              </w:r>
              <w:r w:rsidR="004323CC">
                <w:rPr>
                  <w:webHidden/>
                </w:rPr>
                <w:tab/>
              </w:r>
              <w:r w:rsidR="004323CC">
                <w:rPr>
                  <w:webHidden/>
                </w:rPr>
                <w:fldChar w:fldCharType="begin"/>
              </w:r>
              <w:r w:rsidR="004323CC">
                <w:rPr>
                  <w:webHidden/>
                </w:rPr>
                <w:instrText xml:space="preserve"> PAGEREF _Toc403042556 \h </w:instrText>
              </w:r>
              <w:r w:rsidR="004323CC">
                <w:rPr>
                  <w:webHidden/>
                </w:rPr>
              </w:r>
              <w:r w:rsidR="004323CC">
                <w:rPr>
                  <w:webHidden/>
                </w:rPr>
                <w:fldChar w:fldCharType="separate"/>
              </w:r>
              <w:r w:rsidR="004323CC">
                <w:rPr>
                  <w:webHidden/>
                </w:rPr>
                <w:t>9</w:t>
              </w:r>
              <w:r w:rsidR="004323CC">
                <w:rPr>
                  <w:webHidden/>
                </w:rPr>
                <w:fldChar w:fldCharType="end"/>
              </w:r>
            </w:hyperlink>
          </w:p>
          <w:p w14:paraId="22A05516" w14:textId="77777777" w:rsidR="004323CC" w:rsidRDefault="001A5635">
            <w:pPr>
              <w:pStyle w:val="TOC2"/>
              <w:rPr>
                <w:rFonts w:asciiTheme="minorHAnsi" w:eastAsiaTheme="minorEastAsia" w:hAnsiTheme="minorHAnsi" w:cstheme="minorBidi"/>
                <w:sz w:val="22"/>
                <w:szCs w:val="22"/>
                <w:lang w:eastAsia="en-GB"/>
              </w:rPr>
            </w:pPr>
            <w:hyperlink w:anchor="_Toc403042557" w:history="1">
              <w:r w:rsidR="004323CC" w:rsidRPr="00BF32F1">
                <w:rPr>
                  <w:rStyle w:val="Hyperlink"/>
                </w:rPr>
                <w:t>3.2</w:t>
              </w:r>
              <w:r w:rsidR="004323CC">
                <w:rPr>
                  <w:rFonts w:asciiTheme="minorHAnsi" w:eastAsiaTheme="minorEastAsia" w:hAnsiTheme="minorHAnsi" w:cstheme="minorBidi"/>
                  <w:sz w:val="22"/>
                  <w:szCs w:val="22"/>
                  <w:lang w:eastAsia="en-GB"/>
                </w:rPr>
                <w:tab/>
              </w:r>
              <w:r w:rsidR="004323CC" w:rsidRPr="00BF32F1">
                <w:rPr>
                  <w:rStyle w:val="Hyperlink"/>
                </w:rPr>
                <w:t>Terms defined in this Recommendation</w:t>
              </w:r>
              <w:r w:rsidR="004323CC">
                <w:rPr>
                  <w:webHidden/>
                </w:rPr>
                <w:tab/>
              </w:r>
              <w:r w:rsidR="004323CC">
                <w:rPr>
                  <w:webHidden/>
                </w:rPr>
                <w:fldChar w:fldCharType="begin"/>
              </w:r>
              <w:r w:rsidR="004323CC">
                <w:rPr>
                  <w:webHidden/>
                </w:rPr>
                <w:instrText xml:space="preserve"> PAGEREF _Toc403042557 \h </w:instrText>
              </w:r>
              <w:r w:rsidR="004323CC">
                <w:rPr>
                  <w:webHidden/>
                </w:rPr>
              </w:r>
              <w:r w:rsidR="004323CC">
                <w:rPr>
                  <w:webHidden/>
                </w:rPr>
                <w:fldChar w:fldCharType="separate"/>
              </w:r>
              <w:r w:rsidR="004323CC">
                <w:rPr>
                  <w:webHidden/>
                </w:rPr>
                <w:t>10</w:t>
              </w:r>
              <w:r w:rsidR="004323CC">
                <w:rPr>
                  <w:webHidden/>
                </w:rPr>
                <w:fldChar w:fldCharType="end"/>
              </w:r>
            </w:hyperlink>
          </w:p>
          <w:p w14:paraId="7BED0494" w14:textId="77777777" w:rsidR="004323CC" w:rsidRDefault="001A5635">
            <w:pPr>
              <w:pStyle w:val="TOC1"/>
              <w:rPr>
                <w:rFonts w:asciiTheme="minorHAnsi" w:eastAsiaTheme="minorEastAsia" w:hAnsiTheme="minorHAnsi" w:cstheme="minorBidi"/>
                <w:sz w:val="22"/>
                <w:szCs w:val="22"/>
                <w:lang w:eastAsia="en-GB"/>
              </w:rPr>
            </w:pPr>
            <w:hyperlink w:anchor="_Toc403042558" w:history="1">
              <w:r w:rsidR="004323CC" w:rsidRPr="00BF32F1">
                <w:rPr>
                  <w:rStyle w:val="Hyperlink"/>
                </w:rPr>
                <w:t>4</w:t>
              </w:r>
              <w:r w:rsidR="004323CC">
                <w:rPr>
                  <w:rFonts w:asciiTheme="minorHAnsi" w:eastAsiaTheme="minorEastAsia" w:hAnsiTheme="minorHAnsi" w:cstheme="minorBidi"/>
                  <w:sz w:val="22"/>
                  <w:szCs w:val="22"/>
                  <w:lang w:eastAsia="en-GB"/>
                </w:rPr>
                <w:tab/>
              </w:r>
              <w:r w:rsidR="004323CC" w:rsidRPr="00BF32F1">
                <w:rPr>
                  <w:rStyle w:val="Hyperlink"/>
                </w:rPr>
                <w:t>Abbreviations and acronyms</w:t>
              </w:r>
              <w:r w:rsidR="004323CC">
                <w:rPr>
                  <w:webHidden/>
                </w:rPr>
                <w:tab/>
              </w:r>
              <w:r w:rsidR="004323CC">
                <w:rPr>
                  <w:webHidden/>
                </w:rPr>
                <w:fldChar w:fldCharType="begin"/>
              </w:r>
              <w:r w:rsidR="004323CC">
                <w:rPr>
                  <w:webHidden/>
                </w:rPr>
                <w:instrText xml:space="preserve"> PAGEREF _Toc403042558 \h </w:instrText>
              </w:r>
              <w:r w:rsidR="004323CC">
                <w:rPr>
                  <w:webHidden/>
                </w:rPr>
              </w:r>
              <w:r w:rsidR="004323CC">
                <w:rPr>
                  <w:webHidden/>
                </w:rPr>
                <w:fldChar w:fldCharType="separate"/>
              </w:r>
              <w:r w:rsidR="004323CC">
                <w:rPr>
                  <w:webHidden/>
                </w:rPr>
                <w:t>10</w:t>
              </w:r>
              <w:r w:rsidR="004323CC">
                <w:rPr>
                  <w:webHidden/>
                </w:rPr>
                <w:fldChar w:fldCharType="end"/>
              </w:r>
            </w:hyperlink>
          </w:p>
          <w:p w14:paraId="4ED5AEEE" w14:textId="77777777" w:rsidR="004323CC" w:rsidRDefault="001A5635">
            <w:pPr>
              <w:pStyle w:val="TOC1"/>
              <w:rPr>
                <w:rFonts w:asciiTheme="minorHAnsi" w:eastAsiaTheme="minorEastAsia" w:hAnsiTheme="minorHAnsi" w:cstheme="minorBidi"/>
                <w:sz w:val="22"/>
                <w:szCs w:val="22"/>
                <w:lang w:eastAsia="en-GB"/>
              </w:rPr>
            </w:pPr>
            <w:hyperlink w:anchor="_Toc403042559" w:history="1">
              <w:r w:rsidR="004323CC" w:rsidRPr="00BF32F1">
                <w:rPr>
                  <w:rStyle w:val="Hyperlink"/>
                </w:rPr>
                <w:t>5</w:t>
              </w:r>
              <w:r w:rsidR="004323CC">
                <w:rPr>
                  <w:rFonts w:asciiTheme="minorHAnsi" w:eastAsiaTheme="minorEastAsia" w:hAnsiTheme="minorHAnsi" w:cstheme="minorBidi"/>
                  <w:sz w:val="22"/>
                  <w:szCs w:val="22"/>
                  <w:lang w:eastAsia="en-GB"/>
                </w:rPr>
                <w:tab/>
              </w:r>
              <w:r w:rsidR="004323CC" w:rsidRPr="00BF32F1">
                <w:rPr>
                  <w:rStyle w:val="Hyperlink"/>
                </w:rPr>
                <w:t>Conventions</w:t>
              </w:r>
              <w:r w:rsidR="004323CC">
                <w:rPr>
                  <w:webHidden/>
                </w:rPr>
                <w:tab/>
              </w:r>
              <w:r w:rsidR="004323CC">
                <w:rPr>
                  <w:webHidden/>
                </w:rPr>
                <w:fldChar w:fldCharType="begin"/>
              </w:r>
              <w:r w:rsidR="004323CC">
                <w:rPr>
                  <w:webHidden/>
                </w:rPr>
                <w:instrText xml:space="preserve"> PAGEREF _Toc403042559 \h </w:instrText>
              </w:r>
              <w:r w:rsidR="004323CC">
                <w:rPr>
                  <w:webHidden/>
                </w:rPr>
              </w:r>
              <w:r w:rsidR="004323CC">
                <w:rPr>
                  <w:webHidden/>
                </w:rPr>
                <w:fldChar w:fldCharType="separate"/>
              </w:r>
              <w:r w:rsidR="004323CC">
                <w:rPr>
                  <w:webHidden/>
                </w:rPr>
                <w:t>11</w:t>
              </w:r>
              <w:r w:rsidR="004323CC">
                <w:rPr>
                  <w:webHidden/>
                </w:rPr>
                <w:fldChar w:fldCharType="end"/>
              </w:r>
            </w:hyperlink>
          </w:p>
          <w:p w14:paraId="76A4C264" w14:textId="77777777" w:rsidR="004323CC" w:rsidRDefault="001A5635">
            <w:pPr>
              <w:pStyle w:val="TOC1"/>
              <w:rPr>
                <w:rFonts w:asciiTheme="minorHAnsi" w:eastAsiaTheme="minorEastAsia" w:hAnsiTheme="minorHAnsi" w:cstheme="minorBidi"/>
                <w:sz w:val="22"/>
                <w:szCs w:val="22"/>
                <w:lang w:eastAsia="en-GB"/>
              </w:rPr>
            </w:pPr>
            <w:hyperlink w:anchor="_Toc403042560" w:history="1">
              <w:r w:rsidR="004323CC" w:rsidRPr="00BF32F1">
                <w:rPr>
                  <w:rStyle w:val="Hyperlink"/>
                </w:rPr>
                <w:t>6</w:t>
              </w:r>
              <w:r w:rsidR="004323CC">
                <w:rPr>
                  <w:rFonts w:asciiTheme="minorHAnsi" w:eastAsiaTheme="minorEastAsia" w:hAnsiTheme="minorHAnsi" w:cstheme="minorBidi"/>
                  <w:sz w:val="22"/>
                  <w:szCs w:val="22"/>
                  <w:lang w:eastAsia="en-GB"/>
                </w:rPr>
                <w:tab/>
              </w:r>
              <w:r w:rsidR="004323CC" w:rsidRPr="00BF32F1">
                <w:rPr>
                  <w:rStyle w:val="Hyperlink"/>
                </w:rPr>
                <w:t>Introduction</w:t>
              </w:r>
              <w:r w:rsidR="004323CC">
                <w:rPr>
                  <w:webHidden/>
                </w:rPr>
                <w:tab/>
              </w:r>
              <w:r w:rsidR="004323CC">
                <w:rPr>
                  <w:webHidden/>
                </w:rPr>
                <w:fldChar w:fldCharType="begin"/>
              </w:r>
              <w:r w:rsidR="004323CC">
                <w:rPr>
                  <w:webHidden/>
                </w:rPr>
                <w:instrText xml:space="preserve"> PAGEREF _Toc403042560 \h </w:instrText>
              </w:r>
              <w:r w:rsidR="004323CC">
                <w:rPr>
                  <w:webHidden/>
                </w:rPr>
              </w:r>
              <w:r w:rsidR="004323CC">
                <w:rPr>
                  <w:webHidden/>
                </w:rPr>
                <w:fldChar w:fldCharType="separate"/>
              </w:r>
              <w:r w:rsidR="004323CC">
                <w:rPr>
                  <w:webHidden/>
                </w:rPr>
                <w:t>11</w:t>
              </w:r>
              <w:r w:rsidR="004323CC">
                <w:rPr>
                  <w:webHidden/>
                </w:rPr>
                <w:fldChar w:fldCharType="end"/>
              </w:r>
            </w:hyperlink>
          </w:p>
          <w:p w14:paraId="29C25FAE" w14:textId="77777777" w:rsidR="004323CC" w:rsidRDefault="001A5635">
            <w:pPr>
              <w:pStyle w:val="TOC2"/>
              <w:rPr>
                <w:rFonts w:asciiTheme="minorHAnsi" w:eastAsiaTheme="minorEastAsia" w:hAnsiTheme="minorHAnsi" w:cstheme="minorBidi"/>
                <w:sz w:val="22"/>
                <w:szCs w:val="22"/>
                <w:lang w:eastAsia="en-GB"/>
              </w:rPr>
            </w:pPr>
            <w:hyperlink w:anchor="_Toc403042561" w:history="1">
              <w:r w:rsidR="004323CC" w:rsidRPr="00BF32F1">
                <w:rPr>
                  <w:rStyle w:val="Hyperlink"/>
                </w:rPr>
                <w:t>6.1</w:t>
              </w:r>
              <w:r w:rsidR="004323CC">
                <w:rPr>
                  <w:rFonts w:asciiTheme="minorHAnsi" w:eastAsiaTheme="minorEastAsia" w:hAnsiTheme="minorHAnsi" w:cstheme="minorBidi"/>
                  <w:sz w:val="22"/>
                  <w:szCs w:val="22"/>
                  <w:lang w:eastAsia="en-GB"/>
                </w:rPr>
                <w:tab/>
              </w:r>
              <w:r w:rsidR="004323CC" w:rsidRPr="00BF32F1">
                <w:rPr>
                  <w:rStyle w:val="Hyperlink"/>
                </w:rPr>
                <w:t>Brief protocol history</w:t>
              </w:r>
              <w:r w:rsidR="004323CC">
                <w:rPr>
                  <w:webHidden/>
                </w:rPr>
                <w:tab/>
              </w:r>
              <w:r w:rsidR="004323CC">
                <w:rPr>
                  <w:webHidden/>
                </w:rPr>
                <w:fldChar w:fldCharType="begin"/>
              </w:r>
              <w:r w:rsidR="004323CC">
                <w:rPr>
                  <w:webHidden/>
                </w:rPr>
                <w:instrText xml:space="preserve"> PAGEREF _Toc403042561 \h </w:instrText>
              </w:r>
              <w:r w:rsidR="004323CC">
                <w:rPr>
                  <w:webHidden/>
                </w:rPr>
              </w:r>
              <w:r w:rsidR="004323CC">
                <w:rPr>
                  <w:webHidden/>
                </w:rPr>
                <w:fldChar w:fldCharType="separate"/>
              </w:r>
              <w:r w:rsidR="004323CC">
                <w:rPr>
                  <w:webHidden/>
                </w:rPr>
                <w:t>12</w:t>
              </w:r>
              <w:r w:rsidR="004323CC">
                <w:rPr>
                  <w:webHidden/>
                </w:rPr>
                <w:fldChar w:fldCharType="end"/>
              </w:r>
            </w:hyperlink>
          </w:p>
          <w:p w14:paraId="20DD58AD" w14:textId="77777777" w:rsidR="004323CC" w:rsidRDefault="001A5635">
            <w:pPr>
              <w:pStyle w:val="TOC2"/>
              <w:rPr>
                <w:rFonts w:asciiTheme="minorHAnsi" w:eastAsiaTheme="minorEastAsia" w:hAnsiTheme="minorHAnsi" w:cstheme="minorBidi"/>
                <w:sz w:val="22"/>
                <w:szCs w:val="22"/>
                <w:lang w:eastAsia="en-GB"/>
              </w:rPr>
            </w:pPr>
            <w:hyperlink w:anchor="_Toc403042562" w:history="1">
              <w:r w:rsidR="004323CC" w:rsidRPr="00BF32F1">
                <w:rPr>
                  <w:rStyle w:val="Hyperlink"/>
                </w:rPr>
                <w:t>6.2</w:t>
              </w:r>
              <w:r w:rsidR="004323CC">
                <w:rPr>
                  <w:rFonts w:asciiTheme="minorHAnsi" w:eastAsiaTheme="minorEastAsia" w:hAnsiTheme="minorHAnsi" w:cstheme="minorBidi"/>
                  <w:sz w:val="22"/>
                  <w:szCs w:val="22"/>
                  <w:lang w:eastAsia="en-GB"/>
                </w:rPr>
                <w:tab/>
              </w:r>
              <w:r w:rsidR="004323CC" w:rsidRPr="00BF32F1">
                <w:rPr>
                  <w:rStyle w:val="Hyperlink"/>
                </w:rPr>
                <w:t>Terminology relations</w:t>
              </w:r>
              <w:r w:rsidR="004323CC">
                <w:rPr>
                  <w:webHidden/>
                </w:rPr>
                <w:tab/>
              </w:r>
              <w:r w:rsidR="004323CC">
                <w:rPr>
                  <w:webHidden/>
                </w:rPr>
                <w:fldChar w:fldCharType="begin"/>
              </w:r>
              <w:r w:rsidR="004323CC">
                <w:rPr>
                  <w:webHidden/>
                </w:rPr>
                <w:instrText xml:space="preserve"> PAGEREF _Toc403042562 \h </w:instrText>
              </w:r>
              <w:r w:rsidR="004323CC">
                <w:rPr>
                  <w:webHidden/>
                </w:rPr>
              </w:r>
              <w:r w:rsidR="004323CC">
                <w:rPr>
                  <w:webHidden/>
                </w:rPr>
                <w:fldChar w:fldCharType="separate"/>
              </w:r>
              <w:r w:rsidR="004323CC">
                <w:rPr>
                  <w:webHidden/>
                </w:rPr>
                <w:t>12</w:t>
              </w:r>
              <w:r w:rsidR="004323CC">
                <w:rPr>
                  <w:webHidden/>
                </w:rPr>
                <w:fldChar w:fldCharType="end"/>
              </w:r>
            </w:hyperlink>
          </w:p>
          <w:p w14:paraId="669F9CBE" w14:textId="77777777" w:rsidR="004323CC" w:rsidRDefault="001A5635">
            <w:pPr>
              <w:pStyle w:val="TOC2"/>
              <w:rPr>
                <w:rFonts w:asciiTheme="minorHAnsi" w:eastAsiaTheme="minorEastAsia" w:hAnsiTheme="minorHAnsi" w:cstheme="minorBidi"/>
                <w:sz w:val="22"/>
                <w:szCs w:val="22"/>
                <w:lang w:eastAsia="en-GB"/>
              </w:rPr>
            </w:pPr>
            <w:hyperlink w:anchor="_Toc403042563" w:history="1">
              <w:r w:rsidR="004323CC" w:rsidRPr="00BF32F1">
                <w:rPr>
                  <w:rStyle w:val="Hyperlink"/>
                </w:rPr>
                <w:t>6.3</w:t>
              </w:r>
              <w:r w:rsidR="004323CC">
                <w:rPr>
                  <w:rFonts w:asciiTheme="minorHAnsi" w:eastAsiaTheme="minorEastAsia" w:hAnsiTheme="minorHAnsi" w:cstheme="minorBidi"/>
                  <w:sz w:val="22"/>
                  <w:szCs w:val="22"/>
                  <w:lang w:eastAsia="en-GB"/>
                </w:rPr>
                <w:tab/>
              </w:r>
              <w:r w:rsidR="004323CC" w:rsidRPr="00BF32F1">
                <w:rPr>
                  <w:rStyle w:val="Hyperlink"/>
                </w:rPr>
                <w:t>Objectives in terms of network architecture</w:t>
              </w:r>
              <w:r w:rsidR="004323CC">
                <w:rPr>
                  <w:webHidden/>
                </w:rPr>
                <w:tab/>
              </w:r>
              <w:r w:rsidR="004323CC">
                <w:rPr>
                  <w:webHidden/>
                </w:rPr>
                <w:fldChar w:fldCharType="begin"/>
              </w:r>
              <w:r w:rsidR="004323CC">
                <w:rPr>
                  <w:webHidden/>
                </w:rPr>
                <w:instrText xml:space="preserve"> PAGEREF _Toc403042563 \h </w:instrText>
              </w:r>
              <w:r w:rsidR="004323CC">
                <w:rPr>
                  <w:webHidden/>
                </w:rPr>
              </w:r>
              <w:r w:rsidR="004323CC">
                <w:rPr>
                  <w:webHidden/>
                </w:rPr>
                <w:fldChar w:fldCharType="separate"/>
              </w:r>
              <w:r w:rsidR="004323CC">
                <w:rPr>
                  <w:webHidden/>
                </w:rPr>
                <w:t>14</w:t>
              </w:r>
              <w:r w:rsidR="004323CC">
                <w:rPr>
                  <w:webHidden/>
                </w:rPr>
                <w:fldChar w:fldCharType="end"/>
              </w:r>
            </w:hyperlink>
          </w:p>
          <w:p w14:paraId="144D1232" w14:textId="77777777" w:rsidR="004323CC" w:rsidRDefault="001A5635">
            <w:pPr>
              <w:pStyle w:val="TOC2"/>
              <w:rPr>
                <w:rFonts w:asciiTheme="minorHAnsi" w:eastAsiaTheme="minorEastAsia" w:hAnsiTheme="minorHAnsi" w:cstheme="minorBidi"/>
                <w:sz w:val="22"/>
                <w:szCs w:val="22"/>
                <w:lang w:eastAsia="en-GB"/>
              </w:rPr>
            </w:pPr>
            <w:hyperlink w:anchor="_Toc403042564" w:history="1">
              <w:r w:rsidR="004323CC" w:rsidRPr="00BF32F1">
                <w:rPr>
                  <w:rStyle w:val="Hyperlink"/>
                </w:rPr>
                <w:t>6.4</w:t>
              </w:r>
              <w:r w:rsidR="004323CC">
                <w:rPr>
                  <w:rFonts w:asciiTheme="minorHAnsi" w:eastAsiaTheme="minorEastAsia" w:hAnsiTheme="minorHAnsi" w:cstheme="minorBidi"/>
                  <w:sz w:val="22"/>
                  <w:szCs w:val="22"/>
                  <w:lang w:eastAsia="en-GB"/>
                </w:rPr>
                <w:tab/>
              </w:r>
              <w:r w:rsidR="004323CC" w:rsidRPr="00BF32F1">
                <w:rPr>
                  <w:rStyle w:val="Hyperlink"/>
                </w:rPr>
                <w:t>Relationship between controlling and controlled entities</w:t>
              </w:r>
              <w:r w:rsidR="004323CC">
                <w:rPr>
                  <w:webHidden/>
                </w:rPr>
                <w:tab/>
              </w:r>
              <w:r w:rsidR="004323CC">
                <w:rPr>
                  <w:webHidden/>
                </w:rPr>
                <w:fldChar w:fldCharType="begin"/>
              </w:r>
              <w:r w:rsidR="004323CC">
                <w:rPr>
                  <w:webHidden/>
                </w:rPr>
                <w:instrText xml:space="preserve"> PAGEREF _Toc403042564 \h </w:instrText>
              </w:r>
              <w:r w:rsidR="004323CC">
                <w:rPr>
                  <w:webHidden/>
                </w:rPr>
              </w:r>
              <w:r w:rsidR="004323CC">
                <w:rPr>
                  <w:webHidden/>
                </w:rPr>
                <w:fldChar w:fldCharType="separate"/>
              </w:r>
              <w:r w:rsidR="004323CC">
                <w:rPr>
                  <w:webHidden/>
                </w:rPr>
                <w:t>16</w:t>
              </w:r>
              <w:r w:rsidR="004323CC">
                <w:rPr>
                  <w:webHidden/>
                </w:rPr>
                <w:fldChar w:fldCharType="end"/>
              </w:r>
            </w:hyperlink>
          </w:p>
          <w:p w14:paraId="6BBFD497" w14:textId="77777777" w:rsidR="004323CC" w:rsidRDefault="001A5635">
            <w:pPr>
              <w:pStyle w:val="TOC2"/>
              <w:rPr>
                <w:rFonts w:asciiTheme="minorHAnsi" w:eastAsiaTheme="minorEastAsia" w:hAnsiTheme="minorHAnsi" w:cstheme="minorBidi"/>
                <w:sz w:val="22"/>
                <w:szCs w:val="22"/>
                <w:lang w:eastAsia="en-GB"/>
              </w:rPr>
            </w:pPr>
            <w:hyperlink w:anchor="_Toc403042565" w:history="1">
              <w:r w:rsidR="004323CC" w:rsidRPr="00BF32F1">
                <w:rPr>
                  <w:rStyle w:val="Hyperlink"/>
                </w:rPr>
                <w:t>6.5</w:t>
              </w:r>
              <w:r w:rsidR="004323CC">
                <w:rPr>
                  <w:rFonts w:asciiTheme="minorHAnsi" w:eastAsiaTheme="minorEastAsia" w:hAnsiTheme="minorHAnsi" w:cstheme="minorBidi"/>
                  <w:sz w:val="22"/>
                  <w:szCs w:val="22"/>
                  <w:lang w:eastAsia="en-GB"/>
                </w:rPr>
                <w:tab/>
              </w:r>
              <w:r w:rsidR="004323CC" w:rsidRPr="00BF32F1">
                <w:rPr>
                  <w:rStyle w:val="Hyperlink"/>
                </w:rPr>
                <w:t>Time scale of network control: call-dependent vs call-independent control actions</w:t>
              </w:r>
              <w:r w:rsidR="004323CC">
                <w:rPr>
                  <w:webHidden/>
                </w:rPr>
                <w:tab/>
              </w:r>
              <w:r w:rsidR="004323CC">
                <w:rPr>
                  <w:webHidden/>
                </w:rPr>
                <w:fldChar w:fldCharType="begin"/>
              </w:r>
              <w:r w:rsidR="004323CC">
                <w:rPr>
                  <w:webHidden/>
                </w:rPr>
                <w:instrText xml:space="preserve"> PAGEREF _Toc403042565 \h </w:instrText>
              </w:r>
              <w:r w:rsidR="004323CC">
                <w:rPr>
                  <w:webHidden/>
                </w:rPr>
              </w:r>
              <w:r w:rsidR="004323CC">
                <w:rPr>
                  <w:webHidden/>
                </w:rPr>
                <w:fldChar w:fldCharType="separate"/>
              </w:r>
              <w:r w:rsidR="004323CC">
                <w:rPr>
                  <w:webHidden/>
                </w:rPr>
                <w:t>16</w:t>
              </w:r>
              <w:r w:rsidR="004323CC">
                <w:rPr>
                  <w:webHidden/>
                </w:rPr>
                <w:fldChar w:fldCharType="end"/>
              </w:r>
            </w:hyperlink>
          </w:p>
          <w:p w14:paraId="394B892F" w14:textId="77777777" w:rsidR="004323CC" w:rsidRDefault="001A5635">
            <w:pPr>
              <w:pStyle w:val="TOC1"/>
              <w:rPr>
                <w:rFonts w:asciiTheme="minorHAnsi" w:eastAsiaTheme="minorEastAsia" w:hAnsiTheme="minorHAnsi" w:cstheme="minorBidi"/>
                <w:sz w:val="22"/>
                <w:szCs w:val="22"/>
                <w:lang w:eastAsia="en-GB"/>
              </w:rPr>
            </w:pPr>
            <w:hyperlink w:anchor="_Toc403042566" w:history="1">
              <w:r w:rsidR="004323CC" w:rsidRPr="00BF32F1">
                <w:rPr>
                  <w:rStyle w:val="Hyperlink"/>
                </w:rPr>
                <w:t>7</w:t>
              </w:r>
              <w:r w:rsidR="004323CC">
                <w:rPr>
                  <w:rFonts w:asciiTheme="minorHAnsi" w:eastAsiaTheme="minorEastAsia" w:hAnsiTheme="minorHAnsi" w:cstheme="minorBidi"/>
                  <w:sz w:val="22"/>
                  <w:szCs w:val="22"/>
                  <w:lang w:eastAsia="en-GB"/>
                </w:rPr>
                <w:tab/>
              </w:r>
              <w:r w:rsidR="004323CC" w:rsidRPr="00BF32F1">
                <w:rPr>
                  <w:rStyle w:val="Hyperlink"/>
                </w:rPr>
                <w:t>Packet forwarding model</w:t>
              </w:r>
              <w:r w:rsidR="004323CC">
                <w:rPr>
                  <w:webHidden/>
                </w:rPr>
                <w:tab/>
              </w:r>
              <w:r w:rsidR="004323CC">
                <w:rPr>
                  <w:webHidden/>
                </w:rPr>
                <w:fldChar w:fldCharType="begin"/>
              </w:r>
              <w:r w:rsidR="004323CC">
                <w:rPr>
                  <w:webHidden/>
                </w:rPr>
                <w:instrText xml:space="preserve"> PAGEREF _Toc403042566 \h </w:instrText>
              </w:r>
              <w:r w:rsidR="004323CC">
                <w:rPr>
                  <w:webHidden/>
                </w:rPr>
              </w:r>
              <w:r w:rsidR="004323CC">
                <w:rPr>
                  <w:webHidden/>
                </w:rPr>
                <w:fldChar w:fldCharType="separate"/>
              </w:r>
              <w:r w:rsidR="004323CC">
                <w:rPr>
                  <w:webHidden/>
                </w:rPr>
                <w:t>17</w:t>
              </w:r>
              <w:r w:rsidR="004323CC">
                <w:rPr>
                  <w:webHidden/>
                </w:rPr>
                <w:fldChar w:fldCharType="end"/>
              </w:r>
            </w:hyperlink>
          </w:p>
          <w:p w14:paraId="21DAB24F" w14:textId="77777777" w:rsidR="004323CC" w:rsidRDefault="001A5635">
            <w:pPr>
              <w:pStyle w:val="TOC2"/>
              <w:rPr>
                <w:rFonts w:asciiTheme="minorHAnsi" w:eastAsiaTheme="minorEastAsia" w:hAnsiTheme="minorHAnsi" w:cstheme="minorBidi"/>
                <w:sz w:val="22"/>
                <w:szCs w:val="22"/>
                <w:lang w:eastAsia="en-GB"/>
              </w:rPr>
            </w:pPr>
            <w:hyperlink w:anchor="_Toc403042567" w:history="1">
              <w:r w:rsidR="004323CC" w:rsidRPr="00BF32F1">
                <w:rPr>
                  <w:rStyle w:val="Hyperlink"/>
                </w:rPr>
                <w:t>7.1</w:t>
              </w:r>
              <w:r w:rsidR="004323CC">
                <w:rPr>
                  <w:rFonts w:asciiTheme="minorHAnsi" w:eastAsiaTheme="minorEastAsia" w:hAnsiTheme="minorHAnsi" w:cstheme="minorBidi"/>
                  <w:sz w:val="22"/>
                  <w:szCs w:val="22"/>
                  <w:lang w:eastAsia="en-GB"/>
                </w:rPr>
                <w:tab/>
              </w:r>
              <w:r w:rsidR="004323CC" w:rsidRPr="00BF32F1">
                <w:rPr>
                  <w:rStyle w:val="Hyperlink"/>
                </w:rPr>
                <w:t>OpenFlow processing model</w:t>
              </w:r>
              <w:r w:rsidR="004323CC">
                <w:rPr>
                  <w:webHidden/>
                </w:rPr>
                <w:tab/>
              </w:r>
              <w:r w:rsidR="004323CC">
                <w:rPr>
                  <w:webHidden/>
                </w:rPr>
                <w:fldChar w:fldCharType="begin"/>
              </w:r>
              <w:r w:rsidR="004323CC">
                <w:rPr>
                  <w:webHidden/>
                </w:rPr>
                <w:instrText xml:space="preserve"> PAGEREF _Toc403042567 \h </w:instrText>
              </w:r>
              <w:r w:rsidR="004323CC">
                <w:rPr>
                  <w:webHidden/>
                </w:rPr>
              </w:r>
              <w:r w:rsidR="004323CC">
                <w:rPr>
                  <w:webHidden/>
                </w:rPr>
                <w:fldChar w:fldCharType="separate"/>
              </w:r>
              <w:r w:rsidR="004323CC">
                <w:rPr>
                  <w:webHidden/>
                </w:rPr>
                <w:t>17</w:t>
              </w:r>
              <w:r w:rsidR="004323CC">
                <w:rPr>
                  <w:webHidden/>
                </w:rPr>
                <w:fldChar w:fldCharType="end"/>
              </w:r>
            </w:hyperlink>
          </w:p>
          <w:p w14:paraId="5DF73932" w14:textId="77777777" w:rsidR="004323CC" w:rsidRDefault="001A5635">
            <w:pPr>
              <w:pStyle w:val="TOC2"/>
              <w:rPr>
                <w:rFonts w:asciiTheme="minorHAnsi" w:eastAsiaTheme="minorEastAsia" w:hAnsiTheme="minorHAnsi" w:cstheme="minorBidi"/>
                <w:sz w:val="22"/>
                <w:szCs w:val="22"/>
                <w:lang w:eastAsia="en-GB"/>
              </w:rPr>
            </w:pPr>
            <w:hyperlink w:anchor="_Toc403042568" w:history="1">
              <w:r w:rsidR="004323CC" w:rsidRPr="00BF32F1">
                <w:rPr>
                  <w:rStyle w:val="Hyperlink"/>
                </w:rPr>
                <w:t>7.2</w:t>
              </w:r>
              <w:r w:rsidR="004323CC">
                <w:rPr>
                  <w:rFonts w:asciiTheme="minorHAnsi" w:eastAsiaTheme="minorEastAsia" w:hAnsiTheme="minorHAnsi" w:cstheme="minorBidi"/>
                  <w:sz w:val="22"/>
                  <w:szCs w:val="22"/>
                  <w:lang w:eastAsia="en-GB"/>
                </w:rPr>
                <w:tab/>
              </w:r>
              <w:r w:rsidR="004323CC" w:rsidRPr="00BF32F1">
                <w:rPr>
                  <w:rStyle w:val="Hyperlink"/>
                </w:rPr>
                <w:t>Policy rule based description of packet operations</w:t>
              </w:r>
              <w:r w:rsidR="004323CC">
                <w:rPr>
                  <w:webHidden/>
                </w:rPr>
                <w:tab/>
              </w:r>
              <w:r w:rsidR="004323CC">
                <w:rPr>
                  <w:webHidden/>
                </w:rPr>
                <w:fldChar w:fldCharType="begin"/>
              </w:r>
              <w:r w:rsidR="004323CC">
                <w:rPr>
                  <w:webHidden/>
                </w:rPr>
                <w:instrText xml:space="preserve"> PAGEREF _Toc403042568 \h </w:instrText>
              </w:r>
              <w:r w:rsidR="004323CC">
                <w:rPr>
                  <w:webHidden/>
                </w:rPr>
              </w:r>
              <w:r w:rsidR="004323CC">
                <w:rPr>
                  <w:webHidden/>
                </w:rPr>
                <w:fldChar w:fldCharType="separate"/>
              </w:r>
              <w:r w:rsidR="004323CC">
                <w:rPr>
                  <w:webHidden/>
                </w:rPr>
                <w:t>18</w:t>
              </w:r>
              <w:r w:rsidR="004323CC">
                <w:rPr>
                  <w:webHidden/>
                </w:rPr>
                <w:fldChar w:fldCharType="end"/>
              </w:r>
            </w:hyperlink>
          </w:p>
          <w:p w14:paraId="705A0B5A" w14:textId="77777777" w:rsidR="004323CC" w:rsidRDefault="001A5635">
            <w:pPr>
              <w:pStyle w:val="TOC3"/>
              <w:rPr>
                <w:rFonts w:asciiTheme="minorHAnsi" w:eastAsiaTheme="minorEastAsia" w:hAnsiTheme="minorHAnsi" w:cstheme="minorBidi"/>
                <w:sz w:val="22"/>
                <w:szCs w:val="22"/>
                <w:lang w:eastAsia="en-GB"/>
              </w:rPr>
            </w:pPr>
            <w:hyperlink w:anchor="_Toc403042569" w:history="1">
              <w:r w:rsidR="004323CC" w:rsidRPr="00BF32F1">
                <w:rPr>
                  <w:rStyle w:val="Hyperlink"/>
                </w:rPr>
                <w:t>7.2.1</w:t>
              </w:r>
              <w:r w:rsidR="004323CC">
                <w:rPr>
                  <w:rFonts w:asciiTheme="minorHAnsi" w:eastAsiaTheme="minorEastAsia" w:hAnsiTheme="minorHAnsi" w:cstheme="minorBidi"/>
                  <w:sz w:val="22"/>
                  <w:szCs w:val="22"/>
                  <w:lang w:eastAsia="en-GB"/>
                </w:rPr>
                <w:tab/>
              </w:r>
              <w:r w:rsidR="004323CC" w:rsidRPr="00BF32F1">
                <w:rPr>
                  <w:rStyle w:val="Hyperlink"/>
                </w:rPr>
                <w:t>OpenFlow: basic policy rule format</w:t>
              </w:r>
              <w:r w:rsidR="004323CC">
                <w:rPr>
                  <w:webHidden/>
                </w:rPr>
                <w:tab/>
              </w:r>
              <w:r w:rsidR="004323CC">
                <w:rPr>
                  <w:webHidden/>
                </w:rPr>
                <w:fldChar w:fldCharType="begin"/>
              </w:r>
              <w:r w:rsidR="004323CC">
                <w:rPr>
                  <w:webHidden/>
                </w:rPr>
                <w:instrText xml:space="preserve"> PAGEREF _Toc403042569 \h </w:instrText>
              </w:r>
              <w:r w:rsidR="004323CC">
                <w:rPr>
                  <w:webHidden/>
                </w:rPr>
              </w:r>
              <w:r w:rsidR="004323CC">
                <w:rPr>
                  <w:webHidden/>
                </w:rPr>
                <w:fldChar w:fldCharType="separate"/>
              </w:r>
              <w:r w:rsidR="004323CC">
                <w:rPr>
                  <w:webHidden/>
                </w:rPr>
                <w:t>19</w:t>
              </w:r>
              <w:r w:rsidR="004323CC">
                <w:rPr>
                  <w:webHidden/>
                </w:rPr>
                <w:fldChar w:fldCharType="end"/>
              </w:r>
            </w:hyperlink>
          </w:p>
          <w:p w14:paraId="497273E1" w14:textId="77777777" w:rsidR="004323CC" w:rsidRDefault="001A5635">
            <w:pPr>
              <w:pStyle w:val="TOC3"/>
              <w:rPr>
                <w:rFonts w:asciiTheme="minorHAnsi" w:eastAsiaTheme="minorEastAsia" w:hAnsiTheme="minorHAnsi" w:cstheme="minorBidi"/>
                <w:sz w:val="22"/>
                <w:szCs w:val="22"/>
                <w:lang w:eastAsia="en-GB"/>
              </w:rPr>
            </w:pPr>
            <w:hyperlink w:anchor="_Toc403042570" w:history="1">
              <w:r w:rsidR="004323CC" w:rsidRPr="00BF32F1">
                <w:rPr>
                  <w:rStyle w:val="Hyperlink"/>
                </w:rPr>
                <w:t>7.2.2</w:t>
              </w:r>
              <w:r w:rsidR="004323CC">
                <w:rPr>
                  <w:rFonts w:asciiTheme="minorHAnsi" w:eastAsiaTheme="minorEastAsia" w:hAnsiTheme="minorHAnsi" w:cstheme="minorBidi"/>
                  <w:sz w:val="22"/>
                  <w:szCs w:val="22"/>
                  <w:lang w:eastAsia="en-GB"/>
                </w:rPr>
                <w:tab/>
              </w:r>
              <w:r w:rsidR="004323CC" w:rsidRPr="00BF32F1">
                <w:rPr>
                  <w:rStyle w:val="Hyperlink"/>
                </w:rPr>
                <w:t>OpenFlow: staged process model – concatenation of multiple policy rules</w:t>
              </w:r>
              <w:r w:rsidR="004323CC">
                <w:rPr>
                  <w:webHidden/>
                </w:rPr>
                <w:tab/>
              </w:r>
              <w:r w:rsidR="004323CC">
                <w:rPr>
                  <w:webHidden/>
                </w:rPr>
                <w:fldChar w:fldCharType="begin"/>
              </w:r>
              <w:r w:rsidR="004323CC">
                <w:rPr>
                  <w:webHidden/>
                </w:rPr>
                <w:instrText xml:space="preserve"> PAGEREF _Toc403042570 \h </w:instrText>
              </w:r>
              <w:r w:rsidR="004323CC">
                <w:rPr>
                  <w:webHidden/>
                </w:rPr>
              </w:r>
              <w:r w:rsidR="004323CC">
                <w:rPr>
                  <w:webHidden/>
                </w:rPr>
                <w:fldChar w:fldCharType="separate"/>
              </w:r>
              <w:r w:rsidR="004323CC">
                <w:rPr>
                  <w:webHidden/>
                </w:rPr>
                <w:t>20</w:t>
              </w:r>
              <w:r w:rsidR="004323CC">
                <w:rPr>
                  <w:webHidden/>
                </w:rPr>
                <w:fldChar w:fldCharType="end"/>
              </w:r>
            </w:hyperlink>
          </w:p>
          <w:p w14:paraId="46D46610" w14:textId="77777777" w:rsidR="004323CC" w:rsidRDefault="001A5635">
            <w:pPr>
              <w:pStyle w:val="TOC3"/>
              <w:rPr>
                <w:rFonts w:asciiTheme="minorHAnsi" w:eastAsiaTheme="minorEastAsia" w:hAnsiTheme="minorHAnsi" w:cstheme="minorBidi"/>
                <w:sz w:val="22"/>
                <w:szCs w:val="22"/>
                <w:lang w:eastAsia="en-GB"/>
              </w:rPr>
            </w:pPr>
            <w:hyperlink w:anchor="_Toc403042571" w:history="1">
              <w:r w:rsidR="004323CC" w:rsidRPr="00BF32F1">
                <w:rPr>
                  <w:rStyle w:val="Hyperlink"/>
                </w:rPr>
                <w:t>7.2.3</w:t>
              </w:r>
              <w:r w:rsidR="004323CC">
                <w:rPr>
                  <w:rFonts w:asciiTheme="minorHAnsi" w:eastAsiaTheme="minorEastAsia" w:hAnsiTheme="minorHAnsi" w:cstheme="minorBidi"/>
                  <w:sz w:val="22"/>
                  <w:szCs w:val="22"/>
                  <w:lang w:eastAsia="en-GB"/>
                </w:rPr>
                <w:tab/>
              </w:r>
              <w:r w:rsidR="004323CC" w:rsidRPr="00BF32F1">
                <w:rPr>
                  <w:rStyle w:val="Hyperlink"/>
                </w:rPr>
                <w:t>OpenFlow: ###</w:t>
              </w:r>
              <w:r w:rsidR="004323CC">
                <w:rPr>
                  <w:webHidden/>
                </w:rPr>
                <w:tab/>
              </w:r>
              <w:r w:rsidR="004323CC">
                <w:rPr>
                  <w:webHidden/>
                </w:rPr>
                <w:fldChar w:fldCharType="begin"/>
              </w:r>
              <w:r w:rsidR="004323CC">
                <w:rPr>
                  <w:webHidden/>
                </w:rPr>
                <w:instrText xml:space="preserve"> PAGEREF _Toc403042571 \h </w:instrText>
              </w:r>
              <w:r w:rsidR="004323CC">
                <w:rPr>
                  <w:webHidden/>
                </w:rPr>
              </w:r>
              <w:r w:rsidR="004323CC">
                <w:rPr>
                  <w:webHidden/>
                </w:rPr>
                <w:fldChar w:fldCharType="separate"/>
              </w:r>
              <w:r w:rsidR="004323CC">
                <w:rPr>
                  <w:webHidden/>
                </w:rPr>
                <w:t>20</w:t>
              </w:r>
              <w:r w:rsidR="004323CC">
                <w:rPr>
                  <w:webHidden/>
                </w:rPr>
                <w:fldChar w:fldCharType="end"/>
              </w:r>
            </w:hyperlink>
          </w:p>
          <w:p w14:paraId="5D5C6028" w14:textId="77777777" w:rsidR="004323CC" w:rsidRDefault="001A5635">
            <w:pPr>
              <w:pStyle w:val="TOC1"/>
              <w:rPr>
                <w:rFonts w:asciiTheme="minorHAnsi" w:eastAsiaTheme="minorEastAsia" w:hAnsiTheme="minorHAnsi" w:cstheme="minorBidi"/>
                <w:sz w:val="22"/>
                <w:szCs w:val="22"/>
                <w:lang w:eastAsia="en-GB"/>
              </w:rPr>
            </w:pPr>
            <w:hyperlink w:anchor="_Toc403042572" w:history="1">
              <w:r w:rsidR="004323CC" w:rsidRPr="00BF32F1">
                <w:rPr>
                  <w:rStyle w:val="Hyperlink"/>
                </w:rPr>
                <w:t>8</w:t>
              </w:r>
              <w:r w:rsidR="004323CC">
                <w:rPr>
                  <w:rFonts w:asciiTheme="minorHAnsi" w:eastAsiaTheme="minorEastAsia" w:hAnsiTheme="minorHAnsi" w:cstheme="minorBidi"/>
                  <w:sz w:val="22"/>
                  <w:szCs w:val="22"/>
                  <w:lang w:eastAsia="en-GB"/>
                </w:rPr>
                <w:tab/>
              </w:r>
              <w:r w:rsidR="004323CC" w:rsidRPr="00BF32F1">
                <w:rPr>
                  <w:rStyle w:val="Hyperlink"/>
                </w:rPr>
                <w:t>Stage 1 – Services (use cases)</w:t>
              </w:r>
              <w:r w:rsidR="004323CC">
                <w:rPr>
                  <w:webHidden/>
                </w:rPr>
                <w:tab/>
              </w:r>
              <w:r w:rsidR="004323CC">
                <w:rPr>
                  <w:webHidden/>
                </w:rPr>
                <w:fldChar w:fldCharType="begin"/>
              </w:r>
              <w:r w:rsidR="004323CC">
                <w:rPr>
                  <w:webHidden/>
                </w:rPr>
                <w:instrText xml:space="preserve"> PAGEREF _Toc403042572 \h </w:instrText>
              </w:r>
              <w:r w:rsidR="004323CC">
                <w:rPr>
                  <w:webHidden/>
                </w:rPr>
              </w:r>
              <w:r w:rsidR="004323CC">
                <w:rPr>
                  <w:webHidden/>
                </w:rPr>
                <w:fldChar w:fldCharType="separate"/>
              </w:r>
              <w:r w:rsidR="004323CC">
                <w:rPr>
                  <w:webHidden/>
                </w:rPr>
                <w:t>20</w:t>
              </w:r>
              <w:r w:rsidR="004323CC">
                <w:rPr>
                  <w:webHidden/>
                </w:rPr>
                <w:fldChar w:fldCharType="end"/>
              </w:r>
            </w:hyperlink>
          </w:p>
          <w:p w14:paraId="3BE1D166" w14:textId="77777777" w:rsidR="004323CC" w:rsidRDefault="001A5635">
            <w:pPr>
              <w:pStyle w:val="TOC1"/>
              <w:rPr>
                <w:rFonts w:asciiTheme="minorHAnsi" w:eastAsiaTheme="minorEastAsia" w:hAnsiTheme="minorHAnsi" w:cstheme="minorBidi"/>
                <w:sz w:val="22"/>
                <w:szCs w:val="22"/>
                <w:lang w:eastAsia="en-GB"/>
              </w:rPr>
            </w:pPr>
            <w:hyperlink w:anchor="_Toc403042573" w:history="1">
              <w:r w:rsidR="004323CC" w:rsidRPr="00BF32F1">
                <w:rPr>
                  <w:rStyle w:val="Hyperlink"/>
                </w:rPr>
                <w:t>9</w:t>
              </w:r>
              <w:r w:rsidR="004323CC">
                <w:rPr>
                  <w:rFonts w:asciiTheme="minorHAnsi" w:eastAsiaTheme="minorEastAsia" w:hAnsiTheme="minorHAnsi" w:cstheme="minorBidi"/>
                  <w:sz w:val="22"/>
                  <w:szCs w:val="22"/>
                  <w:lang w:eastAsia="en-GB"/>
                </w:rPr>
                <w:tab/>
              </w:r>
              <w:r w:rsidR="004323CC" w:rsidRPr="00BF32F1">
                <w:rPr>
                  <w:rStyle w:val="Hyperlink"/>
                </w:rPr>
                <w:t>Stage 2 – Protocol requirements</w:t>
              </w:r>
              <w:r w:rsidR="004323CC">
                <w:rPr>
                  <w:webHidden/>
                </w:rPr>
                <w:tab/>
              </w:r>
              <w:r w:rsidR="004323CC">
                <w:rPr>
                  <w:webHidden/>
                </w:rPr>
                <w:fldChar w:fldCharType="begin"/>
              </w:r>
              <w:r w:rsidR="004323CC">
                <w:rPr>
                  <w:webHidden/>
                </w:rPr>
                <w:instrText xml:space="preserve"> PAGEREF _Toc403042573 \h </w:instrText>
              </w:r>
              <w:r w:rsidR="004323CC">
                <w:rPr>
                  <w:webHidden/>
                </w:rPr>
              </w:r>
              <w:r w:rsidR="004323CC">
                <w:rPr>
                  <w:webHidden/>
                </w:rPr>
                <w:fldChar w:fldCharType="separate"/>
              </w:r>
              <w:r w:rsidR="004323CC">
                <w:rPr>
                  <w:webHidden/>
                </w:rPr>
                <w:t>20</w:t>
              </w:r>
              <w:r w:rsidR="004323CC">
                <w:rPr>
                  <w:webHidden/>
                </w:rPr>
                <w:fldChar w:fldCharType="end"/>
              </w:r>
            </w:hyperlink>
          </w:p>
          <w:p w14:paraId="612AFAFD" w14:textId="77777777" w:rsidR="004323CC" w:rsidRDefault="001A5635">
            <w:pPr>
              <w:pStyle w:val="TOC2"/>
              <w:rPr>
                <w:rFonts w:asciiTheme="minorHAnsi" w:eastAsiaTheme="minorEastAsia" w:hAnsiTheme="minorHAnsi" w:cstheme="minorBidi"/>
                <w:sz w:val="22"/>
                <w:szCs w:val="22"/>
                <w:lang w:eastAsia="en-GB"/>
              </w:rPr>
            </w:pPr>
            <w:hyperlink w:anchor="_Toc403042574" w:history="1">
              <w:r w:rsidR="004323CC" w:rsidRPr="00BF32F1">
                <w:rPr>
                  <w:rStyle w:val="Hyperlink"/>
                </w:rPr>
                <w:t>9.1</w:t>
              </w:r>
              <w:r w:rsidR="004323CC">
                <w:rPr>
                  <w:rFonts w:asciiTheme="minorHAnsi" w:eastAsiaTheme="minorEastAsia" w:hAnsiTheme="minorHAnsi" w:cstheme="minorBidi"/>
                  <w:sz w:val="22"/>
                  <w:szCs w:val="22"/>
                  <w:lang w:eastAsia="en-GB"/>
                </w:rPr>
                <w:tab/>
              </w:r>
              <w:r w:rsidR="004323CC" w:rsidRPr="00BF32F1">
                <w:rPr>
                  <w:rStyle w:val="Hyperlink"/>
                </w:rPr>
                <w:t>Decomposed network element architecture</w:t>
              </w:r>
              <w:r w:rsidR="004323CC">
                <w:rPr>
                  <w:webHidden/>
                </w:rPr>
                <w:tab/>
              </w:r>
              <w:r w:rsidR="004323CC">
                <w:rPr>
                  <w:webHidden/>
                </w:rPr>
                <w:fldChar w:fldCharType="begin"/>
              </w:r>
              <w:r w:rsidR="004323CC">
                <w:rPr>
                  <w:webHidden/>
                </w:rPr>
                <w:instrText xml:space="preserve"> PAGEREF _Toc403042574 \h </w:instrText>
              </w:r>
              <w:r w:rsidR="004323CC">
                <w:rPr>
                  <w:webHidden/>
                </w:rPr>
              </w:r>
              <w:r w:rsidR="004323CC">
                <w:rPr>
                  <w:webHidden/>
                </w:rPr>
                <w:fldChar w:fldCharType="separate"/>
              </w:r>
              <w:r w:rsidR="004323CC">
                <w:rPr>
                  <w:webHidden/>
                </w:rPr>
                <w:t>21</w:t>
              </w:r>
              <w:r w:rsidR="004323CC">
                <w:rPr>
                  <w:webHidden/>
                </w:rPr>
                <w:fldChar w:fldCharType="end"/>
              </w:r>
            </w:hyperlink>
          </w:p>
          <w:p w14:paraId="48EB99F2" w14:textId="77777777" w:rsidR="004323CC" w:rsidRDefault="001A5635">
            <w:pPr>
              <w:pStyle w:val="TOC2"/>
              <w:rPr>
                <w:rFonts w:asciiTheme="minorHAnsi" w:eastAsiaTheme="minorEastAsia" w:hAnsiTheme="minorHAnsi" w:cstheme="minorBidi"/>
                <w:sz w:val="22"/>
                <w:szCs w:val="22"/>
                <w:lang w:eastAsia="en-GB"/>
              </w:rPr>
            </w:pPr>
            <w:hyperlink w:anchor="_Toc403042575" w:history="1">
              <w:r w:rsidR="004323CC" w:rsidRPr="00BF32F1">
                <w:rPr>
                  <w:rStyle w:val="Hyperlink"/>
                </w:rPr>
                <w:t>9.2</w:t>
              </w:r>
              <w:r w:rsidR="004323CC">
                <w:rPr>
                  <w:rFonts w:asciiTheme="minorHAnsi" w:eastAsiaTheme="minorEastAsia" w:hAnsiTheme="minorHAnsi" w:cstheme="minorBidi"/>
                  <w:sz w:val="22"/>
                  <w:szCs w:val="22"/>
                  <w:lang w:eastAsia="en-GB"/>
                </w:rPr>
                <w:tab/>
              </w:r>
              <w:r w:rsidR="004323CC" w:rsidRPr="00BF32F1">
                <w:rPr>
                  <w:rStyle w:val="Hyperlink"/>
                </w:rPr>
                <w:t>Network function virtualization</w:t>
              </w:r>
              <w:r w:rsidR="004323CC">
                <w:rPr>
                  <w:webHidden/>
                </w:rPr>
                <w:tab/>
              </w:r>
              <w:r w:rsidR="004323CC">
                <w:rPr>
                  <w:webHidden/>
                </w:rPr>
                <w:fldChar w:fldCharType="begin"/>
              </w:r>
              <w:r w:rsidR="004323CC">
                <w:rPr>
                  <w:webHidden/>
                </w:rPr>
                <w:instrText xml:space="preserve"> PAGEREF _Toc403042575 \h </w:instrText>
              </w:r>
              <w:r w:rsidR="004323CC">
                <w:rPr>
                  <w:webHidden/>
                </w:rPr>
              </w:r>
              <w:r w:rsidR="004323CC">
                <w:rPr>
                  <w:webHidden/>
                </w:rPr>
                <w:fldChar w:fldCharType="separate"/>
              </w:r>
              <w:r w:rsidR="004323CC">
                <w:rPr>
                  <w:webHidden/>
                </w:rPr>
                <w:t>21</w:t>
              </w:r>
              <w:r w:rsidR="004323CC">
                <w:rPr>
                  <w:webHidden/>
                </w:rPr>
                <w:fldChar w:fldCharType="end"/>
              </w:r>
            </w:hyperlink>
          </w:p>
          <w:p w14:paraId="117DB12F" w14:textId="77777777" w:rsidR="004323CC" w:rsidRDefault="001A5635">
            <w:pPr>
              <w:pStyle w:val="TOC2"/>
              <w:rPr>
                <w:rFonts w:asciiTheme="minorHAnsi" w:eastAsiaTheme="minorEastAsia" w:hAnsiTheme="minorHAnsi" w:cstheme="minorBidi"/>
                <w:sz w:val="22"/>
                <w:szCs w:val="22"/>
                <w:lang w:eastAsia="en-GB"/>
              </w:rPr>
            </w:pPr>
            <w:hyperlink w:anchor="_Toc403042576" w:history="1">
              <w:r w:rsidR="004323CC" w:rsidRPr="00BF32F1">
                <w:rPr>
                  <w:rStyle w:val="Hyperlink"/>
                </w:rPr>
                <w:t>9.3</w:t>
              </w:r>
              <w:r w:rsidR="004323CC">
                <w:rPr>
                  <w:rFonts w:asciiTheme="minorHAnsi" w:eastAsiaTheme="minorEastAsia" w:hAnsiTheme="minorHAnsi" w:cstheme="minorBidi"/>
                  <w:sz w:val="22"/>
                  <w:szCs w:val="22"/>
                  <w:lang w:eastAsia="en-GB"/>
                </w:rPr>
                <w:tab/>
              </w:r>
              <w:r w:rsidR="004323CC" w:rsidRPr="00BF32F1">
                <w:rPr>
                  <w:rStyle w:val="Hyperlink"/>
                </w:rPr>
                <w:t>Operations on traffic flows</w:t>
              </w:r>
              <w:r w:rsidR="004323CC">
                <w:rPr>
                  <w:webHidden/>
                </w:rPr>
                <w:tab/>
              </w:r>
              <w:r w:rsidR="004323CC">
                <w:rPr>
                  <w:webHidden/>
                </w:rPr>
                <w:fldChar w:fldCharType="begin"/>
              </w:r>
              <w:r w:rsidR="004323CC">
                <w:rPr>
                  <w:webHidden/>
                </w:rPr>
                <w:instrText xml:space="preserve"> PAGEREF _Toc403042576 \h </w:instrText>
              </w:r>
              <w:r w:rsidR="004323CC">
                <w:rPr>
                  <w:webHidden/>
                </w:rPr>
              </w:r>
              <w:r w:rsidR="004323CC">
                <w:rPr>
                  <w:webHidden/>
                </w:rPr>
                <w:fldChar w:fldCharType="separate"/>
              </w:r>
              <w:r w:rsidR="004323CC">
                <w:rPr>
                  <w:webHidden/>
                </w:rPr>
                <w:t>22</w:t>
              </w:r>
              <w:r w:rsidR="004323CC">
                <w:rPr>
                  <w:webHidden/>
                </w:rPr>
                <w:fldChar w:fldCharType="end"/>
              </w:r>
            </w:hyperlink>
          </w:p>
          <w:p w14:paraId="1E030A81" w14:textId="77777777" w:rsidR="004323CC" w:rsidRDefault="001A5635">
            <w:pPr>
              <w:pStyle w:val="TOC3"/>
              <w:rPr>
                <w:rFonts w:asciiTheme="minorHAnsi" w:eastAsiaTheme="minorEastAsia" w:hAnsiTheme="minorHAnsi" w:cstheme="minorBidi"/>
                <w:sz w:val="22"/>
                <w:szCs w:val="22"/>
                <w:lang w:eastAsia="en-GB"/>
              </w:rPr>
            </w:pPr>
            <w:hyperlink w:anchor="_Toc403042577" w:history="1">
              <w:r w:rsidR="004323CC" w:rsidRPr="00BF32F1">
                <w:rPr>
                  <w:rStyle w:val="Hyperlink"/>
                </w:rPr>
                <w:t>9.3.1</w:t>
              </w:r>
              <w:r w:rsidR="004323CC">
                <w:rPr>
                  <w:rFonts w:asciiTheme="minorHAnsi" w:eastAsiaTheme="minorEastAsia" w:hAnsiTheme="minorHAnsi" w:cstheme="minorBidi"/>
                  <w:sz w:val="22"/>
                  <w:szCs w:val="22"/>
                  <w:lang w:eastAsia="en-GB"/>
                </w:rPr>
                <w:tab/>
              </w:r>
              <w:r w:rsidR="004323CC" w:rsidRPr="00BF32F1">
                <w:rPr>
                  <w:rStyle w:val="Hyperlink"/>
                </w:rPr>
                <w:t>General operations</w:t>
              </w:r>
              <w:r w:rsidR="004323CC">
                <w:rPr>
                  <w:webHidden/>
                </w:rPr>
                <w:tab/>
              </w:r>
              <w:r w:rsidR="004323CC">
                <w:rPr>
                  <w:webHidden/>
                </w:rPr>
                <w:fldChar w:fldCharType="begin"/>
              </w:r>
              <w:r w:rsidR="004323CC">
                <w:rPr>
                  <w:webHidden/>
                </w:rPr>
                <w:instrText xml:space="preserve"> PAGEREF _Toc403042577 \h </w:instrText>
              </w:r>
              <w:r w:rsidR="004323CC">
                <w:rPr>
                  <w:webHidden/>
                </w:rPr>
              </w:r>
              <w:r w:rsidR="004323CC">
                <w:rPr>
                  <w:webHidden/>
                </w:rPr>
                <w:fldChar w:fldCharType="separate"/>
              </w:r>
              <w:r w:rsidR="004323CC">
                <w:rPr>
                  <w:webHidden/>
                </w:rPr>
                <w:t>22</w:t>
              </w:r>
              <w:r w:rsidR="004323CC">
                <w:rPr>
                  <w:webHidden/>
                </w:rPr>
                <w:fldChar w:fldCharType="end"/>
              </w:r>
            </w:hyperlink>
          </w:p>
          <w:p w14:paraId="75B6B3B4" w14:textId="77777777" w:rsidR="004323CC" w:rsidRDefault="001A5635">
            <w:pPr>
              <w:pStyle w:val="TOC3"/>
              <w:rPr>
                <w:rFonts w:asciiTheme="minorHAnsi" w:eastAsiaTheme="minorEastAsia" w:hAnsiTheme="minorHAnsi" w:cstheme="minorBidi"/>
                <w:sz w:val="22"/>
                <w:szCs w:val="22"/>
                <w:lang w:eastAsia="en-GB"/>
              </w:rPr>
            </w:pPr>
            <w:hyperlink w:anchor="_Toc403042578" w:history="1">
              <w:r w:rsidR="004323CC" w:rsidRPr="00BF32F1">
                <w:rPr>
                  <w:rStyle w:val="Hyperlink"/>
                </w:rPr>
                <w:t>9.3.2</w:t>
              </w:r>
              <w:r w:rsidR="004323CC">
                <w:rPr>
                  <w:rFonts w:asciiTheme="minorHAnsi" w:eastAsiaTheme="minorEastAsia" w:hAnsiTheme="minorHAnsi" w:cstheme="minorBidi"/>
                  <w:sz w:val="22"/>
                  <w:szCs w:val="22"/>
                  <w:lang w:eastAsia="en-GB"/>
                </w:rPr>
                <w:tab/>
              </w:r>
              <w:r w:rsidR="004323CC" w:rsidRPr="00BF32F1">
                <w:rPr>
                  <w:rStyle w:val="Hyperlink"/>
                </w:rPr>
                <w:t>Regarding policy rule conditions ("flow identification")</w:t>
              </w:r>
              <w:r w:rsidR="004323CC">
                <w:rPr>
                  <w:webHidden/>
                </w:rPr>
                <w:tab/>
              </w:r>
              <w:r w:rsidR="004323CC">
                <w:rPr>
                  <w:webHidden/>
                </w:rPr>
                <w:fldChar w:fldCharType="begin"/>
              </w:r>
              <w:r w:rsidR="004323CC">
                <w:rPr>
                  <w:webHidden/>
                </w:rPr>
                <w:instrText xml:space="preserve"> PAGEREF _Toc403042578 \h </w:instrText>
              </w:r>
              <w:r w:rsidR="004323CC">
                <w:rPr>
                  <w:webHidden/>
                </w:rPr>
              </w:r>
              <w:r w:rsidR="004323CC">
                <w:rPr>
                  <w:webHidden/>
                </w:rPr>
                <w:fldChar w:fldCharType="separate"/>
              </w:r>
              <w:r w:rsidR="004323CC">
                <w:rPr>
                  <w:webHidden/>
                </w:rPr>
                <w:t>22</w:t>
              </w:r>
              <w:r w:rsidR="004323CC">
                <w:rPr>
                  <w:webHidden/>
                </w:rPr>
                <w:fldChar w:fldCharType="end"/>
              </w:r>
            </w:hyperlink>
          </w:p>
          <w:p w14:paraId="7D18ED1C" w14:textId="77777777" w:rsidR="004323CC" w:rsidRDefault="001A5635">
            <w:pPr>
              <w:pStyle w:val="TOC3"/>
              <w:rPr>
                <w:rFonts w:asciiTheme="minorHAnsi" w:eastAsiaTheme="minorEastAsia" w:hAnsiTheme="minorHAnsi" w:cstheme="minorBidi"/>
                <w:sz w:val="22"/>
                <w:szCs w:val="22"/>
                <w:lang w:eastAsia="en-GB"/>
              </w:rPr>
            </w:pPr>
            <w:hyperlink w:anchor="_Toc403042579" w:history="1">
              <w:r w:rsidR="004323CC" w:rsidRPr="00BF32F1">
                <w:rPr>
                  <w:rStyle w:val="Hyperlink"/>
                </w:rPr>
                <w:t>9.3.3</w:t>
              </w:r>
              <w:r w:rsidR="004323CC">
                <w:rPr>
                  <w:rFonts w:asciiTheme="minorHAnsi" w:eastAsiaTheme="minorEastAsia" w:hAnsiTheme="minorHAnsi" w:cstheme="minorBidi"/>
                  <w:sz w:val="22"/>
                  <w:szCs w:val="22"/>
                  <w:lang w:eastAsia="en-GB"/>
                </w:rPr>
                <w:tab/>
              </w:r>
              <w:r w:rsidR="004323CC" w:rsidRPr="00BF32F1">
                <w:rPr>
                  <w:rStyle w:val="Hyperlink"/>
                </w:rPr>
                <w:t>Regarding policy rule actions</w:t>
              </w:r>
              <w:r w:rsidR="004323CC">
                <w:rPr>
                  <w:webHidden/>
                </w:rPr>
                <w:tab/>
              </w:r>
              <w:r w:rsidR="004323CC">
                <w:rPr>
                  <w:webHidden/>
                </w:rPr>
                <w:fldChar w:fldCharType="begin"/>
              </w:r>
              <w:r w:rsidR="004323CC">
                <w:rPr>
                  <w:webHidden/>
                </w:rPr>
                <w:instrText xml:space="preserve"> PAGEREF _Toc403042579 \h </w:instrText>
              </w:r>
              <w:r w:rsidR="004323CC">
                <w:rPr>
                  <w:webHidden/>
                </w:rPr>
              </w:r>
              <w:r w:rsidR="004323CC">
                <w:rPr>
                  <w:webHidden/>
                </w:rPr>
                <w:fldChar w:fldCharType="separate"/>
              </w:r>
              <w:r w:rsidR="004323CC">
                <w:rPr>
                  <w:webHidden/>
                </w:rPr>
                <w:t>24</w:t>
              </w:r>
              <w:r w:rsidR="004323CC">
                <w:rPr>
                  <w:webHidden/>
                </w:rPr>
                <w:fldChar w:fldCharType="end"/>
              </w:r>
            </w:hyperlink>
          </w:p>
          <w:p w14:paraId="404D3A97" w14:textId="77777777" w:rsidR="004323CC" w:rsidRDefault="001A5635">
            <w:pPr>
              <w:pStyle w:val="TOC2"/>
              <w:rPr>
                <w:rFonts w:asciiTheme="minorHAnsi" w:eastAsiaTheme="minorEastAsia" w:hAnsiTheme="minorHAnsi" w:cstheme="minorBidi"/>
                <w:sz w:val="22"/>
                <w:szCs w:val="22"/>
                <w:lang w:eastAsia="en-GB"/>
              </w:rPr>
            </w:pPr>
            <w:hyperlink w:anchor="_Toc403042580" w:history="1">
              <w:r w:rsidR="004323CC" w:rsidRPr="00BF32F1">
                <w:rPr>
                  <w:rStyle w:val="Hyperlink"/>
                </w:rPr>
                <w:t>9.4</w:t>
              </w:r>
              <w:r w:rsidR="004323CC">
                <w:rPr>
                  <w:rFonts w:asciiTheme="minorHAnsi" w:eastAsiaTheme="minorEastAsia" w:hAnsiTheme="minorHAnsi" w:cstheme="minorBidi"/>
                  <w:sz w:val="22"/>
                  <w:szCs w:val="22"/>
                  <w:lang w:eastAsia="en-GB"/>
                </w:rPr>
                <w:tab/>
              </w:r>
              <w:r w:rsidR="004323CC" w:rsidRPr="00BF32F1">
                <w:rPr>
                  <w:rStyle w:val="Hyperlink"/>
                </w:rPr>
                <w:t>High availability of services and networks</w:t>
              </w:r>
              <w:r w:rsidR="004323CC">
                <w:rPr>
                  <w:webHidden/>
                </w:rPr>
                <w:tab/>
              </w:r>
              <w:r w:rsidR="004323CC">
                <w:rPr>
                  <w:webHidden/>
                </w:rPr>
                <w:fldChar w:fldCharType="begin"/>
              </w:r>
              <w:r w:rsidR="004323CC">
                <w:rPr>
                  <w:webHidden/>
                </w:rPr>
                <w:instrText xml:space="preserve"> PAGEREF _Toc403042580 \h </w:instrText>
              </w:r>
              <w:r w:rsidR="004323CC">
                <w:rPr>
                  <w:webHidden/>
                </w:rPr>
              </w:r>
              <w:r w:rsidR="004323CC">
                <w:rPr>
                  <w:webHidden/>
                </w:rPr>
                <w:fldChar w:fldCharType="separate"/>
              </w:r>
              <w:r w:rsidR="004323CC">
                <w:rPr>
                  <w:webHidden/>
                </w:rPr>
                <w:t>24</w:t>
              </w:r>
              <w:r w:rsidR="004323CC">
                <w:rPr>
                  <w:webHidden/>
                </w:rPr>
                <w:fldChar w:fldCharType="end"/>
              </w:r>
            </w:hyperlink>
          </w:p>
          <w:p w14:paraId="6DCD9097" w14:textId="77777777" w:rsidR="004323CC" w:rsidRDefault="001A5635">
            <w:pPr>
              <w:pStyle w:val="TOC2"/>
              <w:rPr>
                <w:rFonts w:asciiTheme="minorHAnsi" w:eastAsiaTheme="minorEastAsia" w:hAnsiTheme="minorHAnsi" w:cstheme="minorBidi"/>
                <w:sz w:val="22"/>
                <w:szCs w:val="22"/>
                <w:lang w:eastAsia="en-GB"/>
              </w:rPr>
            </w:pPr>
            <w:hyperlink w:anchor="_Toc403042581" w:history="1">
              <w:r w:rsidR="004323CC" w:rsidRPr="00BF32F1">
                <w:rPr>
                  <w:rStyle w:val="Hyperlink"/>
                </w:rPr>
                <w:t>9.5</w:t>
              </w:r>
              <w:r w:rsidR="004323CC">
                <w:rPr>
                  <w:rFonts w:asciiTheme="minorHAnsi" w:eastAsiaTheme="minorEastAsia" w:hAnsiTheme="minorHAnsi" w:cstheme="minorBidi"/>
                  <w:sz w:val="22"/>
                  <w:szCs w:val="22"/>
                  <w:lang w:eastAsia="en-GB"/>
                </w:rPr>
                <w:tab/>
              </w:r>
              <w:r w:rsidR="004323CC" w:rsidRPr="00BF32F1">
                <w:rPr>
                  <w:rStyle w:val="Hyperlink"/>
                </w:rPr>
                <w:t>Public networks: support of regulation related requirements</w:t>
              </w:r>
              <w:r w:rsidR="004323CC">
                <w:rPr>
                  <w:webHidden/>
                </w:rPr>
                <w:tab/>
              </w:r>
              <w:r w:rsidR="004323CC">
                <w:rPr>
                  <w:webHidden/>
                </w:rPr>
                <w:fldChar w:fldCharType="begin"/>
              </w:r>
              <w:r w:rsidR="004323CC">
                <w:rPr>
                  <w:webHidden/>
                </w:rPr>
                <w:instrText xml:space="preserve"> PAGEREF _Toc403042581 \h </w:instrText>
              </w:r>
              <w:r w:rsidR="004323CC">
                <w:rPr>
                  <w:webHidden/>
                </w:rPr>
              </w:r>
              <w:r w:rsidR="004323CC">
                <w:rPr>
                  <w:webHidden/>
                </w:rPr>
                <w:fldChar w:fldCharType="separate"/>
              </w:r>
              <w:r w:rsidR="004323CC">
                <w:rPr>
                  <w:webHidden/>
                </w:rPr>
                <w:t>25</w:t>
              </w:r>
              <w:r w:rsidR="004323CC">
                <w:rPr>
                  <w:webHidden/>
                </w:rPr>
                <w:fldChar w:fldCharType="end"/>
              </w:r>
            </w:hyperlink>
          </w:p>
          <w:p w14:paraId="0230D39D" w14:textId="77777777" w:rsidR="004323CC" w:rsidRDefault="001A5635">
            <w:pPr>
              <w:pStyle w:val="TOC1"/>
              <w:rPr>
                <w:rFonts w:asciiTheme="minorHAnsi" w:eastAsiaTheme="minorEastAsia" w:hAnsiTheme="minorHAnsi" w:cstheme="minorBidi"/>
                <w:sz w:val="22"/>
                <w:szCs w:val="22"/>
                <w:lang w:eastAsia="en-GB"/>
              </w:rPr>
            </w:pPr>
            <w:hyperlink w:anchor="_Toc403042582" w:history="1">
              <w:r w:rsidR="004323CC" w:rsidRPr="00BF32F1">
                <w:rPr>
                  <w:rStyle w:val="Hyperlink"/>
                </w:rPr>
                <w:t>10</w:t>
              </w:r>
              <w:r w:rsidR="004323CC">
                <w:rPr>
                  <w:rFonts w:asciiTheme="minorHAnsi" w:eastAsiaTheme="minorEastAsia" w:hAnsiTheme="minorHAnsi" w:cstheme="minorBidi"/>
                  <w:sz w:val="22"/>
                  <w:szCs w:val="22"/>
                  <w:lang w:eastAsia="en-GB"/>
                </w:rPr>
                <w:tab/>
              </w:r>
              <w:r w:rsidR="004323CC" w:rsidRPr="00BF32F1">
                <w:rPr>
                  <w:rStyle w:val="Hyperlink"/>
                </w:rPr>
                <w:t>Stage 3 – Protocol capabilities</w:t>
              </w:r>
              <w:r w:rsidR="004323CC">
                <w:rPr>
                  <w:webHidden/>
                </w:rPr>
                <w:tab/>
              </w:r>
              <w:r w:rsidR="004323CC">
                <w:rPr>
                  <w:webHidden/>
                </w:rPr>
                <w:fldChar w:fldCharType="begin"/>
              </w:r>
              <w:r w:rsidR="004323CC">
                <w:rPr>
                  <w:webHidden/>
                </w:rPr>
                <w:instrText xml:space="preserve"> PAGEREF _Toc403042582 \h </w:instrText>
              </w:r>
              <w:r w:rsidR="004323CC">
                <w:rPr>
                  <w:webHidden/>
                </w:rPr>
              </w:r>
              <w:r w:rsidR="004323CC">
                <w:rPr>
                  <w:webHidden/>
                </w:rPr>
                <w:fldChar w:fldCharType="separate"/>
              </w:r>
              <w:r w:rsidR="004323CC">
                <w:rPr>
                  <w:webHidden/>
                </w:rPr>
                <w:t>25</w:t>
              </w:r>
              <w:r w:rsidR="004323CC">
                <w:rPr>
                  <w:webHidden/>
                </w:rPr>
                <w:fldChar w:fldCharType="end"/>
              </w:r>
            </w:hyperlink>
          </w:p>
          <w:p w14:paraId="2632F119" w14:textId="77777777" w:rsidR="004323CC" w:rsidRDefault="001A5635">
            <w:pPr>
              <w:pStyle w:val="TOC2"/>
              <w:rPr>
                <w:rFonts w:asciiTheme="minorHAnsi" w:eastAsiaTheme="minorEastAsia" w:hAnsiTheme="minorHAnsi" w:cstheme="minorBidi"/>
                <w:sz w:val="22"/>
                <w:szCs w:val="22"/>
                <w:lang w:eastAsia="en-GB"/>
              </w:rPr>
            </w:pPr>
            <w:hyperlink w:anchor="_Toc403042583" w:history="1">
              <w:r w:rsidR="004323CC" w:rsidRPr="00BF32F1">
                <w:rPr>
                  <w:rStyle w:val="Hyperlink"/>
                </w:rPr>
                <w:t>10.1</w:t>
              </w:r>
              <w:r w:rsidR="004323CC">
                <w:rPr>
                  <w:rFonts w:asciiTheme="minorHAnsi" w:eastAsiaTheme="minorEastAsia" w:hAnsiTheme="minorHAnsi" w:cstheme="minorBidi"/>
                  <w:sz w:val="22"/>
                  <w:szCs w:val="22"/>
                  <w:lang w:eastAsia="en-GB"/>
                </w:rPr>
                <w:tab/>
              </w:r>
              <w:r w:rsidR="004323CC" w:rsidRPr="00BF32F1">
                <w:rPr>
                  <w:rStyle w:val="Hyperlink"/>
                </w:rPr>
                <w:t>Termination types: supported protocol stacks in forwarding plane</w:t>
              </w:r>
              <w:r w:rsidR="004323CC">
                <w:rPr>
                  <w:webHidden/>
                </w:rPr>
                <w:tab/>
              </w:r>
              <w:r w:rsidR="004323CC">
                <w:rPr>
                  <w:webHidden/>
                </w:rPr>
                <w:fldChar w:fldCharType="begin"/>
              </w:r>
              <w:r w:rsidR="004323CC">
                <w:rPr>
                  <w:webHidden/>
                </w:rPr>
                <w:instrText xml:space="preserve"> PAGEREF _Toc403042583 \h </w:instrText>
              </w:r>
              <w:r w:rsidR="004323CC">
                <w:rPr>
                  <w:webHidden/>
                </w:rPr>
              </w:r>
              <w:r w:rsidR="004323CC">
                <w:rPr>
                  <w:webHidden/>
                </w:rPr>
                <w:fldChar w:fldCharType="separate"/>
              </w:r>
              <w:r w:rsidR="004323CC">
                <w:rPr>
                  <w:webHidden/>
                </w:rPr>
                <w:t>25</w:t>
              </w:r>
              <w:r w:rsidR="004323CC">
                <w:rPr>
                  <w:webHidden/>
                </w:rPr>
                <w:fldChar w:fldCharType="end"/>
              </w:r>
            </w:hyperlink>
          </w:p>
          <w:p w14:paraId="0B58155E" w14:textId="77777777" w:rsidR="004323CC" w:rsidRDefault="001A5635">
            <w:pPr>
              <w:pStyle w:val="TOC2"/>
              <w:rPr>
                <w:rFonts w:asciiTheme="minorHAnsi" w:eastAsiaTheme="minorEastAsia" w:hAnsiTheme="minorHAnsi" w:cstheme="minorBidi"/>
                <w:sz w:val="22"/>
                <w:szCs w:val="22"/>
                <w:lang w:eastAsia="en-GB"/>
              </w:rPr>
            </w:pPr>
            <w:hyperlink w:anchor="_Toc403042584" w:history="1">
              <w:r w:rsidR="004323CC" w:rsidRPr="00BF32F1">
                <w:rPr>
                  <w:rStyle w:val="Hyperlink"/>
                </w:rPr>
                <w:t>10.2</w:t>
              </w:r>
              <w:r w:rsidR="004323CC">
                <w:rPr>
                  <w:rFonts w:asciiTheme="minorHAnsi" w:eastAsiaTheme="minorEastAsia" w:hAnsiTheme="minorHAnsi" w:cstheme="minorBidi"/>
                  <w:sz w:val="22"/>
                  <w:szCs w:val="22"/>
                  <w:lang w:eastAsia="en-GB"/>
                </w:rPr>
                <w:tab/>
              </w:r>
              <w:r w:rsidR="004323CC" w:rsidRPr="00BF32F1">
                <w:rPr>
                  <w:rStyle w:val="Hyperlink"/>
                </w:rPr>
                <w:t>Connection models: IP mode of operation in forwarding plane</w:t>
              </w:r>
              <w:r w:rsidR="004323CC">
                <w:rPr>
                  <w:webHidden/>
                </w:rPr>
                <w:tab/>
              </w:r>
              <w:r w:rsidR="004323CC">
                <w:rPr>
                  <w:webHidden/>
                </w:rPr>
                <w:fldChar w:fldCharType="begin"/>
              </w:r>
              <w:r w:rsidR="004323CC">
                <w:rPr>
                  <w:webHidden/>
                </w:rPr>
                <w:instrText xml:space="preserve"> PAGEREF _Toc403042584 \h </w:instrText>
              </w:r>
              <w:r w:rsidR="004323CC">
                <w:rPr>
                  <w:webHidden/>
                </w:rPr>
              </w:r>
              <w:r w:rsidR="004323CC">
                <w:rPr>
                  <w:webHidden/>
                </w:rPr>
                <w:fldChar w:fldCharType="separate"/>
              </w:r>
              <w:r w:rsidR="004323CC">
                <w:rPr>
                  <w:webHidden/>
                </w:rPr>
                <w:t>26</w:t>
              </w:r>
              <w:r w:rsidR="004323CC">
                <w:rPr>
                  <w:webHidden/>
                </w:rPr>
                <w:fldChar w:fldCharType="end"/>
              </w:r>
            </w:hyperlink>
          </w:p>
          <w:p w14:paraId="4D3873FD" w14:textId="77777777" w:rsidR="004323CC" w:rsidRDefault="001A5635">
            <w:pPr>
              <w:pStyle w:val="TOC1"/>
              <w:rPr>
                <w:rFonts w:asciiTheme="minorHAnsi" w:eastAsiaTheme="minorEastAsia" w:hAnsiTheme="minorHAnsi" w:cstheme="minorBidi"/>
                <w:sz w:val="22"/>
                <w:szCs w:val="22"/>
                <w:lang w:eastAsia="en-GB"/>
              </w:rPr>
            </w:pPr>
            <w:hyperlink w:anchor="_Toc403042585" w:history="1">
              <w:r w:rsidR="004323CC" w:rsidRPr="00BF32F1">
                <w:rPr>
                  <w:rStyle w:val="Hyperlink"/>
                </w:rPr>
                <w:t>Appendix I  Scope of OpenFlow – Use cases</w:t>
              </w:r>
              <w:r w:rsidR="004323CC">
                <w:rPr>
                  <w:webHidden/>
                </w:rPr>
                <w:tab/>
              </w:r>
              <w:r w:rsidR="004323CC">
                <w:rPr>
                  <w:webHidden/>
                </w:rPr>
                <w:fldChar w:fldCharType="begin"/>
              </w:r>
              <w:r w:rsidR="004323CC">
                <w:rPr>
                  <w:webHidden/>
                </w:rPr>
                <w:instrText xml:space="preserve"> PAGEREF _Toc403042585 \h </w:instrText>
              </w:r>
              <w:r w:rsidR="004323CC">
                <w:rPr>
                  <w:webHidden/>
                </w:rPr>
              </w:r>
              <w:r w:rsidR="004323CC">
                <w:rPr>
                  <w:webHidden/>
                </w:rPr>
                <w:fldChar w:fldCharType="separate"/>
              </w:r>
              <w:r w:rsidR="004323CC">
                <w:rPr>
                  <w:webHidden/>
                </w:rPr>
                <w:t>29</w:t>
              </w:r>
              <w:r w:rsidR="004323CC">
                <w:rPr>
                  <w:webHidden/>
                </w:rPr>
                <w:fldChar w:fldCharType="end"/>
              </w:r>
            </w:hyperlink>
          </w:p>
          <w:p w14:paraId="09C69DA2" w14:textId="77777777" w:rsidR="004323CC" w:rsidRDefault="001A5635">
            <w:pPr>
              <w:pStyle w:val="TOC2"/>
              <w:rPr>
                <w:rFonts w:asciiTheme="minorHAnsi" w:eastAsiaTheme="minorEastAsia" w:hAnsiTheme="minorHAnsi" w:cstheme="minorBidi"/>
                <w:sz w:val="22"/>
                <w:szCs w:val="22"/>
                <w:lang w:eastAsia="en-GB"/>
              </w:rPr>
            </w:pPr>
            <w:hyperlink w:anchor="_Toc403042586" w:history="1">
              <w:r w:rsidR="004323CC" w:rsidRPr="00BF32F1">
                <w:rPr>
                  <w:rStyle w:val="Hyperlink"/>
                </w:rPr>
                <w:t>I.1</w:t>
              </w:r>
              <w:r w:rsidR="004323CC">
                <w:rPr>
                  <w:rFonts w:asciiTheme="minorHAnsi" w:eastAsiaTheme="minorEastAsia" w:hAnsiTheme="minorHAnsi" w:cstheme="minorBidi"/>
                  <w:sz w:val="22"/>
                  <w:szCs w:val="22"/>
                  <w:lang w:eastAsia="en-GB"/>
                </w:rPr>
                <w:tab/>
              </w:r>
              <w:r w:rsidR="004323CC" w:rsidRPr="00BF32F1">
                <w:rPr>
                  <w:rStyle w:val="Hyperlink"/>
                </w:rPr>
                <w:t>Experimental prototyping (academic/research area)</w:t>
              </w:r>
              <w:r w:rsidR="004323CC">
                <w:rPr>
                  <w:webHidden/>
                </w:rPr>
                <w:tab/>
              </w:r>
              <w:r w:rsidR="004323CC">
                <w:rPr>
                  <w:webHidden/>
                </w:rPr>
                <w:fldChar w:fldCharType="begin"/>
              </w:r>
              <w:r w:rsidR="004323CC">
                <w:rPr>
                  <w:webHidden/>
                </w:rPr>
                <w:instrText xml:space="preserve"> PAGEREF _Toc403042586 \h </w:instrText>
              </w:r>
              <w:r w:rsidR="004323CC">
                <w:rPr>
                  <w:webHidden/>
                </w:rPr>
              </w:r>
              <w:r w:rsidR="004323CC">
                <w:rPr>
                  <w:webHidden/>
                </w:rPr>
                <w:fldChar w:fldCharType="separate"/>
              </w:r>
              <w:r w:rsidR="004323CC">
                <w:rPr>
                  <w:webHidden/>
                </w:rPr>
                <w:t>29</w:t>
              </w:r>
              <w:r w:rsidR="004323CC">
                <w:rPr>
                  <w:webHidden/>
                </w:rPr>
                <w:fldChar w:fldCharType="end"/>
              </w:r>
            </w:hyperlink>
          </w:p>
          <w:p w14:paraId="239A18D5" w14:textId="77777777" w:rsidR="004323CC" w:rsidRDefault="001A5635">
            <w:pPr>
              <w:pStyle w:val="TOC2"/>
              <w:rPr>
                <w:rFonts w:asciiTheme="minorHAnsi" w:eastAsiaTheme="minorEastAsia" w:hAnsiTheme="minorHAnsi" w:cstheme="minorBidi"/>
                <w:sz w:val="22"/>
                <w:szCs w:val="22"/>
                <w:lang w:eastAsia="en-GB"/>
              </w:rPr>
            </w:pPr>
            <w:hyperlink w:anchor="_Toc403042587" w:history="1">
              <w:r w:rsidR="004323CC" w:rsidRPr="00BF32F1">
                <w:rPr>
                  <w:rStyle w:val="Hyperlink"/>
                </w:rPr>
                <w:t>I.2</w:t>
              </w:r>
              <w:r w:rsidR="004323CC">
                <w:rPr>
                  <w:rFonts w:asciiTheme="minorHAnsi" w:eastAsiaTheme="minorEastAsia" w:hAnsiTheme="minorHAnsi" w:cstheme="minorBidi"/>
                  <w:sz w:val="22"/>
                  <w:szCs w:val="22"/>
                  <w:lang w:eastAsia="en-GB"/>
                </w:rPr>
                <w:tab/>
              </w:r>
              <w:r w:rsidR="004323CC" w:rsidRPr="00BF32F1">
                <w:rPr>
                  <w:rStyle w:val="Hyperlink"/>
                </w:rPr>
                <w:t>Software defined networking (SDN)</w:t>
              </w:r>
              <w:r w:rsidR="004323CC">
                <w:rPr>
                  <w:webHidden/>
                </w:rPr>
                <w:tab/>
              </w:r>
              <w:r w:rsidR="004323CC">
                <w:rPr>
                  <w:webHidden/>
                </w:rPr>
                <w:fldChar w:fldCharType="begin"/>
              </w:r>
              <w:r w:rsidR="004323CC">
                <w:rPr>
                  <w:webHidden/>
                </w:rPr>
                <w:instrText xml:space="preserve"> PAGEREF _Toc403042587 \h </w:instrText>
              </w:r>
              <w:r w:rsidR="004323CC">
                <w:rPr>
                  <w:webHidden/>
                </w:rPr>
              </w:r>
              <w:r w:rsidR="004323CC">
                <w:rPr>
                  <w:webHidden/>
                </w:rPr>
                <w:fldChar w:fldCharType="separate"/>
              </w:r>
              <w:r w:rsidR="004323CC">
                <w:rPr>
                  <w:webHidden/>
                </w:rPr>
                <w:t>29</w:t>
              </w:r>
              <w:r w:rsidR="004323CC">
                <w:rPr>
                  <w:webHidden/>
                </w:rPr>
                <w:fldChar w:fldCharType="end"/>
              </w:r>
            </w:hyperlink>
          </w:p>
          <w:p w14:paraId="69B77A12" w14:textId="77777777" w:rsidR="004323CC" w:rsidRDefault="001A5635">
            <w:pPr>
              <w:pStyle w:val="TOC2"/>
              <w:rPr>
                <w:rFonts w:asciiTheme="minorHAnsi" w:eastAsiaTheme="minorEastAsia" w:hAnsiTheme="minorHAnsi" w:cstheme="minorBidi"/>
                <w:sz w:val="22"/>
                <w:szCs w:val="22"/>
                <w:lang w:eastAsia="en-GB"/>
              </w:rPr>
            </w:pPr>
            <w:hyperlink w:anchor="_Toc403042588" w:history="1">
              <w:r w:rsidR="004323CC" w:rsidRPr="00BF32F1">
                <w:rPr>
                  <w:rStyle w:val="Hyperlink"/>
                </w:rPr>
                <w:t>I.3</w:t>
              </w:r>
              <w:r w:rsidR="004323CC">
                <w:rPr>
                  <w:rFonts w:asciiTheme="minorHAnsi" w:eastAsiaTheme="minorEastAsia" w:hAnsiTheme="minorHAnsi" w:cstheme="minorBidi"/>
                  <w:sz w:val="22"/>
                  <w:szCs w:val="22"/>
                  <w:lang w:eastAsia="en-GB"/>
                </w:rPr>
                <w:tab/>
              </w:r>
              <w:r w:rsidR="004323CC" w:rsidRPr="00BF32F1">
                <w:rPr>
                  <w:rStyle w:val="Hyperlink"/>
                </w:rPr>
                <w:t>Network functions virtualisation (NFV)</w:t>
              </w:r>
              <w:r w:rsidR="004323CC">
                <w:rPr>
                  <w:webHidden/>
                </w:rPr>
                <w:tab/>
              </w:r>
              <w:r w:rsidR="004323CC">
                <w:rPr>
                  <w:webHidden/>
                </w:rPr>
                <w:fldChar w:fldCharType="begin"/>
              </w:r>
              <w:r w:rsidR="004323CC">
                <w:rPr>
                  <w:webHidden/>
                </w:rPr>
                <w:instrText xml:space="preserve"> PAGEREF _Toc403042588 \h </w:instrText>
              </w:r>
              <w:r w:rsidR="004323CC">
                <w:rPr>
                  <w:webHidden/>
                </w:rPr>
              </w:r>
              <w:r w:rsidR="004323CC">
                <w:rPr>
                  <w:webHidden/>
                </w:rPr>
                <w:fldChar w:fldCharType="separate"/>
              </w:r>
              <w:r w:rsidR="004323CC">
                <w:rPr>
                  <w:webHidden/>
                </w:rPr>
                <w:t>29</w:t>
              </w:r>
              <w:r w:rsidR="004323CC">
                <w:rPr>
                  <w:webHidden/>
                </w:rPr>
                <w:fldChar w:fldCharType="end"/>
              </w:r>
            </w:hyperlink>
          </w:p>
          <w:p w14:paraId="3ED2E473" w14:textId="77777777" w:rsidR="004323CC" w:rsidRDefault="001A5635">
            <w:pPr>
              <w:pStyle w:val="TOC2"/>
              <w:rPr>
                <w:rFonts w:asciiTheme="minorHAnsi" w:eastAsiaTheme="minorEastAsia" w:hAnsiTheme="minorHAnsi" w:cstheme="minorBidi"/>
                <w:sz w:val="22"/>
                <w:szCs w:val="22"/>
                <w:lang w:eastAsia="en-GB"/>
              </w:rPr>
            </w:pPr>
            <w:hyperlink w:anchor="_Toc403042589" w:history="1">
              <w:r w:rsidR="004323CC" w:rsidRPr="00BF32F1">
                <w:rPr>
                  <w:rStyle w:val="Hyperlink"/>
                </w:rPr>
                <w:t>I.4</w:t>
              </w:r>
              <w:r w:rsidR="004323CC">
                <w:rPr>
                  <w:rFonts w:asciiTheme="minorHAnsi" w:eastAsiaTheme="minorEastAsia" w:hAnsiTheme="minorHAnsi" w:cstheme="minorBidi"/>
                  <w:sz w:val="22"/>
                  <w:szCs w:val="22"/>
                  <w:lang w:eastAsia="en-GB"/>
                </w:rPr>
                <w:tab/>
              </w:r>
              <w:r w:rsidR="004323CC" w:rsidRPr="00BF32F1">
                <w:rPr>
                  <w:rStyle w:val="Hyperlink"/>
                </w:rPr>
                <w:t>Cloud oriented networking</w:t>
              </w:r>
              <w:r w:rsidR="004323CC">
                <w:rPr>
                  <w:webHidden/>
                </w:rPr>
                <w:tab/>
              </w:r>
              <w:r w:rsidR="004323CC">
                <w:rPr>
                  <w:webHidden/>
                </w:rPr>
                <w:fldChar w:fldCharType="begin"/>
              </w:r>
              <w:r w:rsidR="004323CC">
                <w:rPr>
                  <w:webHidden/>
                </w:rPr>
                <w:instrText xml:space="preserve"> PAGEREF _Toc403042589 \h </w:instrText>
              </w:r>
              <w:r w:rsidR="004323CC">
                <w:rPr>
                  <w:webHidden/>
                </w:rPr>
              </w:r>
              <w:r w:rsidR="004323CC">
                <w:rPr>
                  <w:webHidden/>
                </w:rPr>
                <w:fldChar w:fldCharType="separate"/>
              </w:r>
              <w:r w:rsidR="004323CC">
                <w:rPr>
                  <w:webHidden/>
                </w:rPr>
                <w:t>29</w:t>
              </w:r>
              <w:r w:rsidR="004323CC">
                <w:rPr>
                  <w:webHidden/>
                </w:rPr>
                <w:fldChar w:fldCharType="end"/>
              </w:r>
            </w:hyperlink>
          </w:p>
          <w:p w14:paraId="3B92D66F" w14:textId="77777777" w:rsidR="004323CC" w:rsidRDefault="001A5635">
            <w:pPr>
              <w:pStyle w:val="TOC2"/>
              <w:rPr>
                <w:rFonts w:asciiTheme="minorHAnsi" w:eastAsiaTheme="minorEastAsia" w:hAnsiTheme="minorHAnsi" w:cstheme="minorBidi"/>
                <w:sz w:val="22"/>
                <w:szCs w:val="22"/>
                <w:lang w:eastAsia="en-GB"/>
              </w:rPr>
            </w:pPr>
            <w:hyperlink w:anchor="_Toc403042590" w:history="1">
              <w:r w:rsidR="004323CC" w:rsidRPr="00BF32F1">
                <w:rPr>
                  <w:rStyle w:val="Hyperlink"/>
                </w:rPr>
                <w:t>I.5</w:t>
              </w:r>
              <w:r w:rsidR="004323CC">
                <w:rPr>
                  <w:rFonts w:asciiTheme="minorHAnsi" w:eastAsiaTheme="minorEastAsia" w:hAnsiTheme="minorHAnsi" w:cstheme="minorBidi"/>
                  <w:sz w:val="22"/>
                  <w:szCs w:val="22"/>
                  <w:lang w:eastAsia="en-GB"/>
                </w:rPr>
                <w:tab/>
              </w:r>
              <w:r w:rsidR="004323CC" w:rsidRPr="00BF32F1">
                <w:rPr>
                  <w:rStyle w:val="Hyperlink"/>
                </w:rPr>
                <w:t>Trill switching</w:t>
              </w:r>
              <w:r w:rsidR="004323CC">
                <w:rPr>
                  <w:webHidden/>
                </w:rPr>
                <w:tab/>
              </w:r>
              <w:r w:rsidR="004323CC">
                <w:rPr>
                  <w:webHidden/>
                </w:rPr>
                <w:fldChar w:fldCharType="begin"/>
              </w:r>
              <w:r w:rsidR="004323CC">
                <w:rPr>
                  <w:webHidden/>
                </w:rPr>
                <w:instrText xml:space="preserve"> PAGEREF _Toc403042590 \h </w:instrText>
              </w:r>
              <w:r w:rsidR="004323CC">
                <w:rPr>
                  <w:webHidden/>
                </w:rPr>
              </w:r>
              <w:r w:rsidR="004323CC">
                <w:rPr>
                  <w:webHidden/>
                </w:rPr>
                <w:fldChar w:fldCharType="separate"/>
              </w:r>
              <w:r w:rsidR="004323CC">
                <w:rPr>
                  <w:webHidden/>
                </w:rPr>
                <w:t>30</w:t>
              </w:r>
              <w:r w:rsidR="004323CC">
                <w:rPr>
                  <w:webHidden/>
                </w:rPr>
                <w:fldChar w:fldCharType="end"/>
              </w:r>
            </w:hyperlink>
          </w:p>
          <w:p w14:paraId="0B39452E" w14:textId="77777777" w:rsidR="004323CC" w:rsidRDefault="001A5635">
            <w:pPr>
              <w:pStyle w:val="TOC2"/>
              <w:rPr>
                <w:rFonts w:asciiTheme="minorHAnsi" w:eastAsiaTheme="minorEastAsia" w:hAnsiTheme="minorHAnsi" w:cstheme="minorBidi"/>
                <w:sz w:val="22"/>
                <w:szCs w:val="22"/>
                <w:lang w:eastAsia="en-GB"/>
              </w:rPr>
            </w:pPr>
            <w:hyperlink w:anchor="_Toc403042591" w:history="1">
              <w:r w:rsidR="004323CC" w:rsidRPr="00BF32F1">
                <w:rPr>
                  <w:rStyle w:val="Hyperlink"/>
                </w:rPr>
                <w:t>I.6</w:t>
              </w:r>
              <w:r w:rsidR="004323CC">
                <w:rPr>
                  <w:rFonts w:asciiTheme="minorHAnsi" w:eastAsiaTheme="minorEastAsia" w:hAnsiTheme="minorHAnsi" w:cstheme="minorBidi"/>
                  <w:sz w:val="22"/>
                  <w:szCs w:val="22"/>
                  <w:lang w:eastAsia="en-GB"/>
                </w:rPr>
                <w:tab/>
              </w:r>
              <w:r w:rsidR="004323CC" w:rsidRPr="00BF32F1">
                <w:rPr>
                  <w:rStyle w:val="Hyperlink"/>
                </w:rPr>
                <w:t>Lx-VPNs (Layer x Virtual Private Network)</w:t>
              </w:r>
              <w:r w:rsidR="004323CC">
                <w:rPr>
                  <w:webHidden/>
                </w:rPr>
                <w:tab/>
              </w:r>
              <w:r w:rsidR="004323CC">
                <w:rPr>
                  <w:webHidden/>
                </w:rPr>
                <w:fldChar w:fldCharType="begin"/>
              </w:r>
              <w:r w:rsidR="004323CC">
                <w:rPr>
                  <w:webHidden/>
                </w:rPr>
                <w:instrText xml:space="preserve"> PAGEREF _Toc403042591 \h </w:instrText>
              </w:r>
              <w:r w:rsidR="004323CC">
                <w:rPr>
                  <w:webHidden/>
                </w:rPr>
              </w:r>
              <w:r w:rsidR="004323CC">
                <w:rPr>
                  <w:webHidden/>
                </w:rPr>
                <w:fldChar w:fldCharType="separate"/>
              </w:r>
              <w:r w:rsidR="004323CC">
                <w:rPr>
                  <w:webHidden/>
                </w:rPr>
                <w:t>30</w:t>
              </w:r>
              <w:r w:rsidR="004323CC">
                <w:rPr>
                  <w:webHidden/>
                </w:rPr>
                <w:fldChar w:fldCharType="end"/>
              </w:r>
            </w:hyperlink>
          </w:p>
          <w:p w14:paraId="2F1FBBEC" w14:textId="77777777" w:rsidR="004323CC" w:rsidRDefault="001A5635">
            <w:pPr>
              <w:pStyle w:val="TOC3"/>
              <w:rPr>
                <w:rFonts w:asciiTheme="minorHAnsi" w:eastAsiaTheme="minorEastAsia" w:hAnsiTheme="minorHAnsi" w:cstheme="minorBidi"/>
                <w:sz w:val="22"/>
                <w:szCs w:val="22"/>
                <w:lang w:eastAsia="en-GB"/>
              </w:rPr>
            </w:pPr>
            <w:hyperlink w:anchor="_Toc403042592" w:history="1">
              <w:r w:rsidR="004323CC" w:rsidRPr="00BF32F1">
                <w:rPr>
                  <w:rStyle w:val="Hyperlink"/>
                </w:rPr>
                <w:t>I.6.1</w:t>
              </w:r>
              <w:r w:rsidR="004323CC">
                <w:rPr>
                  <w:rFonts w:asciiTheme="minorHAnsi" w:eastAsiaTheme="minorEastAsia" w:hAnsiTheme="minorHAnsi" w:cstheme="minorBidi"/>
                  <w:sz w:val="22"/>
                  <w:szCs w:val="22"/>
                  <w:lang w:eastAsia="en-GB"/>
                </w:rPr>
                <w:tab/>
              </w:r>
              <w:r w:rsidR="004323CC" w:rsidRPr="00BF32F1">
                <w:rPr>
                  <w:rStyle w:val="Hyperlink"/>
                </w:rPr>
                <w:t>Layer 1 Virtual Private Network</w:t>
              </w:r>
              <w:r w:rsidR="004323CC">
                <w:rPr>
                  <w:webHidden/>
                </w:rPr>
                <w:tab/>
              </w:r>
              <w:r w:rsidR="004323CC">
                <w:rPr>
                  <w:webHidden/>
                </w:rPr>
                <w:fldChar w:fldCharType="begin"/>
              </w:r>
              <w:r w:rsidR="004323CC">
                <w:rPr>
                  <w:webHidden/>
                </w:rPr>
                <w:instrText xml:space="preserve"> PAGEREF _Toc403042592 \h </w:instrText>
              </w:r>
              <w:r w:rsidR="004323CC">
                <w:rPr>
                  <w:webHidden/>
                </w:rPr>
              </w:r>
              <w:r w:rsidR="004323CC">
                <w:rPr>
                  <w:webHidden/>
                </w:rPr>
                <w:fldChar w:fldCharType="separate"/>
              </w:r>
              <w:r w:rsidR="004323CC">
                <w:rPr>
                  <w:webHidden/>
                </w:rPr>
                <w:t>30</w:t>
              </w:r>
              <w:r w:rsidR="004323CC">
                <w:rPr>
                  <w:webHidden/>
                </w:rPr>
                <w:fldChar w:fldCharType="end"/>
              </w:r>
            </w:hyperlink>
          </w:p>
          <w:p w14:paraId="6F7907C6" w14:textId="77777777" w:rsidR="004323CC" w:rsidRDefault="001A5635">
            <w:pPr>
              <w:pStyle w:val="TOC3"/>
              <w:rPr>
                <w:rFonts w:asciiTheme="minorHAnsi" w:eastAsiaTheme="minorEastAsia" w:hAnsiTheme="minorHAnsi" w:cstheme="minorBidi"/>
                <w:sz w:val="22"/>
                <w:szCs w:val="22"/>
                <w:lang w:eastAsia="en-GB"/>
              </w:rPr>
            </w:pPr>
            <w:hyperlink w:anchor="_Toc403042593" w:history="1">
              <w:r w:rsidR="004323CC" w:rsidRPr="00BF32F1">
                <w:rPr>
                  <w:rStyle w:val="Hyperlink"/>
                </w:rPr>
                <w:t>I.6.2</w:t>
              </w:r>
              <w:r w:rsidR="004323CC">
                <w:rPr>
                  <w:rFonts w:asciiTheme="minorHAnsi" w:eastAsiaTheme="minorEastAsia" w:hAnsiTheme="minorHAnsi" w:cstheme="minorBidi"/>
                  <w:sz w:val="22"/>
                  <w:szCs w:val="22"/>
                  <w:lang w:eastAsia="en-GB"/>
                </w:rPr>
                <w:tab/>
              </w:r>
              <w:r w:rsidR="004323CC" w:rsidRPr="00BF32F1">
                <w:rPr>
                  <w:rStyle w:val="Hyperlink"/>
                </w:rPr>
                <w:t>Layer 2 Virtual Private Network</w:t>
              </w:r>
              <w:r w:rsidR="004323CC">
                <w:rPr>
                  <w:webHidden/>
                </w:rPr>
                <w:tab/>
              </w:r>
              <w:r w:rsidR="004323CC">
                <w:rPr>
                  <w:webHidden/>
                </w:rPr>
                <w:fldChar w:fldCharType="begin"/>
              </w:r>
              <w:r w:rsidR="004323CC">
                <w:rPr>
                  <w:webHidden/>
                </w:rPr>
                <w:instrText xml:space="preserve"> PAGEREF _Toc403042593 \h </w:instrText>
              </w:r>
              <w:r w:rsidR="004323CC">
                <w:rPr>
                  <w:webHidden/>
                </w:rPr>
              </w:r>
              <w:r w:rsidR="004323CC">
                <w:rPr>
                  <w:webHidden/>
                </w:rPr>
                <w:fldChar w:fldCharType="separate"/>
              </w:r>
              <w:r w:rsidR="004323CC">
                <w:rPr>
                  <w:webHidden/>
                </w:rPr>
                <w:t>30</w:t>
              </w:r>
              <w:r w:rsidR="004323CC">
                <w:rPr>
                  <w:webHidden/>
                </w:rPr>
                <w:fldChar w:fldCharType="end"/>
              </w:r>
            </w:hyperlink>
          </w:p>
          <w:p w14:paraId="112C3C3B" w14:textId="77777777" w:rsidR="004323CC" w:rsidRDefault="001A5635">
            <w:pPr>
              <w:pStyle w:val="TOC3"/>
              <w:rPr>
                <w:rFonts w:asciiTheme="minorHAnsi" w:eastAsiaTheme="minorEastAsia" w:hAnsiTheme="minorHAnsi" w:cstheme="minorBidi"/>
                <w:sz w:val="22"/>
                <w:szCs w:val="22"/>
                <w:lang w:eastAsia="en-GB"/>
              </w:rPr>
            </w:pPr>
            <w:hyperlink w:anchor="_Toc403042594" w:history="1">
              <w:r w:rsidR="004323CC" w:rsidRPr="00BF32F1">
                <w:rPr>
                  <w:rStyle w:val="Hyperlink"/>
                </w:rPr>
                <w:t>I.6.3</w:t>
              </w:r>
              <w:r w:rsidR="004323CC">
                <w:rPr>
                  <w:rFonts w:asciiTheme="minorHAnsi" w:eastAsiaTheme="minorEastAsia" w:hAnsiTheme="minorHAnsi" w:cstheme="minorBidi"/>
                  <w:sz w:val="22"/>
                  <w:szCs w:val="22"/>
                  <w:lang w:eastAsia="en-GB"/>
                </w:rPr>
                <w:tab/>
              </w:r>
              <w:r w:rsidR="004323CC" w:rsidRPr="00BF32F1">
                <w:rPr>
                  <w:rStyle w:val="Hyperlink"/>
                </w:rPr>
                <w:t>Layer 3 Virtual Private Network</w:t>
              </w:r>
              <w:r w:rsidR="004323CC">
                <w:rPr>
                  <w:webHidden/>
                </w:rPr>
                <w:tab/>
              </w:r>
              <w:r w:rsidR="004323CC">
                <w:rPr>
                  <w:webHidden/>
                </w:rPr>
                <w:fldChar w:fldCharType="begin"/>
              </w:r>
              <w:r w:rsidR="004323CC">
                <w:rPr>
                  <w:webHidden/>
                </w:rPr>
                <w:instrText xml:space="preserve"> PAGEREF _Toc403042594 \h </w:instrText>
              </w:r>
              <w:r w:rsidR="004323CC">
                <w:rPr>
                  <w:webHidden/>
                </w:rPr>
              </w:r>
              <w:r w:rsidR="004323CC">
                <w:rPr>
                  <w:webHidden/>
                </w:rPr>
                <w:fldChar w:fldCharType="separate"/>
              </w:r>
              <w:r w:rsidR="004323CC">
                <w:rPr>
                  <w:webHidden/>
                </w:rPr>
                <w:t>30</w:t>
              </w:r>
              <w:r w:rsidR="004323CC">
                <w:rPr>
                  <w:webHidden/>
                </w:rPr>
                <w:fldChar w:fldCharType="end"/>
              </w:r>
            </w:hyperlink>
          </w:p>
          <w:p w14:paraId="690F5C4D" w14:textId="77777777" w:rsidR="004323CC" w:rsidRDefault="001A5635">
            <w:pPr>
              <w:pStyle w:val="TOC2"/>
              <w:rPr>
                <w:rFonts w:asciiTheme="minorHAnsi" w:eastAsiaTheme="minorEastAsia" w:hAnsiTheme="minorHAnsi" w:cstheme="minorBidi"/>
                <w:sz w:val="22"/>
                <w:szCs w:val="22"/>
                <w:lang w:eastAsia="en-GB"/>
              </w:rPr>
            </w:pPr>
            <w:hyperlink w:anchor="_Toc403042595" w:history="1">
              <w:r w:rsidR="004323CC" w:rsidRPr="00BF32F1">
                <w:rPr>
                  <w:rStyle w:val="Hyperlink"/>
                </w:rPr>
                <w:t>I.7</w:t>
              </w:r>
              <w:r w:rsidR="004323CC">
                <w:rPr>
                  <w:rFonts w:asciiTheme="minorHAnsi" w:eastAsiaTheme="minorEastAsia" w:hAnsiTheme="minorHAnsi" w:cstheme="minorBidi"/>
                  <w:sz w:val="22"/>
                  <w:szCs w:val="22"/>
                  <w:lang w:eastAsia="en-GB"/>
                </w:rPr>
                <w:tab/>
              </w:r>
              <w:r w:rsidR="004323CC" w:rsidRPr="00BF32F1">
                <w:rPr>
                  <w:rStyle w:val="Hyperlink"/>
                </w:rPr>
                <w:t>Network element decomposition due to cost factor evolutions in network planes (user, control, management)</w:t>
              </w:r>
              <w:r w:rsidR="004323CC">
                <w:rPr>
                  <w:webHidden/>
                </w:rPr>
                <w:tab/>
              </w:r>
              <w:r w:rsidR="004323CC">
                <w:rPr>
                  <w:webHidden/>
                </w:rPr>
                <w:fldChar w:fldCharType="begin"/>
              </w:r>
              <w:r w:rsidR="004323CC">
                <w:rPr>
                  <w:webHidden/>
                </w:rPr>
                <w:instrText xml:space="preserve"> PAGEREF _Toc403042595 \h </w:instrText>
              </w:r>
              <w:r w:rsidR="004323CC">
                <w:rPr>
                  <w:webHidden/>
                </w:rPr>
              </w:r>
              <w:r w:rsidR="004323CC">
                <w:rPr>
                  <w:webHidden/>
                </w:rPr>
                <w:fldChar w:fldCharType="separate"/>
              </w:r>
              <w:r w:rsidR="004323CC">
                <w:rPr>
                  <w:webHidden/>
                </w:rPr>
                <w:t>30</w:t>
              </w:r>
              <w:r w:rsidR="004323CC">
                <w:rPr>
                  <w:webHidden/>
                </w:rPr>
                <w:fldChar w:fldCharType="end"/>
              </w:r>
            </w:hyperlink>
          </w:p>
          <w:p w14:paraId="0D54F102" w14:textId="77777777" w:rsidR="004323CC" w:rsidRDefault="001A5635">
            <w:pPr>
              <w:pStyle w:val="TOC2"/>
              <w:rPr>
                <w:rFonts w:asciiTheme="minorHAnsi" w:eastAsiaTheme="minorEastAsia" w:hAnsiTheme="minorHAnsi" w:cstheme="minorBidi"/>
                <w:sz w:val="22"/>
                <w:szCs w:val="22"/>
                <w:lang w:eastAsia="en-GB"/>
              </w:rPr>
            </w:pPr>
            <w:hyperlink w:anchor="_Toc403042596" w:history="1">
              <w:r w:rsidR="004323CC" w:rsidRPr="00BF32F1">
                <w:rPr>
                  <w:rStyle w:val="Hyperlink"/>
                </w:rPr>
                <w:t>I.8</w:t>
              </w:r>
              <w:r w:rsidR="004323CC">
                <w:rPr>
                  <w:rFonts w:asciiTheme="minorHAnsi" w:eastAsiaTheme="minorEastAsia" w:hAnsiTheme="minorHAnsi" w:cstheme="minorBidi"/>
                  <w:sz w:val="22"/>
                  <w:szCs w:val="22"/>
                  <w:lang w:eastAsia="en-GB"/>
                </w:rPr>
                <w:tab/>
              </w:r>
              <w:r w:rsidR="004323CC" w:rsidRPr="00BF32F1">
                <w:rPr>
                  <w:rStyle w:val="Hyperlink"/>
                </w:rPr>
                <w:t>Network element decomposition due to high availability network solutions</w:t>
              </w:r>
              <w:r w:rsidR="004323CC">
                <w:rPr>
                  <w:webHidden/>
                </w:rPr>
                <w:tab/>
              </w:r>
              <w:r w:rsidR="004323CC">
                <w:rPr>
                  <w:webHidden/>
                </w:rPr>
                <w:fldChar w:fldCharType="begin"/>
              </w:r>
              <w:r w:rsidR="004323CC">
                <w:rPr>
                  <w:webHidden/>
                </w:rPr>
                <w:instrText xml:space="preserve"> PAGEREF _Toc403042596 \h </w:instrText>
              </w:r>
              <w:r w:rsidR="004323CC">
                <w:rPr>
                  <w:webHidden/>
                </w:rPr>
              </w:r>
              <w:r w:rsidR="004323CC">
                <w:rPr>
                  <w:webHidden/>
                </w:rPr>
                <w:fldChar w:fldCharType="separate"/>
              </w:r>
              <w:r w:rsidR="004323CC">
                <w:rPr>
                  <w:webHidden/>
                </w:rPr>
                <w:t>30</w:t>
              </w:r>
              <w:r w:rsidR="004323CC">
                <w:rPr>
                  <w:webHidden/>
                </w:rPr>
                <w:fldChar w:fldCharType="end"/>
              </w:r>
            </w:hyperlink>
          </w:p>
          <w:p w14:paraId="0EAE96F2" w14:textId="77777777" w:rsidR="004323CC" w:rsidRDefault="001A5635">
            <w:pPr>
              <w:pStyle w:val="TOC2"/>
              <w:rPr>
                <w:rFonts w:asciiTheme="minorHAnsi" w:eastAsiaTheme="minorEastAsia" w:hAnsiTheme="minorHAnsi" w:cstheme="minorBidi"/>
                <w:sz w:val="22"/>
                <w:szCs w:val="22"/>
                <w:lang w:eastAsia="en-GB"/>
              </w:rPr>
            </w:pPr>
            <w:hyperlink w:anchor="_Toc403042597" w:history="1">
              <w:r w:rsidR="004323CC" w:rsidRPr="00BF32F1">
                <w:rPr>
                  <w:rStyle w:val="Hyperlink"/>
                </w:rPr>
                <w:t>I.9</w:t>
              </w:r>
              <w:r w:rsidR="004323CC">
                <w:rPr>
                  <w:rFonts w:asciiTheme="minorHAnsi" w:eastAsiaTheme="minorEastAsia" w:hAnsiTheme="minorHAnsi" w:cstheme="minorBidi"/>
                  <w:sz w:val="22"/>
                  <w:szCs w:val="22"/>
                  <w:lang w:eastAsia="en-GB"/>
                </w:rPr>
                <w:tab/>
              </w:r>
              <w:r w:rsidR="004323CC" w:rsidRPr="00BF32F1">
                <w:rPr>
                  <w:rStyle w:val="Hyperlink"/>
                </w:rPr>
                <w:t>Network performance management with respect to load balancing</w:t>
              </w:r>
              <w:r w:rsidR="004323CC">
                <w:rPr>
                  <w:webHidden/>
                </w:rPr>
                <w:tab/>
              </w:r>
              <w:r w:rsidR="004323CC">
                <w:rPr>
                  <w:webHidden/>
                </w:rPr>
                <w:fldChar w:fldCharType="begin"/>
              </w:r>
              <w:r w:rsidR="004323CC">
                <w:rPr>
                  <w:webHidden/>
                </w:rPr>
                <w:instrText xml:space="preserve"> PAGEREF _Toc403042597 \h </w:instrText>
              </w:r>
              <w:r w:rsidR="004323CC">
                <w:rPr>
                  <w:webHidden/>
                </w:rPr>
              </w:r>
              <w:r w:rsidR="004323CC">
                <w:rPr>
                  <w:webHidden/>
                </w:rPr>
                <w:fldChar w:fldCharType="separate"/>
              </w:r>
              <w:r w:rsidR="004323CC">
                <w:rPr>
                  <w:webHidden/>
                </w:rPr>
                <w:t>30</w:t>
              </w:r>
              <w:r w:rsidR="004323CC">
                <w:rPr>
                  <w:webHidden/>
                </w:rPr>
                <w:fldChar w:fldCharType="end"/>
              </w:r>
            </w:hyperlink>
          </w:p>
          <w:p w14:paraId="5AE184C0" w14:textId="77777777" w:rsidR="004323CC" w:rsidRDefault="001A5635">
            <w:pPr>
              <w:pStyle w:val="TOC2"/>
              <w:rPr>
                <w:rFonts w:asciiTheme="minorHAnsi" w:eastAsiaTheme="minorEastAsia" w:hAnsiTheme="minorHAnsi" w:cstheme="minorBidi"/>
                <w:sz w:val="22"/>
                <w:szCs w:val="22"/>
                <w:lang w:eastAsia="en-GB"/>
              </w:rPr>
            </w:pPr>
            <w:hyperlink w:anchor="_Toc403042598" w:history="1">
              <w:r w:rsidR="004323CC" w:rsidRPr="00BF32F1">
                <w:rPr>
                  <w:rStyle w:val="Hyperlink"/>
                </w:rPr>
                <w:t>I.10</w:t>
              </w:r>
              <w:r w:rsidR="004323CC">
                <w:rPr>
                  <w:rFonts w:asciiTheme="minorHAnsi" w:eastAsiaTheme="minorEastAsia" w:hAnsiTheme="minorHAnsi" w:cstheme="minorBidi"/>
                  <w:sz w:val="22"/>
                  <w:szCs w:val="22"/>
                  <w:lang w:eastAsia="en-GB"/>
                </w:rPr>
                <w:tab/>
              </w:r>
              <w:r w:rsidR="004323CC" w:rsidRPr="00BF32F1">
                <w:rPr>
                  <w:rStyle w:val="Hyperlink"/>
                </w:rPr>
                <w:t>Network element type "programmable Ethernet switch"</w:t>
              </w:r>
              <w:r w:rsidR="004323CC">
                <w:rPr>
                  <w:webHidden/>
                </w:rPr>
                <w:tab/>
              </w:r>
              <w:r w:rsidR="004323CC">
                <w:rPr>
                  <w:webHidden/>
                </w:rPr>
                <w:fldChar w:fldCharType="begin"/>
              </w:r>
              <w:r w:rsidR="004323CC">
                <w:rPr>
                  <w:webHidden/>
                </w:rPr>
                <w:instrText xml:space="preserve"> PAGEREF _Toc403042598 \h </w:instrText>
              </w:r>
              <w:r w:rsidR="004323CC">
                <w:rPr>
                  <w:webHidden/>
                </w:rPr>
              </w:r>
              <w:r w:rsidR="004323CC">
                <w:rPr>
                  <w:webHidden/>
                </w:rPr>
                <w:fldChar w:fldCharType="separate"/>
              </w:r>
              <w:r w:rsidR="004323CC">
                <w:rPr>
                  <w:webHidden/>
                </w:rPr>
                <w:t>30</w:t>
              </w:r>
              <w:r w:rsidR="004323CC">
                <w:rPr>
                  <w:webHidden/>
                </w:rPr>
                <w:fldChar w:fldCharType="end"/>
              </w:r>
            </w:hyperlink>
          </w:p>
          <w:p w14:paraId="18AE947E" w14:textId="77777777" w:rsidR="004323CC" w:rsidRDefault="001A5635">
            <w:pPr>
              <w:pStyle w:val="TOC2"/>
              <w:rPr>
                <w:rFonts w:asciiTheme="minorHAnsi" w:eastAsiaTheme="minorEastAsia" w:hAnsiTheme="minorHAnsi" w:cstheme="minorBidi"/>
                <w:sz w:val="22"/>
                <w:szCs w:val="22"/>
                <w:lang w:eastAsia="en-GB"/>
              </w:rPr>
            </w:pPr>
            <w:hyperlink w:anchor="_Toc403042599" w:history="1">
              <w:r w:rsidR="004323CC" w:rsidRPr="00BF32F1">
                <w:rPr>
                  <w:rStyle w:val="Hyperlink"/>
                </w:rPr>
                <w:t>I.11</w:t>
              </w:r>
              <w:r w:rsidR="004323CC">
                <w:rPr>
                  <w:rFonts w:asciiTheme="minorHAnsi" w:eastAsiaTheme="minorEastAsia" w:hAnsiTheme="minorHAnsi" w:cstheme="minorBidi"/>
                  <w:sz w:val="22"/>
                  <w:szCs w:val="22"/>
                  <w:lang w:eastAsia="en-GB"/>
                </w:rPr>
                <w:tab/>
              </w:r>
              <w:r w:rsidR="004323CC" w:rsidRPr="00BF32F1">
                <w:rPr>
                  <w:rStyle w:val="Hyperlink"/>
                </w:rPr>
                <w:t>Network element type "programmable IP router"</w:t>
              </w:r>
              <w:r w:rsidR="004323CC">
                <w:rPr>
                  <w:webHidden/>
                </w:rPr>
                <w:tab/>
              </w:r>
              <w:r w:rsidR="004323CC">
                <w:rPr>
                  <w:webHidden/>
                </w:rPr>
                <w:fldChar w:fldCharType="begin"/>
              </w:r>
              <w:r w:rsidR="004323CC">
                <w:rPr>
                  <w:webHidden/>
                </w:rPr>
                <w:instrText xml:space="preserve"> PAGEREF _Toc403042599 \h </w:instrText>
              </w:r>
              <w:r w:rsidR="004323CC">
                <w:rPr>
                  <w:webHidden/>
                </w:rPr>
              </w:r>
              <w:r w:rsidR="004323CC">
                <w:rPr>
                  <w:webHidden/>
                </w:rPr>
                <w:fldChar w:fldCharType="separate"/>
              </w:r>
              <w:r w:rsidR="004323CC">
                <w:rPr>
                  <w:webHidden/>
                </w:rPr>
                <w:t>30</w:t>
              </w:r>
              <w:r w:rsidR="004323CC">
                <w:rPr>
                  <w:webHidden/>
                </w:rPr>
                <w:fldChar w:fldCharType="end"/>
              </w:r>
            </w:hyperlink>
          </w:p>
          <w:p w14:paraId="7C8357F9" w14:textId="77777777" w:rsidR="004323CC" w:rsidRDefault="001A5635">
            <w:pPr>
              <w:pStyle w:val="TOC2"/>
              <w:rPr>
                <w:rFonts w:asciiTheme="minorHAnsi" w:eastAsiaTheme="minorEastAsia" w:hAnsiTheme="minorHAnsi" w:cstheme="minorBidi"/>
                <w:sz w:val="22"/>
                <w:szCs w:val="22"/>
                <w:lang w:eastAsia="en-GB"/>
              </w:rPr>
            </w:pPr>
            <w:hyperlink w:anchor="_Toc403042600" w:history="1">
              <w:r w:rsidR="004323CC" w:rsidRPr="00BF32F1">
                <w:rPr>
                  <w:rStyle w:val="Hyperlink"/>
                </w:rPr>
                <w:t>I.12</w:t>
              </w:r>
              <w:r w:rsidR="004323CC">
                <w:rPr>
                  <w:rFonts w:asciiTheme="minorHAnsi" w:eastAsiaTheme="minorEastAsia" w:hAnsiTheme="minorHAnsi" w:cstheme="minorBidi"/>
                  <w:sz w:val="22"/>
                  <w:szCs w:val="22"/>
                  <w:lang w:eastAsia="en-GB"/>
                </w:rPr>
                <w:tab/>
              </w:r>
              <w:r w:rsidR="004323CC" w:rsidRPr="00BF32F1">
                <w:rPr>
                  <w:rStyle w:val="Hyperlink"/>
                </w:rPr>
                <w:t>Network element type "programmable firewall"</w:t>
              </w:r>
              <w:r w:rsidR="004323CC">
                <w:rPr>
                  <w:webHidden/>
                </w:rPr>
                <w:tab/>
              </w:r>
              <w:r w:rsidR="004323CC">
                <w:rPr>
                  <w:webHidden/>
                </w:rPr>
                <w:fldChar w:fldCharType="begin"/>
              </w:r>
              <w:r w:rsidR="004323CC">
                <w:rPr>
                  <w:webHidden/>
                </w:rPr>
                <w:instrText xml:space="preserve"> PAGEREF _Toc403042600 \h </w:instrText>
              </w:r>
              <w:r w:rsidR="004323CC">
                <w:rPr>
                  <w:webHidden/>
                </w:rPr>
              </w:r>
              <w:r w:rsidR="004323CC">
                <w:rPr>
                  <w:webHidden/>
                </w:rPr>
                <w:fldChar w:fldCharType="separate"/>
              </w:r>
              <w:r w:rsidR="004323CC">
                <w:rPr>
                  <w:webHidden/>
                </w:rPr>
                <w:t>30</w:t>
              </w:r>
              <w:r w:rsidR="004323CC">
                <w:rPr>
                  <w:webHidden/>
                </w:rPr>
                <w:fldChar w:fldCharType="end"/>
              </w:r>
            </w:hyperlink>
          </w:p>
          <w:p w14:paraId="55D2E01F" w14:textId="77777777" w:rsidR="004323CC" w:rsidRDefault="001A5635">
            <w:pPr>
              <w:pStyle w:val="TOC1"/>
              <w:rPr>
                <w:rFonts w:asciiTheme="minorHAnsi" w:eastAsiaTheme="minorEastAsia" w:hAnsiTheme="minorHAnsi" w:cstheme="minorBidi"/>
                <w:sz w:val="22"/>
                <w:szCs w:val="22"/>
                <w:lang w:eastAsia="en-GB"/>
              </w:rPr>
            </w:pPr>
            <w:hyperlink w:anchor="_Toc403042601" w:history="1">
              <w:r w:rsidR="004323CC" w:rsidRPr="00BF32F1">
                <w:rPr>
                  <w:rStyle w:val="Hyperlink"/>
                </w:rPr>
                <w:t>Appendix II  Comparison H.248 and ForCES</w:t>
              </w:r>
              <w:r w:rsidR="004323CC">
                <w:rPr>
                  <w:webHidden/>
                </w:rPr>
                <w:tab/>
              </w:r>
              <w:r w:rsidR="004323CC">
                <w:rPr>
                  <w:webHidden/>
                </w:rPr>
                <w:fldChar w:fldCharType="begin"/>
              </w:r>
              <w:r w:rsidR="004323CC">
                <w:rPr>
                  <w:webHidden/>
                </w:rPr>
                <w:instrText xml:space="preserve"> PAGEREF _Toc403042601 \h </w:instrText>
              </w:r>
              <w:r w:rsidR="004323CC">
                <w:rPr>
                  <w:webHidden/>
                </w:rPr>
              </w:r>
              <w:r w:rsidR="004323CC">
                <w:rPr>
                  <w:webHidden/>
                </w:rPr>
                <w:fldChar w:fldCharType="separate"/>
              </w:r>
              <w:r w:rsidR="004323CC">
                <w:rPr>
                  <w:webHidden/>
                </w:rPr>
                <w:t>31</w:t>
              </w:r>
              <w:r w:rsidR="004323CC">
                <w:rPr>
                  <w:webHidden/>
                </w:rPr>
                <w:fldChar w:fldCharType="end"/>
              </w:r>
            </w:hyperlink>
          </w:p>
          <w:p w14:paraId="15ECD80F" w14:textId="77777777" w:rsidR="004323CC" w:rsidRDefault="001A5635">
            <w:pPr>
              <w:pStyle w:val="TOC2"/>
              <w:rPr>
                <w:rFonts w:asciiTheme="minorHAnsi" w:eastAsiaTheme="minorEastAsia" w:hAnsiTheme="minorHAnsi" w:cstheme="minorBidi"/>
                <w:sz w:val="22"/>
                <w:szCs w:val="22"/>
                <w:lang w:eastAsia="en-GB"/>
              </w:rPr>
            </w:pPr>
            <w:hyperlink w:anchor="_Toc403042602" w:history="1">
              <w:r w:rsidR="004323CC" w:rsidRPr="00BF32F1">
                <w:rPr>
                  <w:rStyle w:val="Hyperlink"/>
                </w:rPr>
                <w:t>II.1</w:t>
              </w:r>
              <w:r w:rsidR="004323CC">
                <w:rPr>
                  <w:rFonts w:asciiTheme="minorHAnsi" w:eastAsiaTheme="minorEastAsia" w:hAnsiTheme="minorHAnsi" w:cstheme="minorBidi"/>
                  <w:sz w:val="22"/>
                  <w:szCs w:val="22"/>
                  <w:lang w:eastAsia="en-GB"/>
                </w:rPr>
                <w:tab/>
              </w:r>
              <w:r w:rsidR="004323CC" w:rsidRPr="00BF32F1">
                <w:rPr>
                  <w:rStyle w:val="Hyperlink"/>
                </w:rPr>
                <w:t>###</w:t>
              </w:r>
              <w:r w:rsidR="004323CC">
                <w:rPr>
                  <w:webHidden/>
                </w:rPr>
                <w:tab/>
              </w:r>
              <w:r w:rsidR="004323CC">
                <w:rPr>
                  <w:webHidden/>
                </w:rPr>
                <w:fldChar w:fldCharType="begin"/>
              </w:r>
              <w:r w:rsidR="004323CC">
                <w:rPr>
                  <w:webHidden/>
                </w:rPr>
                <w:instrText xml:space="preserve"> PAGEREF _Toc403042602 \h </w:instrText>
              </w:r>
              <w:r w:rsidR="004323CC">
                <w:rPr>
                  <w:webHidden/>
                </w:rPr>
              </w:r>
              <w:r w:rsidR="004323CC">
                <w:rPr>
                  <w:webHidden/>
                </w:rPr>
                <w:fldChar w:fldCharType="separate"/>
              </w:r>
              <w:r w:rsidR="004323CC">
                <w:rPr>
                  <w:webHidden/>
                </w:rPr>
                <w:t>31</w:t>
              </w:r>
              <w:r w:rsidR="004323CC">
                <w:rPr>
                  <w:webHidden/>
                </w:rPr>
                <w:fldChar w:fldCharType="end"/>
              </w:r>
            </w:hyperlink>
          </w:p>
          <w:p w14:paraId="3A298646" w14:textId="77777777" w:rsidR="004323CC" w:rsidRDefault="001A5635">
            <w:pPr>
              <w:pStyle w:val="TOC3"/>
              <w:rPr>
                <w:rFonts w:asciiTheme="minorHAnsi" w:eastAsiaTheme="minorEastAsia" w:hAnsiTheme="minorHAnsi" w:cstheme="minorBidi"/>
                <w:sz w:val="22"/>
                <w:szCs w:val="22"/>
                <w:lang w:eastAsia="en-GB"/>
              </w:rPr>
            </w:pPr>
            <w:hyperlink w:anchor="_Toc403042603" w:history="1">
              <w:r w:rsidR="004323CC" w:rsidRPr="00BF32F1">
                <w:rPr>
                  <w:rStyle w:val="Hyperlink"/>
                </w:rPr>
                <w:t>II.1.1</w:t>
              </w:r>
              <w:r w:rsidR="004323CC">
                <w:rPr>
                  <w:rFonts w:asciiTheme="minorHAnsi" w:eastAsiaTheme="minorEastAsia" w:hAnsiTheme="minorHAnsi" w:cstheme="minorBidi"/>
                  <w:sz w:val="22"/>
                  <w:szCs w:val="22"/>
                  <w:lang w:eastAsia="en-GB"/>
                </w:rPr>
                <w:tab/>
              </w:r>
              <w:r w:rsidR="004323CC" w:rsidRPr="00BF32F1">
                <w:rPr>
                  <w:rStyle w:val="Hyperlink"/>
                </w:rPr>
                <w:t>###</w:t>
              </w:r>
              <w:r w:rsidR="004323CC">
                <w:rPr>
                  <w:webHidden/>
                </w:rPr>
                <w:tab/>
              </w:r>
              <w:r w:rsidR="004323CC">
                <w:rPr>
                  <w:webHidden/>
                </w:rPr>
                <w:fldChar w:fldCharType="begin"/>
              </w:r>
              <w:r w:rsidR="004323CC">
                <w:rPr>
                  <w:webHidden/>
                </w:rPr>
                <w:instrText xml:space="preserve"> PAGEREF _Toc403042603 \h </w:instrText>
              </w:r>
              <w:r w:rsidR="004323CC">
                <w:rPr>
                  <w:webHidden/>
                </w:rPr>
              </w:r>
              <w:r w:rsidR="004323CC">
                <w:rPr>
                  <w:webHidden/>
                </w:rPr>
                <w:fldChar w:fldCharType="separate"/>
              </w:r>
              <w:r w:rsidR="004323CC">
                <w:rPr>
                  <w:webHidden/>
                </w:rPr>
                <w:t>31</w:t>
              </w:r>
              <w:r w:rsidR="004323CC">
                <w:rPr>
                  <w:webHidden/>
                </w:rPr>
                <w:fldChar w:fldCharType="end"/>
              </w:r>
            </w:hyperlink>
          </w:p>
          <w:p w14:paraId="66110890" w14:textId="77777777" w:rsidR="004323CC" w:rsidRDefault="001A5635">
            <w:pPr>
              <w:pStyle w:val="TOC1"/>
              <w:rPr>
                <w:rFonts w:asciiTheme="minorHAnsi" w:eastAsiaTheme="minorEastAsia" w:hAnsiTheme="minorHAnsi" w:cstheme="minorBidi"/>
                <w:sz w:val="22"/>
                <w:szCs w:val="22"/>
                <w:lang w:eastAsia="en-GB"/>
              </w:rPr>
            </w:pPr>
            <w:hyperlink w:anchor="_Toc403042604" w:history="1">
              <w:r w:rsidR="004323CC" w:rsidRPr="00BF32F1">
                <w:rPr>
                  <w:rStyle w:val="Hyperlink"/>
                </w:rPr>
                <w:t>Appendix III  Comparison OpenFlow and ForCES</w:t>
              </w:r>
              <w:r w:rsidR="004323CC">
                <w:rPr>
                  <w:webHidden/>
                </w:rPr>
                <w:tab/>
              </w:r>
              <w:r w:rsidR="004323CC">
                <w:rPr>
                  <w:webHidden/>
                </w:rPr>
                <w:fldChar w:fldCharType="begin"/>
              </w:r>
              <w:r w:rsidR="004323CC">
                <w:rPr>
                  <w:webHidden/>
                </w:rPr>
                <w:instrText xml:space="preserve"> PAGEREF _Toc403042604 \h </w:instrText>
              </w:r>
              <w:r w:rsidR="004323CC">
                <w:rPr>
                  <w:webHidden/>
                </w:rPr>
              </w:r>
              <w:r w:rsidR="004323CC">
                <w:rPr>
                  <w:webHidden/>
                </w:rPr>
                <w:fldChar w:fldCharType="separate"/>
              </w:r>
              <w:r w:rsidR="004323CC">
                <w:rPr>
                  <w:webHidden/>
                </w:rPr>
                <w:t>32</w:t>
              </w:r>
              <w:r w:rsidR="004323CC">
                <w:rPr>
                  <w:webHidden/>
                </w:rPr>
                <w:fldChar w:fldCharType="end"/>
              </w:r>
            </w:hyperlink>
          </w:p>
          <w:p w14:paraId="3682740C" w14:textId="77777777" w:rsidR="004323CC" w:rsidRDefault="001A5635">
            <w:pPr>
              <w:pStyle w:val="TOC2"/>
              <w:rPr>
                <w:rFonts w:asciiTheme="minorHAnsi" w:eastAsiaTheme="minorEastAsia" w:hAnsiTheme="minorHAnsi" w:cstheme="minorBidi"/>
                <w:sz w:val="22"/>
                <w:szCs w:val="22"/>
                <w:lang w:eastAsia="en-GB"/>
              </w:rPr>
            </w:pPr>
            <w:hyperlink w:anchor="_Toc403042605" w:history="1">
              <w:r w:rsidR="004323CC" w:rsidRPr="00BF32F1">
                <w:rPr>
                  <w:rStyle w:val="Hyperlink"/>
                </w:rPr>
                <w:t>III.1</w:t>
              </w:r>
              <w:r w:rsidR="004323CC">
                <w:rPr>
                  <w:rFonts w:asciiTheme="minorHAnsi" w:eastAsiaTheme="minorEastAsia" w:hAnsiTheme="minorHAnsi" w:cstheme="minorBidi"/>
                  <w:sz w:val="22"/>
                  <w:szCs w:val="22"/>
                  <w:lang w:eastAsia="en-GB"/>
                </w:rPr>
                <w:tab/>
              </w:r>
              <w:r w:rsidR="004323CC" w:rsidRPr="00BF32F1">
                <w:rPr>
                  <w:rStyle w:val="Hyperlink"/>
                </w:rPr>
                <w:t>Scope of ForCES</w:t>
              </w:r>
              <w:r w:rsidR="004323CC">
                <w:rPr>
                  <w:webHidden/>
                </w:rPr>
                <w:tab/>
              </w:r>
              <w:r w:rsidR="004323CC">
                <w:rPr>
                  <w:webHidden/>
                </w:rPr>
                <w:fldChar w:fldCharType="begin"/>
              </w:r>
              <w:r w:rsidR="004323CC">
                <w:rPr>
                  <w:webHidden/>
                </w:rPr>
                <w:instrText xml:space="preserve"> PAGEREF _Toc403042605 \h </w:instrText>
              </w:r>
              <w:r w:rsidR="004323CC">
                <w:rPr>
                  <w:webHidden/>
                </w:rPr>
              </w:r>
              <w:r w:rsidR="004323CC">
                <w:rPr>
                  <w:webHidden/>
                </w:rPr>
                <w:fldChar w:fldCharType="separate"/>
              </w:r>
              <w:r w:rsidR="004323CC">
                <w:rPr>
                  <w:webHidden/>
                </w:rPr>
                <w:t>32</w:t>
              </w:r>
              <w:r w:rsidR="004323CC">
                <w:rPr>
                  <w:webHidden/>
                </w:rPr>
                <w:fldChar w:fldCharType="end"/>
              </w:r>
            </w:hyperlink>
          </w:p>
          <w:p w14:paraId="45AAD43D" w14:textId="77777777" w:rsidR="004323CC" w:rsidRDefault="001A5635">
            <w:pPr>
              <w:pStyle w:val="TOC2"/>
              <w:rPr>
                <w:rFonts w:asciiTheme="minorHAnsi" w:eastAsiaTheme="minorEastAsia" w:hAnsiTheme="minorHAnsi" w:cstheme="minorBidi"/>
                <w:sz w:val="22"/>
                <w:szCs w:val="22"/>
                <w:lang w:eastAsia="en-GB"/>
              </w:rPr>
            </w:pPr>
            <w:hyperlink w:anchor="_Toc403042606" w:history="1">
              <w:r w:rsidR="004323CC" w:rsidRPr="00BF32F1">
                <w:rPr>
                  <w:rStyle w:val="Hyperlink"/>
                </w:rPr>
                <w:t>III.2</w:t>
              </w:r>
              <w:r w:rsidR="004323CC">
                <w:rPr>
                  <w:rFonts w:asciiTheme="minorHAnsi" w:eastAsiaTheme="minorEastAsia" w:hAnsiTheme="minorHAnsi" w:cstheme="minorBidi"/>
                  <w:sz w:val="22"/>
                  <w:szCs w:val="22"/>
                  <w:lang w:eastAsia="en-GB"/>
                </w:rPr>
                <w:tab/>
              </w:r>
              <w:r w:rsidR="004323CC" w:rsidRPr="00BF32F1">
                <w:rPr>
                  <w:rStyle w:val="Hyperlink"/>
                </w:rPr>
                <w:t>Comparison OpenFlow and ForCES</w:t>
              </w:r>
              <w:r w:rsidR="004323CC">
                <w:rPr>
                  <w:webHidden/>
                </w:rPr>
                <w:tab/>
              </w:r>
              <w:r w:rsidR="004323CC">
                <w:rPr>
                  <w:webHidden/>
                </w:rPr>
                <w:fldChar w:fldCharType="begin"/>
              </w:r>
              <w:r w:rsidR="004323CC">
                <w:rPr>
                  <w:webHidden/>
                </w:rPr>
                <w:instrText xml:space="preserve"> PAGEREF _Toc403042606 \h </w:instrText>
              </w:r>
              <w:r w:rsidR="004323CC">
                <w:rPr>
                  <w:webHidden/>
                </w:rPr>
              </w:r>
              <w:r w:rsidR="004323CC">
                <w:rPr>
                  <w:webHidden/>
                </w:rPr>
                <w:fldChar w:fldCharType="separate"/>
              </w:r>
              <w:r w:rsidR="004323CC">
                <w:rPr>
                  <w:webHidden/>
                </w:rPr>
                <w:t>32</w:t>
              </w:r>
              <w:r w:rsidR="004323CC">
                <w:rPr>
                  <w:webHidden/>
                </w:rPr>
                <w:fldChar w:fldCharType="end"/>
              </w:r>
            </w:hyperlink>
          </w:p>
          <w:p w14:paraId="459D06DF" w14:textId="77777777" w:rsidR="004323CC" w:rsidRDefault="001A5635">
            <w:pPr>
              <w:pStyle w:val="TOC2"/>
              <w:rPr>
                <w:rFonts w:asciiTheme="minorHAnsi" w:eastAsiaTheme="minorEastAsia" w:hAnsiTheme="minorHAnsi" w:cstheme="minorBidi"/>
                <w:sz w:val="22"/>
                <w:szCs w:val="22"/>
                <w:lang w:eastAsia="en-GB"/>
              </w:rPr>
            </w:pPr>
            <w:hyperlink w:anchor="_Toc403042607" w:history="1">
              <w:r w:rsidR="004323CC" w:rsidRPr="00BF32F1">
                <w:rPr>
                  <w:rStyle w:val="Hyperlink"/>
                </w:rPr>
                <w:t>III.3</w:t>
              </w:r>
              <w:r w:rsidR="004323CC">
                <w:rPr>
                  <w:rFonts w:asciiTheme="minorHAnsi" w:eastAsiaTheme="minorEastAsia" w:hAnsiTheme="minorHAnsi" w:cstheme="minorBidi"/>
                  <w:sz w:val="22"/>
                  <w:szCs w:val="22"/>
                  <w:lang w:eastAsia="en-GB"/>
                </w:rPr>
                <w:tab/>
              </w:r>
              <w:r w:rsidR="004323CC" w:rsidRPr="00BF32F1">
                <w:rPr>
                  <w:rStyle w:val="Hyperlink"/>
                </w:rPr>
                <w:t>Emulation of OpenFlow interface by ForCES</w:t>
              </w:r>
              <w:r w:rsidR="004323CC">
                <w:rPr>
                  <w:webHidden/>
                </w:rPr>
                <w:tab/>
              </w:r>
              <w:r w:rsidR="004323CC">
                <w:rPr>
                  <w:webHidden/>
                </w:rPr>
                <w:fldChar w:fldCharType="begin"/>
              </w:r>
              <w:r w:rsidR="004323CC">
                <w:rPr>
                  <w:webHidden/>
                </w:rPr>
                <w:instrText xml:space="preserve"> PAGEREF _Toc403042607 \h </w:instrText>
              </w:r>
              <w:r w:rsidR="004323CC">
                <w:rPr>
                  <w:webHidden/>
                </w:rPr>
              </w:r>
              <w:r w:rsidR="004323CC">
                <w:rPr>
                  <w:webHidden/>
                </w:rPr>
                <w:fldChar w:fldCharType="separate"/>
              </w:r>
              <w:r w:rsidR="004323CC">
                <w:rPr>
                  <w:webHidden/>
                </w:rPr>
                <w:t>32</w:t>
              </w:r>
              <w:r w:rsidR="004323CC">
                <w:rPr>
                  <w:webHidden/>
                </w:rPr>
                <w:fldChar w:fldCharType="end"/>
              </w:r>
            </w:hyperlink>
          </w:p>
          <w:p w14:paraId="341D6344" w14:textId="77777777" w:rsidR="004323CC" w:rsidRDefault="001A5635">
            <w:pPr>
              <w:pStyle w:val="TOC1"/>
              <w:rPr>
                <w:rFonts w:asciiTheme="minorHAnsi" w:eastAsiaTheme="minorEastAsia" w:hAnsiTheme="minorHAnsi" w:cstheme="minorBidi"/>
                <w:sz w:val="22"/>
                <w:szCs w:val="22"/>
                <w:lang w:eastAsia="en-GB"/>
              </w:rPr>
            </w:pPr>
            <w:hyperlink w:anchor="_Toc403042608" w:history="1">
              <w:r w:rsidR="004323CC" w:rsidRPr="00BF32F1">
                <w:rPr>
                  <w:rStyle w:val="Hyperlink"/>
                </w:rPr>
                <w:t>Bibliography</w:t>
              </w:r>
              <w:r w:rsidR="004323CC">
                <w:rPr>
                  <w:webHidden/>
                </w:rPr>
                <w:tab/>
              </w:r>
              <w:r w:rsidR="004323CC">
                <w:rPr>
                  <w:webHidden/>
                </w:rPr>
                <w:fldChar w:fldCharType="begin"/>
              </w:r>
              <w:r w:rsidR="004323CC">
                <w:rPr>
                  <w:webHidden/>
                </w:rPr>
                <w:instrText xml:space="preserve"> PAGEREF _Toc403042608 \h </w:instrText>
              </w:r>
              <w:r w:rsidR="004323CC">
                <w:rPr>
                  <w:webHidden/>
                </w:rPr>
              </w:r>
              <w:r w:rsidR="004323CC">
                <w:rPr>
                  <w:webHidden/>
                </w:rPr>
                <w:fldChar w:fldCharType="separate"/>
              </w:r>
              <w:r w:rsidR="004323CC">
                <w:rPr>
                  <w:webHidden/>
                </w:rPr>
                <w:t>33</w:t>
              </w:r>
              <w:r w:rsidR="004323CC">
                <w:rPr>
                  <w:webHidden/>
                </w:rPr>
                <w:fldChar w:fldCharType="end"/>
              </w:r>
            </w:hyperlink>
          </w:p>
          <w:p w14:paraId="667601C4" w14:textId="77777777" w:rsidR="00BB6A5B" w:rsidRPr="00E92207" w:rsidRDefault="004323CC" w:rsidP="00BB6A5B">
            <w:pPr>
              <w:pStyle w:val="TableofFigures"/>
              <w:rPr>
                <w:rFonts w:eastAsia="Times New Roman"/>
              </w:rPr>
            </w:pPr>
            <w:r>
              <w:rPr>
                <w:noProof/>
                <w:szCs w:val="20"/>
                <w:lang w:eastAsia="en-US"/>
              </w:rPr>
              <w:fldChar w:fldCharType="end"/>
            </w:r>
          </w:p>
        </w:tc>
      </w:tr>
    </w:tbl>
    <w:p w14:paraId="10279FB0" w14:textId="77777777" w:rsidR="00596E5F" w:rsidRPr="00E92207" w:rsidRDefault="00596E5F" w:rsidP="00596E5F"/>
    <w:p w14:paraId="5B25CBEC" w14:textId="77777777" w:rsidR="00596E5F" w:rsidRPr="00A4110C" w:rsidRDefault="00596E5F" w:rsidP="00596E5F">
      <w:pPr>
        <w:keepNext/>
        <w:jc w:val="center"/>
        <w:rPr>
          <w:b/>
          <w:bCs/>
        </w:rPr>
      </w:pPr>
      <w:r w:rsidRPr="00A4110C">
        <w:rPr>
          <w:b/>
          <w:bCs/>
        </w:rPr>
        <w:t>List of Tables</w:t>
      </w:r>
    </w:p>
    <w:tbl>
      <w:tblPr>
        <w:tblW w:w="9885" w:type="dxa"/>
        <w:tblLayout w:type="fixed"/>
        <w:tblLook w:val="04A0" w:firstRow="1" w:lastRow="0" w:firstColumn="1" w:lastColumn="0" w:noHBand="0" w:noVBand="1"/>
      </w:tblPr>
      <w:tblGrid>
        <w:gridCol w:w="9885"/>
      </w:tblGrid>
      <w:tr w:rsidR="00596E5F" w:rsidRPr="00E92207" w14:paraId="126A3F69" w14:textId="77777777" w:rsidTr="005735FF">
        <w:trPr>
          <w:tblHeader/>
        </w:trPr>
        <w:tc>
          <w:tcPr>
            <w:tcW w:w="9889" w:type="dxa"/>
          </w:tcPr>
          <w:p w14:paraId="540D0449" w14:textId="77777777" w:rsidR="00596E5F" w:rsidRPr="00E92207" w:rsidRDefault="00596E5F" w:rsidP="00596E5F">
            <w:pPr>
              <w:tabs>
                <w:tab w:val="right" w:pos="9639"/>
              </w:tabs>
              <w:rPr>
                <w:b/>
                <w:bCs/>
              </w:rPr>
            </w:pPr>
            <w:r w:rsidRPr="00E92207">
              <w:rPr>
                <w:b/>
                <w:bCs/>
              </w:rPr>
              <w:tab/>
              <w:t>Page</w:t>
            </w:r>
          </w:p>
        </w:tc>
      </w:tr>
      <w:tr w:rsidR="00596E5F" w:rsidRPr="00E92207" w14:paraId="13E9F23A" w14:textId="77777777" w:rsidTr="005735FF">
        <w:tc>
          <w:tcPr>
            <w:tcW w:w="9889" w:type="dxa"/>
          </w:tcPr>
          <w:p w14:paraId="110F5F49" w14:textId="77777777" w:rsidR="00542F15" w:rsidRDefault="00D019BF">
            <w:pPr>
              <w:pStyle w:val="TableofFigures"/>
              <w:rPr>
                <w:rFonts w:asciiTheme="minorHAnsi" w:eastAsiaTheme="minorEastAsia" w:hAnsiTheme="minorHAnsi" w:cstheme="minorBidi"/>
                <w:noProof/>
                <w:sz w:val="22"/>
                <w:szCs w:val="22"/>
                <w:lang w:eastAsia="en-GB"/>
              </w:rPr>
            </w:pPr>
            <w:r w:rsidRPr="00E92207">
              <w:rPr>
                <w:smallCaps/>
                <w:sz w:val="20"/>
              </w:rPr>
              <w:fldChar w:fldCharType="begin"/>
            </w:r>
            <w:r w:rsidR="00596E5F" w:rsidRPr="00E92207">
              <w:rPr>
                <w:smallCaps/>
                <w:sz w:val="20"/>
              </w:rPr>
              <w:instrText xml:space="preserve"> TOC \h \z \t "Table_No &amp; title" \c </w:instrText>
            </w:r>
            <w:r w:rsidRPr="00E92207">
              <w:rPr>
                <w:smallCaps/>
                <w:sz w:val="20"/>
              </w:rPr>
              <w:fldChar w:fldCharType="separate"/>
            </w:r>
            <w:hyperlink w:anchor="_Toc402863676" w:history="1">
              <w:r w:rsidR="00542F15" w:rsidRPr="002660D3">
                <w:rPr>
                  <w:rStyle w:val="Hyperlink"/>
                  <w:noProof/>
                </w:rPr>
                <w:t>Table 1 – Terminology relations between OpenFlow and H.248</w:t>
              </w:r>
              <w:r w:rsidR="00542F15">
                <w:rPr>
                  <w:noProof/>
                  <w:webHidden/>
                </w:rPr>
                <w:tab/>
              </w:r>
              <w:r>
                <w:rPr>
                  <w:noProof/>
                  <w:webHidden/>
                </w:rPr>
                <w:fldChar w:fldCharType="begin"/>
              </w:r>
              <w:r w:rsidR="00542F15">
                <w:rPr>
                  <w:noProof/>
                  <w:webHidden/>
                </w:rPr>
                <w:instrText xml:space="preserve"> PAGEREF _Toc402863676 \h </w:instrText>
              </w:r>
              <w:r>
                <w:rPr>
                  <w:noProof/>
                  <w:webHidden/>
                </w:rPr>
              </w:r>
              <w:r>
                <w:rPr>
                  <w:noProof/>
                  <w:webHidden/>
                </w:rPr>
                <w:fldChar w:fldCharType="separate"/>
              </w:r>
              <w:r w:rsidR="00542F15">
                <w:rPr>
                  <w:noProof/>
                  <w:webHidden/>
                </w:rPr>
                <w:t>12</w:t>
              </w:r>
              <w:r>
                <w:rPr>
                  <w:noProof/>
                  <w:webHidden/>
                </w:rPr>
                <w:fldChar w:fldCharType="end"/>
              </w:r>
            </w:hyperlink>
          </w:p>
          <w:p w14:paraId="15C73995"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77" w:history="1">
              <w:r w:rsidR="00542F15" w:rsidRPr="002660D3">
                <w:rPr>
                  <w:rStyle w:val="Hyperlink"/>
                  <w:noProof/>
                </w:rPr>
                <w:t>Table 2 – Timescale of network control actions – Order and examples</w:t>
              </w:r>
              <w:r w:rsidR="00542F15">
                <w:rPr>
                  <w:noProof/>
                  <w:webHidden/>
                </w:rPr>
                <w:tab/>
              </w:r>
              <w:r w:rsidR="00D019BF">
                <w:rPr>
                  <w:noProof/>
                  <w:webHidden/>
                </w:rPr>
                <w:fldChar w:fldCharType="begin"/>
              </w:r>
              <w:r w:rsidR="00542F15">
                <w:rPr>
                  <w:noProof/>
                  <w:webHidden/>
                </w:rPr>
                <w:instrText xml:space="preserve"> PAGEREF _Toc402863677 \h </w:instrText>
              </w:r>
              <w:r w:rsidR="00D019BF">
                <w:rPr>
                  <w:noProof/>
                  <w:webHidden/>
                </w:rPr>
              </w:r>
              <w:r w:rsidR="00D019BF">
                <w:rPr>
                  <w:noProof/>
                  <w:webHidden/>
                </w:rPr>
                <w:fldChar w:fldCharType="separate"/>
              </w:r>
              <w:r w:rsidR="00542F15">
                <w:rPr>
                  <w:noProof/>
                  <w:webHidden/>
                </w:rPr>
                <w:t>16</w:t>
              </w:r>
              <w:r w:rsidR="00D019BF">
                <w:rPr>
                  <w:noProof/>
                  <w:webHidden/>
                </w:rPr>
                <w:fldChar w:fldCharType="end"/>
              </w:r>
            </w:hyperlink>
          </w:p>
          <w:p w14:paraId="16F8B63D"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78" w:history="1">
              <w:r w:rsidR="00542F15" w:rsidRPr="002660D3">
                <w:rPr>
                  <w:rStyle w:val="Hyperlink"/>
                  <w:noProof/>
                </w:rPr>
                <w:t>Table 3 – Protocol requirements – H.248 vs OpenFlow  – Relation controller to controlled network element</w:t>
              </w:r>
              <w:r w:rsidR="00542F15">
                <w:rPr>
                  <w:noProof/>
                  <w:webHidden/>
                </w:rPr>
                <w:tab/>
              </w:r>
              <w:r w:rsidR="00D019BF">
                <w:rPr>
                  <w:noProof/>
                  <w:webHidden/>
                </w:rPr>
                <w:fldChar w:fldCharType="begin"/>
              </w:r>
              <w:r w:rsidR="00542F15">
                <w:rPr>
                  <w:noProof/>
                  <w:webHidden/>
                </w:rPr>
                <w:instrText xml:space="preserve"> PAGEREF _Toc402863678 \h </w:instrText>
              </w:r>
              <w:r w:rsidR="00D019BF">
                <w:rPr>
                  <w:noProof/>
                  <w:webHidden/>
                </w:rPr>
              </w:r>
              <w:r w:rsidR="00D019BF">
                <w:rPr>
                  <w:noProof/>
                  <w:webHidden/>
                </w:rPr>
                <w:fldChar w:fldCharType="separate"/>
              </w:r>
              <w:r w:rsidR="00542F15">
                <w:rPr>
                  <w:noProof/>
                  <w:webHidden/>
                </w:rPr>
                <w:t>21</w:t>
              </w:r>
              <w:r w:rsidR="00D019BF">
                <w:rPr>
                  <w:noProof/>
                  <w:webHidden/>
                </w:rPr>
                <w:fldChar w:fldCharType="end"/>
              </w:r>
            </w:hyperlink>
          </w:p>
          <w:p w14:paraId="5E7402F9"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79" w:history="1">
              <w:r w:rsidR="00542F15" w:rsidRPr="002660D3">
                <w:rPr>
                  <w:rStyle w:val="Hyperlink"/>
                  <w:noProof/>
                </w:rPr>
                <w:t>Table 4 – Protocol requirements – H.248 vs OpenFlow  – Network function virtualization</w:t>
              </w:r>
              <w:r w:rsidR="00542F15">
                <w:rPr>
                  <w:noProof/>
                  <w:webHidden/>
                </w:rPr>
                <w:tab/>
              </w:r>
              <w:r w:rsidR="00D019BF">
                <w:rPr>
                  <w:noProof/>
                  <w:webHidden/>
                </w:rPr>
                <w:fldChar w:fldCharType="begin"/>
              </w:r>
              <w:r w:rsidR="00542F15">
                <w:rPr>
                  <w:noProof/>
                  <w:webHidden/>
                </w:rPr>
                <w:instrText xml:space="preserve"> PAGEREF _Toc402863679 \h </w:instrText>
              </w:r>
              <w:r w:rsidR="00D019BF">
                <w:rPr>
                  <w:noProof/>
                  <w:webHidden/>
                </w:rPr>
              </w:r>
              <w:r w:rsidR="00D019BF">
                <w:rPr>
                  <w:noProof/>
                  <w:webHidden/>
                </w:rPr>
                <w:fldChar w:fldCharType="separate"/>
              </w:r>
              <w:r w:rsidR="00542F15">
                <w:rPr>
                  <w:noProof/>
                  <w:webHidden/>
                </w:rPr>
                <w:t>21</w:t>
              </w:r>
              <w:r w:rsidR="00D019BF">
                <w:rPr>
                  <w:noProof/>
                  <w:webHidden/>
                </w:rPr>
                <w:fldChar w:fldCharType="end"/>
              </w:r>
            </w:hyperlink>
          </w:p>
          <w:p w14:paraId="23A2E8DE"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80" w:history="1">
              <w:r w:rsidR="00542F15" w:rsidRPr="002660D3">
                <w:rPr>
                  <w:rStyle w:val="Hyperlink"/>
                  <w:noProof/>
                </w:rPr>
                <w:t>Table 5 – Protocol requirements – H.248 vs OpenFlow  – Flow operations</w:t>
              </w:r>
              <w:r w:rsidR="00542F15">
                <w:rPr>
                  <w:noProof/>
                  <w:webHidden/>
                </w:rPr>
                <w:tab/>
              </w:r>
              <w:r w:rsidR="00D019BF">
                <w:rPr>
                  <w:noProof/>
                  <w:webHidden/>
                </w:rPr>
                <w:fldChar w:fldCharType="begin"/>
              </w:r>
              <w:r w:rsidR="00542F15">
                <w:rPr>
                  <w:noProof/>
                  <w:webHidden/>
                </w:rPr>
                <w:instrText xml:space="preserve"> PAGEREF _Toc402863680 \h </w:instrText>
              </w:r>
              <w:r w:rsidR="00D019BF">
                <w:rPr>
                  <w:noProof/>
                  <w:webHidden/>
                </w:rPr>
              </w:r>
              <w:r w:rsidR="00D019BF">
                <w:rPr>
                  <w:noProof/>
                  <w:webHidden/>
                </w:rPr>
                <w:fldChar w:fldCharType="separate"/>
              </w:r>
              <w:r w:rsidR="00542F15">
                <w:rPr>
                  <w:noProof/>
                  <w:webHidden/>
                </w:rPr>
                <w:t>22</w:t>
              </w:r>
              <w:r w:rsidR="00D019BF">
                <w:rPr>
                  <w:noProof/>
                  <w:webHidden/>
                </w:rPr>
                <w:fldChar w:fldCharType="end"/>
              </w:r>
            </w:hyperlink>
          </w:p>
          <w:p w14:paraId="3BCC6165"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81" w:history="1">
              <w:r w:rsidR="00542F15" w:rsidRPr="002660D3">
                <w:rPr>
                  <w:rStyle w:val="Hyperlink"/>
                  <w:noProof/>
                </w:rPr>
                <w:t>Table 6 – Flow identification – OpenFlow – Flow identifier elements</w:t>
              </w:r>
              <w:r w:rsidR="00542F15">
                <w:rPr>
                  <w:noProof/>
                  <w:webHidden/>
                </w:rPr>
                <w:tab/>
              </w:r>
              <w:r w:rsidR="00D019BF">
                <w:rPr>
                  <w:noProof/>
                  <w:webHidden/>
                </w:rPr>
                <w:fldChar w:fldCharType="begin"/>
              </w:r>
              <w:r w:rsidR="00542F15">
                <w:rPr>
                  <w:noProof/>
                  <w:webHidden/>
                </w:rPr>
                <w:instrText xml:space="preserve"> PAGEREF _Toc402863681 \h </w:instrText>
              </w:r>
              <w:r w:rsidR="00D019BF">
                <w:rPr>
                  <w:noProof/>
                  <w:webHidden/>
                </w:rPr>
              </w:r>
              <w:r w:rsidR="00D019BF">
                <w:rPr>
                  <w:noProof/>
                  <w:webHidden/>
                </w:rPr>
                <w:fldChar w:fldCharType="separate"/>
              </w:r>
              <w:r w:rsidR="00542F15">
                <w:rPr>
                  <w:noProof/>
                  <w:webHidden/>
                </w:rPr>
                <w:t>23</w:t>
              </w:r>
              <w:r w:rsidR="00D019BF">
                <w:rPr>
                  <w:noProof/>
                  <w:webHidden/>
                </w:rPr>
                <w:fldChar w:fldCharType="end"/>
              </w:r>
            </w:hyperlink>
          </w:p>
          <w:p w14:paraId="2AC123E1"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82" w:history="1">
              <w:r w:rsidR="00542F15" w:rsidRPr="002660D3">
                <w:rPr>
                  <w:rStyle w:val="Hyperlink"/>
                  <w:noProof/>
                </w:rPr>
                <w:t>Table 7 – Policy rule actions – OpenFlow – Action types</w:t>
              </w:r>
              <w:r w:rsidR="00542F15">
                <w:rPr>
                  <w:noProof/>
                  <w:webHidden/>
                </w:rPr>
                <w:tab/>
              </w:r>
              <w:r w:rsidR="00D019BF">
                <w:rPr>
                  <w:noProof/>
                  <w:webHidden/>
                </w:rPr>
                <w:fldChar w:fldCharType="begin"/>
              </w:r>
              <w:r w:rsidR="00542F15">
                <w:rPr>
                  <w:noProof/>
                  <w:webHidden/>
                </w:rPr>
                <w:instrText xml:space="preserve"> PAGEREF _Toc402863682 \h </w:instrText>
              </w:r>
              <w:r w:rsidR="00D019BF">
                <w:rPr>
                  <w:noProof/>
                  <w:webHidden/>
                </w:rPr>
              </w:r>
              <w:r w:rsidR="00D019BF">
                <w:rPr>
                  <w:noProof/>
                  <w:webHidden/>
                </w:rPr>
                <w:fldChar w:fldCharType="separate"/>
              </w:r>
              <w:r w:rsidR="00542F15">
                <w:rPr>
                  <w:noProof/>
                  <w:webHidden/>
                </w:rPr>
                <w:t>24</w:t>
              </w:r>
              <w:r w:rsidR="00D019BF">
                <w:rPr>
                  <w:noProof/>
                  <w:webHidden/>
                </w:rPr>
                <w:fldChar w:fldCharType="end"/>
              </w:r>
            </w:hyperlink>
          </w:p>
          <w:p w14:paraId="4E8A2D74"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83" w:history="1">
              <w:r w:rsidR="00542F15" w:rsidRPr="002660D3">
                <w:rPr>
                  <w:rStyle w:val="Hyperlink"/>
                  <w:noProof/>
                </w:rPr>
                <w:t>Table 8 – Protocol requirements – H.248 vs OpenFlow  – Redundancy support</w:t>
              </w:r>
              <w:r w:rsidR="00542F15">
                <w:rPr>
                  <w:noProof/>
                  <w:webHidden/>
                </w:rPr>
                <w:tab/>
              </w:r>
              <w:r w:rsidR="00D019BF">
                <w:rPr>
                  <w:noProof/>
                  <w:webHidden/>
                </w:rPr>
                <w:fldChar w:fldCharType="begin"/>
              </w:r>
              <w:r w:rsidR="00542F15">
                <w:rPr>
                  <w:noProof/>
                  <w:webHidden/>
                </w:rPr>
                <w:instrText xml:space="preserve"> PAGEREF _Toc402863683 \h </w:instrText>
              </w:r>
              <w:r w:rsidR="00D019BF">
                <w:rPr>
                  <w:noProof/>
                  <w:webHidden/>
                </w:rPr>
              </w:r>
              <w:r w:rsidR="00D019BF">
                <w:rPr>
                  <w:noProof/>
                  <w:webHidden/>
                </w:rPr>
                <w:fldChar w:fldCharType="separate"/>
              </w:r>
              <w:r w:rsidR="00542F15">
                <w:rPr>
                  <w:noProof/>
                  <w:webHidden/>
                </w:rPr>
                <w:t>24</w:t>
              </w:r>
              <w:r w:rsidR="00D019BF">
                <w:rPr>
                  <w:noProof/>
                  <w:webHidden/>
                </w:rPr>
                <w:fldChar w:fldCharType="end"/>
              </w:r>
            </w:hyperlink>
          </w:p>
          <w:p w14:paraId="25FE9641"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84" w:history="1">
              <w:r w:rsidR="00542F15" w:rsidRPr="002660D3">
                <w:rPr>
                  <w:rStyle w:val="Hyperlink"/>
                  <w:noProof/>
                </w:rPr>
                <w:t>Table 9 – Protocol requirements – H.248 vs OpenFlow  – Load control and overload protection</w:t>
              </w:r>
              <w:r w:rsidR="00542F15">
                <w:rPr>
                  <w:noProof/>
                  <w:webHidden/>
                </w:rPr>
                <w:tab/>
              </w:r>
              <w:r w:rsidR="00D019BF">
                <w:rPr>
                  <w:noProof/>
                  <w:webHidden/>
                </w:rPr>
                <w:fldChar w:fldCharType="begin"/>
              </w:r>
              <w:r w:rsidR="00542F15">
                <w:rPr>
                  <w:noProof/>
                  <w:webHidden/>
                </w:rPr>
                <w:instrText xml:space="preserve"> PAGEREF _Toc402863684 \h </w:instrText>
              </w:r>
              <w:r w:rsidR="00D019BF">
                <w:rPr>
                  <w:noProof/>
                  <w:webHidden/>
                </w:rPr>
              </w:r>
              <w:r w:rsidR="00D019BF">
                <w:rPr>
                  <w:noProof/>
                  <w:webHidden/>
                </w:rPr>
                <w:fldChar w:fldCharType="separate"/>
              </w:r>
              <w:r w:rsidR="00542F15">
                <w:rPr>
                  <w:noProof/>
                  <w:webHidden/>
                </w:rPr>
                <w:t>25</w:t>
              </w:r>
              <w:r w:rsidR="00D019BF">
                <w:rPr>
                  <w:noProof/>
                  <w:webHidden/>
                </w:rPr>
                <w:fldChar w:fldCharType="end"/>
              </w:r>
            </w:hyperlink>
          </w:p>
          <w:p w14:paraId="32D710A8"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85" w:history="1">
              <w:r w:rsidR="00542F15" w:rsidRPr="002660D3">
                <w:rPr>
                  <w:rStyle w:val="Hyperlink"/>
                  <w:noProof/>
                </w:rPr>
                <w:t>Table 10 – Protocol capabilities – H.248 vs OpenFlow – Basic Capabilities</w:t>
              </w:r>
              <w:r w:rsidR="00542F15">
                <w:rPr>
                  <w:noProof/>
                  <w:webHidden/>
                </w:rPr>
                <w:tab/>
              </w:r>
              <w:r w:rsidR="00D019BF">
                <w:rPr>
                  <w:noProof/>
                  <w:webHidden/>
                </w:rPr>
                <w:fldChar w:fldCharType="begin"/>
              </w:r>
              <w:r w:rsidR="00542F15">
                <w:rPr>
                  <w:noProof/>
                  <w:webHidden/>
                </w:rPr>
                <w:instrText xml:space="preserve"> PAGEREF _Toc402863685 \h </w:instrText>
              </w:r>
              <w:r w:rsidR="00D019BF">
                <w:rPr>
                  <w:noProof/>
                  <w:webHidden/>
                </w:rPr>
              </w:r>
              <w:r w:rsidR="00D019BF">
                <w:rPr>
                  <w:noProof/>
                  <w:webHidden/>
                </w:rPr>
                <w:fldChar w:fldCharType="separate"/>
              </w:r>
              <w:r w:rsidR="00542F15">
                <w:rPr>
                  <w:noProof/>
                  <w:webHidden/>
                </w:rPr>
                <w:t>25</w:t>
              </w:r>
              <w:r w:rsidR="00D019BF">
                <w:rPr>
                  <w:noProof/>
                  <w:webHidden/>
                </w:rPr>
                <w:fldChar w:fldCharType="end"/>
              </w:r>
            </w:hyperlink>
          </w:p>
          <w:p w14:paraId="7FA6DD16"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86" w:history="1">
              <w:r w:rsidR="00542F15" w:rsidRPr="002660D3">
                <w:rPr>
                  <w:rStyle w:val="Hyperlink"/>
                  <w:noProof/>
                </w:rPr>
                <w:t>Table 11 – Protocol capabilities – H.248 vs OpenFlow  – Termination types for packet-oriented bearer technologies</w:t>
              </w:r>
              <w:r w:rsidR="00542F15">
                <w:rPr>
                  <w:noProof/>
                  <w:webHidden/>
                </w:rPr>
                <w:tab/>
              </w:r>
              <w:r w:rsidR="00D019BF">
                <w:rPr>
                  <w:noProof/>
                  <w:webHidden/>
                </w:rPr>
                <w:fldChar w:fldCharType="begin"/>
              </w:r>
              <w:r w:rsidR="00542F15">
                <w:rPr>
                  <w:noProof/>
                  <w:webHidden/>
                </w:rPr>
                <w:instrText xml:space="preserve"> PAGEREF _Toc402863686 \h </w:instrText>
              </w:r>
              <w:r w:rsidR="00D019BF">
                <w:rPr>
                  <w:noProof/>
                  <w:webHidden/>
                </w:rPr>
              </w:r>
              <w:r w:rsidR="00D019BF">
                <w:rPr>
                  <w:noProof/>
                  <w:webHidden/>
                </w:rPr>
                <w:fldChar w:fldCharType="separate"/>
              </w:r>
              <w:r w:rsidR="00542F15">
                <w:rPr>
                  <w:noProof/>
                  <w:webHidden/>
                </w:rPr>
                <w:t>25</w:t>
              </w:r>
              <w:r w:rsidR="00D019BF">
                <w:rPr>
                  <w:noProof/>
                  <w:webHidden/>
                </w:rPr>
                <w:fldChar w:fldCharType="end"/>
              </w:r>
            </w:hyperlink>
          </w:p>
          <w:p w14:paraId="3F7C8FF3"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87" w:history="1">
              <w:r w:rsidR="00542F15" w:rsidRPr="002660D3">
                <w:rPr>
                  <w:rStyle w:val="Hyperlink"/>
                  <w:noProof/>
                </w:rPr>
                <w:t>Table 12 – Protocol capabilities – H.248 vs OpenFlow  – Termination types for Circuit-oriented bearer technologies</w:t>
              </w:r>
              <w:r w:rsidR="00542F15">
                <w:rPr>
                  <w:noProof/>
                  <w:webHidden/>
                </w:rPr>
                <w:tab/>
              </w:r>
              <w:r w:rsidR="00D019BF">
                <w:rPr>
                  <w:noProof/>
                  <w:webHidden/>
                </w:rPr>
                <w:fldChar w:fldCharType="begin"/>
              </w:r>
              <w:r w:rsidR="00542F15">
                <w:rPr>
                  <w:noProof/>
                  <w:webHidden/>
                </w:rPr>
                <w:instrText xml:space="preserve"> PAGEREF _Toc402863687 \h </w:instrText>
              </w:r>
              <w:r w:rsidR="00D019BF">
                <w:rPr>
                  <w:noProof/>
                  <w:webHidden/>
                </w:rPr>
              </w:r>
              <w:r w:rsidR="00D019BF">
                <w:rPr>
                  <w:noProof/>
                  <w:webHidden/>
                </w:rPr>
                <w:fldChar w:fldCharType="separate"/>
              </w:r>
              <w:r w:rsidR="00542F15">
                <w:rPr>
                  <w:noProof/>
                  <w:webHidden/>
                </w:rPr>
                <w:t>26</w:t>
              </w:r>
              <w:r w:rsidR="00D019BF">
                <w:rPr>
                  <w:noProof/>
                  <w:webHidden/>
                </w:rPr>
                <w:fldChar w:fldCharType="end"/>
              </w:r>
            </w:hyperlink>
          </w:p>
          <w:p w14:paraId="28AB39F7"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88" w:history="1">
              <w:r w:rsidR="00542F15" w:rsidRPr="002660D3">
                <w:rPr>
                  <w:rStyle w:val="Hyperlink"/>
                  <w:noProof/>
                </w:rPr>
                <w:t>Table 13 – Protocol capabilities – H.248 vs OpenFlow  – Connection topologies</w:t>
              </w:r>
              <w:r w:rsidR="00542F15">
                <w:rPr>
                  <w:noProof/>
                  <w:webHidden/>
                </w:rPr>
                <w:tab/>
              </w:r>
              <w:r w:rsidR="00D019BF">
                <w:rPr>
                  <w:noProof/>
                  <w:webHidden/>
                </w:rPr>
                <w:fldChar w:fldCharType="begin"/>
              </w:r>
              <w:r w:rsidR="00542F15">
                <w:rPr>
                  <w:noProof/>
                  <w:webHidden/>
                </w:rPr>
                <w:instrText xml:space="preserve"> PAGEREF _Toc402863688 \h </w:instrText>
              </w:r>
              <w:r w:rsidR="00D019BF">
                <w:rPr>
                  <w:noProof/>
                  <w:webHidden/>
                </w:rPr>
              </w:r>
              <w:r w:rsidR="00D019BF">
                <w:rPr>
                  <w:noProof/>
                  <w:webHidden/>
                </w:rPr>
                <w:fldChar w:fldCharType="separate"/>
              </w:r>
              <w:r w:rsidR="00542F15">
                <w:rPr>
                  <w:noProof/>
                  <w:webHidden/>
                </w:rPr>
                <w:t>26</w:t>
              </w:r>
              <w:r w:rsidR="00D019BF">
                <w:rPr>
                  <w:noProof/>
                  <w:webHidden/>
                </w:rPr>
                <w:fldChar w:fldCharType="end"/>
              </w:r>
            </w:hyperlink>
          </w:p>
          <w:p w14:paraId="4BDB86A8"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89" w:history="1">
              <w:r w:rsidR="00542F15" w:rsidRPr="002660D3">
                <w:rPr>
                  <w:rStyle w:val="Hyperlink"/>
                  <w:strike/>
                  <w:noProof/>
                </w:rPr>
                <w:t>Table 14 – Protocol capabilities – H.248 vs OpenFlow  – IP connection models</w:t>
              </w:r>
              <w:r w:rsidR="00542F15">
                <w:rPr>
                  <w:noProof/>
                  <w:webHidden/>
                </w:rPr>
                <w:tab/>
              </w:r>
              <w:r w:rsidR="00D019BF">
                <w:rPr>
                  <w:noProof/>
                  <w:webHidden/>
                </w:rPr>
                <w:fldChar w:fldCharType="begin"/>
              </w:r>
              <w:r w:rsidR="00542F15">
                <w:rPr>
                  <w:noProof/>
                  <w:webHidden/>
                </w:rPr>
                <w:instrText xml:space="preserve"> PAGEREF _Toc402863689 \h </w:instrText>
              </w:r>
              <w:r w:rsidR="00D019BF">
                <w:rPr>
                  <w:noProof/>
                  <w:webHidden/>
                </w:rPr>
              </w:r>
              <w:r w:rsidR="00D019BF">
                <w:rPr>
                  <w:noProof/>
                  <w:webHidden/>
                </w:rPr>
                <w:fldChar w:fldCharType="separate"/>
              </w:r>
              <w:r w:rsidR="00542F15">
                <w:rPr>
                  <w:noProof/>
                  <w:webHidden/>
                </w:rPr>
                <w:t>27</w:t>
              </w:r>
              <w:r w:rsidR="00D019BF">
                <w:rPr>
                  <w:noProof/>
                  <w:webHidden/>
                </w:rPr>
                <w:fldChar w:fldCharType="end"/>
              </w:r>
            </w:hyperlink>
          </w:p>
          <w:p w14:paraId="3FC9B146"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90" w:history="1">
              <w:r w:rsidR="00542F15" w:rsidRPr="002660D3">
                <w:rPr>
                  <w:rStyle w:val="Hyperlink"/>
                  <w:noProof/>
                </w:rPr>
                <w:t>Table 15 – Protocol capabilities – H.248 vs OpenFlow  – Policy rule actions – Generic view</w:t>
              </w:r>
              <w:r w:rsidR="00542F15">
                <w:rPr>
                  <w:noProof/>
                  <w:webHidden/>
                </w:rPr>
                <w:tab/>
              </w:r>
              <w:r w:rsidR="00D019BF">
                <w:rPr>
                  <w:noProof/>
                  <w:webHidden/>
                </w:rPr>
                <w:fldChar w:fldCharType="begin"/>
              </w:r>
              <w:r w:rsidR="00542F15">
                <w:rPr>
                  <w:noProof/>
                  <w:webHidden/>
                </w:rPr>
                <w:instrText xml:space="preserve"> PAGEREF _Toc402863690 \h </w:instrText>
              </w:r>
              <w:r w:rsidR="00D019BF">
                <w:rPr>
                  <w:noProof/>
                  <w:webHidden/>
                </w:rPr>
              </w:r>
              <w:r w:rsidR="00D019BF">
                <w:rPr>
                  <w:noProof/>
                  <w:webHidden/>
                </w:rPr>
                <w:fldChar w:fldCharType="separate"/>
              </w:r>
              <w:r w:rsidR="00542F15">
                <w:rPr>
                  <w:noProof/>
                  <w:webHidden/>
                </w:rPr>
                <w:t>27</w:t>
              </w:r>
              <w:r w:rsidR="00D019BF">
                <w:rPr>
                  <w:noProof/>
                  <w:webHidden/>
                </w:rPr>
                <w:fldChar w:fldCharType="end"/>
              </w:r>
            </w:hyperlink>
          </w:p>
          <w:p w14:paraId="37A2A6E4"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91" w:history="1">
              <w:r w:rsidR="00542F15" w:rsidRPr="002660D3">
                <w:rPr>
                  <w:rStyle w:val="Hyperlink"/>
                  <w:noProof/>
                </w:rPr>
                <w:t>Table I.1 – OpenFlow use case "prototyping"</w:t>
              </w:r>
              <w:r w:rsidR="00542F15">
                <w:rPr>
                  <w:noProof/>
                  <w:webHidden/>
                </w:rPr>
                <w:tab/>
              </w:r>
              <w:r w:rsidR="00D019BF">
                <w:rPr>
                  <w:noProof/>
                  <w:webHidden/>
                </w:rPr>
                <w:fldChar w:fldCharType="begin"/>
              </w:r>
              <w:r w:rsidR="00542F15">
                <w:rPr>
                  <w:noProof/>
                  <w:webHidden/>
                </w:rPr>
                <w:instrText xml:space="preserve"> PAGEREF _Toc402863691 \h </w:instrText>
              </w:r>
              <w:r w:rsidR="00D019BF">
                <w:rPr>
                  <w:noProof/>
                  <w:webHidden/>
                </w:rPr>
              </w:r>
              <w:r w:rsidR="00D019BF">
                <w:rPr>
                  <w:noProof/>
                  <w:webHidden/>
                </w:rPr>
                <w:fldChar w:fldCharType="separate"/>
              </w:r>
              <w:r w:rsidR="00542F15">
                <w:rPr>
                  <w:noProof/>
                  <w:webHidden/>
                </w:rPr>
                <w:t>29</w:t>
              </w:r>
              <w:r w:rsidR="00D019BF">
                <w:rPr>
                  <w:noProof/>
                  <w:webHidden/>
                </w:rPr>
                <w:fldChar w:fldCharType="end"/>
              </w:r>
            </w:hyperlink>
          </w:p>
          <w:p w14:paraId="75E95835" w14:textId="77777777" w:rsidR="00596E5F" w:rsidRPr="00E92207" w:rsidRDefault="00D019BF" w:rsidP="00596E5F">
            <w:pPr>
              <w:tabs>
                <w:tab w:val="right" w:leader="dot" w:pos="9639"/>
              </w:tabs>
              <w:rPr>
                <w:smallCaps/>
                <w:sz w:val="20"/>
              </w:rPr>
            </w:pPr>
            <w:r w:rsidRPr="00E92207">
              <w:rPr>
                <w:smallCaps/>
                <w:sz w:val="20"/>
              </w:rPr>
              <w:fldChar w:fldCharType="end"/>
            </w:r>
          </w:p>
        </w:tc>
      </w:tr>
    </w:tbl>
    <w:p w14:paraId="10FE500C" w14:textId="77777777" w:rsidR="00596E5F" w:rsidRPr="00E92207" w:rsidRDefault="00596E5F" w:rsidP="00596E5F"/>
    <w:p w14:paraId="07519FF3" w14:textId="77777777" w:rsidR="00596E5F" w:rsidRPr="00A4110C" w:rsidRDefault="00596E5F" w:rsidP="00596E5F">
      <w:pPr>
        <w:keepNext/>
        <w:jc w:val="center"/>
        <w:rPr>
          <w:b/>
          <w:bCs/>
        </w:rPr>
      </w:pPr>
      <w:r w:rsidRPr="00A4110C">
        <w:rPr>
          <w:b/>
          <w:bCs/>
        </w:rPr>
        <w:t>List of Figures</w:t>
      </w:r>
    </w:p>
    <w:tbl>
      <w:tblPr>
        <w:tblW w:w="9885" w:type="dxa"/>
        <w:tblLayout w:type="fixed"/>
        <w:tblLook w:val="04A0" w:firstRow="1" w:lastRow="0" w:firstColumn="1" w:lastColumn="0" w:noHBand="0" w:noVBand="1"/>
      </w:tblPr>
      <w:tblGrid>
        <w:gridCol w:w="9885"/>
      </w:tblGrid>
      <w:tr w:rsidR="00596E5F" w:rsidRPr="00E92207" w14:paraId="67DC6863" w14:textId="77777777" w:rsidTr="005735FF">
        <w:trPr>
          <w:tblHeader/>
        </w:trPr>
        <w:tc>
          <w:tcPr>
            <w:tcW w:w="9889" w:type="dxa"/>
          </w:tcPr>
          <w:p w14:paraId="6171DA9B" w14:textId="77777777" w:rsidR="00596E5F" w:rsidRPr="00E92207" w:rsidRDefault="00596E5F" w:rsidP="00596E5F">
            <w:pPr>
              <w:tabs>
                <w:tab w:val="right" w:pos="9639"/>
              </w:tabs>
              <w:rPr>
                <w:b/>
                <w:bCs/>
              </w:rPr>
            </w:pPr>
            <w:r w:rsidRPr="00E92207">
              <w:rPr>
                <w:b/>
                <w:bCs/>
              </w:rPr>
              <w:tab/>
              <w:t>Page</w:t>
            </w:r>
          </w:p>
        </w:tc>
      </w:tr>
      <w:tr w:rsidR="00596E5F" w:rsidRPr="00E92207" w14:paraId="1FBC5381" w14:textId="77777777" w:rsidTr="005735FF">
        <w:tc>
          <w:tcPr>
            <w:tcW w:w="9889" w:type="dxa"/>
          </w:tcPr>
          <w:p w14:paraId="0D9D9661" w14:textId="77777777" w:rsidR="00542F15" w:rsidRDefault="00D019BF">
            <w:pPr>
              <w:pStyle w:val="TableofFigures"/>
              <w:rPr>
                <w:rFonts w:asciiTheme="minorHAnsi" w:eastAsiaTheme="minorEastAsia" w:hAnsiTheme="minorHAnsi" w:cstheme="minorBidi"/>
                <w:noProof/>
                <w:sz w:val="22"/>
                <w:szCs w:val="22"/>
                <w:lang w:eastAsia="en-GB"/>
              </w:rPr>
            </w:pPr>
            <w:r w:rsidRPr="00E92207">
              <w:rPr>
                <w:smallCaps/>
                <w:sz w:val="20"/>
              </w:rPr>
              <w:fldChar w:fldCharType="begin"/>
            </w:r>
            <w:r w:rsidR="00596E5F" w:rsidRPr="00E92207">
              <w:rPr>
                <w:smallCaps/>
                <w:sz w:val="20"/>
              </w:rPr>
              <w:instrText xml:space="preserve"> TOC \h \z \t "Figure_No &amp; title" \c </w:instrText>
            </w:r>
            <w:r w:rsidRPr="00E92207">
              <w:rPr>
                <w:smallCaps/>
                <w:sz w:val="20"/>
              </w:rPr>
              <w:fldChar w:fldCharType="separate"/>
            </w:r>
            <w:hyperlink w:anchor="_Toc402863692" w:history="1">
              <w:r w:rsidR="00542F15" w:rsidRPr="003A68FC">
                <w:rPr>
                  <w:rStyle w:val="Hyperlink"/>
                  <w:noProof/>
                </w:rPr>
                <w:t>Figure 1 – Decomposed control models – OpenFlow vs H.248</w:t>
              </w:r>
              <w:r w:rsidR="00542F15">
                <w:rPr>
                  <w:noProof/>
                  <w:webHidden/>
                </w:rPr>
                <w:tab/>
              </w:r>
              <w:r>
                <w:rPr>
                  <w:noProof/>
                  <w:webHidden/>
                </w:rPr>
                <w:fldChar w:fldCharType="begin"/>
              </w:r>
              <w:r w:rsidR="00542F15">
                <w:rPr>
                  <w:noProof/>
                  <w:webHidden/>
                </w:rPr>
                <w:instrText xml:space="preserve"> PAGEREF _Toc402863692 \h </w:instrText>
              </w:r>
              <w:r>
                <w:rPr>
                  <w:noProof/>
                  <w:webHidden/>
                </w:rPr>
              </w:r>
              <w:r>
                <w:rPr>
                  <w:noProof/>
                  <w:webHidden/>
                </w:rPr>
                <w:fldChar w:fldCharType="separate"/>
              </w:r>
              <w:r w:rsidR="00542F15">
                <w:rPr>
                  <w:noProof/>
                  <w:webHidden/>
                </w:rPr>
                <w:t>15</w:t>
              </w:r>
              <w:r>
                <w:rPr>
                  <w:noProof/>
                  <w:webHidden/>
                </w:rPr>
                <w:fldChar w:fldCharType="end"/>
              </w:r>
            </w:hyperlink>
          </w:p>
          <w:p w14:paraId="719EB6BD"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93" w:history="1">
              <w:r w:rsidR="00542F15" w:rsidRPr="003A68FC">
                <w:rPr>
                  <w:rStyle w:val="Hyperlink"/>
                  <w:noProof/>
                </w:rPr>
                <w:t>Figure 2 – Decomposed control models – ForCES vs H.248</w:t>
              </w:r>
              <w:r w:rsidR="00542F15">
                <w:rPr>
                  <w:noProof/>
                  <w:webHidden/>
                </w:rPr>
                <w:tab/>
              </w:r>
              <w:r w:rsidR="00D019BF">
                <w:rPr>
                  <w:noProof/>
                  <w:webHidden/>
                </w:rPr>
                <w:fldChar w:fldCharType="begin"/>
              </w:r>
              <w:r w:rsidR="00542F15">
                <w:rPr>
                  <w:noProof/>
                  <w:webHidden/>
                </w:rPr>
                <w:instrText xml:space="preserve"> PAGEREF _Toc402863693 \h </w:instrText>
              </w:r>
              <w:r w:rsidR="00D019BF">
                <w:rPr>
                  <w:noProof/>
                  <w:webHidden/>
                </w:rPr>
              </w:r>
              <w:r w:rsidR="00D019BF">
                <w:rPr>
                  <w:noProof/>
                  <w:webHidden/>
                </w:rPr>
                <w:fldChar w:fldCharType="separate"/>
              </w:r>
              <w:r w:rsidR="00542F15">
                <w:rPr>
                  <w:noProof/>
                  <w:webHidden/>
                </w:rPr>
                <w:t>15</w:t>
              </w:r>
              <w:r w:rsidR="00D019BF">
                <w:rPr>
                  <w:noProof/>
                  <w:webHidden/>
                </w:rPr>
                <w:fldChar w:fldCharType="end"/>
              </w:r>
            </w:hyperlink>
          </w:p>
          <w:p w14:paraId="70D57701"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94" w:history="1">
              <w:r w:rsidR="00542F15" w:rsidRPr="003A68FC">
                <w:rPr>
                  <w:rStyle w:val="Hyperlink"/>
                  <w:noProof/>
                </w:rPr>
                <w:t>Figure 3 – Packet ﬂow through the processing pipeline (see Fig. 2/[OPENFLOW SS])</w:t>
              </w:r>
              <w:r w:rsidR="00542F15">
                <w:rPr>
                  <w:noProof/>
                  <w:webHidden/>
                </w:rPr>
                <w:tab/>
              </w:r>
              <w:r w:rsidR="00D019BF">
                <w:rPr>
                  <w:noProof/>
                  <w:webHidden/>
                </w:rPr>
                <w:fldChar w:fldCharType="begin"/>
              </w:r>
              <w:r w:rsidR="00542F15">
                <w:rPr>
                  <w:noProof/>
                  <w:webHidden/>
                </w:rPr>
                <w:instrText xml:space="preserve"> PAGEREF _Toc402863694 \h </w:instrText>
              </w:r>
              <w:r w:rsidR="00D019BF">
                <w:rPr>
                  <w:noProof/>
                  <w:webHidden/>
                </w:rPr>
              </w:r>
              <w:r w:rsidR="00D019BF">
                <w:rPr>
                  <w:noProof/>
                  <w:webHidden/>
                </w:rPr>
                <w:fldChar w:fldCharType="separate"/>
              </w:r>
              <w:r w:rsidR="00542F15">
                <w:rPr>
                  <w:noProof/>
                  <w:webHidden/>
                </w:rPr>
                <w:t>18</w:t>
              </w:r>
              <w:r w:rsidR="00D019BF">
                <w:rPr>
                  <w:noProof/>
                  <w:webHidden/>
                </w:rPr>
                <w:fldChar w:fldCharType="end"/>
              </w:r>
            </w:hyperlink>
          </w:p>
          <w:p w14:paraId="4843556D"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95" w:history="1">
              <w:r w:rsidR="00542F15" w:rsidRPr="003A68FC">
                <w:rPr>
                  <w:rStyle w:val="Hyperlink"/>
                  <w:noProof/>
                </w:rPr>
                <w:t>Figure 4 – Order of operations (within a layer) – Unidirectional packet bearer traffic models using the concept of policy rules</w:t>
              </w:r>
              <w:r w:rsidR="00542F15">
                <w:rPr>
                  <w:noProof/>
                  <w:webHidden/>
                </w:rPr>
                <w:tab/>
              </w:r>
              <w:r w:rsidR="00D019BF">
                <w:rPr>
                  <w:noProof/>
                  <w:webHidden/>
                </w:rPr>
                <w:fldChar w:fldCharType="begin"/>
              </w:r>
              <w:r w:rsidR="00542F15">
                <w:rPr>
                  <w:noProof/>
                  <w:webHidden/>
                </w:rPr>
                <w:instrText xml:space="preserve"> PAGEREF _Toc402863695 \h </w:instrText>
              </w:r>
              <w:r w:rsidR="00D019BF">
                <w:rPr>
                  <w:noProof/>
                  <w:webHidden/>
                </w:rPr>
              </w:r>
              <w:r w:rsidR="00D019BF">
                <w:rPr>
                  <w:noProof/>
                  <w:webHidden/>
                </w:rPr>
                <w:fldChar w:fldCharType="separate"/>
              </w:r>
              <w:r w:rsidR="00542F15">
                <w:rPr>
                  <w:noProof/>
                  <w:webHidden/>
                </w:rPr>
                <w:t>19</w:t>
              </w:r>
              <w:r w:rsidR="00D019BF">
                <w:rPr>
                  <w:noProof/>
                  <w:webHidden/>
                </w:rPr>
                <w:fldChar w:fldCharType="end"/>
              </w:r>
            </w:hyperlink>
          </w:p>
          <w:p w14:paraId="5A311E5F"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96" w:history="1">
              <w:r w:rsidR="00542F15" w:rsidRPr="003A68FC">
                <w:rPr>
                  <w:rStyle w:val="Hyperlink"/>
                  <w:noProof/>
                </w:rPr>
                <w:t>Figure 5 – OpenFlow: basic policy rule format  (vs generic DPI policy rule format [ITU-T Y.2770])</w:t>
              </w:r>
              <w:r w:rsidR="00542F15">
                <w:rPr>
                  <w:noProof/>
                  <w:webHidden/>
                </w:rPr>
                <w:tab/>
              </w:r>
              <w:r w:rsidR="00D019BF">
                <w:rPr>
                  <w:noProof/>
                  <w:webHidden/>
                </w:rPr>
                <w:fldChar w:fldCharType="begin"/>
              </w:r>
              <w:r w:rsidR="00542F15">
                <w:rPr>
                  <w:noProof/>
                  <w:webHidden/>
                </w:rPr>
                <w:instrText xml:space="preserve"> PAGEREF _Toc402863696 \h </w:instrText>
              </w:r>
              <w:r w:rsidR="00D019BF">
                <w:rPr>
                  <w:noProof/>
                  <w:webHidden/>
                </w:rPr>
              </w:r>
              <w:r w:rsidR="00D019BF">
                <w:rPr>
                  <w:noProof/>
                  <w:webHidden/>
                </w:rPr>
                <w:fldChar w:fldCharType="separate"/>
              </w:r>
              <w:r w:rsidR="00542F15">
                <w:rPr>
                  <w:noProof/>
                  <w:webHidden/>
                </w:rPr>
                <w:t>20</w:t>
              </w:r>
              <w:r w:rsidR="00D019BF">
                <w:rPr>
                  <w:noProof/>
                  <w:webHidden/>
                </w:rPr>
                <w:fldChar w:fldCharType="end"/>
              </w:r>
            </w:hyperlink>
          </w:p>
          <w:p w14:paraId="2967124E" w14:textId="77777777" w:rsidR="00542F15" w:rsidRDefault="001A5635">
            <w:pPr>
              <w:pStyle w:val="TableofFigures"/>
              <w:rPr>
                <w:rFonts w:asciiTheme="minorHAnsi" w:eastAsiaTheme="minorEastAsia" w:hAnsiTheme="minorHAnsi" w:cstheme="minorBidi"/>
                <w:noProof/>
                <w:sz w:val="22"/>
                <w:szCs w:val="22"/>
                <w:lang w:eastAsia="en-GB"/>
              </w:rPr>
            </w:pPr>
            <w:hyperlink w:anchor="_Toc402863697" w:history="1">
              <w:r w:rsidR="00542F15" w:rsidRPr="003A68FC">
                <w:rPr>
                  <w:rStyle w:val="Hyperlink"/>
                  <w:noProof/>
                </w:rPr>
                <w:t>Figure II.1 – ForCES Architectural Diagram (see [b-IETF RFC 5810]/Figure 1)</w:t>
              </w:r>
              <w:r w:rsidR="00542F15">
                <w:rPr>
                  <w:noProof/>
                  <w:webHidden/>
                </w:rPr>
                <w:tab/>
              </w:r>
              <w:r w:rsidR="00D019BF">
                <w:rPr>
                  <w:noProof/>
                  <w:webHidden/>
                </w:rPr>
                <w:fldChar w:fldCharType="begin"/>
              </w:r>
              <w:r w:rsidR="00542F15">
                <w:rPr>
                  <w:noProof/>
                  <w:webHidden/>
                </w:rPr>
                <w:instrText xml:space="preserve"> PAGEREF _Toc402863697 \h </w:instrText>
              </w:r>
              <w:r w:rsidR="00D019BF">
                <w:rPr>
                  <w:noProof/>
                  <w:webHidden/>
                </w:rPr>
              </w:r>
              <w:r w:rsidR="00D019BF">
                <w:rPr>
                  <w:noProof/>
                  <w:webHidden/>
                </w:rPr>
                <w:fldChar w:fldCharType="separate"/>
              </w:r>
              <w:r w:rsidR="00542F15">
                <w:rPr>
                  <w:noProof/>
                  <w:webHidden/>
                </w:rPr>
                <w:t>31</w:t>
              </w:r>
              <w:r w:rsidR="00D019BF">
                <w:rPr>
                  <w:noProof/>
                  <w:webHidden/>
                </w:rPr>
                <w:fldChar w:fldCharType="end"/>
              </w:r>
            </w:hyperlink>
          </w:p>
          <w:p w14:paraId="72361479" w14:textId="77777777" w:rsidR="00596E5F" w:rsidRPr="00E92207" w:rsidRDefault="00D019BF" w:rsidP="00596E5F">
            <w:pPr>
              <w:tabs>
                <w:tab w:val="right" w:leader="dot" w:pos="9639"/>
              </w:tabs>
              <w:rPr>
                <w:smallCaps/>
                <w:sz w:val="20"/>
              </w:rPr>
            </w:pPr>
            <w:r w:rsidRPr="00E92207">
              <w:rPr>
                <w:smallCaps/>
                <w:sz w:val="20"/>
              </w:rPr>
              <w:fldChar w:fldCharType="end"/>
            </w:r>
          </w:p>
        </w:tc>
      </w:tr>
    </w:tbl>
    <w:p w14:paraId="16DC44EC" w14:textId="77777777" w:rsidR="00596E5F" w:rsidRPr="00E92207" w:rsidRDefault="00596E5F" w:rsidP="00596E5F"/>
    <w:p w14:paraId="1B4CC909" w14:textId="77777777" w:rsidR="00596E5F" w:rsidRPr="00E92207" w:rsidRDefault="00596E5F" w:rsidP="00596E5F"/>
    <w:p w14:paraId="6BC913B1" w14:textId="77777777" w:rsidR="004A106E" w:rsidRPr="00E92207" w:rsidRDefault="00C62337" w:rsidP="00406F3D">
      <w:pPr>
        <w:pStyle w:val="RecNo"/>
      </w:pPr>
      <w:r w:rsidRPr="00E92207">
        <w:br w:type="page"/>
      </w:r>
      <w:r w:rsidR="00596E5F" w:rsidRPr="00E92207">
        <w:lastRenderedPageBreak/>
        <w:t xml:space="preserve">Draft new </w:t>
      </w:r>
      <w:r w:rsidR="00076825" w:rsidRPr="00E92207">
        <w:t>Supplement </w:t>
      </w:r>
      <w:r w:rsidR="00406F3D" w:rsidRPr="00E92207">
        <w:t>H.Sup.OpenFlow</w:t>
      </w:r>
    </w:p>
    <w:p w14:paraId="1C055AB3" w14:textId="77777777" w:rsidR="004A106E" w:rsidRPr="00E92207" w:rsidRDefault="00882285" w:rsidP="00882285">
      <w:pPr>
        <w:pStyle w:val="Rectitle"/>
      </w:pPr>
      <w:r>
        <w:t>Gateway Control Protocol:</w:t>
      </w:r>
      <w:r>
        <w:br/>
      </w:r>
      <w:r w:rsidR="00076825" w:rsidRPr="00E92207">
        <w:t xml:space="preserve">Protocol evaluation </w:t>
      </w:r>
      <w:r w:rsidRPr="00882285">
        <w:t xml:space="preserve">of </w:t>
      </w:r>
      <w:r w:rsidR="00076825" w:rsidRPr="00E92207">
        <w:t xml:space="preserve">OpenFlow versus </w:t>
      </w:r>
      <w:r>
        <w:t xml:space="preserve">ITU-T </w:t>
      </w:r>
      <w:r w:rsidR="00076825" w:rsidRPr="00E92207">
        <w:t>H.248</w:t>
      </w:r>
    </w:p>
    <w:p w14:paraId="14754000" w14:textId="77777777" w:rsidR="004A106E" w:rsidRPr="00E92207" w:rsidRDefault="004A106E" w:rsidP="004A106E">
      <w:pPr>
        <w:pStyle w:val="Headingb"/>
      </w:pPr>
      <w:r w:rsidRPr="00E92207">
        <w:t>Summary</w:t>
      </w:r>
    </w:p>
    <w:p w14:paraId="7124F19A" w14:textId="77777777" w:rsidR="004A106E" w:rsidRPr="00E92207" w:rsidRDefault="00840533" w:rsidP="008766C3">
      <w:r w:rsidRPr="00E92207">
        <w:t xml:space="preserve">This Supplement </w:t>
      </w:r>
      <w:r w:rsidR="008766C3" w:rsidRPr="00E92207">
        <w:rPr>
          <w:highlight w:val="yellow"/>
        </w:rPr>
        <w:t>###</w:t>
      </w:r>
      <w:r w:rsidR="008766C3" w:rsidRPr="00E92207">
        <w:t xml:space="preserve"> </w:t>
      </w:r>
      <w:r w:rsidRPr="00E92207">
        <w:t xml:space="preserve">to the H </w:t>
      </w:r>
      <w:r w:rsidR="008766C3" w:rsidRPr="00E92207">
        <w:t>series of ITU-T Recommendations.</w:t>
      </w:r>
    </w:p>
    <w:p w14:paraId="3155843A" w14:textId="77777777" w:rsidR="004A106E" w:rsidRPr="00E92207" w:rsidRDefault="004A106E" w:rsidP="004A106E">
      <w:pPr>
        <w:pStyle w:val="Headingb"/>
      </w:pPr>
      <w:r w:rsidRPr="00E92207">
        <w:t>Keywords</w:t>
      </w:r>
    </w:p>
    <w:p w14:paraId="38BE7279" w14:textId="77777777" w:rsidR="004A106E" w:rsidRPr="00E92207" w:rsidRDefault="004A106E" w:rsidP="004A106E">
      <w:r w:rsidRPr="00E92207">
        <w:t>&lt;Optional&gt;</w:t>
      </w:r>
    </w:p>
    <w:p w14:paraId="7D3A57C8" w14:textId="77777777" w:rsidR="004A106E" w:rsidRPr="00E92207" w:rsidRDefault="004A106E" w:rsidP="004A106E">
      <w:pPr>
        <w:pStyle w:val="Headingb"/>
      </w:pPr>
      <w:r w:rsidRPr="00E92207">
        <w:t>Introduction</w:t>
      </w:r>
    </w:p>
    <w:p w14:paraId="42468CF7" w14:textId="77777777" w:rsidR="004A106E" w:rsidRPr="00E92207" w:rsidRDefault="004A106E" w:rsidP="004A106E">
      <w:r w:rsidRPr="00E92207">
        <w:t>&lt;Optional - This clause should appear only if it contains information different from Scope and Summary&gt;</w:t>
      </w:r>
    </w:p>
    <w:p w14:paraId="279ABC92" w14:textId="77777777" w:rsidR="004A106E" w:rsidRPr="00E92207" w:rsidRDefault="004A106E" w:rsidP="004A106E">
      <w:pPr>
        <w:pStyle w:val="Heading1"/>
      </w:pPr>
      <w:bookmarkStart w:id="8" w:name="_Toc368924950"/>
      <w:bookmarkStart w:id="9" w:name="_Toc403042553"/>
      <w:r w:rsidRPr="00E92207">
        <w:t>1</w:t>
      </w:r>
      <w:r w:rsidRPr="00E92207">
        <w:tab/>
        <w:t>Scope</w:t>
      </w:r>
      <w:bookmarkEnd w:id="8"/>
      <w:bookmarkEnd w:id="9"/>
    </w:p>
    <w:p w14:paraId="7640E289" w14:textId="77777777" w:rsidR="00255F00" w:rsidRPr="00E92207" w:rsidRDefault="00255F00" w:rsidP="008766C3">
      <w:r w:rsidRPr="00E92207">
        <w:t xml:space="preserve">The </w:t>
      </w:r>
      <w:r w:rsidR="00D874CD">
        <w:t>"</w:t>
      </w:r>
      <w:r w:rsidRPr="00E92207">
        <w:t>vertical</w:t>
      </w:r>
      <w:r w:rsidR="00D874CD">
        <w:t>"</w:t>
      </w:r>
      <w:r w:rsidRPr="00E92207">
        <w:t xml:space="preserve"> decomposition of network elements </w:t>
      </w:r>
      <w:del w:id="10" w:author="AVD-4649" w:date="2014-11-04T10:15:00Z">
        <w:r w:rsidRPr="00E92207" w:rsidDel="00475AC0">
          <w:delText>(</w:delText>
        </w:r>
      </w:del>
      <w:r w:rsidRPr="00E92207">
        <w:t>in packet based communication infrastructures</w:t>
      </w:r>
      <w:del w:id="11" w:author="AVD-4649" w:date="2014-11-04T10:15:00Z">
        <w:r w:rsidRPr="00E92207" w:rsidDel="00475AC0">
          <w:delText>)</w:delText>
        </w:r>
      </w:del>
      <w:r w:rsidRPr="00E92207">
        <w:t xml:space="preserve">, driven by network evolution scenarios which will demand for </w:t>
      </w:r>
      <w:r w:rsidR="00D874CD">
        <w:t>"</w:t>
      </w:r>
      <w:r w:rsidRPr="00E92207">
        <w:t>open control</w:t>
      </w:r>
      <w:r w:rsidR="00D874CD">
        <w:t>"</w:t>
      </w:r>
      <w:r w:rsidRPr="00E92207">
        <w:t xml:space="preserve"> interfaces between the packet transport, forwarding and routing domain and the overlay domain </w:t>
      </w:r>
      <w:r w:rsidR="008766C3" w:rsidRPr="00E92207">
        <w:t>of application/service control</w:t>
      </w:r>
      <w:r w:rsidRPr="00E92207">
        <w:t xml:space="preserve">, </w:t>
      </w:r>
      <w:r w:rsidR="00337861" w:rsidRPr="00E92207">
        <w:t>demands for technologies for controlling of packet flows in the most general sense.</w:t>
      </w:r>
    </w:p>
    <w:p w14:paraId="323F9622" w14:textId="77777777" w:rsidR="00337861" w:rsidRPr="00E92207" w:rsidRDefault="00337861" w:rsidP="00DA63C4">
      <w:r w:rsidRPr="00E92207">
        <w:t>There are a number of candidate technologies for such network solutions. Purpose of this document is an attempt in comparing H.248 with OpenFlow (as defined by [OPENFLOW</w:t>
      </w:r>
      <w:r w:rsidR="003E1B10" w:rsidRPr="00E92207">
        <w:t xml:space="preserve"> SS</w:t>
      </w:r>
      <w:r w:rsidRPr="00E92207">
        <w:t xml:space="preserve">]).  </w:t>
      </w:r>
    </w:p>
    <w:p w14:paraId="4C6F73A3" w14:textId="77777777" w:rsidR="00255F00" w:rsidRPr="00E92207" w:rsidRDefault="00AC40E2" w:rsidP="00DA63C4">
      <w:pPr>
        <w:rPr>
          <w:highlight w:val="yellow"/>
        </w:rPr>
      </w:pPr>
      <w:r w:rsidRPr="00E92207">
        <w:rPr>
          <w:highlight w:val="yellow"/>
        </w:rPr>
        <w:t>[…]</w:t>
      </w:r>
    </w:p>
    <w:p w14:paraId="6AB41385" w14:textId="77777777" w:rsidR="00F73185" w:rsidRDefault="001B4289" w:rsidP="00F73185">
      <w:pPr>
        <w:rPr>
          <w:ins w:id="12" w:author="AVD-4649" w:date="2014-11-04T10:20:00Z"/>
        </w:rPr>
      </w:pPr>
      <w:r w:rsidRPr="00E92207">
        <w:t>It has to be noted that a</w:t>
      </w:r>
      <w:r w:rsidR="00D76ED4" w:rsidRPr="00E92207">
        <w:t>n</w:t>
      </w:r>
      <w:r w:rsidR="008773E1" w:rsidRPr="00E92207">
        <w:t xml:space="preserve"> </w:t>
      </w:r>
      <w:r w:rsidR="00DF6838" w:rsidRPr="00E92207">
        <w:t>evaluation</w:t>
      </w:r>
      <w:r w:rsidR="008773E1" w:rsidRPr="00E92207">
        <w:t xml:space="preserve"> between H.248 and OpenFlow</w:t>
      </w:r>
      <w:del w:id="13" w:author="AVD-4649" w:date="2014-11-04T10:15:00Z">
        <w:r w:rsidRPr="00E92207" w:rsidDel="00475AC0">
          <w:delText xml:space="preserve">, </w:delText>
        </w:r>
      </w:del>
      <w:r w:rsidRPr="00E92207">
        <w:t>- from overall protocol point of view -</w:t>
      </w:r>
      <w:del w:id="14" w:author="AVD-4649" w:date="2014-11-04T10:15:00Z">
        <w:r w:rsidRPr="00E92207" w:rsidDel="00475AC0">
          <w:delText>,</w:delText>
        </w:r>
      </w:del>
      <w:r w:rsidRPr="00E92207">
        <w:t xml:space="preserve"> </w:t>
      </w:r>
      <w:r w:rsidR="008773E1" w:rsidRPr="00E92207">
        <w:t xml:space="preserve">is </w:t>
      </w:r>
      <w:ins w:id="15" w:author="AVD-4649" w:date="2014-11-04T10:15:00Z">
        <w:r w:rsidR="00475AC0">
          <w:t>not meaningful</w:t>
        </w:r>
      </w:ins>
      <w:del w:id="16" w:author="AVD-4649" w:date="2014-11-04T10:15:00Z">
        <w:r w:rsidR="008773E1" w:rsidRPr="00E92207" w:rsidDel="00475AC0">
          <w:delText xml:space="preserve">almost impossible </w:delText>
        </w:r>
      </w:del>
      <w:r w:rsidR="008773E1" w:rsidRPr="00E92207">
        <w:t xml:space="preserve">due to the </w:t>
      </w:r>
      <w:del w:id="17" w:author="AVD-4649" w:date="2014-11-04T10:16:00Z">
        <w:r w:rsidR="008773E1" w:rsidRPr="00E92207" w:rsidDel="00475AC0">
          <w:delText xml:space="preserve">very </w:delText>
        </w:r>
      </w:del>
      <w:r w:rsidRPr="00E92207">
        <w:t>narrowe</w:t>
      </w:r>
      <w:ins w:id="18" w:author="AVD-4649" w:date="2014-11-04T10:16:00Z">
        <w:r w:rsidR="00475AC0">
          <w:t>r</w:t>
        </w:r>
      </w:ins>
      <w:del w:id="19" w:author="AVD-4649" w:date="2014-11-04T10:16:00Z">
        <w:r w:rsidRPr="00E92207" w:rsidDel="00475AC0">
          <w:delText>d</w:delText>
        </w:r>
      </w:del>
      <w:r w:rsidR="008773E1" w:rsidRPr="00E92207">
        <w:t xml:space="preserve"> scope of OpenFlow</w:t>
      </w:r>
      <w:ins w:id="20" w:author="AVD-4649" w:date="2014-11-04T10:16:00Z">
        <w:r w:rsidR="00475AC0">
          <w:t xml:space="preserve"> compared to H.248</w:t>
        </w:r>
      </w:ins>
      <w:r w:rsidR="00167717" w:rsidRPr="00E92207">
        <w:t xml:space="preserve">. OpenFlow </w:t>
      </w:r>
      <w:del w:id="21" w:author="AVD-4649" w:date="2014-11-04T10:16:00Z">
        <w:r w:rsidR="00D76ED4" w:rsidRPr="00E92207" w:rsidDel="00475AC0">
          <w:delText>was/</w:delText>
        </w:r>
        <w:r w:rsidR="00167717" w:rsidRPr="00E92207" w:rsidDel="00475AC0">
          <w:delText xml:space="preserve">is </w:delText>
        </w:r>
      </w:del>
      <w:r w:rsidR="00167717" w:rsidRPr="00E92207">
        <w:t>only consider</w:t>
      </w:r>
      <w:ins w:id="22" w:author="AVD-4649" w:date="2014-11-04T10:16:00Z">
        <w:r w:rsidR="00475AC0">
          <w:t>s</w:t>
        </w:r>
      </w:ins>
      <w:del w:id="23" w:author="AVD-4649" w:date="2014-11-04T10:16:00Z">
        <w:r w:rsidR="00167717" w:rsidRPr="00E92207" w:rsidDel="00475AC0">
          <w:delText>ing</w:delText>
        </w:r>
      </w:del>
      <w:r w:rsidR="008773E1" w:rsidRPr="00E92207">
        <w:t xml:space="preserve"> </w:t>
      </w:r>
      <w:del w:id="24" w:author="AVD-4649" w:date="2014-11-04T10:16:00Z">
        <w:r w:rsidR="008773E1" w:rsidRPr="00E92207" w:rsidDel="00475AC0">
          <w:delText xml:space="preserve">on pure </w:delText>
        </w:r>
      </w:del>
      <w:ins w:id="25" w:author="AVD-4649" w:date="2014-11-04T10:16:00Z">
        <w:r w:rsidR="00475AC0">
          <w:t xml:space="preserve"> </w:t>
        </w:r>
      </w:ins>
      <w:r w:rsidR="008773E1" w:rsidRPr="00E92207">
        <w:t xml:space="preserve">Ethernet switches </w:t>
      </w:r>
      <w:del w:id="26" w:author="AVD-4649" w:date="2014-11-04T10:17:00Z">
        <w:r w:rsidR="008773E1" w:rsidRPr="00E92207" w:rsidDel="00475AC0">
          <w:delText xml:space="preserve">with </w:delText>
        </w:r>
      </w:del>
      <w:ins w:id="27" w:author="AVD-4649" w:date="2014-11-04T10:17:00Z">
        <w:r w:rsidR="00475AC0">
          <w:t>and</w:t>
        </w:r>
        <w:r w:rsidR="00475AC0" w:rsidRPr="00E92207">
          <w:t xml:space="preserve"> </w:t>
        </w:r>
      </w:ins>
      <w:r w:rsidR="008773E1" w:rsidRPr="00E92207">
        <w:t xml:space="preserve">IP </w:t>
      </w:r>
      <w:ins w:id="28" w:author="AVD-4649" w:date="2014-11-04T10:17:00Z">
        <w:r w:rsidR="00475AC0">
          <w:t>routers</w:t>
        </w:r>
      </w:ins>
      <w:del w:id="29" w:author="AVD-4649" w:date="2014-11-04T10:17:00Z">
        <w:r w:rsidR="008773E1" w:rsidRPr="00E92207" w:rsidDel="00475AC0">
          <w:delText>traffic</w:delText>
        </w:r>
      </w:del>
      <w:r w:rsidR="008773E1" w:rsidRPr="00E92207">
        <w:t xml:space="preserve"> as network elements</w:t>
      </w:r>
      <w:ins w:id="30" w:author="AVD-4649" w:date="2014-11-04T10:17:00Z">
        <w:r w:rsidR="00475AC0">
          <w:t>.</w:t>
        </w:r>
      </w:ins>
      <w:del w:id="31" w:author="AVD-4649" w:date="2014-11-04T10:17:00Z">
        <w:r w:rsidRPr="00E92207" w:rsidDel="00475AC0">
          <w:delText>,</w:delText>
        </w:r>
      </w:del>
      <w:ins w:id="32" w:author="AVD-4649" w:date="2014-11-04T10:17:00Z">
        <w:r w:rsidR="00475AC0">
          <w:t xml:space="preserve"> It is</w:t>
        </w:r>
      </w:ins>
      <w:r w:rsidRPr="00E92207">
        <w:t xml:space="preserve"> hence a packet technology dependent</w:t>
      </w:r>
      <w:ins w:id="33" w:author="AVD-4649" w:date="2014-11-04T10:17:00Z">
        <w:r w:rsidR="00475AC0">
          <w:t xml:space="preserve"> protocol,</w:t>
        </w:r>
      </w:ins>
      <w:del w:id="34" w:author="AVD-4649" w:date="2014-11-04T10:18:00Z">
        <w:r w:rsidRPr="00E92207" w:rsidDel="00475AC0">
          <w:delText xml:space="preserve"> and</w:delText>
        </w:r>
      </w:del>
      <w:r w:rsidRPr="00E92207">
        <w:t xml:space="preserve"> tightly coupled </w:t>
      </w:r>
      <w:ins w:id="35" w:author="AVD-4649" w:date="2014-11-04T10:18:00Z">
        <w:r w:rsidR="00475AC0">
          <w:t>to packet forwarding and routing functions</w:t>
        </w:r>
      </w:ins>
      <w:del w:id="36" w:author="AVD-4649" w:date="2014-11-04T10:18:00Z">
        <w:r w:rsidRPr="00E92207" w:rsidDel="00475AC0">
          <w:delText>protocol</w:delText>
        </w:r>
      </w:del>
      <w:r w:rsidR="008773E1" w:rsidRPr="00E92207">
        <w:t xml:space="preserve">. H.248 is </w:t>
      </w:r>
      <w:del w:id="37" w:author="AVD-4649" w:date="2014-11-04T10:18:00Z">
        <w:r w:rsidR="008773E1" w:rsidRPr="00E92207" w:rsidDel="00F73185">
          <w:delText xml:space="preserve">much </w:delText>
        </w:r>
      </w:del>
      <w:r w:rsidR="008773E1" w:rsidRPr="00E92207">
        <w:t>more generic and</w:t>
      </w:r>
      <w:ins w:id="38" w:author="AVD-4649" w:date="2014-11-04T10:18:00Z">
        <w:r w:rsidR="00F73185" w:rsidRPr="00F73185">
          <w:t xml:space="preserve"> </w:t>
        </w:r>
        <w:r w:rsidR="00F73185">
          <w:t>potentially</w:t>
        </w:r>
      </w:ins>
      <w:r w:rsidR="008773E1" w:rsidRPr="00E92207">
        <w:t xml:space="preserve"> covers all type of packet network entities related to packet switching, packet forwarding/routing, packet </w:t>
      </w:r>
      <w:ins w:id="39" w:author="AVD-4649" w:date="2014-11-04T10:19:00Z">
        <w:r w:rsidR="00F73185">
          <w:t>modification</w:t>
        </w:r>
      </w:ins>
      <w:del w:id="40" w:author="AVD-4649" w:date="2014-11-04T10:19:00Z">
        <w:r w:rsidR="008773E1" w:rsidRPr="00E92207" w:rsidDel="00F73185">
          <w:delText>interworking</w:delText>
        </w:r>
      </w:del>
      <w:r w:rsidR="008773E1" w:rsidRPr="00E92207">
        <w:t xml:space="preserve">, etc. </w:t>
      </w:r>
      <w:ins w:id="41" w:author="AVD-4649" w:date="2014-11-04T10:19:00Z">
        <w:r w:rsidR="00F73185">
          <w:t>usually by means of extensions (H.248 packages).</w:t>
        </w:r>
      </w:ins>
      <w:ins w:id="42" w:author="AVD-4649" w:date="2014-11-04T10:20:00Z">
        <w:r w:rsidR="00F73185">
          <w:t xml:space="preserve"> </w:t>
        </w:r>
      </w:ins>
      <w:commentRangeStart w:id="43"/>
      <w:ins w:id="44" w:author="AVD-4649" w:date="2014-11-04T10:22:00Z">
        <w:r w:rsidR="00F73185">
          <w:t>H.248 supports call/session-dependent and call/session-independent processing of packet flows, h</w:t>
        </w:r>
      </w:ins>
      <w:ins w:id="45" w:author="AVD-4649" w:date="2014-11-04T10:20:00Z">
        <w:r w:rsidR="00F73185">
          <w:t xml:space="preserve">owever, </w:t>
        </w:r>
      </w:ins>
      <w:ins w:id="46" w:author="AVD-4649" w:date="2014-11-04T10:23:00Z">
        <w:r w:rsidR="00F73185">
          <w:t>existing, standardized H.248 profiles primarily focus on call/session-dependent use cases</w:t>
        </w:r>
      </w:ins>
      <w:ins w:id="47" w:author="AVD-4649" w:date="2014-11-04T10:20:00Z">
        <w:r w:rsidR="00F73185">
          <w:t xml:space="preserve">. </w:t>
        </w:r>
      </w:ins>
      <w:commentRangeEnd w:id="43"/>
      <w:ins w:id="48" w:author="AVD-4649" w:date="2014-11-04T10:24:00Z">
        <w:r w:rsidR="00F73185">
          <w:rPr>
            <w:rStyle w:val="CommentReference"/>
          </w:rPr>
          <w:commentReference w:id="43"/>
        </w:r>
      </w:ins>
    </w:p>
    <w:p w14:paraId="195DD752" w14:textId="77777777" w:rsidR="00DA63C4" w:rsidRPr="00E92207" w:rsidRDefault="008773E1" w:rsidP="00DA63C4">
      <w:del w:id="49" w:author="AVD-4649" w:date="2014-11-04T10:20:00Z">
        <w:r w:rsidRPr="00E92207" w:rsidDel="00F73185">
          <w:delText xml:space="preserve">H.248 as a protocol is thus much more powerful and may be considered as a superset with respect to OpenFlow. </w:delText>
        </w:r>
      </w:del>
      <w:r w:rsidRPr="00E92207">
        <w:t xml:space="preserve">The </w:t>
      </w:r>
      <w:ins w:id="50" w:author="AVD-4649" w:date="2014-11-04T10:20:00Z">
        <w:r w:rsidR="00F73185">
          <w:t xml:space="preserve">objective of this study is to analyse if and how the </w:t>
        </w:r>
      </w:ins>
      <w:r w:rsidRPr="00E92207">
        <w:t>capabilities of the OpenFlow protocol may be</w:t>
      </w:r>
      <w:r w:rsidR="001B4289" w:rsidRPr="00E92207">
        <w:t xml:space="preserve"> </w:t>
      </w:r>
      <w:del w:id="51" w:author="AVD-4649" w:date="2014-11-04T10:20:00Z">
        <w:r w:rsidR="001B4289" w:rsidRPr="00E92207" w:rsidDel="00F73185">
          <w:delText>essentially</w:delText>
        </w:r>
        <w:r w:rsidRPr="00E92207" w:rsidDel="00F73185">
          <w:delText xml:space="preserve"> also </w:delText>
        </w:r>
      </w:del>
      <w:r w:rsidRPr="00E92207">
        <w:t>provided by H.248.</w:t>
      </w:r>
    </w:p>
    <w:p w14:paraId="401A1DE2" w14:textId="77777777" w:rsidR="009A0F24" w:rsidRPr="00E92207" w:rsidRDefault="00DF6838" w:rsidP="00DA63C4">
      <w:r w:rsidRPr="00E92207">
        <w:t>The results of any asse</w:t>
      </w:r>
      <w:r w:rsidR="009173BD" w:rsidRPr="00E92207">
        <w:t>s</w:t>
      </w:r>
      <w:r w:rsidRPr="00E92207">
        <w:t>sment are dependent on the considered context, which might be</w:t>
      </w:r>
    </w:p>
    <w:p w14:paraId="44F950AD" w14:textId="77777777" w:rsidR="00DF6838" w:rsidRPr="00E92207" w:rsidRDefault="00DF6838" w:rsidP="0045504D">
      <w:pPr>
        <w:numPr>
          <w:ilvl w:val="0"/>
          <w:numId w:val="23"/>
        </w:numPr>
        <w:overflowPunct w:val="0"/>
        <w:autoSpaceDE w:val="0"/>
        <w:autoSpaceDN w:val="0"/>
        <w:adjustRightInd w:val="0"/>
        <w:ind w:left="567" w:hanging="567"/>
        <w:textAlignment w:val="baseline"/>
      </w:pPr>
      <w:r w:rsidRPr="00E92207">
        <w:t xml:space="preserve">protocol </w:t>
      </w:r>
      <w:r w:rsidRPr="00E92207">
        <w:rPr>
          <w:i/>
          <w:iCs/>
        </w:rPr>
        <w:t>P</w:t>
      </w:r>
      <w:r w:rsidRPr="00A4110C">
        <w:rPr>
          <w:i/>
          <w:iCs/>
        </w:rPr>
        <w:t>i</w:t>
      </w:r>
      <w:r w:rsidRPr="00E92207">
        <w:t xml:space="preserve"> should satisfy the requirements given by network solution </w:t>
      </w:r>
      <w:r w:rsidRPr="00E92207">
        <w:rPr>
          <w:i/>
          <w:iCs/>
        </w:rPr>
        <w:t>N</w:t>
      </w:r>
      <w:r w:rsidRPr="00A4110C">
        <w:rPr>
          <w:i/>
          <w:iCs/>
        </w:rPr>
        <w:t>j</w:t>
      </w:r>
      <w:r w:rsidRPr="00E92207">
        <w:t xml:space="preserve"> (i.e., an evaluation against a specific, concrete set of </w:t>
      </w:r>
      <w:r w:rsidR="00B65A0C" w:rsidRPr="00E92207">
        <w:t>required protocol capabilities</w:t>
      </w:r>
      <w:r w:rsidRPr="00E92207">
        <w:t xml:space="preserve">); </w:t>
      </w:r>
    </w:p>
    <w:p w14:paraId="2B98D411" w14:textId="77777777" w:rsidR="00DF6838" w:rsidRPr="00E92207" w:rsidRDefault="00DF6838" w:rsidP="0045504D">
      <w:pPr>
        <w:numPr>
          <w:ilvl w:val="0"/>
          <w:numId w:val="23"/>
        </w:numPr>
        <w:overflowPunct w:val="0"/>
        <w:autoSpaceDE w:val="0"/>
        <w:autoSpaceDN w:val="0"/>
        <w:adjustRightInd w:val="0"/>
        <w:ind w:left="567" w:hanging="567"/>
        <w:textAlignment w:val="baseline"/>
      </w:pPr>
      <w:r w:rsidRPr="00E92207">
        <w:t>protocol</w:t>
      </w:r>
      <w:r w:rsidR="00B65A0C" w:rsidRPr="00E92207">
        <w:t>s</w:t>
      </w:r>
      <w:r w:rsidRPr="00E92207">
        <w:t xml:space="preserve"> </w:t>
      </w:r>
      <w:r w:rsidRPr="00E92207">
        <w:rPr>
          <w:i/>
          <w:iCs/>
        </w:rPr>
        <w:t>P</w:t>
      </w:r>
      <w:r w:rsidRPr="00A4110C">
        <w:rPr>
          <w:i/>
          <w:iCs/>
        </w:rPr>
        <w:t>i</w:t>
      </w:r>
      <w:r w:rsidRPr="00E92207">
        <w:t xml:space="preserve"> </w:t>
      </w:r>
      <w:r w:rsidR="00B65A0C" w:rsidRPr="00E92207">
        <w:t>and</w:t>
      </w:r>
      <w:r w:rsidRPr="00E92207">
        <w:t xml:space="preserve"> </w:t>
      </w:r>
      <w:r w:rsidRPr="00E92207">
        <w:rPr>
          <w:i/>
          <w:iCs/>
        </w:rPr>
        <w:t>P</w:t>
      </w:r>
      <w:r w:rsidRPr="00A4110C">
        <w:rPr>
          <w:i/>
          <w:iCs/>
        </w:rPr>
        <w:t>j</w:t>
      </w:r>
      <w:r w:rsidR="00B65A0C" w:rsidRPr="00E92207">
        <w:t xml:space="preserve"> are compared</w:t>
      </w:r>
      <w:r w:rsidR="003C47BF" w:rsidRPr="00E92207">
        <w:t xml:space="preserve"> with focus on the common set of capabilities</w:t>
      </w:r>
      <w:r w:rsidRPr="00E92207">
        <w:t xml:space="preserve"> (i.e., </w:t>
      </w:r>
      <w:r w:rsidR="003C47BF" w:rsidRPr="00E92207">
        <w:t xml:space="preserve">looking only at the intersection of </w:t>
      </w:r>
      <w:r w:rsidR="003C47BF" w:rsidRPr="00E92207">
        <w:rPr>
          <w:i/>
          <w:iCs/>
        </w:rPr>
        <w:t>P</w:t>
      </w:r>
      <w:r w:rsidR="003C47BF" w:rsidRPr="00A4110C">
        <w:rPr>
          <w:i/>
          <w:iCs/>
        </w:rPr>
        <w:t>i</w:t>
      </w:r>
      <w:r w:rsidR="003C47BF" w:rsidRPr="00E92207">
        <w:t xml:space="preserve"> ∩ </w:t>
      </w:r>
      <w:r w:rsidR="003C47BF" w:rsidRPr="00E92207">
        <w:rPr>
          <w:i/>
          <w:iCs/>
        </w:rPr>
        <w:t>P</w:t>
      </w:r>
      <w:r w:rsidR="003C47BF" w:rsidRPr="00A4110C">
        <w:rPr>
          <w:i/>
          <w:iCs/>
        </w:rPr>
        <w:t>j</w:t>
      </w:r>
      <w:r w:rsidRPr="00E92207">
        <w:t xml:space="preserve">); </w:t>
      </w:r>
    </w:p>
    <w:p w14:paraId="210C5423" w14:textId="77777777" w:rsidR="00B65A0C" w:rsidRPr="00E92207" w:rsidRDefault="00B65A0C" w:rsidP="0045504D">
      <w:pPr>
        <w:numPr>
          <w:ilvl w:val="0"/>
          <w:numId w:val="23"/>
        </w:numPr>
        <w:overflowPunct w:val="0"/>
        <w:autoSpaceDE w:val="0"/>
        <w:autoSpaceDN w:val="0"/>
        <w:adjustRightInd w:val="0"/>
        <w:ind w:left="567" w:hanging="567"/>
        <w:textAlignment w:val="baseline"/>
      </w:pPr>
      <w:r w:rsidRPr="00E92207">
        <w:t xml:space="preserve">protocol </w:t>
      </w:r>
      <w:r w:rsidRPr="00E92207">
        <w:rPr>
          <w:i/>
          <w:iCs/>
        </w:rPr>
        <w:t>P</w:t>
      </w:r>
      <w:r w:rsidRPr="00A4110C">
        <w:rPr>
          <w:i/>
          <w:iCs/>
        </w:rPr>
        <w:t>i</w:t>
      </w:r>
      <w:r w:rsidRPr="00E92207">
        <w:t xml:space="preserve"> should be able to emulate the capabilities of protocol </w:t>
      </w:r>
      <w:r w:rsidRPr="00E92207">
        <w:rPr>
          <w:i/>
          <w:iCs/>
        </w:rPr>
        <w:t>P</w:t>
      </w:r>
      <w:r w:rsidRPr="00A4110C">
        <w:rPr>
          <w:i/>
          <w:iCs/>
        </w:rPr>
        <w:t>j</w:t>
      </w:r>
      <w:r w:rsidRPr="00E92207">
        <w:t xml:space="preserve"> (or vice versa) (i.e., an evaluation against a set of supported protocol capabilities); or</w:t>
      </w:r>
    </w:p>
    <w:p w14:paraId="710492E3" w14:textId="77777777" w:rsidR="00DF6838" w:rsidRPr="00E92207" w:rsidRDefault="003C47BF" w:rsidP="0045504D">
      <w:pPr>
        <w:numPr>
          <w:ilvl w:val="0"/>
          <w:numId w:val="23"/>
        </w:numPr>
        <w:overflowPunct w:val="0"/>
        <w:autoSpaceDE w:val="0"/>
        <w:autoSpaceDN w:val="0"/>
        <w:adjustRightInd w:val="0"/>
        <w:ind w:left="567" w:hanging="567"/>
        <w:textAlignment w:val="baseline"/>
      </w:pPr>
      <w:r w:rsidRPr="00E92207">
        <w:t>any other objectives.</w:t>
      </w:r>
    </w:p>
    <w:p w14:paraId="5783F5F1" w14:textId="77777777" w:rsidR="009A0F24" w:rsidRPr="00E92207" w:rsidRDefault="00AC40E2" w:rsidP="00DA63C4">
      <w:r w:rsidRPr="00E92207">
        <w:lastRenderedPageBreak/>
        <w:t xml:space="preserve">Architects of new networks would be interested in evaluation context 1. Technology replacement strategies would consider evaluation context 2. The scope of this technical report </w:t>
      </w:r>
      <w:del w:id="52" w:author="AVD-4649" w:date="2014-11-04T10:21:00Z">
        <w:r w:rsidRPr="00E92207" w:rsidDel="00F73185">
          <w:delText>would be rather</w:delText>
        </w:r>
      </w:del>
      <w:ins w:id="53" w:author="AVD-4649" w:date="2014-11-04T10:21:00Z">
        <w:r w:rsidR="00F73185">
          <w:t>is primarily</w:t>
        </w:r>
      </w:ins>
      <w:r w:rsidRPr="00E92207">
        <w:t xml:space="preserve"> the third evaluation context.</w:t>
      </w:r>
    </w:p>
    <w:p w14:paraId="7C7EF28B" w14:textId="77777777" w:rsidR="00AC40E2" w:rsidRPr="00E92207" w:rsidRDefault="00AC40E2" w:rsidP="00AC40E2">
      <w:r w:rsidRPr="00E92207">
        <w:t>[…]</w:t>
      </w:r>
    </w:p>
    <w:p w14:paraId="2D2BB017" w14:textId="77777777" w:rsidR="00925521" w:rsidRPr="00E92207" w:rsidRDefault="00925521" w:rsidP="00AC40E2">
      <w:r w:rsidRPr="00E92207">
        <w:t>The structure of this TR is as follows:</w:t>
      </w:r>
    </w:p>
    <w:p w14:paraId="000F23EC" w14:textId="77777777" w:rsidR="00925521" w:rsidRPr="00E92207" w:rsidRDefault="000152B8" w:rsidP="0045504D">
      <w:pPr>
        <w:numPr>
          <w:ilvl w:val="0"/>
          <w:numId w:val="25"/>
        </w:numPr>
        <w:overflowPunct w:val="0"/>
        <w:autoSpaceDE w:val="0"/>
        <w:autoSpaceDN w:val="0"/>
        <w:adjustRightInd w:val="0"/>
        <w:ind w:left="567" w:hanging="567"/>
        <w:textAlignment w:val="baseline"/>
      </w:pPr>
      <w:r w:rsidRPr="00E92207">
        <w:t>p</w:t>
      </w:r>
      <w:r w:rsidR="00925521" w:rsidRPr="00E92207">
        <w:t>rotocol origins and histories (clause 6);</w:t>
      </w:r>
    </w:p>
    <w:p w14:paraId="5FE1C5BC" w14:textId="77777777" w:rsidR="00925521" w:rsidRPr="00E92207" w:rsidRDefault="000152B8" w:rsidP="0045504D">
      <w:pPr>
        <w:numPr>
          <w:ilvl w:val="0"/>
          <w:numId w:val="25"/>
        </w:numPr>
        <w:overflowPunct w:val="0"/>
        <w:autoSpaceDE w:val="0"/>
        <w:autoSpaceDN w:val="0"/>
        <w:adjustRightInd w:val="0"/>
        <w:ind w:left="567" w:hanging="567"/>
        <w:textAlignment w:val="baseline"/>
      </w:pPr>
      <w:r w:rsidRPr="00E92207">
        <w:t>p</w:t>
      </w:r>
      <w:r w:rsidR="00925521" w:rsidRPr="00E92207">
        <w:t>acket forwarding models (clause 7);</w:t>
      </w:r>
    </w:p>
    <w:p w14:paraId="736BB58E" w14:textId="77777777" w:rsidR="00925521" w:rsidRPr="00E92207" w:rsidRDefault="000152B8" w:rsidP="0045504D">
      <w:pPr>
        <w:numPr>
          <w:ilvl w:val="0"/>
          <w:numId w:val="25"/>
        </w:numPr>
        <w:overflowPunct w:val="0"/>
        <w:autoSpaceDE w:val="0"/>
        <w:autoSpaceDN w:val="0"/>
        <w:adjustRightInd w:val="0"/>
        <w:ind w:left="567" w:hanging="567"/>
        <w:textAlignment w:val="baseline"/>
      </w:pPr>
      <w:r w:rsidRPr="00E92207">
        <w:t>s</w:t>
      </w:r>
      <w:r w:rsidR="00925521" w:rsidRPr="00E92207">
        <w:t>tage 1 (services, use cases) consideration (clause 8);</w:t>
      </w:r>
    </w:p>
    <w:p w14:paraId="06210485" w14:textId="77777777" w:rsidR="00925521" w:rsidRPr="00E92207" w:rsidRDefault="000152B8" w:rsidP="0045504D">
      <w:pPr>
        <w:numPr>
          <w:ilvl w:val="0"/>
          <w:numId w:val="25"/>
        </w:numPr>
        <w:overflowPunct w:val="0"/>
        <w:autoSpaceDE w:val="0"/>
        <w:autoSpaceDN w:val="0"/>
        <w:adjustRightInd w:val="0"/>
        <w:ind w:left="567" w:hanging="567"/>
        <w:textAlignment w:val="baseline"/>
      </w:pPr>
      <w:r w:rsidRPr="00E92207">
        <w:t>s</w:t>
      </w:r>
      <w:r w:rsidR="00925521" w:rsidRPr="00E92207">
        <w:t>tage 2 (protocol requirements) consideration (clause 9);</w:t>
      </w:r>
    </w:p>
    <w:p w14:paraId="3BB72694" w14:textId="77777777" w:rsidR="00925521" w:rsidRPr="00E92207" w:rsidRDefault="000152B8" w:rsidP="0045504D">
      <w:pPr>
        <w:numPr>
          <w:ilvl w:val="0"/>
          <w:numId w:val="25"/>
        </w:numPr>
        <w:overflowPunct w:val="0"/>
        <w:autoSpaceDE w:val="0"/>
        <w:autoSpaceDN w:val="0"/>
        <w:adjustRightInd w:val="0"/>
        <w:ind w:left="567" w:hanging="567"/>
        <w:textAlignment w:val="baseline"/>
      </w:pPr>
      <w:r w:rsidRPr="00E92207">
        <w:t>s</w:t>
      </w:r>
      <w:r w:rsidR="00925521" w:rsidRPr="00E92207">
        <w:t>tage 3 (protocol capabilities) consideration (clause 10);</w:t>
      </w:r>
    </w:p>
    <w:p w14:paraId="7C4FC172" w14:textId="77777777" w:rsidR="000152B8" w:rsidRPr="00E92207" w:rsidRDefault="000152B8" w:rsidP="000152B8">
      <w:r w:rsidRPr="00E92207">
        <w:t>and</w:t>
      </w:r>
    </w:p>
    <w:p w14:paraId="1ABD2FC6" w14:textId="77777777" w:rsidR="000152B8" w:rsidRPr="00E92207" w:rsidRDefault="000152B8" w:rsidP="0045504D">
      <w:pPr>
        <w:numPr>
          <w:ilvl w:val="0"/>
          <w:numId w:val="26"/>
        </w:numPr>
        <w:overflowPunct w:val="0"/>
        <w:autoSpaceDE w:val="0"/>
        <w:autoSpaceDN w:val="0"/>
        <w:adjustRightInd w:val="0"/>
        <w:ind w:left="567" w:hanging="567"/>
        <w:textAlignment w:val="baseline"/>
      </w:pPr>
      <w:r w:rsidRPr="00E92207">
        <w:t>complementary information to OpenFlow (Appendix I);</w:t>
      </w:r>
    </w:p>
    <w:p w14:paraId="66DE6E0F" w14:textId="77777777" w:rsidR="000152B8" w:rsidRPr="00E92207" w:rsidRDefault="000152B8" w:rsidP="0045504D">
      <w:pPr>
        <w:numPr>
          <w:ilvl w:val="0"/>
          <w:numId w:val="26"/>
        </w:numPr>
        <w:overflowPunct w:val="0"/>
        <w:autoSpaceDE w:val="0"/>
        <w:autoSpaceDN w:val="0"/>
        <w:adjustRightInd w:val="0"/>
        <w:ind w:left="567" w:hanging="567"/>
        <w:textAlignment w:val="baseline"/>
      </w:pPr>
      <w:r w:rsidRPr="00E92207">
        <w:t>complementary, high-level asses</w:t>
      </w:r>
      <w:r w:rsidR="00D76ED4" w:rsidRPr="00E92207">
        <w:t>s</w:t>
      </w:r>
      <w:r w:rsidRPr="00E92207">
        <w:t>ment of H.248 vs ForCES (Appendix II) and</w:t>
      </w:r>
    </w:p>
    <w:p w14:paraId="7E3118F3" w14:textId="77777777" w:rsidR="000152B8" w:rsidRPr="00E92207" w:rsidRDefault="000152B8" w:rsidP="0045504D">
      <w:pPr>
        <w:numPr>
          <w:ilvl w:val="0"/>
          <w:numId w:val="26"/>
        </w:numPr>
        <w:overflowPunct w:val="0"/>
        <w:autoSpaceDE w:val="0"/>
        <w:autoSpaceDN w:val="0"/>
        <w:adjustRightInd w:val="0"/>
        <w:ind w:left="567" w:hanging="567"/>
        <w:textAlignment w:val="baseline"/>
      </w:pPr>
      <w:r w:rsidRPr="00E92207">
        <w:t>reference to other work on OpenFlow vs ForCES.</w:t>
      </w:r>
    </w:p>
    <w:p w14:paraId="3C972ADF" w14:textId="77777777" w:rsidR="009A0F24" w:rsidRPr="00E92207" w:rsidRDefault="009A0F24" w:rsidP="00DA63C4"/>
    <w:p w14:paraId="0E548BF3" w14:textId="77777777" w:rsidR="000152B8" w:rsidRPr="00E92207" w:rsidRDefault="000152B8" w:rsidP="00DA63C4">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claus</w:t>
      </w:r>
      <w:r w:rsidR="009173BD" w:rsidRPr="00E92207">
        <w:rPr>
          <w:i/>
          <w:iCs/>
          <w:highlight w:val="yellow"/>
        </w:rPr>
        <w:t>e</w:t>
      </w:r>
      <w:r w:rsidRPr="00E92207">
        <w:rPr>
          <w:i/>
          <w:iCs/>
          <w:highlight w:val="yellow"/>
        </w:rPr>
        <w:t xml:space="preserve"> 1 is not yet complete …</w:t>
      </w:r>
      <w:r w:rsidR="00A33BC9" w:rsidRPr="00E92207">
        <w:rPr>
          <w:i/>
          <w:iCs/>
          <w:highlight w:val="yellow"/>
        </w:rPr>
        <w:t xml:space="preserve"> </w:t>
      </w:r>
      <w:r w:rsidRPr="00E92207">
        <w:rPr>
          <w:i/>
          <w:iCs/>
          <w:highlight w:val="yellow"/>
        </w:rPr>
        <w:t>}</w:t>
      </w:r>
    </w:p>
    <w:p w14:paraId="5C89A212" w14:textId="77777777" w:rsidR="004A106E" w:rsidRPr="00E92207" w:rsidRDefault="004A106E" w:rsidP="004A106E">
      <w:pPr>
        <w:pStyle w:val="Heading1"/>
      </w:pPr>
      <w:bookmarkStart w:id="54" w:name="_Toc368924951"/>
      <w:bookmarkStart w:id="55" w:name="_Toc403042554"/>
      <w:r w:rsidRPr="00E92207">
        <w:t>2</w:t>
      </w:r>
      <w:r w:rsidRPr="00E92207">
        <w:tab/>
        <w:t>References</w:t>
      </w:r>
      <w:bookmarkEnd w:id="54"/>
      <w:bookmarkEnd w:id="55"/>
    </w:p>
    <w:p w14:paraId="271B809B" w14:textId="77777777" w:rsidR="00DA63C4" w:rsidRPr="00E92207" w:rsidRDefault="00B95E0C" w:rsidP="00406F3D">
      <w:pPr>
        <w:pStyle w:val="Reftext"/>
      </w:pPr>
      <w:r w:rsidRPr="00E92207">
        <w:t>[ITU-T H.248.1]</w:t>
      </w:r>
      <w:r w:rsidRPr="00E92207">
        <w:tab/>
        <w:t>Recommendation ITU-T H.248.1 (20</w:t>
      </w:r>
      <w:r w:rsidR="00AA60EE" w:rsidRPr="00E92207">
        <w:t>13</w:t>
      </w:r>
      <w:r w:rsidRPr="00E92207">
        <w:t xml:space="preserve">), </w:t>
      </w:r>
      <w:r w:rsidRPr="00A4110C">
        <w:rPr>
          <w:i/>
          <w:iCs/>
        </w:rPr>
        <w:t>Gateway control protocol: Version 3</w:t>
      </w:r>
      <w:r w:rsidRPr="00E92207">
        <w:t xml:space="preserve">. </w:t>
      </w:r>
    </w:p>
    <w:p w14:paraId="65217BA5" w14:textId="77777777" w:rsidR="003E1B10" w:rsidRPr="00E92207" w:rsidRDefault="003E1B10" w:rsidP="003E1B10">
      <w:pPr>
        <w:pStyle w:val="Reftext"/>
      </w:pPr>
      <w:r w:rsidRPr="00E92207">
        <w:t>[ITU-T H.248.10]</w:t>
      </w:r>
      <w:r w:rsidRPr="00E92207">
        <w:tab/>
        <w:t xml:space="preserve">Recommendation ITU-T H.248.10 (2001), </w:t>
      </w:r>
      <w:r w:rsidRPr="00A4110C">
        <w:rPr>
          <w:i/>
          <w:iCs/>
        </w:rPr>
        <w:t>Gateway control protocol: Media gateway resource congestion handling package.</w:t>
      </w:r>
      <w:r w:rsidRPr="00E92207">
        <w:t xml:space="preserve"> </w:t>
      </w:r>
    </w:p>
    <w:p w14:paraId="509151C4" w14:textId="77777777" w:rsidR="003E1B10" w:rsidRPr="00E92207" w:rsidRDefault="003E1B10" w:rsidP="003E1B10">
      <w:pPr>
        <w:pStyle w:val="Reftext"/>
      </w:pPr>
      <w:r w:rsidRPr="00E92207">
        <w:t>[ITU-T H.248.11]</w:t>
      </w:r>
      <w:r w:rsidRPr="00E92207">
        <w:tab/>
        <w:t xml:space="preserve">Recommendation ITU-T H.248.11 (2013), </w:t>
      </w:r>
      <w:r w:rsidRPr="00A4110C">
        <w:rPr>
          <w:i/>
          <w:iCs/>
        </w:rPr>
        <w:t>Gateway control protocol: Media gateway overload control package.</w:t>
      </w:r>
      <w:r w:rsidRPr="00E92207">
        <w:t xml:space="preserve"> </w:t>
      </w:r>
    </w:p>
    <w:p w14:paraId="71FAAA76" w14:textId="77777777" w:rsidR="003E1B10" w:rsidRPr="00E92207" w:rsidRDefault="003E1B10" w:rsidP="003E1B10">
      <w:pPr>
        <w:pStyle w:val="Reftext"/>
      </w:pPr>
      <w:r w:rsidRPr="00E92207">
        <w:t>[ITU-T H.248.21]</w:t>
      </w:r>
      <w:r w:rsidRPr="00E92207">
        <w:tab/>
        <w:t xml:space="preserve">Recommendation ITU-T H.248.21 (2004), </w:t>
      </w:r>
      <w:r w:rsidRPr="00A4110C">
        <w:rPr>
          <w:i/>
          <w:iCs/>
        </w:rPr>
        <w:t>Gateway control protocol: Semi-permanent connection handling package.</w:t>
      </w:r>
      <w:r w:rsidRPr="00E92207">
        <w:t xml:space="preserve"> </w:t>
      </w:r>
    </w:p>
    <w:p w14:paraId="386A5E0A" w14:textId="77777777" w:rsidR="003E1B10" w:rsidRPr="00E92207" w:rsidRDefault="003E1B10" w:rsidP="003E1B10">
      <w:pPr>
        <w:pStyle w:val="Reftext"/>
      </w:pPr>
      <w:r w:rsidRPr="00E92207">
        <w:t>[ITU-T H.248.32]</w:t>
      </w:r>
      <w:r w:rsidRPr="00E92207">
        <w:tab/>
        <w:t xml:space="preserve">Recommendation ITU-T H.248.32 (2013), </w:t>
      </w:r>
      <w:r w:rsidRPr="00A4110C">
        <w:rPr>
          <w:i/>
          <w:iCs/>
        </w:rPr>
        <w:t>Gateway control protocol: Detailed congestion reporting package.</w:t>
      </w:r>
      <w:r w:rsidRPr="00E92207">
        <w:t xml:space="preserve"> </w:t>
      </w:r>
    </w:p>
    <w:p w14:paraId="63A67222" w14:textId="77777777" w:rsidR="003E1B10" w:rsidRPr="00E92207" w:rsidRDefault="003E1B10" w:rsidP="003E1B10">
      <w:pPr>
        <w:pStyle w:val="Reftext"/>
      </w:pPr>
      <w:r w:rsidRPr="00E92207">
        <w:t>[ITU-T H.248.55]</w:t>
      </w:r>
      <w:r w:rsidRPr="00E92207">
        <w:tab/>
        <w:t xml:space="preserve">Recommendation ITU-T H.248.55(2008), </w:t>
      </w:r>
      <w:r w:rsidRPr="00A4110C">
        <w:rPr>
          <w:i/>
          <w:iCs/>
        </w:rPr>
        <w:t>Gateway control protocol: Generic pull mode package.</w:t>
      </w:r>
      <w:r w:rsidRPr="00E92207">
        <w:t xml:space="preserve"> </w:t>
      </w:r>
    </w:p>
    <w:p w14:paraId="03756DA7" w14:textId="77777777" w:rsidR="00E45A1A" w:rsidRPr="00E92207" w:rsidRDefault="00E45A1A" w:rsidP="003E1B10">
      <w:pPr>
        <w:pStyle w:val="Reftext"/>
      </w:pPr>
      <w:r w:rsidRPr="00E92207">
        <w:t>[ITU-T H.248.64]</w:t>
      </w:r>
      <w:r w:rsidRPr="00E92207">
        <w:tab/>
        <w:t xml:space="preserve">Recommendation ITU-T H.248.64 (2009), </w:t>
      </w:r>
      <w:r w:rsidRPr="00A4110C">
        <w:rPr>
          <w:i/>
          <w:iCs/>
        </w:rPr>
        <w:t>Gateway control protocol: IP router packages.</w:t>
      </w:r>
      <w:r w:rsidRPr="00E92207">
        <w:t xml:space="preserve"> </w:t>
      </w:r>
    </w:p>
    <w:p w14:paraId="4AFC5757" w14:textId="77777777" w:rsidR="003E1B10" w:rsidRPr="00E92207" w:rsidRDefault="003E1B10" w:rsidP="003E1B10">
      <w:pPr>
        <w:pStyle w:val="Reftext"/>
      </w:pPr>
      <w:r w:rsidRPr="00E92207">
        <w:t>[ITU-T H.248.79]</w:t>
      </w:r>
      <w:r w:rsidRPr="00E92207">
        <w:tab/>
        <w:t xml:space="preserve">Recommendation ITU-T H.248.79 (2012), </w:t>
      </w:r>
      <w:r w:rsidRPr="00A4110C">
        <w:rPr>
          <w:i/>
          <w:iCs/>
        </w:rPr>
        <w:t>Gateway control protocol: Guidelines for packet-based streams.</w:t>
      </w:r>
      <w:r w:rsidRPr="00E92207">
        <w:t xml:space="preserve"> </w:t>
      </w:r>
    </w:p>
    <w:p w14:paraId="4DAF7CDF" w14:textId="77777777" w:rsidR="003E1B10" w:rsidRPr="00E92207" w:rsidRDefault="003E1B10" w:rsidP="003E1B10">
      <w:pPr>
        <w:pStyle w:val="Reftext"/>
      </w:pPr>
      <w:r w:rsidRPr="00E92207">
        <w:t>[ITU-T H.248.83]</w:t>
      </w:r>
      <w:r w:rsidRPr="00E92207">
        <w:tab/>
        <w:t xml:space="preserve">Recommendation ITU-T H.248.83 (2012), </w:t>
      </w:r>
      <w:r w:rsidRPr="00A4110C">
        <w:rPr>
          <w:i/>
          <w:iCs/>
        </w:rPr>
        <w:t>Gateway control protocol: Media gateway instance package.</w:t>
      </w:r>
      <w:r w:rsidRPr="00E92207">
        <w:t xml:space="preserve"> </w:t>
      </w:r>
    </w:p>
    <w:p w14:paraId="60564FCD" w14:textId="77777777" w:rsidR="003E1B10" w:rsidRPr="00E92207" w:rsidRDefault="003E1B10" w:rsidP="003E1B10">
      <w:pPr>
        <w:pStyle w:val="Reftext"/>
      </w:pPr>
      <w:r w:rsidRPr="00E92207">
        <w:t>[ITU-T H.248.86]</w:t>
      </w:r>
      <w:r w:rsidRPr="00E92207">
        <w:tab/>
        <w:t xml:space="preserve">Recommendation ITU-T H.248.86 (2014), </w:t>
      </w:r>
      <w:r w:rsidRPr="00A4110C">
        <w:rPr>
          <w:i/>
          <w:iCs/>
        </w:rPr>
        <w:t>Gateway control protocol: H.248 Support for deep packet inspection.</w:t>
      </w:r>
      <w:r w:rsidRPr="00E92207">
        <w:t xml:space="preserve"> </w:t>
      </w:r>
    </w:p>
    <w:p w14:paraId="6A404EAD" w14:textId="77777777" w:rsidR="003E1B10" w:rsidRPr="00E92207" w:rsidRDefault="003E1B10" w:rsidP="003E1B10">
      <w:pPr>
        <w:pStyle w:val="Reftext"/>
      </w:pPr>
      <w:r w:rsidRPr="00E92207">
        <w:t>[ITU-T H.248.RTPMUX]</w:t>
      </w:r>
      <w:r w:rsidRPr="00E92207">
        <w:tab/>
        <w:t xml:space="preserve">Recommendation ITU-T H.248.RTPMUX (201?), </w:t>
      </w:r>
      <w:r w:rsidRPr="00A4110C">
        <w:rPr>
          <w:i/>
          <w:iCs/>
        </w:rPr>
        <w:t>Gateway control protocol: H.248 support for RTP multiplexing.</w:t>
      </w:r>
      <w:r w:rsidRPr="00E92207">
        <w:t xml:space="preserve"> </w:t>
      </w:r>
    </w:p>
    <w:p w14:paraId="40172F92" w14:textId="77777777" w:rsidR="003E1B10" w:rsidRPr="00E92207" w:rsidRDefault="003E1B10" w:rsidP="003E1B10">
      <w:pPr>
        <w:pStyle w:val="Reftext"/>
      </w:pPr>
      <w:r w:rsidRPr="00E92207">
        <w:lastRenderedPageBreak/>
        <w:t>[ITU-T Y.1221]</w:t>
      </w:r>
      <w:r w:rsidRPr="00E92207">
        <w:tab/>
        <w:t xml:space="preserve">Recommendation ITU-T </w:t>
      </w:r>
      <w:r w:rsidR="00FF7885">
        <w:t xml:space="preserve">Y.1221 (06/2010), </w:t>
      </w:r>
      <w:r w:rsidR="00F26DEA" w:rsidRPr="00F26DEA">
        <w:rPr>
          <w:i/>
        </w:rPr>
        <w:t>Traffic control and congestion control in IP-based networks</w:t>
      </w:r>
      <w:r w:rsidR="00FF7885">
        <w:t>.</w:t>
      </w:r>
      <w:r w:rsidRPr="00A4110C">
        <w:rPr>
          <w:i/>
          <w:iCs/>
        </w:rPr>
        <w:t>.</w:t>
      </w:r>
      <w:r w:rsidRPr="00E92207">
        <w:t xml:space="preserve"> </w:t>
      </w:r>
    </w:p>
    <w:p w14:paraId="5488BD05" w14:textId="77777777" w:rsidR="003E1B10" w:rsidRPr="00E92207" w:rsidRDefault="003E1B10" w:rsidP="003E1B10">
      <w:pPr>
        <w:pStyle w:val="Reftext"/>
      </w:pPr>
      <w:r w:rsidRPr="00E92207">
        <w:t>[ITU-T Y.2770]</w:t>
      </w:r>
      <w:r w:rsidRPr="00E92207">
        <w:tab/>
        <w:t xml:space="preserve">Recommendation ITU-T </w:t>
      </w:r>
      <w:r w:rsidR="00FF7885">
        <w:t xml:space="preserve">Y.2770 (11/2012), </w:t>
      </w:r>
      <w:r w:rsidR="00FF7885" w:rsidRPr="00EB65D7">
        <w:rPr>
          <w:i/>
        </w:rPr>
        <w:t>Requirements for deep packet inspection in next generation networks</w:t>
      </w:r>
      <w:r w:rsidR="00FF7885">
        <w:t>.</w:t>
      </w:r>
      <w:r w:rsidRPr="00A4110C">
        <w:rPr>
          <w:i/>
          <w:iCs/>
        </w:rPr>
        <w:t>.</w:t>
      </w:r>
      <w:r w:rsidRPr="00E92207">
        <w:t xml:space="preserve"> </w:t>
      </w:r>
    </w:p>
    <w:p w14:paraId="1CC83F83" w14:textId="77777777" w:rsidR="00840533" w:rsidRPr="00E92207" w:rsidRDefault="00840533" w:rsidP="003E1B10">
      <w:pPr>
        <w:pStyle w:val="Reftext"/>
      </w:pPr>
      <w:r w:rsidRPr="00E92207">
        <w:t xml:space="preserve">[IETF </w:t>
      </w:r>
      <w:r w:rsidR="008766C3" w:rsidRPr="00E92207">
        <w:t>RFC </w:t>
      </w:r>
      <w:r w:rsidRPr="00E92207">
        <w:t>3654]</w:t>
      </w:r>
      <w:r w:rsidRPr="00E92207">
        <w:tab/>
        <w:t xml:space="preserve">IETF </w:t>
      </w:r>
      <w:r w:rsidR="008766C3" w:rsidRPr="00E92207">
        <w:t>RFC </w:t>
      </w:r>
      <w:r w:rsidRPr="00E92207">
        <w:t xml:space="preserve">3654 (2003), </w:t>
      </w:r>
      <w:r w:rsidRPr="00A4110C">
        <w:rPr>
          <w:i/>
          <w:iCs/>
        </w:rPr>
        <w:t>Requirements for Separation of IP Control and Forwarding.</w:t>
      </w:r>
    </w:p>
    <w:p w14:paraId="49393E22" w14:textId="77777777" w:rsidR="003E1B10" w:rsidRPr="00E92207" w:rsidRDefault="003E1B10" w:rsidP="003E1B10">
      <w:pPr>
        <w:pStyle w:val="Reftext"/>
      </w:pPr>
      <w:r w:rsidRPr="00E92207">
        <w:t>[IETF RFC 5101]</w:t>
      </w:r>
      <w:r w:rsidRPr="00E92207">
        <w:tab/>
        <w:t>IETF RFC </w:t>
      </w:r>
      <w:r w:rsidR="00FF7885">
        <w:t>5101</w:t>
      </w:r>
      <w:r w:rsidR="00FF7885" w:rsidRPr="00E92207">
        <w:t xml:space="preserve"> (20</w:t>
      </w:r>
      <w:r w:rsidR="00FF7885">
        <w:t>08</w:t>
      </w:r>
      <w:r w:rsidR="00FF7885" w:rsidRPr="00E92207">
        <w:t xml:space="preserve">), </w:t>
      </w:r>
      <w:r w:rsidR="00FF7885" w:rsidRPr="00EB65D7">
        <w:rPr>
          <w:i/>
          <w:iCs/>
        </w:rPr>
        <w:t>Specification of the IP Flow Information Export (IPFIX) Protocol for the Exchange of Flow Information</w:t>
      </w:r>
      <w:r w:rsidR="00FF7885" w:rsidRPr="00A4110C">
        <w:rPr>
          <w:i/>
          <w:iCs/>
        </w:rPr>
        <w:t>.</w:t>
      </w:r>
      <w:r w:rsidRPr="00A4110C">
        <w:rPr>
          <w:i/>
          <w:iCs/>
        </w:rPr>
        <w:t>.</w:t>
      </w:r>
    </w:p>
    <w:p w14:paraId="34118B60" w14:textId="77777777" w:rsidR="00840533" w:rsidRPr="00E92207" w:rsidRDefault="00840533" w:rsidP="003E1B10">
      <w:pPr>
        <w:pStyle w:val="Reftext"/>
      </w:pPr>
      <w:r w:rsidRPr="00E92207">
        <w:t xml:space="preserve">[IETF </w:t>
      </w:r>
      <w:r w:rsidR="008766C3" w:rsidRPr="00E92207">
        <w:t>RFC </w:t>
      </w:r>
      <w:r w:rsidRPr="00E92207">
        <w:t>5810]</w:t>
      </w:r>
      <w:r w:rsidRPr="00E92207">
        <w:tab/>
        <w:t xml:space="preserve">IETF </w:t>
      </w:r>
      <w:r w:rsidR="008766C3" w:rsidRPr="00E92207">
        <w:t>RFC </w:t>
      </w:r>
      <w:r w:rsidRPr="00E92207">
        <w:t xml:space="preserve">5810 (2010), </w:t>
      </w:r>
      <w:r w:rsidRPr="00A4110C">
        <w:rPr>
          <w:i/>
          <w:iCs/>
        </w:rPr>
        <w:t>Forwarding and Control Element Separation (ForCES) – Protocol Specification.</w:t>
      </w:r>
    </w:p>
    <w:p w14:paraId="201CA05E" w14:textId="77777777" w:rsidR="00DA63C4" w:rsidRPr="00E92207" w:rsidRDefault="00DA63C4" w:rsidP="00406F3D">
      <w:pPr>
        <w:pStyle w:val="Reftext"/>
      </w:pPr>
      <w:r w:rsidRPr="00E92207">
        <w:t xml:space="preserve">[IETF </w:t>
      </w:r>
      <w:r w:rsidR="008766C3" w:rsidRPr="00E92207">
        <w:t>RFC </w:t>
      </w:r>
      <w:r w:rsidR="00840533" w:rsidRPr="00E92207">
        <w:t>5812</w:t>
      </w:r>
      <w:r w:rsidRPr="00E92207">
        <w:t>]</w:t>
      </w:r>
      <w:r w:rsidRPr="00E92207">
        <w:tab/>
        <w:t xml:space="preserve">IETF </w:t>
      </w:r>
      <w:r w:rsidR="008766C3" w:rsidRPr="00E92207">
        <w:t>RFC </w:t>
      </w:r>
      <w:r w:rsidR="00840533" w:rsidRPr="00E92207">
        <w:t>581</w:t>
      </w:r>
      <w:r w:rsidRPr="00E92207">
        <w:t>0 (20</w:t>
      </w:r>
      <w:r w:rsidR="00840533" w:rsidRPr="00E92207">
        <w:t>12</w:t>
      </w:r>
      <w:r w:rsidRPr="00E92207">
        <w:t xml:space="preserve">), </w:t>
      </w:r>
      <w:r w:rsidR="00840533" w:rsidRPr="00A4110C">
        <w:rPr>
          <w:i/>
          <w:iCs/>
        </w:rPr>
        <w:t>Forwarding and Control Element Separation (ForCES) – Forwarding Element Model</w:t>
      </w:r>
      <w:r w:rsidRPr="00A4110C">
        <w:rPr>
          <w:i/>
          <w:iCs/>
        </w:rPr>
        <w:t>.</w:t>
      </w:r>
    </w:p>
    <w:p w14:paraId="0540FC5C" w14:textId="77777777" w:rsidR="00840533" w:rsidRPr="00E92207" w:rsidRDefault="00840533" w:rsidP="00406F3D">
      <w:pPr>
        <w:pStyle w:val="Reftext"/>
      </w:pPr>
      <w:r w:rsidRPr="00E92207">
        <w:t>[OPENFLOW</w:t>
      </w:r>
      <w:r w:rsidR="003E1B10" w:rsidRPr="00E92207">
        <w:t xml:space="preserve"> SS</w:t>
      </w:r>
      <w:r w:rsidRPr="00E92207">
        <w:t>]</w:t>
      </w:r>
      <w:r w:rsidRPr="00E92207">
        <w:tab/>
        <w:t>Open Networking Foundation (</w:t>
      </w:r>
      <w:r w:rsidR="003E1B10" w:rsidRPr="00E92207">
        <w:t>1</w:t>
      </w:r>
      <w:r w:rsidR="00747386" w:rsidRPr="00E92207">
        <w:t>0</w:t>
      </w:r>
      <w:r w:rsidRPr="00E92207">
        <w:t>/201</w:t>
      </w:r>
      <w:r w:rsidR="00AA60EE" w:rsidRPr="00E92207">
        <w:t>3</w:t>
      </w:r>
      <w:r w:rsidRPr="00E92207">
        <w:t xml:space="preserve">), </w:t>
      </w:r>
      <w:r w:rsidR="00B95E0C" w:rsidRPr="00A4110C">
        <w:rPr>
          <w:i/>
          <w:iCs/>
        </w:rPr>
        <w:t>OpenFlow Switch Specification Version 1.</w:t>
      </w:r>
      <w:r w:rsidR="003E1B10" w:rsidRPr="00A4110C">
        <w:rPr>
          <w:i/>
          <w:iCs/>
        </w:rPr>
        <w:t>4</w:t>
      </w:r>
      <w:r w:rsidR="00AA60EE" w:rsidRPr="00A4110C">
        <w:rPr>
          <w:i/>
          <w:iCs/>
        </w:rPr>
        <w:t>.</w:t>
      </w:r>
      <w:r w:rsidR="003E1B10" w:rsidRPr="00A4110C">
        <w:rPr>
          <w:i/>
          <w:iCs/>
        </w:rPr>
        <w:t>0</w:t>
      </w:r>
      <w:r w:rsidR="00AA60EE" w:rsidRPr="00A4110C">
        <w:rPr>
          <w:i/>
          <w:iCs/>
        </w:rPr>
        <w:t xml:space="preserve"> </w:t>
      </w:r>
      <w:r w:rsidRPr="00E92207">
        <w:t>(Wire Protocol 0x0</w:t>
      </w:r>
      <w:r w:rsidR="003E1B10" w:rsidRPr="00E92207">
        <w:t>5</w:t>
      </w:r>
      <w:r w:rsidRPr="00E92207">
        <w:t xml:space="preserve">). </w:t>
      </w:r>
      <w:r w:rsidRPr="00E92207">
        <w:br/>
        <w:t xml:space="preserve">URL: </w:t>
      </w:r>
      <w:hyperlink r:id="rId22" w:history="1">
        <w:r w:rsidR="00AA60EE" w:rsidRPr="00E92207">
          <w:rPr>
            <w:rStyle w:val="Hyperlink"/>
          </w:rPr>
          <w:t>https://www.opennetworking.org/</w:t>
        </w:r>
      </w:hyperlink>
      <w:r w:rsidR="006F2879" w:rsidRPr="00E92207">
        <w:t xml:space="preserve"> </w:t>
      </w:r>
    </w:p>
    <w:p w14:paraId="291E1078" w14:textId="77777777" w:rsidR="000152B8" w:rsidRPr="00E92207" w:rsidRDefault="000152B8" w:rsidP="000152B8">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just some initial references</w:t>
      </w:r>
      <w:r w:rsidR="00A33BC9" w:rsidRPr="00E92207">
        <w:rPr>
          <w:i/>
          <w:iCs/>
          <w:highlight w:val="yellow"/>
        </w:rPr>
        <w:t xml:space="preserve"> … check latest OpenFlow version in general</w:t>
      </w:r>
      <w:r w:rsidRPr="00E92207">
        <w:rPr>
          <w:i/>
          <w:iCs/>
          <w:highlight w:val="yellow"/>
        </w:rPr>
        <w:t xml:space="preserve"> …}</w:t>
      </w:r>
    </w:p>
    <w:p w14:paraId="016A842B" w14:textId="77777777" w:rsidR="003E1B10" w:rsidRPr="00E92207" w:rsidRDefault="003E1B10" w:rsidP="003E1B10">
      <w:pPr>
        <w:pStyle w:val="Reftext"/>
      </w:pPr>
      <w:r w:rsidRPr="00E92207">
        <w:t>[OPENFLOW NF]</w:t>
      </w:r>
      <w:r w:rsidRPr="00E92207">
        <w:tab/>
        <w:t xml:space="preserve">Open Networking Foundation (10/2013), </w:t>
      </w:r>
      <w:r w:rsidRPr="00A4110C">
        <w:rPr>
          <w:i/>
          <w:iCs/>
        </w:rPr>
        <w:t>OpenFlow Notification Framework / OpenFlow Management, Version 1.0</w:t>
      </w:r>
      <w:r w:rsidRPr="00E92207">
        <w:t>.</w:t>
      </w:r>
    </w:p>
    <w:p w14:paraId="6E5D1E6A" w14:textId="77777777" w:rsidR="003E1B10" w:rsidRPr="00E92207" w:rsidRDefault="003E1B10" w:rsidP="003E1B10">
      <w:pPr>
        <w:pStyle w:val="Reftext"/>
      </w:pPr>
      <w:r w:rsidRPr="00E92207">
        <w:t>[ETSI TS 183 025]</w:t>
      </w:r>
      <w:r w:rsidRPr="00E92207">
        <w:tab/>
        <w:t xml:space="preserve">ETSI TS 183 025 V2.5.1 (2009-04), </w:t>
      </w:r>
      <w:r w:rsidRPr="00A4110C">
        <w:rPr>
          <w:i/>
          <w:iCs/>
        </w:rPr>
        <w:t>Telecommunications and Internet converged Services and Protocols for Advanced Networking (TISPAN); H.248 Non-Call Related Procedures and Management System Interaction.</w:t>
      </w:r>
      <w:r w:rsidRPr="00E92207">
        <w:t xml:space="preserve"> </w:t>
      </w:r>
    </w:p>
    <w:p w14:paraId="0564BC94" w14:textId="77777777" w:rsidR="003E1B10" w:rsidRPr="00E92207" w:rsidRDefault="003E1B10" w:rsidP="003E1B10">
      <w:pPr>
        <w:pStyle w:val="Reftext"/>
      </w:pPr>
      <w:r w:rsidRPr="00E92207">
        <w:t>[ETSI T</w:t>
      </w:r>
      <w:r w:rsidR="00FF7885">
        <w:t>R</w:t>
      </w:r>
      <w:r w:rsidRPr="00E92207">
        <w:t xml:space="preserve"> 183 0</w:t>
      </w:r>
      <w:r w:rsidR="00FF7885">
        <w:t>68</w:t>
      </w:r>
      <w:r w:rsidRPr="00E92207">
        <w:t>]</w:t>
      </w:r>
      <w:r w:rsidRPr="00E92207">
        <w:tab/>
        <w:t xml:space="preserve">ETSI TR 183 068 V3.1.1 (2009-08), </w:t>
      </w:r>
      <w:r w:rsidRPr="00A4110C">
        <w:rPr>
          <w:i/>
          <w:iCs/>
        </w:rPr>
        <w:t>Telecommunications and Internet converged Services and Protocols for Advanced Networking (TISPAN); Guidelines on using Ia H.248 profile for control of Border Gateway Functions (BGF); Border Gateway Guidelines.</w:t>
      </w:r>
      <w:r w:rsidRPr="00E92207">
        <w:t xml:space="preserve"> </w:t>
      </w:r>
    </w:p>
    <w:p w14:paraId="04A3205C" w14:textId="77777777" w:rsidR="00FF7885" w:rsidRPr="00E92207" w:rsidRDefault="00FF7885" w:rsidP="00FF7885">
      <w:pPr>
        <w:pStyle w:val="Reftext"/>
      </w:pPr>
      <w:r w:rsidRPr="00E92207">
        <w:t xml:space="preserve">[ETSI </w:t>
      </w:r>
      <w:r>
        <w:t>NFV-SWA</w:t>
      </w:r>
      <w:r w:rsidRPr="00E92207">
        <w:t>]</w:t>
      </w:r>
      <w:r w:rsidRPr="00E92207">
        <w:tab/>
      </w:r>
      <w:r w:rsidRPr="002567A7">
        <w:t>Draft ETSI GS NFV-SWA 001 V0.2.0 (2014-05)</w:t>
      </w:r>
      <w:r w:rsidRPr="00E92207">
        <w:t xml:space="preserve">, </w:t>
      </w:r>
      <w:r w:rsidRPr="002567A7">
        <w:rPr>
          <w:i/>
          <w:iCs/>
        </w:rPr>
        <w:t>Network Functions Virtualisation (NFV);</w:t>
      </w:r>
      <w:r>
        <w:rPr>
          <w:i/>
          <w:iCs/>
        </w:rPr>
        <w:t xml:space="preserve"> </w:t>
      </w:r>
      <w:r w:rsidRPr="002567A7">
        <w:rPr>
          <w:i/>
          <w:iCs/>
        </w:rPr>
        <w:t>Virtual Network Functions Architecture</w:t>
      </w:r>
      <w:r>
        <w:rPr>
          <w:i/>
          <w:iCs/>
        </w:rPr>
        <w:t>.</w:t>
      </w:r>
      <w:r w:rsidRPr="00E92207">
        <w:t xml:space="preserve"> </w:t>
      </w:r>
    </w:p>
    <w:p w14:paraId="011D0B72" w14:textId="77777777" w:rsidR="00840533" w:rsidRPr="00E92207" w:rsidRDefault="00840533" w:rsidP="00840533">
      <w:pPr>
        <w:pStyle w:val="enumlev1"/>
      </w:pPr>
    </w:p>
    <w:p w14:paraId="524CB35C" w14:textId="77777777" w:rsidR="004A106E" w:rsidRPr="00E92207" w:rsidRDefault="004A106E" w:rsidP="004A106E">
      <w:pPr>
        <w:pStyle w:val="Heading1"/>
      </w:pPr>
      <w:bookmarkStart w:id="56" w:name="_Toc368924952"/>
      <w:bookmarkStart w:id="57" w:name="_Toc403042555"/>
      <w:r w:rsidRPr="00E92207">
        <w:t>3</w:t>
      </w:r>
      <w:r w:rsidRPr="00E92207">
        <w:tab/>
        <w:t>Definitions</w:t>
      </w:r>
      <w:bookmarkEnd w:id="56"/>
      <w:bookmarkEnd w:id="57"/>
    </w:p>
    <w:p w14:paraId="6389AAEF" w14:textId="77777777" w:rsidR="004A106E" w:rsidRPr="00E92207" w:rsidRDefault="004A106E" w:rsidP="004A106E">
      <w:pPr>
        <w:pStyle w:val="Heading2"/>
      </w:pPr>
      <w:bookmarkStart w:id="58" w:name="_Toc368924953"/>
      <w:bookmarkStart w:id="59" w:name="_Toc403042556"/>
      <w:r w:rsidRPr="00E92207">
        <w:t>3.1</w:t>
      </w:r>
      <w:r w:rsidRPr="00E92207">
        <w:tab/>
      </w:r>
      <w:r w:rsidR="00701334" w:rsidRPr="00E92207">
        <w:t>T</w:t>
      </w:r>
      <w:r w:rsidRPr="00E92207">
        <w:t xml:space="preserve">erms defined </w:t>
      </w:r>
      <w:r w:rsidR="00284941" w:rsidRPr="00E92207">
        <w:t>elsewhere</w:t>
      </w:r>
      <w:bookmarkEnd w:id="58"/>
      <w:bookmarkEnd w:id="59"/>
    </w:p>
    <w:p w14:paraId="336F8850" w14:textId="77777777" w:rsidR="00701334" w:rsidRPr="00E92207" w:rsidRDefault="00701334" w:rsidP="00406F3D">
      <w:r w:rsidRPr="00E92207">
        <w:t xml:space="preserve">This </w:t>
      </w:r>
      <w:r w:rsidR="00406F3D" w:rsidRPr="00E92207">
        <w:t>supplement</w:t>
      </w:r>
      <w:r w:rsidRPr="00E92207">
        <w:t xml:space="preserve"> uses the following terms defined elsewhere:</w:t>
      </w:r>
    </w:p>
    <w:p w14:paraId="58CD37B5" w14:textId="77777777" w:rsidR="000A419F" w:rsidRPr="00E92207"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3.1.1</w:t>
      </w:r>
      <w:r w:rsidRPr="00E92207">
        <w:rPr>
          <w:b/>
          <w:bCs/>
        </w:rPr>
        <w:tab/>
      </w:r>
      <w:r w:rsidRPr="00E92207">
        <w:rPr>
          <w:rFonts w:hint="eastAsia"/>
          <w:b/>
          <w:bCs/>
        </w:rPr>
        <w:t>f</w:t>
      </w:r>
      <w:r w:rsidRPr="00E92207">
        <w:rPr>
          <w:b/>
          <w:bCs/>
        </w:rPr>
        <w:t>low</w:t>
      </w:r>
      <w:r w:rsidRPr="00E92207">
        <w:rPr>
          <w:rFonts w:hint="eastAsia"/>
        </w:rPr>
        <w:t xml:space="preserve"> </w:t>
      </w:r>
      <w:r w:rsidRPr="00E92207">
        <w:t xml:space="preserve">[IETF </w:t>
      </w:r>
      <w:r w:rsidR="008766C3" w:rsidRPr="00E92207">
        <w:t>RFC </w:t>
      </w:r>
      <w:r w:rsidRPr="00E92207">
        <w:t xml:space="preserve">5101]: </w:t>
      </w:r>
      <w:r w:rsidRPr="00E92207">
        <w:rPr>
          <w:rFonts w:hint="eastAsia"/>
        </w:rPr>
        <w:t>A</w:t>
      </w:r>
      <w:r w:rsidRPr="00E92207">
        <w:t xml:space="preserve"> set of IP</w:t>
      </w:r>
      <w:r w:rsidRPr="00E92207">
        <w:rPr>
          <w:rFonts w:hint="eastAsia"/>
        </w:rPr>
        <w:t xml:space="preserve">  </w:t>
      </w:r>
      <w:r w:rsidRPr="00E92207">
        <w:t xml:space="preserve">packets passing an </w:t>
      </w:r>
      <w:r w:rsidRPr="00E92207">
        <w:rPr>
          <w:rFonts w:hint="eastAsia"/>
        </w:rPr>
        <w:t>o</w:t>
      </w:r>
      <w:r w:rsidRPr="00E92207">
        <w:t>bservation</w:t>
      </w:r>
      <w:r w:rsidRPr="00E92207">
        <w:rPr>
          <w:rFonts w:hint="eastAsia"/>
        </w:rPr>
        <w:t xml:space="preserve"> p</w:t>
      </w:r>
      <w:r w:rsidRPr="00E92207">
        <w:t xml:space="preserve">oint in the network during a certain time interval. All packets belonging to a particular </w:t>
      </w:r>
      <w:r w:rsidRPr="00E92207">
        <w:rPr>
          <w:rFonts w:hint="eastAsia"/>
        </w:rPr>
        <w:t>f</w:t>
      </w:r>
      <w:r w:rsidRPr="00E92207">
        <w:t>low have a set of common properties. Each property is defined as the result of applying a function to the values of:</w:t>
      </w:r>
    </w:p>
    <w:p w14:paraId="53DF0201" w14:textId="77777777" w:rsidR="000A419F" w:rsidRPr="00E92207"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E92207">
        <w:t>one or more packet header fields (e.g., destination IP</w:t>
      </w:r>
      <w:r w:rsidRPr="00E92207">
        <w:rPr>
          <w:rFonts w:hint="eastAsia"/>
        </w:rPr>
        <w:t xml:space="preserve"> </w:t>
      </w:r>
      <w:r w:rsidRPr="00E92207">
        <w:t>address), transport header fields (e.g., destination port number), or application header fields (e.g., RTP header fields [</w:t>
      </w:r>
      <w:r w:rsidRPr="00E92207">
        <w:rPr>
          <w:rFonts w:hint="eastAsia"/>
        </w:rPr>
        <w:t xml:space="preserve">b-IETF </w:t>
      </w:r>
      <w:hyperlink r:id="rId23" w:tooltip="&quot;RTP: A Transport Protocol for Real-Time Applications&quot;" w:history="1">
        <w:r w:rsidR="008766C3" w:rsidRPr="00E92207">
          <w:t>RFC </w:t>
        </w:r>
        <w:r w:rsidRPr="00E92207">
          <w:t>3550</w:t>
        </w:r>
      </w:hyperlink>
      <w:r w:rsidRPr="00E92207">
        <w:t>]).</w:t>
      </w:r>
    </w:p>
    <w:p w14:paraId="2D5CC5BE" w14:textId="77777777" w:rsidR="000A419F" w:rsidRPr="00E92207"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E92207">
        <w:t>one or more characteristics of the packet itself (e.g., number of MPLS labels, etc.).</w:t>
      </w:r>
    </w:p>
    <w:p w14:paraId="5B1ADAA5" w14:textId="77777777" w:rsidR="000A419F" w:rsidRPr="00E92207" w:rsidRDefault="000A419F" w:rsidP="000A419F">
      <w:pPr>
        <w:numPr>
          <w:ilvl w:val="0"/>
          <w:numId w:val="18"/>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pPr>
      <w:r w:rsidRPr="00E92207">
        <w:t>one or more of fields derived from packet treatment (e.g., next hop IP address, the output interface).</w:t>
      </w:r>
    </w:p>
    <w:p w14:paraId="3042D6DE" w14:textId="77777777" w:rsidR="000A419F" w:rsidRPr="00E92207"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lastRenderedPageBreak/>
        <w:t xml:space="preserve">A packet is defined as belonging to a </w:t>
      </w:r>
      <w:r w:rsidRPr="00E92207">
        <w:rPr>
          <w:rFonts w:hint="eastAsia"/>
        </w:rPr>
        <w:t>f</w:t>
      </w:r>
      <w:r w:rsidRPr="00E92207">
        <w:t xml:space="preserve">low if it completely satisfies all the defined properties of the </w:t>
      </w:r>
      <w:r w:rsidRPr="00E92207">
        <w:rPr>
          <w:rFonts w:hint="eastAsia"/>
        </w:rPr>
        <w:t>f</w:t>
      </w:r>
      <w:r w:rsidRPr="00E92207">
        <w:t>low.</w:t>
      </w:r>
    </w:p>
    <w:p w14:paraId="0F39BDD8" w14:textId="77777777" w:rsidR="000A419F" w:rsidRPr="00E92207" w:rsidRDefault="000A419F" w:rsidP="000A41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t xml:space="preserve">This definition covers the range from a </w:t>
      </w:r>
      <w:r w:rsidRPr="00E92207">
        <w:rPr>
          <w:rFonts w:hint="eastAsia"/>
        </w:rPr>
        <w:t>f</w:t>
      </w:r>
      <w:r w:rsidRPr="00E92207">
        <w:t xml:space="preserve">low containing all packets observed at a network interface to a </w:t>
      </w:r>
      <w:r w:rsidRPr="00E92207">
        <w:rPr>
          <w:rFonts w:hint="eastAsia"/>
        </w:rPr>
        <w:t>f</w:t>
      </w:r>
      <w:r w:rsidRPr="00E92207">
        <w:t xml:space="preserve">low consisting of just a single packet between two applications. It includes packets selected by a sampling mechanism. </w:t>
      </w:r>
    </w:p>
    <w:p w14:paraId="3534CDFA" w14:textId="77777777" w:rsidR="000A419F" w:rsidRPr="00E92207" w:rsidRDefault="000A419F" w:rsidP="00406F3D">
      <w:pPr>
        <w:pStyle w:val="Note"/>
      </w:pPr>
      <w:r w:rsidRPr="00E92207">
        <w:t xml:space="preserve">NOTE – The </w:t>
      </w:r>
      <w:r w:rsidRPr="00E92207">
        <w:rPr>
          <w:rFonts w:hint="eastAsia"/>
        </w:rPr>
        <w:t xml:space="preserve">above </w:t>
      </w:r>
      <w:r w:rsidRPr="00E92207">
        <w:t>numbered list</w:t>
      </w:r>
      <w:r w:rsidRPr="00E92207">
        <w:rPr>
          <w:rFonts w:hint="eastAsia"/>
        </w:rPr>
        <w:t>ed</w:t>
      </w:r>
      <w:r w:rsidRPr="00E92207">
        <w:t xml:space="preserve"> items indicate flow properties in the categories of (1) </w:t>
      </w:r>
      <w:r w:rsidR="00D874CD">
        <w:t>"</w:t>
      </w:r>
      <w:r w:rsidRPr="00E92207">
        <w:t>Protocol Control Information (PCI) of packets</w:t>
      </w:r>
      <w:r w:rsidR="00D874CD">
        <w:t>"</w:t>
      </w:r>
      <w:r w:rsidRPr="00E92207">
        <w:t xml:space="preserve">, (2) </w:t>
      </w:r>
      <w:r w:rsidR="00D874CD">
        <w:t>"</w:t>
      </w:r>
      <w:r w:rsidRPr="00E92207">
        <w:t>Protocol Data Unit (PDU) properties of packets</w:t>
      </w:r>
      <w:r w:rsidR="00D874CD">
        <w:t>"</w:t>
      </w:r>
      <w:r w:rsidRPr="00E92207">
        <w:t xml:space="preserve"> and (3) </w:t>
      </w:r>
      <w:r w:rsidR="00D874CD">
        <w:t>"</w:t>
      </w:r>
      <w:r w:rsidRPr="00E92207">
        <w:t>Local packet forwarding information</w:t>
      </w:r>
      <w:r w:rsidR="00D874CD">
        <w:t>"</w:t>
      </w:r>
      <w:r w:rsidRPr="00E92207">
        <w:t>.</w:t>
      </w:r>
    </w:p>
    <w:p w14:paraId="45CEC6BD" w14:textId="77777777" w:rsidR="000A419F" w:rsidRPr="00E92207" w:rsidRDefault="000A419F" w:rsidP="00406F3D">
      <w:pPr>
        <w:rPr>
          <w:lang w:eastAsia="zh-CN"/>
        </w:rPr>
      </w:pPr>
      <w:r w:rsidRPr="00E92207">
        <w:rPr>
          <w:b/>
          <w:bCs/>
        </w:rPr>
        <w:t>3.1.2</w:t>
      </w:r>
      <w:r w:rsidRPr="00E92207">
        <w:rPr>
          <w:b/>
          <w:bCs/>
        </w:rPr>
        <w:tab/>
        <w:t>flow descriptor</w:t>
      </w:r>
      <w:r w:rsidRPr="00E92207">
        <w:rPr>
          <w:rFonts w:hint="eastAsia"/>
          <w:b/>
          <w:bCs/>
        </w:rPr>
        <w:t xml:space="preserve"> </w:t>
      </w:r>
      <w:r w:rsidRPr="00E92207">
        <w:rPr>
          <w:b/>
          <w:bCs/>
        </w:rPr>
        <w:t>(also known as</w:t>
      </w:r>
      <w:r w:rsidRPr="00E92207">
        <w:rPr>
          <w:rFonts w:hint="eastAsia"/>
          <w:b/>
          <w:bCs/>
        </w:rPr>
        <w:t xml:space="preserve"> f</w:t>
      </w:r>
      <w:r w:rsidRPr="00E92207">
        <w:rPr>
          <w:b/>
          <w:bCs/>
        </w:rPr>
        <w:t xml:space="preserve">low level conditions) </w:t>
      </w:r>
      <w:r w:rsidRPr="00E92207">
        <w:t xml:space="preserve">[ITU-T Y.2770]: </w:t>
      </w:r>
      <w:r w:rsidRPr="00E92207">
        <w:rPr>
          <w:rFonts w:hint="eastAsia"/>
          <w:lang w:eastAsia="zh-CN"/>
        </w:rPr>
        <w:t>S</w:t>
      </w:r>
      <w:r w:rsidRPr="00E92207">
        <w:rPr>
          <w:lang w:eastAsia="zh-CN"/>
        </w:rPr>
        <w:t>et of rule conditions that</w:t>
      </w:r>
      <w:r w:rsidRPr="00E92207">
        <w:t xml:space="preserve"> </w:t>
      </w:r>
      <w:r w:rsidRPr="00E92207">
        <w:rPr>
          <w:rFonts w:hint="eastAsia"/>
          <w:lang w:eastAsia="zh-CN"/>
        </w:rPr>
        <w:t xml:space="preserve">is used to identify a specific type of </w:t>
      </w:r>
      <w:r w:rsidRPr="00E92207">
        <w:t>flow</w:t>
      </w:r>
      <w:r w:rsidRPr="00E92207">
        <w:rPr>
          <w:rFonts w:hint="eastAsia"/>
          <w:lang w:eastAsia="zh-CN"/>
        </w:rPr>
        <w:t xml:space="preserve"> </w:t>
      </w:r>
      <w:r w:rsidRPr="00E92207">
        <w:rPr>
          <w:lang w:eastAsia="ko-KR"/>
        </w:rPr>
        <w:t xml:space="preserve">(according clause </w:t>
      </w:r>
      <w:smartTag w:uri="urn:schemas-microsoft-com:office:smarttags" w:element="chsdate">
        <w:smartTagPr>
          <w:attr w:name="Year" w:val="1899"/>
          <w:attr w:name="Month" w:val="12"/>
          <w:attr w:name="Day" w:val="30"/>
          <w:attr w:name="IsLunarDate" w:val="False"/>
          <w:attr w:name="IsROCDate" w:val="False"/>
        </w:smartTagPr>
        <w:r w:rsidRPr="00E92207">
          <w:rPr>
            <w:lang w:eastAsia="ko-KR"/>
          </w:rPr>
          <w:t>3.1.3</w:t>
        </w:r>
      </w:smartTag>
      <w:r w:rsidRPr="00E92207">
        <w:rPr>
          <w:lang w:eastAsia="ko-KR"/>
        </w:rPr>
        <w:t>)</w:t>
      </w:r>
      <w:r w:rsidRPr="00E92207">
        <w:rPr>
          <w:rFonts w:hint="eastAsia"/>
          <w:lang w:eastAsia="zh-CN"/>
        </w:rPr>
        <w:t xml:space="preserve"> </w:t>
      </w:r>
      <w:r w:rsidRPr="00E92207">
        <w:rPr>
          <w:lang w:eastAsia="ko-KR"/>
        </w:rPr>
        <w:t>from</w:t>
      </w:r>
      <w:r w:rsidRPr="00E92207">
        <w:rPr>
          <w:rFonts w:hint="eastAsia"/>
          <w:lang w:eastAsia="zh-CN"/>
        </w:rPr>
        <w:t xml:space="preserve"> </w:t>
      </w:r>
      <w:r w:rsidRPr="00E92207">
        <w:rPr>
          <w:lang w:eastAsia="ko-KR"/>
        </w:rPr>
        <w:t>inspected traffic</w:t>
      </w:r>
      <w:r w:rsidRPr="00E92207">
        <w:rPr>
          <w:rFonts w:hint="eastAsia"/>
          <w:lang w:eastAsia="zh-CN"/>
        </w:rPr>
        <w:t>.</w:t>
      </w:r>
    </w:p>
    <w:p w14:paraId="28AB0F1D" w14:textId="77777777" w:rsidR="000A419F" w:rsidRPr="00E92207" w:rsidRDefault="000A419F" w:rsidP="00406F3D">
      <w:pPr>
        <w:pStyle w:val="Note"/>
      </w:pPr>
      <w:r w:rsidRPr="00E92207">
        <w:rPr>
          <w:rFonts w:hint="eastAsia"/>
        </w:rPr>
        <w:t xml:space="preserve">NOTE 1 </w:t>
      </w:r>
      <w:r w:rsidRPr="00E92207">
        <w:t>–</w:t>
      </w:r>
      <w:r w:rsidRPr="00E92207">
        <w:rPr>
          <w:rFonts w:hint="eastAsia"/>
        </w:rPr>
        <w:t xml:space="preserve"> T</w:t>
      </w:r>
      <w:r w:rsidRPr="00E92207">
        <w:t>his definition of flow descriptor extends the definition in [</w:t>
      </w:r>
      <w:r w:rsidRPr="00E92207">
        <w:rPr>
          <w:rFonts w:hint="eastAsia"/>
        </w:rPr>
        <w:t>b-</w:t>
      </w:r>
      <w:r w:rsidRPr="00E92207">
        <w:t>ITU-T Y.2121]</w:t>
      </w:r>
      <w:r w:rsidRPr="00E92207">
        <w:rPr>
          <w:rFonts w:hint="eastAsia"/>
        </w:rPr>
        <w:t xml:space="preserve"> </w:t>
      </w:r>
      <w:r w:rsidRPr="00E92207">
        <w:t>with additional elements</w:t>
      </w:r>
      <w:r w:rsidRPr="00E92207">
        <w:rPr>
          <w:rFonts w:hint="eastAsia"/>
        </w:rPr>
        <w:t xml:space="preserve"> </w:t>
      </w:r>
      <w:r w:rsidRPr="00E92207">
        <w:t>as describ</w:t>
      </w:r>
      <w:r w:rsidRPr="00E92207">
        <w:rPr>
          <w:rFonts w:hint="eastAsia"/>
        </w:rPr>
        <w:t>e</w:t>
      </w:r>
      <w:r w:rsidRPr="00E92207">
        <w:t>d in clause 3</w:t>
      </w:r>
      <w:r w:rsidRPr="00E92207">
        <w:rPr>
          <w:rFonts w:hint="eastAsia"/>
        </w:rPr>
        <w:t>.</w:t>
      </w:r>
    </w:p>
    <w:p w14:paraId="456F85D4" w14:textId="77777777" w:rsidR="000A419F" w:rsidRPr="00E92207" w:rsidRDefault="000A419F" w:rsidP="00406F3D">
      <w:pPr>
        <w:pStyle w:val="Note"/>
      </w:pPr>
      <w:r w:rsidRPr="00E92207">
        <w:t xml:space="preserve">NOTE 2 – For further normative discussion of the flow descriptor as used in this Recommendation, see Annex </w:t>
      </w:r>
      <w:r w:rsidRPr="00E92207">
        <w:rPr>
          <w:rFonts w:hint="eastAsia"/>
        </w:rPr>
        <w:t>A</w:t>
      </w:r>
      <w:r w:rsidRPr="00E92207">
        <w:t>.</w:t>
      </w:r>
    </w:p>
    <w:p w14:paraId="626DFBFE" w14:textId="77777777" w:rsidR="000A419F" w:rsidRPr="00E92207" w:rsidRDefault="000A419F" w:rsidP="00A4110C">
      <w:pPr>
        <w:tabs>
          <w:tab w:val="left" w:pos="1134"/>
          <w:tab w:val="left" w:pos="1871"/>
          <w:tab w:val="left" w:pos="2268"/>
        </w:tabs>
        <w:rPr>
          <w:lang w:eastAsia="zh-CN"/>
        </w:rPr>
      </w:pPr>
      <w:r w:rsidRPr="00E92207">
        <w:rPr>
          <w:b/>
          <w:bCs/>
        </w:rPr>
        <w:t>3.1.3</w:t>
      </w:r>
      <w:r w:rsidRPr="00E92207">
        <w:rPr>
          <w:b/>
          <w:bCs/>
        </w:rPr>
        <w:tab/>
        <w:t xml:space="preserve">IPFIX flow identifier (IPFIX flow ID) </w:t>
      </w:r>
      <w:r w:rsidRPr="00E92207">
        <w:t>[ITU-T Y.2770]:</w:t>
      </w:r>
      <w:r w:rsidRPr="00E92207">
        <w:rPr>
          <w:lang w:eastAsia="ko-KR"/>
        </w:rPr>
        <w:t xml:space="preserve"> </w:t>
      </w:r>
      <w:r w:rsidRPr="00E92207">
        <w:rPr>
          <w:rFonts w:hint="eastAsia"/>
          <w:lang w:eastAsia="zh-CN"/>
        </w:rPr>
        <w:t>T</w:t>
      </w:r>
      <w:r w:rsidRPr="00E92207">
        <w:rPr>
          <w:lang w:eastAsia="zh-CN"/>
        </w:rPr>
        <w:t>he set of values for the IPFIX flow keys</w:t>
      </w:r>
      <w:r w:rsidRPr="00E92207">
        <w:rPr>
          <w:lang w:eastAsia="ko-KR"/>
        </w:rPr>
        <w:t>, which is used in conjunction with the flow descriptor to identify a specific flow</w:t>
      </w:r>
      <w:r w:rsidRPr="00E92207">
        <w:rPr>
          <w:lang w:eastAsia="zh-CN"/>
        </w:rPr>
        <w:t>.</w:t>
      </w:r>
    </w:p>
    <w:p w14:paraId="30692148" w14:textId="77777777" w:rsidR="000A419F" w:rsidRPr="00E92207" w:rsidRDefault="000A419F" w:rsidP="00A4110C">
      <w:pPr>
        <w:tabs>
          <w:tab w:val="left" w:pos="1134"/>
          <w:tab w:val="left" w:pos="1871"/>
          <w:tab w:val="left" w:pos="2268"/>
        </w:tabs>
      </w:pPr>
      <w:r w:rsidRPr="00E92207">
        <w:rPr>
          <w:b/>
          <w:bCs/>
        </w:rPr>
        <w:t>3.1.4</w:t>
      </w:r>
      <w:r w:rsidRPr="00E92207">
        <w:rPr>
          <w:b/>
          <w:bCs/>
        </w:rPr>
        <w:tab/>
        <w:t xml:space="preserve">IPFIX flow key </w:t>
      </w:r>
      <w:r w:rsidRPr="00E92207">
        <w:t>[ITU-T Y.2770]:</w:t>
      </w:r>
      <w:r w:rsidRPr="00E92207">
        <w:rPr>
          <w:b/>
          <w:bCs/>
        </w:rPr>
        <w:t xml:space="preserve"> </w:t>
      </w:r>
      <w:r w:rsidRPr="00E92207">
        <w:t xml:space="preserve">Each of the information elements of the flow descriptor that is used in IPFIX-based flow identification processes (according </w:t>
      </w:r>
      <w:r w:rsidRPr="00E92207">
        <w:rPr>
          <w:rFonts w:hint="eastAsia"/>
          <w:lang w:eastAsia="zh-CN"/>
        </w:rPr>
        <w:t xml:space="preserve">to </w:t>
      </w:r>
      <w:r w:rsidRPr="00E92207">
        <w:t xml:space="preserve">[IETF </w:t>
      </w:r>
      <w:r w:rsidR="008766C3" w:rsidRPr="00E92207">
        <w:t>RFC </w:t>
      </w:r>
      <w:r w:rsidRPr="00E92207">
        <w:t>5101]).</w:t>
      </w:r>
    </w:p>
    <w:p w14:paraId="4C2E911C" w14:textId="77777777" w:rsidR="000A419F" w:rsidRPr="00E92207" w:rsidRDefault="000A419F" w:rsidP="00406F3D">
      <w:pPr>
        <w:pStyle w:val="Note"/>
      </w:pPr>
      <w:r w:rsidRPr="00E92207">
        <w:rPr>
          <w:rFonts w:hint="eastAsia"/>
        </w:rPr>
        <w:t xml:space="preserve">NOTE </w:t>
      </w:r>
      <w:r w:rsidRPr="00E92207">
        <w:t>–</w:t>
      </w:r>
      <w:r w:rsidRPr="00E92207">
        <w:rPr>
          <w:rFonts w:hint="eastAsia"/>
        </w:rPr>
        <w:t xml:space="preserve"> T</w:t>
      </w:r>
      <w:r w:rsidRPr="00E92207">
        <w:t>he IPFIX flow key definition is semantically consistent with the flow key definition specified in IPFIX [IETF RFC5101]. The only difference between the two terms is that the definition in this document is scoped to the flow descriptor.</w:t>
      </w:r>
    </w:p>
    <w:p w14:paraId="3181C3BA" w14:textId="77777777" w:rsidR="004A106E" w:rsidRPr="00E92207" w:rsidRDefault="004A106E" w:rsidP="004A106E">
      <w:pPr>
        <w:pStyle w:val="Heading2"/>
      </w:pPr>
      <w:bookmarkStart w:id="60" w:name="_Toc368924954"/>
      <w:bookmarkStart w:id="61" w:name="_Toc403042557"/>
      <w:r w:rsidRPr="00E92207">
        <w:t>3.2</w:t>
      </w:r>
      <w:r w:rsidRPr="00E92207">
        <w:tab/>
      </w:r>
      <w:r w:rsidR="00701334" w:rsidRPr="00E92207">
        <w:t>Terms defined in t</w:t>
      </w:r>
      <w:r w:rsidRPr="00E92207">
        <w:t>his Recommenda</w:t>
      </w:r>
      <w:r w:rsidR="00701334" w:rsidRPr="00E92207">
        <w:t>tion</w:t>
      </w:r>
      <w:bookmarkEnd w:id="60"/>
      <w:bookmarkEnd w:id="61"/>
    </w:p>
    <w:p w14:paraId="5A3E8744" w14:textId="77777777" w:rsidR="00701334" w:rsidRPr="00E92207" w:rsidRDefault="00701334" w:rsidP="00406F3D">
      <w:r w:rsidRPr="00E92207">
        <w:t xml:space="preserve">This </w:t>
      </w:r>
      <w:r w:rsidR="00406F3D" w:rsidRPr="00E92207">
        <w:t>supplement</w:t>
      </w:r>
      <w:r w:rsidRPr="00E92207">
        <w:t xml:space="preserve"> defines the following terms:</w:t>
      </w:r>
    </w:p>
    <w:p w14:paraId="2BD82D98" w14:textId="77777777"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3.2.1</w:t>
      </w:r>
      <w:r w:rsidRPr="00E92207">
        <w:rPr>
          <w:b/>
          <w:bCs/>
        </w:rPr>
        <w:tab/>
        <w:t>call-dependent (packet path node) control</w:t>
      </w:r>
      <w:r w:rsidRPr="00E92207">
        <w:t>: the stimuli, which triggers a control action, originates in a call control function.</w:t>
      </w:r>
    </w:p>
    <w:p w14:paraId="1F59FDA8" w14:textId="77777777"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3.2.2</w:t>
      </w:r>
      <w:r w:rsidRPr="00E92207">
        <w:rPr>
          <w:b/>
          <w:bCs/>
        </w:rPr>
        <w:tab/>
        <w:t>call-independent (packet path node) control</w:t>
      </w:r>
      <w:r w:rsidRPr="00E92207">
        <w:t>: the stimuli, which triggers a control action, originates in a control/management function outside call control.</w:t>
      </w:r>
    </w:p>
    <w:p w14:paraId="5A64DCEA" w14:textId="77777777"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rPr>
          <w:b/>
          <w:bCs/>
        </w:rPr>
        <w:t>3.2.3</w:t>
      </w:r>
      <w:r w:rsidRPr="00E92207">
        <w:rPr>
          <w:b/>
          <w:bCs/>
        </w:rPr>
        <w:tab/>
        <w:t>packet path node</w:t>
      </w:r>
      <w:r w:rsidRPr="00E92207">
        <w:t xml:space="preserve">: network element in the packet (forwarding) path with regards to the transfer of user (data) plane traffic between the communication source and sink. E.g., an OpenFlow switch, an H.248 packet-to-packet gateway, an IP router, etc. The information from source to sink is carried by a (traffic) flow which follows a packet path (given by the network route from source to sink). </w:t>
      </w:r>
    </w:p>
    <w:p w14:paraId="6A7BD067" w14:textId="77777777" w:rsidR="003E1B10" w:rsidRPr="00E92207" w:rsidRDefault="003E1B10" w:rsidP="003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E92207">
        <w:t>NOTE – A packet path node may be realized as integrated or decomposed network element.</w:t>
      </w:r>
    </w:p>
    <w:p w14:paraId="2AF6DFA1" w14:textId="77777777" w:rsidR="004A106E" w:rsidRPr="00E92207" w:rsidRDefault="004A106E" w:rsidP="004A106E">
      <w:pPr>
        <w:pStyle w:val="Heading1"/>
      </w:pPr>
      <w:bookmarkStart w:id="62" w:name="_Toc368924955"/>
      <w:bookmarkStart w:id="63" w:name="_Toc403042558"/>
      <w:r w:rsidRPr="00E92207">
        <w:t>4</w:t>
      </w:r>
      <w:r w:rsidRPr="00E92207">
        <w:tab/>
        <w:t>Abbreviations and acronyms</w:t>
      </w:r>
      <w:bookmarkEnd w:id="62"/>
      <w:bookmarkEnd w:id="63"/>
    </w:p>
    <w:p w14:paraId="5BEDDFA8" w14:textId="77777777" w:rsidR="004A106E" w:rsidRPr="00E92207" w:rsidRDefault="004A106E" w:rsidP="004A106E">
      <w:r w:rsidRPr="00E92207">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D56467" w:rsidRPr="00E92207" w14:paraId="31ECBDF2" w14:textId="77777777" w:rsidTr="005735FF">
        <w:tc>
          <w:tcPr>
            <w:tcW w:w="1417" w:type="dxa"/>
            <w:shd w:val="clear" w:color="auto" w:fill="auto"/>
          </w:tcPr>
          <w:p w14:paraId="4FAA0466" w14:textId="77777777" w:rsidR="00D56467" w:rsidRPr="00E92207" w:rsidRDefault="003B05D6" w:rsidP="00D56467">
            <w:r w:rsidRPr="00E92207">
              <w:t>CE</w:t>
            </w:r>
          </w:p>
        </w:tc>
        <w:tc>
          <w:tcPr>
            <w:tcW w:w="8277" w:type="dxa"/>
            <w:shd w:val="clear" w:color="auto" w:fill="auto"/>
          </w:tcPr>
          <w:p w14:paraId="4877AB20" w14:textId="77777777" w:rsidR="00D56467" w:rsidRPr="00E92207" w:rsidRDefault="003B05D6" w:rsidP="00D56467">
            <w:r w:rsidRPr="00E92207">
              <w:t>Controlling entity (OF controller; H.248 MGC)</w:t>
            </w:r>
          </w:p>
        </w:tc>
      </w:tr>
      <w:tr w:rsidR="003B05D6" w:rsidRPr="00E92207" w14:paraId="2C6FC849" w14:textId="77777777" w:rsidTr="005735FF">
        <w:tc>
          <w:tcPr>
            <w:tcW w:w="1417" w:type="dxa"/>
            <w:shd w:val="clear" w:color="auto" w:fill="auto"/>
          </w:tcPr>
          <w:p w14:paraId="623FC627" w14:textId="77777777" w:rsidR="003B05D6" w:rsidRPr="00E92207" w:rsidRDefault="003B05D6" w:rsidP="00D56467">
            <w:r w:rsidRPr="00E92207">
              <w:t>CNE</w:t>
            </w:r>
          </w:p>
        </w:tc>
        <w:tc>
          <w:tcPr>
            <w:tcW w:w="8277" w:type="dxa"/>
            <w:shd w:val="clear" w:color="auto" w:fill="auto"/>
          </w:tcPr>
          <w:p w14:paraId="43A1ACD2" w14:textId="77777777" w:rsidR="003B05D6" w:rsidRPr="00E92207" w:rsidRDefault="003B05D6" w:rsidP="00D56467">
            <w:r w:rsidRPr="00E92207">
              <w:t>Controlled network element (OF switch; H.248 MG)</w:t>
            </w:r>
          </w:p>
        </w:tc>
      </w:tr>
      <w:tr w:rsidR="00D56467" w:rsidRPr="00E92207" w14:paraId="7D589A6D" w14:textId="77777777" w:rsidTr="005735FF">
        <w:tc>
          <w:tcPr>
            <w:tcW w:w="1417" w:type="dxa"/>
            <w:shd w:val="clear" w:color="auto" w:fill="auto"/>
          </w:tcPr>
          <w:p w14:paraId="576363BF" w14:textId="77777777" w:rsidR="00D56467" w:rsidRPr="00E92207" w:rsidRDefault="007F2A9C" w:rsidP="00D56467">
            <w:r w:rsidRPr="00E92207">
              <w:t>ET</w:t>
            </w:r>
          </w:p>
        </w:tc>
        <w:tc>
          <w:tcPr>
            <w:tcW w:w="8277" w:type="dxa"/>
            <w:shd w:val="clear" w:color="auto" w:fill="auto"/>
          </w:tcPr>
          <w:p w14:paraId="1AF67E51" w14:textId="77777777" w:rsidR="00D56467" w:rsidRPr="00E92207" w:rsidRDefault="007F2A9C" w:rsidP="00D56467">
            <w:r w:rsidRPr="00E92207">
              <w:t>Ethernet</w:t>
            </w:r>
          </w:p>
        </w:tc>
      </w:tr>
      <w:tr w:rsidR="00D56467" w:rsidRPr="00E92207" w14:paraId="3D0E4D4B" w14:textId="77777777" w:rsidTr="005735FF">
        <w:tc>
          <w:tcPr>
            <w:tcW w:w="1417" w:type="dxa"/>
            <w:shd w:val="clear" w:color="auto" w:fill="auto"/>
          </w:tcPr>
          <w:p w14:paraId="4B293FDB" w14:textId="77777777" w:rsidR="00D56467" w:rsidRPr="00E92207" w:rsidRDefault="00840533" w:rsidP="00D56467">
            <w:r w:rsidRPr="00E92207">
              <w:t>ForCES</w:t>
            </w:r>
          </w:p>
        </w:tc>
        <w:tc>
          <w:tcPr>
            <w:tcW w:w="8277" w:type="dxa"/>
            <w:shd w:val="clear" w:color="auto" w:fill="auto"/>
          </w:tcPr>
          <w:p w14:paraId="0883A2EF" w14:textId="77777777" w:rsidR="00D56467" w:rsidRPr="00E92207" w:rsidRDefault="00840533" w:rsidP="00D56467">
            <w:r w:rsidRPr="00E92207">
              <w:t>Forwarding and Control Element Separation</w:t>
            </w:r>
          </w:p>
        </w:tc>
      </w:tr>
      <w:tr w:rsidR="00D56467" w:rsidRPr="00E92207" w14:paraId="29ED1D14" w14:textId="77777777" w:rsidTr="005735FF">
        <w:tc>
          <w:tcPr>
            <w:tcW w:w="1417" w:type="dxa"/>
            <w:shd w:val="clear" w:color="auto" w:fill="auto"/>
          </w:tcPr>
          <w:p w14:paraId="68B7FF00" w14:textId="77777777" w:rsidR="00D56467" w:rsidRPr="00E92207" w:rsidDel="000B679E" w:rsidRDefault="00D56467" w:rsidP="00D56467">
            <w:r w:rsidRPr="00E92207">
              <w:lastRenderedPageBreak/>
              <w:t>ICE</w:t>
            </w:r>
          </w:p>
        </w:tc>
        <w:tc>
          <w:tcPr>
            <w:tcW w:w="8277" w:type="dxa"/>
            <w:shd w:val="clear" w:color="auto" w:fill="auto"/>
          </w:tcPr>
          <w:p w14:paraId="75BE8B26" w14:textId="77777777" w:rsidR="00D56467" w:rsidRPr="00E92207" w:rsidDel="000B679E" w:rsidRDefault="00D56467" w:rsidP="00D56467">
            <w:r w:rsidRPr="00E92207">
              <w:t>Interactive Connectivity Establishment</w:t>
            </w:r>
          </w:p>
        </w:tc>
      </w:tr>
      <w:tr w:rsidR="00D56467" w:rsidRPr="00E92207" w14:paraId="73B9D497" w14:textId="77777777" w:rsidTr="005735FF">
        <w:tc>
          <w:tcPr>
            <w:tcW w:w="1417" w:type="dxa"/>
            <w:shd w:val="clear" w:color="auto" w:fill="auto"/>
          </w:tcPr>
          <w:p w14:paraId="08814DE1" w14:textId="77777777" w:rsidR="00D56467" w:rsidRPr="00E92207" w:rsidRDefault="00D56467" w:rsidP="00D56467">
            <w:r w:rsidRPr="00E92207">
              <w:t>IMS</w:t>
            </w:r>
          </w:p>
        </w:tc>
        <w:tc>
          <w:tcPr>
            <w:tcW w:w="8277" w:type="dxa"/>
            <w:shd w:val="clear" w:color="auto" w:fill="auto"/>
          </w:tcPr>
          <w:p w14:paraId="63955A66" w14:textId="77777777" w:rsidR="00D56467" w:rsidRPr="00E92207" w:rsidRDefault="00D56467" w:rsidP="00D56467">
            <w:r w:rsidRPr="00E92207">
              <w:t>IP multimedia subsystem</w:t>
            </w:r>
          </w:p>
        </w:tc>
      </w:tr>
      <w:tr w:rsidR="00D56467" w:rsidRPr="00E92207" w14:paraId="6EB4CB00" w14:textId="77777777" w:rsidTr="005735FF">
        <w:tc>
          <w:tcPr>
            <w:tcW w:w="1417" w:type="dxa"/>
            <w:shd w:val="clear" w:color="auto" w:fill="auto"/>
          </w:tcPr>
          <w:p w14:paraId="3B1DA762" w14:textId="77777777" w:rsidR="00D56467" w:rsidRPr="00E92207" w:rsidRDefault="00D56467" w:rsidP="00D56467">
            <w:r w:rsidRPr="00E92207">
              <w:t>IP</w:t>
            </w:r>
          </w:p>
        </w:tc>
        <w:tc>
          <w:tcPr>
            <w:tcW w:w="8277" w:type="dxa"/>
            <w:shd w:val="clear" w:color="auto" w:fill="auto"/>
          </w:tcPr>
          <w:p w14:paraId="7BAB1E42" w14:textId="77777777" w:rsidR="00D56467" w:rsidRPr="00E92207" w:rsidRDefault="00D56467" w:rsidP="00D56467">
            <w:r w:rsidRPr="00E92207">
              <w:t>Internet protocol</w:t>
            </w:r>
          </w:p>
        </w:tc>
      </w:tr>
      <w:tr w:rsidR="00D56467" w:rsidRPr="00E92207" w14:paraId="0A6A4462" w14:textId="77777777" w:rsidTr="005735FF">
        <w:tc>
          <w:tcPr>
            <w:tcW w:w="1417" w:type="dxa"/>
            <w:shd w:val="clear" w:color="auto" w:fill="auto"/>
          </w:tcPr>
          <w:p w14:paraId="28DCB71D" w14:textId="77777777" w:rsidR="00D56467" w:rsidRPr="00E92207" w:rsidRDefault="00D56467" w:rsidP="00D56467">
            <w:r w:rsidRPr="00E92207">
              <w:t>IPv4</w:t>
            </w:r>
          </w:p>
        </w:tc>
        <w:tc>
          <w:tcPr>
            <w:tcW w:w="8277" w:type="dxa"/>
            <w:shd w:val="clear" w:color="auto" w:fill="auto"/>
          </w:tcPr>
          <w:p w14:paraId="36698D9B" w14:textId="77777777" w:rsidR="00D56467" w:rsidRPr="00E92207" w:rsidRDefault="00D56467" w:rsidP="00D56467">
            <w:r w:rsidRPr="00E92207">
              <w:t>Internet protocol version 4</w:t>
            </w:r>
          </w:p>
        </w:tc>
      </w:tr>
      <w:tr w:rsidR="00D56467" w:rsidRPr="00E92207" w14:paraId="72F7C59E" w14:textId="77777777" w:rsidTr="005735FF">
        <w:tc>
          <w:tcPr>
            <w:tcW w:w="1417" w:type="dxa"/>
            <w:shd w:val="clear" w:color="auto" w:fill="auto"/>
          </w:tcPr>
          <w:p w14:paraId="29CE2B9C" w14:textId="77777777" w:rsidR="00D56467" w:rsidRPr="00E92207" w:rsidRDefault="00D56467" w:rsidP="00D56467">
            <w:r w:rsidRPr="00E92207">
              <w:t>IPv6</w:t>
            </w:r>
          </w:p>
        </w:tc>
        <w:tc>
          <w:tcPr>
            <w:tcW w:w="8277" w:type="dxa"/>
            <w:shd w:val="clear" w:color="auto" w:fill="auto"/>
          </w:tcPr>
          <w:p w14:paraId="656BC880" w14:textId="77777777" w:rsidR="00D56467" w:rsidRPr="00E92207" w:rsidRDefault="00D56467" w:rsidP="00D56467">
            <w:r w:rsidRPr="00E92207">
              <w:t>Internet protocol version 6</w:t>
            </w:r>
          </w:p>
        </w:tc>
      </w:tr>
      <w:tr w:rsidR="00D56467" w:rsidRPr="00E92207" w14:paraId="2B2B5EA1" w14:textId="77777777" w:rsidTr="005735FF">
        <w:tc>
          <w:tcPr>
            <w:tcW w:w="1417" w:type="dxa"/>
            <w:shd w:val="clear" w:color="auto" w:fill="auto"/>
          </w:tcPr>
          <w:p w14:paraId="2665268D" w14:textId="77777777" w:rsidR="00D56467" w:rsidRPr="00E92207" w:rsidRDefault="00D56467" w:rsidP="00D56467">
            <w:r w:rsidRPr="00E92207">
              <w:t>HTTP</w:t>
            </w:r>
          </w:p>
        </w:tc>
        <w:tc>
          <w:tcPr>
            <w:tcW w:w="8277" w:type="dxa"/>
            <w:shd w:val="clear" w:color="auto" w:fill="auto"/>
          </w:tcPr>
          <w:p w14:paraId="1184B549" w14:textId="77777777" w:rsidR="00D56467" w:rsidRPr="00E92207" w:rsidRDefault="00D56467" w:rsidP="00D56467">
            <w:r w:rsidRPr="00E92207">
              <w:t>Hyper-text transfer protocol</w:t>
            </w:r>
          </w:p>
        </w:tc>
      </w:tr>
      <w:tr w:rsidR="00D56467" w:rsidRPr="00E92207" w14:paraId="2EC3CB59" w14:textId="77777777" w:rsidTr="005735FF">
        <w:tc>
          <w:tcPr>
            <w:tcW w:w="1417" w:type="dxa"/>
            <w:shd w:val="clear" w:color="auto" w:fill="auto"/>
          </w:tcPr>
          <w:p w14:paraId="39DA074D" w14:textId="77777777" w:rsidR="00D56467" w:rsidRPr="00E92207" w:rsidRDefault="00D56467" w:rsidP="00D56467">
            <w:r w:rsidRPr="00E92207">
              <w:t>LD</w:t>
            </w:r>
          </w:p>
        </w:tc>
        <w:tc>
          <w:tcPr>
            <w:tcW w:w="8277" w:type="dxa"/>
            <w:shd w:val="clear" w:color="auto" w:fill="auto"/>
          </w:tcPr>
          <w:p w14:paraId="7C56F361" w14:textId="77777777" w:rsidR="00D56467" w:rsidRPr="00E92207" w:rsidRDefault="00D56467" w:rsidP="00D56467">
            <w:r w:rsidRPr="00E92207">
              <w:t>Local descriptor</w:t>
            </w:r>
          </w:p>
        </w:tc>
      </w:tr>
      <w:tr w:rsidR="00D56467" w:rsidRPr="00E92207" w14:paraId="61FCB1E8" w14:textId="77777777" w:rsidTr="005735FF">
        <w:tc>
          <w:tcPr>
            <w:tcW w:w="1417" w:type="dxa"/>
            <w:shd w:val="clear" w:color="auto" w:fill="auto"/>
          </w:tcPr>
          <w:p w14:paraId="285CD998" w14:textId="77777777" w:rsidR="00D56467" w:rsidRPr="00E92207" w:rsidRDefault="00D56467" w:rsidP="00D56467">
            <w:r w:rsidRPr="00E92207">
              <w:t>MG</w:t>
            </w:r>
          </w:p>
        </w:tc>
        <w:tc>
          <w:tcPr>
            <w:tcW w:w="8277" w:type="dxa"/>
            <w:shd w:val="clear" w:color="auto" w:fill="auto"/>
          </w:tcPr>
          <w:p w14:paraId="0D1461E8" w14:textId="77777777" w:rsidR="00D56467" w:rsidRPr="00E92207" w:rsidRDefault="00D56467" w:rsidP="00D56467">
            <w:r w:rsidRPr="00E92207">
              <w:t>Media gateway</w:t>
            </w:r>
          </w:p>
        </w:tc>
      </w:tr>
      <w:tr w:rsidR="00D56467" w:rsidRPr="00E92207" w14:paraId="43E66BAF" w14:textId="77777777" w:rsidTr="005735FF">
        <w:tc>
          <w:tcPr>
            <w:tcW w:w="1417" w:type="dxa"/>
            <w:shd w:val="clear" w:color="auto" w:fill="auto"/>
          </w:tcPr>
          <w:p w14:paraId="36420D10" w14:textId="77777777" w:rsidR="00D56467" w:rsidRPr="00E92207" w:rsidRDefault="00D56467" w:rsidP="00D56467">
            <w:r w:rsidRPr="00E92207">
              <w:t>MGC</w:t>
            </w:r>
          </w:p>
        </w:tc>
        <w:tc>
          <w:tcPr>
            <w:tcW w:w="8277" w:type="dxa"/>
            <w:shd w:val="clear" w:color="auto" w:fill="auto"/>
          </w:tcPr>
          <w:p w14:paraId="1EFBFB5A" w14:textId="77777777" w:rsidR="00D56467" w:rsidRPr="00E92207" w:rsidRDefault="00D56467" w:rsidP="00D56467">
            <w:r w:rsidRPr="00E92207">
              <w:t>Media gateway controller</w:t>
            </w:r>
          </w:p>
        </w:tc>
      </w:tr>
      <w:tr w:rsidR="00D56467" w:rsidRPr="00E92207" w14:paraId="4C13C952" w14:textId="77777777" w:rsidTr="005735FF">
        <w:tc>
          <w:tcPr>
            <w:tcW w:w="1417" w:type="dxa"/>
            <w:shd w:val="clear" w:color="auto" w:fill="auto"/>
          </w:tcPr>
          <w:p w14:paraId="79BDF70E" w14:textId="77777777" w:rsidR="00D56467" w:rsidRPr="00E92207" w:rsidRDefault="00D56467" w:rsidP="00D56467">
            <w:r w:rsidRPr="00E92207">
              <w:t>NAT</w:t>
            </w:r>
          </w:p>
        </w:tc>
        <w:tc>
          <w:tcPr>
            <w:tcW w:w="8277" w:type="dxa"/>
            <w:shd w:val="clear" w:color="auto" w:fill="auto"/>
          </w:tcPr>
          <w:p w14:paraId="07BBD62A" w14:textId="77777777" w:rsidR="00D56467" w:rsidRPr="00E92207" w:rsidRDefault="00D56467" w:rsidP="00D56467">
            <w:r w:rsidRPr="00E92207">
              <w:t>Network address translation</w:t>
            </w:r>
          </w:p>
        </w:tc>
      </w:tr>
      <w:tr w:rsidR="00D56467" w:rsidRPr="00E92207" w14:paraId="470B6D56" w14:textId="77777777" w:rsidTr="005735FF">
        <w:tc>
          <w:tcPr>
            <w:tcW w:w="1417" w:type="dxa"/>
            <w:shd w:val="clear" w:color="auto" w:fill="auto"/>
          </w:tcPr>
          <w:p w14:paraId="2E1F343E" w14:textId="77777777" w:rsidR="00D56467" w:rsidRPr="00E92207" w:rsidRDefault="00D56467" w:rsidP="00D56467">
            <w:r w:rsidRPr="00E92207">
              <w:t>NAT-T</w:t>
            </w:r>
          </w:p>
        </w:tc>
        <w:tc>
          <w:tcPr>
            <w:tcW w:w="8277" w:type="dxa"/>
            <w:shd w:val="clear" w:color="auto" w:fill="auto"/>
          </w:tcPr>
          <w:p w14:paraId="7E24061C" w14:textId="77777777" w:rsidR="00D56467" w:rsidRPr="00E92207" w:rsidRDefault="00D56467" w:rsidP="00D56467">
            <w:r w:rsidRPr="00E92207">
              <w:t>NAT Traversal</w:t>
            </w:r>
          </w:p>
        </w:tc>
      </w:tr>
      <w:tr w:rsidR="00FF7885" w:rsidRPr="00E92207" w14:paraId="4663508E" w14:textId="77777777" w:rsidTr="00806F57">
        <w:tc>
          <w:tcPr>
            <w:tcW w:w="1417" w:type="dxa"/>
            <w:shd w:val="clear" w:color="auto" w:fill="auto"/>
          </w:tcPr>
          <w:p w14:paraId="1C6E5E2D" w14:textId="77777777" w:rsidR="00FF7885" w:rsidRPr="00E92207" w:rsidRDefault="00FF7885" w:rsidP="00806F57">
            <w:r>
              <w:t>NFV</w:t>
            </w:r>
          </w:p>
        </w:tc>
        <w:tc>
          <w:tcPr>
            <w:tcW w:w="8277" w:type="dxa"/>
            <w:shd w:val="clear" w:color="auto" w:fill="auto"/>
          </w:tcPr>
          <w:p w14:paraId="511FA755" w14:textId="77777777" w:rsidR="00FF7885" w:rsidRPr="00E92207" w:rsidRDefault="00FF7885" w:rsidP="00806F57">
            <w:r w:rsidRPr="009502F0">
              <w:t>Network Functions Virtualisation</w:t>
            </w:r>
          </w:p>
        </w:tc>
      </w:tr>
      <w:tr w:rsidR="00D56467" w:rsidRPr="00E92207" w14:paraId="19234C6B" w14:textId="77777777" w:rsidTr="005735FF">
        <w:tc>
          <w:tcPr>
            <w:tcW w:w="1417" w:type="dxa"/>
            <w:shd w:val="clear" w:color="auto" w:fill="auto"/>
          </w:tcPr>
          <w:p w14:paraId="6B1627E8" w14:textId="77777777" w:rsidR="00D56467" w:rsidRPr="00E92207" w:rsidRDefault="00D56467" w:rsidP="00D56467">
            <w:r w:rsidRPr="00E92207">
              <w:t>NGN</w:t>
            </w:r>
          </w:p>
        </w:tc>
        <w:tc>
          <w:tcPr>
            <w:tcW w:w="8277" w:type="dxa"/>
            <w:shd w:val="clear" w:color="auto" w:fill="auto"/>
          </w:tcPr>
          <w:p w14:paraId="4C05E4B2" w14:textId="77777777" w:rsidR="00D56467" w:rsidRPr="00E92207" w:rsidRDefault="00D56467" w:rsidP="00D56467">
            <w:r w:rsidRPr="00E92207">
              <w:t>Next generation network</w:t>
            </w:r>
          </w:p>
        </w:tc>
      </w:tr>
      <w:tr w:rsidR="005451C6" w:rsidRPr="00E92207" w14:paraId="2ADAE213" w14:textId="77777777" w:rsidTr="005735FF">
        <w:tc>
          <w:tcPr>
            <w:tcW w:w="1417" w:type="dxa"/>
            <w:shd w:val="clear" w:color="auto" w:fill="auto"/>
          </w:tcPr>
          <w:p w14:paraId="7A3770D8" w14:textId="77777777" w:rsidR="005451C6" w:rsidRPr="00E92207" w:rsidRDefault="005451C6" w:rsidP="00D56467">
            <w:r w:rsidRPr="00E92207">
              <w:t>NE</w:t>
            </w:r>
          </w:p>
        </w:tc>
        <w:tc>
          <w:tcPr>
            <w:tcW w:w="8277" w:type="dxa"/>
            <w:shd w:val="clear" w:color="auto" w:fill="auto"/>
          </w:tcPr>
          <w:p w14:paraId="3BF115B7" w14:textId="77777777" w:rsidR="005451C6" w:rsidRPr="00E92207" w:rsidRDefault="005451C6" w:rsidP="00D56467">
            <w:r w:rsidRPr="00E92207">
              <w:t>Network element</w:t>
            </w:r>
          </w:p>
        </w:tc>
      </w:tr>
      <w:tr w:rsidR="00D56467" w:rsidRPr="00E92207" w14:paraId="4AE3E202" w14:textId="77777777" w:rsidTr="005735FF">
        <w:tc>
          <w:tcPr>
            <w:tcW w:w="1417" w:type="dxa"/>
            <w:shd w:val="clear" w:color="auto" w:fill="auto"/>
          </w:tcPr>
          <w:p w14:paraId="2A1FCF84" w14:textId="77777777" w:rsidR="00D56467" w:rsidRPr="00E92207" w:rsidRDefault="00B51D2C" w:rsidP="00D56467">
            <w:r w:rsidRPr="00E92207">
              <w:t>OF</w:t>
            </w:r>
          </w:p>
        </w:tc>
        <w:tc>
          <w:tcPr>
            <w:tcW w:w="8277" w:type="dxa"/>
            <w:shd w:val="clear" w:color="auto" w:fill="auto"/>
          </w:tcPr>
          <w:p w14:paraId="2168C1EA" w14:textId="77777777" w:rsidR="00D56467" w:rsidRPr="00E92207" w:rsidRDefault="00B51D2C" w:rsidP="00D56467">
            <w:r w:rsidRPr="00E92207">
              <w:t>OpenFlow</w:t>
            </w:r>
          </w:p>
        </w:tc>
      </w:tr>
      <w:tr w:rsidR="00B51D2C" w:rsidRPr="00E92207" w14:paraId="1513B472" w14:textId="77777777" w:rsidTr="005735FF">
        <w:tc>
          <w:tcPr>
            <w:tcW w:w="1417" w:type="dxa"/>
            <w:shd w:val="clear" w:color="auto" w:fill="auto"/>
          </w:tcPr>
          <w:p w14:paraId="236242D1" w14:textId="77777777" w:rsidR="00B51D2C" w:rsidRPr="00E92207" w:rsidRDefault="00B51D2C" w:rsidP="00316316">
            <w:r w:rsidRPr="00E92207">
              <w:t>ONF</w:t>
            </w:r>
          </w:p>
        </w:tc>
        <w:tc>
          <w:tcPr>
            <w:tcW w:w="8277" w:type="dxa"/>
            <w:shd w:val="clear" w:color="auto" w:fill="auto"/>
          </w:tcPr>
          <w:p w14:paraId="0BAA0879" w14:textId="77777777" w:rsidR="00B51D2C" w:rsidRPr="00E92207" w:rsidRDefault="00B51D2C" w:rsidP="00B51D2C">
            <w:pPr>
              <w:rPr>
                <w:rFonts w:eastAsia="MS Mincho"/>
              </w:rPr>
            </w:pPr>
            <w:r w:rsidRPr="00E92207">
              <w:t>Open Networking Foundation (</w:t>
            </w:r>
            <w:hyperlink r:id="rId24" w:history="1">
              <w:r w:rsidRPr="00E92207">
                <w:rPr>
                  <w:rStyle w:val="Hyperlink"/>
                </w:rPr>
                <w:t>www.opennetworking.org</w:t>
              </w:r>
            </w:hyperlink>
            <w:r w:rsidRPr="00E92207">
              <w:t>)</w:t>
            </w:r>
          </w:p>
        </w:tc>
      </w:tr>
      <w:tr w:rsidR="00B51D2C" w:rsidRPr="00E92207" w14:paraId="76460E6F" w14:textId="77777777" w:rsidTr="005735FF">
        <w:tc>
          <w:tcPr>
            <w:tcW w:w="1417" w:type="dxa"/>
            <w:shd w:val="clear" w:color="auto" w:fill="auto"/>
          </w:tcPr>
          <w:p w14:paraId="2FFE2C84" w14:textId="77777777" w:rsidR="00B51D2C" w:rsidRPr="00E92207" w:rsidRDefault="000E4CDD" w:rsidP="00D56467">
            <w:r w:rsidRPr="00E92207">
              <w:t>PBB</w:t>
            </w:r>
          </w:p>
        </w:tc>
        <w:tc>
          <w:tcPr>
            <w:tcW w:w="8277" w:type="dxa"/>
            <w:shd w:val="clear" w:color="auto" w:fill="auto"/>
          </w:tcPr>
          <w:p w14:paraId="44FE9926" w14:textId="77777777" w:rsidR="00B51D2C" w:rsidRPr="00E92207" w:rsidRDefault="000E4CDD" w:rsidP="00D56467">
            <w:r w:rsidRPr="00E92207">
              <w:t>Provider Backbone Bridges</w:t>
            </w:r>
          </w:p>
        </w:tc>
      </w:tr>
      <w:tr w:rsidR="00B51D2C" w:rsidRPr="00E92207" w14:paraId="719E857E" w14:textId="77777777" w:rsidTr="005735FF">
        <w:tc>
          <w:tcPr>
            <w:tcW w:w="1417" w:type="dxa"/>
            <w:shd w:val="clear" w:color="auto" w:fill="auto"/>
          </w:tcPr>
          <w:p w14:paraId="78A4AB09" w14:textId="77777777" w:rsidR="00B51D2C" w:rsidRPr="00E92207" w:rsidRDefault="00B51D2C" w:rsidP="00D56467">
            <w:r w:rsidRPr="00E92207">
              <w:t>RD</w:t>
            </w:r>
          </w:p>
        </w:tc>
        <w:tc>
          <w:tcPr>
            <w:tcW w:w="8277" w:type="dxa"/>
            <w:shd w:val="clear" w:color="auto" w:fill="auto"/>
          </w:tcPr>
          <w:p w14:paraId="60427C11" w14:textId="77777777" w:rsidR="00B51D2C" w:rsidRPr="00E92207" w:rsidRDefault="00B51D2C" w:rsidP="00D56467">
            <w:r w:rsidRPr="00E92207">
              <w:t>Remote descriptor</w:t>
            </w:r>
          </w:p>
        </w:tc>
      </w:tr>
      <w:tr w:rsidR="00B51D2C" w:rsidRPr="00E92207" w14:paraId="5A2BCA23" w14:textId="77777777" w:rsidTr="005735FF">
        <w:tc>
          <w:tcPr>
            <w:tcW w:w="1417" w:type="dxa"/>
            <w:shd w:val="clear" w:color="auto" w:fill="auto"/>
          </w:tcPr>
          <w:p w14:paraId="69743380" w14:textId="77777777" w:rsidR="00B51D2C" w:rsidRPr="00E92207" w:rsidRDefault="00B51D2C" w:rsidP="00D56467">
            <w:r w:rsidRPr="00E92207">
              <w:t>SDN</w:t>
            </w:r>
          </w:p>
        </w:tc>
        <w:tc>
          <w:tcPr>
            <w:tcW w:w="8277" w:type="dxa"/>
            <w:shd w:val="clear" w:color="auto" w:fill="auto"/>
          </w:tcPr>
          <w:p w14:paraId="29E891BD" w14:textId="77777777" w:rsidR="00B51D2C" w:rsidRPr="00E92207" w:rsidRDefault="00B51D2C" w:rsidP="00DC09B1">
            <w:r w:rsidRPr="00E92207">
              <w:t>Software Defined Networking</w:t>
            </w:r>
          </w:p>
        </w:tc>
      </w:tr>
      <w:tr w:rsidR="00B51D2C" w:rsidRPr="00E92207" w14:paraId="7B584188" w14:textId="77777777" w:rsidTr="005735FF">
        <w:tc>
          <w:tcPr>
            <w:tcW w:w="1417" w:type="dxa"/>
            <w:shd w:val="clear" w:color="auto" w:fill="auto"/>
          </w:tcPr>
          <w:p w14:paraId="5CF68FAF" w14:textId="77777777" w:rsidR="00B51D2C" w:rsidRPr="00E92207" w:rsidRDefault="00B51D2C" w:rsidP="00D56467">
            <w:r w:rsidRPr="00E92207">
              <w:t>SEP</w:t>
            </w:r>
          </w:p>
        </w:tc>
        <w:tc>
          <w:tcPr>
            <w:tcW w:w="8277" w:type="dxa"/>
            <w:shd w:val="clear" w:color="auto" w:fill="auto"/>
          </w:tcPr>
          <w:p w14:paraId="79F306C9" w14:textId="77777777" w:rsidR="00B51D2C" w:rsidRPr="00E92207" w:rsidRDefault="00B51D2C" w:rsidP="00D56467">
            <w:r w:rsidRPr="00E92207">
              <w:t>(H.248) Stream endpoint</w:t>
            </w:r>
          </w:p>
        </w:tc>
      </w:tr>
      <w:tr w:rsidR="00B51D2C" w:rsidRPr="00E92207" w14:paraId="78FEAFD7" w14:textId="77777777" w:rsidTr="005735FF">
        <w:tc>
          <w:tcPr>
            <w:tcW w:w="1417" w:type="dxa"/>
            <w:shd w:val="clear" w:color="auto" w:fill="auto"/>
          </w:tcPr>
          <w:p w14:paraId="03D6E9A2" w14:textId="77777777" w:rsidR="00B51D2C" w:rsidRPr="00E92207" w:rsidRDefault="00B51D2C" w:rsidP="00D56467">
            <w:r w:rsidRPr="00E92207">
              <w:t>SIP</w:t>
            </w:r>
          </w:p>
        </w:tc>
        <w:tc>
          <w:tcPr>
            <w:tcW w:w="8277" w:type="dxa"/>
            <w:shd w:val="clear" w:color="auto" w:fill="auto"/>
          </w:tcPr>
          <w:p w14:paraId="66CD9CA1" w14:textId="77777777" w:rsidR="00B51D2C" w:rsidRPr="00E92207" w:rsidRDefault="00B51D2C" w:rsidP="00D56467">
            <w:r w:rsidRPr="00E92207">
              <w:t>Session initiation protocol</w:t>
            </w:r>
          </w:p>
        </w:tc>
      </w:tr>
      <w:tr w:rsidR="00B51D2C" w:rsidRPr="00E92207" w14:paraId="4F32C4DD" w14:textId="77777777" w:rsidTr="005735FF">
        <w:tc>
          <w:tcPr>
            <w:tcW w:w="1417" w:type="dxa"/>
            <w:shd w:val="clear" w:color="auto" w:fill="auto"/>
          </w:tcPr>
          <w:p w14:paraId="5DACC5C3" w14:textId="77777777" w:rsidR="00B51D2C" w:rsidRPr="00E92207" w:rsidRDefault="00B51D2C" w:rsidP="00D56467">
            <w:r w:rsidRPr="00E92207">
              <w:t>STUN</w:t>
            </w:r>
          </w:p>
        </w:tc>
        <w:tc>
          <w:tcPr>
            <w:tcW w:w="8277" w:type="dxa"/>
            <w:shd w:val="clear" w:color="auto" w:fill="auto"/>
          </w:tcPr>
          <w:p w14:paraId="482BB104" w14:textId="77777777" w:rsidR="00B51D2C" w:rsidRPr="00E92207" w:rsidRDefault="00B51D2C" w:rsidP="00D56467">
            <w:r w:rsidRPr="00E92207">
              <w:t>Session Traversal Utilities for NAT</w:t>
            </w:r>
          </w:p>
        </w:tc>
      </w:tr>
      <w:tr w:rsidR="00B51D2C" w:rsidRPr="00E92207" w14:paraId="5365B16F" w14:textId="77777777" w:rsidTr="005735FF">
        <w:tc>
          <w:tcPr>
            <w:tcW w:w="1417" w:type="dxa"/>
            <w:shd w:val="clear" w:color="auto" w:fill="auto"/>
          </w:tcPr>
          <w:p w14:paraId="69B72707" w14:textId="77777777" w:rsidR="00B51D2C" w:rsidRPr="00E92207" w:rsidRDefault="00B51D2C" w:rsidP="005735FF">
            <w:r w:rsidRPr="00E92207">
              <w:t>TCP</w:t>
            </w:r>
          </w:p>
        </w:tc>
        <w:tc>
          <w:tcPr>
            <w:tcW w:w="8277" w:type="dxa"/>
            <w:shd w:val="clear" w:color="auto" w:fill="auto"/>
          </w:tcPr>
          <w:p w14:paraId="32612218" w14:textId="77777777" w:rsidR="00B51D2C" w:rsidRPr="00E92207" w:rsidRDefault="00B51D2C" w:rsidP="005735FF">
            <w:r w:rsidRPr="00E92207">
              <w:t>Transmission control protocol</w:t>
            </w:r>
          </w:p>
        </w:tc>
      </w:tr>
      <w:tr w:rsidR="00B51D2C" w:rsidRPr="00E92207" w14:paraId="22ED8912" w14:textId="77777777" w:rsidTr="005735FF">
        <w:tc>
          <w:tcPr>
            <w:tcW w:w="1417" w:type="dxa"/>
            <w:shd w:val="clear" w:color="auto" w:fill="auto"/>
          </w:tcPr>
          <w:p w14:paraId="7F54CA6F" w14:textId="77777777" w:rsidR="00B51D2C" w:rsidRPr="00E92207" w:rsidRDefault="00B51D2C" w:rsidP="00D56467">
            <w:r w:rsidRPr="00E92207">
              <w:t>UDP</w:t>
            </w:r>
          </w:p>
        </w:tc>
        <w:tc>
          <w:tcPr>
            <w:tcW w:w="8277" w:type="dxa"/>
            <w:shd w:val="clear" w:color="auto" w:fill="auto"/>
          </w:tcPr>
          <w:p w14:paraId="72E6FFBA" w14:textId="77777777" w:rsidR="00B51D2C" w:rsidRPr="00E92207" w:rsidRDefault="00B51D2C" w:rsidP="00D56467">
            <w:r w:rsidRPr="00E92207">
              <w:t>User datagram protocol</w:t>
            </w:r>
          </w:p>
        </w:tc>
      </w:tr>
      <w:tr w:rsidR="00FF7885" w14:paraId="277E3464" w14:textId="77777777" w:rsidTr="00806F57">
        <w:tc>
          <w:tcPr>
            <w:tcW w:w="1417" w:type="dxa"/>
            <w:shd w:val="clear" w:color="auto" w:fill="auto"/>
          </w:tcPr>
          <w:p w14:paraId="0DB02CD1" w14:textId="77777777" w:rsidR="00FF7885" w:rsidRPr="00E92207" w:rsidRDefault="00FF7885" w:rsidP="00806F57">
            <w:r>
              <w:t>VNF</w:t>
            </w:r>
          </w:p>
        </w:tc>
        <w:tc>
          <w:tcPr>
            <w:tcW w:w="8277" w:type="dxa"/>
            <w:shd w:val="clear" w:color="auto" w:fill="auto"/>
          </w:tcPr>
          <w:p w14:paraId="3AB40706" w14:textId="77777777" w:rsidR="00FF7885" w:rsidRDefault="00FF7885" w:rsidP="00806F57">
            <w:r>
              <w:t>Virtualized Network Functions</w:t>
            </w:r>
          </w:p>
        </w:tc>
      </w:tr>
      <w:tr w:rsidR="00FF7885" w:rsidRPr="00E92207" w14:paraId="7358FD76" w14:textId="77777777" w:rsidTr="005735FF">
        <w:tc>
          <w:tcPr>
            <w:tcW w:w="1417" w:type="dxa"/>
            <w:shd w:val="clear" w:color="auto" w:fill="auto"/>
          </w:tcPr>
          <w:p w14:paraId="2FACB78C" w14:textId="77777777" w:rsidR="00FF7885" w:rsidRPr="00E92207" w:rsidRDefault="00FF7885" w:rsidP="00D56467"/>
        </w:tc>
        <w:tc>
          <w:tcPr>
            <w:tcW w:w="8277" w:type="dxa"/>
            <w:shd w:val="clear" w:color="auto" w:fill="auto"/>
          </w:tcPr>
          <w:p w14:paraId="100A39D3" w14:textId="77777777" w:rsidR="00FF7885" w:rsidRPr="00E92207" w:rsidRDefault="00FF7885" w:rsidP="00D56467"/>
        </w:tc>
      </w:tr>
    </w:tbl>
    <w:p w14:paraId="38007F58" w14:textId="77777777" w:rsidR="004A106E" w:rsidRPr="00E92207" w:rsidRDefault="004A106E" w:rsidP="004A106E">
      <w:pPr>
        <w:pStyle w:val="Heading1"/>
      </w:pPr>
      <w:bookmarkStart w:id="64" w:name="_Toc368924956"/>
      <w:bookmarkStart w:id="65" w:name="_Toc403042559"/>
      <w:r w:rsidRPr="00E92207">
        <w:t>5</w:t>
      </w:r>
      <w:r w:rsidRPr="00E92207">
        <w:tab/>
        <w:t>Conventions</w:t>
      </w:r>
      <w:bookmarkEnd w:id="64"/>
      <w:bookmarkEnd w:id="65"/>
    </w:p>
    <w:p w14:paraId="062226F8" w14:textId="77777777" w:rsidR="004A106E" w:rsidRPr="00A4110C" w:rsidRDefault="00E07DD0" w:rsidP="004A106E">
      <w:r w:rsidRPr="00A4110C">
        <w:t>None.</w:t>
      </w:r>
    </w:p>
    <w:p w14:paraId="673D9CF5" w14:textId="77777777" w:rsidR="004A106E" w:rsidRPr="00E92207" w:rsidRDefault="004A106E" w:rsidP="004A106E">
      <w:pPr>
        <w:pStyle w:val="Heading1"/>
      </w:pPr>
      <w:bookmarkStart w:id="66" w:name="_Toc368924957"/>
      <w:bookmarkStart w:id="67" w:name="_Toc403042560"/>
      <w:r w:rsidRPr="00E92207">
        <w:t>6</w:t>
      </w:r>
      <w:r w:rsidRPr="00E92207">
        <w:tab/>
      </w:r>
      <w:r w:rsidR="000A419F" w:rsidRPr="00E92207">
        <w:t>Introduction</w:t>
      </w:r>
      <w:bookmarkEnd w:id="66"/>
      <w:bookmarkEnd w:id="67"/>
    </w:p>
    <w:p w14:paraId="41BB4AEE" w14:textId="77777777" w:rsidR="00DC0D80" w:rsidRPr="00E92207" w:rsidRDefault="003E1B10">
      <w:pPr>
        <w:spacing w:before="0"/>
      </w:pPr>
      <w:r w:rsidRPr="00E92207">
        <w:rPr>
          <w:lang w:eastAsia="ko-KR"/>
        </w:rPr>
        <w:t xml:space="preserve">Modern network architectures follow the basic principle in separating </w:t>
      </w:r>
      <w:r w:rsidR="00D874CD">
        <w:rPr>
          <w:lang w:eastAsia="ko-KR"/>
        </w:rPr>
        <w:t>"</w:t>
      </w:r>
      <w:r w:rsidRPr="00E92207">
        <w:rPr>
          <w:lang w:eastAsia="ko-KR"/>
        </w:rPr>
        <w:t>services</w:t>
      </w:r>
      <w:r w:rsidR="00D874CD">
        <w:rPr>
          <w:lang w:eastAsia="ko-KR"/>
        </w:rPr>
        <w:t>"</w:t>
      </w:r>
      <w:r w:rsidRPr="00E92207">
        <w:rPr>
          <w:lang w:eastAsia="ko-KR"/>
        </w:rPr>
        <w:t xml:space="preserve"> and </w:t>
      </w:r>
      <w:r w:rsidR="00D874CD">
        <w:rPr>
          <w:lang w:eastAsia="ko-KR"/>
        </w:rPr>
        <w:t>"</w:t>
      </w:r>
      <w:r w:rsidRPr="00E92207">
        <w:rPr>
          <w:lang w:eastAsia="ko-KR"/>
        </w:rPr>
        <w:t>transport</w:t>
      </w:r>
      <w:r w:rsidR="00D874CD">
        <w:rPr>
          <w:lang w:eastAsia="ko-KR"/>
        </w:rPr>
        <w:t>"</w:t>
      </w:r>
      <w:r w:rsidRPr="00E92207">
        <w:rPr>
          <w:lang w:eastAsia="ko-KR"/>
        </w:rPr>
        <w:t xml:space="preserve"> as fundamentally described in the NGN (next generation network) reference model according to clause 7.1/[ITU-T Y.2011]. The </w:t>
      </w:r>
      <w:r w:rsidR="00D874CD">
        <w:rPr>
          <w:lang w:eastAsia="ko-KR"/>
        </w:rPr>
        <w:t>"</w:t>
      </w:r>
      <w:r w:rsidRPr="00E92207">
        <w:rPr>
          <w:lang w:eastAsia="ko-KR"/>
        </w:rPr>
        <w:t>controller entity</w:t>
      </w:r>
      <w:r w:rsidR="00D874CD">
        <w:rPr>
          <w:lang w:eastAsia="ko-KR"/>
        </w:rPr>
        <w:t>"</w:t>
      </w:r>
      <w:r w:rsidRPr="00E92207">
        <w:rPr>
          <w:lang w:eastAsia="ko-KR"/>
        </w:rPr>
        <w:t xml:space="preserve"> belongs to the </w:t>
      </w:r>
      <w:r w:rsidR="00D874CD">
        <w:rPr>
          <w:lang w:eastAsia="ko-KR"/>
        </w:rPr>
        <w:t>"</w:t>
      </w:r>
      <w:r w:rsidRPr="00E92207">
        <w:rPr>
          <w:lang w:eastAsia="ko-KR"/>
        </w:rPr>
        <w:t>service stratum</w:t>
      </w:r>
      <w:r w:rsidR="00D874CD">
        <w:rPr>
          <w:lang w:eastAsia="ko-KR"/>
        </w:rPr>
        <w:t>"</w:t>
      </w:r>
      <w:r w:rsidRPr="00E92207">
        <w:rPr>
          <w:lang w:eastAsia="ko-KR"/>
        </w:rPr>
        <w:t xml:space="preserve">, the </w:t>
      </w:r>
      <w:r w:rsidR="00D874CD">
        <w:rPr>
          <w:lang w:eastAsia="ko-KR"/>
        </w:rPr>
        <w:t>"</w:t>
      </w:r>
      <w:r w:rsidRPr="00E92207">
        <w:rPr>
          <w:lang w:eastAsia="ko-KR"/>
        </w:rPr>
        <w:t>controlled entity</w:t>
      </w:r>
      <w:r w:rsidR="00D874CD">
        <w:rPr>
          <w:lang w:eastAsia="ko-KR"/>
        </w:rPr>
        <w:t>"</w:t>
      </w:r>
      <w:r w:rsidRPr="00E92207">
        <w:rPr>
          <w:lang w:eastAsia="ko-KR"/>
        </w:rPr>
        <w:t xml:space="preserve"> to the </w:t>
      </w:r>
      <w:r w:rsidR="00D874CD">
        <w:rPr>
          <w:lang w:eastAsia="ko-KR"/>
        </w:rPr>
        <w:t>"</w:t>
      </w:r>
      <w:r w:rsidRPr="00E92207">
        <w:rPr>
          <w:lang w:eastAsia="ko-KR"/>
        </w:rPr>
        <w:t>transport stratum</w:t>
      </w:r>
      <w:r w:rsidR="00D874CD">
        <w:rPr>
          <w:lang w:eastAsia="ko-KR"/>
        </w:rPr>
        <w:t>"</w:t>
      </w:r>
      <w:r w:rsidRPr="00E92207">
        <w:rPr>
          <w:lang w:eastAsia="ko-KR"/>
        </w:rPr>
        <w:t>. The time scale of service control may vary from management plane actions till call/user/application/SLA/… individual control plane actions.</w:t>
      </w:r>
    </w:p>
    <w:p w14:paraId="493663D4" w14:textId="77777777" w:rsidR="004A106E" w:rsidRPr="00E92207" w:rsidRDefault="003E1B10" w:rsidP="003E1B10">
      <w:r w:rsidRPr="00E92207">
        <w:lastRenderedPageBreak/>
        <w:t>A brief background of the three control/management plane technologies OpenFlow, H.248 and ForCES is provided as well as their original purpose in network applications.</w:t>
      </w:r>
    </w:p>
    <w:p w14:paraId="46A08DEA" w14:textId="77777777" w:rsidR="000A419F" w:rsidRPr="00E92207" w:rsidRDefault="000A419F" w:rsidP="000A419F">
      <w:pPr>
        <w:pStyle w:val="Heading2"/>
      </w:pPr>
      <w:bookmarkStart w:id="68" w:name="_Toc368924958"/>
      <w:bookmarkStart w:id="69" w:name="_Toc403042561"/>
      <w:r w:rsidRPr="00E92207">
        <w:t>6.1</w:t>
      </w:r>
      <w:r w:rsidRPr="00E92207">
        <w:tab/>
        <w:t>Brief protocol history</w:t>
      </w:r>
      <w:bookmarkEnd w:id="68"/>
      <w:bookmarkEnd w:id="69"/>
    </w:p>
    <w:p w14:paraId="187111F1" w14:textId="77777777" w:rsidR="00C91101" w:rsidRPr="00E92207" w:rsidRDefault="00F01224" w:rsidP="004A106E">
      <w:r w:rsidRPr="00E92207">
        <w:t>The basic idea of H.248 is the decomposition of a network element into control plane and user plane functions. The considered network element types cover circuit switches, frame, cell and packet switches, packet routers and gateways.</w:t>
      </w:r>
    </w:p>
    <w:p w14:paraId="44CA0C6A" w14:textId="77777777" w:rsidR="00F01224" w:rsidRPr="00E92207" w:rsidRDefault="00F01224" w:rsidP="004A106E">
      <w:r w:rsidRPr="00E92207">
        <w:t>OpenFlow (and ForCES) share the same concept of control/user plane separation, but both are limited with respect to network element types in scope</w:t>
      </w:r>
      <w:r w:rsidR="00293C77" w:rsidRPr="00E92207">
        <w:t xml:space="preserve"> (Ethernet switches and IP routers respectively)</w:t>
      </w:r>
      <w:r w:rsidRPr="00E92207">
        <w:t xml:space="preserve">. Both protocols are also not that </w:t>
      </w:r>
      <w:r w:rsidR="00D76ED4" w:rsidRPr="00E92207">
        <w:t>established</w:t>
      </w:r>
      <w:r w:rsidRPr="00E92207">
        <w:t xml:space="preserve"> and mature than H.248.</w:t>
      </w:r>
    </w:p>
    <w:p w14:paraId="164B0B63" w14:textId="77777777" w:rsidR="00293C77" w:rsidRPr="00E92207" w:rsidRDefault="00293C77" w:rsidP="004A106E">
      <w:r w:rsidRPr="00E92207">
        <w:t>The H.248 technology is driven by the industry in terms of major manufactures and network operators, whereas OpenFlow (and ForCES) origin from academia. For instance, none of the major switch and router vendors offer OpenFlow or ForCES interfaces in their products</w:t>
      </w:r>
      <w:r w:rsidR="002C25CA" w:rsidRPr="00E92207">
        <w:t xml:space="preserve"> (2012)</w:t>
      </w:r>
      <w:r w:rsidRPr="00E92207">
        <w:t>.</w:t>
      </w:r>
    </w:p>
    <w:p w14:paraId="58009660" w14:textId="77777777" w:rsidR="000A419F" w:rsidRPr="00E92207" w:rsidRDefault="000A419F" w:rsidP="004A106E"/>
    <w:p w14:paraId="2995D0AB" w14:textId="77777777" w:rsidR="000A419F" w:rsidRPr="00E92207" w:rsidRDefault="000A419F" w:rsidP="000A419F">
      <w:pPr>
        <w:pStyle w:val="Heading2"/>
      </w:pPr>
      <w:bookmarkStart w:id="70" w:name="_Toc368924959"/>
      <w:bookmarkStart w:id="71" w:name="_Toc403042562"/>
      <w:r w:rsidRPr="00E92207">
        <w:t>6.2</w:t>
      </w:r>
      <w:r w:rsidRPr="00E92207">
        <w:tab/>
        <w:t>Terminology relations</w:t>
      </w:r>
      <w:bookmarkEnd w:id="70"/>
      <w:bookmarkEnd w:id="71"/>
    </w:p>
    <w:p w14:paraId="73730A42" w14:textId="77777777" w:rsidR="00F00477" w:rsidRDefault="003E1B10" w:rsidP="00F00477">
      <w:pPr>
        <w:rPr>
          <w:ins w:id="72" w:author="AVD-4649" w:date="2014-11-04T10:26:00Z"/>
        </w:rPr>
      </w:pPr>
      <w:r w:rsidRPr="00E92207">
        <w:t>Each control technology uses their specific terminology. Table 1 provides a rough comparison of OpenFlow specific terms and their relation in H.248.</w:t>
      </w:r>
      <w:ins w:id="73" w:author="AVD-4649" w:date="2014-11-04T10:27:00Z">
        <w:r w:rsidR="00F00477">
          <w:t xml:space="preserve"> </w:t>
        </w:r>
      </w:ins>
      <w:ins w:id="74" w:author="AVD-4649" w:date="2014-11-04T10:26:00Z">
        <w:r w:rsidR="00F00477">
          <w:t xml:space="preserve">OpenFlow and H.248 are nevertheless based on different models. In H.248 the operations performed on the user plane are specified by Descriptors. It is therefore of no surprise that many of the OpenFlow concepts relate loosely to the H.248 descriptor concept. </w:t>
        </w:r>
      </w:ins>
    </w:p>
    <w:p w14:paraId="1F5D7386" w14:textId="77777777" w:rsidR="00320208" w:rsidRPr="00320208" w:rsidRDefault="00320208" w:rsidP="00320208">
      <w:pPr>
        <w:ind w:left="567" w:hanging="567"/>
        <w:rPr>
          <w:ins w:id="75" w:author="Editor" w:date="2014-11-06T04:39:00Z"/>
          <w:i/>
          <w:iCs/>
          <w:highlight w:val="yellow"/>
        </w:rPr>
      </w:pPr>
      <w:ins w:id="76" w:author="Editor" w:date="2014-11-06T04:39:00Z">
        <w:r w:rsidRPr="00320208">
          <w:rPr>
            <w:i/>
            <w:iCs/>
            <w:highlight w:val="yellow"/>
          </w:rPr>
          <w:t>{</w:t>
        </w:r>
        <w:r w:rsidRPr="00320208">
          <w:rPr>
            <w:b/>
            <w:bCs/>
            <w:i/>
            <w:iCs/>
            <w:highlight w:val="yellow"/>
          </w:rPr>
          <w:t>Editor's note (2014-11 meeting)</w:t>
        </w:r>
        <w:r w:rsidRPr="00320208">
          <w:rPr>
            <w:i/>
            <w:iCs/>
            <w:highlight w:val="yellow"/>
          </w:rPr>
          <w:t xml:space="preserve">: </w:t>
        </w:r>
        <w:r w:rsidR="00D019BF" w:rsidRPr="00D019BF">
          <w:rPr>
            <w:i/>
            <w:iCs/>
            <w:highlight w:val="yellow"/>
            <w:rPrChange w:id="77" w:author="Editor" w:date="2014-11-06T04:41:00Z">
              <w:rPr>
                <w:i/>
                <w:iCs/>
              </w:rPr>
            </w:rPrChange>
          </w:rPr>
          <w:t>more use cases need to be identified</w:t>
        </w:r>
      </w:ins>
      <w:ins w:id="78" w:author="Editor" w:date="2014-11-06T04:40:00Z">
        <w:r w:rsidR="00D019BF" w:rsidRPr="00D019BF">
          <w:rPr>
            <w:i/>
            <w:iCs/>
            <w:highlight w:val="yellow"/>
            <w:rPrChange w:id="79" w:author="Editor" w:date="2014-11-06T04:41:00Z">
              <w:rPr>
                <w:i/>
                <w:iCs/>
              </w:rPr>
            </w:rPrChange>
          </w:rPr>
          <w:t xml:space="preserve"> (such as the ones from Appendix I)</w:t>
        </w:r>
      </w:ins>
      <w:ins w:id="80" w:author="Editor" w:date="2014-11-06T04:39:00Z">
        <w:r w:rsidR="00D019BF" w:rsidRPr="00D019BF">
          <w:rPr>
            <w:i/>
            <w:iCs/>
            <w:highlight w:val="yellow"/>
            <w:rPrChange w:id="81" w:author="Editor" w:date="2014-11-06T04:41:00Z">
              <w:rPr>
                <w:i/>
                <w:iCs/>
              </w:rPr>
            </w:rPrChange>
          </w:rPr>
          <w:t xml:space="preserve"> so that further comparisons between Openflow and H.248 can be made. The table doesn’t imply that Openflow concepts can be emulated by H.248 and vice versa}</w:t>
        </w:r>
        <w:r w:rsidRPr="00320208">
          <w:rPr>
            <w:i/>
            <w:iCs/>
            <w:highlight w:val="yellow"/>
          </w:rPr>
          <w:t>.</w:t>
        </w:r>
      </w:ins>
    </w:p>
    <w:p w14:paraId="5F25A4BC" w14:textId="77777777" w:rsidR="00F00477" w:rsidRPr="00E92207" w:rsidRDefault="00F00477" w:rsidP="000A419F"/>
    <w:p w14:paraId="422D9DF5" w14:textId="77777777" w:rsidR="000A419F" w:rsidRPr="00A4110C" w:rsidRDefault="000A419F" w:rsidP="000A419F">
      <w:pPr>
        <w:pStyle w:val="TableNotitle"/>
      </w:pPr>
      <w:bookmarkStart w:id="82" w:name="_Toc402863676"/>
      <w:r w:rsidRPr="00A4110C">
        <w:t xml:space="preserve">Table 1 – </w:t>
      </w:r>
      <w:r w:rsidR="0011623C" w:rsidRPr="00A4110C">
        <w:t>Terminology relations between OpenFlow and H.248</w:t>
      </w:r>
      <w:bookmarkEnd w:id="82"/>
    </w:p>
    <w:tbl>
      <w:tblPr>
        <w:tblW w:w="974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46"/>
        <w:gridCol w:w="4479"/>
        <w:gridCol w:w="2835"/>
        <w:gridCol w:w="1288"/>
      </w:tblGrid>
      <w:tr w:rsidR="0011623C" w:rsidRPr="00E92207" w14:paraId="31EEAFA3" w14:textId="77777777" w:rsidTr="00D874CD">
        <w:trPr>
          <w:tblHeader/>
          <w:jc w:val="center"/>
        </w:trPr>
        <w:tc>
          <w:tcPr>
            <w:tcW w:w="1146" w:type="dxa"/>
            <w:tcBorders>
              <w:top w:val="single" w:sz="12" w:space="0" w:color="auto"/>
              <w:bottom w:val="single" w:sz="12" w:space="0" w:color="auto"/>
            </w:tcBorders>
            <w:shd w:val="clear" w:color="auto" w:fill="auto"/>
            <w:vAlign w:val="center"/>
          </w:tcPr>
          <w:p w14:paraId="6B119BCA" w14:textId="77777777" w:rsidR="0011623C" w:rsidRPr="00E92207" w:rsidRDefault="0011623C" w:rsidP="00E92207">
            <w:pPr>
              <w:pStyle w:val="Tablehead"/>
              <w:rPr>
                <w:rFonts w:eastAsia="MS Mincho"/>
              </w:rPr>
            </w:pPr>
            <w:r w:rsidRPr="00E92207">
              <w:rPr>
                <w:rFonts w:eastAsia="MS Mincho"/>
              </w:rPr>
              <w:t>Term</w:t>
            </w:r>
          </w:p>
        </w:tc>
        <w:tc>
          <w:tcPr>
            <w:tcW w:w="4479" w:type="dxa"/>
            <w:tcBorders>
              <w:top w:val="single" w:sz="12" w:space="0" w:color="auto"/>
              <w:bottom w:val="single" w:sz="12" w:space="0" w:color="auto"/>
            </w:tcBorders>
            <w:shd w:val="clear" w:color="auto" w:fill="auto"/>
            <w:vAlign w:val="center"/>
          </w:tcPr>
          <w:p w14:paraId="1D9281C8" w14:textId="77777777" w:rsidR="0011623C" w:rsidRPr="00E92207" w:rsidRDefault="0011623C" w:rsidP="00E92207">
            <w:pPr>
              <w:pStyle w:val="Tablehead"/>
              <w:rPr>
                <w:rFonts w:eastAsia="MS Mincho"/>
              </w:rPr>
            </w:pPr>
            <w:r w:rsidRPr="00E92207">
              <w:rPr>
                <w:rFonts w:eastAsia="MS Mincho"/>
              </w:rPr>
              <w:t>OpenFlow</w:t>
            </w:r>
          </w:p>
        </w:tc>
        <w:tc>
          <w:tcPr>
            <w:tcW w:w="2835" w:type="dxa"/>
            <w:tcBorders>
              <w:top w:val="single" w:sz="12" w:space="0" w:color="auto"/>
              <w:bottom w:val="single" w:sz="12" w:space="0" w:color="auto"/>
            </w:tcBorders>
            <w:shd w:val="clear" w:color="auto" w:fill="auto"/>
            <w:vAlign w:val="center"/>
          </w:tcPr>
          <w:p w14:paraId="188990A1" w14:textId="77777777" w:rsidR="0011623C" w:rsidRPr="00E92207" w:rsidRDefault="0011623C" w:rsidP="00E92207">
            <w:pPr>
              <w:pStyle w:val="Tablehead"/>
              <w:rPr>
                <w:rFonts w:eastAsia="MS Mincho"/>
              </w:rPr>
            </w:pPr>
            <w:r w:rsidRPr="00E92207">
              <w:rPr>
                <w:rFonts w:eastAsia="MS Mincho"/>
              </w:rPr>
              <w:t>H.248</w:t>
            </w:r>
          </w:p>
        </w:tc>
        <w:tc>
          <w:tcPr>
            <w:tcW w:w="1288" w:type="dxa"/>
            <w:tcBorders>
              <w:top w:val="single" w:sz="12" w:space="0" w:color="auto"/>
              <w:bottom w:val="single" w:sz="12" w:space="0" w:color="auto"/>
            </w:tcBorders>
            <w:shd w:val="clear" w:color="auto" w:fill="auto"/>
            <w:vAlign w:val="center"/>
          </w:tcPr>
          <w:p w14:paraId="707E2217" w14:textId="77777777" w:rsidR="0011623C" w:rsidRPr="00E92207" w:rsidRDefault="0011623C" w:rsidP="00E92207">
            <w:pPr>
              <w:pStyle w:val="Tablehead"/>
              <w:rPr>
                <w:rFonts w:eastAsia="MS Mincho"/>
              </w:rPr>
            </w:pPr>
            <w:r w:rsidRPr="00E92207">
              <w:rPr>
                <w:rFonts w:eastAsia="MS Mincho"/>
              </w:rPr>
              <w:t>Comments</w:t>
            </w:r>
          </w:p>
        </w:tc>
      </w:tr>
      <w:tr w:rsidR="00F00477" w:rsidRPr="00E92207" w14:paraId="562718B0" w14:textId="77777777" w:rsidTr="00D874CD">
        <w:trPr>
          <w:tblHeader/>
          <w:jc w:val="center"/>
        </w:trPr>
        <w:tc>
          <w:tcPr>
            <w:tcW w:w="1146" w:type="dxa"/>
            <w:tcBorders>
              <w:top w:val="single" w:sz="12" w:space="0" w:color="auto"/>
            </w:tcBorders>
            <w:shd w:val="clear" w:color="auto" w:fill="FFFFFF"/>
          </w:tcPr>
          <w:p w14:paraId="2CD4CD9E" w14:textId="77777777" w:rsidR="00F00477" w:rsidRPr="00E92207" w:rsidRDefault="00F00477" w:rsidP="00E92207">
            <w:pPr>
              <w:pStyle w:val="Tabletext"/>
              <w:rPr>
                <w:rFonts w:eastAsia="MS Mincho"/>
              </w:rPr>
            </w:pPr>
            <w:r w:rsidRPr="00E92207">
              <w:t>Action:</w:t>
            </w:r>
          </w:p>
        </w:tc>
        <w:tc>
          <w:tcPr>
            <w:tcW w:w="4479" w:type="dxa"/>
            <w:tcBorders>
              <w:top w:val="single" w:sz="12" w:space="0" w:color="auto"/>
            </w:tcBorders>
            <w:shd w:val="clear" w:color="auto" w:fill="FFFFFF"/>
          </w:tcPr>
          <w:p w14:paraId="7AE0F239" w14:textId="77777777" w:rsidR="00F00477" w:rsidRPr="00A4110C" w:rsidRDefault="00F00477" w:rsidP="00E92207">
            <w:pPr>
              <w:pStyle w:val="Tabletext"/>
              <w:rPr>
                <w:rFonts w:eastAsia="MS Mincho"/>
              </w:rPr>
            </w:pPr>
            <w:ins w:id="83" w:author="AVD-4649" w:date="2014-11-04T10:29:00Z">
              <w:r>
                <w:rPr>
                  <w:rFonts w:eastAsia="MS Mincho"/>
                </w:rPr>
                <w:t>A</w:t>
              </w:r>
            </w:ins>
            <w:del w:id="84" w:author="AVD-4649" w:date="2014-11-04T10:29:00Z">
              <w:r w:rsidRPr="00A4110C" w:rsidDel="00F00477">
                <w:rPr>
                  <w:rFonts w:eastAsia="MS Mincho"/>
                </w:rPr>
                <w:delText>a</w:delText>
              </w:r>
            </w:del>
            <w:r w:rsidRPr="00A4110C">
              <w:rPr>
                <w:rFonts w:eastAsia="MS Mincho"/>
              </w:rPr>
              <w:t xml:space="preserve">n operation that forwards the </w:t>
            </w:r>
            <w:r w:rsidRPr="00A4110C">
              <w:rPr>
                <w:rFonts w:eastAsia="MS Mincho"/>
                <w:i/>
                <w:iCs/>
              </w:rPr>
              <w:t>packet</w:t>
            </w:r>
            <w:r w:rsidRPr="00A4110C">
              <w:rPr>
                <w:rFonts w:eastAsia="MS Mincho"/>
              </w:rPr>
              <w:t xml:space="preserve"> to a </w:t>
            </w:r>
            <w:r w:rsidRPr="00A4110C">
              <w:rPr>
                <w:rFonts w:eastAsia="MS Mincho"/>
                <w:i/>
                <w:iCs/>
              </w:rPr>
              <w:t>port</w:t>
            </w:r>
            <w:r w:rsidRPr="00A4110C">
              <w:rPr>
                <w:rFonts w:eastAsia="MS Mincho"/>
              </w:rPr>
              <w:t xml:space="preserve"> or modiﬁes the packet, such as decrementing the TTL ﬁeld. </w:t>
            </w:r>
          </w:p>
          <w:p w14:paraId="22B96E05" w14:textId="77777777" w:rsidR="00F00477" w:rsidRPr="00E92207" w:rsidRDefault="00F00477" w:rsidP="00E92207">
            <w:pPr>
              <w:pStyle w:val="Tabletext"/>
              <w:rPr>
                <w:rFonts w:eastAsia="MS Mincho"/>
              </w:rPr>
            </w:pPr>
            <w:r w:rsidRPr="00A4110C">
              <w:rPr>
                <w:rFonts w:eastAsia="MS Mincho"/>
              </w:rPr>
              <w:t xml:space="preserve">Actions may be speciﬁed as part of the </w:t>
            </w:r>
            <w:r w:rsidRPr="00A4110C">
              <w:rPr>
                <w:rFonts w:eastAsia="MS Mincho"/>
                <w:i/>
                <w:iCs/>
              </w:rPr>
              <w:t>instruction</w:t>
            </w:r>
            <w:r w:rsidRPr="00A4110C">
              <w:rPr>
                <w:rFonts w:eastAsia="MS Mincho"/>
              </w:rPr>
              <w:t xml:space="preserve"> set associated with a </w:t>
            </w:r>
            <w:r w:rsidRPr="00A4110C">
              <w:rPr>
                <w:rFonts w:eastAsia="MS Mincho"/>
                <w:i/>
                <w:iCs/>
              </w:rPr>
              <w:t>ﬂow entry</w:t>
            </w:r>
            <w:r w:rsidRPr="00A4110C">
              <w:rPr>
                <w:rFonts w:eastAsia="MS Mincho"/>
              </w:rPr>
              <w:t xml:space="preserve"> or in an </w:t>
            </w:r>
            <w:r w:rsidRPr="00A4110C">
              <w:rPr>
                <w:rFonts w:eastAsia="MS Mincho"/>
                <w:i/>
                <w:iCs/>
              </w:rPr>
              <w:t>action bucket</w:t>
            </w:r>
            <w:r w:rsidRPr="00A4110C">
              <w:rPr>
                <w:rFonts w:eastAsia="MS Mincho"/>
              </w:rPr>
              <w:t xml:space="preserve"> associated with a group entry. Actions may be accumulated in the Action Set of the packet or applied immediately to the packet</w:t>
            </w:r>
          </w:p>
        </w:tc>
        <w:tc>
          <w:tcPr>
            <w:tcW w:w="2835" w:type="dxa"/>
            <w:vMerge w:val="restart"/>
            <w:tcBorders>
              <w:top w:val="single" w:sz="12" w:space="0" w:color="auto"/>
            </w:tcBorders>
            <w:shd w:val="clear" w:color="auto" w:fill="FFFFFF"/>
          </w:tcPr>
          <w:p w14:paraId="3EBE6C4A" w14:textId="77777777" w:rsidR="00F00477" w:rsidRPr="00E92207" w:rsidDel="00F00477" w:rsidRDefault="00F00477" w:rsidP="00E92207">
            <w:pPr>
              <w:pStyle w:val="Tabletext"/>
              <w:rPr>
                <w:del w:id="85" w:author="AVD-4649" w:date="2014-11-04T10:29:00Z"/>
                <w:rFonts w:eastAsia="MS Mincho"/>
              </w:rPr>
            </w:pPr>
            <w:ins w:id="86" w:author="AVD-4649" w:date="2014-11-04T10:29:00Z">
              <w:r>
                <w:t>Relate to the operation of applying one or multiple descriptors to a stream.</w:t>
              </w:r>
            </w:ins>
            <w:del w:id="87" w:author="AVD-4649" w:date="2014-11-04T10:29:00Z">
              <w:r w:rsidRPr="00E92207" w:rsidDel="00F00477">
                <w:delText xml:space="preserve">relates to the concept of an </w:delText>
              </w:r>
              <w:r w:rsidDel="00F00477">
                <w:delText>"</w:delText>
              </w:r>
              <w:r w:rsidRPr="00E92207" w:rsidDel="00F00477">
                <w:delText>H.248 command</w:delText>
              </w:r>
              <w:r w:rsidDel="00F00477">
                <w:delText>"</w:delText>
              </w:r>
              <w:r w:rsidRPr="00E92207" w:rsidDel="00F00477">
                <w:delText xml:space="preserve"> in the widest sense</w:delText>
              </w:r>
            </w:del>
          </w:p>
          <w:p w14:paraId="2A4D2EBF" w14:textId="77777777" w:rsidR="00F00477" w:rsidRPr="00E92207" w:rsidDel="00F00477" w:rsidRDefault="00F00477" w:rsidP="00E92207">
            <w:pPr>
              <w:pStyle w:val="Tabletext"/>
              <w:rPr>
                <w:del w:id="88" w:author="AVD-4649" w:date="2014-11-04T10:29:00Z"/>
                <w:rFonts w:eastAsia="MS Mincho"/>
              </w:rPr>
            </w:pPr>
            <w:del w:id="89" w:author="AVD-4649" w:date="2014-11-04T10:29:00Z">
              <w:r w:rsidRPr="00E92207" w:rsidDel="00F00477">
                <w:delText xml:space="preserve">The concept of a </w:delText>
              </w:r>
              <w:r w:rsidDel="00F00477">
                <w:delText>"</w:delText>
              </w:r>
              <w:r w:rsidRPr="00E92207" w:rsidDel="00F00477">
                <w:delText>bucket</w:delText>
              </w:r>
              <w:r w:rsidDel="00F00477">
                <w:delText>"</w:delText>
              </w:r>
              <w:r w:rsidRPr="00E92207" w:rsidDel="00F00477">
                <w:delText xml:space="preserve"> could be related with the H.248concept of a </w:delText>
              </w:r>
              <w:r w:rsidDel="00F00477">
                <w:delText>"</w:delText>
              </w:r>
              <w:r w:rsidRPr="00E92207" w:rsidDel="00F00477">
                <w:delText>descriptor</w:delText>
              </w:r>
              <w:r w:rsidDel="00F00477">
                <w:delText>"</w:delText>
              </w:r>
              <w:r w:rsidRPr="00E92207" w:rsidDel="00F00477">
                <w:delText xml:space="preserve"> (TBC).</w:delText>
              </w:r>
            </w:del>
          </w:p>
          <w:p w14:paraId="6E072362" w14:textId="77777777" w:rsidR="00F00477" w:rsidRPr="00E92207" w:rsidRDefault="00F00477" w:rsidP="00E92207">
            <w:pPr>
              <w:pStyle w:val="Tabletext"/>
              <w:rPr>
                <w:rFonts w:eastAsia="MS Mincho"/>
              </w:rPr>
            </w:pPr>
            <w:del w:id="90" w:author="AVD-4649" w:date="2014-11-04T10:29:00Z">
              <w:r w:rsidRPr="00E92207" w:rsidDel="00F00477">
                <w:delText xml:space="preserve">relates to the concept of an </w:delText>
              </w:r>
              <w:r w:rsidDel="00F00477">
                <w:delText>"</w:delText>
              </w:r>
              <w:r w:rsidRPr="00E92207" w:rsidDel="00F00477">
                <w:delText>H.248 transaction</w:delText>
              </w:r>
              <w:r w:rsidDel="00F00477">
                <w:delText>"</w:delText>
              </w:r>
              <w:r w:rsidRPr="00E92207" w:rsidDel="00F00477">
                <w:delText xml:space="preserve"> or </w:delText>
              </w:r>
              <w:r w:rsidDel="00F00477">
                <w:delText>"</w:delText>
              </w:r>
              <w:r w:rsidRPr="00E92207" w:rsidDel="00F00477">
                <w:delText>H.248 message</w:delText>
              </w:r>
              <w:r w:rsidDel="00F00477">
                <w:delText>"</w:delText>
              </w:r>
              <w:r w:rsidRPr="00E92207" w:rsidDel="00F00477">
                <w:delText xml:space="preserve"> in the widest sense</w:delText>
              </w:r>
            </w:del>
          </w:p>
        </w:tc>
        <w:tc>
          <w:tcPr>
            <w:tcW w:w="1288" w:type="dxa"/>
            <w:tcBorders>
              <w:top w:val="single" w:sz="12" w:space="0" w:color="auto"/>
            </w:tcBorders>
            <w:shd w:val="clear" w:color="auto" w:fill="FFFFFF"/>
          </w:tcPr>
          <w:p w14:paraId="22E56A2E" w14:textId="77777777" w:rsidR="00F00477" w:rsidRPr="00F00477" w:rsidRDefault="00D019BF" w:rsidP="00320208">
            <w:pPr>
              <w:pStyle w:val="Tabletext"/>
              <w:rPr>
                <w:rFonts w:eastAsia="MS Mincho"/>
                <w:i/>
                <w:rPrChange w:id="91" w:author="AVD-4649" w:date="2014-11-04T10:30:00Z">
                  <w:rPr>
                    <w:rFonts w:eastAsia="MS Mincho"/>
                  </w:rPr>
                </w:rPrChange>
              </w:rPr>
            </w:pPr>
            <w:ins w:id="92" w:author="AVD-4649" w:date="2014-11-04T10:30:00Z">
              <w:r w:rsidRPr="00D019BF">
                <w:rPr>
                  <w:rFonts w:eastAsia="MS Mincho"/>
                  <w:i/>
                  <w:highlight w:val="yellow"/>
                  <w:rPrChange w:id="93" w:author="AVD-4649" w:date="2014-11-04T10:30:00Z">
                    <w:rPr>
                      <w:rFonts w:eastAsia="MS Mincho"/>
                    </w:rPr>
                  </w:rPrChange>
                </w:rPr>
                <w:t>Editor's note</w:t>
              </w:r>
              <w:del w:id="94" w:author="Editor" w:date="2014-11-06T04:38:00Z">
                <w:r w:rsidRPr="00D019BF">
                  <w:rPr>
                    <w:rFonts w:eastAsia="MS Mincho"/>
                    <w:i/>
                    <w:highlight w:val="yellow"/>
                    <w:rPrChange w:id="95" w:author="AVD-4649" w:date="2014-11-04T10:30:00Z">
                      <w:rPr>
                        <w:rFonts w:eastAsia="MS Mincho"/>
                      </w:rPr>
                    </w:rPrChange>
                  </w:rPr>
                  <w:delText xml:space="preserve"> </w:delText>
                </w:r>
              </w:del>
            </w:ins>
            <w:ins w:id="96" w:author="Editor" w:date="2014-11-06T04:38:00Z">
              <w:r w:rsidR="00320208">
                <w:rPr>
                  <w:rFonts w:eastAsia="MS Mincho"/>
                  <w:i/>
                </w:rPr>
                <w:t xml:space="preserve">: </w:t>
              </w:r>
              <w:r w:rsidRPr="00D019BF">
                <w:rPr>
                  <w:rFonts w:eastAsia="MS Mincho"/>
                  <w:i/>
                  <w:highlight w:val="yellow"/>
                  <w:rPrChange w:id="97" w:author="Editor" w:date="2014-11-06T04:38:00Z">
                    <w:rPr>
                      <w:rFonts w:eastAsia="MS Mincho"/>
                      <w:i/>
                    </w:rPr>
                  </w:rPrChange>
                </w:rPr>
                <w:t>actions need to be considered further as H.248 does contain the concept of “action”</w:t>
              </w:r>
            </w:ins>
            <w:ins w:id="98" w:author="AVD-4649" w:date="2014-11-04T10:29:00Z">
              <w:del w:id="99" w:author="Editor" w:date="2014-11-06T04:38:00Z">
                <w:r w:rsidRPr="00D019BF">
                  <w:rPr>
                    <w:rFonts w:eastAsia="MS Mincho"/>
                    <w:i/>
                    <w:highlight w:val="yellow"/>
                    <w:rPrChange w:id="100" w:author="Editor" w:date="2014-11-06T04:38:00Z">
                      <w:rPr>
                        <w:rFonts w:eastAsia="MS Mincho"/>
                      </w:rPr>
                    </w:rPrChange>
                  </w:rPr>
                  <w:delText>H</w:delText>
                </w:r>
                <w:r w:rsidRPr="00D019BF">
                  <w:rPr>
                    <w:rFonts w:eastAsia="MS Mincho"/>
                    <w:i/>
                    <w:highlight w:val="yellow"/>
                    <w:rPrChange w:id="101" w:author="AVD-4649" w:date="2014-11-04T10:30:00Z">
                      <w:rPr>
                        <w:rFonts w:eastAsia="MS Mincho"/>
                      </w:rPr>
                    </w:rPrChange>
                  </w:rPr>
                  <w:delText>.248</w:delText>
                </w:r>
              </w:del>
            </w:ins>
            <w:ins w:id="102" w:author="AVD-4649" w:date="2014-11-04T10:30:00Z">
              <w:del w:id="103" w:author="Editor" w:date="2014-11-06T04:38:00Z">
                <w:r w:rsidRPr="00D019BF">
                  <w:rPr>
                    <w:rFonts w:eastAsia="MS Mincho"/>
                    <w:i/>
                    <w:highlight w:val="yellow"/>
                    <w:rPrChange w:id="104" w:author="AVD-4649" w:date="2014-11-04T10:30:00Z">
                      <w:rPr>
                        <w:rFonts w:eastAsia="MS Mincho"/>
                      </w:rPr>
                    </w:rPrChange>
                  </w:rPr>
                  <w:delText xml:space="preserve"> has a concept of "Action".</w:delText>
                </w:r>
              </w:del>
            </w:ins>
          </w:p>
        </w:tc>
      </w:tr>
      <w:tr w:rsidR="00F00477" w:rsidRPr="00E92207" w14:paraId="2B6D3951" w14:textId="77777777" w:rsidTr="00D874CD">
        <w:trPr>
          <w:tblHeader/>
          <w:jc w:val="center"/>
        </w:trPr>
        <w:tc>
          <w:tcPr>
            <w:tcW w:w="1146" w:type="dxa"/>
            <w:shd w:val="clear" w:color="auto" w:fill="FFFFFF"/>
          </w:tcPr>
          <w:p w14:paraId="34EAF7B2" w14:textId="77777777" w:rsidR="00F00477" w:rsidRPr="00E92207" w:rsidRDefault="00F00477" w:rsidP="00E92207">
            <w:pPr>
              <w:pStyle w:val="Tabletext"/>
              <w:rPr>
                <w:rFonts w:eastAsia="MS Mincho"/>
              </w:rPr>
            </w:pPr>
            <w:r w:rsidRPr="00E92207">
              <w:t>Action Bucket:</w:t>
            </w:r>
          </w:p>
        </w:tc>
        <w:tc>
          <w:tcPr>
            <w:tcW w:w="4479" w:type="dxa"/>
            <w:shd w:val="clear" w:color="auto" w:fill="FFFFFF"/>
          </w:tcPr>
          <w:p w14:paraId="352D46C0" w14:textId="77777777" w:rsidR="00F00477" w:rsidRPr="00E92207" w:rsidRDefault="00F00477" w:rsidP="00F00477">
            <w:pPr>
              <w:pStyle w:val="Tabletext"/>
              <w:rPr>
                <w:rFonts w:eastAsia="MS Mincho"/>
              </w:rPr>
            </w:pPr>
            <w:ins w:id="105" w:author="AVD-4649" w:date="2014-11-04T10:29:00Z">
              <w:r>
                <w:t>A</w:t>
              </w:r>
            </w:ins>
            <w:del w:id="106" w:author="AVD-4649" w:date="2014-11-04T10:29:00Z">
              <w:r w:rsidRPr="00E92207" w:rsidDel="00F00477">
                <w:delText>a</w:delText>
              </w:r>
            </w:del>
            <w:r w:rsidRPr="00E92207">
              <w:t xml:space="preserve"> set of actions and associated parameters, deﬁned for groups.</w:t>
            </w:r>
          </w:p>
        </w:tc>
        <w:tc>
          <w:tcPr>
            <w:tcW w:w="2835" w:type="dxa"/>
            <w:vMerge/>
            <w:shd w:val="clear" w:color="auto" w:fill="FFFFFF"/>
          </w:tcPr>
          <w:p w14:paraId="24FFFA7C" w14:textId="77777777" w:rsidR="00F00477" w:rsidRPr="00E92207" w:rsidRDefault="00F00477" w:rsidP="00E92207">
            <w:pPr>
              <w:pStyle w:val="Tabletext"/>
              <w:rPr>
                <w:rFonts w:eastAsia="MS Mincho"/>
              </w:rPr>
            </w:pPr>
          </w:p>
        </w:tc>
        <w:tc>
          <w:tcPr>
            <w:tcW w:w="1288" w:type="dxa"/>
            <w:shd w:val="clear" w:color="auto" w:fill="FFFFFF"/>
          </w:tcPr>
          <w:p w14:paraId="0B392C82" w14:textId="77777777" w:rsidR="00F00477" w:rsidRPr="00E92207" w:rsidRDefault="00F00477" w:rsidP="00E92207">
            <w:pPr>
              <w:pStyle w:val="Tabletext"/>
              <w:rPr>
                <w:rFonts w:eastAsia="MS Mincho"/>
              </w:rPr>
            </w:pPr>
          </w:p>
        </w:tc>
      </w:tr>
      <w:tr w:rsidR="00F00477" w:rsidRPr="00E92207" w14:paraId="1D05A467" w14:textId="77777777" w:rsidTr="00D874CD">
        <w:trPr>
          <w:tblHeader/>
          <w:jc w:val="center"/>
        </w:trPr>
        <w:tc>
          <w:tcPr>
            <w:tcW w:w="1146" w:type="dxa"/>
            <w:shd w:val="clear" w:color="auto" w:fill="FFFFFF"/>
          </w:tcPr>
          <w:p w14:paraId="183C93D9" w14:textId="77777777" w:rsidR="00F00477" w:rsidRPr="00E92207" w:rsidRDefault="00F00477" w:rsidP="00E92207">
            <w:pPr>
              <w:pStyle w:val="Tabletext"/>
              <w:rPr>
                <w:rFonts w:eastAsia="MS Mincho"/>
              </w:rPr>
            </w:pPr>
            <w:r w:rsidRPr="00E92207">
              <w:t>Action Set</w:t>
            </w:r>
          </w:p>
        </w:tc>
        <w:tc>
          <w:tcPr>
            <w:tcW w:w="4479" w:type="dxa"/>
            <w:shd w:val="clear" w:color="auto" w:fill="FFFFFF"/>
          </w:tcPr>
          <w:p w14:paraId="6700A0E1" w14:textId="77777777" w:rsidR="00F00477" w:rsidRPr="00E92207" w:rsidRDefault="00F00477" w:rsidP="00F00477">
            <w:pPr>
              <w:pStyle w:val="Tabletext"/>
              <w:rPr>
                <w:rFonts w:eastAsia="MS Mincho"/>
              </w:rPr>
            </w:pPr>
            <w:ins w:id="107" w:author="AVD-4649" w:date="2014-11-04T10:29:00Z">
              <w:r>
                <w:t>A</w:t>
              </w:r>
            </w:ins>
            <w:del w:id="108" w:author="AVD-4649" w:date="2014-11-04T10:29:00Z">
              <w:r w:rsidRPr="00E92207" w:rsidDel="00F00477">
                <w:delText>a</w:delText>
              </w:r>
            </w:del>
            <w:r w:rsidRPr="00E92207">
              <w:t xml:space="preserve"> set of actions associated with the packet that are accumulated while the packet is processed by each table and that are executed when the instruction set instructs the packet to exit the processing pipeline</w:t>
            </w:r>
          </w:p>
        </w:tc>
        <w:tc>
          <w:tcPr>
            <w:tcW w:w="2835" w:type="dxa"/>
            <w:vMerge/>
            <w:shd w:val="clear" w:color="auto" w:fill="FFFFFF"/>
          </w:tcPr>
          <w:p w14:paraId="1E28C8A8" w14:textId="77777777" w:rsidR="00F00477" w:rsidRPr="00E92207" w:rsidRDefault="00F00477" w:rsidP="00E92207">
            <w:pPr>
              <w:pStyle w:val="Tabletext"/>
              <w:rPr>
                <w:rFonts w:eastAsia="MS Mincho"/>
              </w:rPr>
            </w:pPr>
          </w:p>
        </w:tc>
        <w:tc>
          <w:tcPr>
            <w:tcW w:w="1288" w:type="dxa"/>
            <w:shd w:val="clear" w:color="auto" w:fill="FFFFFF"/>
          </w:tcPr>
          <w:p w14:paraId="1DA6A49C" w14:textId="77777777" w:rsidR="00F00477" w:rsidRPr="00E92207" w:rsidRDefault="00F00477" w:rsidP="00E92207">
            <w:pPr>
              <w:pStyle w:val="Tabletext"/>
              <w:rPr>
                <w:rFonts w:eastAsia="MS Mincho"/>
              </w:rPr>
            </w:pPr>
          </w:p>
        </w:tc>
      </w:tr>
      <w:tr w:rsidR="00940407" w:rsidRPr="00E92207" w14:paraId="1D38C0A0" w14:textId="77777777" w:rsidTr="00D874CD">
        <w:trPr>
          <w:tblHeader/>
          <w:jc w:val="center"/>
        </w:trPr>
        <w:tc>
          <w:tcPr>
            <w:tcW w:w="1146" w:type="dxa"/>
            <w:shd w:val="clear" w:color="auto" w:fill="FFFFFF"/>
          </w:tcPr>
          <w:p w14:paraId="7C80D1F0" w14:textId="77777777" w:rsidR="00940407" w:rsidRPr="00E92207" w:rsidRDefault="00940407" w:rsidP="00E92207">
            <w:pPr>
              <w:pStyle w:val="Tabletext"/>
            </w:pPr>
            <w:r w:rsidRPr="00E92207">
              <w:lastRenderedPageBreak/>
              <w:t>Controller</w:t>
            </w:r>
            <w:r w:rsidR="00BF5C26" w:rsidRPr="00E92207">
              <w:t>:</w:t>
            </w:r>
          </w:p>
        </w:tc>
        <w:tc>
          <w:tcPr>
            <w:tcW w:w="4479" w:type="dxa"/>
            <w:shd w:val="clear" w:color="auto" w:fill="FFFFFF"/>
          </w:tcPr>
          <w:p w14:paraId="7502F22C" w14:textId="77777777" w:rsidR="00940407" w:rsidRPr="00E92207" w:rsidRDefault="00940407" w:rsidP="00E92207">
            <w:pPr>
              <w:pStyle w:val="Tabletext"/>
            </w:pPr>
            <w:r w:rsidRPr="00E92207">
              <w:t>An entity interacting with the OpenFlow switch using the OpenFlow protocol</w:t>
            </w:r>
            <w:r w:rsidR="00BF5C26" w:rsidRPr="00E92207">
              <w:t>.</w:t>
            </w:r>
          </w:p>
        </w:tc>
        <w:tc>
          <w:tcPr>
            <w:tcW w:w="2835" w:type="dxa"/>
            <w:shd w:val="clear" w:color="auto" w:fill="FFFFFF"/>
          </w:tcPr>
          <w:p w14:paraId="0D118A48" w14:textId="77777777" w:rsidR="00940407" w:rsidRPr="00A4110C" w:rsidRDefault="00BF5C26" w:rsidP="00E92207">
            <w:pPr>
              <w:pStyle w:val="Tabletext"/>
              <w:rPr>
                <w:rFonts w:eastAsia="MS Mincho"/>
              </w:rPr>
            </w:pPr>
            <w:r w:rsidRPr="00A4110C">
              <w:rPr>
                <w:rFonts w:eastAsia="MS Mincho"/>
              </w:rPr>
              <w:t>MGC</w:t>
            </w:r>
          </w:p>
        </w:tc>
        <w:tc>
          <w:tcPr>
            <w:tcW w:w="1288" w:type="dxa"/>
            <w:shd w:val="clear" w:color="auto" w:fill="FFFFFF"/>
          </w:tcPr>
          <w:p w14:paraId="74F2AF37" w14:textId="77777777" w:rsidR="00940407" w:rsidRPr="00E92207" w:rsidRDefault="00940407" w:rsidP="00E92207">
            <w:pPr>
              <w:pStyle w:val="Tabletext"/>
              <w:rPr>
                <w:rFonts w:eastAsia="MS Mincho"/>
              </w:rPr>
            </w:pPr>
          </w:p>
        </w:tc>
      </w:tr>
      <w:tr w:rsidR="00F00477" w:rsidRPr="00E92207" w14:paraId="4E800DEE" w14:textId="77777777" w:rsidTr="00D874CD">
        <w:trPr>
          <w:tblHeader/>
          <w:jc w:val="center"/>
        </w:trPr>
        <w:tc>
          <w:tcPr>
            <w:tcW w:w="1146" w:type="dxa"/>
            <w:shd w:val="clear" w:color="auto" w:fill="FFFFFF"/>
          </w:tcPr>
          <w:p w14:paraId="2542867B" w14:textId="77777777" w:rsidR="00F00477" w:rsidRPr="00E92207" w:rsidRDefault="00F00477" w:rsidP="00E92207">
            <w:pPr>
              <w:pStyle w:val="Tabletext"/>
            </w:pPr>
            <w:r w:rsidRPr="00E92207">
              <w:t>Flow Entry:</w:t>
            </w:r>
          </w:p>
        </w:tc>
        <w:tc>
          <w:tcPr>
            <w:tcW w:w="4479" w:type="dxa"/>
            <w:shd w:val="clear" w:color="auto" w:fill="FFFFFF"/>
          </w:tcPr>
          <w:p w14:paraId="042DD3AF" w14:textId="77777777" w:rsidR="00F00477" w:rsidRPr="00E92207" w:rsidRDefault="00F00477" w:rsidP="00F00477">
            <w:pPr>
              <w:pStyle w:val="Tabletext"/>
            </w:pPr>
            <w:ins w:id="109" w:author="AVD-4649" w:date="2014-11-04T10:31:00Z">
              <w:r>
                <w:t>A</w:t>
              </w:r>
            </w:ins>
            <w:del w:id="110" w:author="AVD-4649" w:date="2014-11-04T10:31:00Z">
              <w:r w:rsidRPr="00E92207" w:rsidDel="00F00477">
                <w:delText>a</w:delText>
              </w:r>
            </w:del>
            <w:r w:rsidRPr="00E92207">
              <w:t>n element in a ﬂow table used to match and process packets. It contains a set of match ﬁelds for matching packets, a priority for matching precedence, a set of counters to track packets, and a set of instructions to apply.</w:t>
            </w:r>
          </w:p>
        </w:tc>
        <w:tc>
          <w:tcPr>
            <w:tcW w:w="2835" w:type="dxa"/>
            <w:shd w:val="clear" w:color="auto" w:fill="FFFFFF"/>
          </w:tcPr>
          <w:p w14:paraId="6D1EA07C" w14:textId="77777777" w:rsidR="00F00477" w:rsidRPr="00E92207" w:rsidRDefault="00F00477" w:rsidP="00E92207">
            <w:pPr>
              <w:pStyle w:val="Tabletext"/>
              <w:rPr>
                <w:rFonts w:eastAsia="MS Mincho"/>
              </w:rPr>
            </w:pPr>
            <w:ins w:id="111" w:author="AVD-4649" w:date="2014-11-04T10:31:00Z">
              <w:r>
                <w:t>Relates to the descriptors, as they contained the data from which context determination and eventually packet matching rules (e.g. for packet filtering, statistics, etc.) are derived as well as for describing the action to be performed.</w:t>
              </w:r>
            </w:ins>
          </w:p>
        </w:tc>
        <w:tc>
          <w:tcPr>
            <w:tcW w:w="1288" w:type="dxa"/>
            <w:shd w:val="clear" w:color="auto" w:fill="FFFFFF"/>
          </w:tcPr>
          <w:p w14:paraId="4AFFB2ED" w14:textId="77777777" w:rsidR="00F00477" w:rsidRPr="00E92207" w:rsidRDefault="00F00477" w:rsidP="00E92207">
            <w:pPr>
              <w:pStyle w:val="Tabletext"/>
              <w:rPr>
                <w:rFonts w:eastAsia="MS Mincho"/>
              </w:rPr>
            </w:pPr>
          </w:p>
        </w:tc>
      </w:tr>
      <w:tr w:rsidR="00F00477" w:rsidRPr="00E92207" w14:paraId="04CC76B6" w14:textId="77777777" w:rsidTr="00D874CD">
        <w:trPr>
          <w:tblHeader/>
          <w:jc w:val="center"/>
        </w:trPr>
        <w:tc>
          <w:tcPr>
            <w:tcW w:w="1146" w:type="dxa"/>
            <w:shd w:val="clear" w:color="auto" w:fill="FFFFFF"/>
          </w:tcPr>
          <w:p w14:paraId="21A34984" w14:textId="77777777" w:rsidR="00F00477" w:rsidRPr="00E92207" w:rsidRDefault="00F00477" w:rsidP="00E92207">
            <w:pPr>
              <w:pStyle w:val="Tabletext"/>
            </w:pPr>
            <w:r w:rsidRPr="00E92207">
              <w:t>Flow Table:</w:t>
            </w:r>
          </w:p>
        </w:tc>
        <w:tc>
          <w:tcPr>
            <w:tcW w:w="4479" w:type="dxa"/>
            <w:shd w:val="clear" w:color="auto" w:fill="FFFFFF"/>
          </w:tcPr>
          <w:p w14:paraId="10480F91" w14:textId="77777777" w:rsidR="00F00477" w:rsidRPr="00E92207" w:rsidRDefault="00F00477" w:rsidP="00E92207">
            <w:pPr>
              <w:pStyle w:val="Tabletext"/>
            </w:pPr>
            <w:r w:rsidRPr="00E92207">
              <w:t>A stage of the pipeline, contains ﬂow entries.</w:t>
            </w:r>
          </w:p>
        </w:tc>
        <w:tc>
          <w:tcPr>
            <w:tcW w:w="2835" w:type="dxa"/>
            <w:shd w:val="clear" w:color="auto" w:fill="FFFFFF"/>
          </w:tcPr>
          <w:p w14:paraId="3789F383" w14:textId="77777777" w:rsidR="00F00477" w:rsidRPr="00E92207" w:rsidRDefault="00F00477" w:rsidP="00E92207">
            <w:pPr>
              <w:pStyle w:val="Tabletext"/>
              <w:rPr>
                <w:rFonts w:eastAsia="MS Mincho"/>
              </w:rPr>
            </w:pPr>
            <w:ins w:id="112" w:author="AVD-4649" w:date="2014-11-04T10:32:00Z">
              <w:r>
                <w:t>No corresponding concept in H.248.</w:t>
              </w:r>
            </w:ins>
          </w:p>
        </w:tc>
        <w:tc>
          <w:tcPr>
            <w:tcW w:w="1288" w:type="dxa"/>
            <w:shd w:val="clear" w:color="auto" w:fill="FFFFFF"/>
          </w:tcPr>
          <w:p w14:paraId="424FA728" w14:textId="77777777" w:rsidR="00F00477" w:rsidRPr="00E92207" w:rsidRDefault="00F00477" w:rsidP="00E92207">
            <w:pPr>
              <w:pStyle w:val="Tabletext"/>
              <w:rPr>
                <w:rFonts w:eastAsia="MS Mincho"/>
              </w:rPr>
            </w:pPr>
          </w:p>
        </w:tc>
      </w:tr>
      <w:tr w:rsidR="00F00477" w:rsidRPr="00E92207" w14:paraId="1D3B2CC5" w14:textId="77777777" w:rsidTr="00D874CD">
        <w:trPr>
          <w:tblHeader/>
          <w:jc w:val="center"/>
        </w:trPr>
        <w:tc>
          <w:tcPr>
            <w:tcW w:w="1146" w:type="dxa"/>
            <w:shd w:val="clear" w:color="auto" w:fill="FFFFFF"/>
          </w:tcPr>
          <w:p w14:paraId="32F2DB0A" w14:textId="77777777" w:rsidR="00F00477" w:rsidRPr="00E92207" w:rsidRDefault="00F00477" w:rsidP="00E92207">
            <w:pPr>
              <w:pStyle w:val="Tabletext"/>
            </w:pPr>
            <w:r w:rsidRPr="00E92207">
              <w:t>Group:</w:t>
            </w:r>
          </w:p>
        </w:tc>
        <w:tc>
          <w:tcPr>
            <w:tcW w:w="4479" w:type="dxa"/>
            <w:shd w:val="clear" w:color="auto" w:fill="FFFFFF"/>
          </w:tcPr>
          <w:p w14:paraId="29C9EDF1" w14:textId="77777777" w:rsidR="00F00477" w:rsidRPr="00E92207" w:rsidRDefault="00F00477" w:rsidP="00F00477">
            <w:pPr>
              <w:pStyle w:val="Tabletext"/>
            </w:pPr>
            <w:ins w:id="113" w:author="AVD-4649" w:date="2014-11-04T10:31:00Z">
              <w:r>
                <w:t>A</w:t>
              </w:r>
            </w:ins>
            <w:del w:id="114" w:author="AVD-4649" w:date="2014-11-04T10:31:00Z">
              <w:r w:rsidRPr="00E92207" w:rsidDel="00F00477">
                <w:delText>a</w:delText>
              </w:r>
            </w:del>
            <w:r w:rsidRPr="00E92207">
              <w:t xml:space="preserve"> list of action buckets and some means of choosing one or more of those buckets to apply on a per-packet basis.</w:t>
            </w:r>
          </w:p>
        </w:tc>
        <w:tc>
          <w:tcPr>
            <w:tcW w:w="2835" w:type="dxa"/>
            <w:shd w:val="clear" w:color="auto" w:fill="FFFFFF"/>
          </w:tcPr>
          <w:p w14:paraId="42BA1230" w14:textId="77777777" w:rsidR="00F00477" w:rsidRPr="00E92207" w:rsidRDefault="00F00477" w:rsidP="00E92207">
            <w:pPr>
              <w:pStyle w:val="Tabletext"/>
              <w:rPr>
                <w:rFonts w:eastAsia="MS Mincho"/>
              </w:rPr>
            </w:pPr>
            <w:ins w:id="115" w:author="AVD-4649" w:date="2014-11-04T10:33:00Z">
              <w:r>
                <w:t>As per bucket</w:t>
              </w:r>
            </w:ins>
            <w:del w:id="116" w:author="AVD-4649" w:date="2014-11-04T10:33:00Z">
              <w:r w:rsidRPr="00E92207" w:rsidDel="00F00477">
                <w:delText xml:space="preserve">relates to the concept of an </w:delText>
              </w:r>
              <w:r w:rsidDel="00F00477">
                <w:delText>"</w:delText>
              </w:r>
              <w:r w:rsidRPr="00E92207" w:rsidDel="00F00477">
                <w:delText>H.248 context</w:delText>
              </w:r>
              <w:r w:rsidDel="00F00477">
                <w:delText>"</w:delText>
              </w:r>
              <w:r w:rsidRPr="00E92207" w:rsidDel="00F00477">
                <w:delText xml:space="preserve"> in the widest sense</w:delText>
              </w:r>
            </w:del>
          </w:p>
        </w:tc>
        <w:tc>
          <w:tcPr>
            <w:tcW w:w="1288" w:type="dxa"/>
            <w:shd w:val="clear" w:color="auto" w:fill="FFFFFF"/>
          </w:tcPr>
          <w:p w14:paraId="77589AE5" w14:textId="77777777" w:rsidR="00F00477" w:rsidRPr="00E92207" w:rsidRDefault="00F00477" w:rsidP="00E92207">
            <w:pPr>
              <w:pStyle w:val="Tabletext"/>
              <w:rPr>
                <w:rFonts w:eastAsia="MS Mincho"/>
              </w:rPr>
            </w:pPr>
          </w:p>
        </w:tc>
      </w:tr>
      <w:tr w:rsidR="00F00477" w:rsidRPr="00E92207" w14:paraId="01343DCF" w14:textId="77777777" w:rsidTr="00D874CD">
        <w:trPr>
          <w:tblHeader/>
          <w:jc w:val="center"/>
        </w:trPr>
        <w:tc>
          <w:tcPr>
            <w:tcW w:w="1146" w:type="dxa"/>
            <w:shd w:val="clear" w:color="auto" w:fill="FFFFFF"/>
          </w:tcPr>
          <w:p w14:paraId="02313280" w14:textId="77777777" w:rsidR="00F00477" w:rsidRPr="00E92207" w:rsidRDefault="00F00477" w:rsidP="00E92207">
            <w:pPr>
              <w:pStyle w:val="Tabletext"/>
            </w:pPr>
            <w:r w:rsidRPr="00E92207">
              <w:t>Instruction:</w:t>
            </w:r>
          </w:p>
        </w:tc>
        <w:tc>
          <w:tcPr>
            <w:tcW w:w="4479" w:type="dxa"/>
            <w:shd w:val="clear" w:color="auto" w:fill="FFFFFF"/>
          </w:tcPr>
          <w:p w14:paraId="346AFD11" w14:textId="77777777" w:rsidR="00F00477" w:rsidRPr="00E92207" w:rsidRDefault="00F00477" w:rsidP="00E92207">
            <w:pPr>
              <w:pStyle w:val="Tabletext"/>
            </w:pPr>
            <w:r w:rsidRPr="00E92207">
              <w:t xml:space="preserve">Instructions are attached to a ﬂow entry and describe the OpenFlow processing that happen when a packet matches the ﬂow entry. </w:t>
            </w:r>
          </w:p>
          <w:p w14:paraId="077B413C" w14:textId="77777777" w:rsidR="00F00477" w:rsidRPr="00E92207" w:rsidRDefault="00F00477" w:rsidP="00E92207">
            <w:pPr>
              <w:pStyle w:val="Tabletext"/>
            </w:pPr>
            <w:r w:rsidRPr="00E92207">
              <w:t>An instruction either modiﬁes pipeline processing, such as direct the packet to another ﬂow table, or contains a set of actions to add to the action set, or contains a list of actions to apply immediately to the packet.</w:t>
            </w:r>
          </w:p>
        </w:tc>
        <w:tc>
          <w:tcPr>
            <w:tcW w:w="2835" w:type="dxa"/>
            <w:shd w:val="clear" w:color="auto" w:fill="FFFFFF"/>
          </w:tcPr>
          <w:p w14:paraId="1E824CED" w14:textId="77777777" w:rsidR="00F00477" w:rsidRPr="00E92207" w:rsidRDefault="00F00477" w:rsidP="00F00477">
            <w:pPr>
              <w:pStyle w:val="Tabletext"/>
              <w:rPr>
                <w:rFonts w:eastAsia="MS Mincho"/>
              </w:rPr>
            </w:pPr>
            <w:ins w:id="117" w:author="AVD-4649" w:date="2014-11-04T10:33:00Z">
              <w:r>
                <w:t xml:space="preserve">Relate to a descriptor or descriptors as these contain the instructions in H.248 to perform </w:t>
              </w:r>
              <w:commentRangeStart w:id="118"/>
              <w:r>
                <w:t>operations</w:t>
              </w:r>
            </w:ins>
            <w:commentRangeEnd w:id="118"/>
            <w:ins w:id="119" w:author="AVD-4649" w:date="2014-11-04T10:34:00Z">
              <w:r>
                <w:rPr>
                  <w:rStyle w:val="CommentReference"/>
                  <w:rFonts w:eastAsiaTheme="minorEastAsia"/>
                  <w:szCs w:val="24"/>
                  <w:lang w:eastAsia="ja-JP"/>
                </w:rPr>
                <w:commentReference w:id="118"/>
              </w:r>
            </w:ins>
            <w:ins w:id="120" w:author="AVD-4649" w:date="2014-11-04T10:33:00Z">
              <w:r>
                <w:t xml:space="preserve"> on a stream e.g. </w:t>
              </w:r>
            </w:ins>
            <w:del w:id="121" w:author="AVD-4649" w:date="2014-11-04T10:33:00Z">
              <w:r w:rsidRPr="00A4110C" w:rsidDel="00F00477">
                <w:rPr>
                  <w:rFonts w:eastAsia="MS Mincho"/>
                </w:rPr>
                <w:delText>i.e.</w:delText>
              </w:r>
            </w:del>
            <w:r w:rsidRPr="00A4110C">
              <w:rPr>
                <w:rFonts w:eastAsia="MS Mincho"/>
              </w:rPr>
              <w:t xml:space="preserve">, policy rule actions (see also </w:t>
            </w:r>
            <w:r w:rsidRPr="00E92207">
              <w:t xml:space="preserve">[ITU-T </w:t>
            </w:r>
            <w:r w:rsidRPr="00A4110C">
              <w:rPr>
                <w:rFonts w:eastAsia="MS Mincho"/>
              </w:rPr>
              <w:t>H.248.79])</w:t>
            </w:r>
          </w:p>
        </w:tc>
        <w:tc>
          <w:tcPr>
            <w:tcW w:w="1288" w:type="dxa"/>
            <w:shd w:val="clear" w:color="auto" w:fill="FFFFFF"/>
          </w:tcPr>
          <w:p w14:paraId="07CDE76F" w14:textId="77777777" w:rsidR="00F00477" w:rsidRPr="00E92207" w:rsidRDefault="00F00477" w:rsidP="00E92207">
            <w:pPr>
              <w:pStyle w:val="Tabletext"/>
              <w:rPr>
                <w:rFonts w:eastAsia="MS Mincho"/>
              </w:rPr>
            </w:pPr>
          </w:p>
        </w:tc>
      </w:tr>
      <w:tr w:rsidR="00F00477" w:rsidRPr="00E92207" w14:paraId="70B93F00" w14:textId="77777777" w:rsidTr="00D874CD">
        <w:trPr>
          <w:tblHeader/>
          <w:jc w:val="center"/>
        </w:trPr>
        <w:tc>
          <w:tcPr>
            <w:tcW w:w="1146" w:type="dxa"/>
            <w:shd w:val="clear" w:color="auto" w:fill="FFFFFF"/>
          </w:tcPr>
          <w:p w14:paraId="4C33CF51" w14:textId="77777777" w:rsidR="00F00477" w:rsidRPr="00E92207" w:rsidRDefault="00F00477" w:rsidP="00E92207">
            <w:pPr>
              <w:pStyle w:val="Tabletext"/>
            </w:pPr>
            <w:r w:rsidRPr="00E92207">
              <w:t>Match Field:</w:t>
            </w:r>
          </w:p>
        </w:tc>
        <w:tc>
          <w:tcPr>
            <w:tcW w:w="4479" w:type="dxa"/>
            <w:shd w:val="clear" w:color="auto" w:fill="FFFFFF"/>
          </w:tcPr>
          <w:p w14:paraId="7AA53B34" w14:textId="77777777" w:rsidR="00F00477" w:rsidRPr="00E92207" w:rsidRDefault="00F00477" w:rsidP="00E92207">
            <w:pPr>
              <w:pStyle w:val="Tabletext"/>
            </w:pPr>
            <w:ins w:id="122" w:author="AVD-4649" w:date="2014-11-04T10:31:00Z">
              <w:r>
                <w:t>A</w:t>
              </w:r>
            </w:ins>
            <w:del w:id="123" w:author="AVD-4649" w:date="2014-11-04T10:31:00Z">
              <w:r w:rsidRPr="00E92207" w:rsidDel="00F00477">
                <w:delText>a</w:delText>
              </w:r>
            </w:del>
            <w:r w:rsidRPr="00E92207">
              <w:t xml:space="preserve"> ﬁeld against which a packet is matched, including packet headers, the ingress port, and the metadata value. </w:t>
            </w:r>
          </w:p>
          <w:p w14:paraId="2FDD2AF5" w14:textId="77777777" w:rsidR="00F00477" w:rsidRPr="00E92207" w:rsidRDefault="00F00477" w:rsidP="00E92207">
            <w:pPr>
              <w:pStyle w:val="Tabletext"/>
            </w:pPr>
            <w:r w:rsidRPr="00E92207">
              <w:t>A match ﬁeld may be wildcarded (match any value) and in some cases bitmasked</w:t>
            </w:r>
          </w:p>
        </w:tc>
        <w:tc>
          <w:tcPr>
            <w:tcW w:w="2835" w:type="dxa"/>
            <w:shd w:val="clear" w:color="auto" w:fill="FFFFFF"/>
          </w:tcPr>
          <w:p w14:paraId="52C5D697" w14:textId="77777777" w:rsidR="00F00477" w:rsidRPr="00E92207" w:rsidRDefault="00D07853" w:rsidP="00D07853">
            <w:pPr>
              <w:pStyle w:val="Tabletext"/>
              <w:rPr>
                <w:rFonts w:eastAsia="MS Mincho"/>
              </w:rPr>
            </w:pPr>
            <w:ins w:id="124" w:author="AVD-4649" w:date="2014-11-04T10:36:00Z">
              <w:r>
                <w:rPr>
                  <w:rFonts w:eastAsia="MS Mincho"/>
                </w:rPr>
                <w:t>A</w:t>
              </w:r>
            </w:ins>
            <w:del w:id="125" w:author="AVD-4649" w:date="2014-11-04T10:36:00Z">
              <w:r w:rsidR="00F00477" w:rsidRPr="00A4110C" w:rsidDel="00D07853">
                <w:rPr>
                  <w:rFonts w:eastAsia="MS Mincho"/>
                </w:rPr>
                <w:delText>i.e., a</w:delText>
              </w:r>
            </w:del>
            <w:r w:rsidR="00F00477" w:rsidRPr="00A4110C">
              <w:rPr>
                <w:rFonts w:eastAsia="MS Mincho"/>
              </w:rPr>
              <w:t>n information element in policy rule conditions</w:t>
            </w:r>
            <w:del w:id="126" w:author="AVD-4649" w:date="2014-11-04T10:36:00Z">
              <w:r w:rsidR="00F00477" w:rsidRPr="00A4110C" w:rsidDel="00D07853">
                <w:rPr>
                  <w:rFonts w:eastAsia="MS Mincho"/>
                </w:rPr>
                <w:delText xml:space="preserve"> </w:delText>
              </w:r>
            </w:del>
            <w:ins w:id="127" w:author="AVD-4649" w:date="2014-11-04T10:36:00Z">
              <w:r>
                <w:t>, against which a packet is matched, either for context determination</w:t>
              </w:r>
              <w:r w:rsidRPr="00A4110C">
                <w:rPr>
                  <w:rFonts w:eastAsia="MS Mincho"/>
                </w:rPr>
                <w:t xml:space="preserve"> </w:t>
              </w:r>
            </w:ins>
            <w:r w:rsidR="00F00477" w:rsidRPr="00A4110C">
              <w:rPr>
                <w:rFonts w:eastAsia="MS Mincho"/>
              </w:rPr>
              <w:t xml:space="preserve">(see also </w:t>
            </w:r>
            <w:r w:rsidR="00F00477" w:rsidRPr="00E92207">
              <w:t xml:space="preserve">[ITU-T </w:t>
            </w:r>
            <w:r w:rsidR="00F00477" w:rsidRPr="00A4110C">
              <w:rPr>
                <w:rFonts w:eastAsia="MS Mincho"/>
              </w:rPr>
              <w:t>H.248.79])</w:t>
            </w:r>
            <w:ins w:id="128" w:author="AVD-4649" w:date="2014-11-04T10:37:00Z">
              <w:r>
                <w:rPr>
                  <w:rFonts w:eastAsia="MS Mincho"/>
                </w:rPr>
                <w:t xml:space="preserve"> </w:t>
              </w:r>
              <w:r>
                <w:t>or for action determination within a context (e.g. [ITU-T H.248.43], [ITU-T H.248.86], etc.)</w:t>
              </w:r>
            </w:ins>
          </w:p>
        </w:tc>
        <w:tc>
          <w:tcPr>
            <w:tcW w:w="1288" w:type="dxa"/>
            <w:shd w:val="clear" w:color="auto" w:fill="FFFFFF"/>
          </w:tcPr>
          <w:p w14:paraId="0AC633AE" w14:textId="77777777" w:rsidR="00F00477" w:rsidRPr="00E92207" w:rsidRDefault="00F00477" w:rsidP="00E92207">
            <w:pPr>
              <w:pStyle w:val="Tabletext"/>
              <w:rPr>
                <w:rFonts w:eastAsia="MS Mincho"/>
              </w:rPr>
            </w:pPr>
          </w:p>
        </w:tc>
      </w:tr>
      <w:tr w:rsidR="00F00477" w:rsidRPr="00E92207" w14:paraId="63E387AF" w14:textId="77777777" w:rsidTr="00D874CD">
        <w:trPr>
          <w:tblHeader/>
          <w:jc w:val="center"/>
        </w:trPr>
        <w:tc>
          <w:tcPr>
            <w:tcW w:w="1146" w:type="dxa"/>
            <w:shd w:val="clear" w:color="auto" w:fill="FFFFFF"/>
          </w:tcPr>
          <w:p w14:paraId="0DB2C3F6" w14:textId="77777777" w:rsidR="00F00477" w:rsidRPr="00E92207" w:rsidRDefault="00F00477" w:rsidP="00E92207">
            <w:pPr>
              <w:pStyle w:val="Tabletext"/>
            </w:pPr>
            <w:r w:rsidRPr="00E92207">
              <w:t>Metadata:</w:t>
            </w:r>
          </w:p>
        </w:tc>
        <w:tc>
          <w:tcPr>
            <w:tcW w:w="4479" w:type="dxa"/>
            <w:shd w:val="clear" w:color="auto" w:fill="FFFFFF"/>
          </w:tcPr>
          <w:p w14:paraId="1E1469A5" w14:textId="77777777" w:rsidR="00F00477" w:rsidRPr="00E92207" w:rsidRDefault="00F00477" w:rsidP="00F00477">
            <w:pPr>
              <w:pStyle w:val="Tabletext"/>
            </w:pPr>
            <w:ins w:id="129" w:author="AVD-4649" w:date="2014-11-04T10:31:00Z">
              <w:r>
                <w:t>A</w:t>
              </w:r>
            </w:ins>
            <w:del w:id="130" w:author="AVD-4649" w:date="2014-11-04T10:31:00Z">
              <w:r w:rsidRPr="00E92207" w:rsidDel="00F00477">
                <w:delText>a</w:delText>
              </w:r>
            </w:del>
            <w:r w:rsidRPr="00E92207">
              <w:t xml:space="preserve"> maskable register value that is used to carry information from one table to the next.</w:t>
            </w:r>
          </w:p>
        </w:tc>
        <w:tc>
          <w:tcPr>
            <w:tcW w:w="2835" w:type="dxa"/>
            <w:shd w:val="clear" w:color="auto" w:fill="FFFFFF"/>
          </w:tcPr>
          <w:p w14:paraId="1025980A" w14:textId="77777777" w:rsidR="00F00477" w:rsidRPr="00E92207" w:rsidRDefault="00D07853" w:rsidP="00E92207">
            <w:pPr>
              <w:pStyle w:val="Tabletext"/>
              <w:rPr>
                <w:rFonts w:eastAsia="MS Mincho"/>
              </w:rPr>
            </w:pPr>
            <w:ins w:id="131" w:author="AVD-4649" w:date="2014-11-04T10:37:00Z">
              <w:r>
                <w:t>No corresponding concept in H.248.</w:t>
              </w:r>
            </w:ins>
          </w:p>
        </w:tc>
        <w:tc>
          <w:tcPr>
            <w:tcW w:w="1288" w:type="dxa"/>
            <w:shd w:val="clear" w:color="auto" w:fill="FFFFFF"/>
          </w:tcPr>
          <w:p w14:paraId="0D467AD9" w14:textId="77777777" w:rsidR="00F00477" w:rsidRPr="00E92207" w:rsidRDefault="00F00477" w:rsidP="00E92207">
            <w:pPr>
              <w:pStyle w:val="Tabletext"/>
              <w:rPr>
                <w:rFonts w:eastAsia="MS Mincho"/>
              </w:rPr>
            </w:pPr>
          </w:p>
        </w:tc>
      </w:tr>
      <w:tr w:rsidR="00F00477" w:rsidRPr="00E92207" w14:paraId="0E9AFD30" w14:textId="77777777" w:rsidTr="00D874CD">
        <w:trPr>
          <w:tblHeader/>
          <w:jc w:val="center"/>
        </w:trPr>
        <w:tc>
          <w:tcPr>
            <w:tcW w:w="1146" w:type="dxa"/>
            <w:shd w:val="clear" w:color="auto" w:fill="FFFFFF"/>
          </w:tcPr>
          <w:p w14:paraId="2AD92EE6" w14:textId="77777777" w:rsidR="00F00477" w:rsidRPr="00E92207" w:rsidRDefault="00F00477" w:rsidP="00E92207">
            <w:pPr>
              <w:pStyle w:val="Tabletext"/>
            </w:pPr>
            <w:r w:rsidRPr="00E92207">
              <w:t>Meter:</w:t>
            </w:r>
          </w:p>
        </w:tc>
        <w:tc>
          <w:tcPr>
            <w:tcW w:w="4479" w:type="dxa"/>
            <w:shd w:val="clear" w:color="auto" w:fill="FFFFFF"/>
          </w:tcPr>
          <w:p w14:paraId="68E8FDBA" w14:textId="77777777" w:rsidR="00F00477" w:rsidRPr="00E92207" w:rsidRDefault="00F00477" w:rsidP="00E92207">
            <w:pPr>
              <w:pStyle w:val="Tabletext"/>
            </w:pPr>
            <w:ins w:id="132" w:author="AVD-4649" w:date="2014-11-04T10:31:00Z">
              <w:r>
                <w:t>A</w:t>
              </w:r>
            </w:ins>
            <w:del w:id="133" w:author="AVD-4649" w:date="2014-11-04T10:31:00Z">
              <w:r w:rsidRPr="00E92207" w:rsidDel="00F00477">
                <w:delText>a</w:delText>
              </w:r>
            </w:del>
            <w:r w:rsidRPr="00E92207">
              <w:t xml:space="preserve"> switch element that can measure and control the rate of packets. </w:t>
            </w:r>
          </w:p>
          <w:p w14:paraId="4D5AB00C" w14:textId="77777777" w:rsidR="00F00477" w:rsidRPr="00E92207" w:rsidRDefault="00F00477" w:rsidP="00E92207">
            <w:pPr>
              <w:pStyle w:val="Tabletext"/>
            </w:pPr>
            <w:r w:rsidRPr="00E92207">
              <w:t>The meter trigger a meter band if the packet rate or byte rate passing through the meter exceed a predeﬁned threshold. If the meter band drops the packet, it is called a Rate Limiter.</w:t>
            </w:r>
          </w:p>
        </w:tc>
        <w:tc>
          <w:tcPr>
            <w:tcW w:w="2835" w:type="dxa"/>
            <w:shd w:val="clear" w:color="auto" w:fill="FFFFFF"/>
          </w:tcPr>
          <w:p w14:paraId="2B209048" w14:textId="77777777" w:rsidR="00F00477" w:rsidRPr="00A4110C" w:rsidRDefault="00F00477" w:rsidP="00E92207">
            <w:pPr>
              <w:pStyle w:val="Tabletext"/>
              <w:rPr>
                <w:rFonts w:eastAsia="MS Mincho"/>
              </w:rPr>
            </w:pPr>
            <w:r w:rsidRPr="00A4110C">
              <w:rPr>
                <w:rFonts w:eastAsia="MS Mincho"/>
              </w:rPr>
              <w:t xml:space="preserve">a combination of </w:t>
            </w:r>
          </w:p>
          <w:p w14:paraId="1B4BDE6B" w14:textId="77777777" w:rsidR="00F00477" w:rsidRPr="00A4110C" w:rsidRDefault="00F00477" w:rsidP="00D874CD">
            <w:pPr>
              <w:pStyle w:val="Tabletext"/>
              <w:numPr>
                <w:ilvl w:val="0"/>
                <w:numId w:val="34"/>
              </w:numPr>
              <w:ind w:left="284" w:hanging="284"/>
              <w:rPr>
                <w:rFonts w:eastAsia="MS Mincho"/>
              </w:rPr>
            </w:pPr>
            <w:r w:rsidRPr="00A4110C">
              <w:rPr>
                <w:rFonts w:eastAsia="MS Mincho"/>
              </w:rPr>
              <w:t>H.248.53 policer and</w:t>
            </w:r>
          </w:p>
          <w:p w14:paraId="48A0748E" w14:textId="77777777" w:rsidR="00F00477" w:rsidRPr="00E92207" w:rsidRDefault="00F00477" w:rsidP="00D874CD">
            <w:pPr>
              <w:pStyle w:val="Tabletext"/>
              <w:numPr>
                <w:ilvl w:val="0"/>
                <w:numId w:val="34"/>
              </w:numPr>
              <w:ind w:left="284" w:hanging="284"/>
              <w:rPr>
                <w:rFonts w:eastAsia="MS Mincho"/>
              </w:rPr>
            </w:pPr>
            <w:r w:rsidRPr="00A4110C">
              <w:rPr>
                <w:rFonts w:eastAsia="MS Mincho"/>
              </w:rPr>
              <w:t>H.248 statistics</w:t>
            </w:r>
          </w:p>
        </w:tc>
        <w:tc>
          <w:tcPr>
            <w:tcW w:w="1288" w:type="dxa"/>
            <w:shd w:val="clear" w:color="auto" w:fill="FFFFFF"/>
          </w:tcPr>
          <w:p w14:paraId="4EA44294" w14:textId="77777777" w:rsidR="00F00477" w:rsidRPr="00E92207" w:rsidRDefault="00F00477" w:rsidP="00E92207">
            <w:pPr>
              <w:pStyle w:val="Tabletext"/>
              <w:rPr>
                <w:rFonts w:eastAsia="MS Mincho"/>
              </w:rPr>
            </w:pPr>
          </w:p>
        </w:tc>
      </w:tr>
      <w:tr w:rsidR="00F014BF" w:rsidRPr="00E92207" w14:paraId="575FADCD" w14:textId="77777777" w:rsidTr="00D6215A">
        <w:trPr>
          <w:tblHeader/>
          <w:jc w:val="center"/>
          <w:ins w:id="134" w:author="AVD-4649" w:date="2014-11-04T10:38:00Z"/>
        </w:trPr>
        <w:tc>
          <w:tcPr>
            <w:tcW w:w="1146" w:type="dxa"/>
            <w:shd w:val="clear" w:color="auto" w:fill="FFFFFF"/>
          </w:tcPr>
          <w:p w14:paraId="6AEFD09C" w14:textId="77777777" w:rsidR="00F014BF" w:rsidRPr="00E92207" w:rsidRDefault="00F014BF" w:rsidP="00D6215A">
            <w:pPr>
              <w:pStyle w:val="Tabletext"/>
              <w:rPr>
                <w:ins w:id="135" w:author="AVD-4649" w:date="2014-11-04T10:38:00Z"/>
              </w:rPr>
            </w:pPr>
            <w:ins w:id="136" w:author="AVD-4649" w:date="2014-11-04T10:38:00Z">
              <w:r>
                <w:t>OpenFlow switch</w:t>
              </w:r>
            </w:ins>
          </w:p>
        </w:tc>
        <w:tc>
          <w:tcPr>
            <w:tcW w:w="4479" w:type="dxa"/>
            <w:shd w:val="clear" w:color="auto" w:fill="FFFFFF"/>
          </w:tcPr>
          <w:p w14:paraId="0D22D707" w14:textId="77777777" w:rsidR="00F014BF" w:rsidRPr="00E92207" w:rsidRDefault="00F014BF" w:rsidP="00D6215A">
            <w:pPr>
              <w:pStyle w:val="Tabletext"/>
              <w:rPr>
                <w:ins w:id="137" w:author="AVD-4649" w:date="2014-11-04T10:38:00Z"/>
              </w:rPr>
            </w:pPr>
            <w:ins w:id="138" w:author="AVD-4649" w:date="2014-11-04T10:38:00Z">
              <w:r>
                <w:t>A network node implementing the packet forwarding and manipulation actions specified by the Controller.</w:t>
              </w:r>
            </w:ins>
          </w:p>
        </w:tc>
        <w:tc>
          <w:tcPr>
            <w:tcW w:w="2835" w:type="dxa"/>
            <w:shd w:val="clear" w:color="auto" w:fill="FFFFFF"/>
          </w:tcPr>
          <w:p w14:paraId="0C9FDFD1" w14:textId="77777777" w:rsidR="00F014BF" w:rsidRPr="00E92207" w:rsidRDefault="00F014BF" w:rsidP="00D6215A">
            <w:pPr>
              <w:pStyle w:val="Tabletext"/>
              <w:rPr>
                <w:ins w:id="139" w:author="AVD-4649" w:date="2014-11-04T10:38:00Z"/>
              </w:rPr>
            </w:pPr>
            <w:ins w:id="140" w:author="AVD-4649" w:date="2014-11-04T10:38:00Z">
              <w:r>
                <w:t>MG</w:t>
              </w:r>
            </w:ins>
          </w:p>
        </w:tc>
        <w:tc>
          <w:tcPr>
            <w:tcW w:w="1288" w:type="dxa"/>
            <w:shd w:val="clear" w:color="auto" w:fill="FFFFFF"/>
          </w:tcPr>
          <w:p w14:paraId="6C5A1836" w14:textId="77777777" w:rsidR="00F014BF" w:rsidRPr="00E92207" w:rsidRDefault="00F014BF" w:rsidP="00D6215A">
            <w:pPr>
              <w:pStyle w:val="Tabletext"/>
              <w:rPr>
                <w:ins w:id="141" w:author="AVD-4649" w:date="2014-11-04T10:38:00Z"/>
              </w:rPr>
            </w:pPr>
          </w:p>
        </w:tc>
      </w:tr>
      <w:tr w:rsidR="00F00477" w:rsidRPr="00E92207" w14:paraId="51AFC243" w14:textId="77777777" w:rsidTr="00D874CD">
        <w:trPr>
          <w:tblHeader/>
          <w:jc w:val="center"/>
        </w:trPr>
        <w:tc>
          <w:tcPr>
            <w:tcW w:w="1146" w:type="dxa"/>
            <w:shd w:val="clear" w:color="auto" w:fill="FFFFFF"/>
          </w:tcPr>
          <w:p w14:paraId="0C9B77C1" w14:textId="77777777" w:rsidR="00F00477" w:rsidRPr="00E92207" w:rsidRDefault="00F00477" w:rsidP="00E92207">
            <w:pPr>
              <w:pStyle w:val="Tabletext"/>
            </w:pPr>
            <w:r w:rsidRPr="00E92207">
              <w:t>Outermost Tag:</w:t>
            </w:r>
          </w:p>
        </w:tc>
        <w:tc>
          <w:tcPr>
            <w:tcW w:w="4479" w:type="dxa"/>
            <w:shd w:val="clear" w:color="auto" w:fill="FFFFFF"/>
          </w:tcPr>
          <w:p w14:paraId="434DD844" w14:textId="77777777" w:rsidR="00F00477" w:rsidRPr="00E92207" w:rsidRDefault="00F00477" w:rsidP="00F00477">
            <w:pPr>
              <w:pStyle w:val="Tabletext"/>
            </w:pPr>
            <w:ins w:id="142" w:author="AVD-4649" w:date="2014-11-04T10:31:00Z">
              <w:r>
                <w:t>T</w:t>
              </w:r>
            </w:ins>
            <w:del w:id="143" w:author="AVD-4649" w:date="2014-11-04T10:31:00Z">
              <w:r w:rsidRPr="00E92207" w:rsidDel="00F00477">
                <w:delText>t</w:delText>
              </w:r>
            </w:del>
            <w:r w:rsidRPr="00E92207">
              <w:t>he tag that appears closest to the beginning of a packet.</w:t>
            </w:r>
          </w:p>
        </w:tc>
        <w:tc>
          <w:tcPr>
            <w:tcW w:w="2835" w:type="dxa"/>
            <w:shd w:val="clear" w:color="auto" w:fill="FFFFFF"/>
          </w:tcPr>
          <w:p w14:paraId="1C6E888A" w14:textId="77777777" w:rsidR="00F00477" w:rsidRPr="00E92207" w:rsidRDefault="00F00477" w:rsidP="00E92207">
            <w:pPr>
              <w:pStyle w:val="Tabletext"/>
              <w:rPr>
                <w:rFonts w:eastAsia="MS Mincho"/>
              </w:rPr>
            </w:pPr>
          </w:p>
        </w:tc>
        <w:tc>
          <w:tcPr>
            <w:tcW w:w="1288" w:type="dxa"/>
            <w:shd w:val="clear" w:color="auto" w:fill="FFFFFF"/>
          </w:tcPr>
          <w:p w14:paraId="5778D5D2" w14:textId="77777777" w:rsidR="00F00477" w:rsidRPr="00E92207" w:rsidRDefault="00F00477" w:rsidP="00E92207">
            <w:pPr>
              <w:pStyle w:val="Tabletext"/>
              <w:rPr>
                <w:rFonts w:eastAsia="MS Mincho"/>
              </w:rPr>
            </w:pPr>
          </w:p>
        </w:tc>
      </w:tr>
      <w:tr w:rsidR="00F00477" w:rsidRPr="00E92207" w14:paraId="46B59179" w14:textId="77777777" w:rsidTr="00D874CD">
        <w:trPr>
          <w:tblHeader/>
          <w:jc w:val="center"/>
        </w:trPr>
        <w:tc>
          <w:tcPr>
            <w:tcW w:w="1146" w:type="dxa"/>
            <w:shd w:val="clear" w:color="auto" w:fill="FFFFFF"/>
          </w:tcPr>
          <w:p w14:paraId="5EBC7089" w14:textId="77777777" w:rsidR="00F00477" w:rsidRPr="00E92207" w:rsidRDefault="00F00477" w:rsidP="00E92207">
            <w:pPr>
              <w:pStyle w:val="Tabletext"/>
            </w:pPr>
            <w:r w:rsidRPr="00E92207">
              <w:t>Packet:</w:t>
            </w:r>
          </w:p>
        </w:tc>
        <w:tc>
          <w:tcPr>
            <w:tcW w:w="4479" w:type="dxa"/>
            <w:shd w:val="clear" w:color="auto" w:fill="FFFFFF"/>
          </w:tcPr>
          <w:p w14:paraId="7E361CB2" w14:textId="77777777" w:rsidR="00F00477" w:rsidRPr="00E92207" w:rsidRDefault="00F00477" w:rsidP="00F00477">
            <w:pPr>
              <w:pStyle w:val="Tabletext"/>
            </w:pPr>
            <w:ins w:id="144" w:author="AVD-4649" w:date="2014-11-04T10:31:00Z">
              <w:r>
                <w:t>A</w:t>
              </w:r>
            </w:ins>
            <w:del w:id="145" w:author="AVD-4649" w:date="2014-11-04T10:31:00Z">
              <w:r w:rsidRPr="00E92207" w:rsidDel="00F00477">
                <w:delText>a</w:delText>
              </w:r>
            </w:del>
            <w:r w:rsidRPr="00E92207">
              <w:t xml:space="preserve">n </w:t>
            </w:r>
            <w:r w:rsidRPr="00A4110C">
              <w:rPr>
                <w:i/>
                <w:iCs/>
              </w:rPr>
              <w:t>Ethernet</w:t>
            </w:r>
            <w:r w:rsidRPr="00E92207">
              <w:t xml:space="preserve"> frame, including header and payload.</w:t>
            </w:r>
          </w:p>
        </w:tc>
        <w:tc>
          <w:tcPr>
            <w:tcW w:w="2835" w:type="dxa"/>
            <w:shd w:val="clear" w:color="auto" w:fill="FFFFFF"/>
          </w:tcPr>
          <w:p w14:paraId="7CF7CC33" w14:textId="77777777" w:rsidR="00F00477" w:rsidRPr="00A4110C" w:rsidRDefault="00F00477" w:rsidP="00E92207">
            <w:pPr>
              <w:pStyle w:val="Tabletext"/>
              <w:rPr>
                <w:rFonts w:eastAsia="MS Mincho"/>
              </w:rPr>
            </w:pPr>
            <w:r w:rsidRPr="00A4110C">
              <w:rPr>
                <w:rFonts w:eastAsia="MS Mincho"/>
              </w:rPr>
              <w:t>Lx-PDU in general</w:t>
            </w:r>
          </w:p>
        </w:tc>
        <w:tc>
          <w:tcPr>
            <w:tcW w:w="1288" w:type="dxa"/>
            <w:shd w:val="clear" w:color="auto" w:fill="FFFFFF"/>
          </w:tcPr>
          <w:p w14:paraId="4961C453" w14:textId="77777777" w:rsidR="00F00477" w:rsidRPr="00A4110C" w:rsidRDefault="00F00477" w:rsidP="00E92207">
            <w:pPr>
              <w:pStyle w:val="Tabletext"/>
              <w:rPr>
                <w:rFonts w:eastAsia="MS Mincho"/>
              </w:rPr>
            </w:pPr>
            <w:r w:rsidRPr="00A4110C">
              <w:rPr>
                <w:rFonts w:eastAsia="MS Mincho"/>
              </w:rPr>
              <w:t>OF is tightly coupled to ET!</w:t>
            </w:r>
          </w:p>
        </w:tc>
      </w:tr>
      <w:tr w:rsidR="00F00477" w:rsidRPr="00E92207" w14:paraId="446814D4" w14:textId="77777777" w:rsidTr="00D874CD">
        <w:trPr>
          <w:tblHeader/>
          <w:jc w:val="center"/>
        </w:trPr>
        <w:tc>
          <w:tcPr>
            <w:tcW w:w="1146" w:type="dxa"/>
            <w:shd w:val="clear" w:color="auto" w:fill="FFFFFF"/>
          </w:tcPr>
          <w:p w14:paraId="3E9AA952" w14:textId="77777777" w:rsidR="00F00477" w:rsidRPr="00E92207" w:rsidRDefault="00F00477" w:rsidP="00E92207">
            <w:pPr>
              <w:pStyle w:val="Tabletext"/>
            </w:pPr>
            <w:r w:rsidRPr="00E92207">
              <w:lastRenderedPageBreak/>
              <w:t>Pipeline:</w:t>
            </w:r>
          </w:p>
        </w:tc>
        <w:tc>
          <w:tcPr>
            <w:tcW w:w="4479" w:type="dxa"/>
            <w:shd w:val="clear" w:color="auto" w:fill="FFFFFF"/>
          </w:tcPr>
          <w:p w14:paraId="4E5E8AE0" w14:textId="77777777" w:rsidR="00F00477" w:rsidRPr="00E92207" w:rsidRDefault="00F00477" w:rsidP="00F00477">
            <w:pPr>
              <w:pStyle w:val="Tabletext"/>
            </w:pPr>
            <w:ins w:id="146" w:author="AVD-4649" w:date="2014-11-04T10:31:00Z">
              <w:r>
                <w:t>T</w:t>
              </w:r>
            </w:ins>
            <w:del w:id="147" w:author="AVD-4649" w:date="2014-11-04T10:31:00Z">
              <w:r w:rsidRPr="00E92207" w:rsidDel="00F00477">
                <w:delText>t</w:delText>
              </w:r>
            </w:del>
            <w:r w:rsidRPr="00E92207">
              <w:t xml:space="preserve">he set of </w:t>
            </w:r>
            <w:r w:rsidRPr="00A4110C">
              <w:rPr>
                <w:i/>
                <w:iCs/>
              </w:rPr>
              <w:t>linked ﬂow tables</w:t>
            </w:r>
            <w:r w:rsidRPr="00E92207">
              <w:t xml:space="preserve"> that provide matching, forwarding, and packet modiﬁcations in an OpenFlow switch.</w:t>
            </w:r>
          </w:p>
        </w:tc>
        <w:tc>
          <w:tcPr>
            <w:tcW w:w="2835" w:type="dxa"/>
            <w:shd w:val="clear" w:color="auto" w:fill="FFFFFF"/>
          </w:tcPr>
          <w:p w14:paraId="1C029648" w14:textId="77777777" w:rsidR="00F00477" w:rsidRPr="00A4110C" w:rsidRDefault="00F014BF" w:rsidP="00F014BF">
            <w:pPr>
              <w:pStyle w:val="Tabletext"/>
              <w:rPr>
                <w:rFonts w:eastAsia="MS Mincho"/>
              </w:rPr>
            </w:pPr>
            <w:ins w:id="148" w:author="AVD-4649" w:date="2014-11-04T10:38:00Z">
              <w:r>
                <w:t>Relates to a</w:t>
              </w:r>
            </w:ins>
            <w:del w:id="149" w:author="AVD-4649" w:date="2014-11-04T10:38:00Z">
              <w:r w:rsidR="00F00477" w:rsidRPr="00A4110C" w:rsidDel="00F014BF">
                <w:rPr>
                  <w:rFonts w:eastAsia="MS Mincho"/>
                </w:rPr>
                <w:delText xml:space="preserve">could be modelled as </w:delText>
              </w:r>
            </w:del>
            <w:del w:id="150" w:author="AVD-4649" w:date="2014-11-04T10:39:00Z">
              <w:r w:rsidR="00F00477" w:rsidRPr="00A4110C" w:rsidDel="00F014BF">
                <w:rPr>
                  <w:rFonts w:eastAsia="MS Mincho"/>
                </w:rPr>
                <w:delText>a</w:delText>
              </w:r>
            </w:del>
            <w:r w:rsidR="00F00477" w:rsidRPr="00A4110C">
              <w:rPr>
                <w:rFonts w:eastAsia="MS Mincho"/>
              </w:rPr>
              <w:t xml:space="preserve"> Context</w:t>
            </w:r>
          </w:p>
        </w:tc>
        <w:tc>
          <w:tcPr>
            <w:tcW w:w="1288" w:type="dxa"/>
            <w:shd w:val="clear" w:color="auto" w:fill="FFFFFF"/>
          </w:tcPr>
          <w:p w14:paraId="2A4C1901" w14:textId="77777777" w:rsidR="00F00477" w:rsidRPr="00E92207" w:rsidRDefault="00F00477" w:rsidP="00E92207">
            <w:pPr>
              <w:pStyle w:val="Tabletext"/>
              <w:rPr>
                <w:rFonts w:eastAsia="MS Mincho"/>
              </w:rPr>
            </w:pPr>
          </w:p>
        </w:tc>
      </w:tr>
      <w:tr w:rsidR="00F00477" w:rsidRPr="00E92207" w14:paraId="77D3998C" w14:textId="77777777" w:rsidTr="00D874CD">
        <w:trPr>
          <w:tblHeader/>
          <w:jc w:val="center"/>
        </w:trPr>
        <w:tc>
          <w:tcPr>
            <w:tcW w:w="1146" w:type="dxa"/>
            <w:shd w:val="clear" w:color="auto" w:fill="FFFFFF"/>
          </w:tcPr>
          <w:p w14:paraId="67F3DE35" w14:textId="77777777" w:rsidR="00F00477" w:rsidRPr="00E92207" w:rsidRDefault="00F00477" w:rsidP="00E92207">
            <w:pPr>
              <w:pStyle w:val="Tabletext"/>
            </w:pPr>
            <w:r w:rsidRPr="00E92207">
              <w:t>Port:</w:t>
            </w:r>
          </w:p>
        </w:tc>
        <w:tc>
          <w:tcPr>
            <w:tcW w:w="4479" w:type="dxa"/>
            <w:shd w:val="clear" w:color="auto" w:fill="FFFFFF"/>
          </w:tcPr>
          <w:p w14:paraId="11A08540" w14:textId="77777777" w:rsidR="00F00477" w:rsidRPr="00E92207" w:rsidRDefault="00F00477" w:rsidP="00E92207">
            <w:pPr>
              <w:pStyle w:val="Tabletext"/>
            </w:pPr>
            <w:ins w:id="151" w:author="AVD-4649" w:date="2014-11-04T10:31:00Z">
              <w:r>
                <w:t>W</w:t>
              </w:r>
            </w:ins>
            <w:del w:id="152" w:author="AVD-4649" w:date="2014-11-04T10:31:00Z">
              <w:r w:rsidRPr="00E92207" w:rsidDel="00F00477">
                <w:delText>w</w:delText>
              </w:r>
            </w:del>
            <w:r w:rsidRPr="00E92207">
              <w:t xml:space="preserve">here packets enter and exit the OpenFlow pipeline. </w:t>
            </w:r>
          </w:p>
          <w:p w14:paraId="5624B49A" w14:textId="77777777" w:rsidR="00F00477" w:rsidRPr="00E92207" w:rsidRDefault="00F00477" w:rsidP="00E92207">
            <w:pPr>
              <w:pStyle w:val="Tabletext"/>
            </w:pPr>
            <w:r w:rsidRPr="00E92207">
              <w:t xml:space="preserve">May be a </w:t>
            </w:r>
            <w:r w:rsidRPr="00A4110C">
              <w:rPr>
                <w:i/>
                <w:iCs/>
              </w:rPr>
              <w:t>physical</w:t>
            </w:r>
            <w:r w:rsidRPr="00E92207">
              <w:t xml:space="preserve"> port, a logical port deﬁned by the switch, or a reserved port deﬁned by the OpenFlow protocol.</w:t>
            </w:r>
          </w:p>
        </w:tc>
        <w:tc>
          <w:tcPr>
            <w:tcW w:w="2835" w:type="dxa"/>
            <w:shd w:val="clear" w:color="auto" w:fill="FFFFFF"/>
          </w:tcPr>
          <w:p w14:paraId="5931554E" w14:textId="77777777" w:rsidR="00F00477" w:rsidRPr="00A4110C" w:rsidRDefault="00F014BF" w:rsidP="00E92207">
            <w:pPr>
              <w:pStyle w:val="Tabletext"/>
              <w:rPr>
                <w:rFonts w:eastAsia="MS Mincho"/>
              </w:rPr>
            </w:pPr>
            <w:ins w:id="153" w:author="AVD-4649" w:date="2014-11-04T10:39:00Z">
              <w:r>
                <w:t xml:space="preserve">Relates to a </w:t>
              </w:r>
            </w:ins>
            <w:del w:id="154" w:author="AVD-4649" w:date="2014-11-04T10:39:00Z">
              <w:r w:rsidR="00F00477" w:rsidRPr="00A4110C" w:rsidDel="00F014BF">
                <w:rPr>
                  <w:rFonts w:eastAsia="MS Mincho"/>
                </w:rPr>
                <w:delText xml:space="preserve">could be modelled as a </w:delText>
              </w:r>
            </w:del>
            <w:r w:rsidR="00F00477" w:rsidRPr="00A4110C">
              <w:rPr>
                <w:rFonts w:eastAsia="MS Mincho"/>
              </w:rPr>
              <w:t>Termination</w:t>
            </w:r>
          </w:p>
        </w:tc>
        <w:tc>
          <w:tcPr>
            <w:tcW w:w="1288" w:type="dxa"/>
            <w:shd w:val="clear" w:color="auto" w:fill="FFFFFF"/>
          </w:tcPr>
          <w:p w14:paraId="54A2779D" w14:textId="77777777" w:rsidR="00F00477" w:rsidRPr="00E92207" w:rsidRDefault="00F00477" w:rsidP="00E92207">
            <w:pPr>
              <w:pStyle w:val="Tabletext"/>
              <w:rPr>
                <w:rFonts w:eastAsia="MS Mincho"/>
              </w:rPr>
            </w:pPr>
          </w:p>
        </w:tc>
      </w:tr>
      <w:tr w:rsidR="00F00477" w:rsidRPr="00E92207" w14:paraId="43EBB939" w14:textId="77777777" w:rsidTr="00D874CD">
        <w:trPr>
          <w:tblHeader/>
          <w:jc w:val="center"/>
        </w:trPr>
        <w:tc>
          <w:tcPr>
            <w:tcW w:w="1146" w:type="dxa"/>
            <w:shd w:val="clear" w:color="auto" w:fill="FFFFFF"/>
          </w:tcPr>
          <w:p w14:paraId="0BB6960F" w14:textId="77777777" w:rsidR="00F00477" w:rsidRPr="00E92207" w:rsidRDefault="00F00477" w:rsidP="00E92207">
            <w:pPr>
              <w:pStyle w:val="Tabletext"/>
            </w:pPr>
            <w:r w:rsidRPr="00E92207">
              <w:t>Tag:</w:t>
            </w:r>
          </w:p>
        </w:tc>
        <w:tc>
          <w:tcPr>
            <w:tcW w:w="4479" w:type="dxa"/>
            <w:shd w:val="clear" w:color="auto" w:fill="FFFFFF"/>
          </w:tcPr>
          <w:p w14:paraId="76A77D36" w14:textId="77777777" w:rsidR="00F00477" w:rsidRPr="00E92207" w:rsidRDefault="00F00477" w:rsidP="00F00477">
            <w:pPr>
              <w:pStyle w:val="Tabletext"/>
            </w:pPr>
            <w:ins w:id="155" w:author="AVD-4649" w:date="2014-11-04T10:32:00Z">
              <w:r>
                <w:t>A</w:t>
              </w:r>
            </w:ins>
            <w:del w:id="156" w:author="AVD-4649" w:date="2014-11-04T10:32:00Z">
              <w:r w:rsidRPr="00E92207" w:rsidDel="00F00477">
                <w:delText>a</w:delText>
              </w:r>
            </w:del>
            <w:r w:rsidRPr="00E92207">
              <w:t xml:space="preserve"> header that can be inserted or removed from a packet via push and pop actions.</w:t>
            </w:r>
          </w:p>
        </w:tc>
        <w:tc>
          <w:tcPr>
            <w:tcW w:w="2835" w:type="dxa"/>
            <w:shd w:val="clear" w:color="auto" w:fill="FFFFFF"/>
          </w:tcPr>
          <w:p w14:paraId="127B7090" w14:textId="77777777" w:rsidR="00F00477" w:rsidRPr="00A4110C" w:rsidRDefault="00F00477" w:rsidP="00E92207">
            <w:pPr>
              <w:pStyle w:val="Tabletext"/>
              <w:rPr>
                <w:rFonts w:eastAsia="MS Mincho"/>
              </w:rPr>
            </w:pPr>
            <w:r w:rsidRPr="00A4110C">
              <w:rPr>
                <w:rFonts w:eastAsia="MS Mincho"/>
              </w:rPr>
              <w:t>Lx-PCI in general</w:t>
            </w:r>
          </w:p>
        </w:tc>
        <w:tc>
          <w:tcPr>
            <w:tcW w:w="1288" w:type="dxa"/>
            <w:shd w:val="clear" w:color="auto" w:fill="FFFFFF"/>
          </w:tcPr>
          <w:p w14:paraId="249A062D" w14:textId="77777777" w:rsidR="00F00477" w:rsidRPr="00E92207" w:rsidRDefault="00F00477" w:rsidP="00E92207">
            <w:pPr>
              <w:pStyle w:val="Tabletext"/>
              <w:rPr>
                <w:rFonts w:eastAsia="MS Mincho"/>
              </w:rPr>
            </w:pPr>
          </w:p>
        </w:tc>
      </w:tr>
    </w:tbl>
    <w:p w14:paraId="452DA77C" w14:textId="77777777" w:rsidR="000A419F" w:rsidRPr="00E92207" w:rsidRDefault="000A419F" w:rsidP="000A419F">
      <w:pPr>
        <w:pStyle w:val="Heading2"/>
      </w:pPr>
      <w:bookmarkStart w:id="157" w:name="_Toc368924960"/>
      <w:bookmarkStart w:id="158" w:name="_Toc403042563"/>
      <w:r w:rsidRPr="00E92207">
        <w:t>6.3</w:t>
      </w:r>
      <w:r w:rsidRPr="00E92207">
        <w:tab/>
        <w:t>Objectives in terms of network architecture</w:t>
      </w:r>
      <w:bookmarkEnd w:id="157"/>
      <w:bookmarkEnd w:id="158"/>
    </w:p>
    <w:p w14:paraId="037F097B" w14:textId="77777777" w:rsidR="000A419F" w:rsidRDefault="003E1B10" w:rsidP="004A106E">
      <w:r w:rsidRPr="00E92207">
        <w:t xml:space="preserve">Figure 1 illustrates the high level decomposed control </w:t>
      </w:r>
      <w:r w:rsidR="00D874CD">
        <w:t>model for OpenFlow versus H.248.</w:t>
      </w:r>
    </w:p>
    <w:p w14:paraId="3B9B6776" w14:textId="77777777" w:rsidR="00D874CD" w:rsidRPr="00E92207" w:rsidRDefault="00D874CD" w:rsidP="00D874CD">
      <w:r w:rsidRPr="00E92207">
        <w:t xml:space="preserve">It may be observed that both models largely overlap and consider identical scopes related to the network </w:t>
      </w:r>
      <w:r>
        <w:t>"</w:t>
      </w:r>
      <w:r w:rsidRPr="00E92207">
        <w:t>packet forwarding plane</w:t>
      </w:r>
      <w:r>
        <w:t>"</w:t>
      </w:r>
      <w:r w:rsidRPr="00E92207">
        <w:t xml:space="preserve"> and the separation line between controlling and controlled entity.</w:t>
      </w:r>
    </w:p>
    <w:p w14:paraId="53DCE10C" w14:textId="77777777" w:rsidR="00D019BF" w:rsidRDefault="00D6215A">
      <w:pPr>
        <w:ind w:left="567" w:hanging="567"/>
        <w:rPr>
          <w:ins w:id="159" w:author="AVD-4649" w:date="2014-11-04T10:49:00Z"/>
          <w:i/>
          <w:iCs/>
          <w:highlight w:val="yellow"/>
        </w:rPr>
        <w:pPrChange w:id="160" w:author="AVD-4649" w:date="2014-11-04T10:41:00Z">
          <w:pPr/>
        </w:pPrChange>
      </w:pPr>
      <w:ins w:id="161" w:author="AVD-4649" w:date="2014-11-04T10:40:00Z">
        <w:r w:rsidRPr="00E92207">
          <w:rPr>
            <w:i/>
            <w:iCs/>
            <w:highlight w:val="yellow"/>
          </w:rPr>
          <w:t>{</w:t>
        </w:r>
        <w:r w:rsidRPr="00D6215A">
          <w:rPr>
            <w:b/>
            <w:bCs/>
            <w:i/>
            <w:iCs/>
            <w:highlight w:val="yellow"/>
          </w:rPr>
          <w:t>Editor's note (2014-11 meeting)</w:t>
        </w:r>
        <w:r w:rsidRPr="00D6215A">
          <w:rPr>
            <w:i/>
            <w:iCs/>
            <w:highlight w:val="yellow"/>
          </w:rPr>
          <w:t xml:space="preserve">: </w:t>
        </w:r>
      </w:ins>
      <w:ins w:id="162" w:author="AVD-4649" w:date="2014-11-04T10:41:00Z">
        <w:r w:rsidR="00D019BF" w:rsidRPr="00D019BF">
          <w:rPr>
            <w:i/>
            <w:iCs/>
            <w:highlight w:val="yellow"/>
            <w:rPrChange w:id="163" w:author="AVD-4649" w:date="2014-11-04T10:41:00Z">
              <w:rPr>
                <w:i/>
                <w:iCs/>
              </w:rPr>
            </w:rPrChange>
          </w:rPr>
          <w:t>following text proposal was discussed, but needs further work:</w:t>
        </w:r>
        <w:r w:rsidR="00D019BF" w:rsidRPr="00D019BF">
          <w:rPr>
            <w:i/>
            <w:iCs/>
            <w:highlight w:val="yellow"/>
            <w:rPrChange w:id="164" w:author="AVD-4649" w:date="2014-11-04T10:41:00Z">
              <w:rPr>
                <w:i/>
                <w:iCs/>
              </w:rPr>
            </w:rPrChange>
          </w:rPr>
          <w:br/>
        </w:r>
      </w:ins>
      <w:ins w:id="165" w:author="AVD-4649" w:date="2014-11-04T10:40:00Z">
        <w:r w:rsidR="00D019BF" w:rsidRPr="00D019BF">
          <w:rPr>
            <w:i/>
            <w:iCs/>
            <w:highlight w:val="yellow"/>
            <w:rPrChange w:id="166" w:author="AVD-4649" w:date="2014-11-04T10:41:00Z">
              <w:rPr>
                <w:i/>
                <w:iCs/>
              </w:rPr>
            </w:rPrChange>
          </w:rPr>
          <w:t xml:space="preserve">Both architecture models are similar in terms of </w:t>
        </w:r>
        <w:r w:rsidR="00D019BF" w:rsidRPr="00D019BF">
          <w:rPr>
            <w:i/>
            <w:iCs/>
            <w:strike/>
            <w:highlight w:val="yellow"/>
            <w:rPrChange w:id="167" w:author="AVD-4649" w:date="2014-11-04T10:42:00Z">
              <w:rPr>
                <w:i/>
                <w:iCs/>
              </w:rPr>
            </w:rPrChange>
          </w:rPr>
          <w:t>layer</w:t>
        </w:r>
        <w:r w:rsidR="00D019BF" w:rsidRPr="00D019BF">
          <w:rPr>
            <w:i/>
            <w:iCs/>
            <w:highlight w:val="yellow"/>
            <w:rPrChange w:id="168" w:author="AVD-4649" w:date="2014-11-04T10:41:00Z">
              <w:rPr>
                <w:i/>
                <w:iCs/>
              </w:rPr>
            </w:rPrChange>
          </w:rPr>
          <w:t xml:space="preserve"> </w:t>
        </w:r>
      </w:ins>
      <w:ins w:id="169" w:author="AVD-4649" w:date="2014-11-04T10:42:00Z">
        <w:r>
          <w:rPr>
            <w:i/>
            <w:iCs/>
            <w:highlight w:val="yellow"/>
          </w:rPr>
          <w:t xml:space="preserve">plane / stratum (?) </w:t>
        </w:r>
      </w:ins>
      <w:ins w:id="170" w:author="AVD-4649" w:date="2014-11-04T10:40:00Z">
        <w:r w:rsidR="00D019BF" w:rsidRPr="00D019BF">
          <w:rPr>
            <w:i/>
            <w:iCs/>
            <w:highlight w:val="yellow"/>
            <w:rPrChange w:id="171" w:author="AVD-4649" w:date="2014-11-04T10:41:00Z">
              <w:rPr>
                <w:i/>
                <w:iCs/>
              </w:rPr>
            </w:rPrChange>
          </w:rPr>
          <w:t xml:space="preserve">separation (a control </w:t>
        </w:r>
        <w:r w:rsidR="00D019BF" w:rsidRPr="00D019BF">
          <w:rPr>
            <w:i/>
            <w:iCs/>
            <w:strike/>
            <w:highlight w:val="yellow"/>
            <w:rPrChange w:id="172" w:author="AVD-4649" w:date="2014-11-04T10:42:00Z">
              <w:rPr>
                <w:i/>
                <w:iCs/>
              </w:rPr>
            </w:rPrChange>
          </w:rPr>
          <w:t>layer</w:t>
        </w:r>
      </w:ins>
      <w:ins w:id="173" w:author="AVD-4649" w:date="2014-11-04T10:42:00Z">
        <w:r>
          <w:rPr>
            <w:i/>
            <w:iCs/>
            <w:highlight w:val="yellow"/>
          </w:rPr>
          <w:t>plane</w:t>
        </w:r>
      </w:ins>
      <w:ins w:id="174" w:author="AVD-4649" w:date="2014-11-04T10:40:00Z">
        <w:r w:rsidR="00D019BF" w:rsidRPr="00D019BF">
          <w:rPr>
            <w:i/>
            <w:iCs/>
            <w:highlight w:val="yellow"/>
            <w:rPrChange w:id="175" w:author="AVD-4649" w:date="2014-11-04T10:41:00Z">
              <w:rPr>
                <w:i/>
                <w:iCs/>
              </w:rPr>
            </w:rPrChange>
          </w:rPr>
          <w:t xml:space="preserve"> and a bearer plane or forwarding plane) and the positioning of the protocol (H.248 and OpenFlow) as the </w:t>
        </w:r>
        <w:commentRangeStart w:id="176"/>
        <w:r w:rsidR="00D019BF" w:rsidRPr="00D019BF">
          <w:rPr>
            <w:i/>
            <w:iCs/>
            <w:highlight w:val="yellow"/>
            <w:rPrChange w:id="177" w:author="AVD-4649" w:date="2014-11-04T10:41:00Z">
              <w:rPr>
                <w:i/>
                <w:iCs/>
              </w:rPr>
            </w:rPrChange>
          </w:rPr>
          <w:t>communication mechanism</w:t>
        </w:r>
      </w:ins>
      <w:commentRangeEnd w:id="176"/>
      <w:ins w:id="178" w:author="AVD-4649" w:date="2014-11-04T10:44:00Z">
        <w:r>
          <w:rPr>
            <w:rStyle w:val="CommentReference"/>
          </w:rPr>
          <w:commentReference w:id="176"/>
        </w:r>
      </w:ins>
      <w:ins w:id="179" w:author="AVD-4649" w:date="2014-11-04T10:40:00Z">
        <w:r w:rsidR="00D019BF" w:rsidRPr="00D019BF">
          <w:rPr>
            <w:i/>
            <w:iCs/>
            <w:highlight w:val="yellow"/>
            <w:rPrChange w:id="180" w:author="AVD-4649" w:date="2014-11-04T10:41:00Z">
              <w:rPr>
                <w:i/>
                <w:iCs/>
              </w:rPr>
            </w:rPrChange>
          </w:rPr>
          <w:t xml:space="preserve"> between the two </w:t>
        </w:r>
        <w:r w:rsidR="00D019BF" w:rsidRPr="00D019BF">
          <w:rPr>
            <w:i/>
            <w:iCs/>
            <w:strike/>
            <w:highlight w:val="yellow"/>
            <w:rPrChange w:id="181" w:author="AVD-4649" w:date="2014-11-04T10:47:00Z">
              <w:rPr>
                <w:i/>
                <w:iCs/>
              </w:rPr>
            </w:rPrChange>
          </w:rPr>
          <w:t>layers</w:t>
        </w:r>
      </w:ins>
      <w:ins w:id="182" w:author="AVD-4649" w:date="2014-11-04T10:46:00Z">
        <w:r w:rsidR="00AA0F18">
          <w:rPr>
            <w:i/>
            <w:iCs/>
            <w:highlight w:val="yellow"/>
          </w:rPr>
          <w:t xml:space="preserve"> planes / stratum</w:t>
        </w:r>
      </w:ins>
      <w:ins w:id="183" w:author="AVD-4649" w:date="2014-11-04T10:40:00Z">
        <w:r w:rsidR="00D019BF" w:rsidRPr="00D019BF">
          <w:rPr>
            <w:i/>
            <w:iCs/>
            <w:highlight w:val="yellow"/>
            <w:rPrChange w:id="184" w:author="AVD-4649" w:date="2014-11-04T10:41:00Z">
              <w:rPr>
                <w:i/>
                <w:iCs/>
              </w:rPr>
            </w:rPrChange>
          </w:rPr>
          <w:t>. The internal components of each model (contexts, terminations and descriptors in H.248 and flow tables in OpenFlow) have in general very different dynamics and life cycles.</w:t>
        </w:r>
      </w:ins>
    </w:p>
    <w:p w14:paraId="5BB278A0" w14:textId="77777777" w:rsidR="00D6215A" w:rsidRPr="00E92207" w:rsidRDefault="00251057" w:rsidP="00251057">
      <w:pPr>
        <w:rPr>
          <w:ins w:id="185" w:author="AVD-4649" w:date="2014-11-04T10:40:00Z"/>
          <w:i/>
          <w:iCs/>
        </w:rPr>
      </w:pPr>
      <w:ins w:id="186" w:author="AVD-4649" w:date="2014-11-04T10:49:00Z">
        <w:r>
          <w:rPr>
            <w:i/>
            <w:iCs/>
            <w:highlight w:val="yellow"/>
          </w:rPr>
          <w:t xml:space="preserve">General comment: both protocols will </w:t>
        </w:r>
      </w:ins>
      <w:ins w:id="187" w:author="AVD-4649" w:date="2014-11-04T10:50:00Z">
        <w:r>
          <w:rPr>
            <w:i/>
            <w:iCs/>
            <w:highlight w:val="yellow"/>
          </w:rPr>
          <w:t>be actually challenged when looking at concrete use cases in Appendix I. OpenFlow wasn't designed for that use cases in mind</w:t>
        </w:r>
      </w:ins>
      <w:ins w:id="188" w:author="AVD-4649" w:date="2014-11-04T10:51:00Z">
        <w:r>
          <w:rPr>
            <w:i/>
            <w:iCs/>
            <w:highlight w:val="yellow"/>
          </w:rPr>
          <w:t>, apart from the prototyping scenario (I.1). The actual comparison will be scenarios from SDN and network virtualization side. Hence,</w:t>
        </w:r>
      </w:ins>
      <w:ins w:id="189" w:author="AVD-4649" w:date="2014-11-04T10:52:00Z">
        <w:r>
          <w:rPr>
            <w:i/>
            <w:iCs/>
            <w:highlight w:val="yellow"/>
          </w:rPr>
          <w:t xml:space="preserve"> we don't focus on the past usage of both protocols in existing deployments, rather on the theoretical available protocol capabilities and design.</w:t>
        </w:r>
      </w:ins>
      <w:ins w:id="190" w:author="AVD-4649" w:date="2014-11-04T10:40:00Z">
        <w:r w:rsidR="00D6215A" w:rsidRPr="00D6215A">
          <w:rPr>
            <w:i/>
            <w:iCs/>
            <w:highlight w:val="yellow"/>
          </w:rPr>
          <w:t>}</w:t>
        </w:r>
      </w:ins>
    </w:p>
    <w:p w14:paraId="68CA8836" w14:textId="77777777" w:rsidR="00D874CD" w:rsidRPr="00E92207" w:rsidRDefault="00D874CD" w:rsidP="00D874CD">
      <w:r w:rsidRPr="00E92207">
        <w:t>For completeness, Figure 2 depicts the correspondent ForCES model versus H.248. There are actually similar observations and conclusions as in case of OpenFlow.</w:t>
      </w:r>
    </w:p>
    <w:p w14:paraId="3CD863A6" w14:textId="77777777" w:rsidR="00D874CD" w:rsidRPr="00E92207" w:rsidRDefault="00D874CD" w:rsidP="004A106E"/>
    <w:p w14:paraId="54739D96" w14:textId="77777777" w:rsidR="00251E22" w:rsidRPr="00E92207" w:rsidRDefault="00384DB5">
      <w:pPr>
        <w:pStyle w:val="Figure"/>
      </w:pPr>
      <w:r w:rsidRPr="00E92207">
        <w:object w:dxaOrig="12511" w:dyaOrig="6688" w14:anchorId="336FB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4.25pt" o:ole="">
            <v:imagedata r:id="rId25" o:title=""/>
          </v:shape>
          <o:OLEObject Type="Embed" ProgID="Visio.Drawing.11" ShapeID="_x0000_i1025" DrawAspect="Content" ObjectID="_1476796783" r:id="rId26"/>
        </w:object>
      </w:r>
    </w:p>
    <w:p w14:paraId="72716BDD" w14:textId="77777777" w:rsidR="00C91101" w:rsidRPr="00A4110C" w:rsidRDefault="00C91101" w:rsidP="009C3A83">
      <w:pPr>
        <w:pStyle w:val="FigureNotitle"/>
      </w:pPr>
      <w:bookmarkStart w:id="191" w:name="_Toc402863692"/>
      <w:r w:rsidRPr="00A4110C">
        <w:t xml:space="preserve">Figure 1 – </w:t>
      </w:r>
      <w:r w:rsidR="009C3A83" w:rsidRPr="00A4110C">
        <w:t>Decomposed control models</w:t>
      </w:r>
      <w:r w:rsidR="006C7F27" w:rsidRPr="00A4110C">
        <w:t xml:space="preserve"> – OpenFlow vs H.248</w:t>
      </w:r>
      <w:bookmarkEnd w:id="191"/>
    </w:p>
    <w:p w14:paraId="0443FE77" w14:textId="77777777" w:rsidR="00251E22" w:rsidRPr="00E92207" w:rsidRDefault="00384DB5">
      <w:pPr>
        <w:pStyle w:val="Figure"/>
      </w:pPr>
      <w:r w:rsidRPr="00E92207">
        <w:object w:dxaOrig="12511" w:dyaOrig="6688" w14:anchorId="5F1B117F">
          <v:shape id="_x0000_i1026" type="#_x0000_t75" style="width:475.5pt;height:252.75pt" o:ole="">
            <v:imagedata r:id="rId27" o:title=""/>
          </v:shape>
          <o:OLEObject Type="Embed" ProgID="Visio.Drawing.11" ShapeID="_x0000_i1026" DrawAspect="Content" ObjectID="_1476796784" r:id="rId28"/>
        </w:object>
      </w:r>
    </w:p>
    <w:p w14:paraId="3F85D467" w14:textId="77777777" w:rsidR="006C7F27" w:rsidRPr="00A4110C" w:rsidRDefault="006C7F27" w:rsidP="006C7F27">
      <w:pPr>
        <w:pStyle w:val="FigureNotitle"/>
      </w:pPr>
      <w:bookmarkStart w:id="192" w:name="_Toc402863693"/>
      <w:r w:rsidRPr="00A4110C">
        <w:t>Figure 2 – Decomposed control models – ForCES vs H.248</w:t>
      </w:r>
      <w:bookmarkEnd w:id="192"/>
    </w:p>
    <w:p w14:paraId="0C323D9A" w14:textId="77777777" w:rsidR="00CC2B35" w:rsidRDefault="00CC2B35" w:rsidP="00CC2B35">
      <w:pPr>
        <w:ind w:left="567" w:hanging="567"/>
        <w:rPr>
          <w:ins w:id="193" w:author="AVD-4649" w:date="2014-11-04T10:53:00Z"/>
          <w:i/>
          <w:iCs/>
          <w:highlight w:val="yellow"/>
        </w:rPr>
      </w:pPr>
      <w:ins w:id="194" w:author="AVD-4649" w:date="2014-11-04T10:53:00Z">
        <w:r w:rsidRPr="00E92207">
          <w:rPr>
            <w:i/>
            <w:iCs/>
            <w:highlight w:val="yellow"/>
          </w:rPr>
          <w:t>{</w:t>
        </w:r>
        <w:r w:rsidRPr="00D6215A">
          <w:rPr>
            <w:b/>
            <w:bCs/>
            <w:i/>
            <w:iCs/>
            <w:highlight w:val="yellow"/>
          </w:rPr>
          <w:t>Editor's note (2014-11 meeting)</w:t>
        </w:r>
        <w:r w:rsidRPr="00D6215A">
          <w:rPr>
            <w:i/>
            <w:iCs/>
            <w:highlight w:val="yellow"/>
          </w:rPr>
          <w:t xml:space="preserve">: </w:t>
        </w:r>
        <w:r>
          <w:rPr>
            <w:i/>
            <w:iCs/>
            <w:highlight w:val="yellow"/>
          </w:rPr>
          <w:t xml:space="preserve">it was discussed whether </w:t>
        </w:r>
      </w:ins>
      <w:ins w:id="195" w:author="AVD-4649" w:date="2014-11-04T10:54:00Z">
        <w:r>
          <w:rPr>
            <w:i/>
            <w:iCs/>
            <w:highlight w:val="yellow"/>
          </w:rPr>
          <w:t xml:space="preserve">and how the notion of "packet flow" in the H.248 figure is related to the concept of "H.248 media stream". It was </w:t>
        </w:r>
      </w:ins>
      <w:ins w:id="196" w:author="AVD-4649" w:date="2014-11-04T10:55:00Z">
        <w:r>
          <w:rPr>
            <w:i/>
            <w:iCs/>
            <w:highlight w:val="yellow"/>
          </w:rPr>
          <w:t>commented that the H.248 media stream is an abstract, hence generic concept, independent of any bearer technology. On the other side, a "packet flow" is constit</w:t>
        </w:r>
      </w:ins>
      <w:ins w:id="197" w:author="AVD-4649" w:date="2014-11-04T10:56:00Z">
        <w:r>
          <w:rPr>
            <w:i/>
            <w:iCs/>
            <w:highlight w:val="yellow"/>
          </w:rPr>
          <w:t>uted by the fact that there is an unambiguous identifier, called flow identifier (or flow descriptor), which allows the assignment of incoming packets to a particular flow.</w:t>
        </w:r>
      </w:ins>
      <w:ins w:id="198" w:author="AVD-4649" w:date="2014-11-04T10:57:00Z">
        <w:r w:rsidR="00217BEE">
          <w:rPr>
            <w:i/>
            <w:iCs/>
            <w:highlight w:val="yellow"/>
          </w:rPr>
          <w:t xml:space="preserve"> Thus, H.248 covers also this concept, see e.g., H.248.61 in case of IP packet flows: the lookup-key </w:t>
        </w:r>
      </w:ins>
      <w:ins w:id="199" w:author="AVD-4649" w:date="2014-11-04T10:58:00Z">
        <w:r w:rsidR="00217BEE">
          <w:rPr>
            <w:i/>
            <w:iCs/>
            <w:highlight w:val="yellow"/>
          </w:rPr>
          <w:t>correlates with</w:t>
        </w:r>
      </w:ins>
      <w:ins w:id="200" w:author="AVD-4649" w:date="2014-11-04T10:57:00Z">
        <w:r w:rsidR="00217BEE">
          <w:rPr>
            <w:i/>
            <w:iCs/>
            <w:highlight w:val="yellow"/>
          </w:rPr>
          <w:t xml:space="preserve"> flow identifier</w:t>
        </w:r>
      </w:ins>
      <w:ins w:id="201" w:author="AVD-4649" w:date="2014-11-04T10:54:00Z">
        <w:r>
          <w:rPr>
            <w:i/>
            <w:iCs/>
            <w:highlight w:val="yellow"/>
          </w:rPr>
          <w:t>}</w:t>
        </w:r>
      </w:ins>
      <w:ins w:id="202" w:author="AVD-4649" w:date="2014-11-04T10:53:00Z">
        <w:r w:rsidRPr="00D6215A">
          <w:rPr>
            <w:i/>
            <w:iCs/>
            <w:highlight w:val="yellow"/>
          </w:rPr>
          <w:t>.</w:t>
        </w:r>
      </w:ins>
    </w:p>
    <w:p w14:paraId="7E71E9AD" w14:textId="77777777" w:rsidR="003E1B10" w:rsidRPr="00E92207" w:rsidRDefault="003E1B10" w:rsidP="003E1B10">
      <w:pPr>
        <w:pStyle w:val="Heading2"/>
      </w:pPr>
      <w:bookmarkStart w:id="203" w:name="_Toc403042564"/>
      <w:r w:rsidRPr="00E92207">
        <w:lastRenderedPageBreak/>
        <w:t>6.4</w:t>
      </w:r>
      <w:r w:rsidRPr="00E92207">
        <w:tab/>
        <w:t>Relationship between controlling and controlled entities</w:t>
      </w:r>
      <w:bookmarkEnd w:id="203"/>
    </w:p>
    <w:p w14:paraId="731E7C8B" w14:textId="77777777" w:rsidR="003E1B10" w:rsidRPr="00E92207" w:rsidRDefault="003E1B10" w:rsidP="003E1B10">
      <w:r w:rsidRPr="00E92207">
        <w:t xml:space="preserve">The relationship between the controlling and controlled entity is </w:t>
      </w:r>
      <w:r w:rsidR="00E92207" w:rsidRPr="00E92207">
        <w:t>asymmetrical</w:t>
      </w:r>
      <w:r w:rsidRPr="00E92207">
        <w:t>, given by a master/slave or master/agent relation. Thus, there is not any peer-to-peer or client/server relation (with flexible client/server role assignments).</w:t>
      </w:r>
    </w:p>
    <w:p w14:paraId="739CD382" w14:textId="77777777" w:rsidR="003E1B10" w:rsidRPr="00E92207" w:rsidRDefault="003E1B10" w:rsidP="003E1B10">
      <w:r w:rsidRPr="00E92207">
        <w:t>It may be concluded that OpenFlow, H.248 and ForCES follow a master/slave asymmetry, from perspective of a control/management plane protocol.</w:t>
      </w:r>
    </w:p>
    <w:p w14:paraId="626B1B89" w14:textId="77777777" w:rsidR="003E1B10" w:rsidRPr="00E92207" w:rsidDel="00096F40" w:rsidRDefault="003E1B10" w:rsidP="003E1B10">
      <w:pPr>
        <w:rPr>
          <w:del w:id="204" w:author="AVD-4649" w:date="2014-11-04T10:59:00Z"/>
        </w:rPr>
      </w:pPr>
      <w:del w:id="205" w:author="AVD-4649" w:date="2014-11-04T10:59:00Z">
        <w:r w:rsidRPr="00E92207" w:rsidDel="00096F40">
          <w:delText>For H.248: H.248 inherently follows that control model as supports push as well as push mode control (see [ITU-T H.248.55].</w:delText>
        </w:r>
      </w:del>
    </w:p>
    <w:p w14:paraId="420C339B" w14:textId="77777777" w:rsidR="003E1B10" w:rsidRPr="00E92207" w:rsidRDefault="003E1B10" w:rsidP="003E1B10">
      <w:pPr>
        <w:pStyle w:val="Heading2"/>
      </w:pPr>
      <w:bookmarkStart w:id="206" w:name="_Toc403042565"/>
      <w:r w:rsidRPr="00E92207">
        <w:t>6.5</w:t>
      </w:r>
      <w:r w:rsidRPr="00E92207">
        <w:tab/>
        <w:t>Time scale of network control: call-dependent vs call-independent control actions</w:t>
      </w:r>
      <w:bookmarkEnd w:id="206"/>
    </w:p>
    <w:p w14:paraId="69249D2B" w14:textId="77777777" w:rsidR="00096F40" w:rsidRPr="00096F40" w:rsidRDefault="00096F40" w:rsidP="00096F40">
      <w:pPr>
        <w:ind w:left="567" w:hanging="567"/>
        <w:rPr>
          <w:ins w:id="207" w:author="AVD-4649" w:date="2014-11-04T10:59:00Z"/>
          <w:i/>
          <w:iCs/>
          <w:highlight w:val="yellow"/>
        </w:rPr>
      </w:pPr>
      <w:ins w:id="208" w:author="AVD-4649" w:date="2014-11-04T10:59:00Z">
        <w:r w:rsidRPr="00096F40">
          <w:rPr>
            <w:i/>
            <w:iCs/>
            <w:highlight w:val="yellow"/>
          </w:rPr>
          <w:t>{</w:t>
        </w:r>
        <w:r w:rsidRPr="00096F40">
          <w:rPr>
            <w:b/>
            <w:bCs/>
            <w:i/>
            <w:iCs/>
            <w:highlight w:val="yellow"/>
          </w:rPr>
          <w:t>Editor's note (2014-11 meeting)</w:t>
        </w:r>
        <w:r w:rsidRPr="00096F40">
          <w:rPr>
            <w:i/>
            <w:iCs/>
            <w:highlight w:val="yellow"/>
          </w:rPr>
          <w:t>: following text proposal was discussed, but needs further work:</w:t>
        </w:r>
        <w:r w:rsidRPr="00096F40">
          <w:rPr>
            <w:i/>
            <w:iCs/>
            <w:highlight w:val="yellow"/>
          </w:rPr>
          <w:br/>
        </w:r>
      </w:ins>
      <w:ins w:id="209" w:author="AVD-4649" w:date="2014-11-04T11:00:00Z">
        <w:r w:rsidR="00D019BF" w:rsidRPr="00D019BF">
          <w:rPr>
            <w:i/>
            <w:iCs/>
            <w:highlight w:val="yellow"/>
            <w:rPrChange w:id="210" w:author="AVD-4649" w:date="2014-11-04T11:00:00Z">
              <w:rPr>
                <w:i/>
                <w:iCs/>
              </w:rPr>
            </w:rPrChange>
          </w:rPr>
          <w:t>6.5</w:t>
        </w:r>
        <w:r w:rsidR="00D019BF" w:rsidRPr="00D019BF">
          <w:rPr>
            <w:i/>
            <w:iCs/>
            <w:highlight w:val="yellow"/>
            <w:rPrChange w:id="211" w:author="AVD-4649" w:date="2014-11-04T11:00:00Z">
              <w:rPr>
                <w:i/>
                <w:iCs/>
              </w:rPr>
            </w:rPrChange>
          </w:rPr>
          <w:tab/>
          <w:t>Control dynamics</w:t>
        </w:r>
        <w:r w:rsidR="00D019BF" w:rsidRPr="00D019BF">
          <w:rPr>
            <w:i/>
            <w:iCs/>
            <w:highlight w:val="yellow"/>
            <w:rPrChange w:id="212" w:author="AVD-4649" w:date="2014-11-04T11:00:00Z">
              <w:rPr>
                <w:i/>
                <w:iCs/>
              </w:rPr>
            </w:rPrChange>
          </w:rPr>
          <w:br/>
          <w:t>One of the biggest differences between the H.248 and OpenFlow protocols and models is related to the different control and connectivity dynamics. H.248 can be said to be session-based. In H.248 connections are established and removed dynamically in conformity with the sessions, calls or conferences. The packet forwarding is the result of connections. Connections are determined by Terminations, Contexts and Topologies that have a session-tied life cycle. The MGC handles also a session protocol.</w:t>
        </w:r>
        <w:r w:rsidR="00D019BF" w:rsidRPr="00D019BF">
          <w:rPr>
            <w:i/>
            <w:iCs/>
            <w:highlight w:val="yellow"/>
            <w:rPrChange w:id="213" w:author="AVD-4649" w:date="2014-11-04T11:00:00Z">
              <w:rPr>
                <w:i/>
                <w:iCs/>
              </w:rPr>
            </w:rPrChange>
          </w:rPr>
          <w:br/>
          <w:t xml:space="preserve">The OpenFlow model is not session-based. Its main focus is L2 and L3 packet forwarding and routing, rather than connections. In OpenFlow the packet forwarding is determined by relatively static, not session-tied, flow tables. </w:t>
        </w:r>
        <w:r w:rsidR="00D019BF" w:rsidRPr="00D019BF">
          <w:rPr>
            <w:i/>
            <w:iCs/>
            <w:highlight w:val="yellow"/>
            <w:rPrChange w:id="214" w:author="AVD-4649" w:date="2014-11-04T11:00:00Z">
              <w:rPr>
                <w:i/>
                <w:iCs/>
              </w:rPr>
            </w:rPrChange>
          </w:rPr>
          <w:br/>
          <w:t>NOTE: [ITU-T H.248.64] represents a rather exceptional case in the H.248 model as it is session-less. This Recommendation provides means for the control of packet forwading, in particular for the control of an IP router and therefore has a bigger analogy with the OpenFlow model.</w:t>
        </w:r>
        <w:r w:rsidRPr="00096F40">
          <w:rPr>
            <w:i/>
            <w:iCs/>
            <w:highlight w:val="yellow"/>
          </w:rPr>
          <w:br/>
        </w:r>
      </w:ins>
      <w:ins w:id="215" w:author="AVD-4649" w:date="2014-11-04T11:01:00Z">
        <w:r>
          <w:rPr>
            <w:i/>
            <w:iCs/>
            <w:highlight w:val="yellow"/>
          </w:rPr>
          <w:br/>
          <w:t>Following comments were made:</w:t>
        </w:r>
        <w:r>
          <w:rPr>
            <w:i/>
            <w:iCs/>
            <w:highlight w:val="yellow"/>
          </w:rPr>
          <w:br/>
          <w:t>a) "session-b</w:t>
        </w:r>
      </w:ins>
      <w:ins w:id="216" w:author="AVD-4649" w:date="2014-11-04T11:02:00Z">
        <w:r>
          <w:rPr>
            <w:i/>
            <w:iCs/>
            <w:highlight w:val="yellow"/>
          </w:rPr>
          <w:t xml:space="preserve">ased" and "IP mode" are separate concepts, rather orthogonal (e.g., there might be a session-dependent IPR mode for NAT-less/NPT-less </w:t>
        </w:r>
      </w:ins>
      <w:ins w:id="217" w:author="AVD-4649" w:date="2014-11-04T11:03:00Z">
        <w:r>
          <w:rPr>
            <w:i/>
            <w:iCs/>
            <w:highlight w:val="yellow"/>
          </w:rPr>
          <w:t>IPv6-to-IPv6 traffic and the media path routing realized as IPv6 routing header …)</w:t>
        </w:r>
      </w:ins>
      <w:ins w:id="218" w:author="AVD-4649" w:date="2014-11-04T11:04:00Z">
        <w:r>
          <w:rPr>
            <w:i/>
            <w:iCs/>
            <w:highlight w:val="yellow"/>
          </w:rPr>
          <w:t>;</w:t>
        </w:r>
        <w:r>
          <w:rPr>
            <w:i/>
            <w:iCs/>
            <w:highlight w:val="yellow"/>
          </w:rPr>
          <w:br/>
          <w:t>b) H.248 supports already call-/session-independent procedures besides call-/session-dependent-ones,</w:t>
        </w:r>
      </w:ins>
      <w:ins w:id="219" w:author="AVD-4649" w:date="2014-11-04T11:05:00Z">
        <w:r>
          <w:rPr>
            <w:i/>
            <w:iCs/>
            <w:highlight w:val="yellow"/>
          </w:rPr>
          <w:t xml:space="preserve"> thus, the stimuli triggering an H.248 procedure may origin in the call control plane or in the management plane;</w:t>
        </w:r>
        <w:r>
          <w:rPr>
            <w:i/>
            <w:iCs/>
            <w:highlight w:val="yellow"/>
          </w:rPr>
          <w:br/>
          <w:t xml:space="preserve">c) concept of semi-permanent bearer connections </w:t>
        </w:r>
      </w:ins>
      <w:ins w:id="220" w:author="AVD-4649" w:date="2014-11-04T11:06:00Z">
        <w:r>
          <w:rPr>
            <w:i/>
            <w:iCs/>
            <w:highlight w:val="yellow"/>
          </w:rPr>
          <w:t>(H.248.21)</w:t>
        </w:r>
      </w:ins>
      <w:ins w:id="221" w:author="AVD-4649" w:date="2014-11-04T11:00:00Z">
        <w:r w:rsidRPr="00096F40">
          <w:rPr>
            <w:i/>
            <w:iCs/>
            <w:highlight w:val="yellow"/>
          </w:rPr>
          <w:t>}</w:t>
        </w:r>
      </w:ins>
    </w:p>
    <w:p w14:paraId="3CAE6EFC" w14:textId="77777777" w:rsidR="003E1B10" w:rsidRPr="00E92207" w:rsidRDefault="003E1B10" w:rsidP="003E1B10">
      <w:r w:rsidRPr="00E92207">
        <w:t xml:space="preserve">The fundamental procedures between the controlling and controlled entity are </w:t>
      </w:r>
      <w:r w:rsidR="00D874CD">
        <w:t>"</w:t>
      </w:r>
      <w:r w:rsidRPr="00E92207">
        <w:t>control actions</w:t>
      </w:r>
      <w:r w:rsidR="00D874CD">
        <w:t>"</w:t>
      </w:r>
      <w:r w:rsidRPr="00E92207">
        <w:t xml:space="preserve"> in direction from controller (master) down to the controlled entity (slave). Control actions are normally </w:t>
      </w:r>
      <w:r w:rsidR="00D874CD">
        <w:t>"</w:t>
      </w:r>
      <w:r w:rsidRPr="00E92207">
        <w:t>pushed</w:t>
      </w:r>
      <w:r w:rsidR="00D874CD">
        <w:t>"</w:t>
      </w:r>
      <w:r w:rsidRPr="00E92207">
        <w:t xml:space="preserve"> (push mode), i.e., the initial stimuli originates at controlling entity level, or could be also </w:t>
      </w:r>
      <w:r w:rsidR="00D874CD">
        <w:t>"</w:t>
      </w:r>
      <w:r w:rsidRPr="00E92207">
        <w:t>pulled</w:t>
      </w:r>
      <w:r w:rsidR="00D874CD">
        <w:t>"</w:t>
      </w:r>
      <w:r w:rsidRPr="00E92207">
        <w:t xml:space="preserve"> (pull mode), i.e., the initial stimuli originates at the controlled entity.</w:t>
      </w:r>
    </w:p>
    <w:p w14:paraId="0AE496C3" w14:textId="77777777" w:rsidR="003E1B10" w:rsidRPr="00E92207" w:rsidRDefault="003E1B10">
      <w:r w:rsidRPr="00E92207">
        <w:t xml:space="preserve">There are a plethora of use cases, </w:t>
      </w:r>
      <w:r w:rsidR="00E92207" w:rsidRPr="00E92207">
        <w:t>possibilities</w:t>
      </w:r>
      <w:r w:rsidRPr="00E92207">
        <w:t>, service scenarios concerning the stimuli type behind such a control action. Table </w:t>
      </w:r>
      <w:r w:rsidR="00E92207">
        <w:t>2</w:t>
      </w:r>
      <w:r w:rsidRPr="00E92207">
        <w:t xml:space="preserve"> ind</w:t>
      </w:r>
      <w:r w:rsidR="00D874CD">
        <w:t>icates typical time</w:t>
      </w:r>
      <w:r w:rsidRPr="00E92207">
        <w:t xml:space="preserve">scales between </w:t>
      </w:r>
      <w:r w:rsidR="00D874CD">
        <w:t>"</w:t>
      </w:r>
      <w:r w:rsidRPr="00E92207">
        <w:t>high dynamical</w:t>
      </w:r>
      <w:r w:rsidR="00D874CD">
        <w:t>"</w:t>
      </w:r>
      <w:r w:rsidRPr="00E92207">
        <w:t xml:space="preserve">, call dependent packet path (node) control till </w:t>
      </w:r>
      <w:r w:rsidR="00D874CD">
        <w:t>"</w:t>
      </w:r>
      <w:r w:rsidRPr="00E92207">
        <w:t>static</w:t>
      </w:r>
      <w:r w:rsidR="00D874CD">
        <w:t>"</w:t>
      </w:r>
      <w:r w:rsidRPr="00E92207">
        <w:t xml:space="preserve">, </w:t>
      </w:r>
      <w:r w:rsidR="00D874CD">
        <w:t>"</w:t>
      </w:r>
      <w:r w:rsidRPr="00E92207">
        <w:t>semi-permanent</w:t>
      </w:r>
      <w:r w:rsidR="00D874CD">
        <w:t>"</w:t>
      </w:r>
      <w:r w:rsidRPr="00E92207">
        <w:t xml:space="preserve">, call-independent packet path (node) control. </w:t>
      </w:r>
    </w:p>
    <w:p w14:paraId="7E7868D0" w14:textId="77777777" w:rsidR="003E1B10" w:rsidRPr="00E92207" w:rsidRDefault="003E1B10" w:rsidP="003E1B10">
      <w:pPr>
        <w:pStyle w:val="TableNotitle"/>
      </w:pPr>
      <w:bookmarkStart w:id="222" w:name="_Toc402863677"/>
      <w:r w:rsidRPr="00E92207">
        <w:lastRenderedPageBreak/>
        <w:t xml:space="preserve">Table </w:t>
      </w:r>
      <w:r w:rsidR="00942C1B" w:rsidRPr="00E92207">
        <w:t>2</w:t>
      </w:r>
      <w:r w:rsidR="00D874CD">
        <w:t xml:space="preserve"> – Time</w:t>
      </w:r>
      <w:r w:rsidRPr="00E92207">
        <w:t>scale of network control actions – Order and examples</w:t>
      </w:r>
      <w:bookmarkEnd w:id="22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17"/>
        <w:gridCol w:w="1859"/>
        <w:gridCol w:w="5117"/>
        <w:gridCol w:w="1021"/>
        <w:gridCol w:w="1021"/>
      </w:tblGrid>
      <w:tr w:rsidR="003E1B10" w:rsidRPr="00E92207" w14:paraId="16FB3603" w14:textId="77777777" w:rsidTr="00D874CD">
        <w:trPr>
          <w:tblHeader/>
          <w:jc w:val="center"/>
        </w:trPr>
        <w:tc>
          <w:tcPr>
            <w:tcW w:w="517" w:type="dxa"/>
            <w:tcBorders>
              <w:top w:val="single" w:sz="12" w:space="0" w:color="auto"/>
              <w:bottom w:val="single" w:sz="12" w:space="0" w:color="auto"/>
            </w:tcBorders>
            <w:shd w:val="clear" w:color="auto" w:fill="auto"/>
          </w:tcPr>
          <w:p w14:paraId="6C59F9AF" w14:textId="77777777" w:rsidR="003E1B10" w:rsidRPr="00E92207" w:rsidRDefault="003E1B10" w:rsidP="00D874CD">
            <w:pPr>
              <w:pStyle w:val="Tablehead"/>
            </w:pPr>
            <w:r w:rsidRPr="00E92207">
              <w:t>O.</w:t>
            </w:r>
          </w:p>
        </w:tc>
        <w:tc>
          <w:tcPr>
            <w:tcW w:w="1859" w:type="dxa"/>
            <w:tcBorders>
              <w:top w:val="single" w:sz="12" w:space="0" w:color="auto"/>
              <w:bottom w:val="single" w:sz="12" w:space="0" w:color="auto"/>
            </w:tcBorders>
            <w:shd w:val="clear" w:color="auto" w:fill="auto"/>
            <w:vAlign w:val="center"/>
          </w:tcPr>
          <w:p w14:paraId="52CC8DCF" w14:textId="77777777" w:rsidR="00DC0D80" w:rsidRPr="00E92207" w:rsidRDefault="00D874CD" w:rsidP="00384DB5">
            <w:pPr>
              <w:pStyle w:val="Tablehead"/>
            </w:pPr>
            <w:r>
              <w:t>Time</w:t>
            </w:r>
            <w:r w:rsidR="003E1B10" w:rsidRPr="00E92207">
              <w:t xml:space="preserve">scale of </w:t>
            </w:r>
            <w:r>
              <w:t>"</w:t>
            </w:r>
            <w:r w:rsidR="003E1B10" w:rsidRPr="00E92207">
              <w:t>control action</w:t>
            </w:r>
            <w:r>
              <w:t>"</w:t>
            </w:r>
          </w:p>
        </w:tc>
        <w:tc>
          <w:tcPr>
            <w:tcW w:w="5117" w:type="dxa"/>
            <w:tcBorders>
              <w:top w:val="single" w:sz="12" w:space="0" w:color="auto"/>
              <w:bottom w:val="single" w:sz="12" w:space="0" w:color="auto"/>
            </w:tcBorders>
            <w:shd w:val="clear" w:color="auto" w:fill="auto"/>
          </w:tcPr>
          <w:p w14:paraId="0C6912F2" w14:textId="77777777" w:rsidR="00DC0D80" w:rsidRPr="00E92207" w:rsidRDefault="003E1B10" w:rsidP="00E92207">
            <w:pPr>
              <w:pStyle w:val="Tablehead"/>
            </w:pPr>
            <w:r w:rsidRPr="00E92207">
              <w:t>Origin of stimuli for control action (example</w:t>
            </w:r>
            <w:r w:rsidR="00E92207">
              <w:t>s</w:t>
            </w:r>
            <w:r w:rsidRPr="00E92207">
              <w:t>)</w:t>
            </w:r>
          </w:p>
        </w:tc>
        <w:tc>
          <w:tcPr>
            <w:tcW w:w="1021" w:type="dxa"/>
            <w:tcBorders>
              <w:top w:val="single" w:sz="12" w:space="0" w:color="auto"/>
              <w:bottom w:val="single" w:sz="12" w:space="0" w:color="auto"/>
            </w:tcBorders>
            <w:shd w:val="clear" w:color="auto" w:fill="auto"/>
            <w:vAlign w:val="center"/>
          </w:tcPr>
          <w:p w14:paraId="3608921A" w14:textId="77777777" w:rsidR="00DC0D80" w:rsidRPr="00E92207" w:rsidRDefault="003E1B10" w:rsidP="00D874CD">
            <w:pPr>
              <w:pStyle w:val="Tablehead"/>
            </w:pPr>
            <w:r w:rsidRPr="00E92207">
              <w:t>H.248</w:t>
            </w:r>
          </w:p>
        </w:tc>
        <w:tc>
          <w:tcPr>
            <w:tcW w:w="1021" w:type="dxa"/>
            <w:tcBorders>
              <w:top w:val="single" w:sz="12" w:space="0" w:color="auto"/>
              <w:bottom w:val="single" w:sz="12" w:space="0" w:color="auto"/>
            </w:tcBorders>
            <w:shd w:val="clear" w:color="auto" w:fill="auto"/>
            <w:vAlign w:val="center"/>
          </w:tcPr>
          <w:p w14:paraId="01D9AE2A" w14:textId="77777777" w:rsidR="00DC0D80" w:rsidRPr="00E92207" w:rsidRDefault="003E1B10" w:rsidP="00D874CD">
            <w:pPr>
              <w:pStyle w:val="Tablehead"/>
            </w:pPr>
            <w:r w:rsidRPr="00E92207">
              <w:t>Open</w:t>
            </w:r>
            <w:r w:rsidRPr="00E92207">
              <w:softHyphen/>
              <w:t>Flow</w:t>
            </w:r>
          </w:p>
        </w:tc>
      </w:tr>
      <w:tr w:rsidR="003E1B10" w:rsidRPr="00E92207" w14:paraId="5A22F783" w14:textId="77777777" w:rsidTr="00D874CD">
        <w:trPr>
          <w:tblHeader/>
          <w:jc w:val="center"/>
        </w:trPr>
        <w:tc>
          <w:tcPr>
            <w:tcW w:w="517" w:type="dxa"/>
            <w:tcBorders>
              <w:top w:val="single" w:sz="12" w:space="0" w:color="auto"/>
            </w:tcBorders>
            <w:shd w:val="clear" w:color="auto" w:fill="FFFFFF"/>
          </w:tcPr>
          <w:p w14:paraId="3E53BFC6" w14:textId="77777777" w:rsidR="003E1B10" w:rsidRPr="00E92207" w:rsidRDefault="003E1B10" w:rsidP="00D874CD">
            <w:pPr>
              <w:pStyle w:val="Tabletext"/>
              <w:jc w:val="center"/>
            </w:pPr>
            <w:r w:rsidRPr="00E92207">
              <w:t>1</w:t>
            </w:r>
          </w:p>
        </w:tc>
        <w:tc>
          <w:tcPr>
            <w:tcW w:w="1859" w:type="dxa"/>
            <w:tcBorders>
              <w:top w:val="single" w:sz="12" w:space="0" w:color="auto"/>
            </w:tcBorders>
            <w:shd w:val="clear" w:color="auto" w:fill="FFFFFF"/>
          </w:tcPr>
          <w:p w14:paraId="2DF0DFA1" w14:textId="77777777" w:rsidR="00DC0D80" w:rsidRPr="00E92207" w:rsidRDefault="003E1B10" w:rsidP="00384DB5">
            <w:pPr>
              <w:pStyle w:val="Tabletext"/>
            </w:pPr>
            <w:r w:rsidRPr="00E92207">
              <w:t>microseconds</w:t>
            </w:r>
          </w:p>
        </w:tc>
        <w:tc>
          <w:tcPr>
            <w:tcW w:w="5117" w:type="dxa"/>
            <w:tcBorders>
              <w:top w:val="single" w:sz="12" w:space="0" w:color="auto"/>
            </w:tcBorders>
            <w:shd w:val="clear" w:color="auto" w:fill="FFFFFF"/>
          </w:tcPr>
          <w:p w14:paraId="0CBFEF05" w14:textId="77777777" w:rsidR="00DC0D80" w:rsidRPr="00E92207" w:rsidRDefault="003E1B10" w:rsidP="00384DB5">
            <w:pPr>
              <w:pStyle w:val="Tabletext"/>
            </w:pPr>
            <w:r w:rsidRPr="00E92207">
              <w:t>event detection in packet flow (user plane), notified to controlling entity</w:t>
            </w:r>
          </w:p>
        </w:tc>
        <w:tc>
          <w:tcPr>
            <w:tcW w:w="1021" w:type="dxa"/>
            <w:tcBorders>
              <w:top w:val="single" w:sz="12" w:space="0" w:color="auto"/>
            </w:tcBorders>
            <w:shd w:val="clear" w:color="auto" w:fill="FFFFFF"/>
          </w:tcPr>
          <w:p w14:paraId="3A4149E4" w14:textId="77777777" w:rsidR="00DC0D80" w:rsidRPr="00E92207" w:rsidRDefault="003E1B10" w:rsidP="00D874CD">
            <w:pPr>
              <w:pStyle w:val="Tabletext"/>
              <w:jc w:val="center"/>
            </w:pPr>
            <w:r w:rsidRPr="00E92207">
              <w:t>Yes</w:t>
            </w:r>
          </w:p>
        </w:tc>
        <w:tc>
          <w:tcPr>
            <w:tcW w:w="1021" w:type="dxa"/>
            <w:tcBorders>
              <w:top w:val="single" w:sz="12" w:space="0" w:color="auto"/>
            </w:tcBorders>
            <w:shd w:val="clear" w:color="auto" w:fill="FFFFFF"/>
          </w:tcPr>
          <w:p w14:paraId="75BC76B5" w14:textId="77777777" w:rsidR="00DC0D80" w:rsidRPr="00E92207" w:rsidRDefault="003E1B10" w:rsidP="00D874CD">
            <w:pPr>
              <w:pStyle w:val="Tabletext"/>
              <w:jc w:val="center"/>
            </w:pPr>
            <w:r w:rsidRPr="00E92207">
              <w:t>?</w:t>
            </w:r>
          </w:p>
        </w:tc>
      </w:tr>
      <w:tr w:rsidR="003E1B10" w:rsidRPr="00E92207" w14:paraId="034B9ACC" w14:textId="77777777" w:rsidTr="00D874CD">
        <w:trPr>
          <w:tblHeader/>
          <w:jc w:val="center"/>
        </w:trPr>
        <w:tc>
          <w:tcPr>
            <w:tcW w:w="517" w:type="dxa"/>
            <w:shd w:val="clear" w:color="auto" w:fill="FFFFFF"/>
          </w:tcPr>
          <w:p w14:paraId="0A7E3CE0" w14:textId="77777777" w:rsidR="003E1B10" w:rsidRPr="00E92207" w:rsidRDefault="003E1B10" w:rsidP="00D874CD">
            <w:pPr>
              <w:pStyle w:val="Tabletext"/>
              <w:jc w:val="center"/>
            </w:pPr>
            <w:r w:rsidRPr="00E92207">
              <w:t>2</w:t>
            </w:r>
          </w:p>
        </w:tc>
        <w:tc>
          <w:tcPr>
            <w:tcW w:w="1859" w:type="dxa"/>
            <w:shd w:val="clear" w:color="auto" w:fill="FFFFFF"/>
          </w:tcPr>
          <w:p w14:paraId="27F22083" w14:textId="77777777" w:rsidR="00DC0D80" w:rsidRPr="00E92207" w:rsidRDefault="003E1B10" w:rsidP="00384DB5">
            <w:pPr>
              <w:pStyle w:val="Tabletext"/>
            </w:pPr>
            <w:r w:rsidRPr="00E92207">
              <w:t>milliseconds</w:t>
            </w:r>
          </w:p>
        </w:tc>
        <w:tc>
          <w:tcPr>
            <w:tcW w:w="5117" w:type="dxa"/>
            <w:shd w:val="clear" w:color="auto" w:fill="FFFFFF"/>
          </w:tcPr>
          <w:p w14:paraId="0ED611D7" w14:textId="77777777" w:rsidR="00DC0D80" w:rsidRPr="00E92207" w:rsidRDefault="003E1B10" w:rsidP="00384DB5">
            <w:pPr>
              <w:pStyle w:val="Tabletext"/>
            </w:pPr>
            <w:r w:rsidRPr="00E92207">
              <w:t>call control signalling (control plane)</w:t>
            </w:r>
          </w:p>
        </w:tc>
        <w:tc>
          <w:tcPr>
            <w:tcW w:w="1021" w:type="dxa"/>
            <w:shd w:val="clear" w:color="auto" w:fill="FFFFFF"/>
          </w:tcPr>
          <w:p w14:paraId="45772D30" w14:textId="77777777" w:rsidR="00DC0D80" w:rsidRPr="00E92207" w:rsidRDefault="003E1B10" w:rsidP="00D874CD">
            <w:pPr>
              <w:pStyle w:val="Tabletext"/>
              <w:jc w:val="center"/>
            </w:pPr>
            <w:r w:rsidRPr="00E92207">
              <w:t>Yes</w:t>
            </w:r>
          </w:p>
        </w:tc>
        <w:tc>
          <w:tcPr>
            <w:tcW w:w="1021" w:type="dxa"/>
            <w:shd w:val="clear" w:color="auto" w:fill="FFFFFF"/>
          </w:tcPr>
          <w:p w14:paraId="080D5A3D" w14:textId="77777777" w:rsidR="00DC0D80" w:rsidRPr="00E92207" w:rsidRDefault="003E1B10" w:rsidP="00D874CD">
            <w:pPr>
              <w:pStyle w:val="Tabletext"/>
              <w:jc w:val="center"/>
            </w:pPr>
            <w:r w:rsidRPr="00E92207">
              <w:t>?</w:t>
            </w:r>
          </w:p>
        </w:tc>
      </w:tr>
      <w:tr w:rsidR="003E1B10" w:rsidRPr="00E92207" w14:paraId="0F2BAE02" w14:textId="77777777" w:rsidTr="00D874CD">
        <w:trPr>
          <w:tblHeader/>
          <w:jc w:val="center"/>
        </w:trPr>
        <w:tc>
          <w:tcPr>
            <w:tcW w:w="517" w:type="dxa"/>
            <w:shd w:val="clear" w:color="auto" w:fill="FFFFFF"/>
          </w:tcPr>
          <w:p w14:paraId="067E4646" w14:textId="77777777" w:rsidR="003E1B10" w:rsidRPr="00E92207" w:rsidRDefault="003E1B10" w:rsidP="00D874CD">
            <w:pPr>
              <w:pStyle w:val="Tabletext"/>
              <w:jc w:val="center"/>
            </w:pPr>
            <w:r w:rsidRPr="00E92207">
              <w:t>3</w:t>
            </w:r>
          </w:p>
        </w:tc>
        <w:tc>
          <w:tcPr>
            <w:tcW w:w="1859" w:type="dxa"/>
            <w:shd w:val="clear" w:color="auto" w:fill="FFFFFF"/>
          </w:tcPr>
          <w:p w14:paraId="355AADD2" w14:textId="77777777" w:rsidR="00DC0D80" w:rsidRPr="00E92207" w:rsidRDefault="003E1B10" w:rsidP="00384DB5">
            <w:pPr>
              <w:pStyle w:val="Tabletext"/>
            </w:pPr>
            <w:r w:rsidRPr="00E92207">
              <w:t>seconds</w:t>
            </w:r>
          </w:p>
        </w:tc>
        <w:tc>
          <w:tcPr>
            <w:tcW w:w="5117" w:type="dxa"/>
            <w:shd w:val="clear" w:color="auto" w:fill="FFFFFF"/>
          </w:tcPr>
          <w:p w14:paraId="72CB1935" w14:textId="77777777" w:rsidR="00DC0D80" w:rsidRPr="00E92207" w:rsidRDefault="003E1B10" w:rsidP="00384DB5">
            <w:pPr>
              <w:pStyle w:val="Tabletext"/>
            </w:pPr>
            <w:r w:rsidRPr="00E92207">
              <w:t>security policy signalling (control plane) related to filter updates</w:t>
            </w:r>
          </w:p>
        </w:tc>
        <w:tc>
          <w:tcPr>
            <w:tcW w:w="1021" w:type="dxa"/>
            <w:shd w:val="clear" w:color="auto" w:fill="FFFFFF"/>
          </w:tcPr>
          <w:p w14:paraId="74930597" w14:textId="77777777" w:rsidR="00DC0D80" w:rsidRPr="00E92207" w:rsidRDefault="003E1B10" w:rsidP="00D874CD">
            <w:pPr>
              <w:pStyle w:val="Tabletext"/>
              <w:jc w:val="center"/>
            </w:pPr>
            <w:r w:rsidRPr="00E92207">
              <w:t>Yes</w:t>
            </w:r>
          </w:p>
        </w:tc>
        <w:tc>
          <w:tcPr>
            <w:tcW w:w="1021" w:type="dxa"/>
            <w:shd w:val="clear" w:color="auto" w:fill="FFFFFF"/>
          </w:tcPr>
          <w:p w14:paraId="474A79B3" w14:textId="77777777" w:rsidR="00DC0D80" w:rsidRPr="00E92207" w:rsidRDefault="003E1B10" w:rsidP="00D874CD">
            <w:pPr>
              <w:pStyle w:val="Tabletext"/>
              <w:jc w:val="center"/>
            </w:pPr>
            <w:r w:rsidRPr="00E92207">
              <w:t>?</w:t>
            </w:r>
          </w:p>
        </w:tc>
      </w:tr>
      <w:tr w:rsidR="003E1B10" w:rsidRPr="00E92207" w14:paraId="7E11CFF2" w14:textId="77777777" w:rsidTr="00D874CD">
        <w:trPr>
          <w:tblHeader/>
          <w:jc w:val="center"/>
        </w:trPr>
        <w:tc>
          <w:tcPr>
            <w:tcW w:w="517" w:type="dxa"/>
            <w:shd w:val="clear" w:color="auto" w:fill="FFFFFF"/>
          </w:tcPr>
          <w:p w14:paraId="19BF3E5F" w14:textId="77777777" w:rsidR="003E1B10" w:rsidRPr="00E92207" w:rsidRDefault="003E1B10" w:rsidP="00D874CD">
            <w:pPr>
              <w:pStyle w:val="Tabletext"/>
              <w:jc w:val="center"/>
            </w:pPr>
            <w:r w:rsidRPr="00E92207">
              <w:t>4</w:t>
            </w:r>
          </w:p>
        </w:tc>
        <w:tc>
          <w:tcPr>
            <w:tcW w:w="1859" w:type="dxa"/>
            <w:shd w:val="clear" w:color="auto" w:fill="FFFFFF"/>
          </w:tcPr>
          <w:p w14:paraId="58C88C77" w14:textId="77777777" w:rsidR="00DC0D80" w:rsidRPr="00E92207" w:rsidRDefault="003E1B10" w:rsidP="00384DB5">
            <w:pPr>
              <w:pStyle w:val="Tabletext"/>
            </w:pPr>
            <w:r w:rsidRPr="00E92207">
              <w:t>10</w:t>
            </w:r>
            <w:r w:rsidR="00D874CD">
              <w:t>'</w:t>
            </w:r>
            <w:r w:rsidRPr="00E92207">
              <w:t>s of seconds</w:t>
            </w:r>
          </w:p>
        </w:tc>
        <w:tc>
          <w:tcPr>
            <w:tcW w:w="5117" w:type="dxa"/>
            <w:shd w:val="clear" w:color="auto" w:fill="FFFFFF"/>
          </w:tcPr>
          <w:p w14:paraId="20C195C9" w14:textId="77777777" w:rsidR="00DC0D80" w:rsidRPr="00E92207" w:rsidRDefault="003E1B10" w:rsidP="00384DB5">
            <w:pPr>
              <w:pStyle w:val="Tabletext"/>
            </w:pPr>
            <w:r w:rsidRPr="00E92207">
              <w:t>security policy signalling (control plane) related to filter updates</w:t>
            </w:r>
          </w:p>
        </w:tc>
        <w:tc>
          <w:tcPr>
            <w:tcW w:w="1021" w:type="dxa"/>
            <w:shd w:val="clear" w:color="auto" w:fill="FFFFFF"/>
          </w:tcPr>
          <w:p w14:paraId="3D9C10B8" w14:textId="77777777" w:rsidR="00DC0D80" w:rsidRPr="00E92207" w:rsidRDefault="003E1B10" w:rsidP="00D874CD">
            <w:pPr>
              <w:pStyle w:val="Tabletext"/>
              <w:jc w:val="center"/>
            </w:pPr>
            <w:r w:rsidRPr="00E92207">
              <w:t>Yes</w:t>
            </w:r>
          </w:p>
        </w:tc>
        <w:tc>
          <w:tcPr>
            <w:tcW w:w="1021" w:type="dxa"/>
            <w:shd w:val="clear" w:color="auto" w:fill="FFFFFF"/>
          </w:tcPr>
          <w:p w14:paraId="273A2E60" w14:textId="77777777" w:rsidR="00DC0D80" w:rsidRPr="00E92207" w:rsidRDefault="003E1B10" w:rsidP="00D874CD">
            <w:pPr>
              <w:pStyle w:val="Tabletext"/>
              <w:jc w:val="center"/>
            </w:pPr>
            <w:r w:rsidRPr="00E92207">
              <w:t>?</w:t>
            </w:r>
          </w:p>
        </w:tc>
      </w:tr>
      <w:tr w:rsidR="003E1B10" w:rsidRPr="00E92207" w14:paraId="7583B321" w14:textId="77777777" w:rsidTr="00D874CD">
        <w:trPr>
          <w:tblHeader/>
          <w:jc w:val="center"/>
        </w:trPr>
        <w:tc>
          <w:tcPr>
            <w:tcW w:w="517" w:type="dxa"/>
            <w:shd w:val="clear" w:color="auto" w:fill="FFFFFF"/>
          </w:tcPr>
          <w:p w14:paraId="0C63642A" w14:textId="77777777" w:rsidR="003E1B10" w:rsidRPr="00E92207" w:rsidRDefault="003E1B10" w:rsidP="00D874CD">
            <w:pPr>
              <w:pStyle w:val="Tabletext"/>
              <w:jc w:val="center"/>
            </w:pPr>
            <w:r w:rsidRPr="00E92207">
              <w:t>5</w:t>
            </w:r>
          </w:p>
        </w:tc>
        <w:tc>
          <w:tcPr>
            <w:tcW w:w="1859" w:type="dxa"/>
            <w:shd w:val="clear" w:color="auto" w:fill="FFFFFF"/>
          </w:tcPr>
          <w:p w14:paraId="5C064C70" w14:textId="77777777" w:rsidR="00DC0D80" w:rsidRPr="00E92207" w:rsidRDefault="003E1B10" w:rsidP="00384DB5">
            <w:pPr>
              <w:pStyle w:val="Tabletext"/>
            </w:pPr>
            <w:r w:rsidRPr="00E92207">
              <w:t>minutes</w:t>
            </w:r>
          </w:p>
        </w:tc>
        <w:tc>
          <w:tcPr>
            <w:tcW w:w="5117" w:type="dxa"/>
            <w:shd w:val="clear" w:color="auto" w:fill="FFFFFF"/>
          </w:tcPr>
          <w:p w14:paraId="78AF52D4" w14:textId="77777777" w:rsidR="00DC0D80" w:rsidRPr="00E92207" w:rsidRDefault="003E1B10" w:rsidP="00384DB5">
            <w:pPr>
              <w:pStyle w:val="Tabletext"/>
            </w:pPr>
            <w:r w:rsidRPr="00E92207">
              <w:t>packet flow individual performance monitoring (control plane) (NOTE 1)</w:t>
            </w:r>
          </w:p>
        </w:tc>
        <w:tc>
          <w:tcPr>
            <w:tcW w:w="1021" w:type="dxa"/>
            <w:shd w:val="clear" w:color="auto" w:fill="FFFFFF"/>
          </w:tcPr>
          <w:p w14:paraId="79098FAA" w14:textId="77777777" w:rsidR="00DC0D80" w:rsidRPr="00E92207" w:rsidRDefault="003E1B10" w:rsidP="00D874CD">
            <w:pPr>
              <w:pStyle w:val="Tabletext"/>
              <w:jc w:val="center"/>
            </w:pPr>
            <w:r w:rsidRPr="00E92207">
              <w:t>Yes</w:t>
            </w:r>
          </w:p>
        </w:tc>
        <w:tc>
          <w:tcPr>
            <w:tcW w:w="1021" w:type="dxa"/>
            <w:shd w:val="clear" w:color="auto" w:fill="FFFFFF"/>
          </w:tcPr>
          <w:p w14:paraId="7ED96850" w14:textId="77777777" w:rsidR="00DC0D80" w:rsidRPr="00E92207" w:rsidRDefault="003E1B10" w:rsidP="00D874CD">
            <w:pPr>
              <w:pStyle w:val="Tabletext"/>
              <w:jc w:val="center"/>
            </w:pPr>
            <w:r w:rsidRPr="00E92207">
              <w:t>?</w:t>
            </w:r>
          </w:p>
        </w:tc>
      </w:tr>
      <w:tr w:rsidR="003E1B10" w:rsidRPr="00E92207" w14:paraId="57B600EF" w14:textId="77777777" w:rsidTr="00D874CD">
        <w:trPr>
          <w:tblHeader/>
          <w:jc w:val="center"/>
        </w:trPr>
        <w:tc>
          <w:tcPr>
            <w:tcW w:w="517" w:type="dxa"/>
            <w:shd w:val="clear" w:color="auto" w:fill="FFFFFF"/>
          </w:tcPr>
          <w:p w14:paraId="587BF2BF" w14:textId="77777777" w:rsidR="003E1B10" w:rsidRPr="00E92207" w:rsidRDefault="003E1B10" w:rsidP="00D874CD">
            <w:pPr>
              <w:pStyle w:val="Tabletext"/>
              <w:jc w:val="center"/>
            </w:pPr>
            <w:r w:rsidRPr="00E92207">
              <w:t>6</w:t>
            </w:r>
          </w:p>
        </w:tc>
        <w:tc>
          <w:tcPr>
            <w:tcW w:w="1859" w:type="dxa"/>
            <w:shd w:val="clear" w:color="auto" w:fill="FFFFFF"/>
          </w:tcPr>
          <w:p w14:paraId="261C69AC" w14:textId="77777777" w:rsidR="00DC0D80" w:rsidRPr="00E92207" w:rsidRDefault="003E1B10" w:rsidP="00384DB5">
            <w:pPr>
              <w:pStyle w:val="Tabletext"/>
            </w:pPr>
            <w:r w:rsidRPr="00E92207">
              <w:t>10</w:t>
            </w:r>
            <w:r w:rsidR="00D874CD">
              <w:t>'</w:t>
            </w:r>
            <w:r w:rsidRPr="00E92207">
              <w:t>s of minutes</w:t>
            </w:r>
          </w:p>
        </w:tc>
        <w:tc>
          <w:tcPr>
            <w:tcW w:w="5117" w:type="dxa"/>
            <w:shd w:val="clear" w:color="auto" w:fill="FFFFFF"/>
          </w:tcPr>
          <w:p w14:paraId="2B0EAE9F" w14:textId="77777777" w:rsidR="00DC0D80" w:rsidRPr="00E92207" w:rsidRDefault="003E1B10" w:rsidP="00384DB5">
            <w:pPr>
              <w:pStyle w:val="Tabletext"/>
            </w:pPr>
            <w:r w:rsidRPr="00E92207">
              <w:t>packet flow individual configurations (management plane, NOTE 2).</w:t>
            </w:r>
          </w:p>
        </w:tc>
        <w:tc>
          <w:tcPr>
            <w:tcW w:w="1021" w:type="dxa"/>
            <w:shd w:val="clear" w:color="auto" w:fill="FFFFFF"/>
          </w:tcPr>
          <w:p w14:paraId="6D4DDA02" w14:textId="77777777" w:rsidR="00DC0D80" w:rsidRPr="00E92207" w:rsidRDefault="003E1B10" w:rsidP="00D874CD">
            <w:pPr>
              <w:pStyle w:val="Tabletext"/>
              <w:jc w:val="center"/>
            </w:pPr>
            <w:r w:rsidRPr="00E92207">
              <w:t>Yes</w:t>
            </w:r>
          </w:p>
        </w:tc>
        <w:tc>
          <w:tcPr>
            <w:tcW w:w="1021" w:type="dxa"/>
            <w:shd w:val="clear" w:color="auto" w:fill="FFFFFF"/>
          </w:tcPr>
          <w:p w14:paraId="5EB16D2B" w14:textId="77777777" w:rsidR="00DC0D80" w:rsidRPr="00E92207" w:rsidRDefault="003E1B10" w:rsidP="00D874CD">
            <w:pPr>
              <w:pStyle w:val="Tabletext"/>
              <w:jc w:val="center"/>
            </w:pPr>
            <w:r w:rsidRPr="00E92207">
              <w:t>Yes</w:t>
            </w:r>
          </w:p>
        </w:tc>
      </w:tr>
      <w:tr w:rsidR="003E1B10" w:rsidRPr="00E92207" w14:paraId="63E42C8E" w14:textId="77777777" w:rsidTr="00D874CD">
        <w:trPr>
          <w:tblHeader/>
          <w:jc w:val="center"/>
        </w:trPr>
        <w:tc>
          <w:tcPr>
            <w:tcW w:w="517" w:type="dxa"/>
            <w:shd w:val="clear" w:color="auto" w:fill="FFFFFF"/>
          </w:tcPr>
          <w:p w14:paraId="7C4EA364" w14:textId="77777777" w:rsidR="003E1B10" w:rsidRPr="00E92207" w:rsidRDefault="003E1B10" w:rsidP="00D874CD">
            <w:pPr>
              <w:pStyle w:val="Tabletext"/>
              <w:jc w:val="center"/>
            </w:pPr>
            <w:r w:rsidRPr="00E92207">
              <w:t>7</w:t>
            </w:r>
          </w:p>
        </w:tc>
        <w:tc>
          <w:tcPr>
            <w:tcW w:w="1859" w:type="dxa"/>
            <w:shd w:val="clear" w:color="auto" w:fill="FFFFFF"/>
          </w:tcPr>
          <w:p w14:paraId="6FDF39F9" w14:textId="77777777" w:rsidR="00DC0D80" w:rsidRPr="00E92207" w:rsidRDefault="003E1B10" w:rsidP="00384DB5">
            <w:pPr>
              <w:pStyle w:val="Tabletext"/>
            </w:pPr>
            <w:r w:rsidRPr="00E92207">
              <w:t>hours</w:t>
            </w:r>
          </w:p>
        </w:tc>
        <w:tc>
          <w:tcPr>
            <w:tcW w:w="5117" w:type="dxa"/>
            <w:shd w:val="clear" w:color="auto" w:fill="FFFFFF"/>
          </w:tcPr>
          <w:p w14:paraId="61BFEF07" w14:textId="77777777" w:rsidR="003E1B10" w:rsidRPr="00E92207" w:rsidRDefault="003E1B10" w:rsidP="00384DB5">
            <w:pPr>
              <w:pStyle w:val="Tabletext"/>
            </w:pPr>
            <w:r w:rsidRPr="00E92207">
              <w:t xml:space="preserve">packet flow independent configurations related to </w:t>
            </w:r>
            <w:r w:rsidR="00D874CD">
              <w:t>"</w:t>
            </w:r>
            <w:r w:rsidRPr="00E92207">
              <w:t>day time specific network traffic profiles</w:t>
            </w:r>
            <w:r w:rsidR="00D874CD">
              <w:t>"</w:t>
            </w:r>
            <w:r w:rsidRPr="00E92207">
              <w:t>, e.g. related to QoS engineering (control plane (NOTE 3), management plane).</w:t>
            </w:r>
          </w:p>
        </w:tc>
        <w:tc>
          <w:tcPr>
            <w:tcW w:w="1021" w:type="dxa"/>
            <w:shd w:val="clear" w:color="auto" w:fill="FFFFFF"/>
          </w:tcPr>
          <w:p w14:paraId="1B41DD33" w14:textId="77777777" w:rsidR="00F566A0" w:rsidRPr="00E92207" w:rsidRDefault="003E1B10" w:rsidP="00D874CD">
            <w:pPr>
              <w:pStyle w:val="Tabletext"/>
              <w:jc w:val="center"/>
            </w:pPr>
            <w:r w:rsidRPr="00E92207">
              <w:t>Yes</w:t>
            </w:r>
          </w:p>
        </w:tc>
        <w:tc>
          <w:tcPr>
            <w:tcW w:w="1021" w:type="dxa"/>
            <w:shd w:val="clear" w:color="auto" w:fill="FFFFFF"/>
          </w:tcPr>
          <w:p w14:paraId="48CFB875" w14:textId="77777777" w:rsidR="00F566A0" w:rsidRPr="00E92207" w:rsidRDefault="003E1B10" w:rsidP="00D874CD">
            <w:pPr>
              <w:pStyle w:val="Tabletext"/>
              <w:jc w:val="center"/>
            </w:pPr>
            <w:r w:rsidRPr="00E92207">
              <w:t>Yes</w:t>
            </w:r>
          </w:p>
        </w:tc>
      </w:tr>
      <w:tr w:rsidR="003E1B10" w:rsidRPr="00E92207" w14:paraId="5554FE5D" w14:textId="77777777" w:rsidTr="00D874CD">
        <w:trPr>
          <w:tblHeader/>
          <w:jc w:val="center"/>
        </w:trPr>
        <w:tc>
          <w:tcPr>
            <w:tcW w:w="517" w:type="dxa"/>
            <w:shd w:val="clear" w:color="auto" w:fill="FFFFFF"/>
          </w:tcPr>
          <w:p w14:paraId="438E2B70" w14:textId="77777777" w:rsidR="003E1B10" w:rsidRPr="00E92207" w:rsidRDefault="003E1B10" w:rsidP="00D874CD">
            <w:pPr>
              <w:pStyle w:val="Tabletext"/>
              <w:jc w:val="center"/>
            </w:pPr>
            <w:r w:rsidRPr="00E92207">
              <w:t>8</w:t>
            </w:r>
          </w:p>
        </w:tc>
        <w:tc>
          <w:tcPr>
            <w:tcW w:w="1859" w:type="dxa"/>
            <w:shd w:val="clear" w:color="auto" w:fill="FFFFFF"/>
          </w:tcPr>
          <w:p w14:paraId="40253816" w14:textId="77777777" w:rsidR="00DC0D80" w:rsidRPr="00E92207" w:rsidRDefault="003E1B10" w:rsidP="00384DB5">
            <w:pPr>
              <w:pStyle w:val="Tabletext"/>
            </w:pPr>
            <w:r w:rsidRPr="00E92207">
              <w:t>days</w:t>
            </w:r>
          </w:p>
        </w:tc>
        <w:tc>
          <w:tcPr>
            <w:tcW w:w="5117" w:type="dxa"/>
            <w:shd w:val="clear" w:color="auto" w:fill="FFFFFF"/>
          </w:tcPr>
          <w:p w14:paraId="6EE57A02" w14:textId="77777777" w:rsidR="003E1B10" w:rsidRPr="00E92207" w:rsidRDefault="003E1B10" w:rsidP="00384DB5">
            <w:pPr>
              <w:pStyle w:val="Tabletext"/>
            </w:pPr>
            <w:r w:rsidRPr="00E92207">
              <w:t xml:space="preserve">packet flow independent configurations (e.g., driven by temporary routing </w:t>
            </w:r>
            <w:r w:rsidR="00E92207" w:rsidRPr="00E92207">
              <w:t>decisions</w:t>
            </w:r>
            <w:r w:rsidRPr="00E92207">
              <w:t>)</w:t>
            </w:r>
          </w:p>
        </w:tc>
        <w:tc>
          <w:tcPr>
            <w:tcW w:w="1021" w:type="dxa"/>
            <w:shd w:val="clear" w:color="auto" w:fill="FFFFFF"/>
          </w:tcPr>
          <w:p w14:paraId="74868CA5" w14:textId="77777777" w:rsidR="00F566A0" w:rsidRPr="00E92207" w:rsidRDefault="003E1B10" w:rsidP="00D874CD">
            <w:pPr>
              <w:pStyle w:val="Tabletext"/>
              <w:jc w:val="center"/>
            </w:pPr>
            <w:r w:rsidRPr="00E92207">
              <w:t>Yes</w:t>
            </w:r>
          </w:p>
        </w:tc>
        <w:tc>
          <w:tcPr>
            <w:tcW w:w="1021" w:type="dxa"/>
            <w:shd w:val="clear" w:color="auto" w:fill="FFFFFF"/>
          </w:tcPr>
          <w:p w14:paraId="68CE81C3" w14:textId="77777777" w:rsidR="00F566A0" w:rsidRPr="00E92207" w:rsidRDefault="003E1B10" w:rsidP="00D874CD">
            <w:pPr>
              <w:pStyle w:val="Tabletext"/>
              <w:jc w:val="center"/>
            </w:pPr>
            <w:r w:rsidRPr="00E92207">
              <w:t>Yes</w:t>
            </w:r>
          </w:p>
        </w:tc>
      </w:tr>
      <w:tr w:rsidR="003E1B10" w:rsidRPr="00E92207" w14:paraId="6D24EE82" w14:textId="77777777" w:rsidTr="00D874CD">
        <w:trPr>
          <w:tblHeader/>
          <w:jc w:val="center"/>
        </w:trPr>
        <w:tc>
          <w:tcPr>
            <w:tcW w:w="517" w:type="dxa"/>
            <w:shd w:val="clear" w:color="auto" w:fill="FFFFFF"/>
          </w:tcPr>
          <w:p w14:paraId="38AF1E89" w14:textId="77777777" w:rsidR="003E1B10" w:rsidRPr="00E92207" w:rsidRDefault="003E1B10" w:rsidP="00D874CD">
            <w:pPr>
              <w:pStyle w:val="Tabletext"/>
              <w:jc w:val="center"/>
            </w:pPr>
            <w:r w:rsidRPr="00E92207">
              <w:t>9</w:t>
            </w:r>
          </w:p>
        </w:tc>
        <w:tc>
          <w:tcPr>
            <w:tcW w:w="1859" w:type="dxa"/>
            <w:shd w:val="clear" w:color="auto" w:fill="FFFFFF"/>
          </w:tcPr>
          <w:p w14:paraId="31334510" w14:textId="77777777" w:rsidR="00DC0D80" w:rsidRPr="00E92207" w:rsidRDefault="003E1B10" w:rsidP="00384DB5">
            <w:pPr>
              <w:pStyle w:val="Tabletext"/>
            </w:pPr>
            <w:r w:rsidRPr="00E92207">
              <w:t>weeks</w:t>
            </w:r>
          </w:p>
        </w:tc>
        <w:tc>
          <w:tcPr>
            <w:tcW w:w="5117" w:type="dxa"/>
            <w:shd w:val="clear" w:color="auto" w:fill="FFFFFF"/>
          </w:tcPr>
          <w:p w14:paraId="16ED41BE" w14:textId="77777777" w:rsidR="003E1B10" w:rsidRPr="00E92207" w:rsidRDefault="003E1B10" w:rsidP="00384DB5">
            <w:pPr>
              <w:pStyle w:val="Tabletext"/>
            </w:pPr>
            <w:r w:rsidRPr="00E92207">
              <w:t xml:space="preserve">packet flow individual configurations as </w:t>
            </w:r>
            <w:r w:rsidR="00D874CD">
              <w:t>"</w:t>
            </w:r>
            <w:r w:rsidRPr="00E92207">
              <w:t>semi-permanent</w:t>
            </w:r>
            <w:r w:rsidR="00D874CD">
              <w:t>"</w:t>
            </w:r>
            <w:r w:rsidRPr="00E92207">
              <w:t xml:space="preserve"> connection (management plane, NOTE 4).</w:t>
            </w:r>
          </w:p>
        </w:tc>
        <w:tc>
          <w:tcPr>
            <w:tcW w:w="1021" w:type="dxa"/>
            <w:shd w:val="clear" w:color="auto" w:fill="FFFFFF"/>
          </w:tcPr>
          <w:p w14:paraId="26FFE214" w14:textId="77777777" w:rsidR="00F566A0" w:rsidRPr="00E92207" w:rsidRDefault="003E1B10" w:rsidP="00D874CD">
            <w:pPr>
              <w:pStyle w:val="Tabletext"/>
              <w:jc w:val="center"/>
            </w:pPr>
            <w:r w:rsidRPr="00E92207">
              <w:t>Yes</w:t>
            </w:r>
          </w:p>
        </w:tc>
        <w:tc>
          <w:tcPr>
            <w:tcW w:w="1021" w:type="dxa"/>
            <w:shd w:val="clear" w:color="auto" w:fill="FFFFFF"/>
          </w:tcPr>
          <w:p w14:paraId="4190DAC1" w14:textId="77777777" w:rsidR="00F566A0" w:rsidRPr="00E92207" w:rsidRDefault="003E1B10" w:rsidP="00D874CD">
            <w:pPr>
              <w:pStyle w:val="Tabletext"/>
              <w:jc w:val="center"/>
            </w:pPr>
            <w:r w:rsidRPr="00E92207">
              <w:t>Yes</w:t>
            </w:r>
          </w:p>
        </w:tc>
      </w:tr>
      <w:tr w:rsidR="003E1B10" w:rsidRPr="00E92207" w14:paraId="682FC3AE" w14:textId="77777777" w:rsidTr="00D874CD">
        <w:tblPrEx>
          <w:tblBorders>
            <w:top w:val="single" w:sz="4" w:space="0" w:color="auto"/>
            <w:left w:val="single" w:sz="4" w:space="0" w:color="auto"/>
            <w:bottom w:val="single" w:sz="4" w:space="0" w:color="auto"/>
            <w:right w:val="single" w:sz="4" w:space="0" w:color="auto"/>
          </w:tblBorders>
        </w:tblPrEx>
        <w:trPr>
          <w:tblHeader/>
          <w:jc w:val="center"/>
        </w:trPr>
        <w:tc>
          <w:tcPr>
            <w:tcW w:w="9535" w:type="dxa"/>
            <w:gridSpan w:val="5"/>
            <w:tcBorders>
              <w:top w:val="single" w:sz="4" w:space="0" w:color="auto"/>
              <w:left w:val="nil"/>
              <w:bottom w:val="nil"/>
              <w:right w:val="nil"/>
            </w:tcBorders>
            <w:shd w:val="clear" w:color="auto" w:fill="FFFFFF"/>
          </w:tcPr>
          <w:p w14:paraId="3CDEED9C" w14:textId="77777777" w:rsidR="00DC0D80" w:rsidRPr="00E92207" w:rsidRDefault="003E1B10" w:rsidP="00D874CD">
            <w:pPr>
              <w:pStyle w:val="Tablelegend"/>
              <w:widowControl w:val="0"/>
            </w:pPr>
            <w:r w:rsidRPr="00E92207">
              <w:t>NOTE 1 – E.g., either conditional reporting by controlled entity or/and auditing (e.g. interval based) by controlling entity.</w:t>
            </w:r>
          </w:p>
          <w:p w14:paraId="4F4E413A" w14:textId="77777777" w:rsidR="003E1B10" w:rsidRPr="00E92207" w:rsidRDefault="003E1B10" w:rsidP="00D874CD">
            <w:pPr>
              <w:pStyle w:val="Tablelegend"/>
              <w:widowControl w:val="0"/>
            </w:pPr>
            <w:r w:rsidRPr="00E92207">
              <w:t xml:space="preserve">NOTE 2 – There are basically two options for triggering a </w:t>
            </w:r>
            <w:r w:rsidR="00D874CD">
              <w:t>"</w:t>
            </w:r>
            <w:r w:rsidRPr="00E92207">
              <w:t>control action</w:t>
            </w:r>
            <w:r w:rsidR="00D874CD">
              <w:t>"</w:t>
            </w:r>
            <w:r w:rsidRPr="00E92207">
              <w:t xml:space="preserve"> via management plane: either via the management entity of the </w:t>
            </w:r>
            <w:r w:rsidR="00D874CD">
              <w:t>"</w:t>
            </w:r>
            <w:r w:rsidRPr="00E92207">
              <w:t>controlling entity</w:t>
            </w:r>
            <w:r w:rsidR="00D874CD">
              <w:t>"</w:t>
            </w:r>
            <w:r w:rsidRPr="00E92207">
              <w:t xml:space="preserve"> (indirect) or via the management entity of the </w:t>
            </w:r>
            <w:r w:rsidR="00D874CD">
              <w:t>"</w:t>
            </w:r>
            <w:r w:rsidRPr="00E92207">
              <w:t>controlled entity</w:t>
            </w:r>
            <w:r w:rsidR="00D874CD">
              <w:t>"</w:t>
            </w:r>
            <w:r w:rsidRPr="00E92207">
              <w:t>, - under the prerequisite of coordinated management entities in the management plane. In case of H.248, see e.g. illustration in Figure 1/[ETSI TS 183 025] and example data object (as managed/controlled object) in Annex B/[ETSI TS 183 025].</w:t>
            </w:r>
          </w:p>
          <w:p w14:paraId="082939D2" w14:textId="77777777" w:rsidR="00DC0D80" w:rsidRPr="00E92207" w:rsidRDefault="003E1B10" w:rsidP="00D874CD">
            <w:pPr>
              <w:pStyle w:val="Tablelegend"/>
              <w:widowControl w:val="0"/>
            </w:pPr>
            <w:r w:rsidRPr="00E92207">
              <w:t xml:space="preserve">NOTE 3 – E.g., a centralized </w:t>
            </w:r>
            <w:r w:rsidR="00D874CD">
              <w:t>"</w:t>
            </w:r>
            <w:r w:rsidRPr="00E92207">
              <w:t>QoS control server</w:t>
            </w:r>
            <w:r w:rsidR="00D874CD">
              <w:t>"</w:t>
            </w:r>
            <w:r w:rsidRPr="00E92207">
              <w:t>.</w:t>
            </w:r>
          </w:p>
          <w:p w14:paraId="309BE869" w14:textId="77777777" w:rsidR="00DC0D80" w:rsidRPr="00E92207" w:rsidRDefault="003E1B10" w:rsidP="00D874CD">
            <w:pPr>
              <w:pStyle w:val="Tablelegend"/>
              <w:widowControl w:val="0"/>
            </w:pPr>
            <w:r w:rsidRPr="00E92207">
              <w:t>NOTE 4 – See e.g., [ITU-T H.248.21] in case of H.248 related use case.</w:t>
            </w:r>
          </w:p>
        </w:tc>
      </w:tr>
    </w:tbl>
    <w:p w14:paraId="0B72EB9E" w14:textId="77777777" w:rsidR="00581202" w:rsidRDefault="003E1B10" w:rsidP="00581202">
      <w:pPr>
        <w:rPr>
          <w:ins w:id="223" w:author="AVD-4649" w:date="2014-11-04T11:07:00Z"/>
        </w:rPr>
      </w:pPr>
      <w:r w:rsidRPr="00E92207">
        <w:t>For H.248: is b</w:t>
      </w:r>
      <w:r w:rsidR="00D874CD">
        <w:t>asically applicable at all time</w:t>
      </w:r>
      <w:r w:rsidRPr="00E92207">
        <w:t>scales as outlined in above Table </w:t>
      </w:r>
      <w:r w:rsidR="00942C1B" w:rsidRPr="00E92207">
        <w:t>2</w:t>
      </w:r>
      <w:r w:rsidRPr="00E92207">
        <w:t>. For instance, H.248-controlled deep packet inspection (DPI; [ITU-T H.248.86]) could be actually applied on all above time scales (see also Appendices I and IV in [ITU-T H.248.86]).</w:t>
      </w:r>
      <w:ins w:id="224" w:author="AVD-4649" w:date="2014-11-04T11:07:00Z">
        <w:r w:rsidR="00581202">
          <w:t xml:space="preserve"> </w:t>
        </w:r>
      </w:ins>
    </w:p>
    <w:p w14:paraId="52C5B41C" w14:textId="77777777" w:rsidR="00C91101" w:rsidRPr="00E92207" w:rsidRDefault="00581202" w:rsidP="00581202">
      <w:ins w:id="225" w:author="AVD-4649" w:date="2014-11-04T11:07:00Z">
        <w:r>
          <w:t>However, in the vast majority of existing applications and scenarios H.248 operates in the upper, thus highly dynamic, end of the time scale table.</w:t>
        </w:r>
      </w:ins>
    </w:p>
    <w:p w14:paraId="059B7A5B" w14:textId="77777777" w:rsidR="003B347A" w:rsidRPr="00E92207" w:rsidRDefault="003B347A" w:rsidP="003B347A">
      <w:pPr>
        <w:pStyle w:val="Heading1"/>
      </w:pPr>
      <w:bookmarkStart w:id="226" w:name="_Toc368924961"/>
      <w:bookmarkStart w:id="227" w:name="_Toc403042566"/>
      <w:r w:rsidRPr="00E92207">
        <w:t>7</w:t>
      </w:r>
      <w:r w:rsidRPr="00E92207">
        <w:tab/>
        <w:t>Packet forwarding model</w:t>
      </w:r>
      <w:bookmarkEnd w:id="226"/>
      <w:bookmarkEnd w:id="227"/>
    </w:p>
    <w:p w14:paraId="38B1A2EA" w14:textId="77777777" w:rsidR="002E0B44" w:rsidRPr="00E92207" w:rsidRDefault="002E0B44" w:rsidP="002E0B44">
      <w:pPr>
        <w:pStyle w:val="Heading2"/>
      </w:pPr>
      <w:bookmarkStart w:id="228" w:name="_Toc368924962"/>
      <w:bookmarkStart w:id="229" w:name="_Toc403042567"/>
      <w:r w:rsidRPr="00E92207">
        <w:t>7.1</w:t>
      </w:r>
      <w:r w:rsidRPr="00E92207">
        <w:tab/>
        <w:t xml:space="preserve">OpenFlow </w:t>
      </w:r>
      <w:r w:rsidR="003E1B10" w:rsidRPr="00E92207">
        <w:t>p</w:t>
      </w:r>
      <w:r w:rsidRPr="00E92207">
        <w:t>rocessing model</w:t>
      </w:r>
      <w:bookmarkEnd w:id="228"/>
      <w:bookmarkEnd w:id="229"/>
    </w:p>
    <w:p w14:paraId="11C3CB25" w14:textId="77777777" w:rsidR="00506121" w:rsidRDefault="003E1B10" w:rsidP="00506121">
      <w:pPr>
        <w:rPr>
          <w:ins w:id="230" w:author="AVD-4649" w:date="2014-11-04T11:07:00Z"/>
        </w:rPr>
      </w:pPr>
      <w:r w:rsidRPr="00E92207">
        <w:t xml:space="preserve">Figure 3 provides a copy of the packet processing model of OpenFlow. The processing pipeline represents the common basic architecture: incoming packets are compared against a set of policy rule conditions, and the subsequent execution of associated policy rule action(s) in case of match events. The conditions are ordered by the usual concept of hierarchy and priorities. The </w:t>
      </w:r>
      <w:r w:rsidRPr="00E92207">
        <w:lastRenderedPageBreak/>
        <w:t xml:space="preserve">performance objective of high packet throughput is addressed by the usual concept of a </w:t>
      </w:r>
      <w:r w:rsidR="00D874CD">
        <w:t>"</w:t>
      </w:r>
      <w:r w:rsidRPr="00E92207">
        <w:t>staged pipeline</w:t>
      </w:r>
      <w:r w:rsidR="00D874CD">
        <w:t>"</w:t>
      </w:r>
      <w:r w:rsidRPr="00E92207">
        <w:t>, which represents a hierarchical internal packet path.</w:t>
      </w:r>
      <w:ins w:id="231" w:author="AVD-4649" w:date="2014-11-04T11:07:00Z">
        <w:r w:rsidR="00506121" w:rsidRPr="00506121">
          <w:t xml:space="preserve"> </w:t>
        </w:r>
      </w:ins>
    </w:p>
    <w:p w14:paraId="1F54FFA5" w14:textId="77777777" w:rsidR="003B347A" w:rsidRPr="00E92207" w:rsidRDefault="00506121" w:rsidP="00506121">
      <w:ins w:id="232" w:author="AVD-4649" w:date="2014-11-04T11:07:00Z">
        <w:r>
          <w:t>In the OpenFlow model the OpenFlow controller has full control of the ordering of actions as it is the controller who populates the tables.</w:t>
        </w:r>
      </w:ins>
    </w:p>
    <w:p w14:paraId="1AE00F12" w14:textId="77777777" w:rsidR="00251E22" w:rsidRPr="00E92207" w:rsidRDefault="00392E84">
      <w:pPr>
        <w:pStyle w:val="Figure"/>
      </w:pPr>
      <w:r>
        <w:rPr>
          <w:noProof/>
          <w:lang w:val="en-US"/>
        </w:rPr>
        <w:drawing>
          <wp:inline distT="0" distB="0" distL="0" distR="0" wp14:anchorId="2C7B224F" wp14:editId="0ADFFD21">
            <wp:extent cx="4791075" cy="30480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srcRect/>
                    <a:stretch>
                      <a:fillRect/>
                    </a:stretch>
                  </pic:blipFill>
                  <pic:spPr bwMode="auto">
                    <a:xfrm>
                      <a:off x="0" y="0"/>
                      <a:ext cx="4791075" cy="3048000"/>
                    </a:xfrm>
                    <a:prstGeom prst="rect">
                      <a:avLst/>
                    </a:prstGeom>
                    <a:noFill/>
                    <a:ln w="9525">
                      <a:noFill/>
                      <a:miter lim="800000"/>
                      <a:headEnd/>
                      <a:tailEnd/>
                    </a:ln>
                  </pic:spPr>
                </pic:pic>
              </a:graphicData>
            </a:graphic>
          </wp:inline>
        </w:drawing>
      </w:r>
    </w:p>
    <w:p w14:paraId="20AEECDF" w14:textId="77777777" w:rsidR="00251E22" w:rsidRPr="00A4110C" w:rsidRDefault="00591DAA">
      <w:pPr>
        <w:pStyle w:val="FigureNotitle"/>
      </w:pPr>
      <w:bookmarkStart w:id="233" w:name="_Toc402863694"/>
      <w:r w:rsidRPr="00A4110C">
        <w:t xml:space="preserve">Figure </w:t>
      </w:r>
      <w:r w:rsidR="009173BD" w:rsidRPr="00A4110C">
        <w:t xml:space="preserve">3 </w:t>
      </w:r>
      <w:r w:rsidRPr="00A4110C">
        <w:t>– Packet ﬂow through the processing pipeline (see Fig. 2/[</w:t>
      </w:r>
      <w:r w:rsidRPr="00E92207">
        <w:t>OPENFLOW</w:t>
      </w:r>
      <w:r w:rsidR="003E1B10" w:rsidRPr="00E92207">
        <w:t xml:space="preserve"> SS</w:t>
      </w:r>
      <w:r w:rsidRPr="00A4110C">
        <w:t>])</w:t>
      </w:r>
      <w:bookmarkEnd w:id="233"/>
    </w:p>
    <w:p w14:paraId="71C1FDDA" w14:textId="77777777" w:rsidR="00506121" w:rsidRDefault="003E1B10" w:rsidP="00506121">
      <w:pPr>
        <w:rPr>
          <w:ins w:id="234" w:author="AVD-4649" w:date="2014-11-04T11:10:00Z"/>
        </w:rPr>
      </w:pPr>
      <w:del w:id="235" w:author="AVD-4649" w:date="2014-11-04T11:08:00Z">
        <w:r w:rsidRPr="00E92207" w:rsidDel="00506121">
          <w:delText xml:space="preserve">The </w:delText>
        </w:r>
      </w:del>
      <w:ins w:id="236" w:author="AVD-4649" w:date="2014-11-04T11:08:00Z">
        <w:r w:rsidR="00506121">
          <w:t>In</w:t>
        </w:r>
        <w:r w:rsidR="00506121" w:rsidRPr="00E92207">
          <w:t xml:space="preserve"> </w:t>
        </w:r>
      </w:ins>
      <w:r w:rsidRPr="00E92207">
        <w:t xml:space="preserve">H.248 </w:t>
      </w:r>
      <w:ins w:id="237" w:author="AVD-4649" w:date="2014-11-04T11:08:00Z">
        <w:r w:rsidR="00506121">
          <w:t xml:space="preserve">the </w:t>
        </w:r>
      </w:ins>
      <w:r w:rsidRPr="00E92207">
        <w:t>MG</w:t>
      </w:r>
      <w:ins w:id="238" w:author="AVD-4649" w:date="2014-11-04T11:08:00Z">
        <w:r w:rsidR="00506121">
          <w:t xml:space="preserve"> usually also applies an</w:t>
        </w:r>
      </w:ins>
      <w:r w:rsidRPr="00E92207">
        <w:t xml:space="preserve"> internal packet processing pipeline</w:t>
      </w:r>
      <w:del w:id="239" w:author="AVD-4649" w:date="2014-11-04T11:08:00Z">
        <w:r w:rsidRPr="00E92207" w:rsidDel="00506121">
          <w:delText xml:space="preserve"> </w:delText>
        </w:r>
      </w:del>
      <w:ins w:id="240" w:author="AVD-4649" w:date="2014-11-04T11:08:00Z">
        <w:r w:rsidR="00506121">
          <w:t>, i.e. a serialized processing.</w:t>
        </w:r>
      </w:ins>
      <w:del w:id="241" w:author="AVD-4649" w:date="2014-11-04T11:08:00Z">
        <w:r w:rsidRPr="00E92207" w:rsidDel="00506121">
          <w:delText>is quite similar</w:delText>
        </w:r>
      </w:del>
      <w:del w:id="242" w:author="AVD-4649" w:date="2014-11-04T11:09:00Z">
        <w:r w:rsidRPr="00E92207" w:rsidDel="00506121">
          <w:delText>,</w:delText>
        </w:r>
      </w:del>
      <w:r w:rsidRPr="00E92207">
        <w:t xml:space="preserve"> </w:t>
      </w:r>
      <w:ins w:id="243" w:author="AVD-4649" w:date="2014-11-04T11:09:00Z">
        <w:r w:rsidR="00506121">
          <w:t>S</w:t>
        </w:r>
      </w:ins>
      <w:del w:id="244" w:author="AVD-4649" w:date="2014-11-04T11:09:00Z">
        <w:r w:rsidRPr="00E92207" w:rsidDel="00506121">
          <w:delText>s</w:delText>
        </w:r>
      </w:del>
      <w:r w:rsidRPr="00E92207">
        <w:t xml:space="preserve">ome application specific models are illustrated in [ITU-T H.248.43] (with scope on filtering), [ITU-T H.248.53] (with scope on traffic policing) or [ITU-T H.248.86] (with scope on packet inspection). The </w:t>
      </w:r>
      <w:del w:id="245" w:author="AVD-4649" w:date="2014-11-04T11:09:00Z">
        <w:r w:rsidR="00D874CD" w:rsidDel="00506121">
          <w:delText>"</w:delText>
        </w:r>
      </w:del>
      <w:r w:rsidRPr="00E92207">
        <w:t xml:space="preserve">illustration of an </w:t>
      </w:r>
      <w:ins w:id="246" w:author="AVD-4649" w:date="2014-11-04T11:09:00Z">
        <w:r w:rsidR="00506121">
          <w:t xml:space="preserve">example of an </w:t>
        </w:r>
      </w:ins>
      <w:r w:rsidRPr="00E92207">
        <w:t>IP processing model</w:t>
      </w:r>
      <w:del w:id="247" w:author="AVD-4649" w:date="2014-11-04T11:09:00Z">
        <w:r w:rsidR="00D874CD" w:rsidDel="00506121">
          <w:delText>"</w:delText>
        </w:r>
      </w:del>
      <w:r w:rsidRPr="00E92207">
        <w:t xml:space="preserve"> with a mixture of filtering, QoS tagging, address translation, policing, etc is </w:t>
      </w:r>
      <w:del w:id="248" w:author="AVD-4649" w:date="2014-11-04T11:10:00Z">
        <w:r w:rsidRPr="00E92207" w:rsidDel="00506121">
          <w:delText xml:space="preserve">e.g. </w:delText>
        </w:r>
      </w:del>
      <w:r w:rsidRPr="00E92207">
        <w:t>contained in Annex D/[ETSI TR 183 068].</w:t>
      </w:r>
      <w:ins w:id="249" w:author="AVD-4649" w:date="2014-11-04T11:10:00Z">
        <w:r w:rsidR="00506121">
          <w:t xml:space="preserve"> [ITU-T H.248.79] provides some guidelines for the sequencing of packet processing actions in the MG. They cover some of the most common actions like statistics collection, filtering and traffic management. It also recommends to follow the processing order of the packets according to </w:t>
        </w:r>
        <w:commentRangeStart w:id="250"/>
        <w:r w:rsidR="00506121">
          <w:t>layered protocol architectures (such as the OSI</w:t>
        </w:r>
      </w:ins>
      <w:ins w:id="251" w:author="AVD-4649" w:date="2014-11-04T11:11:00Z">
        <w:r w:rsidR="00506121">
          <w:t>-BRM)</w:t>
        </w:r>
        <w:commentRangeEnd w:id="250"/>
        <w:r w:rsidR="00506121">
          <w:rPr>
            <w:rStyle w:val="CommentReference"/>
          </w:rPr>
          <w:commentReference w:id="250"/>
        </w:r>
      </w:ins>
      <w:ins w:id="252" w:author="AVD-4649" w:date="2014-11-04T11:10:00Z">
        <w:r w:rsidR="00506121">
          <w:t>, i.e. from lowest to highest layer in the ingress and from highest to lowest in the outgress.</w:t>
        </w:r>
      </w:ins>
    </w:p>
    <w:p w14:paraId="3A34820A" w14:textId="77777777" w:rsidR="00506121" w:rsidRPr="00E92207" w:rsidRDefault="00506121" w:rsidP="00506121">
      <w:pPr>
        <w:rPr>
          <w:ins w:id="253" w:author="AVD-4649" w:date="2014-11-04T11:10:00Z"/>
        </w:rPr>
      </w:pPr>
      <w:ins w:id="254" w:author="AVD-4649" w:date="2014-11-04T11:10:00Z">
        <w:r>
          <w:t>However, the ordering of actions in H.248 is in general not fully determined by the protocol and to a large extent left to the implementation. It is for example in general not possible for an MGC to change the order of packet processing actions or determine priorities within matching conditions.</w:t>
        </w:r>
      </w:ins>
    </w:p>
    <w:p w14:paraId="0B6D9E91" w14:textId="77777777" w:rsidR="00591DAA" w:rsidRPr="00E92207" w:rsidRDefault="00591DAA" w:rsidP="003B347A"/>
    <w:p w14:paraId="0768C77E" w14:textId="77777777" w:rsidR="002E0B44" w:rsidRPr="00E92207" w:rsidRDefault="002E0B44" w:rsidP="002E0B44">
      <w:pPr>
        <w:pStyle w:val="Heading2"/>
      </w:pPr>
      <w:bookmarkStart w:id="255" w:name="_Toc368924963"/>
      <w:bookmarkStart w:id="256" w:name="_Toc403042568"/>
      <w:r w:rsidRPr="00E92207">
        <w:t>7.2</w:t>
      </w:r>
      <w:r w:rsidRPr="00E92207">
        <w:tab/>
        <w:t>Policy rule based description of packet operations</w:t>
      </w:r>
      <w:bookmarkEnd w:id="255"/>
      <w:bookmarkEnd w:id="256"/>
    </w:p>
    <w:p w14:paraId="59B9E3B2" w14:textId="77777777" w:rsidR="002E0B44" w:rsidRPr="00E92207" w:rsidRDefault="002E0B44" w:rsidP="002E0B44">
      <w:r w:rsidRPr="00E92207">
        <w:t>This is a general description technique, applicable for all kind of network element types</w:t>
      </w:r>
      <w:r w:rsidR="003E1B10" w:rsidRPr="00E92207">
        <w:t>, inclusive H.248 packet path entities,</w:t>
      </w:r>
      <w:r w:rsidRPr="00E92207">
        <w:t xml:space="preserve"> involved in any kind of packet processing (see also clause 7.3/[ITU-T H.248.79]).</w:t>
      </w:r>
    </w:p>
    <w:p w14:paraId="4B6102F9" w14:textId="77777777" w:rsidR="00251E22" w:rsidRPr="00E92207" w:rsidRDefault="00384DB5">
      <w:pPr>
        <w:pStyle w:val="Figure"/>
      </w:pPr>
      <w:r w:rsidRPr="00E92207">
        <w:object w:dxaOrig="10657" w:dyaOrig="8356" w14:anchorId="4DFE98F4">
          <v:shape id="_x0000_i1027" type="#_x0000_t75" style="width:454.5pt;height:357pt" o:ole="">
            <v:imagedata r:id="rId30" o:title=""/>
          </v:shape>
          <o:OLEObject Type="Embed" ProgID="Visio.Drawing.11" ShapeID="_x0000_i1027" DrawAspect="Content" ObjectID="_1476796785" r:id="rId31"/>
        </w:object>
      </w:r>
    </w:p>
    <w:p w14:paraId="63BBE618" w14:textId="77777777" w:rsidR="00251E22" w:rsidRPr="00E92207" w:rsidRDefault="009173BD">
      <w:pPr>
        <w:pStyle w:val="FigureNotitle"/>
      </w:pPr>
      <w:bookmarkStart w:id="257" w:name="_Toc402863695"/>
      <w:r w:rsidRPr="00E92207">
        <w:t xml:space="preserve">Figure 4 – Order of operations (within a layer) – </w:t>
      </w:r>
      <w:r w:rsidR="00BB6A5B" w:rsidRPr="00E92207">
        <w:t>Unidirectional</w:t>
      </w:r>
      <w:r w:rsidRPr="00E92207">
        <w:t xml:space="preserve"> packet bearer</w:t>
      </w:r>
      <w:r w:rsidR="00BB6A5B" w:rsidRPr="00E92207">
        <w:t xml:space="preserve"> traffic models using the concept of policy rules</w:t>
      </w:r>
      <w:bookmarkEnd w:id="257"/>
    </w:p>
    <w:p w14:paraId="3A77062E" w14:textId="77777777" w:rsidR="002E0B44" w:rsidRPr="00E92207" w:rsidRDefault="002E0B44" w:rsidP="002E0B44">
      <w:pPr>
        <w:pStyle w:val="Heading3"/>
      </w:pPr>
      <w:bookmarkStart w:id="258" w:name="_Toc368924964"/>
      <w:bookmarkStart w:id="259" w:name="_Toc403042569"/>
      <w:r w:rsidRPr="00E92207">
        <w:t>7.2.1</w:t>
      </w:r>
      <w:r w:rsidRPr="00E92207">
        <w:tab/>
        <w:t>OpenFlow: basic policy rule format</w:t>
      </w:r>
      <w:bookmarkEnd w:id="258"/>
      <w:bookmarkEnd w:id="259"/>
    </w:p>
    <w:p w14:paraId="0334D5ED" w14:textId="77777777" w:rsidR="00591DAA" w:rsidRPr="00E92207" w:rsidRDefault="00384DB5" w:rsidP="00384DB5">
      <w:r w:rsidRPr="00E92207">
        <w:t>Figure 5 shows a comparison of the OpenFlow basic policy rule format and the generic DPI policy rule format of [ITU-T Y.2770].</w:t>
      </w:r>
    </w:p>
    <w:p w14:paraId="1CFF95F4" w14:textId="77777777" w:rsidR="00251E22" w:rsidRPr="00E92207" w:rsidRDefault="00384DB5">
      <w:pPr>
        <w:pStyle w:val="Figure"/>
      </w:pPr>
      <w:r w:rsidRPr="00E92207">
        <w:object w:dxaOrig="15029" w:dyaOrig="8417" w14:anchorId="3B3EAACC">
          <v:shape id="_x0000_i1028" type="#_x0000_t75" style="width:474.75pt;height:267pt" o:ole="">
            <v:imagedata r:id="rId32" o:title=""/>
          </v:shape>
          <o:OLEObject Type="Embed" ProgID="Visio.Drawing.11" ShapeID="_x0000_i1028" DrawAspect="Content" ObjectID="_1476796786" r:id="rId33"/>
        </w:object>
      </w:r>
    </w:p>
    <w:p w14:paraId="1428759B" w14:textId="77777777" w:rsidR="00251E22" w:rsidRPr="00A4110C" w:rsidRDefault="002E0B44">
      <w:pPr>
        <w:pStyle w:val="FigureNotitle"/>
      </w:pPr>
      <w:bookmarkStart w:id="260" w:name="_Toc402863696"/>
      <w:r w:rsidRPr="00A4110C">
        <w:t xml:space="preserve">Figure </w:t>
      </w:r>
      <w:r w:rsidR="009173BD" w:rsidRPr="00A4110C">
        <w:t xml:space="preserve">5 </w:t>
      </w:r>
      <w:r w:rsidRPr="00A4110C">
        <w:t xml:space="preserve">– </w:t>
      </w:r>
      <w:r w:rsidR="001E448B" w:rsidRPr="00E92207">
        <w:t>OpenFlow: basic policy rule format</w:t>
      </w:r>
      <w:r w:rsidR="00D76ED4" w:rsidRPr="00E92207">
        <w:t xml:space="preserve"> </w:t>
      </w:r>
      <w:r w:rsidR="00D76ED4" w:rsidRPr="00E92207">
        <w:br/>
        <w:t>(vs generic DPI policy rule format [ITU-T Y.2770])</w:t>
      </w:r>
      <w:bookmarkEnd w:id="260"/>
    </w:p>
    <w:p w14:paraId="6F347C1E" w14:textId="77777777" w:rsidR="002E0B44" w:rsidRPr="00E92207" w:rsidRDefault="002E0B44" w:rsidP="003B347A"/>
    <w:p w14:paraId="4B8A8FAC" w14:textId="77777777" w:rsidR="002E0B44" w:rsidRPr="00E92207" w:rsidRDefault="002E0B44" w:rsidP="002E0B44">
      <w:pPr>
        <w:pStyle w:val="Heading3"/>
      </w:pPr>
      <w:bookmarkStart w:id="261" w:name="_Toc368924965"/>
      <w:bookmarkStart w:id="262" w:name="_Toc403042570"/>
      <w:r w:rsidRPr="00E92207">
        <w:t>7.2.2</w:t>
      </w:r>
      <w:r w:rsidRPr="00E92207">
        <w:tab/>
        <w:t>OpenFlow: staged process model – concatenation of multiple policy rules</w:t>
      </w:r>
      <w:bookmarkEnd w:id="261"/>
      <w:bookmarkEnd w:id="262"/>
    </w:p>
    <w:p w14:paraId="1DB68E3B" w14:textId="77777777" w:rsidR="002E0B44" w:rsidRPr="00E92207" w:rsidRDefault="002E0B44" w:rsidP="002E0B44">
      <w:r w:rsidRPr="00E92207">
        <w:t xml:space="preserve">The general principle is described in </w:t>
      </w:r>
      <w:r w:rsidR="002D295F" w:rsidRPr="00E92207">
        <w:t xml:space="preserve">### </w:t>
      </w:r>
      <w:r w:rsidRPr="00E92207">
        <w:t>.</w:t>
      </w:r>
    </w:p>
    <w:p w14:paraId="7F7B319D" w14:textId="77777777" w:rsidR="002E0B44" w:rsidRPr="00E92207" w:rsidRDefault="002E0B44" w:rsidP="002E0B44"/>
    <w:p w14:paraId="342B5F7A" w14:textId="77777777" w:rsidR="002E0B44" w:rsidRPr="00E92207" w:rsidRDefault="002E0B44" w:rsidP="002E0B44">
      <w:pPr>
        <w:pStyle w:val="Heading3"/>
      </w:pPr>
      <w:bookmarkStart w:id="263" w:name="_Toc368924966"/>
      <w:bookmarkStart w:id="264" w:name="_Toc403042571"/>
      <w:r w:rsidRPr="00E92207">
        <w:t>7.2.3</w:t>
      </w:r>
      <w:r w:rsidRPr="00E92207">
        <w:tab/>
        <w:t>OpenFlow: ###</w:t>
      </w:r>
      <w:bookmarkEnd w:id="263"/>
      <w:bookmarkEnd w:id="264"/>
    </w:p>
    <w:p w14:paraId="7EFAA681" w14:textId="77777777" w:rsidR="002E0B44" w:rsidRPr="00E92207" w:rsidRDefault="002E0B44" w:rsidP="003B347A"/>
    <w:p w14:paraId="70D2A53C" w14:textId="77777777" w:rsidR="00FF1C53" w:rsidRPr="00E92207" w:rsidRDefault="00FF1C53" w:rsidP="00FF1C53">
      <w:pPr>
        <w:pStyle w:val="Heading1"/>
      </w:pPr>
      <w:bookmarkStart w:id="265" w:name="_Toc368924967"/>
      <w:bookmarkStart w:id="266" w:name="_Toc403042572"/>
      <w:r w:rsidRPr="00E92207">
        <w:t>8</w:t>
      </w:r>
      <w:r w:rsidRPr="00E92207">
        <w:tab/>
        <w:t>Stage 1 – Services (use cases)</w:t>
      </w:r>
      <w:bookmarkEnd w:id="265"/>
      <w:bookmarkEnd w:id="266"/>
    </w:p>
    <w:p w14:paraId="5C19F119" w14:textId="77777777" w:rsidR="002D295F" w:rsidRPr="00E92207" w:rsidRDefault="002D295F" w:rsidP="002D295F">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xml:space="preserve">: </w:t>
      </w:r>
      <w:r w:rsidR="0034345B" w:rsidRPr="00E92207">
        <w:rPr>
          <w:i/>
          <w:iCs/>
          <w:highlight w:val="yellow"/>
        </w:rPr>
        <w:t xml:space="preserve">stage 1 information are a place holder for the time being; not sure whether we go into detailed considerations </w:t>
      </w:r>
      <w:r w:rsidRPr="00E92207">
        <w:rPr>
          <w:i/>
          <w:iCs/>
          <w:highlight w:val="yellow"/>
        </w:rPr>
        <w:t xml:space="preserve"> …}</w:t>
      </w:r>
    </w:p>
    <w:p w14:paraId="6A432120" w14:textId="77777777" w:rsidR="00FF1C53" w:rsidRPr="00E92207" w:rsidRDefault="00FF1C53" w:rsidP="003B347A"/>
    <w:p w14:paraId="2C5AA8AF" w14:textId="77777777" w:rsidR="004A5588" w:rsidRPr="00E92207" w:rsidRDefault="00925521" w:rsidP="004A5588">
      <w:pPr>
        <w:pStyle w:val="Heading1"/>
      </w:pPr>
      <w:bookmarkStart w:id="267" w:name="_Toc368924968"/>
      <w:bookmarkStart w:id="268" w:name="_Toc403042573"/>
      <w:r w:rsidRPr="00E92207">
        <w:t>9</w:t>
      </w:r>
      <w:r w:rsidR="004A5588" w:rsidRPr="00E92207">
        <w:tab/>
      </w:r>
      <w:r w:rsidR="00FF1C53" w:rsidRPr="00E92207">
        <w:t xml:space="preserve">Stage 2 – </w:t>
      </w:r>
      <w:r w:rsidR="004A5588" w:rsidRPr="00E92207">
        <w:t>Protocol requirements</w:t>
      </w:r>
      <w:bookmarkEnd w:id="267"/>
      <w:bookmarkEnd w:id="268"/>
    </w:p>
    <w:p w14:paraId="2D06162B" w14:textId="77777777" w:rsidR="0034345B" w:rsidRPr="00E92207" w:rsidRDefault="0034345B" w:rsidP="0034345B">
      <w:pPr>
        <w:rPr>
          <w:i/>
          <w:iCs/>
          <w:highlight w:val="yellow"/>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stage 2 information may be elaborated in order to understand better the history of the protocols. E.g. ForCES made following agenda for their comparison</w:t>
      </w:r>
    </w:p>
    <w:p w14:paraId="5D8D4C3B" w14:textId="77777777" w:rsidR="0034345B" w:rsidRPr="00E92207" w:rsidRDefault="0034345B" w:rsidP="0034345B">
      <w:pPr>
        <w:numPr>
          <w:ilvl w:val="0"/>
          <w:numId w:val="24"/>
        </w:numPr>
        <w:spacing w:before="0"/>
        <w:ind w:left="714" w:hanging="357"/>
        <w:rPr>
          <w:i/>
          <w:iCs/>
          <w:highlight w:val="yellow"/>
        </w:rPr>
      </w:pPr>
      <w:r w:rsidRPr="00E92207">
        <w:rPr>
          <w:i/>
          <w:iCs/>
          <w:highlight w:val="yellow"/>
        </w:rPr>
        <w:t xml:space="preserve">Protocol Requirement: Configuration of Modeled Elements </w:t>
      </w:r>
    </w:p>
    <w:p w14:paraId="10B260C2"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Support for Secure Communication </w:t>
      </w:r>
    </w:p>
    <w:p w14:paraId="2636A67B"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Scalability </w:t>
      </w:r>
    </w:p>
    <w:p w14:paraId="199D7269"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Multihop </w:t>
      </w:r>
    </w:p>
    <w:p w14:paraId="483AE2B0"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Message Priority </w:t>
      </w:r>
    </w:p>
    <w:p w14:paraId="16174ACA"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Reliability </w:t>
      </w:r>
    </w:p>
    <w:p w14:paraId="169CDA7D"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Interconnect Independence </w:t>
      </w:r>
    </w:p>
    <w:p w14:paraId="1A769C3E"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CE Redundancy or CE Failover </w:t>
      </w:r>
    </w:p>
    <w:p w14:paraId="5354BE27" w14:textId="77777777" w:rsidR="0034345B" w:rsidRPr="00E92207" w:rsidRDefault="0034345B" w:rsidP="0034345B">
      <w:pPr>
        <w:numPr>
          <w:ilvl w:val="0"/>
          <w:numId w:val="24"/>
        </w:numPr>
        <w:spacing w:before="0"/>
        <w:rPr>
          <w:i/>
          <w:iCs/>
          <w:highlight w:val="yellow"/>
        </w:rPr>
      </w:pPr>
      <w:r w:rsidRPr="00E92207">
        <w:rPr>
          <w:i/>
          <w:iCs/>
          <w:highlight w:val="yellow"/>
        </w:rPr>
        <w:lastRenderedPageBreak/>
        <w:t xml:space="preserve">Protocol Requirement: Packet Redirection/Mirroring </w:t>
      </w:r>
    </w:p>
    <w:p w14:paraId="750FD0E1"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Topology Exchange </w:t>
      </w:r>
    </w:p>
    <w:p w14:paraId="7ACD4B75"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Dynamic Association </w:t>
      </w:r>
    </w:p>
    <w:p w14:paraId="30D4D44C"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Command Bundling </w:t>
      </w:r>
    </w:p>
    <w:p w14:paraId="6FE126C5"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Asynchronous Event Notification </w:t>
      </w:r>
    </w:p>
    <w:p w14:paraId="2B99587E" w14:textId="77777777" w:rsidR="0034345B" w:rsidRPr="00E92207" w:rsidRDefault="0034345B" w:rsidP="0034345B">
      <w:pPr>
        <w:numPr>
          <w:ilvl w:val="0"/>
          <w:numId w:val="24"/>
        </w:numPr>
        <w:spacing w:before="0"/>
        <w:rPr>
          <w:i/>
          <w:iCs/>
          <w:highlight w:val="yellow"/>
        </w:rPr>
      </w:pPr>
      <w:r w:rsidRPr="00E92207">
        <w:rPr>
          <w:i/>
          <w:iCs/>
          <w:highlight w:val="yellow"/>
        </w:rPr>
        <w:t xml:space="preserve">Protocol Requirement: Query Statistics </w:t>
      </w:r>
    </w:p>
    <w:p w14:paraId="34E4963E" w14:textId="77777777" w:rsidR="0034345B" w:rsidRPr="00E92207" w:rsidRDefault="0034345B" w:rsidP="00406F3D">
      <w:pPr>
        <w:rPr>
          <w:i/>
          <w:iCs/>
          <w:highlight w:val="yellow"/>
        </w:rPr>
      </w:pPr>
      <w:r w:rsidRPr="00E92207">
        <w:rPr>
          <w:i/>
          <w:iCs/>
          <w:highlight w:val="yellow"/>
        </w:rPr>
        <w:t xml:space="preserve">Protocol Requirement: Protection Against Denial of Service Attacks </w:t>
      </w:r>
    </w:p>
    <w:p w14:paraId="40649267" w14:textId="77777777" w:rsidR="0034345B" w:rsidRPr="00E92207" w:rsidRDefault="0034345B" w:rsidP="0034345B">
      <w:pPr>
        <w:rPr>
          <w:i/>
          <w:iCs/>
        </w:rPr>
      </w:pPr>
      <w:r w:rsidRPr="00E92207">
        <w:rPr>
          <w:i/>
          <w:iCs/>
          <w:highlight w:val="yellow"/>
        </w:rPr>
        <w:t>…}</w:t>
      </w:r>
    </w:p>
    <w:p w14:paraId="6D515700" w14:textId="77777777" w:rsidR="00594780" w:rsidRPr="00E92207" w:rsidRDefault="00594780" w:rsidP="004A5588"/>
    <w:p w14:paraId="6483962E" w14:textId="77777777" w:rsidR="004020DF" w:rsidRPr="00E92207" w:rsidRDefault="00925521" w:rsidP="004020DF">
      <w:pPr>
        <w:pStyle w:val="Heading2"/>
      </w:pPr>
      <w:bookmarkStart w:id="269" w:name="_Toc368924969"/>
      <w:bookmarkStart w:id="270" w:name="_Toc403042574"/>
      <w:r w:rsidRPr="00E92207">
        <w:t>9</w:t>
      </w:r>
      <w:r w:rsidR="004020DF" w:rsidRPr="00E92207">
        <w:t>.1</w:t>
      </w:r>
      <w:r w:rsidR="004020DF" w:rsidRPr="00E92207">
        <w:tab/>
        <w:t>Decomposed network element architecture</w:t>
      </w:r>
      <w:bookmarkEnd w:id="269"/>
      <w:bookmarkEnd w:id="270"/>
    </w:p>
    <w:p w14:paraId="2725543B" w14:textId="77777777" w:rsidR="004020DF" w:rsidRPr="00E92207" w:rsidRDefault="003E1B10" w:rsidP="004A5588">
      <w:r w:rsidRPr="00E92207">
        <w:t>See Table </w:t>
      </w:r>
      <w:r w:rsidR="00942C1B" w:rsidRPr="00E92207">
        <w:t>3:</w:t>
      </w:r>
    </w:p>
    <w:p w14:paraId="5E1D1607" w14:textId="77777777" w:rsidR="00E92207" w:rsidRPr="00A4110C" w:rsidRDefault="00E92207" w:rsidP="00E92207">
      <w:pPr>
        <w:pStyle w:val="TableNotitle"/>
      </w:pPr>
      <w:bookmarkStart w:id="271" w:name="_Toc402863678"/>
      <w:r w:rsidRPr="00A4110C">
        <w:t xml:space="preserve">Table 3 – Protocol requirements – H.248 vs OpenFlow </w:t>
      </w:r>
      <w:r w:rsidRPr="00A4110C">
        <w:br/>
        <w:t>– Relation controller to controlled network element</w:t>
      </w:r>
      <w:bookmarkEnd w:id="271"/>
    </w:p>
    <w:tbl>
      <w:tblPr>
        <w:tblW w:w="95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E92207" w:rsidRPr="00E92207" w14:paraId="10871BAD" w14:textId="77777777" w:rsidTr="00E92207">
        <w:trPr>
          <w:tblHeader/>
          <w:jc w:val="center"/>
        </w:trPr>
        <w:tc>
          <w:tcPr>
            <w:tcW w:w="824" w:type="dxa"/>
            <w:tcBorders>
              <w:top w:val="single" w:sz="12" w:space="0" w:color="auto"/>
              <w:bottom w:val="single" w:sz="12" w:space="0" w:color="auto"/>
            </w:tcBorders>
            <w:shd w:val="clear" w:color="auto" w:fill="auto"/>
            <w:vAlign w:val="center"/>
          </w:tcPr>
          <w:p w14:paraId="1CE2E608" w14:textId="77777777" w:rsidR="00E92207" w:rsidRPr="00E92207" w:rsidRDefault="00E92207" w:rsidP="00E92207">
            <w:pPr>
              <w:pStyle w:val="Tablehead"/>
              <w:rPr>
                <w:rFonts w:eastAsia="MS Mincho"/>
              </w:rPr>
            </w:pPr>
            <w:r w:rsidRPr="00E92207">
              <w:rPr>
                <w:rFonts w:eastAsia="MS Mincho"/>
              </w:rPr>
              <w:t>No.</w:t>
            </w:r>
          </w:p>
        </w:tc>
        <w:tc>
          <w:tcPr>
            <w:tcW w:w="2781" w:type="dxa"/>
            <w:tcBorders>
              <w:top w:val="single" w:sz="12" w:space="0" w:color="auto"/>
              <w:bottom w:val="single" w:sz="12" w:space="0" w:color="auto"/>
            </w:tcBorders>
            <w:shd w:val="clear" w:color="auto" w:fill="auto"/>
            <w:vAlign w:val="center"/>
          </w:tcPr>
          <w:p w14:paraId="479F926E" w14:textId="77777777" w:rsidR="00E92207" w:rsidRPr="00E92207" w:rsidRDefault="00E92207" w:rsidP="00E92207">
            <w:pPr>
              <w:pStyle w:val="Tablehead"/>
              <w:rPr>
                <w:rFonts w:eastAsia="MS Mincho"/>
              </w:rPr>
            </w:pPr>
            <w:r w:rsidRPr="00E92207">
              <w:rPr>
                <w:rFonts w:eastAsia="MS Mincho"/>
              </w:rPr>
              <w:t>Capability</w:t>
            </w:r>
          </w:p>
        </w:tc>
        <w:tc>
          <w:tcPr>
            <w:tcW w:w="1637" w:type="dxa"/>
            <w:tcBorders>
              <w:top w:val="single" w:sz="12" w:space="0" w:color="auto"/>
              <w:bottom w:val="single" w:sz="12" w:space="0" w:color="auto"/>
            </w:tcBorders>
            <w:shd w:val="clear" w:color="auto" w:fill="auto"/>
            <w:vAlign w:val="center"/>
          </w:tcPr>
          <w:p w14:paraId="4FC1516A" w14:textId="77777777" w:rsidR="00E92207" w:rsidRPr="00E92207" w:rsidRDefault="00E92207" w:rsidP="00E92207">
            <w:pPr>
              <w:pStyle w:val="Tablehead"/>
              <w:rPr>
                <w:rFonts w:eastAsia="MS Mincho"/>
              </w:rPr>
            </w:pPr>
            <w:r w:rsidRPr="00E92207">
              <w:rPr>
                <w:rFonts w:eastAsia="MS Mincho"/>
              </w:rPr>
              <w:t>H.248</w:t>
            </w:r>
          </w:p>
        </w:tc>
        <w:tc>
          <w:tcPr>
            <w:tcW w:w="1637" w:type="dxa"/>
            <w:tcBorders>
              <w:top w:val="single" w:sz="12" w:space="0" w:color="auto"/>
              <w:bottom w:val="single" w:sz="12" w:space="0" w:color="auto"/>
            </w:tcBorders>
            <w:shd w:val="clear" w:color="auto" w:fill="auto"/>
            <w:vAlign w:val="center"/>
          </w:tcPr>
          <w:p w14:paraId="465D25FA" w14:textId="77777777" w:rsidR="00E92207" w:rsidRPr="00E92207" w:rsidRDefault="00E92207" w:rsidP="00E92207">
            <w:pPr>
              <w:pStyle w:val="Tablehead"/>
              <w:rPr>
                <w:rFonts w:eastAsia="MS Mincho"/>
              </w:rPr>
            </w:pPr>
            <w:r w:rsidRPr="00E92207">
              <w:rPr>
                <w:rFonts w:eastAsia="MS Mincho"/>
              </w:rPr>
              <w:t>OpenFlow</w:t>
            </w:r>
          </w:p>
        </w:tc>
        <w:tc>
          <w:tcPr>
            <w:tcW w:w="2659" w:type="dxa"/>
            <w:tcBorders>
              <w:top w:val="single" w:sz="12" w:space="0" w:color="auto"/>
              <w:bottom w:val="single" w:sz="12" w:space="0" w:color="auto"/>
            </w:tcBorders>
            <w:shd w:val="clear" w:color="auto" w:fill="auto"/>
            <w:vAlign w:val="center"/>
          </w:tcPr>
          <w:p w14:paraId="7E86B2D2" w14:textId="77777777" w:rsidR="00E92207" w:rsidRPr="00E92207" w:rsidRDefault="00E92207" w:rsidP="00E92207">
            <w:pPr>
              <w:pStyle w:val="Tablehead"/>
              <w:rPr>
                <w:rFonts w:eastAsia="MS Mincho"/>
              </w:rPr>
            </w:pPr>
            <w:r w:rsidRPr="00E92207">
              <w:rPr>
                <w:rFonts w:eastAsia="MS Mincho"/>
              </w:rPr>
              <w:t>Comments</w:t>
            </w:r>
          </w:p>
        </w:tc>
      </w:tr>
      <w:tr w:rsidR="00E92207" w:rsidRPr="00E92207" w14:paraId="2821787F" w14:textId="77777777" w:rsidTr="00E92207">
        <w:trPr>
          <w:tblHeader/>
          <w:jc w:val="center"/>
        </w:trPr>
        <w:tc>
          <w:tcPr>
            <w:tcW w:w="824" w:type="dxa"/>
            <w:tcBorders>
              <w:top w:val="single" w:sz="12" w:space="0" w:color="auto"/>
            </w:tcBorders>
            <w:shd w:val="clear" w:color="auto" w:fill="FFFFFF"/>
          </w:tcPr>
          <w:p w14:paraId="2A3D7937" w14:textId="77777777" w:rsidR="00E92207" w:rsidRPr="00A4110C" w:rsidRDefault="00E92207" w:rsidP="00E92207">
            <w:pPr>
              <w:pStyle w:val="Tabletext"/>
              <w:rPr>
                <w:rFonts w:eastAsia="MS Mincho"/>
              </w:rPr>
            </w:pPr>
            <w:r w:rsidRPr="00A4110C">
              <w:rPr>
                <w:rFonts w:eastAsia="MS Mincho"/>
              </w:rPr>
              <w:t>[R#1]</w:t>
            </w:r>
            <w:r w:rsidRPr="00A4110C">
              <w:rPr>
                <w:rFonts w:eastAsia="MS Mincho"/>
              </w:rPr>
              <w:tab/>
            </w:r>
          </w:p>
        </w:tc>
        <w:tc>
          <w:tcPr>
            <w:tcW w:w="2781" w:type="dxa"/>
            <w:tcBorders>
              <w:top w:val="single" w:sz="12" w:space="0" w:color="auto"/>
            </w:tcBorders>
            <w:shd w:val="clear" w:color="auto" w:fill="FFFFFF"/>
          </w:tcPr>
          <w:p w14:paraId="136003C2" w14:textId="77777777" w:rsidR="00E92207" w:rsidRPr="00A4110C" w:rsidRDefault="00E92207" w:rsidP="00E92207">
            <w:pPr>
              <w:pStyle w:val="Tabletext"/>
              <w:rPr>
                <w:rFonts w:eastAsia="MS Mincho"/>
              </w:rPr>
            </w:pPr>
            <w:r w:rsidRPr="00A4110C">
              <w:rPr>
                <w:rFonts w:eastAsia="MS Mincho"/>
              </w:rPr>
              <w:t>Single primary controller per switch/MG</w:t>
            </w:r>
          </w:p>
        </w:tc>
        <w:tc>
          <w:tcPr>
            <w:tcW w:w="1637" w:type="dxa"/>
            <w:tcBorders>
              <w:top w:val="single" w:sz="12" w:space="0" w:color="auto"/>
            </w:tcBorders>
            <w:shd w:val="clear" w:color="auto" w:fill="FFFFFF"/>
          </w:tcPr>
          <w:p w14:paraId="657CD59B" w14:textId="77777777" w:rsidR="00E92207" w:rsidRPr="00A4110C" w:rsidRDefault="00E92207" w:rsidP="00E92207">
            <w:pPr>
              <w:pStyle w:val="Tabletext"/>
              <w:rPr>
                <w:rFonts w:eastAsia="MS Mincho"/>
              </w:rPr>
            </w:pPr>
            <w:r w:rsidRPr="00A4110C">
              <w:rPr>
                <w:rFonts w:eastAsia="MS Mincho"/>
              </w:rPr>
              <w:t>Yes</w:t>
            </w:r>
          </w:p>
        </w:tc>
        <w:tc>
          <w:tcPr>
            <w:tcW w:w="1637" w:type="dxa"/>
            <w:tcBorders>
              <w:top w:val="single" w:sz="12" w:space="0" w:color="auto"/>
            </w:tcBorders>
            <w:shd w:val="clear" w:color="auto" w:fill="FFFFFF"/>
          </w:tcPr>
          <w:p w14:paraId="011B9AFE" w14:textId="77777777" w:rsidR="00E92207" w:rsidRPr="00A4110C" w:rsidRDefault="00E92207" w:rsidP="00E92207">
            <w:pPr>
              <w:pStyle w:val="Tabletext"/>
              <w:rPr>
                <w:rFonts w:eastAsia="MS Mincho"/>
              </w:rPr>
            </w:pPr>
            <w:r w:rsidRPr="00A4110C">
              <w:rPr>
                <w:rFonts w:eastAsia="MS Mincho"/>
              </w:rPr>
              <w:t>Yes</w:t>
            </w:r>
          </w:p>
        </w:tc>
        <w:tc>
          <w:tcPr>
            <w:tcW w:w="2659" w:type="dxa"/>
            <w:tcBorders>
              <w:top w:val="single" w:sz="12" w:space="0" w:color="auto"/>
            </w:tcBorders>
            <w:shd w:val="clear" w:color="auto" w:fill="FFFFFF"/>
          </w:tcPr>
          <w:p w14:paraId="1B15A32B" w14:textId="77777777" w:rsidR="00E92207" w:rsidRPr="00E92207" w:rsidRDefault="00E92207" w:rsidP="00E92207">
            <w:pPr>
              <w:pStyle w:val="Tabletext"/>
              <w:rPr>
                <w:rFonts w:eastAsia="MS Mincho"/>
              </w:rPr>
            </w:pPr>
          </w:p>
        </w:tc>
      </w:tr>
      <w:tr w:rsidR="00E92207" w:rsidRPr="00E92207" w14:paraId="3D598E34" w14:textId="77777777" w:rsidTr="00E92207">
        <w:trPr>
          <w:tblHeader/>
          <w:jc w:val="center"/>
        </w:trPr>
        <w:tc>
          <w:tcPr>
            <w:tcW w:w="824" w:type="dxa"/>
            <w:shd w:val="clear" w:color="auto" w:fill="FFFFFF"/>
          </w:tcPr>
          <w:p w14:paraId="2718773E" w14:textId="77777777" w:rsidR="00E92207" w:rsidRPr="00A4110C" w:rsidRDefault="00E92207" w:rsidP="00E92207">
            <w:pPr>
              <w:pStyle w:val="Tabletext"/>
              <w:rPr>
                <w:rFonts w:eastAsia="MS Mincho"/>
              </w:rPr>
            </w:pPr>
            <w:r w:rsidRPr="00A4110C">
              <w:rPr>
                <w:rFonts w:eastAsia="MS Mincho"/>
              </w:rPr>
              <w:t>[R#2]</w:t>
            </w:r>
            <w:r w:rsidRPr="00A4110C">
              <w:rPr>
                <w:rFonts w:eastAsia="MS Mincho"/>
              </w:rPr>
              <w:tab/>
            </w:r>
          </w:p>
        </w:tc>
        <w:tc>
          <w:tcPr>
            <w:tcW w:w="2781" w:type="dxa"/>
            <w:shd w:val="clear" w:color="auto" w:fill="FFFFFF"/>
          </w:tcPr>
          <w:p w14:paraId="70A35236" w14:textId="77777777" w:rsidR="00E92207" w:rsidRPr="00A4110C" w:rsidRDefault="00E92207" w:rsidP="00E92207">
            <w:pPr>
              <w:pStyle w:val="Tabletext"/>
              <w:rPr>
                <w:rFonts w:eastAsia="MS Mincho"/>
              </w:rPr>
            </w:pPr>
            <w:r w:rsidRPr="00A4110C">
              <w:rPr>
                <w:rFonts w:eastAsia="MS Mincho"/>
              </w:rPr>
              <w:t>Secondary Controller(s) as standby entities</w:t>
            </w:r>
          </w:p>
        </w:tc>
        <w:tc>
          <w:tcPr>
            <w:tcW w:w="1637" w:type="dxa"/>
            <w:shd w:val="clear" w:color="auto" w:fill="FFFFFF"/>
          </w:tcPr>
          <w:p w14:paraId="4495CB27" w14:textId="77777777" w:rsidR="00E92207" w:rsidRPr="00A4110C" w:rsidRDefault="00E92207" w:rsidP="00E92207">
            <w:pPr>
              <w:pStyle w:val="Tabletext"/>
              <w:rPr>
                <w:rFonts w:eastAsia="MS Mincho"/>
              </w:rPr>
            </w:pPr>
            <w:r w:rsidRPr="00A4110C">
              <w:rPr>
                <w:rFonts w:eastAsia="MS Mincho"/>
              </w:rPr>
              <w:t>Yes</w:t>
            </w:r>
          </w:p>
        </w:tc>
        <w:tc>
          <w:tcPr>
            <w:tcW w:w="1637" w:type="dxa"/>
            <w:shd w:val="clear" w:color="auto" w:fill="FFFFFF"/>
          </w:tcPr>
          <w:p w14:paraId="419F7E32" w14:textId="77777777" w:rsidR="00E92207" w:rsidRPr="00A4110C" w:rsidRDefault="00E92207" w:rsidP="00E92207">
            <w:pPr>
              <w:pStyle w:val="Tabletext"/>
              <w:rPr>
                <w:rFonts w:eastAsia="MS Mincho"/>
              </w:rPr>
            </w:pPr>
            <w:r w:rsidRPr="00A4110C">
              <w:rPr>
                <w:rFonts w:eastAsia="MS Mincho"/>
              </w:rPr>
              <w:t>Yes</w:t>
            </w:r>
          </w:p>
        </w:tc>
        <w:tc>
          <w:tcPr>
            <w:tcW w:w="2659" w:type="dxa"/>
            <w:shd w:val="clear" w:color="auto" w:fill="FFFFFF"/>
          </w:tcPr>
          <w:p w14:paraId="1EB914A4" w14:textId="77777777" w:rsidR="00E92207" w:rsidRPr="00E92207" w:rsidRDefault="00E92207" w:rsidP="00E92207">
            <w:pPr>
              <w:pStyle w:val="Tabletext"/>
              <w:rPr>
                <w:rFonts w:eastAsia="MS Mincho"/>
              </w:rPr>
            </w:pPr>
          </w:p>
        </w:tc>
      </w:tr>
      <w:tr w:rsidR="00E92207" w:rsidRPr="00E92207" w14:paraId="023A831B" w14:textId="77777777" w:rsidTr="00E92207">
        <w:trPr>
          <w:tblHeader/>
          <w:jc w:val="center"/>
        </w:trPr>
        <w:tc>
          <w:tcPr>
            <w:tcW w:w="824" w:type="dxa"/>
            <w:shd w:val="clear" w:color="auto" w:fill="FFFFFF"/>
          </w:tcPr>
          <w:p w14:paraId="2FB12454" w14:textId="77777777" w:rsidR="00E92207" w:rsidRPr="00A4110C" w:rsidRDefault="00E92207" w:rsidP="00E92207">
            <w:pPr>
              <w:pStyle w:val="Tabletext"/>
              <w:rPr>
                <w:rFonts w:eastAsia="MS Mincho"/>
              </w:rPr>
            </w:pPr>
            <w:r w:rsidRPr="00A4110C">
              <w:rPr>
                <w:rFonts w:eastAsia="MS Mincho"/>
              </w:rPr>
              <w:t>[R#3]</w:t>
            </w:r>
            <w:r w:rsidRPr="00A4110C">
              <w:rPr>
                <w:rFonts w:eastAsia="MS Mincho"/>
              </w:rPr>
              <w:tab/>
            </w:r>
          </w:p>
        </w:tc>
        <w:tc>
          <w:tcPr>
            <w:tcW w:w="2781" w:type="dxa"/>
            <w:shd w:val="clear" w:color="auto" w:fill="FFFFFF"/>
          </w:tcPr>
          <w:p w14:paraId="39CB7046" w14:textId="77777777" w:rsidR="00E92207" w:rsidRPr="00A4110C" w:rsidRDefault="00E92207" w:rsidP="00E92207">
            <w:pPr>
              <w:pStyle w:val="Tabletext"/>
              <w:rPr>
                <w:rFonts w:eastAsia="MS Mincho"/>
              </w:rPr>
            </w:pPr>
            <w:r w:rsidRPr="00A4110C">
              <w:rPr>
                <w:rFonts w:eastAsia="MS Mincho"/>
              </w:rPr>
              <w:t>Multiple primary controllers</w:t>
            </w:r>
          </w:p>
        </w:tc>
        <w:tc>
          <w:tcPr>
            <w:tcW w:w="1637" w:type="dxa"/>
            <w:shd w:val="clear" w:color="auto" w:fill="FFFFFF"/>
          </w:tcPr>
          <w:p w14:paraId="4C9F0B64" w14:textId="77777777" w:rsidR="00E92207" w:rsidRPr="00A4110C" w:rsidRDefault="00E92207" w:rsidP="00E92207">
            <w:pPr>
              <w:pStyle w:val="Tabletext"/>
              <w:rPr>
                <w:rFonts w:eastAsia="MS Mincho"/>
              </w:rPr>
            </w:pPr>
            <w:r w:rsidRPr="00A4110C">
              <w:rPr>
                <w:rFonts w:eastAsia="MS Mincho"/>
              </w:rPr>
              <w:t>Yes</w:t>
            </w:r>
          </w:p>
        </w:tc>
        <w:tc>
          <w:tcPr>
            <w:tcW w:w="1637" w:type="dxa"/>
            <w:shd w:val="clear" w:color="auto" w:fill="FFFFFF"/>
          </w:tcPr>
          <w:p w14:paraId="0C84CCA1" w14:textId="77777777" w:rsidR="00E92207" w:rsidRPr="00A4110C" w:rsidRDefault="00E92207" w:rsidP="00E92207">
            <w:pPr>
              <w:pStyle w:val="Tabletext"/>
              <w:rPr>
                <w:rFonts w:eastAsia="MS Mincho"/>
              </w:rPr>
            </w:pPr>
            <w:r w:rsidRPr="00A4110C">
              <w:rPr>
                <w:rFonts w:eastAsia="MS Mincho"/>
              </w:rPr>
              <w:t>Yes? (NOTE 1)</w:t>
            </w:r>
          </w:p>
        </w:tc>
        <w:tc>
          <w:tcPr>
            <w:tcW w:w="2659" w:type="dxa"/>
            <w:shd w:val="clear" w:color="auto" w:fill="FFFFFF"/>
          </w:tcPr>
          <w:p w14:paraId="5DAAF309" w14:textId="77777777" w:rsidR="00E92207" w:rsidRPr="00E92207" w:rsidRDefault="00E92207" w:rsidP="00E92207">
            <w:pPr>
              <w:pStyle w:val="Tabletext"/>
              <w:rPr>
                <w:rFonts w:eastAsia="MS Mincho"/>
              </w:rPr>
            </w:pPr>
          </w:p>
        </w:tc>
      </w:tr>
      <w:tr w:rsidR="00E92207" w:rsidRPr="00E92207" w14:paraId="4D89F5C3" w14:textId="77777777" w:rsidTr="00E92207">
        <w:trPr>
          <w:tblHeader/>
          <w:jc w:val="center"/>
        </w:trPr>
        <w:tc>
          <w:tcPr>
            <w:tcW w:w="824" w:type="dxa"/>
            <w:shd w:val="clear" w:color="auto" w:fill="FFFFFF"/>
          </w:tcPr>
          <w:p w14:paraId="19C44654" w14:textId="77777777" w:rsidR="00E92207" w:rsidRPr="00A4110C" w:rsidRDefault="00E92207" w:rsidP="00E92207">
            <w:pPr>
              <w:pStyle w:val="Tabletext"/>
              <w:rPr>
                <w:rFonts w:eastAsia="MS Mincho"/>
              </w:rPr>
            </w:pPr>
            <w:r w:rsidRPr="00A4110C">
              <w:rPr>
                <w:rFonts w:eastAsia="MS Mincho"/>
              </w:rPr>
              <w:t>[R#4]</w:t>
            </w:r>
            <w:r w:rsidRPr="00A4110C">
              <w:rPr>
                <w:rFonts w:eastAsia="MS Mincho"/>
              </w:rPr>
              <w:tab/>
            </w:r>
          </w:p>
        </w:tc>
        <w:tc>
          <w:tcPr>
            <w:tcW w:w="2781" w:type="dxa"/>
            <w:shd w:val="clear" w:color="auto" w:fill="FFFFFF"/>
          </w:tcPr>
          <w:p w14:paraId="19CABBBE" w14:textId="77777777" w:rsidR="00E92207" w:rsidRPr="00A4110C" w:rsidRDefault="00E92207" w:rsidP="00E92207">
            <w:pPr>
              <w:pStyle w:val="Tabletext"/>
              <w:rPr>
                <w:rFonts w:eastAsia="MS Mincho"/>
              </w:rPr>
            </w:pPr>
            <w:r w:rsidRPr="00A4110C">
              <w:rPr>
                <w:rFonts w:eastAsia="MS Mincho"/>
              </w:rPr>
              <w:t>MG standalone mode</w:t>
            </w:r>
          </w:p>
        </w:tc>
        <w:tc>
          <w:tcPr>
            <w:tcW w:w="1637" w:type="dxa"/>
            <w:shd w:val="clear" w:color="auto" w:fill="FFFFFF"/>
          </w:tcPr>
          <w:p w14:paraId="11912D7C" w14:textId="77777777" w:rsidR="00E92207" w:rsidRPr="00A4110C" w:rsidRDefault="00E92207" w:rsidP="00E92207">
            <w:pPr>
              <w:pStyle w:val="Tabletext"/>
              <w:rPr>
                <w:rFonts w:eastAsia="MS Mincho"/>
              </w:rPr>
            </w:pPr>
            <w:r w:rsidRPr="00A4110C">
              <w:rPr>
                <w:rFonts w:eastAsia="MS Mincho"/>
              </w:rPr>
              <w:t>No</w:t>
            </w:r>
          </w:p>
        </w:tc>
        <w:tc>
          <w:tcPr>
            <w:tcW w:w="1637" w:type="dxa"/>
            <w:shd w:val="clear" w:color="auto" w:fill="FFFFFF"/>
          </w:tcPr>
          <w:p w14:paraId="098AB023" w14:textId="77777777" w:rsidR="00E92207" w:rsidRPr="00A4110C" w:rsidRDefault="00E92207" w:rsidP="00E92207">
            <w:pPr>
              <w:pStyle w:val="Tabletext"/>
              <w:rPr>
                <w:rFonts w:eastAsia="MS Mincho"/>
              </w:rPr>
            </w:pPr>
            <w:r w:rsidRPr="00A4110C">
              <w:rPr>
                <w:rFonts w:eastAsia="MS Mincho"/>
              </w:rPr>
              <w:t>No</w:t>
            </w:r>
          </w:p>
        </w:tc>
        <w:tc>
          <w:tcPr>
            <w:tcW w:w="2659" w:type="dxa"/>
            <w:shd w:val="clear" w:color="auto" w:fill="FFFFFF"/>
          </w:tcPr>
          <w:p w14:paraId="2893EA22" w14:textId="77777777" w:rsidR="00E92207" w:rsidRPr="00A4110C" w:rsidRDefault="00E92207" w:rsidP="00E92207">
            <w:pPr>
              <w:pStyle w:val="Tabletext"/>
              <w:rPr>
                <w:rFonts w:eastAsia="MS Mincho"/>
              </w:rPr>
            </w:pPr>
            <w:r w:rsidRPr="00A4110C">
              <w:rPr>
                <w:rFonts w:eastAsia="MS Mincho"/>
              </w:rPr>
              <w:t>Temporary condition without any contact to a controller</w:t>
            </w:r>
          </w:p>
        </w:tc>
      </w:tr>
      <w:tr w:rsidR="00E92207" w:rsidRPr="00E92207" w14:paraId="41C3240D"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9538" w:type="dxa"/>
            <w:gridSpan w:val="5"/>
            <w:shd w:val="clear" w:color="auto" w:fill="FFFFFF"/>
          </w:tcPr>
          <w:p w14:paraId="40A62AC2" w14:textId="77777777" w:rsidR="00E92207" w:rsidRPr="00A4110C" w:rsidRDefault="00E92207" w:rsidP="00E92207">
            <w:pPr>
              <w:pStyle w:val="Tabletext"/>
              <w:rPr>
                <w:rFonts w:eastAsia="MS Mincho"/>
              </w:rPr>
            </w:pPr>
            <w:r w:rsidRPr="00A4110C">
              <w:rPr>
                <w:rFonts w:eastAsia="MS Mincho"/>
              </w:rPr>
              <w:t>NOTE 1 – The justification of that requirement is missing. It is also not clear how the parallel operation of multiple active controllers would be coordinated.</w:t>
            </w:r>
          </w:p>
        </w:tc>
      </w:tr>
    </w:tbl>
    <w:p w14:paraId="764ADCD0" w14:textId="77777777" w:rsidR="003E1B10" w:rsidRPr="00E92207" w:rsidRDefault="003E1B10" w:rsidP="003E1B10">
      <w:pPr>
        <w:pStyle w:val="Heading2"/>
      </w:pPr>
      <w:bookmarkStart w:id="272" w:name="_Toc403042575"/>
      <w:r w:rsidRPr="00E92207">
        <w:t>9.2</w:t>
      </w:r>
      <w:r w:rsidRPr="00E92207">
        <w:tab/>
        <w:t>Network function virtualization</w:t>
      </w:r>
      <w:bookmarkEnd w:id="272"/>
    </w:p>
    <w:p w14:paraId="31060C74" w14:textId="77777777" w:rsidR="003E1B10" w:rsidRPr="00E92207" w:rsidRDefault="003E1B10" w:rsidP="003E1B10">
      <w:r w:rsidRPr="00E92207">
        <w:t xml:space="preserve">The physical entity of the network functions </w:t>
      </w:r>
      <w:r w:rsidR="00D874CD">
        <w:t>"</w:t>
      </w:r>
      <w:r w:rsidRPr="00E92207">
        <w:t>controller</w:t>
      </w:r>
      <w:r w:rsidR="00D874CD">
        <w:t>"</w:t>
      </w:r>
      <w:r w:rsidRPr="00E92207">
        <w:t xml:space="preserve"> and </w:t>
      </w:r>
      <w:r w:rsidR="00D874CD">
        <w:t>"</w:t>
      </w:r>
      <w:r w:rsidRPr="00E92207">
        <w:t>controlled entity</w:t>
      </w:r>
      <w:r w:rsidR="00D874CD">
        <w:t>"</w:t>
      </w:r>
      <w:r w:rsidRPr="00E92207">
        <w:t xml:space="preserve"> could be basically virtualized. The virtualization of both network functions is normally outside the control protocol itself. However, the control protocol could provide inherent support for virtualized network functions, primarily in case of shared resources of the physical entity by multiple virtualized instances. H.248 is such a protocol, see clause 11.1 </w:t>
      </w:r>
      <w:r w:rsidR="00D874CD">
        <w:t>"</w:t>
      </w:r>
      <w:r w:rsidRPr="00E92207">
        <w:t>Multiple Virtual MGs</w:t>
      </w:r>
      <w:r w:rsidR="00D874CD">
        <w:t>"</w:t>
      </w:r>
      <w:r w:rsidRPr="00E92207">
        <w:t xml:space="preserve"> in [ITU-T H.248.1]</w:t>
      </w:r>
    </w:p>
    <w:p w14:paraId="50187F67" w14:textId="77777777" w:rsidR="003E1B10" w:rsidRPr="00E92207" w:rsidRDefault="003E1B10" w:rsidP="003E1B10">
      <w:r w:rsidRPr="00E92207">
        <w:t>See Table </w:t>
      </w:r>
      <w:r w:rsidR="00942C1B" w:rsidRPr="00E92207">
        <w:t>4</w:t>
      </w:r>
      <w:r w:rsidRPr="00E92207">
        <w:t>:</w:t>
      </w:r>
    </w:p>
    <w:p w14:paraId="56DC7446" w14:textId="77777777" w:rsidR="00E92207" w:rsidRPr="00E92207" w:rsidRDefault="00E92207" w:rsidP="00E92207">
      <w:pPr>
        <w:pStyle w:val="TableNotitle"/>
      </w:pPr>
      <w:bookmarkStart w:id="273" w:name="_Toc402863679"/>
      <w:r w:rsidRPr="00E92207">
        <w:t xml:space="preserve">Table 4 – Protocol requirements – H.248 vs OpenFlow </w:t>
      </w:r>
      <w:r w:rsidRPr="00E92207">
        <w:br/>
        <w:t>– Network function virtualization</w:t>
      </w:r>
      <w:bookmarkEnd w:id="273"/>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14:paraId="758ED4FA" w14:textId="77777777" w:rsidTr="00E92207">
        <w:trPr>
          <w:tblHeader/>
          <w:jc w:val="center"/>
        </w:trPr>
        <w:tc>
          <w:tcPr>
            <w:tcW w:w="824" w:type="dxa"/>
            <w:tcBorders>
              <w:top w:val="single" w:sz="12" w:space="0" w:color="auto"/>
              <w:bottom w:val="single" w:sz="12" w:space="0" w:color="auto"/>
            </w:tcBorders>
            <w:shd w:val="clear" w:color="auto" w:fill="auto"/>
          </w:tcPr>
          <w:p w14:paraId="626583CF" w14:textId="77777777" w:rsidR="00E92207" w:rsidRPr="00E92207" w:rsidRDefault="00E92207" w:rsidP="00E92207">
            <w:pPr>
              <w:pStyle w:val="Tablehead"/>
            </w:pPr>
            <w:r w:rsidRPr="00E92207">
              <w:t>No.</w:t>
            </w:r>
          </w:p>
        </w:tc>
        <w:tc>
          <w:tcPr>
            <w:tcW w:w="2781" w:type="dxa"/>
            <w:tcBorders>
              <w:top w:val="single" w:sz="12" w:space="0" w:color="auto"/>
              <w:bottom w:val="single" w:sz="12" w:space="0" w:color="auto"/>
            </w:tcBorders>
            <w:shd w:val="clear" w:color="auto" w:fill="auto"/>
          </w:tcPr>
          <w:p w14:paraId="6B7E88FE" w14:textId="77777777" w:rsidR="00E92207" w:rsidRPr="00E92207" w:rsidRDefault="00E92207" w:rsidP="00E92207">
            <w:pPr>
              <w:pStyle w:val="Tablehead"/>
            </w:pPr>
            <w:r w:rsidRPr="00E92207">
              <w:t>Capability</w:t>
            </w:r>
          </w:p>
        </w:tc>
        <w:tc>
          <w:tcPr>
            <w:tcW w:w="1637" w:type="dxa"/>
            <w:tcBorders>
              <w:top w:val="single" w:sz="12" w:space="0" w:color="auto"/>
              <w:bottom w:val="single" w:sz="12" w:space="0" w:color="auto"/>
            </w:tcBorders>
            <w:shd w:val="clear" w:color="auto" w:fill="auto"/>
          </w:tcPr>
          <w:p w14:paraId="705A6E95" w14:textId="77777777" w:rsidR="00E92207" w:rsidRPr="00E92207" w:rsidRDefault="00E92207" w:rsidP="00E92207">
            <w:pPr>
              <w:pStyle w:val="Tablehead"/>
            </w:pPr>
            <w:r w:rsidRPr="00E92207">
              <w:t>H.248</w:t>
            </w:r>
          </w:p>
        </w:tc>
        <w:tc>
          <w:tcPr>
            <w:tcW w:w="1637" w:type="dxa"/>
            <w:tcBorders>
              <w:top w:val="single" w:sz="12" w:space="0" w:color="auto"/>
              <w:bottom w:val="single" w:sz="12" w:space="0" w:color="auto"/>
            </w:tcBorders>
            <w:shd w:val="clear" w:color="auto" w:fill="auto"/>
          </w:tcPr>
          <w:p w14:paraId="58514323" w14:textId="77777777" w:rsidR="00E92207" w:rsidRPr="00E92207" w:rsidRDefault="00E92207" w:rsidP="00E92207">
            <w:pPr>
              <w:pStyle w:val="Tablehead"/>
            </w:pPr>
            <w:r w:rsidRPr="00E92207">
              <w:t>OpenFlow</w:t>
            </w:r>
          </w:p>
        </w:tc>
        <w:tc>
          <w:tcPr>
            <w:tcW w:w="2659" w:type="dxa"/>
            <w:tcBorders>
              <w:top w:val="single" w:sz="12" w:space="0" w:color="auto"/>
              <w:bottom w:val="single" w:sz="12" w:space="0" w:color="auto"/>
            </w:tcBorders>
            <w:shd w:val="clear" w:color="auto" w:fill="auto"/>
          </w:tcPr>
          <w:p w14:paraId="40897D0B" w14:textId="77777777" w:rsidR="00E92207" w:rsidRPr="00E92207" w:rsidRDefault="00E92207" w:rsidP="00E92207">
            <w:pPr>
              <w:pStyle w:val="Tablehead"/>
            </w:pPr>
            <w:r w:rsidRPr="00E92207">
              <w:t>Comments</w:t>
            </w:r>
          </w:p>
        </w:tc>
      </w:tr>
      <w:tr w:rsidR="00E92207" w:rsidRPr="00E92207" w14:paraId="61499395" w14:textId="77777777" w:rsidTr="00E92207">
        <w:trPr>
          <w:jc w:val="center"/>
        </w:trPr>
        <w:tc>
          <w:tcPr>
            <w:tcW w:w="824" w:type="dxa"/>
            <w:tcBorders>
              <w:top w:val="single" w:sz="12" w:space="0" w:color="auto"/>
            </w:tcBorders>
            <w:shd w:val="clear" w:color="auto" w:fill="auto"/>
          </w:tcPr>
          <w:p w14:paraId="038D6DB0" w14:textId="77777777" w:rsidR="00E92207" w:rsidRPr="00E92207" w:rsidRDefault="00E92207" w:rsidP="00E92207">
            <w:pPr>
              <w:pStyle w:val="Tabletext"/>
            </w:pPr>
            <w:r w:rsidRPr="00E92207">
              <w:t>[R#1]</w:t>
            </w:r>
            <w:r w:rsidRPr="00E92207">
              <w:tab/>
            </w:r>
          </w:p>
        </w:tc>
        <w:tc>
          <w:tcPr>
            <w:tcW w:w="2781" w:type="dxa"/>
            <w:tcBorders>
              <w:top w:val="single" w:sz="12" w:space="0" w:color="auto"/>
            </w:tcBorders>
            <w:shd w:val="clear" w:color="auto" w:fill="auto"/>
          </w:tcPr>
          <w:p w14:paraId="63B5BDF2" w14:textId="77777777" w:rsidR="00E92207" w:rsidRPr="00E92207" w:rsidRDefault="00E92207" w:rsidP="00E92207">
            <w:pPr>
              <w:pStyle w:val="Tabletext"/>
            </w:pPr>
            <w:r w:rsidRPr="00E92207">
              <w:t>Virtualization of controlled entity</w:t>
            </w:r>
          </w:p>
        </w:tc>
        <w:tc>
          <w:tcPr>
            <w:tcW w:w="1637" w:type="dxa"/>
            <w:tcBorders>
              <w:top w:val="single" w:sz="12" w:space="0" w:color="auto"/>
            </w:tcBorders>
            <w:shd w:val="clear" w:color="auto" w:fill="auto"/>
          </w:tcPr>
          <w:p w14:paraId="4E44D1EB" w14:textId="77777777" w:rsidR="00E92207" w:rsidRPr="00E92207" w:rsidRDefault="00E92207" w:rsidP="00E92207">
            <w:pPr>
              <w:pStyle w:val="Tabletext"/>
            </w:pPr>
            <w:r w:rsidRPr="00E92207">
              <w:t>Yes</w:t>
            </w:r>
          </w:p>
        </w:tc>
        <w:tc>
          <w:tcPr>
            <w:tcW w:w="1637" w:type="dxa"/>
            <w:tcBorders>
              <w:top w:val="single" w:sz="12" w:space="0" w:color="auto"/>
            </w:tcBorders>
            <w:shd w:val="clear" w:color="auto" w:fill="auto"/>
          </w:tcPr>
          <w:p w14:paraId="4135F884" w14:textId="77777777" w:rsidR="00E92207" w:rsidRPr="00E92207" w:rsidRDefault="00E92207" w:rsidP="00E92207">
            <w:pPr>
              <w:pStyle w:val="Tabletext"/>
            </w:pPr>
            <w:r w:rsidRPr="00E92207">
              <w:t>?</w:t>
            </w:r>
          </w:p>
        </w:tc>
        <w:tc>
          <w:tcPr>
            <w:tcW w:w="2659" w:type="dxa"/>
            <w:tcBorders>
              <w:top w:val="single" w:sz="12" w:space="0" w:color="auto"/>
            </w:tcBorders>
            <w:shd w:val="clear" w:color="auto" w:fill="auto"/>
          </w:tcPr>
          <w:p w14:paraId="4E8BB91E" w14:textId="77777777" w:rsidR="00E92207" w:rsidRPr="00E92207" w:rsidRDefault="00E92207" w:rsidP="00E92207">
            <w:pPr>
              <w:pStyle w:val="Tabletext"/>
            </w:pPr>
          </w:p>
        </w:tc>
      </w:tr>
      <w:tr w:rsidR="00E92207" w:rsidRPr="00E92207" w14:paraId="2EAEFBC0" w14:textId="77777777" w:rsidTr="00E92207">
        <w:trPr>
          <w:jc w:val="center"/>
        </w:trPr>
        <w:tc>
          <w:tcPr>
            <w:tcW w:w="824" w:type="dxa"/>
            <w:shd w:val="clear" w:color="auto" w:fill="auto"/>
          </w:tcPr>
          <w:p w14:paraId="5EAF933E" w14:textId="77777777" w:rsidR="00E92207" w:rsidRPr="00E92207" w:rsidRDefault="00E92207" w:rsidP="00E92207">
            <w:pPr>
              <w:pStyle w:val="Tabletext"/>
            </w:pPr>
            <w:r w:rsidRPr="00E92207">
              <w:t>[R#2]</w:t>
            </w:r>
            <w:r w:rsidRPr="00E92207">
              <w:tab/>
            </w:r>
          </w:p>
        </w:tc>
        <w:tc>
          <w:tcPr>
            <w:tcW w:w="2781" w:type="dxa"/>
            <w:shd w:val="clear" w:color="auto" w:fill="auto"/>
          </w:tcPr>
          <w:p w14:paraId="10B0A2BE" w14:textId="77777777" w:rsidR="00E92207" w:rsidRPr="00E92207" w:rsidRDefault="00E92207" w:rsidP="00E92207">
            <w:pPr>
              <w:pStyle w:val="Tabletext"/>
            </w:pPr>
            <w:r w:rsidRPr="00E92207">
              <w:t>Virtualization of controller</w:t>
            </w:r>
          </w:p>
        </w:tc>
        <w:tc>
          <w:tcPr>
            <w:tcW w:w="1637" w:type="dxa"/>
            <w:shd w:val="clear" w:color="auto" w:fill="auto"/>
          </w:tcPr>
          <w:p w14:paraId="6360181B" w14:textId="77777777" w:rsidR="00E92207" w:rsidRPr="00E92207" w:rsidRDefault="00E92207" w:rsidP="00E92207">
            <w:pPr>
              <w:pStyle w:val="Tabletext"/>
            </w:pPr>
            <w:r w:rsidRPr="00E92207">
              <w:t>Yes</w:t>
            </w:r>
          </w:p>
        </w:tc>
        <w:tc>
          <w:tcPr>
            <w:tcW w:w="1637" w:type="dxa"/>
            <w:shd w:val="clear" w:color="auto" w:fill="auto"/>
          </w:tcPr>
          <w:p w14:paraId="7889AFC7" w14:textId="77777777" w:rsidR="00E92207" w:rsidRPr="00E92207" w:rsidRDefault="00E92207" w:rsidP="00E92207">
            <w:pPr>
              <w:pStyle w:val="Tabletext"/>
            </w:pPr>
            <w:r w:rsidRPr="00E92207">
              <w:t>?</w:t>
            </w:r>
          </w:p>
        </w:tc>
        <w:tc>
          <w:tcPr>
            <w:tcW w:w="2659" w:type="dxa"/>
            <w:shd w:val="clear" w:color="auto" w:fill="auto"/>
          </w:tcPr>
          <w:p w14:paraId="55295BAE" w14:textId="77777777" w:rsidR="00E92207" w:rsidRPr="00E92207" w:rsidRDefault="00E92207" w:rsidP="00E92207">
            <w:pPr>
              <w:pStyle w:val="Tabletext"/>
            </w:pPr>
          </w:p>
        </w:tc>
      </w:tr>
    </w:tbl>
    <w:p w14:paraId="09FCD0EA" w14:textId="77777777" w:rsidR="004A5588" w:rsidRPr="00E92207" w:rsidRDefault="003E1B10" w:rsidP="004A5588">
      <w:r w:rsidRPr="00E92207">
        <w:t>Further protocol support by H.248: see [ITU-T H.248.83].</w:t>
      </w:r>
    </w:p>
    <w:p w14:paraId="42E76485" w14:textId="77777777" w:rsidR="004901C7" w:rsidRPr="00E92207" w:rsidRDefault="00925521" w:rsidP="004901C7">
      <w:pPr>
        <w:pStyle w:val="Heading2"/>
      </w:pPr>
      <w:bookmarkStart w:id="274" w:name="_Toc368924970"/>
      <w:bookmarkStart w:id="275" w:name="_Toc403042576"/>
      <w:r w:rsidRPr="00E92207">
        <w:lastRenderedPageBreak/>
        <w:t>9</w:t>
      </w:r>
      <w:r w:rsidR="008766C3" w:rsidRPr="00E92207">
        <w:t>.</w:t>
      </w:r>
      <w:r w:rsidR="003E1B10" w:rsidRPr="00E92207">
        <w:t>3</w:t>
      </w:r>
      <w:r w:rsidR="004901C7" w:rsidRPr="00E92207">
        <w:tab/>
        <w:t>Operations on traffic flows</w:t>
      </w:r>
      <w:bookmarkEnd w:id="274"/>
      <w:bookmarkEnd w:id="275"/>
    </w:p>
    <w:p w14:paraId="42080F0B" w14:textId="77777777" w:rsidR="004901C7" w:rsidRPr="00E92207" w:rsidRDefault="004901C7" w:rsidP="004901C7">
      <w:r w:rsidRPr="00E92207">
        <w:t xml:space="preserve">The notion of traffic flow may be limited on packet flow, in which </w:t>
      </w:r>
      <w:r w:rsidR="00D874CD">
        <w:t>'</w:t>
      </w:r>
      <w:r w:rsidRPr="00E92207">
        <w:t>packet</w:t>
      </w:r>
      <w:r w:rsidR="00D874CD">
        <w:t>'</w:t>
      </w:r>
      <w:r w:rsidRPr="00E92207">
        <w:t xml:space="preserve"> represents generally a protocol data unit (PDU) at protocol layer </w:t>
      </w:r>
      <w:r w:rsidRPr="00E92207">
        <w:rPr>
          <w:i/>
          <w:iCs/>
        </w:rPr>
        <w:t>Lx</w:t>
      </w:r>
      <w:r w:rsidRPr="00E92207">
        <w:t xml:space="preserve"> (i.e., </w:t>
      </w:r>
      <w:r w:rsidR="00D874CD">
        <w:t>'</w:t>
      </w:r>
      <w:r w:rsidRPr="00E92207">
        <w:t>packet</w:t>
      </w:r>
      <w:r w:rsidR="00D874CD">
        <w:t>'</w:t>
      </w:r>
      <w:r w:rsidRPr="00E92207">
        <w:t xml:space="preserve"> = Lx-PDU).</w:t>
      </w:r>
    </w:p>
    <w:p w14:paraId="4A35F2D6" w14:textId="77777777" w:rsidR="004901C7" w:rsidRPr="00E92207" w:rsidRDefault="004901C7" w:rsidP="004901C7"/>
    <w:p w14:paraId="12B1CD6B" w14:textId="77777777" w:rsidR="009B5196" w:rsidRPr="00E92207" w:rsidRDefault="00925521" w:rsidP="009B5196">
      <w:pPr>
        <w:pStyle w:val="Heading3"/>
      </w:pPr>
      <w:bookmarkStart w:id="276" w:name="_Toc368924971"/>
      <w:bookmarkStart w:id="277" w:name="_Toc403042577"/>
      <w:r w:rsidRPr="00E92207">
        <w:t>9</w:t>
      </w:r>
      <w:r w:rsidR="008766C3" w:rsidRPr="00E92207">
        <w:t>.</w:t>
      </w:r>
      <w:r w:rsidR="003E1B10" w:rsidRPr="00E92207">
        <w:t>3</w:t>
      </w:r>
      <w:r w:rsidR="009B5196" w:rsidRPr="00E92207">
        <w:t>.1</w:t>
      </w:r>
      <w:r w:rsidR="009B5196" w:rsidRPr="00E92207">
        <w:tab/>
        <w:t>General operations</w:t>
      </w:r>
      <w:bookmarkEnd w:id="276"/>
      <w:bookmarkEnd w:id="277"/>
    </w:p>
    <w:p w14:paraId="4A2234E6" w14:textId="77777777" w:rsidR="009B5196" w:rsidRPr="00E92207" w:rsidRDefault="009B5196" w:rsidP="004901C7"/>
    <w:p w14:paraId="1D5429C8" w14:textId="77777777" w:rsidR="00E92207" w:rsidRPr="00A4110C" w:rsidRDefault="00E92207" w:rsidP="00E92207">
      <w:pPr>
        <w:pStyle w:val="TableNotitle"/>
      </w:pPr>
      <w:bookmarkStart w:id="278" w:name="_Toc402863680"/>
      <w:r w:rsidRPr="00A4110C">
        <w:t xml:space="preserve">Table 5 – Protocol requirements – H.248 vs OpenFlow </w:t>
      </w:r>
      <w:r w:rsidRPr="00A4110C">
        <w:br/>
        <w:t>– Flow operations</w:t>
      </w:r>
      <w:bookmarkEnd w:id="278"/>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14:paraId="2856F72B" w14:textId="77777777" w:rsidTr="00E92207">
        <w:trPr>
          <w:tblHeader/>
          <w:jc w:val="center"/>
        </w:trPr>
        <w:tc>
          <w:tcPr>
            <w:tcW w:w="824" w:type="dxa"/>
            <w:tcBorders>
              <w:top w:val="single" w:sz="12" w:space="0" w:color="auto"/>
              <w:bottom w:val="single" w:sz="12" w:space="0" w:color="auto"/>
            </w:tcBorders>
            <w:shd w:val="clear" w:color="auto" w:fill="auto"/>
          </w:tcPr>
          <w:p w14:paraId="40D3A969" w14:textId="77777777" w:rsidR="00E92207" w:rsidRPr="00E92207" w:rsidRDefault="00E92207" w:rsidP="00E92207">
            <w:pPr>
              <w:pStyle w:val="Tablehead"/>
              <w:rPr>
                <w:rFonts w:eastAsia="MS Mincho"/>
              </w:rPr>
            </w:pPr>
            <w:r w:rsidRPr="00E92207">
              <w:rPr>
                <w:rFonts w:eastAsia="MS Mincho"/>
              </w:rPr>
              <w:t>No.</w:t>
            </w:r>
          </w:p>
        </w:tc>
        <w:tc>
          <w:tcPr>
            <w:tcW w:w="2781" w:type="dxa"/>
            <w:tcBorders>
              <w:top w:val="single" w:sz="12" w:space="0" w:color="auto"/>
              <w:bottom w:val="single" w:sz="12" w:space="0" w:color="auto"/>
            </w:tcBorders>
            <w:shd w:val="clear" w:color="auto" w:fill="auto"/>
          </w:tcPr>
          <w:p w14:paraId="1316ED20" w14:textId="77777777" w:rsidR="00E92207" w:rsidRPr="00E92207" w:rsidRDefault="00E92207" w:rsidP="00E92207">
            <w:pPr>
              <w:pStyle w:val="Tablehead"/>
              <w:rPr>
                <w:rFonts w:eastAsia="MS Mincho"/>
              </w:rPr>
            </w:pPr>
            <w:r w:rsidRPr="00E92207">
              <w:rPr>
                <w:rFonts w:eastAsia="MS Mincho"/>
              </w:rPr>
              <w:t>Capability</w:t>
            </w:r>
          </w:p>
        </w:tc>
        <w:tc>
          <w:tcPr>
            <w:tcW w:w="1637" w:type="dxa"/>
            <w:tcBorders>
              <w:top w:val="single" w:sz="12" w:space="0" w:color="auto"/>
              <w:bottom w:val="single" w:sz="12" w:space="0" w:color="auto"/>
            </w:tcBorders>
            <w:shd w:val="clear" w:color="auto" w:fill="auto"/>
          </w:tcPr>
          <w:p w14:paraId="71939F24" w14:textId="77777777" w:rsidR="00E92207" w:rsidRPr="00E92207" w:rsidRDefault="00E92207" w:rsidP="00E92207">
            <w:pPr>
              <w:pStyle w:val="Tablehead"/>
              <w:rPr>
                <w:rFonts w:eastAsia="MS Mincho"/>
              </w:rPr>
            </w:pPr>
            <w:r w:rsidRPr="00E92207">
              <w:rPr>
                <w:rFonts w:eastAsia="MS Mincho"/>
              </w:rPr>
              <w:t>H.248</w:t>
            </w:r>
          </w:p>
        </w:tc>
        <w:tc>
          <w:tcPr>
            <w:tcW w:w="1637" w:type="dxa"/>
            <w:tcBorders>
              <w:top w:val="single" w:sz="12" w:space="0" w:color="auto"/>
              <w:bottom w:val="single" w:sz="12" w:space="0" w:color="auto"/>
            </w:tcBorders>
            <w:shd w:val="clear" w:color="auto" w:fill="auto"/>
          </w:tcPr>
          <w:p w14:paraId="474D22F6" w14:textId="77777777" w:rsidR="00E92207" w:rsidRPr="00E92207" w:rsidRDefault="00E92207" w:rsidP="00E92207">
            <w:pPr>
              <w:pStyle w:val="Tablehead"/>
              <w:rPr>
                <w:rFonts w:eastAsia="MS Mincho"/>
              </w:rPr>
            </w:pPr>
            <w:r w:rsidRPr="00E92207">
              <w:rPr>
                <w:rFonts w:eastAsia="MS Mincho"/>
              </w:rPr>
              <w:t>OpenFlow</w:t>
            </w:r>
          </w:p>
        </w:tc>
        <w:tc>
          <w:tcPr>
            <w:tcW w:w="2659" w:type="dxa"/>
            <w:tcBorders>
              <w:top w:val="single" w:sz="12" w:space="0" w:color="auto"/>
              <w:bottom w:val="single" w:sz="12" w:space="0" w:color="auto"/>
            </w:tcBorders>
            <w:shd w:val="clear" w:color="auto" w:fill="auto"/>
          </w:tcPr>
          <w:p w14:paraId="75430D02" w14:textId="77777777" w:rsidR="00E92207" w:rsidRPr="00E92207" w:rsidRDefault="00E92207" w:rsidP="00E92207">
            <w:pPr>
              <w:pStyle w:val="Tablehead"/>
              <w:rPr>
                <w:rFonts w:eastAsia="MS Mincho"/>
              </w:rPr>
            </w:pPr>
            <w:r w:rsidRPr="00E92207">
              <w:rPr>
                <w:rFonts w:eastAsia="MS Mincho"/>
              </w:rPr>
              <w:t>Comments</w:t>
            </w:r>
          </w:p>
        </w:tc>
      </w:tr>
      <w:tr w:rsidR="00E92207" w:rsidRPr="00E92207" w14:paraId="55E7EDA2" w14:textId="77777777" w:rsidTr="00E92207">
        <w:trPr>
          <w:jc w:val="center"/>
        </w:trPr>
        <w:tc>
          <w:tcPr>
            <w:tcW w:w="824" w:type="dxa"/>
            <w:tcBorders>
              <w:top w:val="single" w:sz="12" w:space="0" w:color="auto"/>
            </w:tcBorders>
            <w:shd w:val="clear" w:color="auto" w:fill="auto"/>
          </w:tcPr>
          <w:p w14:paraId="2B5506C3" w14:textId="77777777" w:rsidR="00E92207" w:rsidRPr="00A4110C" w:rsidRDefault="00E92207" w:rsidP="00E92207">
            <w:pPr>
              <w:pStyle w:val="Tabletext"/>
              <w:rPr>
                <w:rFonts w:eastAsia="MS Mincho"/>
              </w:rPr>
            </w:pPr>
            <w:r w:rsidRPr="00A4110C">
              <w:rPr>
                <w:rFonts w:eastAsia="MS Mincho"/>
              </w:rPr>
              <w:t>[R#1]</w:t>
            </w:r>
            <w:r w:rsidRPr="00A4110C">
              <w:rPr>
                <w:rFonts w:eastAsia="MS Mincho"/>
              </w:rPr>
              <w:tab/>
            </w:r>
          </w:p>
        </w:tc>
        <w:tc>
          <w:tcPr>
            <w:tcW w:w="2781" w:type="dxa"/>
            <w:tcBorders>
              <w:top w:val="single" w:sz="12" w:space="0" w:color="auto"/>
            </w:tcBorders>
            <w:shd w:val="clear" w:color="auto" w:fill="auto"/>
          </w:tcPr>
          <w:p w14:paraId="77F12E05" w14:textId="77777777" w:rsidR="00E92207" w:rsidRPr="00A4110C" w:rsidRDefault="00E92207" w:rsidP="00E92207">
            <w:pPr>
              <w:pStyle w:val="Tabletext"/>
              <w:rPr>
                <w:rFonts w:eastAsia="MS Mincho"/>
              </w:rPr>
            </w:pPr>
            <w:r w:rsidRPr="00A4110C">
              <w:rPr>
                <w:rFonts w:eastAsia="MS Mincho"/>
              </w:rPr>
              <w:t>Flow termination</w:t>
            </w:r>
          </w:p>
        </w:tc>
        <w:tc>
          <w:tcPr>
            <w:tcW w:w="1637" w:type="dxa"/>
            <w:tcBorders>
              <w:top w:val="single" w:sz="12" w:space="0" w:color="auto"/>
            </w:tcBorders>
            <w:shd w:val="clear" w:color="auto" w:fill="auto"/>
          </w:tcPr>
          <w:p w14:paraId="7A7F6515" w14:textId="77777777" w:rsidR="00E92207" w:rsidRPr="00A4110C" w:rsidRDefault="00E92207" w:rsidP="00E92207">
            <w:pPr>
              <w:pStyle w:val="Tabletext"/>
              <w:rPr>
                <w:rFonts w:eastAsia="MS Mincho"/>
              </w:rPr>
            </w:pPr>
            <w:r w:rsidRPr="00A4110C">
              <w:rPr>
                <w:rFonts w:eastAsia="MS Mincho"/>
              </w:rPr>
              <w:t>Yes</w:t>
            </w:r>
          </w:p>
        </w:tc>
        <w:tc>
          <w:tcPr>
            <w:tcW w:w="1637" w:type="dxa"/>
            <w:tcBorders>
              <w:top w:val="single" w:sz="12" w:space="0" w:color="auto"/>
            </w:tcBorders>
            <w:shd w:val="clear" w:color="auto" w:fill="auto"/>
          </w:tcPr>
          <w:p w14:paraId="0455CCCB" w14:textId="77777777" w:rsidR="00E92207" w:rsidRPr="00A4110C" w:rsidRDefault="00E92207" w:rsidP="00E92207">
            <w:pPr>
              <w:pStyle w:val="Tabletext"/>
              <w:rPr>
                <w:rFonts w:eastAsia="MS Mincho"/>
              </w:rPr>
            </w:pPr>
            <w:r w:rsidRPr="00A4110C">
              <w:rPr>
                <w:rFonts w:eastAsia="MS Mincho"/>
              </w:rPr>
              <w:t>No</w:t>
            </w:r>
          </w:p>
        </w:tc>
        <w:tc>
          <w:tcPr>
            <w:tcW w:w="2659" w:type="dxa"/>
            <w:tcBorders>
              <w:top w:val="single" w:sz="12" w:space="0" w:color="auto"/>
            </w:tcBorders>
            <w:shd w:val="clear" w:color="auto" w:fill="auto"/>
          </w:tcPr>
          <w:p w14:paraId="6A9E4C74" w14:textId="77777777" w:rsidR="00E92207" w:rsidRPr="00A4110C" w:rsidRDefault="00E92207" w:rsidP="00E92207">
            <w:pPr>
              <w:pStyle w:val="Tabletext"/>
              <w:rPr>
                <w:rFonts w:eastAsia="MS Mincho"/>
              </w:rPr>
            </w:pPr>
            <w:r w:rsidRPr="00A4110C">
              <w:rPr>
                <w:rFonts w:eastAsia="MS Mincho"/>
              </w:rPr>
              <w:t>Protocol stack termination in CNE</w:t>
            </w:r>
          </w:p>
        </w:tc>
      </w:tr>
      <w:tr w:rsidR="00E92207" w:rsidRPr="00E92207" w14:paraId="090D664A" w14:textId="77777777" w:rsidTr="00E92207">
        <w:trPr>
          <w:jc w:val="center"/>
        </w:trPr>
        <w:tc>
          <w:tcPr>
            <w:tcW w:w="824" w:type="dxa"/>
            <w:shd w:val="clear" w:color="auto" w:fill="auto"/>
          </w:tcPr>
          <w:p w14:paraId="3D94447B" w14:textId="77777777" w:rsidR="00E92207" w:rsidRPr="00A4110C" w:rsidRDefault="00E92207" w:rsidP="00E92207">
            <w:pPr>
              <w:pStyle w:val="Tabletext"/>
              <w:rPr>
                <w:rFonts w:eastAsia="MS Mincho"/>
              </w:rPr>
            </w:pPr>
            <w:r w:rsidRPr="00A4110C">
              <w:rPr>
                <w:rFonts w:eastAsia="MS Mincho"/>
              </w:rPr>
              <w:t>[R#2]</w:t>
            </w:r>
            <w:r w:rsidRPr="00A4110C">
              <w:rPr>
                <w:rFonts w:eastAsia="MS Mincho"/>
              </w:rPr>
              <w:tab/>
            </w:r>
          </w:p>
        </w:tc>
        <w:tc>
          <w:tcPr>
            <w:tcW w:w="2781" w:type="dxa"/>
            <w:shd w:val="clear" w:color="auto" w:fill="auto"/>
          </w:tcPr>
          <w:p w14:paraId="7C13FA59" w14:textId="77777777" w:rsidR="00E92207" w:rsidRPr="00A4110C" w:rsidRDefault="00E92207" w:rsidP="00E92207">
            <w:pPr>
              <w:pStyle w:val="Tabletext"/>
              <w:rPr>
                <w:rFonts w:eastAsia="MS Mincho"/>
              </w:rPr>
            </w:pPr>
            <w:r w:rsidRPr="00A4110C">
              <w:rPr>
                <w:rFonts w:eastAsia="MS Mincho"/>
              </w:rPr>
              <w:t>Flow identification</w:t>
            </w:r>
          </w:p>
        </w:tc>
        <w:tc>
          <w:tcPr>
            <w:tcW w:w="1637" w:type="dxa"/>
            <w:shd w:val="clear" w:color="auto" w:fill="auto"/>
          </w:tcPr>
          <w:p w14:paraId="2578161B" w14:textId="77777777" w:rsidR="00E92207" w:rsidRPr="00A4110C" w:rsidRDefault="00E92207" w:rsidP="00E92207">
            <w:pPr>
              <w:pStyle w:val="Tabletext"/>
              <w:rPr>
                <w:rFonts w:eastAsia="MS Mincho"/>
              </w:rPr>
            </w:pPr>
            <w:r w:rsidRPr="00A4110C">
              <w:rPr>
                <w:rFonts w:eastAsia="MS Mincho"/>
              </w:rPr>
              <w:t>Yes (NOTE 1)</w:t>
            </w:r>
          </w:p>
        </w:tc>
        <w:tc>
          <w:tcPr>
            <w:tcW w:w="1637" w:type="dxa"/>
            <w:shd w:val="clear" w:color="auto" w:fill="auto"/>
          </w:tcPr>
          <w:p w14:paraId="0AF4C156" w14:textId="77777777" w:rsidR="00E92207" w:rsidRPr="00A4110C" w:rsidRDefault="00E92207" w:rsidP="00E92207">
            <w:pPr>
              <w:pStyle w:val="Tabletext"/>
              <w:rPr>
                <w:rFonts w:eastAsia="MS Mincho"/>
              </w:rPr>
            </w:pPr>
            <w:r w:rsidRPr="00A4110C">
              <w:rPr>
                <w:rFonts w:eastAsia="MS Mincho"/>
              </w:rPr>
              <w:t>No</w:t>
            </w:r>
          </w:p>
        </w:tc>
        <w:tc>
          <w:tcPr>
            <w:tcW w:w="2659" w:type="dxa"/>
            <w:shd w:val="clear" w:color="auto" w:fill="auto"/>
          </w:tcPr>
          <w:p w14:paraId="6AA9A435" w14:textId="77777777" w:rsidR="00E92207" w:rsidRPr="00E92207" w:rsidRDefault="00E92207" w:rsidP="00E92207">
            <w:pPr>
              <w:pStyle w:val="Tabletext"/>
              <w:rPr>
                <w:rFonts w:eastAsia="MS Mincho"/>
              </w:rPr>
            </w:pPr>
          </w:p>
        </w:tc>
      </w:tr>
      <w:tr w:rsidR="00E92207" w:rsidRPr="00E92207" w14:paraId="1AA4E06B" w14:textId="77777777" w:rsidTr="00E92207">
        <w:trPr>
          <w:jc w:val="center"/>
        </w:trPr>
        <w:tc>
          <w:tcPr>
            <w:tcW w:w="824" w:type="dxa"/>
            <w:shd w:val="clear" w:color="auto" w:fill="auto"/>
          </w:tcPr>
          <w:p w14:paraId="6219E0F9" w14:textId="77777777" w:rsidR="00E92207" w:rsidRPr="00A4110C" w:rsidRDefault="00E92207" w:rsidP="00E92207">
            <w:pPr>
              <w:pStyle w:val="Tabletext"/>
              <w:rPr>
                <w:rFonts w:eastAsia="MS Mincho"/>
              </w:rPr>
            </w:pPr>
            <w:r w:rsidRPr="00A4110C">
              <w:rPr>
                <w:rFonts w:eastAsia="MS Mincho"/>
              </w:rPr>
              <w:t>[R#3]</w:t>
            </w:r>
            <w:r w:rsidRPr="00A4110C">
              <w:rPr>
                <w:rFonts w:eastAsia="MS Mincho"/>
              </w:rPr>
              <w:tab/>
            </w:r>
          </w:p>
        </w:tc>
        <w:tc>
          <w:tcPr>
            <w:tcW w:w="2781" w:type="dxa"/>
            <w:shd w:val="clear" w:color="auto" w:fill="auto"/>
          </w:tcPr>
          <w:p w14:paraId="15D8A439" w14:textId="77777777" w:rsidR="00E92207" w:rsidRPr="00A4110C" w:rsidRDefault="00E92207" w:rsidP="00E92207">
            <w:pPr>
              <w:pStyle w:val="Tabletext"/>
              <w:rPr>
                <w:rFonts w:eastAsia="MS Mincho"/>
              </w:rPr>
            </w:pPr>
            <w:r w:rsidRPr="00A4110C">
              <w:rPr>
                <w:rFonts w:eastAsia="MS Mincho"/>
              </w:rPr>
              <w:t>Flow forwarding</w:t>
            </w:r>
          </w:p>
        </w:tc>
        <w:tc>
          <w:tcPr>
            <w:tcW w:w="1637" w:type="dxa"/>
            <w:shd w:val="clear" w:color="auto" w:fill="auto"/>
          </w:tcPr>
          <w:p w14:paraId="3320EA89" w14:textId="77777777" w:rsidR="00E92207" w:rsidRPr="00A4110C" w:rsidRDefault="00E92207" w:rsidP="00E92207">
            <w:pPr>
              <w:pStyle w:val="Tabletext"/>
              <w:rPr>
                <w:rFonts w:eastAsia="MS Mincho"/>
              </w:rPr>
            </w:pPr>
            <w:r w:rsidRPr="00A4110C">
              <w:rPr>
                <w:rFonts w:eastAsia="MS Mincho"/>
              </w:rPr>
              <w:t>Yes</w:t>
            </w:r>
          </w:p>
        </w:tc>
        <w:tc>
          <w:tcPr>
            <w:tcW w:w="1637" w:type="dxa"/>
            <w:shd w:val="clear" w:color="auto" w:fill="auto"/>
          </w:tcPr>
          <w:p w14:paraId="10D25CB8" w14:textId="77777777" w:rsidR="00E92207" w:rsidRPr="00A4110C" w:rsidRDefault="00E92207" w:rsidP="00E92207">
            <w:pPr>
              <w:pStyle w:val="Tabletext"/>
              <w:rPr>
                <w:rFonts w:eastAsia="MS Mincho"/>
              </w:rPr>
            </w:pPr>
            <w:r w:rsidRPr="00A4110C">
              <w:rPr>
                <w:rFonts w:eastAsia="MS Mincho"/>
              </w:rPr>
              <w:t>Yes</w:t>
            </w:r>
          </w:p>
        </w:tc>
        <w:tc>
          <w:tcPr>
            <w:tcW w:w="2659" w:type="dxa"/>
            <w:shd w:val="clear" w:color="auto" w:fill="auto"/>
          </w:tcPr>
          <w:p w14:paraId="713BB53D" w14:textId="77777777" w:rsidR="00E92207" w:rsidRPr="00A4110C" w:rsidRDefault="00E92207" w:rsidP="00E92207">
            <w:pPr>
              <w:pStyle w:val="Tabletext"/>
              <w:rPr>
                <w:rFonts w:eastAsia="MS Mincho"/>
              </w:rPr>
            </w:pPr>
            <w:r w:rsidRPr="00A4110C">
              <w:rPr>
                <w:rFonts w:eastAsia="MS Mincho"/>
              </w:rPr>
              <w:t>Basic mode</w:t>
            </w:r>
          </w:p>
        </w:tc>
      </w:tr>
      <w:tr w:rsidR="00E92207" w:rsidRPr="00E92207" w14:paraId="16192F57" w14:textId="77777777" w:rsidTr="00E92207">
        <w:trPr>
          <w:jc w:val="center"/>
        </w:trPr>
        <w:tc>
          <w:tcPr>
            <w:tcW w:w="824" w:type="dxa"/>
            <w:shd w:val="clear" w:color="auto" w:fill="auto"/>
          </w:tcPr>
          <w:p w14:paraId="42423B11" w14:textId="77777777" w:rsidR="00E92207" w:rsidRPr="00A4110C" w:rsidRDefault="00E92207" w:rsidP="00E92207">
            <w:pPr>
              <w:pStyle w:val="Tabletext"/>
              <w:rPr>
                <w:rFonts w:eastAsia="MS Mincho"/>
              </w:rPr>
            </w:pPr>
            <w:r w:rsidRPr="00A4110C">
              <w:rPr>
                <w:rFonts w:eastAsia="MS Mincho"/>
              </w:rPr>
              <w:t>[R#4]</w:t>
            </w:r>
            <w:r w:rsidRPr="00A4110C">
              <w:rPr>
                <w:rFonts w:eastAsia="MS Mincho"/>
              </w:rPr>
              <w:tab/>
            </w:r>
          </w:p>
        </w:tc>
        <w:tc>
          <w:tcPr>
            <w:tcW w:w="2781" w:type="dxa"/>
            <w:shd w:val="clear" w:color="auto" w:fill="auto"/>
          </w:tcPr>
          <w:p w14:paraId="01E0DEFC" w14:textId="77777777" w:rsidR="00E92207" w:rsidRPr="00A4110C" w:rsidRDefault="00E92207" w:rsidP="00E92207">
            <w:pPr>
              <w:pStyle w:val="Tabletext"/>
              <w:rPr>
                <w:rFonts w:eastAsia="MS Mincho"/>
              </w:rPr>
            </w:pPr>
            <w:r w:rsidRPr="00A4110C">
              <w:rPr>
                <w:rFonts w:eastAsia="MS Mincho"/>
              </w:rPr>
              <w:t>Flow modification</w:t>
            </w:r>
          </w:p>
        </w:tc>
        <w:tc>
          <w:tcPr>
            <w:tcW w:w="1637" w:type="dxa"/>
            <w:shd w:val="clear" w:color="auto" w:fill="auto"/>
          </w:tcPr>
          <w:p w14:paraId="2AD71AED" w14:textId="77777777" w:rsidR="00E92207" w:rsidRPr="00A4110C" w:rsidRDefault="00E92207" w:rsidP="00E92207">
            <w:pPr>
              <w:pStyle w:val="Tabletext"/>
              <w:rPr>
                <w:rFonts w:eastAsia="MS Mincho"/>
              </w:rPr>
            </w:pPr>
            <w:r w:rsidRPr="00A4110C">
              <w:rPr>
                <w:rFonts w:eastAsia="MS Mincho"/>
              </w:rPr>
              <w:t>Yes</w:t>
            </w:r>
          </w:p>
        </w:tc>
        <w:tc>
          <w:tcPr>
            <w:tcW w:w="1637" w:type="dxa"/>
            <w:shd w:val="clear" w:color="auto" w:fill="auto"/>
          </w:tcPr>
          <w:p w14:paraId="1930C47A" w14:textId="77777777" w:rsidR="00E92207" w:rsidRPr="00A4110C" w:rsidRDefault="00E92207" w:rsidP="00E92207">
            <w:pPr>
              <w:pStyle w:val="Tabletext"/>
              <w:rPr>
                <w:rFonts w:eastAsia="MS Mincho"/>
              </w:rPr>
            </w:pPr>
            <w:r w:rsidRPr="00A4110C">
              <w:rPr>
                <w:rFonts w:eastAsia="MS Mincho"/>
              </w:rPr>
              <w:t>Yes</w:t>
            </w:r>
          </w:p>
        </w:tc>
        <w:tc>
          <w:tcPr>
            <w:tcW w:w="2659" w:type="dxa"/>
            <w:shd w:val="clear" w:color="auto" w:fill="auto"/>
          </w:tcPr>
          <w:p w14:paraId="7EEE46A5" w14:textId="77777777" w:rsidR="00E92207" w:rsidRPr="00E92207" w:rsidRDefault="00E92207" w:rsidP="00E92207">
            <w:pPr>
              <w:pStyle w:val="Tabletext"/>
              <w:rPr>
                <w:rFonts w:eastAsia="MS Mincho"/>
              </w:rPr>
            </w:pPr>
          </w:p>
        </w:tc>
      </w:tr>
      <w:tr w:rsidR="00E92207" w:rsidRPr="00E92207" w14:paraId="0C4D5599" w14:textId="77777777" w:rsidTr="00E92207">
        <w:trPr>
          <w:jc w:val="center"/>
        </w:trPr>
        <w:tc>
          <w:tcPr>
            <w:tcW w:w="824" w:type="dxa"/>
            <w:shd w:val="clear" w:color="auto" w:fill="auto"/>
          </w:tcPr>
          <w:p w14:paraId="5F39D8C5" w14:textId="77777777" w:rsidR="00E92207" w:rsidRPr="00A4110C" w:rsidRDefault="00E92207" w:rsidP="00E92207">
            <w:pPr>
              <w:pStyle w:val="Tabletext"/>
              <w:rPr>
                <w:rFonts w:eastAsia="MS Mincho"/>
              </w:rPr>
            </w:pPr>
            <w:r w:rsidRPr="00A4110C">
              <w:rPr>
                <w:rFonts w:eastAsia="MS Mincho"/>
              </w:rPr>
              <w:t>[R#5]</w:t>
            </w:r>
            <w:r w:rsidRPr="00A4110C">
              <w:rPr>
                <w:rFonts w:eastAsia="MS Mincho"/>
              </w:rPr>
              <w:tab/>
            </w:r>
          </w:p>
        </w:tc>
        <w:tc>
          <w:tcPr>
            <w:tcW w:w="2781" w:type="dxa"/>
            <w:shd w:val="clear" w:color="auto" w:fill="auto"/>
          </w:tcPr>
          <w:p w14:paraId="493DF84C" w14:textId="77777777" w:rsidR="00E92207" w:rsidRPr="00A4110C" w:rsidRDefault="00E92207" w:rsidP="00E92207">
            <w:pPr>
              <w:pStyle w:val="Tabletext"/>
              <w:rPr>
                <w:rFonts w:eastAsia="MS Mincho"/>
              </w:rPr>
            </w:pPr>
            <w:r w:rsidRPr="00A4110C">
              <w:rPr>
                <w:rFonts w:eastAsia="MS Mincho"/>
              </w:rPr>
              <w:t>Reporting of flow information</w:t>
            </w:r>
          </w:p>
        </w:tc>
        <w:tc>
          <w:tcPr>
            <w:tcW w:w="1637" w:type="dxa"/>
            <w:shd w:val="clear" w:color="auto" w:fill="auto"/>
          </w:tcPr>
          <w:p w14:paraId="696B69AD" w14:textId="77777777" w:rsidR="00E92207" w:rsidRPr="00A4110C" w:rsidRDefault="00E92207" w:rsidP="00E92207">
            <w:pPr>
              <w:pStyle w:val="Tabletext"/>
              <w:rPr>
                <w:rFonts w:eastAsia="MS Mincho"/>
              </w:rPr>
            </w:pPr>
            <w:r w:rsidRPr="00A4110C">
              <w:rPr>
                <w:rFonts w:eastAsia="MS Mincho"/>
              </w:rPr>
              <w:t>Yes</w:t>
            </w:r>
          </w:p>
        </w:tc>
        <w:tc>
          <w:tcPr>
            <w:tcW w:w="1637" w:type="dxa"/>
            <w:shd w:val="clear" w:color="auto" w:fill="auto"/>
          </w:tcPr>
          <w:p w14:paraId="58C20B88" w14:textId="77777777" w:rsidR="00E92207" w:rsidRPr="00A4110C" w:rsidRDefault="00E92207" w:rsidP="00E92207">
            <w:pPr>
              <w:pStyle w:val="Tabletext"/>
              <w:rPr>
                <w:rFonts w:eastAsia="MS Mincho"/>
              </w:rPr>
            </w:pPr>
            <w:r w:rsidRPr="00A4110C">
              <w:rPr>
                <w:rFonts w:eastAsia="MS Mincho"/>
              </w:rPr>
              <w:t>Yes</w:t>
            </w:r>
          </w:p>
        </w:tc>
        <w:tc>
          <w:tcPr>
            <w:tcW w:w="2659" w:type="dxa"/>
            <w:shd w:val="clear" w:color="auto" w:fill="auto"/>
          </w:tcPr>
          <w:p w14:paraId="274139A6" w14:textId="77777777" w:rsidR="00E92207" w:rsidRPr="00E92207" w:rsidRDefault="00E92207" w:rsidP="00E92207">
            <w:pPr>
              <w:pStyle w:val="Tabletext"/>
              <w:rPr>
                <w:rFonts w:eastAsia="MS Mincho"/>
              </w:rPr>
            </w:pPr>
          </w:p>
        </w:tc>
      </w:tr>
      <w:tr w:rsidR="00E92207" w:rsidRPr="00E92207" w14:paraId="7F8C683A" w14:textId="77777777" w:rsidTr="00E92207">
        <w:trPr>
          <w:jc w:val="center"/>
        </w:trPr>
        <w:tc>
          <w:tcPr>
            <w:tcW w:w="824" w:type="dxa"/>
            <w:shd w:val="clear" w:color="auto" w:fill="auto"/>
          </w:tcPr>
          <w:p w14:paraId="0DD97C37" w14:textId="77777777" w:rsidR="00E92207" w:rsidRPr="00A4110C" w:rsidRDefault="00E92207" w:rsidP="00E92207">
            <w:pPr>
              <w:pStyle w:val="Tabletext"/>
              <w:rPr>
                <w:rFonts w:eastAsia="MS Mincho"/>
              </w:rPr>
            </w:pPr>
            <w:r w:rsidRPr="00A4110C">
              <w:rPr>
                <w:rFonts w:eastAsia="MS Mincho"/>
              </w:rPr>
              <w:t>[R#6]</w:t>
            </w:r>
            <w:r w:rsidRPr="00A4110C">
              <w:rPr>
                <w:rFonts w:eastAsia="MS Mincho"/>
              </w:rPr>
              <w:tab/>
            </w:r>
          </w:p>
        </w:tc>
        <w:tc>
          <w:tcPr>
            <w:tcW w:w="2781" w:type="dxa"/>
            <w:shd w:val="clear" w:color="auto" w:fill="auto"/>
          </w:tcPr>
          <w:p w14:paraId="6B7F1535" w14:textId="77777777" w:rsidR="00E92207" w:rsidRPr="00E92207" w:rsidRDefault="00E92207" w:rsidP="00E92207">
            <w:pPr>
              <w:pStyle w:val="Tabletext"/>
              <w:rPr>
                <w:rFonts w:eastAsia="MS Mincho"/>
              </w:rPr>
            </w:pPr>
          </w:p>
        </w:tc>
        <w:tc>
          <w:tcPr>
            <w:tcW w:w="1637" w:type="dxa"/>
            <w:shd w:val="clear" w:color="auto" w:fill="auto"/>
          </w:tcPr>
          <w:p w14:paraId="055D7A2F" w14:textId="77777777" w:rsidR="00E92207" w:rsidRPr="00E92207" w:rsidRDefault="00E92207" w:rsidP="00E92207">
            <w:pPr>
              <w:pStyle w:val="Tabletext"/>
              <w:rPr>
                <w:rFonts w:eastAsia="MS Mincho"/>
              </w:rPr>
            </w:pPr>
          </w:p>
        </w:tc>
        <w:tc>
          <w:tcPr>
            <w:tcW w:w="1637" w:type="dxa"/>
            <w:shd w:val="clear" w:color="auto" w:fill="auto"/>
          </w:tcPr>
          <w:p w14:paraId="6E250E26" w14:textId="77777777" w:rsidR="00E92207" w:rsidRPr="00E92207" w:rsidRDefault="00E92207" w:rsidP="00E92207">
            <w:pPr>
              <w:pStyle w:val="Tabletext"/>
              <w:rPr>
                <w:rFonts w:eastAsia="MS Mincho"/>
              </w:rPr>
            </w:pPr>
          </w:p>
        </w:tc>
        <w:tc>
          <w:tcPr>
            <w:tcW w:w="2659" w:type="dxa"/>
            <w:shd w:val="clear" w:color="auto" w:fill="auto"/>
          </w:tcPr>
          <w:p w14:paraId="1E9CC709" w14:textId="77777777" w:rsidR="00E92207" w:rsidRPr="00E92207" w:rsidRDefault="00E92207" w:rsidP="00E92207">
            <w:pPr>
              <w:pStyle w:val="Tabletext"/>
              <w:rPr>
                <w:rFonts w:eastAsia="MS Mincho"/>
              </w:rPr>
            </w:pPr>
          </w:p>
        </w:tc>
      </w:tr>
      <w:tr w:rsidR="00E92207" w:rsidRPr="00E92207" w14:paraId="0ED174F0"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14:paraId="48876F9B" w14:textId="77777777" w:rsidR="00E92207" w:rsidRPr="00A4110C" w:rsidRDefault="00E92207" w:rsidP="00A4110C">
            <w:pPr>
              <w:pStyle w:val="Tablelegend"/>
              <w:rPr>
                <w:rFonts w:eastAsia="MS Mincho"/>
              </w:rPr>
            </w:pPr>
            <w:r w:rsidRPr="00A4110C">
              <w:rPr>
                <w:rFonts w:eastAsia="MS Mincho"/>
              </w:rPr>
              <w:t>NOTE 1 – Scope of [ITU-T H.248.86] (by e.g. realizing IPFIX/Y.2770 flow identification service).</w:t>
            </w:r>
          </w:p>
        </w:tc>
      </w:tr>
    </w:tbl>
    <w:p w14:paraId="147FD6AF" w14:textId="77777777" w:rsidR="00E92207" w:rsidRPr="00E92207" w:rsidRDefault="00E92207" w:rsidP="00E92207"/>
    <w:p w14:paraId="075BB398" w14:textId="77777777" w:rsidR="009B5196" w:rsidRPr="00E92207" w:rsidRDefault="00925521" w:rsidP="009B5196">
      <w:pPr>
        <w:pStyle w:val="Heading3"/>
      </w:pPr>
      <w:bookmarkStart w:id="279" w:name="_Toc368924972"/>
      <w:bookmarkStart w:id="280" w:name="_Toc403042578"/>
      <w:r w:rsidRPr="00E92207">
        <w:t>9</w:t>
      </w:r>
      <w:r w:rsidR="008766C3" w:rsidRPr="00E92207">
        <w:t>.</w:t>
      </w:r>
      <w:r w:rsidR="003E1B10" w:rsidRPr="00E92207">
        <w:t>3</w:t>
      </w:r>
      <w:r w:rsidR="009B5196" w:rsidRPr="00E92207">
        <w:t>.2</w:t>
      </w:r>
      <w:r w:rsidR="009B5196" w:rsidRPr="00E92207">
        <w:tab/>
        <w:t>Regarding policy rule conditions (</w:t>
      </w:r>
      <w:r w:rsidR="00D874CD">
        <w:t>"</w:t>
      </w:r>
      <w:r w:rsidR="009B5196" w:rsidRPr="00E92207">
        <w:t>flow identification</w:t>
      </w:r>
      <w:r w:rsidR="00D874CD">
        <w:t>"</w:t>
      </w:r>
      <w:r w:rsidR="009B5196" w:rsidRPr="00E92207">
        <w:t>)</w:t>
      </w:r>
      <w:bookmarkEnd w:id="279"/>
      <w:bookmarkEnd w:id="280"/>
    </w:p>
    <w:p w14:paraId="640594A6" w14:textId="77777777" w:rsidR="002719BD" w:rsidRPr="00E92207" w:rsidRDefault="002719BD" w:rsidP="002719BD">
      <w:r w:rsidRPr="00E92207">
        <w:t xml:space="preserve">The match field has been expanding as the ONF specifications evolve - from a </w:t>
      </w:r>
    </w:p>
    <w:p w14:paraId="45249A9E" w14:textId="77777777" w:rsidR="002719BD" w:rsidRPr="00E92207" w:rsidRDefault="002719BD" w:rsidP="008766C3">
      <w:pPr>
        <w:numPr>
          <w:ilvl w:val="0"/>
          <w:numId w:val="27"/>
        </w:numPr>
        <w:overflowPunct w:val="0"/>
        <w:autoSpaceDE w:val="0"/>
        <w:autoSpaceDN w:val="0"/>
        <w:adjustRightInd w:val="0"/>
        <w:ind w:left="567" w:hanging="567"/>
        <w:textAlignment w:val="baseline"/>
      </w:pPr>
      <w:r w:rsidRPr="00E92207">
        <w:t xml:space="preserve">10-tuple [McKowen-2008], to </w:t>
      </w:r>
    </w:p>
    <w:p w14:paraId="284C71F9" w14:textId="77777777" w:rsidR="002719BD" w:rsidRPr="00E92207" w:rsidRDefault="002719BD" w:rsidP="008766C3">
      <w:pPr>
        <w:numPr>
          <w:ilvl w:val="0"/>
          <w:numId w:val="27"/>
        </w:numPr>
        <w:overflowPunct w:val="0"/>
        <w:autoSpaceDE w:val="0"/>
        <w:autoSpaceDN w:val="0"/>
        <w:adjustRightInd w:val="0"/>
        <w:ind w:left="567" w:hanging="567"/>
        <w:textAlignment w:val="baseline"/>
      </w:pPr>
      <w:r w:rsidRPr="00E92207">
        <w:t xml:space="preserve">12-tuple [OFS-1.0], </w:t>
      </w:r>
    </w:p>
    <w:p w14:paraId="17BD1761" w14:textId="77777777" w:rsidR="002719BD" w:rsidRPr="00E92207" w:rsidRDefault="002719BD" w:rsidP="008766C3">
      <w:pPr>
        <w:numPr>
          <w:ilvl w:val="0"/>
          <w:numId w:val="27"/>
        </w:numPr>
        <w:overflowPunct w:val="0"/>
        <w:autoSpaceDE w:val="0"/>
        <w:autoSpaceDN w:val="0"/>
        <w:adjustRightInd w:val="0"/>
        <w:ind w:left="567" w:hanging="567"/>
        <w:textAlignment w:val="baseline"/>
      </w:pPr>
      <w:r w:rsidRPr="00E92207">
        <w:t>15-tuple</w:t>
      </w:r>
      <w:r w:rsidR="00BC4EFB" w:rsidRPr="00E92207">
        <w:t xml:space="preserve"> [OFS-1.1.0]</w:t>
      </w:r>
      <w:r w:rsidRPr="00E92207">
        <w:t xml:space="preserve">, to </w:t>
      </w:r>
    </w:p>
    <w:p w14:paraId="4C36A760" w14:textId="77777777" w:rsidR="003E1B10" w:rsidRPr="00E92207" w:rsidRDefault="00BC4EFB" w:rsidP="003E1B10">
      <w:pPr>
        <w:numPr>
          <w:ilvl w:val="0"/>
          <w:numId w:val="27"/>
        </w:numPr>
        <w:overflowPunct w:val="0"/>
        <w:autoSpaceDE w:val="0"/>
        <w:autoSpaceDN w:val="0"/>
        <w:adjustRightInd w:val="0"/>
        <w:ind w:left="567" w:hanging="567"/>
        <w:textAlignment w:val="baseline"/>
      </w:pPr>
      <w:r w:rsidRPr="00E92207">
        <w:t xml:space="preserve">39-tuple </w:t>
      </w:r>
      <w:r w:rsidR="002719BD" w:rsidRPr="00E92207">
        <w:t>[OFS-1.3] (14 required and 25 optional)</w:t>
      </w:r>
      <w:r w:rsidR="003E1B10" w:rsidRPr="00E92207">
        <w:t xml:space="preserve"> </w:t>
      </w:r>
    </w:p>
    <w:p w14:paraId="67BFDE1F" w14:textId="77777777" w:rsidR="004901C7" w:rsidRPr="00E92207" w:rsidRDefault="003E1B10" w:rsidP="003E1B10">
      <w:pPr>
        <w:numPr>
          <w:ilvl w:val="0"/>
          <w:numId w:val="27"/>
        </w:numPr>
        <w:overflowPunct w:val="0"/>
        <w:autoSpaceDE w:val="0"/>
        <w:autoSpaceDN w:val="0"/>
        <w:adjustRightInd w:val="0"/>
        <w:ind w:left="567" w:hanging="567"/>
        <w:textAlignment w:val="baseline"/>
      </w:pPr>
      <w:r w:rsidRPr="00E92207">
        <w:t>and few additions in further versions</w:t>
      </w:r>
      <w:r w:rsidR="002719BD" w:rsidRPr="00E92207">
        <w:t xml:space="preserve">. </w:t>
      </w:r>
    </w:p>
    <w:p w14:paraId="46B939B5" w14:textId="77777777" w:rsidR="004901C7" w:rsidRPr="00E92207" w:rsidRDefault="004901C7" w:rsidP="004901C7"/>
    <w:p w14:paraId="4AE7A48D" w14:textId="77777777" w:rsidR="00AF16AE" w:rsidRPr="00A4110C" w:rsidRDefault="00AF16AE" w:rsidP="00AF16AE">
      <w:pPr>
        <w:pStyle w:val="TableNotitle"/>
      </w:pPr>
      <w:bookmarkStart w:id="281" w:name="_Toc402863681"/>
      <w:r w:rsidRPr="00A4110C">
        <w:lastRenderedPageBreak/>
        <w:t xml:space="preserve">Table </w:t>
      </w:r>
      <w:r w:rsidR="00942C1B" w:rsidRPr="00A4110C">
        <w:t xml:space="preserve">6 </w:t>
      </w:r>
      <w:r w:rsidRPr="00A4110C">
        <w:t xml:space="preserve">– Flow identification – OpenFlow – Flow </w:t>
      </w:r>
      <w:r w:rsidR="00DE5758" w:rsidRPr="00A4110C">
        <w:t>identifier elements</w:t>
      </w:r>
      <w:bookmarkEnd w:id="281"/>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AF16AE" w:rsidRPr="00E92207" w14:paraId="342F6CDF" w14:textId="77777777" w:rsidTr="00AF16AE">
        <w:trPr>
          <w:tblHeader/>
          <w:jc w:val="center"/>
        </w:trPr>
        <w:tc>
          <w:tcPr>
            <w:tcW w:w="9538" w:type="dxa"/>
            <w:shd w:val="clear" w:color="auto" w:fill="FFFFFF"/>
          </w:tcPr>
          <w:p w14:paraId="33A0A039" w14:textId="77777777" w:rsidR="00F566A0" w:rsidRPr="00E92207" w:rsidRDefault="00DE5758">
            <w:pPr>
              <w:pStyle w:val="Tablehead"/>
              <w:rPr>
                <w:rFonts w:eastAsia="MS Mincho"/>
              </w:rPr>
            </w:pPr>
            <w:r w:rsidRPr="00E92207">
              <w:rPr>
                <w:rFonts w:eastAsia="MS Mincho"/>
              </w:rPr>
              <w:t>[</w:t>
            </w:r>
            <w:r w:rsidRPr="00E92207">
              <w:t>OPENFLOW</w:t>
            </w:r>
            <w:r w:rsidR="003E1B10" w:rsidRPr="00E92207">
              <w:t xml:space="preserve"> SS</w:t>
            </w:r>
            <w:r w:rsidRPr="00E92207">
              <w:rPr>
                <w:rFonts w:eastAsia="MS Mincho"/>
              </w:rPr>
              <w:t>]: Flow Match Fields</w:t>
            </w:r>
          </w:p>
        </w:tc>
      </w:tr>
      <w:tr w:rsidR="00DE5758" w:rsidRPr="00E92207" w14:paraId="00F3AE37" w14:textId="77777777" w:rsidTr="00AF16AE">
        <w:trPr>
          <w:tblHeader/>
          <w:jc w:val="center"/>
        </w:trPr>
        <w:tc>
          <w:tcPr>
            <w:tcW w:w="9538" w:type="dxa"/>
            <w:shd w:val="clear" w:color="auto" w:fill="FFFFFF"/>
          </w:tcPr>
          <w:p w14:paraId="1A706967" w14:textId="77777777" w:rsidR="00DE5758" w:rsidRPr="00E92207" w:rsidRDefault="00DE5758" w:rsidP="00DE5758">
            <w:pPr>
              <w:pStyle w:val="ASN1"/>
            </w:pPr>
            <w:r w:rsidRPr="00E92207">
              <w:t>/* OXM Flow match field types for OpenFlow basic class. */</w:t>
            </w:r>
          </w:p>
          <w:p w14:paraId="65884558" w14:textId="77777777" w:rsidR="00DE5758" w:rsidRPr="00E92207" w:rsidRDefault="00DE5758" w:rsidP="00DE5758">
            <w:pPr>
              <w:pStyle w:val="ASN1"/>
            </w:pPr>
            <w:r w:rsidRPr="00E92207">
              <w:t>enum oxm_ofb_match_fields {</w:t>
            </w:r>
          </w:p>
          <w:p w14:paraId="37D93243" w14:textId="77777777" w:rsidR="00DE5758" w:rsidRPr="00E92207" w:rsidRDefault="00DE5758" w:rsidP="00DE5758">
            <w:pPr>
              <w:pStyle w:val="ASN1"/>
            </w:pPr>
            <w:r w:rsidRPr="00E92207">
              <w:t xml:space="preserve">OFPXMT_OFB_IN_PORT        = </w:t>
            </w:r>
            <w:r w:rsidR="000E4CDD" w:rsidRPr="00E92207">
              <w:t xml:space="preserve"> </w:t>
            </w:r>
            <w:r w:rsidRPr="00E92207">
              <w:t>0, /* Switch input port. */</w:t>
            </w:r>
          </w:p>
          <w:p w14:paraId="226A0065" w14:textId="77777777" w:rsidR="00DE5758" w:rsidRPr="00E92207" w:rsidRDefault="00DE5758" w:rsidP="00DE5758">
            <w:pPr>
              <w:pStyle w:val="ASN1"/>
            </w:pPr>
            <w:r w:rsidRPr="00E92207">
              <w:t xml:space="preserve">OFPXMT_OFB_IN_PHY_PORT    = </w:t>
            </w:r>
            <w:r w:rsidR="000E4CDD" w:rsidRPr="00E92207">
              <w:t xml:space="preserve"> </w:t>
            </w:r>
            <w:r w:rsidRPr="00E92207">
              <w:t>1, /* Switch physical input port. */</w:t>
            </w:r>
          </w:p>
          <w:p w14:paraId="579DE42D" w14:textId="77777777" w:rsidR="00DE5758" w:rsidRPr="00E92207" w:rsidRDefault="00DE5758" w:rsidP="00DE5758">
            <w:pPr>
              <w:pStyle w:val="ASN1"/>
            </w:pPr>
            <w:r w:rsidRPr="00E92207">
              <w:t xml:space="preserve">OFPXMT_OFB_METADATA       = </w:t>
            </w:r>
            <w:r w:rsidR="000E4CDD" w:rsidRPr="00E92207">
              <w:t xml:space="preserve"> </w:t>
            </w:r>
            <w:r w:rsidRPr="00E92207">
              <w:t>2, /* Metadata passed between tables. */</w:t>
            </w:r>
          </w:p>
          <w:p w14:paraId="5F47891B" w14:textId="77777777" w:rsidR="00DE5758" w:rsidRPr="00E92207" w:rsidRDefault="00DE5758" w:rsidP="00DE5758">
            <w:pPr>
              <w:pStyle w:val="ASN1"/>
            </w:pPr>
            <w:r w:rsidRPr="00E92207">
              <w:t xml:space="preserve">OFPXMT_OFB_ETH_DST        = </w:t>
            </w:r>
            <w:r w:rsidR="000E4CDD" w:rsidRPr="00E92207">
              <w:t xml:space="preserve"> </w:t>
            </w:r>
            <w:r w:rsidRPr="00E92207">
              <w:t>3, /* Ethernet destination address. */</w:t>
            </w:r>
          </w:p>
          <w:p w14:paraId="5663CD30" w14:textId="77777777" w:rsidR="00DE5758" w:rsidRPr="00E92207" w:rsidRDefault="00DE5758" w:rsidP="00DE5758">
            <w:pPr>
              <w:pStyle w:val="ASN1"/>
            </w:pPr>
            <w:r w:rsidRPr="00E92207">
              <w:t xml:space="preserve">OFPXMT_OFB_ETH_SRC        = </w:t>
            </w:r>
            <w:r w:rsidR="000E4CDD" w:rsidRPr="00E92207">
              <w:t xml:space="preserve"> </w:t>
            </w:r>
            <w:r w:rsidRPr="00E92207">
              <w:t>4, /* Ethernet source address. */</w:t>
            </w:r>
          </w:p>
          <w:p w14:paraId="4DC3985B" w14:textId="77777777" w:rsidR="00DE5758" w:rsidRPr="00392E84" w:rsidRDefault="00DE5758" w:rsidP="00DE5758">
            <w:pPr>
              <w:pStyle w:val="ASN1"/>
              <w:rPr>
                <w:lang w:val="de-DE"/>
              </w:rPr>
            </w:pPr>
            <w:r w:rsidRPr="00E92207">
              <w:t xml:space="preserve">OFPXMT_OFB_ETH_TYPE       = </w:t>
            </w:r>
            <w:r w:rsidR="000E4CDD" w:rsidRPr="00E92207">
              <w:t xml:space="preserve"> </w:t>
            </w:r>
            <w:r w:rsidRPr="00E92207">
              <w:t xml:space="preserve">5, /* Ethernet frame type. </w:t>
            </w:r>
            <w:r w:rsidRPr="00392E84">
              <w:rPr>
                <w:lang w:val="de-DE"/>
              </w:rPr>
              <w:t>*/</w:t>
            </w:r>
          </w:p>
          <w:p w14:paraId="63B8C6CE" w14:textId="77777777" w:rsidR="00DE5758" w:rsidRPr="00E92207" w:rsidRDefault="00DE5758" w:rsidP="00DE5758">
            <w:pPr>
              <w:pStyle w:val="ASN1"/>
            </w:pPr>
            <w:r w:rsidRPr="00392E84">
              <w:rPr>
                <w:lang w:val="de-DE"/>
              </w:rPr>
              <w:t xml:space="preserve">OFPXMT_OFB_VLAN_VID       = </w:t>
            </w:r>
            <w:r w:rsidR="000E4CDD" w:rsidRPr="00392E84">
              <w:rPr>
                <w:lang w:val="de-DE"/>
              </w:rPr>
              <w:t xml:space="preserve"> </w:t>
            </w:r>
            <w:r w:rsidRPr="00392E84">
              <w:rPr>
                <w:lang w:val="de-DE"/>
              </w:rPr>
              <w:t xml:space="preserve">6, /* VLAN id. </w:t>
            </w:r>
            <w:r w:rsidRPr="00E92207">
              <w:t>*/</w:t>
            </w:r>
          </w:p>
          <w:p w14:paraId="42AFAE51" w14:textId="77777777" w:rsidR="00DE5758" w:rsidRPr="00E92207" w:rsidRDefault="00DE5758" w:rsidP="00DE5758">
            <w:pPr>
              <w:pStyle w:val="ASN1"/>
            </w:pPr>
            <w:r w:rsidRPr="00E92207">
              <w:t xml:space="preserve">OFPXMT_OFB_VLAN_PCP       = </w:t>
            </w:r>
            <w:r w:rsidR="000E4CDD" w:rsidRPr="00E92207">
              <w:t xml:space="preserve"> </w:t>
            </w:r>
            <w:r w:rsidRPr="00E92207">
              <w:t>7, /* VLAN priority. */</w:t>
            </w:r>
          </w:p>
          <w:p w14:paraId="68BF3F53" w14:textId="77777777" w:rsidR="00DE5758" w:rsidRPr="00E92207" w:rsidRDefault="00DE5758" w:rsidP="00DE5758">
            <w:pPr>
              <w:pStyle w:val="ASN1"/>
            </w:pPr>
            <w:r w:rsidRPr="00E92207">
              <w:t xml:space="preserve">OFPXMT_OFB_IP_DSCP        = </w:t>
            </w:r>
            <w:r w:rsidR="000E4CDD" w:rsidRPr="00E92207">
              <w:t xml:space="preserve"> </w:t>
            </w:r>
            <w:r w:rsidRPr="00E92207">
              <w:t>8, /* IP DSCP (6 bits in ToS field). */</w:t>
            </w:r>
          </w:p>
          <w:p w14:paraId="0BED548F" w14:textId="77777777" w:rsidR="00DE5758" w:rsidRPr="00E92207" w:rsidRDefault="00DE5758" w:rsidP="00DE5758">
            <w:pPr>
              <w:pStyle w:val="ASN1"/>
            </w:pPr>
            <w:r w:rsidRPr="00E92207">
              <w:t xml:space="preserve">OFPXMT_OFB_IP_ECN         = </w:t>
            </w:r>
            <w:r w:rsidR="000E4CDD" w:rsidRPr="00E92207">
              <w:t xml:space="preserve"> </w:t>
            </w:r>
            <w:r w:rsidRPr="00E92207">
              <w:t>9, /* IP ECN (2 bits in ToS field). */</w:t>
            </w:r>
          </w:p>
          <w:p w14:paraId="2AD199AA" w14:textId="77777777" w:rsidR="00DE5758" w:rsidRPr="00E92207" w:rsidRDefault="00DE5758" w:rsidP="00DE5758">
            <w:pPr>
              <w:pStyle w:val="ASN1"/>
            </w:pPr>
            <w:r w:rsidRPr="00E92207">
              <w:t>OFPXMT_OFB_IP_PROTO       = 10, /* IP protocol. */</w:t>
            </w:r>
          </w:p>
          <w:p w14:paraId="4600CC93" w14:textId="77777777" w:rsidR="00DE5758" w:rsidRPr="00E92207" w:rsidRDefault="00DE5758" w:rsidP="00DE5758">
            <w:pPr>
              <w:pStyle w:val="ASN1"/>
            </w:pPr>
            <w:r w:rsidRPr="00E92207">
              <w:t>OFPXMT_OFB_IPV4_SRC       = 11, /* IPv4 source address. */</w:t>
            </w:r>
          </w:p>
          <w:p w14:paraId="27B4F7A0" w14:textId="77777777" w:rsidR="00DE5758" w:rsidRPr="00E92207" w:rsidRDefault="00DE5758" w:rsidP="00DE5758">
            <w:pPr>
              <w:pStyle w:val="ASN1"/>
            </w:pPr>
            <w:r w:rsidRPr="00E92207">
              <w:t>OFPXMT_OFB_IPV4_DST       = 12, /* IPv4 destination address. */</w:t>
            </w:r>
          </w:p>
          <w:p w14:paraId="648C6EE5" w14:textId="77777777" w:rsidR="00DE5758" w:rsidRPr="00E92207" w:rsidRDefault="00DE5758" w:rsidP="00DE5758">
            <w:pPr>
              <w:pStyle w:val="ASN1"/>
            </w:pPr>
            <w:r w:rsidRPr="00E92207">
              <w:t>OFPXMT_OFB_TCP_SRC        = 13, /* TCP source port. */</w:t>
            </w:r>
          </w:p>
          <w:p w14:paraId="7A8722C0" w14:textId="77777777" w:rsidR="00DE5758" w:rsidRPr="00E92207" w:rsidRDefault="00DE5758" w:rsidP="00DE5758">
            <w:pPr>
              <w:pStyle w:val="ASN1"/>
            </w:pPr>
            <w:r w:rsidRPr="00E92207">
              <w:t>OFPXMT_OFB_TCP_DST        = 14, /* TCP destination port. */</w:t>
            </w:r>
          </w:p>
          <w:p w14:paraId="2D4D1E9B" w14:textId="77777777" w:rsidR="00DE5758" w:rsidRPr="00E92207" w:rsidRDefault="00DE5758" w:rsidP="00DE5758">
            <w:pPr>
              <w:pStyle w:val="ASN1"/>
            </w:pPr>
            <w:r w:rsidRPr="00E92207">
              <w:t>OFPXMT_OFB_UDP_SRC        = 15, /* UDP source port. */</w:t>
            </w:r>
          </w:p>
          <w:p w14:paraId="029BE7B8" w14:textId="77777777" w:rsidR="00DE5758" w:rsidRPr="00E92207" w:rsidRDefault="00DE5758" w:rsidP="00DE5758">
            <w:pPr>
              <w:pStyle w:val="ASN1"/>
            </w:pPr>
            <w:r w:rsidRPr="00E92207">
              <w:t>OFPXMT_OFB_UDP_DST        = 16, /* UDP destination port. */</w:t>
            </w:r>
          </w:p>
          <w:p w14:paraId="3215354B" w14:textId="77777777" w:rsidR="00DE5758" w:rsidRPr="00E92207" w:rsidRDefault="00DE5758" w:rsidP="00DE5758">
            <w:pPr>
              <w:pStyle w:val="ASN1"/>
            </w:pPr>
            <w:r w:rsidRPr="00E92207">
              <w:t>OFPXMT_OFB_SCTP_SRC       = 17, /* SCTP source port. */</w:t>
            </w:r>
          </w:p>
          <w:p w14:paraId="72AA419B" w14:textId="77777777" w:rsidR="00DE5758" w:rsidRPr="00E92207" w:rsidRDefault="00DE5758" w:rsidP="00DE5758">
            <w:pPr>
              <w:pStyle w:val="ASN1"/>
            </w:pPr>
            <w:r w:rsidRPr="00E92207">
              <w:t>OFPXMT_OFB_SCTP_DST       = 18, /* SCTP destination port. */</w:t>
            </w:r>
          </w:p>
          <w:p w14:paraId="08A3D378" w14:textId="77777777" w:rsidR="00DE5758" w:rsidRPr="00E92207" w:rsidRDefault="00DE5758" w:rsidP="00DE5758">
            <w:pPr>
              <w:pStyle w:val="ASN1"/>
            </w:pPr>
            <w:r w:rsidRPr="00E92207">
              <w:t>OFPXMT_OFB_ICMPV4_TYPE    = 19, /* ICMP type. */</w:t>
            </w:r>
          </w:p>
          <w:p w14:paraId="0FF45553" w14:textId="77777777" w:rsidR="00DE5758" w:rsidRPr="00E92207" w:rsidRDefault="00DE5758" w:rsidP="00DE5758">
            <w:pPr>
              <w:pStyle w:val="ASN1"/>
            </w:pPr>
            <w:r w:rsidRPr="00E92207">
              <w:t>OFPXMT_OFB_ICMPV4_CODE    = 20, /* ICMP code. */</w:t>
            </w:r>
          </w:p>
          <w:p w14:paraId="2B7A0381" w14:textId="77777777" w:rsidR="00DE5758" w:rsidRPr="00E92207" w:rsidRDefault="00DE5758" w:rsidP="00DE5758">
            <w:pPr>
              <w:pStyle w:val="ASN1"/>
            </w:pPr>
            <w:r w:rsidRPr="00E92207">
              <w:t>OFPXMT_OFB_ARP_OP         = 21, /* ARP opcode. */</w:t>
            </w:r>
          </w:p>
          <w:p w14:paraId="02E5481B" w14:textId="77777777" w:rsidR="00DE5758" w:rsidRPr="00E92207" w:rsidRDefault="00DE5758" w:rsidP="00DE5758">
            <w:pPr>
              <w:pStyle w:val="ASN1"/>
            </w:pPr>
            <w:r w:rsidRPr="00E92207">
              <w:t>OFPXMT_OFB_ARP_SPA        = 22, /* ARP source IPv4 address. */</w:t>
            </w:r>
          </w:p>
          <w:p w14:paraId="310BD7ED" w14:textId="77777777" w:rsidR="00DE5758" w:rsidRPr="00E92207" w:rsidRDefault="00DE5758" w:rsidP="00DE5758">
            <w:pPr>
              <w:pStyle w:val="ASN1"/>
            </w:pPr>
            <w:r w:rsidRPr="00E92207">
              <w:t>OFPXMT_OFB_ARP_TPA        = 23, /* ARP target IPv4 address. */</w:t>
            </w:r>
          </w:p>
          <w:p w14:paraId="2E6767B5" w14:textId="77777777" w:rsidR="00DE5758" w:rsidRPr="00E92207" w:rsidRDefault="00DE5758" w:rsidP="00DE5758">
            <w:pPr>
              <w:pStyle w:val="ASN1"/>
            </w:pPr>
            <w:r w:rsidRPr="00E92207">
              <w:t>OFPXMT_OFB_ARP_SHA        = 24, /* ARP source hardware address. */</w:t>
            </w:r>
          </w:p>
          <w:p w14:paraId="5002559B" w14:textId="77777777" w:rsidR="00DE5758" w:rsidRPr="00E92207" w:rsidRDefault="00DE5758" w:rsidP="00DE5758">
            <w:pPr>
              <w:pStyle w:val="ASN1"/>
            </w:pPr>
            <w:r w:rsidRPr="00E92207">
              <w:t>OFPXMT_OFB_ARP_THA        = 25, /* ARP target hardware address. */</w:t>
            </w:r>
          </w:p>
          <w:p w14:paraId="049B06C2" w14:textId="77777777" w:rsidR="00DE5758" w:rsidRPr="00E92207" w:rsidRDefault="00DE5758" w:rsidP="00DE5758">
            <w:pPr>
              <w:pStyle w:val="ASN1"/>
            </w:pPr>
            <w:r w:rsidRPr="00E92207">
              <w:t>OFPXMT_OFB_IPV6_SRC       = 26, /* IPv6 source address. */</w:t>
            </w:r>
          </w:p>
          <w:p w14:paraId="4A5F0616" w14:textId="77777777" w:rsidR="00DE5758" w:rsidRPr="00E92207" w:rsidRDefault="00DE5758" w:rsidP="00DE5758">
            <w:pPr>
              <w:pStyle w:val="ASN1"/>
            </w:pPr>
            <w:r w:rsidRPr="00E92207">
              <w:t>OFPXMT_OFB_IPV6_DST       = 27, /* IPv6 destination address. */</w:t>
            </w:r>
          </w:p>
          <w:p w14:paraId="3A794A04" w14:textId="77777777" w:rsidR="00DE5758" w:rsidRPr="00E92207" w:rsidRDefault="00DE5758" w:rsidP="00DE5758">
            <w:pPr>
              <w:pStyle w:val="ASN1"/>
            </w:pPr>
            <w:r w:rsidRPr="00E92207">
              <w:t>OFPXMT_OFB_IPV6_FLABEL    = 28, /* IPv6 Flow Label */</w:t>
            </w:r>
          </w:p>
          <w:p w14:paraId="5A1954FE" w14:textId="77777777" w:rsidR="00DE5758" w:rsidRPr="00392E84" w:rsidRDefault="00DE5758" w:rsidP="00DE5758">
            <w:pPr>
              <w:pStyle w:val="ASN1"/>
              <w:rPr>
                <w:lang w:val="de-DE"/>
              </w:rPr>
            </w:pPr>
            <w:r w:rsidRPr="00E92207">
              <w:t xml:space="preserve">OFPXMT_OFB_ICMPV6_TYPE    = 29, /* ICMPv6 type. </w:t>
            </w:r>
            <w:r w:rsidRPr="00392E84">
              <w:rPr>
                <w:lang w:val="de-DE"/>
              </w:rPr>
              <w:t>*/</w:t>
            </w:r>
          </w:p>
          <w:p w14:paraId="18DE7070" w14:textId="77777777" w:rsidR="00DE5758" w:rsidRPr="00E92207" w:rsidRDefault="00DE5758" w:rsidP="00DE5758">
            <w:pPr>
              <w:pStyle w:val="ASN1"/>
            </w:pPr>
            <w:r w:rsidRPr="00392E84">
              <w:rPr>
                <w:lang w:val="de-DE"/>
              </w:rPr>
              <w:t xml:space="preserve">OFPXMT_OFB_ICMPV6_CODE    = 30, /* ICMPv6 code. </w:t>
            </w:r>
            <w:r w:rsidRPr="00E92207">
              <w:t>*/</w:t>
            </w:r>
          </w:p>
          <w:p w14:paraId="288C3C33" w14:textId="77777777" w:rsidR="00DE5758" w:rsidRPr="00E92207" w:rsidRDefault="00DE5758" w:rsidP="00DE5758">
            <w:pPr>
              <w:pStyle w:val="ASN1"/>
            </w:pPr>
            <w:r w:rsidRPr="00E92207">
              <w:t>OFPXMT_OFB_IPV6_ND_TARGET = 31, /* Target address for ND. */</w:t>
            </w:r>
          </w:p>
          <w:p w14:paraId="26EE3D41" w14:textId="77777777" w:rsidR="00DE5758" w:rsidRPr="00E92207" w:rsidRDefault="00DE5758" w:rsidP="00DE5758">
            <w:pPr>
              <w:pStyle w:val="ASN1"/>
            </w:pPr>
            <w:r w:rsidRPr="00E92207">
              <w:t>OFPXMT_OFB_IPV6_ND_SLL    = 32, /* Source link-layer for ND. */</w:t>
            </w:r>
          </w:p>
          <w:p w14:paraId="1CB0C074" w14:textId="77777777" w:rsidR="00DE5758" w:rsidRPr="00392E84" w:rsidRDefault="00DE5758" w:rsidP="00DE5758">
            <w:pPr>
              <w:pStyle w:val="ASN1"/>
              <w:rPr>
                <w:lang w:val="de-DE"/>
              </w:rPr>
            </w:pPr>
            <w:r w:rsidRPr="00E92207">
              <w:t xml:space="preserve">OFPXMT_OFB_IPV6_ND_TLL    = 33, /* Target link-layer for ND. </w:t>
            </w:r>
            <w:r w:rsidRPr="00392E84">
              <w:rPr>
                <w:lang w:val="de-DE"/>
              </w:rPr>
              <w:t>*/</w:t>
            </w:r>
          </w:p>
          <w:p w14:paraId="43D3F3D0" w14:textId="77777777" w:rsidR="00DE5758" w:rsidRPr="00392E84" w:rsidRDefault="00DE5758" w:rsidP="00DE5758">
            <w:pPr>
              <w:pStyle w:val="ASN1"/>
              <w:rPr>
                <w:lang w:val="de-DE"/>
              </w:rPr>
            </w:pPr>
            <w:r w:rsidRPr="00392E84">
              <w:rPr>
                <w:lang w:val="de-DE"/>
              </w:rPr>
              <w:t>OFPXMT_OFB_MPLS_LABEL     = 34, /* MPLS label. */</w:t>
            </w:r>
          </w:p>
          <w:p w14:paraId="353D4BF4" w14:textId="77777777" w:rsidR="00DE5758" w:rsidRPr="00E92207" w:rsidRDefault="00DE5758" w:rsidP="00DE5758">
            <w:pPr>
              <w:pStyle w:val="ASN1"/>
            </w:pPr>
            <w:r w:rsidRPr="00392E84">
              <w:rPr>
                <w:lang w:val="de-DE"/>
              </w:rPr>
              <w:t xml:space="preserve">OFPXMT_OFB_MPLS_TC        = 35, /* MPLS TC. </w:t>
            </w:r>
            <w:r w:rsidRPr="00E92207">
              <w:t>*/</w:t>
            </w:r>
          </w:p>
          <w:p w14:paraId="0B979DDF" w14:textId="77777777" w:rsidR="00DE5758" w:rsidRPr="00E92207" w:rsidRDefault="00DE5758" w:rsidP="00DE5758">
            <w:pPr>
              <w:pStyle w:val="ASN1"/>
            </w:pPr>
            <w:r w:rsidRPr="00E92207">
              <w:t>OFPXMT_OFP_MPLS_BOS       = 36, /* MPLS BoS bit. */</w:t>
            </w:r>
          </w:p>
          <w:p w14:paraId="52901966" w14:textId="77777777" w:rsidR="00DE5758" w:rsidRPr="00E92207" w:rsidRDefault="00DE5758" w:rsidP="00DE5758">
            <w:pPr>
              <w:pStyle w:val="ASN1"/>
            </w:pPr>
            <w:r w:rsidRPr="00E92207">
              <w:t>OFPXMT_OFB_PBB_ISID       = 37, /* PBB I-SID. */</w:t>
            </w:r>
          </w:p>
          <w:p w14:paraId="7D2B5064" w14:textId="77777777" w:rsidR="00DE5758" w:rsidRPr="00E92207" w:rsidRDefault="00DE5758" w:rsidP="00DE5758">
            <w:pPr>
              <w:pStyle w:val="ASN1"/>
            </w:pPr>
            <w:r w:rsidRPr="00E92207">
              <w:t>OFPXMT_OFB_TUNNEL_ID      = 38, /* Logical Port Metadata. */</w:t>
            </w:r>
          </w:p>
          <w:p w14:paraId="01B81394" w14:textId="77777777" w:rsidR="003E1B10" w:rsidRPr="00E92207" w:rsidRDefault="00DE5758" w:rsidP="003E1B10">
            <w:pPr>
              <w:pStyle w:val="ASN1"/>
            </w:pPr>
            <w:r w:rsidRPr="00E92207">
              <w:t>OFPXMT_OFB_IPV6_EXTHDR    = 39, /* IPv6 Extension Header pseudo-field */</w:t>
            </w:r>
            <w:r w:rsidR="003E1B10" w:rsidRPr="00E92207">
              <w:t xml:space="preserve"> </w:t>
            </w:r>
          </w:p>
          <w:p w14:paraId="0DD3C300" w14:textId="77777777" w:rsidR="00DE5758" w:rsidRPr="00E92207" w:rsidRDefault="003E1B10" w:rsidP="003E1B10">
            <w:pPr>
              <w:pStyle w:val="ASN1"/>
            </w:pPr>
            <w:r w:rsidRPr="00E92207">
              <w:t>OFPXMT_OFB_PBB_UCA        = 41, /* PBB UCA header field. */</w:t>
            </w:r>
          </w:p>
          <w:p w14:paraId="0FEC8D41" w14:textId="77777777" w:rsidR="00DE5758" w:rsidRPr="00E92207" w:rsidRDefault="00DE5758" w:rsidP="00DE5758">
            <w:pPr>
              <w:pStyle w:val="ASN1"/>
            </w:pPr>
            <w:r w:rsidRPr="00E92207">
              <w:t>};</w:t>
            </w:r>
          </w:p>
        </w:tc>
      </w:tr>
    </w:tbl>
    <w:p w14:paraId="1F6F1EEB" w14:textId="77777777" w:rsidR="003E1B10" w:rsidRPr="00E92207" w:rsidRDefault="003E1B10" w:rsidP="003E1B10">
      <w:r w:rsidRPr="00E92207">
        <w:t>The policy rule conditions of OF-based flow identification are basically limited to</w:t>
      </w:r>
    </w:p>
    <w:p w14:paraId="0501D3ED" w14:textId="77777777" w:rsidR="00DC0D80" w:rsidRPr="00E92207" w:rsidRDefault="003E1B10" w:rsidP="00E92207">
      <w:pPr>
        <w:numPr>
          <w:ilvl w:val="0"/>
          <w:numId w:val="33"/>
        </w:numPr>
        <w:overflowPunct w:val="0"/>
        <w:autoSpaceDE w:val="0"/>
        <w:autoSpaceDN w:val="0"/>
        <w:adjustRightInd w:val="0"/>
        <w:ind w:left="567" w:hanging="567"/>
        <w:textAlignment w:val="baseline"/>
      </w:pPr>
      <w:r w:rsidRPr="00E92207">
        <w:t xml:space="preserve">protocol layers L2 to L4 (similar as for </w:t>
      </w:r>
      <w:r w:rsidR="00D874CD">
        <w:t>"</w:t>
      </w:r>
      <w:r w:rsidRPr="00E92207">
        <w:t>shallow packet inspection</w:t>
      </w:r>
      <w:r w:rsidR="00D874CD">
        <w:t>"</w:t>
      </w:r>
      <w:r w:rsidRPr="00E92207">
        <w:t>);</w:t>
      </w:r>
    </w:p>
    <w:p w14:paraId="322BCCB4" w14:textId="77777777" w:rsidR="00DC0D80" w:rsidRPr="00E92207" w:rsidRDefault="003E1B10" w:rsidP="00E92207">
      <w:pPr>
        <w:numPr>
          <w:ilvl w:val="0"/>
          <w:numId w:val="33"/>
        </w:numPr>
        <w:overflowPunct w:val="0"/>
        <w:autoSpaceDE w:val="0"/>
        <w:autoSpaceDN w:val="0"/>
        <w:adjustRightInd w:val="0"/>
        <w:ind w:left="567" w:hanging="567"/>
        <w:textAlignment w:val="baseline"/>
      </w:pPr>
      <w:r w:rsidRPr="00E92207">
        <w:t>L2 technology dependent (</w:t>
      </w:r>
      <w:r w:rsidR="00D874CD">
        <w:t>"</w:t>
      </w:r>
      <w:r w:rsidRPr="00E92207">
        <w:t>Ethernet</w:t>
      </w:r>
      <w:r w:rsidR="00D874CD">
        <w:t>"</w:t>
      </w:r>
      <w:r w:rsidRPr="00E92207">
        <w:t xml:space="preserve">); </w:t>
      </w:r>
    </w:p>
    <w:p w14:paraId="5558EDEB" w14:textId="77777777" w:rsidR="00DC0D80" w:rsidRPr="00E92207" w:rsidRDefault="003E1B10" w:rsidP="00E92207">
      <w:pPr>
        <w:numPr>
          <w:ilvl w:val="0"/>
          <w:numId w:val="33"/>
        </w:numPr>
        <w:overflowPunct w:val="0"/>
        <w:autoSpaceDE w:val="0"/>
        <w:autoSpaceDN w:val="0"/>
        <w:adjustRightInd w:val="0"/>
        <w:ind w:left="567" w:hanging="567"/>
        <w:textAlignment w:val="baseline"/>
      </w:pPr>
      <w:r w:rsidRPr="00E92207">
        <w:t>IP L4 limited on a few transport protocols; and</w:t>
      </w:r>
    </w:p>
    <w:p w14:paraId="4FAC2E5E" w14:textId="77777777" w:rsidR="00DC0D80" w:rsidRPr="00E92207" w:rsidRDefault="003E1B10" w:rsidP="00E92207">
      <w:pPr>
        <w:numPr>
          <w:ilvl w:val="0"/>
          <w:numId w:val="33"/>
        </w:numPr>
        <w:overflowPunct w:val="0"/>
        <w:autoSpaceDE w:val="0"/>
        <w:autoSpaceDN w:val="0"/>
        <w:adjustRightInd w:val="0"/>
        <w:ind w:left="567" w:hanging="567"/>
        <w:textAlignment w:val="baseline"/>
      </w:pPr>
      <w:r w:rsidRPr="00E92207">
        <w:t xml:space="preserve">without support of any L4+ multiplexing (because the </w:t>
      </w:r>
      <w:r w:rsidR="00D874CD">
        <w:t>"</w:t>
      </w:r>
      <w:r w:rsidRPr="00E92207">
        <w:t>top layer (L4) flow</w:t>
      </w:r>
      <w:r w:rsidR="00D874CD">
        <w:t>"</w:t>
      </w:r>
      <w:r w:rsidRPr="00E92207">
        <w:t xml:space="preserve"> granularity is limited to the usual </w:t>
      </w:r>
      <w:r w:rsidR="00D874CD">
        <w:t>"</w:t>
      </w:r>
      <w:r w:rsidRPr="00E92207">
        <w:t>5-tuple</w:t>
      </w:r>
      <w:r w:rsidR="00D874CD">
        <w:t>"</w:t>
      </w:r>
      <w:r w:rsidRPr="00E92207">
        <w:t xml:space="preserve"> IP transport connection structure).</w:t>
      </w:r>
    </w:p>
    <w:p w14:paraId="1B7BB427" w14:textId="77777777" w:rsidR="00AF16AE" w:rsidRPr="00E92207" w:rsidRDefault="003E1B10" w:rsidP="004901C7">
      <w:r w:rsidRPr="00E92207">
        <w:t xml:space="preserve">For instance: </w:t>
      </w:r>
      <w:r w:rsidR="00D874CD">
        <w:t>"</w:t>
      </w:r>
      <w:r w:rsidRPr="00E92207">
        <w:t>RTP multiplexing</w:t>
      </w:r>
      <w:r w:rsidR="00D874CD">
        <w:t>"</w:t>
      </w:r>
      <w:r w:rsidRPr="00E92207">
        <w:t xml:space="preserve"> is not supported by OpenFlow, but in H.248 (see [ITU-T H.248.RTPMUX].</w:t>
      </w:r>
    </w:p>
    <w:p w14:paraId="73BAF423" w14:textId="77777777" w:rsidR="009B5196" w:rsidRPr="00E92207" w:rsidRDefault="00925521" w:rsidP="009B5196">
      <w:pPr>
        <w:pStyle w:val="Heading3"/>
      </w:pPr>
      <w:bookmarkStart w:id="282" w:name="_Toc368924973"/>
      <w:bookmarkStart w:id="283" w:name="_Toc403042579"/>
      <w:r w:rsidRPr="00E92207">
        <w:lastRenderedPageBreak/>
        <w:t>9</w:t>
      </w:r>
      <w:r w:rsidR="008766C3" w:rsidRPr="00E92207">
        <w:t>.</w:t>
      </w:r>
      <w:r w:rsidR="00942C1B" w:rsidRPr="00E92207">
        <w:t>3</w:t>
      </w:r>
      <w:r w:rsidR="009B5196" w:rsidRPr="00E92207">
        <w:t>.3</w:t>
      </w:r>
      <w:r w:rsidR="009B5196" w:rsidRPr="00E92207">
        <w:tab/>
        <w:t>Regarding policy rule actions</w:t>
      </w:r>
      <w:bookmarkEnd w:id="282"/>
      <w:bookmarkEnd w:id="283"/>
    </w:p>
    <w:p w14:paraId="6634D6DA" w14:textId="77777777" w:rsidR="00AB089E" w:rsidRPr="00E92207" w:rsidRDefault="00AB089E" w:rsidP="00AB089E">
      <w:r w:rsidRPr="00E92207">
        <w:t>See Table 7:</w:t>
      </w:r>
    </w:p>
    <w:p w14:paraId="14235804" w14:textId="77777777" w:rsidR="002F216B" w:rsidRPr="00A4110C" w:rsidRDefault="002F216B" w:rsidP="002F216B">
      <w:pPr>
        <w:pStyle w:val="TableNotitle"/>
      </w:pPr>
      <w:bookmarkStart w:id="284" w:name="_Toc402863682"/>
      <w:r w:rsidRPr="00A4110C">
        <w:t xml:space="preserve">Table </w:t>
      </w:r>
      <w:r w:rsidR="00942C1B" w:rsidRPr="00A4110C">
        <w:t xml:space="preserve">7 </w:t>
      </w:r>
      <w:r w:rsidRPr="00A4110C">
        <w:t xml:space="preserve">– </w:t>
      </w:r>
      <w:r w:rsidRPr="00E92207">
        <w:t>Policy rule actions</w:t>
      </w:r>
      <w:r w:rsidRPr="00A4110C">
        <w:t xml:space="preserve"> – OpenFlow – Action types</w:t>
      </w:r>
      <w:bookmarkEnd w:id="284"/>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538"/>
      </w:tblGrid>
      <w:tr w:rsidR="002F216B" w:rsidRPr="00E92207" w14:paraId="7BBCA553" w14:textId="77777777" w:rsidTr="002F216B">
        <w:trPr>
          <w:tblHeader/>
          <w:jc w:val="center"/>
        </w:trPr>
        <w:tc>
          <w:tcPr>
            <w:tcW w:w="9538" w:type="dxa"/>
            <w:shd w:val="clear" w:color="auto" w:fill="FFFFFF"/>
          </w:tcPr>
          <w:p w14:paraId="2AF45DBB" w14:textId="77777777" w:rsidR="00F566A0" w:rsidRPr="00E92207" w:rsidRDefault="002F216B">
            <w:pPr>
              <w:pStyle w:val="Tablehead"/>
              <w:rPr>
                <w:rFonts w:eastAsia="MS Mincho"/>
              </w:rPr>
            </w:pPr>
            <w:r w:rsidRPr="00E92207">
              <w:rPr>
                <w:rFonts w:eastAsia="MS Mincho"/>
              </w:rPr>
              <w:t>[</w:t>
            </w:r>
            <w:r w:rsidRPr="00E92207">
              <w:t>OPENFLOW</w:t>
            </w:r>
            <w:r w:rsidR="00942C1B" w:rsidRPr="00E92207">
              <w:t xml:space="preserve"> SS</w:t>
            </w:r>
            <w:r w:rsidRPr="00E92207">
              <w:rPr>
                <w:rFonts w:eastAsia="MS Mincho"/>
              </w:rPr>
              <w:t>]: Action Structure</w:t>
            </w:r>
          </w:p>
        </w:tc>
      </w:tr>
      <w:tr w:rsidR="002F216B" w:rsidRPr="00E92207" w14:paraId="0A117E33" w14:textId="77777777" w:rsidTr="002F216B">
        <w:trPr>
          <w:tblHeader/>
          <w:jc w:val="center"/>
        </w:trPr>
        <w:tc>
          <w:tcPr>
            <w:tcW w:w="9538" w:type="dxa"/>
            <w:shd w:val="clear" w:color="auto" w:fill="FFFFFF"/>
          </w:tcPr>
          <w:p w14:paraId="0F1F4B8E" w14:textId="77777777" w:rsidR="002F216B" w:rsidRPr="00E92207" w:rsidRDefault="002F216B" w:rsidP="002F216B">
            <w:pPr>
              <w:pStyle w:val="ASN1"/>
            </w:pPr>
            <w:r w:rsidRPr="00E92207">
              <w:t>enum ofp_action_type {</w:t>
            </w:r>
          </w:p>
          <w:p w14:paraId="3EA2375D" w14:textId="77777777" w:rsidR="002F216B" w:rsidRPr="00E92207" w:rsidRDefault="002F216B" w:rsidP="002F216B">
            <w:pPr>
              <w:pStyle w:val="ASN1"/>
            </w:pPr>
            <w:r w:rsidRPr="00E92207">
              <w:t xml:space="preserve">OFPAT_OUTPUT </w:t>
            </w:r>
            <w:r w:rsidR="00C85F70" w:rsidRPr="00E92207">
              <w:t xml:space="preserve">      </w:t>
            </w:r>
            <w:r w:rsidRPr="00E92207">
              <w:t xml:space="preserve">= </w:t>
            </w:r>
            <w:r w:rsidR="00C85F70" w:rsidRPr="00E92207">
              <w:t xml:space="preserve"> </w:t>
            </w:r>
            <w:r w:rsidRPr="00E92207">
              <w:t>0, /* Output to switch port. */</w:t>
            </w:r>
          </w:p>
          <w:p w14:paraId="7032CE23" w14:textId="77777777" w:rsidR="002F216B" w:rsidRPr="00E92207" w:rsidRDefault="002F216B" w:rsidP="002F216B">
            <w:pPr>
              <w:pStyle w:val="ASN1"/>
            </w:pPr>
            <w:r w:rsidRPr="00E92207">
              <w:t xml:space="preserve">OFPAT_COPY_TTL_OUT = 11, /* Copy TTL </w:t>
            </w:r>
            <w:r w:rsidR="00D874CD">
              <w:t>"</w:t>
            </w:r>
            <w:r w:rsidRPr="00E92207">
              <w:t>outwards</w:t>
            </w:r>
            <w:r w:rsidR="00D874CD">
              <w:t>"</w:t>
            </w:r>
            <w:r w:rsidRPr="00E92207">
              <w:t xml:space="preserve"> -- from next-to-outermost</w:t>
            </w:r>
          </w:p>
          <w:p w14:paraId="681B0F5F" w14:textId="77777777" w:rsidR="002F216B" w:rsidRPr="00E92207" w:rsidRDefault="002F216B" w:rsidP="002F216B">
            <w:pPr>
              <w:pStyle w:val="ASN1"/>
            </w:pPr>
            <w:r w:rsidRPr="00E92207">
              <w:t xml:space="preserve">                            to outermost */</w:t>
            </w:r>
          </w:p>
          <w:p w14:paraId="712996AF" w14:textId="77777777" w:rsidR="002F216B" w:rsidRPr="00E92207" w:rsidRDefault="002F216B" w:rsidP="002F216B">
            <w:pPr>
              <w:pStyle w:val="ASN1"/>
            </w:pPr>
            <w:r w:rsidRPr="00E92207">
              <w:t xml:space="preserve">OFPAT_COPY_TTL_IN  = 12, /* Copy TTL </w:t>
            </w:r>
            <w:r w:rsidR="00D874CD">
              <w:t>"</w:t>
            </w:r>
            <w:r w:rsidRPr="00E92207">
              <w:t>inwards</w:t>
            </w:r>
            <w:r w:rsidR="00D874CD">
              <w:t>"</w:t>
            </w:r>
            <w:r w:rsidRPr="00E92207">
              <w:t xml:space="preserve"> -- from outermost to</w:t>
            </w:r>
          </w:p>
          <w:p w14:paraId="6386BC58" w14:textId="77777777" w:rsidR="002F216B" w:rsidRPr="00E92207" w:rsidRDefault="002F216B" w:rsidP="002F216B">
            <w:pPr>
              <w:pStyle w:val="ASN1"/>
            </w:pPr>
            <w:r w:rsidRPr="00E92207">
              <w:t xml:space="preserve">                            next-to-outermost */</w:t>
            </w:r>
          </w:p>
          <w:p w14:paraId="42F47713" w14:textId="77777777" w:rsidR="002F216B" w:rsidRPr="00E92207" w:rsidRDefault="002F216B" w:rsidP="002F216B">
            <w:pPr>
              <w:pStyle w:val="ASN1"/>
            </w:pPr>
            <w:r w:rsidRPr="00E92207">
              <w:t>OFPAT_SET_MPLS_TTL = 15, /* MPLS TTL */</w:t>
            </w:r>
          </w:p>
          <w:p w14:paraId="3788FE74" w14:textId="77777777" w:rsidR="002F216B" w:rsidRPr="00E92207" w:rsidRDefault="002F216B" w:rsidP="002F216B">
            <w:pPr>
              <w:pStyle w:val="ASN1"/>
            </w:pPr>
            <w:r w:rsidRPr="00E92207">
              <w:t>OFPAT_DEC_MPLS_TTL = 16, /* Decrement MPLS TTL */</w:t>
            </w:r>
          </w:p>
          <w:p w14:paraId="1D9666DC" w14:textId="77777777" w:rsidR="002F216B" w:rsidRPr="00E92207" w:rsidRDefault="002F216B" w:rsidP="002F216B">
            <w:pPr>
              <w:pStyle w:val="ASN1"/>
            </w:pPr>
            <w:r w:rsidRPr="00E92207">
              <w:t>OFPAT_PUSH_VLAN    = 17, /* Push a new VLAN tag */</w:t>
            </w:r>
          </w:p>
          <w:p w14:paraId="2DF4BAAC" w14:textId="77777777" w:rsidR="002F216B" w:rsidRPr="00E92207" w:rsidRDefault="002F216B" w:rsidP="002F216B">
            <w:pPr>
              <w:pStyle w:val="ASN1"/>
            </w:pPr>
            <w:r w:rsidRPr="00E92207">
              <w:t>OFPAT_POP_VLAN     = 18, /* Pop the outer VLAN tag */</w:t>
            </w:r>
          </w:p>
          <w:p w14:paraId="20AA2D88" w14:textId="77777777" w:rsidR="002F216B" w:rsidRPr="00E92207" w:rsidRDefault="002F216B" w:rsidP="002F216B">
            <w:pPr>
              <w:pStyle w:val="ASN1"/>
            </w:pPr>
            <w:r w:rsidRPr="00E92207">
              <w:t>OFPAT_PUSH_MPLS    = 19, /* Push a new MPLS tag */</w:t>
            </w:r>
          </w:p>
          <w:p w14:paraId="3BA1741A" w14:textId="77777777" w:rsidR="002F216B" w:rsidRPr="00E92207" w:rsidRDefault="002F216B" w:rsidP="002F216B">
            <w:pPr>
              <w:pStyle w:val="ASN1"/>
            </w:pPr>
            <w:r w:rsidRPr="00E92207">
              <w:t>OFPAT_POP_MPLS     = 20, /* Pop the outer MPLS tag */</w:t>
            </w:r>
          </w:p>
          <w:p w14:paraId="3BEFDE0A" w14:textId="77777777" w:rsidR="002F216B" w:rsidRPr="00E92207" w:rsidRDefault="002F216B" w:rsidP="002F216B">
            <w:pPr>
              <w:pStyle w:val="ASN1"/>
            </w:pPr>
            <w:r w:rsidRPr="00E92207">
              <w:t>OFPAT_SET_QUEUE    = 21, /* Set queue id when outputting to a port */</w:t>
            </w:r>
          </w:p>
          <w:p w14:paraId="7C26023E" w14:textId="77777777" w:rsidR="002F216B" w:rsidRPr="00E92207" w:rsidRDefault="002F216B" w:rsidP="002F216B">
            <w:pPr>
              <w:pStyle w:val="ASN1"/>
            </w:pPr>
            <w:r w:rsidRPr="00E92207">
              <w:t>OFPAT_GROUP        = 22, /* Apply group. */</w:t>
            </w:r>
          </w:p>
          <w:p w14:paraId="5930F1D8" w14:textId="77777777" w:rsidR="002F216B" w:rsidRPr="00E92207" w:rsidRDefault="002F216B" w:rsidP="002F216B">
            <w:pPr>
              <w:pStyle w:val="ASN1"/>
            </w:pPr>
            <w:r w:rsidRPr="00E92207">
              <w:t>OFPAT_SET_NW_TTL   = 23, /* IP TTL. */</w:t>
            </w:r>
          </w:p>
          <w:p w14:paraId="45BAC5E8" w14:textId="77777777" w:rsidR="002F216B" w:rsidRPr="00E92207" w:rsidRDefault="002F216B" w:rsidP="002F216B">
            <w:pPr>
              <w:pStyle w:val="ASN1"/>
            </w:pPr>
            <w:r w:rsidRPr="00E92207">
              <w:t>OFPAT_DEC_NW_TTL   = 24, /* Decrement IP TTL. */</w:t>
            </w:r>
          </w:p>
          <w:p w14:paraId="29473857" w14:textId="77777777" w:rsidR="002F216B" w:rsidRPr="00E92207" w:rsidRDefault="002F216B" w:rsidP="002F216B">
            <w:pPr>
              <w:pStyle w:val="ASN1"/>
            </w:pPr>
            <w:r w:rsidRPr="00E92207">
              <w:t>OFPAT_SET_FIELD    = 25, /* Set a header field using OXM TLV format. */</w:t>
            </w:r>
          </w:p>
          <w:p w14:paraId="2C491A07" w14:textId="77777777" w:rsidR="002F216B" w:rsidRPr="00E92207" w:rsidRDefault="002F216B" w:rsidP="002F216B">
            <w:pPr>
              <w:pStyle w:val="ASN1"/>
            </w:pPr>
            <w:r w:rsidRPr="00E92207">
              <w:t>OFPAT_PUSH_PBB     = 26, /* Push a new PBB service tag (I-TAG) */</w:t>
            </w:r>
          </w:p>
          <w:p w14:paraId="0B784FC5" w14:textId="77777777" w:rsidR="002F216B" w:rsidRPr="00E92207" w:rsidRDefault="002F216B" w:rsidP="002F216B">
            <w:pPr>
              <w:pStyle w:val="ASN1"/>
            </w:pPr>
            <w:r w:rsidRPr="00E92207">
              <w:t>OFPAT_POP_PBB      = 27, /* Pop the outer PBB service tag (I-TAG) */</w:t>
            </w:r>
          </w:p>
          <w:p w14:paraId="2198E826" w14:textId="77777777" w:rsidR="002F216B" w:rsidRPr="00E92207" w:rsidRDefault="002F216B" w:rsidP="002F216B">
            <w:pPr>
              <w:pStyle w:val="ASN1"/>
            </w:pPr>
            <w:r w:rsidRPr="00E92207">
              <w:t>OFPAT_EXPERIMENTER = 0xffff</w:t>
            </w:r>
          </w:p>
          <w:p w14:paraId="020EBA66" w14:textId="77777777" w:rsidR="002F216B" w:rsidRPr="00E92207" w:rsidRDefault="002F216B" w:rsidP="002F216B">
            <w:pPr>
              <w:pStyle w:val="ASN1"/>
            </w:pPr>
            <w:r w:rsidRPr="00E92207">
              <w:t>};</w:t>
            </w:r>
          </w:p>
        </w:tc>
      </w:tr>
    </w:tbl>
    <w:p w14:paraId="5C232546" w14:textId="77777777" w:rsidR="00AF16AE" w:rsidRPr="00E92207" w:rsidRDefault="00AF16AE" w:rsidP="004901C7"/>
    <w:p w14:paraId="4B59C87C" w14:textId="77777777" w:rsidR="008A5266" w:rsidRPr="00E92207" w:rsidRDefault="00925521" w:rsidP="008A5266">
      <w:pPr>
        <w:pStyle w:val="Heading2"/>
      </w:pPr>
      <w:bookmarkStart w:id="285" w:name="_Toc368924974"/>
      <w:bookmarkStart w:id="286" w:name="_Toc403042580"/>
      <w:r w:rsidRPr="00E92207">
        <w:t>9</w:t>
      </w:r>
      <w:r w:rsidR="008766C3" w:rsidRPr="00E92207">
        <w:t>.</w:t>
      </w:r>
      <w:r w:rsidR="00942C1B" w:rsidRPr="00E92207">
        <w:t>4</w:t>
      </w:r>
      <w:r w:rsidR="008A5266" w:rsidRPr="00E92207">
        <w:tab/>
        <w:t>High availability of services and networks</w:t>
      </w:r>
      <w:bookmarkEnd w:id="285"/>
      <w:bookmarkEnd w:id="286"/>
    </w:p>
    <w:p w14:paraId="4E6D1456" w14:textId="77777777" w:rsidR="00942C1B" w:rsidRPr="00E92207" w:rsidRDefault="00942C1B" w:rsidP="00942C1B">
      <w:r w:rsidRPr="00E92207">
        <w:t>High service and network availability is basically achieved by redundant network resources (Table 8) and load controlled resources (Table 9). H.248 got extensive requirements in both areas from day one, hence correspondent support in integral part of the protocol.</w:t>
      </w:r>
    </w:p>
    <w:p w14:paraId="49B21889" w14:textId="77777777" w:rsidR="00E92207" w:rsidRPr="00E92207" w:rsidRDefault="00E92207" w:rsidP="00E92207">
      <w:pPr>
        <w:pStyle w:val="TableNotitle"/>
      </w:pPr>
      <w:bookmarkStart w:id="287" w:name="_Toc402863683"/>
      <w:bookmarkStart w:id="288" w:name="_Toc368924975"/>
      <w:r w:rsidRPr="00E92207">
        <w:t xml:space="preserve">Table 8 – Protocol requirements – H.248 vs OpenFlow </w:t>
      </w:r>
      <w:r w:rsidRPr="00E92207">
        <w:br/>
        <w:t>– Redundancy support</w:t>
      </w:r>
      <w:bookmarkEnd w:id="287"/>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14:paraId="475E23A4" w14:textId="77777777" w:rsidTr="00E92207">
        <w:trPr>
          <w:tblHeader/>
          <w:jc w:val="center"/>
        </w:trPr>
        <w:tc>
          <w:tcPr>
            <w:tcW w:w="824" w:type="dxa"/>
            <w:tcBorders>
              <w:top w:val="single" w:sz="12" w:space="0" w:color="auto"/>
              <w:bottom w:val="single" w:sz="12" w:space="0" w:color="auto"/>
            </w:tcBorders>
            <w:shd w:val="clear" w:color="auto" w:fill="auto"/>
          </w:tcPr>
          <w:p w14:paraId="50640BD2" w14:textId="77777777" w:rsidR="00E92207" w:rsidRPr="00E92207" w:rsidRDefault="00E92207" w:rsidP="00E92207">
            <w:pPr>
              <w:pStyle w:val="Tablehead"/>
            </w:pPr>
            <w:r w:rsidRPr="00E92207">
              <w:t>No.</w:t>
            </w:r>
          </w:p>
        </w:tc>
        <w:tc>
          <w:tcPr>
            <w:tcW w:w="2781" w:type="dxa"/>
            <w:tcBorders>
              <w:top w:val="single" w:sz="12" w:space="0" w:color="auto"/>
              <w:bottom w:val="single" w:sz="12" w:space="0" w:color="auto"/>
            </w:tcBorders>
            <w:shd w:val="clear" w:color="auto" w:fill="auto"/>
          </w:tcPr>
          <w:p w14:paraId="29265F24" w14:textId="77777777" w:rsidR="00E92207" w:rsidRPr="00E92207" w:rsidRDefault="00E92207" w:rsidP="00E92207">
            <w:pPr>
              <w:pStyle w:val="Tablehead"/>
            </w:pPr>
            <w:r w:rsidRPr="00E92207">
              <w:t>Capability</w:t>
            </w:r>
          </w:p>
        </w:tc>
        <w:tc>
          <w:tcPr>
            <w:tcW w:w="1637" w:type="dxa"/>
            <w:tcBorders>
              <w:top w:val="single" w:sz="12" w:space="0" w:color="auto"/>
              <w:bottom w:val="single" w:sz="12" w:space="0" w:color="auto"/>
            </w:tcBorders>
            <w:shd w:val="clear" w:color="auto" w:fill="auto"/>
          </w:tcPr>
          <w:p w14:paraId="401CB87A" w14:textId="77777777" w:rsidR="00E92207" w:rsidRPr="00E92207" w:rsidRDefault="00E92207" w:rsidP="00E92207">
            <w:pPr>
              <w:pStyle w:val="Tablehead"/>
            </w:pPr>
            <w:r w:rsidRPr="00E92207">
              <w:t>H.248</w:t>
            </w:r>
          </w:p>
        </w:tc>
        <w:tc>
          <w:tcPr>
            <w:tcW w:w="1637" w:type="dxa"/>
            <w:tcBorders>
              <w:top w:val="single" w:sz="12" w:space="0" w:color="auto"/>
              <w:bottom w:val="single" w:sz="12" w:space="0" w:color="auto"/>
            </w:tcBorders>
            <w:shd w:val="clear" w:color="auto" w:fill="auto"/>
          </w:tcPr>
          <w:p w14:paraId="28DDF657" w14:textId="77777777" w:rsidR="00E92207" w:rsidRPr="00E92207" w:rsidRDefault="00E92207" w:rsidP="00E92207">
            <w:pPr>
              <w:pStyle w:val="Tablehead"/>
            </w:pPr>
            <w:r w:rsidRPr="00E92207">
              <w:t>OpenFlow</w:t>
            </w:r>
          </w:p>
        </w:tc>
        <w:tc>
          <w:tcPr>
            <w:tcW w:w="2659" w:type="dxa"/>
            <w:tcBorders>
              <w:top w:val="single" w:sz="12" w:space="0" w:color="auto"/>
              <w:bottom w:val="single" w:sz="12" w:space="0" w:color="auto"/>
            </w:tcBorders>
            <w:shd w:val="clear" w:color="auto" w:fill="auto"/>
          </w:tcPr>
          <w:p w14:paraId="66402F29" w14:textId="77777777" w:rsidR="00E92207" w:rsidRPr="00E92207" w:rsidRDefault="00E92207" w:rsidP="00E92207">
            <w:pPr>
              <w:pStyle w:val="Tablehead"/>
            </w:pPr>
            <w:r w:rsidRPr="00E92207">
              <w:t>Comments</w:t>
            </w:r>
          </w:p>
        </w:tc>
      </w:tr>
      <w:tr w:rsidR="00E92207" w:rsidRPr="00E92207" w14:paraId="20ADF6CE" w14:textId="77777777" w:rsidTr="00E92207">
        <w:trPr>
          <w:jc w:val="center"/>
        </w:trPr>
        <w:tc>
          <w:tcPr>
            <w:tcW w:w="824" w:type="dxa"/>
            <w:tcBorders>
              <w:top w:val="single" w:sz="12" w:space="0" w:color="auto"/>
            </w:tcBorders>
            <w:shd w:val="clear" w:color="auto" w:fill="auto"/>
          </w:tcPr>
          <w:p w14:paraId="018A2C10" w14:textId="77777777" w:rsidR="00E92207" w:rsidRPr="00E92207" w:rsidRDefault="00E92207" w:rsidP="00E92207">
            <w:pPr>
              <w:pStyle w:val="Tabletext"/>
            </w:pPr>
            <w:r w:rsidRPr="00E92207">
              <w:t>[R#1]</w:t>
            </w:r>
            <w:r w:rsidRPr="00E92207">
              <w:tab/>
            </w:r>
          </w:p>
        </w:tc>
        <w:tc>
          <w:tcPr>
            <w:tcW w:w="2781" w:type="dxa"/>
            <w:tcBorders>
              <w:top w:val="single" w:sz="12" w:space="0" w:color="auto"/>
            </w:tcBorders>
            <w:shd w:val="clear" w:color="auto" w:fill="auto"/>
          </w:tcPr>
          <w:p w14:paraId="2CC9215A" w14:textId="77777777" w:rsidR="00E92207" w:rsidRPr="00E92207" w:rsidRDefault="00E92207" w:rsidP="00E92207">
            <w:pPr>
              <w:pStyle w:val="Tabletext"/>
            </w:pPr>
            <w:r w:rsidRPr="00E92207">
              <w:t>Changeover procedures between primary and secondary controllers</w:t>
            </w:r>
          </w:p>
        </w:tc>
        <w:tc>
          <w:tcPr>
            <w:tcW w:w="1637" w:type="dxa"/>
            <w:tcBorders>
              <w:top w:val="single" w:sz="12" w:space="0" w:color="auto"/>
            </w:tcBorders>
            <w:shd w:val="clear" w:color="auto" w:fill="auto"/>
          </w:tcPr>
          <w:p w14:paraId="3B1154BC" w14:textId="77777777" w:rsidR="00E92207" w:rsidRPr="00E92207" w:rsidRDefault="00E92207" w:rsidP="00E92207">
            <w:pPr>
              <w:pStyle w:val="Tabletext"/>
            </w:pPr>
            <w:r w:rsidRPr="00E92207">
              <w:t>Yes</w:t>
            </w:r>
          </w:p>
        </w:tc>
        <w:tc>
          <w:tcPr>
            <w:tcW w:w="1637" w:type="dxa"/>
            <w:tcBorders>
              <w:top w:val="single" w:sz="12" w:space="0" w:color="auto"/>
            </w:tcBorders>
            <w:shd w:val="clear" w:color="auto" w:fill="auto"/>
          </w:tcPr>
          <w:p w14:paraId="22EC89E0" w14:textId="77777777" w:rsidR="00E92207" w:rsidRPr="00E92207" w:rsidRDefault="00E92207" w:rsidP="00E92207">
            <w:pPr>
              <w:pStyle w:val="Tabletext"/>
            </w:pPr>
            <w:r w:rsidRPr="00E92207">
              <w:t>?</w:t>
            </w:r>
          </w:p>
        </w:tc>
        <w:tc>
          <w:tcPr>
            <w:tcW w:w="2659" w:type="dxa"/>
            <w:tcBorders>
              <w:top w:val="single" w:sz="12" w:space="0" w:color="auto"/>
            </w:tcBorders>
            <w:shd w:val="clear" w:color="auto" w:fill="auto"/>
          </w:tcPr>
          <w:p w14:paraId="677222CD" w14:textId="77777777" w:rsidR="00E92207" w:rsidRPr="00E92207" w:rsidRDefault="00E92207" w:rsidP="00E92207">
            <w:pPr>
              <w:pStyle w:val="Tabletext"/>
            </w:pPr>
          </w:p>
        </w:tc>
      </w:tr>
      <w:tr w:rsidR="00E92207" w:rsidRPr="00E92207" w14:paraId="01B931B0" w14:textId="77777777" w:rsidTr="00E92207">
        <w:trPr>
          <w:jc w:val="center"/>
        </w:trPr>
        <w:tc>
          <w:tcPr>
            <w:tcW w:w="824" w:type="dxa"/>
            <w:shd w:val="clear" w:color="auto" w:fill="auto"/>
          </w:tcPr>
          <w:p w14:paraId="4CE1F8A1" w14:textId="77777777" w:rsidR="00E92207" w:rsidRPr="00E92207" w:rsidRDefault="00E92207" w:rsidP="00E92207">
            <w:pPr>
              <w:pStyle w:val="Tabletext"/>
            </w:pPr>
            <w:r w:rsidRPr="00E92207">
              <w:t>[R#2]</w:t>
            </w:r>
            <w:r w:rsidRPr="00E92207">
              <w:tab/>
            </w:r>
          </w:p>
        </w:tc>
        <w:tc>
          <w:tcPr>
            <w:tcW w:w="2781" w:type="dxa"/>
            <w:shd w:val="clear" w:color="auto" w:fill="auto"/>
          </w:tcPr>
          <w:p w14:paraId="140C1062" w14:textId="77777777" w:rsidR="00E92207" w:rsidRPr="00E92207" w:rsidRDefault="00E92207" w:rsidP="00E92207">
            <w:pPr>
              <w:pStyle w:val="Tabletext"/>
            </w:pPr>
            <w:r w:rsidRPr="00E92207">
              <w:t>Changeover procedures between primary and secondary controlled entities</w:t>
            </w:r>
          </w:p>
        </w:tc>
        <w:tc>
          <w:tcPr>
            <w:tcW w:w="1637" w:type="dxa"/>
            <w:shd w:val="clear" w:color="auto" w:fill="auto"/>
          </w:tcPr>
          <w:p w14:paraId="2DDD358D" w14:textId="77777777" w:rsidR="00E92207" w:rsidRPr="00E92207" w:rsidRDefault="00E92207" w:rsidP="00E92207">
            <w:pPr>
              <w:pStyle w:val="Tabletext"/>
            </w:pPr>
            <w:r w:rsidRPr="00E92207">
              <w:t>Yes</w:t>
            </w:r>
          </w:p>
        </w:tc>
        <w:tc>
          <w:tcPr>
            <w:tcW w:w="1637" w:type="dxa"/>
            <w:shd w:val="clear" w:color="auto" w:fill="auto"/>
          </w:tcPr>
          <w:p w14:paraId="1A5C33AC" w14:textId="77777777" w:rsidR="00E92207" w:rsidRPr="00E92207" w:rsidRDefault="00E92207" w:rsidP="00E92207">
            <w:pPr>
              <w:pStyle w:val="Tabletext"/>
            </w:pPr>
            <w:r w:rsidRPr="00E92207">
              <w:t>?</w:t>
            </w:r>
          </w:p>
        </w:tc>
        <w:tc>
          <w:tcPr>
            <w:tcW w:w="2659" w:type="dxa"/>
            <w:shd w:val="clear" w:color="auto" w:fill="auto"/>
          </w:tcPr>
          <w:p w14:paraId="5E3711F8" w14:textId="77777777" w:rsidR="00E92207" w:rsidRPr="00E92207" w:rsidRDefault="00E92207" w:rsidP="00E92207">
            <w:pPr>
              <w:pStyle w:val="Tabletext"/>
            </w:pPr>
          </w:p>
        </w:tc>
      </w:tr>
      <w:tr w:rsidR="00E92207" w:rsidRPr="00E92207" w14:paraId="656D8E6F" w14:textId="77777777" w:rsidTr="00E922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538" w:type="dxa"/>
            <w:gridSpan w:val="5"/>
          </w:tcPr>
          <w:p w14:paraId="38B3D134" w14:textId="77777777" w:rsidR="00E92207" w:rsidRPr="00A4110C" w:rsidRDefault="00E92207" w:rsidP="00A4110C">
            <w:pPr>
              <w:pStyle w:val="Tablelegend"/>
              <w:rPr>
                <w:rFonts w:eastAsia="MS Mincho"/>
              </w:rPr>
            </w:pPr>
            <w:r w:rsidRPr="00A4110C">
              <w:rPr>
                <w:rFonts w:eastAsia="MS Mincho"/>
              </w:rPr>
              <w:t xml:space="preserve">NOTE 1 – </w:t>
            </w:r>
            <w:r w:rsidR="00D874CD" w:rsidRPr="00A4110C">
              <w:rPr>
                <w:rFonts w:eastAsia="MS Mincho"/>
              </w:rPr>
              <w:t>#</w:t>
            </w:r>
            <w:r w:rsidRPr="00A4110C">
              <w:rPr>
                <w:rFonts w:eastAsia="MS Mincho"/>
              </w:rPr>
              <w:t>.</w:t>
            </w:r>
          </w:p>
        </w:tc>
      </w:tr>
    </w:tbl>
    <w:p w14:paraId="36FE214D" w14:textId="77777777" w:rsidR="00E92207" w:rsidRPr="00E92207" w:rsidRDefault="00E92207" w:rsidP="00E92207">
      <w:r w:rsidRPr="00E92207">
        <w:t xml:space="preserve">NOTE –The </w:t>
      </w:r>
      <w:r w:rsidR="00D874CD">
        <w:t>"</w:t>
      </w:r>
      <w:r w:rsidRPr="00E92207">
        <w:t>ServiceChange</w:t>
      </w:r>
      <w:r w:rsidR="00D874CD">
        <w:t>"</w:t>
      </w:r>
      <w:r w:rsidRPr="00E92207">
        <w:t xml:space="preserve"> based services in H.248 cover essentially above redundancy requirements.</w:t>
      </w:r>
    </w:p>
    <w:p w14:paraId="4E504CCE" w14:textId="77777777" w:rsidR="00E92207" w:rsidRPr="00E92207" w:rsidRDefault="00E92207" w:rsidP="00E92207">
      <w:pPr>
        <w:pStyle w:val="TableNotitle"/>
      </w:pPr>
      <w:bookmarkStart w:id="289" w:name="_Toc402863684"/>
      <w:r w:rsidRPr="00E92207">
        <w:lastRenderedPageBreak/>
        <w:t xml:space="preserve">Table 9 – Protocol requirements – H.248 vs OpenFlow </w:t>
      </w:r>
      <w:r w:rsidRPr="00E92207">
        <w:br/>
        <w:t>– Load control and overload protection</w:t>
      </w:r>
      <w:bookmarkEnd w:id="289"/>
    </w:p>
    <w:tbl>
      <w:tblPr>
        <w:tblStyle w:val="TableGrid"/>
        <w:tblW w:w="9538" w:type="dxa"/>
        <w:jc w:val="center"/>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824"/>
        <w:gridCol w:w="2781"/>
        <w:gridCol w:w="1637"/>
        <w:gridCol w:w="1637"/>
        <w:gridCol w:w="2659"/>
      </w:tblGrid>
      <w:tr w:rsidR="00E92207" w:rsidRPr="00E92207" w14:paraId="42A01DC4" w14:textId="77777777" w:rsidTr="00E92207">
        <w:trPr>
          <w:tblHeader/>
          <w:jc w:val="center"/>
        </w:trPr>
        <w:tc>
          <w:tcPr>
            <w:tcW w:w="824" w:type="dxa"/>
            <w:tcBorders>
              <w:top w:val="single" w:sz="12" w:space="0" w:color="auto"/>
              <w:bottom w:val="single" w:sz="12" w:space="0" w:color="auto"/>
            </w:tcBorders>
            <w:shd w:val="clear" w:color="auto" w:fill="auto"/>
          </w:tcPr>
          <w:p w14:paraId="799F5FC3" w14:textId="77777777" w:rsidR="00E92207" w:rsidRPr="00E92207" w:rsidRDefault="00E92207" w:rsidP="00E92207">
            <w:pPr>
              <w:pStyle w:val="Tablehead"/>
            </w:pPr>
            <w:r w:rsidRPr="00E92207">
              <w:t>No.</w:t>
            </w:r>
          </w:p>
        </w:tc>
        <w:tc>
          <w:tcPr>
            <w:tcW w:w="2781" w:type="dxa"/>
            <w:tcBorders>
              <w:top w:val="single" w:sz="12" w:space="0" w:color="auto"/>
              <w:bottom w:val="single" w:sz="12" w:space="0" w:color="auto"/>
            </w:tcBorders>
            <w:shd w:val="clear" w:color="auto" w:fill="auto"/>
          </w:tcPr>
          <w:p w14:paraId="7229AF60" w14:textId="77777777" w:rsidR="00E92207" w:rsidRPr="00E92207" w:rsidRDefault="00E92207" w:rsidP="00E92207">
            <w:pPr>
              <w:pStyle w:val="Tablehead"/>
            </w:pPr>
            <w:r w:rsidRPr="00E92207">
              <w:t>Capability</w:t>
            </w:r>
          </w:p>
        </w:tc>
        <w:tc>
          <w:tcPr>
            <w:tcW w:w="1637" w:type="dxa"/>
            <w:tcBorders>
              <w:top w:val="single" w:sz="12" w:space="0" w:color="auto"/>
              <w:bottom w:val="single" w:sz="12" w:space="0" w:color="auto"/>
            </w:tcBorders>
            <w:shd w:val="clear" w:color="auto" w:fill="auto"/>
          </w:tcPr>
          <w:p w14:paraId="4439F9AD" w14:textId="77777777" w:rsidR="00E92207" w:rsidRPr="00E92207" w:rsidRDefault="00E92207" w:rsidP="00E92207">
            <w:pPr>
              <w:pStyle w:val="Tablehead"/>
            </w:pPr>
            <w:r w:rsidRPr="00E92207">
              <w:t>H.248</w:t>
            </w:r>
          </w:p>
        </w:tc>
        <w:tc>
          <w:tcPr>
            <w:tcW w:w="1637" w:type="dxa"/>
            <w:tcBorders>
              <w:top w:val="single" w:sz="12" w:space="0" w:color="auto"/>
              <w:bottom w:val="single" w:sz="12" w:space="0" w:color="auto"/>
            </w:tcBorders>
            <w:shd w:val="clear" w:color="auto" w:fill="auto"/>
          </w:tcPr>
          <w:p w14:paraId="7F2C28CD" w14:textId="77777777" w:rsidR="00E92207" w:rsidRPr="00E92207" w:rsidRDefault="00E92207" w:rsidP="00E92207">
            <w:pPr>
              <w:pStyle w:val="Tablehead"/>
            </w:pPr>
            <w:r w:rsidRPr="00E92207">
              <w:t>OpenFlow</w:t>
            </w:r>
          </w:p>
        </w:tc>
        <w:tc>
          <w:tcPr>
            <w:tcW w:w="2659" w:type="dxa"/>
            <w:tcBorders>
              <w:top w:val="single" w:sz="12" w:space="0" w:color="auto"/>
              <w:bottom w:val="single" w:sz="12" w:space="0" w:color="auto"/>
            </w:tcBorders>
            <w:shd w:val="clear" w:color="auto" w:fill="auto"/>
          </w:tcPr>
          <w:p w14:paraId="5C264133" w14:textId="77777777" w:rsidR="00E92207" w:rsidRPr="00E92207" w:rsidRDefault="00E92207" w:rsidP="00E92207">
            <w:pPr>
              <w:pStyle w:val="Tablehead"/>
            </w:pPr>
            <w:r w:rsidRPr="00E92207">
              <w:t>Comments</w:t>
            </w:r>
          </w:p>
        </w:tc>
      </w:tr>
      <w:tr w:rsidR="00E92207" w:rsidRPr="00E92207" w14:paraId="4620195E" w14:textId="77777777" w:rsidTr="00E92207">
        <w:trPr>
          <w:jc w:val="center"/>
        </w:trPr>
        <w:tc>
          <w:tcPr>
            <w:tcW w:w="824" w:type="dxa"/>
            <w:tcBorders>
              <w:top w:val="single" w:sz="12" w:space="0" w:color="auto"/>
            </w:tcBorders>
            <w:shd w:val="clear" w:color="auto" w:fill="auto"/>
          </w:tcPr>
          <w:p w14:paraId="13A2B2AF" w14:textId="77777777" w:rsidR="00E92207" w:rsidRPr="00E92207" w:rsidRDefault="00E92207" w:rsidP="00E92207">
            <w:pPr>
              <w:pStyle w:val="Tabletext"/>
            </w:pPr>
            <w:r w:rsidRPr="00E92207">
              <w:t>[R#3]</w:t>
            </w:r>
            <w:r w:rsidRPr="00E92207">
              <w:tab/>
            </w:r>
          </w:p>
        </w:tc>
        <w:tc>
          <w:tcPr>
            <w:tcW w:w="2781" w:type="dxa"/>
            <w:tcBorders>
              <w:top w:val="single" w:sz="12" w:space="0" w:color="auto"/>
            </w:tcBorders>
            <w:shd w:val="clear" w:color="auto" w:fill="auto"/>
          </w:tcPr>
          <w:p w14:paraId="63ADAC2E" w14:textId="77777777" w:rsidR="00E92207" w:rsidRPr="00E92207" w:rsidRDefault="00E92207" w:rsidP="00E92207">
            <w:pPr>
              <w:pStyle w:val="Tabletext"/>
            </w:pPr>
            <w:r w:rsidRPr="00E92207">
              <w:t xml:space="preserve">Overload control of </w:t>
            </w:r>
            <w:r w:rsidR="00D874CD">
              <w:t>"</w:t>
            </w:r>
            <w:r w:rsidRPr="00E92207">
              <w:t>controlled entity</w:t>
            </w:r>
            <w:r w:rsidR="00D874CD">
              <w:t>"</w:t>
            </w:r>
          </w:p>
        </w:tc>
        <w:tc>
          <w:tcPr>
            <w:tcW w:w="1637" w:type="dxa"/>
            <w:tcBorders>
              <w:top w:val="single" w:sz="12" w:space="0" w:color="auto"/>
            </w:tcBorders>
            <w:shd w:val="clear" w:color="auto" w:fill="auto"/>
          </w:tcPr>
          <w:p w14:paraId="18B33AED" w14:textId="77777777" w:rsidR="00E92207" w:rsidRPr="00E92207" w:rsidRDefault="00E92207" w:rsidP="00E92207">
            <w:pPr>
              <w:pStyle w:val="Tabletext"/>
            </w:pPr>
            <w:r w:rsidRPr="00E92207">
              <w:t>Yes</w:t>
            </w:r>
            <w:r w:rsidRPr="00E92207">
              <w:br/>
              <w:t>(NOTE 1)</w:t>
            </w:r>
          </w:p>
        </w:tc>
        <w:tc>
          <w:tcPr>
            <w:tcW w:w="1637" w:type="dxa"/>
            <w:tcBorders>
              <w:top w:val="single" w:sz="12" w:space="0" w:color="auto"/>
            </w:tcBorders>
            <w:shd w:val="clear" w:color="auto" w:fill="auto"/>
          </w:tcPr>
          <w:p w14:paraId="2EE86440" w14:textId="77777777" w:rsidR="00E92207" w:rsidRPr="00E92207" w:rsidRDefault="00E92207" w:rsidP="00E92207">
            <w:pPr>
              <w:pStyle w:val="Tabletext"/>
            </w:pPr>
            <w:r w:rsidRPr="00E92207">
              <w:t>No</w:t>
            </w:r>
          </w:p>
        </w:tc>
        <w:tc>
          <w:tcPr>
            <w:tcW w:w="2659" w:type="dxa"/>
            <w:tcBorders>
              <w:top w:val="single" w:sz="12" w:space="0" w:color="auto"/>
            </w:tcBorders>
            <w:shd w:val="clear" w:color="auto" w:fill="auto"/>
          </w:tcPr>
          <w:p w14:paraId="245AB009" w14:textId="77777777" w:rsidR="00E92207" w:rsidRPr="00E92207" w:rsidRDefault="00E92207" w:rsidP="00E92207">
            <w:pPr>
              <w:pStyle w:val="Tabletext"/>
            </w:pPr>
          </w:p>
        </w:tc>
      </w:tr>
      <w:tr w:rsidR="00E92207" w:rsidRPr="00E92207" w14:paraId="2E7FA1E7" w14:textId="77777777" w:rsidTr="00E92207">
        <w:trPr>
          <w:jc w:val="center"/>
        </w:trPr>
        <w:tc>
          <w:tcPr>
            <w:tcW w:w="824" w:type="dxa"/>
            <w:shd w:val="clear" w:color="auto" w:fill="auto"/>
          </w:tcPr>
          <w:p w14:paraId="587A0BA8" w14:textId="77777777" w:rsidR="00E92207" w:rsidRPr="00E92207" w:rsidRDefault="00E92207" w:rsidP="00E92207">
            <w:pPr>
              <w:pStyle w:val="Tabletext"/>
            </w:pPr>
            <w:r w:rsidRPr="00E92207">
              <w:t>[R#4]</w:t>
            </w:r>
            <w:r w:rsidRPr="00E92207">
              <w:tab/>
            </w:r>
          </w:p>
        </w:tc>
        <w:tc>
          <w:tcPr>
            <w:tcW w:w="2781" w:type="dxa"/>
            <w:shd w:val="clear" w:color="auto" w:fill="auto"/>
          </w:tcPr>
          <w:p w14:paraId="5D1E0412" w14:textId="77777777" w:rsidR="00E92207" w:rsidRPr="00E92207" w:rsidRDefault="00E92207" w:rsidP="00E92207">
            <w:pPr>
              <w:pStyle w:val="Tabletext"/>
            </w:pPr>
            <w:r w:rsidRPr="00E92207">
              <w:t xml:space="preserve">Load control due to specific resource components of </w:t>
            </w:r>
            <w:r w:rsidR="00D874CD">
              <w:t>"</w:t>
            </w:r>
            <w:r w:rsidRPr="00E92207">
              <w:t>controlled entity</w:t>
            </w:r>
            <w:r w:rsidR="00D874CD">
              <w:t>"</w:t>
            </w:r>
          </w:p>
        </w:tc>
        <w:tc>
          <w:tcPr>
            <w:tcW w:w="1637" w:type="dxa"/>
            <w:shd w:val="clear" w:color="auto" w:fill="auto"/>
          </w:tcPr>
          <w:p w14:paraId="638F10C9" w14:textId="77777777" w:rsidR="00E92207" w:rsidRPr="00E92207" w:rsidRDefault="00E92207" w:rsidP="00E92207">
            <w:pPr>
              <w:pStyle w:val="Tabletext"/>
            </w:pPr>
            <w:r w:rsidRPr="00E92207">
              <w:t>Yes</w:t>
            </w:r>
            <w:r w:rsidRPr="00E92207">
              <w:br/>
              <w:t>(NOTE 2)</w:t>
            </w:r>
          </w:p>
        </w:tc>
        <w:tc>
          <w:tcPr>
            <w:tcW w:w="1637" w:type="dxa"/>
            <w:shd w:val="clear" w:color="auto" w:fill="auto"/>
          </w:tcPr>
          <w:p w14:paraId="0283DE98" w14:textId="77777777" w:rsidR="00E92207" w:rsidRPr="00E92207" w:rsidRDefault="00E92207" w:rsidP="00E92207">
            <w:pPr>
              <w:pStyle w:val="Tabletext"/>
            </w:pPr>
            <w:r w:rsidRPr="00E92207">
              <w:t>No</w:t>
            </w:r>
          </w:p>
        </w:tc>
        <w:tc>
          <w:tcPr>
            <w:tcW w:w="2659" w:type="dxa"/>
            <w:shd w:val="clear" w:color="auto" w:fill="auto"/>
          </w:tcPr>
          <w:p w14:paraId="17FF0C18" w14:textId="77777777" w:rsidR="00E92207" w:rsidRPr="00E92207" w:rsidRDefault="00E92207" w:rsidP="00E92207">
            <w:pPr>
              <w:pStyle w:val="Tabletext"/>
            </w:pPr>
          </w:p>
        </w:tc>
      </w:tr>
      <w:tr w:rsidR="00E92207" w:rsidRPr="00E92207" w14:paraId="1CAF3FFB" w14:textId="77777777" w:rsidTr="00E92207">
        <w:tblPrEx>
          <w:tblBorders>
            <w:top w:val="single" w:sz="4" w:space="0" w:color="auto"/>
            <w:left w:val="single" w:sz="4" w:space="0" w:color="auto"/>
            <w:bottom w:val="single" w:sz="4" w:space="0" w:color="auto"/>
            <w:right w:val="single" w:sz="4" w:space="0" w:color="auto"/>
          </w:tblBorders>
        </w:tblPrEx>
        <w:trPr>
          <w:jc w:val="center"/>
        </w:trPr>
        <w:tc>
          <w:tcPr>
            <w:tcW w:w="9538" w:type="dxa"/>
            <w:gridSpan w:val="5"/>
            <w:tcBorders>
              <w:top w:val="nil"/>
              <w:left w:val="nil"/>
              <w:bottom w:val="nil"/>
              <w:right w:val="nil"/>
            </w:tcBorders>
          </w:tcPr>
          <w:p w14:paraId="7172F9B3" w14:textId="77777777" w:rsidR="00E92207" w:rsidRPr="00A4110C" w:rsidRDefault="00E92207" w:rsidP="00A4110C">
            <w:pPr>
              <w:pStyle w:val="Tablelegend"/>
              <w:rPr>
                <w:rFonts w:eastAsia="MS Mincho"/>
              </w:rPr>
            </w:pPr>
            <w:r w:rsidRPr="00A4110C">
              <w:rPr>
                <w:rFonts w:eastAsia="MS Mincho"/>
              </w:rPr>
              <w:t>NOTE 1 – See [ITU-T H.248.11, H.248.10].</w:t>
            </w:r>
          </w:p>
          <w:p w14:paraId="62E23F9C" w14:textId="77777777" w:rsidR="00E92207" w:rsidRPr="00E92207" w:rsidRDefault="00E92207" w:rsidP="00A4110C">
            <w:pPr>
              <w:pStyle w:val="Tablelegend"/>
              <w:rPr>
                <w:rFonts w:eastAsia="MS Mincho"/>
              </w:rPr>
            </w:pPr>
            <w:r w:rsidRPr="00A4110C">
              <w:rPr>
                <w:rFonts w:eastAsia="MS Mincho"/>
              </w:rPr>
              <w:t>NOTE 2 – See [ITU-T H.248.32].</w:t>
            </w:r>
          </w:p>
        </w:tc>
      </w:tr>
    </w:tbl>
    <w:p w14:paraId="0A3640C7" w14:textId="77777777" w:rsidR="00E92207" w:rsidRPr="00E92207" w:rsidRDefault="00E92207" w:rsidP="00E92207"/>
    <w:p w14:paraId="5E5FB56F" w14:textId="77777777" w:rsidR="008A5266" w:rsidRPr="00E92207" w:rsidRDefault="00925521" w:rsidP="008A5266">
      <w:pPr>
        <w:pStyle w:val="Heading2"/>
      </w:pPr>
      <w:bookmarkStart w:id="290" w:name="_Toc403042581"/>
      <w:r w:rsidRPr="00E92207">
        <w:t>9</w:t>
      </w:r>
      <w:r w:rsidR="008766C3" w:rsidRPr="00E92207">
        <w:t>.</w:t>
      </w:r>
      <w:r w:rsidR="00942C1B" w:rsidRPr="00E92207">
        <w:t>5</w:t>
      </w:r>
      <w:r w:rsidR="008A5266" w:rsidRPr="00E92207">
        <w:tab/>
        <w:t>Public networks: support of regulation related requirements</w:t>
      </w:r>
      <w:bookmarkEnd w:id="288"/>
      <w:bookmarkEnd w:id="290"/>
    </w:p>
    <w:p w14:paraId="18C0446F" w14:textId="77777777" w:rsidR="008A5266" w:rsidRPr="00E92207" w:rsidRDefault="008A5266" w:rsidP="008A5266">
      <w:r w:rsidRPr="00E92207">
        <w:t>LI, emergency, …</w:t>
      </w:r>
    </w:p>
    <w:p w14:paraId="230E1963" w14:textId="77777777" w:rsidR="004A5588" w:rsidRPr="00E92207" w:rsidRDefault="004A5588" w:rsidP="003B347A"/>
    <w:p w14:paraId="6EF0B43E" w14:textId="77777777" w:rsidR="003B347A" w:rsidRPr="00E92207" w:rsidRDefault="00925521" w:rsidP="003B347A">
      <w:pPr>
        <w:pStyle w:val="Heading1"/>
      </w:pPr>
      <w:bookmarkStart w:id="291" w:name="_Toc368924976"/>
      <w:bookmarkStart w:id="292" w:name="_Toc403042582"/>
      <w:r w:rsidRPr="00E92207">
        <w:t>10</w:t>
      </w:r>
      <w:r w:rsidR="003B347A" w:rsidRPr="00E92207">
        <w:tab/>
      </w:r>
      <w:r w:rsidR="00FF1C53" w:rsidRPr="00E92207">
        <w:t xml:space="preserve">Stage 3 – </w:t>
      </w:r>
      <w:r w:rsidR="004A5588" w:rsidRPr="00E92207">
        <w:t>Protocol capabilities</w:t>
      </w:r>
      <w:bookmarkEnd w:id="291"/>
      <w:bookmarkEnd w:id="292"/>
    </w:p>
    <w:p w14:paraId="233FA117" w14:textId="77777777" w:rsidR="00D36D9E" w:rsidRPr="00E92207" w:rsidRDefault="00D36D9E" w:rsidP="00D36D9E">
      <w:pPr>
        <w:rPr>
          <w:i/>
          <w:iCs/>
        </w:rPr>
      </w:pPr>
      <w:r w:rsidRPr="00E92207">
        <w:rPr>
          <w:i/>
          <w:iCs/>
          <w:highlight w:val="yellow"/>
        </w:rPr>
        <w:t>{</w:t>
      </w:r>
      <w:r w:rsidRPr="00E92207">
        <w:rPr>
          <w:b/>
          <w:bCs/>
          <w:i/>
          <w:iCs/>
          <w:highlight w:val="yellow"/>
        </w:rPr>
        <w:t>Editor</w:t>
      </w:r>
      <w:r w:rsidR="00D874CD">
        <w:rPr>
          <w:b/>
          <w:bCs/>
          <w:i/>
          <w:iCs/>
          <w:highlight w:val="yellow"/>
        </w:rPr>
        <w:t>'</w:t>
      </w:r>
      <w:r w:rsidRPr="00E92207">
        <w:rPr>
          <w:b/>
          <w:bCs/>
          <w:i/>
          <w:iCs/>
          <w:highlight w:val="yellow"/>
        </w:rPr>
        <w:t>s note (2013-11 meeting)</w:t>
      </w:r>
      <w:r w:rsidRPr="00E92207">
        <w:rPr>
          <w:i/>
          <w:iCs/>
          <w:highlight w:val="yellow"/>
        </w:rPr>
        <w:t>: just some initial areas  …}</w:t>
      </w:r>
    </w:p>
    <w:p w14:paraId="5B13BEDA" w14:textId="77777777" w:rsidR="00720D62" w:rsidRDefault="00720D62" w:rsidP="00720D62">
      <w:pPr>
        <w:rPr>
          <w:ins w:id="293" w:author="AVD-4649" w:date="2014-11-04T11:12:00Z"/>
        </w:rPr>
      </w:pPr>
      <w:ins w:id="294" w:author="AVD-4649" w:date="2014-11-04T11:12:00Z">
        <w:r>
          <w:t>Tables in the following subclauses attempt to show a comparison of the capabilities of both protocols at high level. A capability listed as supported by both protocols may in fact be supported in a very different way and with a different level of functionality.</w:t>
        </w:r>
      </w:ins>
    </w:p>
    <w:p w14:paraId="1F8DA6AF" w14:textId="77777777" w:rsidR="003B347A" w:rsidRPr="00E92207" w:rsidRDefault="00720D62" w:rsidP="00720D62">
      <w:ins w:id="295" w:author="AVD-4649" w:date="2014-11-04T11:12:00Z">
        <w:r>
          <w:t>The tables also indicate how, e.g. with which extensions, some of the capabilities are supported with H.248.</w:t>
        </w:r>
      </w:ins>
    </w:p>
    <w:p w14:paraId="18405A39" w14:textId="77777777" w:rsidR="00C91101" w:rsidRPr="00A4110C" w:rsidRDefault="00C91101" w:rsidP="009C3A83">
      <w:pPr>
        <w:pStyle w:val="TableNotitle"/>
      </w:pPr>
      <w:bookmarkStart w:id="296" w:name="_Toc324172149"/>
      <w:bookmarkStart w:id="297" w:name="_Toc402863685"/>
      <w:r w:rsidRPr="00A4110C">
        <w:t xml:space="preserve">Table </w:t>
      </w:r>
      <w:r w:rsidR="00942C1B" w:rsidRPr="00A4110C">
        <w:t>10</w:t>
      </w:r>
      <w:r w:rsidRPr="00A4110C">
        <w:t xml:space="preserve"> – Protocol capabilities – H.248 vs OpenFlow – Basic Capabilities</w:t>
      </w:r>
      <w:bookmarkEnd w:id="296"/>
      <w:bookmarkEnd w:id="297"/>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C91101" w:rsidRPr="00E92207" w14:paraId="48D8ECF9" w14:textId="77777777" w:rsidTr="00C91101">
        <w:trPr>
          <w:tblHeader/>
          <w:jc w:val="center"/>
        </w:trPr>
        <w:tc>
          <w:tcPr>
            <w:tcW w:w="824" w:type="dxa"/>
            <w:shd w:val="clear" w:color="auto" w:fill="E6E6E6"/>
            <w:vAlign w:val="center"/>
          </w:tcPr>
          <w:p w14:paraId="77D1FD98" w14:textId="77777777" w:rsidR="00C91101" w:rsidRPr="00E92207" w:rsidRDefault="00C91101" w:rsidP="00353BAF">
            <w:pPr>
              <w:pStyle w:val="Tablehead"/>
              <w:rPr>
                <w:rFonts w:eastAsia="MS Mincho"/>
              </w:rPr>
            </w:pPr>
            <w:r w:rsidRPr="00E92207">
              <w:rPr>
                <w:rFonts w:eastAsia="MS Mincho"/>
              </w:rPr>
              <w:t>No.</w:t>
            </w:r>
          </w:p>
        </w:tc>
        <w:tc>
          <w:tcPr>
            <w:tcW w:w="2781" w:type="dxa"/>
            <w:shd w:val="clear" w:color="auto" w:fill="E6E6E6"/>
            <w:vAlign w:val="center"/>
          </w:tcPr>
          <w:p w14:paraId="4DFA9599" w14:textId="77777777" w:rsidR="00C91101" w:rsidRPr="00E92207" w:rsidRDefault="00C91101" w:rsidP="00353BAF">
            <w:pPr>
              <w:pStyle w:val="Tablehead"/>
              <w:rPr>
                <w:rFonts w:eastAsia="MS Mincho"/>
              </w:rPr>
            </w:pPr>
            <w:r w:rsidRPr="00E92207">
              <w:rPr>
                <w:rFonts w:eastAsia="MS Mincho"/>
              </w:rPr>
              <w:t>Capability</w:t>
            </w:r>
          </w:p>
        </w:tc>
        <w:tc>
          <w:tcPr>
            <w:tcW w:w="1637" w:type="dxa"/>
            <w:shd w:val="clear" w:color="auto" w:fill="E6E6E6"/>
            <w:vAlign w:val="center"/>
          </w:tcPr>
          <w:p w14:paraId="2149DF48" w14:textId="77777777" w:rsidR="00C91101" w:rsidRPr="00E92207" w:rsidRDefault="00C91101" w:rsidP="00353BAF">
            <w:pPr>
              <w:pStyle w:val="Tablehead"/>
              <w:rPr>
                <w:rFonts w:eastAsia="MS Mincho"/>
              </w:rPr>
            </w:pPr>
            <w:r w:rsidRPr="00E92207">
              <w:rPr>
                <w:rFonts w:eastAsia="MS Mincho"/>
              </w:rPr>
              <w:t>H.248</w:t>
            </w:r>
          </w:p>
        </w:tc>
        <w:tc>
          <w:tcPr>
            <w:tcW w:w="1637" w:type="dxa"/>
            <w:shd w:val="clear" w:color="auto" w:fill="E6E6E6"/>
            <w:vAlign w:val="center"/>
          </w:tcPr>
          <w:p w14:paraId="2A0798B0" w14:textId="77777777" w:rsidR="00C91101" w:rsidRPr="00E92207" w:rsidRDefault="00C91101" w:rsidP="00353BAF">
            <w:pPr>
              <w:pStyle w:val="Tablehead"/>
              <w:rPr>
                <w:rFonts w:eastAsia="MS Mincho"/>
              </w:rPr>
            </w:pPr>
            <w:r w:rsidRPr="00E92207">
              <w:rPr>
                <w:rFonts w:eastAsia="MS Mincho"/>
              </w:rPr>
              <w:t>OpenFlow</w:t>
            </w:r>
          </w:p>
        </w:tc>
        <w:tc>
          <w:tcPr>
            <w:tcW w:w="2659" w:type="dxa"/>
            <w:shd w:val="clear" w:color="auto" w:fill="E6E6E6"/>
            <w:vAlign w:val="center"/>
          </w:tcPr>
          <w:p w14:paraId="00794F04" w14:textId="77777777" w:rsidR="00C91101" w:rsidRPr="00E92207" w:rsidRDefault="00C91101" w:rsidP="00353BAF">
            <w:pPr>
              <w:pStyle w:val="Tablehead"/>
              <w:rPr>
                <w:rFonts w:eastAsia="MS Mincho"/>
              </w:rPr>
            </w:pPr>
            <w:r w:rsidRPr="00E92207">
              <w:rPr>
                <w:rFonts w:eastAsia="MS Mincho"/>
              </w:rPr>
              <w:t>Comments</w:t>
            </w:r>
          </w:p>
        </w:tc>
      </w:tr>
      <w:tr w:rsidR="00C91101" w:rsidRPr="00E92207" w14:paraId="0A3A36DF" w14:textId="77777777" w:rsidTr="00C91101">
        <w:trPr>
          <w:tblHeader/>
          <w:jc w:val="center"/>
        </w:trPr>
        <w:tc>
          <w:tcPr>
            <w:tcW w:w="824" w:type="dxa"/>
            <w:shd w:val="clear" w:color="auto" w:fill="FFFFFF"/>
          </w:tcPr>
          <w:p w14:paraId="4507DFDA" w14:textId="77777777" w:rsidR="00C91101" w:rsidRPr="00E92207" w:rsidRDefault="00C91101" w:rsidP="001A7EB0">
            <w:pPr>
              <w:pStyle w:val="Tabletext"/>
              <w:numPr>
                <w:ilvl w:val="0"/>
                <w:numId w:val="16"/>
              </w:numPr>
              <w:rPr>
                <w:rFonts w:eastAsia="MS Mincho"/>
              </w:rPr>
            </w:pPr>
          </w:p>
        </w:tc>
        <w:tc>
          <w:tcPr>
            <w:tcW w:w="2781" w:type="dxa"/>
            <w:shd w:val="clear" w:color="auto" w:fill="FFFFFF"/>
          </w:tcPr>
          <w:p w14:paraId="5A2399DE" w14:textId="77777777" w:rsidR="00C91101" w:rsidRPr="00E92207" w:rsidRDefault="00C91101" w:rsidP="00353BAF">
            <w:pPr>
              <w:pStyle w:val="Tabletext"/>
              <w:rPr>
                <w:rFonts w:eastAsia="MS Mincho"/>
              </w:rPr>
            </w:pPr>
          </w:p>
        </w:tc>
        <w:tc>
          <w:tcPr>
            <w:tcW w:w="1637" w:type="dxa"/>
            <w:shd w:val="clear" w:color="auto" w:fill="FFFFFF"/>
          </w:tcPr>
          <w:p w14:paraId="22D2B42A" w14:textId="77777777" w:rsidR="00C91101" w:rsidRPr="00E92207" w:rsidRDefault="00C91101" w:rsidP="002450CD">
            <w:pPr>
              <w:pStyle w:val="Tabletext"/>
              <w:jc w:val="center"/>
              <w:rPr>
                <w:rFonts w:eastAsia="MS Mincho"/>
              </w:rPr>
            </w:pPr>
            <w:r w:rsidRPr="00E92207">
              <w:rPr>
                <w:rFonts w:eastAsia="MS Mincho"/>
              </w:rPr>
              <w:t>Yes</w:t>
            </w:r>
          </w:p>
        </w:tc>
        <w:tc>
          <w:tcPr>
            <w:tcW w:w="1637" w:type="dxa"/>
            <w:shd w:val="clear" w:color="auto" w:fill="FFFFFF"/>
          </w:tcPr>
          <w:p w14:paraId="085672EC" w14:textId="77777777" w:rsidR="00C91101" w:rsidRPr="00E92207" w:rsidRDefault="00C91101" w:rsidP="002450CD">
            <w:pPr>
              <w:pStyle w:val="Tabletext"/>
              <w:jc w:val="center"/>
              <w:rPr>
                <w:rFonts w:eastAsia="MS Mincho"/>
              </w:rPr>
            </w:pPr>
            <w:r w:rsidRPr="00E92207">
              <w:rPr>
                <w:rFonts w:eastAsia="MS Mincho"/>
              </w:rPr>
              <w:t>Yes</w:t>
            </w:r>
          </w:p>
        </w:tc>
        <w:tc>
          <w:tcPr>
            <w:tcW w:w="2659" w:type="dxa"/>
            <w:shd w:val="clear" w:color="auto" w:fill="FFFFFF"/>
          </w:tcPr>
          <w:p w14:paraId="77837C08" w14:textId="77777777" w:rsidR="00C91101" w:rsidRPr="00E92207" w:rsidRDefault="00C91101" w:rsidP="00353BAF">
            <w:pPr>
              <w:pStyle w:val="Tabletext"/>
              <w:rPr>
                <w:rFonts w:eastAsia="MS Mincho"/>
              </w:rPr>
            </w:pPr>
          </w:p>
        </w:tc>
      </w:tr>
      <w:tr w:rsidR="0024255B" w:rsidRPr="00E92207" w14:paraId="7DD1A3E5" w14:textId="77777777" w:rsidTr="00C91101">
        <w:trPr>
          <w:tblHeader/>
          <w:jc w:val="center"/>
        </w:trPr>
        <w:tc>
          <w:tcPr>
            <w:tcW w:w="824" w:type="dxa"/>
            <w:shd w:val="clear" w:color="auto" w:fill="FFFFFF"/>
          </w:tcPr>
          <w:p w14:paraId="7657B524" w14:textId="77777777" w:rsidR="0024255B" w:rsidRPr="00E92207" w:rsidRDefault="0024255B" w:rsidP="001A7EB0">
            <w:pPr>
              <w:pStyle w:val="Tabletext"/>
              <w:numPr>
                <w:ilvl w:val="0"/>
                <w:numId w:val="16"/>
              </w:numPr>
              <w:rPr>
                <w:rFonts w:eastAsia="MS Mincho"/>
              </w:rPr>
            </w:pPr>
          </w:p>
        </w:tc>
        <w:tc>
          <w:tcPr>
            <w:tcW w:w="2781" w:type="dxa"/>
            <w:shd w:val="clear" w:color="auto" w:fill="FFFFFF"/>
          </w:tcPr>
          <w:p w14:paraId="1DCD25C2" w14:textId="77777777" w:rsidR="0024255B" w:rsidRPr="00E92207" w:rsidRDefault="0024255B" w:rsidP="00353BAF">
            <w:pPr>
              <w:pStyle w:val="Tabletext"/>
              <w:rPr>
                <w:rFonts w:eastAsia="MS Mincho"/>
              </w:rPr>
            </w:pPr>
          </w:p>
        </w:tc>
        <w:tc>
          <w:tcPr>
            <w:tcW w:w="1637" w:type="dxa"/>
            <w:shd w:val="clear" w:color="auto" w:fill="FFFFFF"/>
          </w:tcPr>
          <w:p w14:paraId="622E4ABB" w14:textId="77777777" w:rsidR="0024255B" w:rsidRPr="00E92207" w:rsidRDefault="0024255B" w:rsidP="002450CD">
            <w:pPr>
              <w:pStyle w:val="Tabletext"/>
              <w:jc w:val="center"/>
              <w:rPr>
                <w:rFonts w:eastAsia="MS Mincho"/>
              </w:rPr>
            </w:pPr>
          </w:p>
        </w:tc>
        <w:tc>
          <w:tcPr>
            <w:tcW w:w="1637" w:type="dxa"/>
            <w:shd w:val="clear" w:color="auto" w:fill="FFFFFF"/>
          </w:tcPr>
          <w:p w14:paraId="24F5DE2C" w14:textId="77777777" w:rsidR="0024255B" w:rsidRPr="00E92207" w:rsidRDefault="0024255B" w:rsidP="002450CD">
            <w:pPr>
              <w:pStyle w:val="Tabletext"/>
              <w:jc w:val="center"/>
              <w:rPr>
                <w:rFonts w:eastAsia="MS Mincho"/>
              </w:rPr>
            </w:pPr>
          </w:p>
        </w:tc>
        <w:tc>
          <w:tcPr>
            <w:tcW w:w="2659" w:type="dxa"/>
            <w:shd w:val="clear" w:color="auto" w:fill="FFFFFF"/>
          </w:tcPr>
          <w:p w14:paraId="07590997" w14:textId="77777777" w:rsidR="0024255B" w:rsidRPr="00E92207" w:rsidRDefault="0024255B" w:rsidP="00353BAF">
            <w:pPr>
              <w:pStyle w:val="Tabletext"/>
              <w:rPr>
                <w:rFonts w:eastAsia="MS Mincho"/>
              </w:rPr>
            </w:pPr>
          </w:p>
        </w:tc>
      </w:tr>
      <w:tr w:rsidR="0024255B" w:rsidRPr="00E92207" w14:paraId="7B640EE5" w14:textId="77777777" w:rsidTr="00C91101">
        <w:trPr>
          <w:tblHeader/>
          <w:jc w:val="center"/>
        </w:trPr>
        <w:tc>
          <w:tcPr>
            <w:tcW w:w="824" w:type="dxa"/>
            <w:shd w:val="clear" w:color="auto" w:fill="FFFFFF"/>
          </w:tcPr>
          <w:p w14:paraId="6E897150" w14:textId="77777777" w:rsidR="0024255B" w:rsidRPr="00E92207" w:rsidRDefault="0024255B" w:rsidP="001A7EB0">
            <w:pPr>
              <w:pStyle w:val="Tabletext"/>
              <w:numPr>
                <w:ilvl w:val="0"/>
                <w:numId w:val="16"/>
              </w:numPr>
              <w:rPr>
                <w:rFonts w:eastAsia="MS Mincho"/>
              </w:rPr>
            </w:pPr>
          </w:p>
        </w:tc>
        <w:tc>
          <w:tcPr>
            <w:tcW w:w="2781" w:type="dxa"/>
            <w:shd w:val="clear" w:color="auto" w:fill="FFFFFF"/>
          </w:tcPr>
          <w:p w14:paraId="29CD0446" w14:textId="77777777" w:rsidR="0024255B" w:rsidRPr="00E92207" w:rsidRDefault="0024255B" w:rsidP="00353BAF">
            <w:pPr>
              <w:pStyle w:val="Tabletext"/>
              <w:rPr>
                <w:rFonts w:eastAsia="MS Mincho"/>
              </w:rPr>
            </w:pPr>
          </w:p>
        </w:tc>
        <w:tc>
          <w:tcPr>
            <w:tcW w:w="1637" w:type="dxa"/>
            <w:shd w:val="clear" w:color="auto" w:fill="FFFFFF"/>
          </w:tcPr>
          <w:p w14:paraId="3929AECC" w14:textId="77777777" w:rsidR="0024255B" w:rsidRPr="00E92207" w:rsidRDefault="0024255B" w:rsidP="002450CD">
            <w:pPr>
              <w:pStyle w:val="Tabletext"/>
              <w:jc w:val="center"/>
              <w:rPr>
                <w:rFonts w:eastAsia="MS Mincho"/>
              </w:rPr>
            </w:pPr>
          </w:p>
        </w:tc>
        <w:tc>
          <w:tcPr>
            <w:tcW w:w="1637" w:type="dxa"/>
            <w:shd w:val="clear" w:color="auto" w:fill="FFFFFF"/>
          </w:tcPr>
          <w:p w14:paraId="0F2398E3" w14:textId="77777777" w:rsidR="0024255B" w:rsidRPr="00E92207" w:rsidRDefault="0024255B" w:rsidP="002450CD">
            <w:pPr>
              <w:pStyle w:val="Tabletext"/>
              <w:jc w:val="center"/>
              <w:rPr>
                <w:rFonts w:eastAsia="MS Mincho"/>
              </w:rPr>
            </w:pPr>
          </w:p>
        </w:tc>
        <w:tc>
          <w:tcPr>
            <w:tcW w:w="2659" w:type="dxa"/>
            <w:shd w:val="clear" w:color="auto" w:fill="FFFFFF"/>
          </w:tcPr>
          <w:p w14:paraId="63ACE899" w14:textId="77777777" w:rsidR="0024255B" w:rsidRPr="00E92207" w:rsidRDefault="0024255B" w:rsidP="00353BAF">
            <w:pPr>
              <w:pStyle w:val="Tabletext"/>
              <w:rPr>
                <w:rFonts w:eastAsia="MS Mincho"/>
              </w:rPr>
            </w:pPr>
          </w:p>
        </w:tc>
      </w:tr>
    </w:tbl>
    <w:p w14:paraId="489C54D0" w14:textId="77777777" w:rsidR="00C91101" w:rsidRPr="00E92207" w:rsidRDefault="00C91101" w:rsidP="003B347A"/>
    <w:p w14:paraId="306E7F83" w14:textId="77777777" w:rsidR="0024255B" w:rsidRPr="00E92207" w:rsidRDefault="0024255B" w:rsidP="0024255B"/>
    <w:p w14:paraId="1A1E972A" w14:textId="77777777" w:rsidR="002450CD" w:rsidRPr="00E92207" w:rsidRDefault="00925521" w:rsidP="002450CD">
      <w:pPr>
        <w:pStyle w:val="Heading2"/>
      </w:pPr>
      <w:bookmarkStart w:id="298" w:name="_Toc368924977"/>
      <w:bookmarkStart w:id="299" w:name="_Toc403042583"/>
      <w:r w:rsidRPr="00E92207">
        <w:t>10</w:t>
      </w:r>
      <w:r w:rsidR="008766C3" w:rsidRPr="00E92207">
        <w:t>.1</w:t>
      </w:r>
      <w:r w:rsidR="002450CD" w:rsidRPr="00E92207">
        <w:tab/>
        <w:t>Termination types: supported protocol stacks in forwarding plane</w:t>
      </w:r>
      <w:bookmarkEnd w:id="298"/>
      <w:bookmarkEnd w:id="299"/>
    </w:p>
    <w:p w14:paraId="2299E02E" w14:textId="77777777" w:rsidR="002450CD" w:rsidRPr="00E92207" w:rsidRDefault="002450CD" w:rsidP="0024255B"/>
    <w:p w14:paraId="043A07DA" w14:textId="77777777" w:rsidR="0024255B" w:rsidRPr="00A4110C" w:rsidRDefault="0024255B" w:rsidP="009C3A83">
      <w:pPr>
        <w:pStyle w:val="TableNotitle"/>
      </w:pPr>
      <w:bookmarkStart w:id="300" w:name="_Toc402863686"/>
      <w:r w:rsidRPr="00A4110C">
        <w:t xml:space="preserve">Table </w:t>
      </w:r>
      <w:r w:rsidR="00942C1B" w:rsidRPr="00A4110C">
        <w:t>11</w:t>
      </w:r>
      <w:r w:rsidRPr="00A4110C">
        <w:t xml:space="preserve"> – Protocol capabilities – H.248 vs OpenFlow </w:t>
      </w:r>
      <w:r w:rsidR="002450CD" w:rsidRPr="00A4110C">
        <w:br/>
      </w:r>
      <w:r w:rsidRPr="00A4110C">
        <w:t xml:space="preserve">– </w:t>
      </w:r>
      <w:r w:rsidR="002450CD" w:rsidRPr="00E92207">
        <w:t>Termination types for packet-oriented bearer technologies</w:t>
      </w:r>
      <w:bookmarkEnd w:id="300"/>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255B" w:rsidRPr="00E92207" w14:paraId="5C04254A" w14:textId="77777777" w:rsidTr="00316316">
        <w:trPr>
          <w:tblHeader/>
          <w:jc w:val="center"/>
        </w:trPr>
        <w:tc>
          <w:tcPr>
            <w:tcW w:w="824" w:type="dxa"/>
            <w:shd w:val="clear" w:color="auto" w:fill="E6E6E6"/>
            <w:vAlign w:val="center"/>
          </w:tcPr>
          <w:p w14:paraId="414BE015" w14:textId="77777777" w:rsidR="0024255B" w:rsidRPr="00E92207" w:rsidRDefault="0024255B" w:rsidP="00316316">
            <w:pPr>
              <w:pStyle w:val="Tablehead"/>
              <w:rPr>
                <w:rFonts w:eastAsia="MS Mincho"/>
              </w:rPr>
            </w:pPr>
            <w:r w:rsidRPr="00E92207">
              <w:rPr>
                <w:rFonts w:eastAsia="MS Mincho"/>
              </w:rPr>
              <w:t>No.</w:t>
            </w:r>
          </w:p>
        </w:tc>
        <w:tc>
          <w:tcPr>
            <w:tcW w:w="2781" w:type="dxa"/>
            <w:shd w:val="clear" w:color="auto" w:fill="E6E6E6"/>
            <w:vAlign w:val="center"/>
          </w:tcPr>
          <w:p w14:paraId="16E04DB6" w14:textId="77777777" w:rsidR="0024255B" w:rsidRPr="00E92207" w:rsidRDefault="0024255B" w:rsidP="00316316">
            <w:pPr>
              <w:pStyle w:val="Tablehead"/>
              <w:rPr>
                <w:rFonts w:eastAsia="MS Mincho"/>
              </w:rPr>
            </w:pPr>
            <w:r w:rsidRPr="00E92207">
              <w:rPr>
                <w:rFonts w:eastAsia="MS Mincho"/>
              </w:rPr>
              <w:t>Capability</w:t>
            </w:r>
          </w:p>
        </w:tc>
        <w:tc>
          <w:tcPr>
            <w:tcW w:w="1637" w:type="dxa"/>
            <w:shd w:val="clear" w:color="auto" w:fill="E6E6E6"/>
            <w:vAlign w:val="center"/>
          </w:tcPr>
          <w:p w14:paraId="36120EEB" w14:textId="77777777" w:rsidR="0024255B" w:rsidRPr="00E92207" w:rsidRDefault="0024255B" w:rsidP="00316316">
            <w:pPr>
              <w:pStyle w:val="Tablehead"/>
              <w:rPr>
                <w:rFonts w:eastAsia="MS Mincho"/>
              </w:rPr>
            </w:pPr>
            <w:r w:rsidRPr="00E92207">
              <w:rPr>
                <w:rFonts w:eastAsia="MS Mincho"/>
              </w:rPr>
              <w:t>H.248</w:t>
            </w:r>
          </w:p>
        </w:tc>
        <w:tc>
          <w:tcPr>
            <w:tcW w:w="1637" w:type="dxa"/>
            <w:shd w:val="clear" w:color="auto" w:fill="E6E6E6"/>
            <w:vAlign w:val="center"/>
          </w:tcPr>
          <w:p w14:paraId="6DD31201" w14:textId="77777777" w:rsidR="0024255B" w:rsidRPr="00E92207" w:rsidRDefault="0024255B" w:rsidP="00316316">
            <w:pPr>
              <w:pStyle w:val="Tablehead"/>
              <w:rPr>
                <w:rFonts w:eastAsia="MS Mincho"/>
              </w:rPr>
            </w:pPr>
            <w:r w:rsidRPr="00E92207">
              <w:rPr>
                <w:rFonts w:eastAsia="MS Mincho"/>
              </w:rPr>
              <w:t>OpenFlow</w:t>
            </w:r>
          </w:p>
        </w:tc>
        <w:tc>
          <w:tcPr>
            <w:tcW w:w="2659" w:type="dxa"/>
            <w:shd w:val="clear" w:color="auto" w:fill="E6E6E6"/>
            <w:vAlign w:val="center"/>
          </w:tcPr>
          <w:p w14:paraId="556698E3" w14:textId="77777777" w:rsidR="0024255B" w:rsidRPr="00E92207" w:rsidRDefault="0024255B" w:rsidP="00316316">
            <w:pPr>
              <w:pStyle w:val="Tablehead"/>
              <w:rPr>
                <w:rFonts w:eastAsia="MS Mincho"/>
              </w:rPr>
            </w:pPr>
            <w:r w:rsidRPr="00E92207">
              <w:rPr>
                <w:rFonts w:eastAsia="MS Mincho"/>
              </w:rPr>
              <w:t>Comments</w:t>
            </w:r>
          </w:p>
        </w:tc>
      </w:tr>
      <w:tr w:rsidR="0024255B" w:rsidRPr="00E92207" w14:paraId="611794A0" w14:textId="77777777" w:rsidTr="00316316">
        <w:trPr>
          <w:tblHeader/>
          <w:jc w:val="center"/>
        </w:trPr>
        <w:tc>
          <w:tcPr>
            <w:tcW w:w="824" w:type="dxa"/>
            <w:shd w:val="clear" w:color="auto" w:fill="FFFFFF"/>
          </w:tcPr>
          <w:p w14:paraId="26176625" w14:textId="77777777" w:rsidR="0024255B" w:rsidRPr="00E92207" w:rsidRDefault="0024255B" w:rsidP="001A7EB0">
            <w:pPr>
              <w:pStyle w:val="Tabletext"/>
              <w:numPr>
                <w:ilvl w:val="0"/>
                <w:numId w:val="14"/>
              </w:numPr>
              <w:rPr>
                <w:rFonts w:eastAsia="MS Mincho"/>
              </w:rPr>
            </w:pPr>
          </w:p>
        </w:tc>
        <w:tc>
          <w:tcPr>
            <w:tcW w:w="2781" w:type="dxa"/>
            <w:shd w:val="clear" w:color="auto" w:fill="FFFFFF"/>
          </w:tcPr>
          <w:p w14:paraId="6AB6603F" w14:textId="77777777" w:rsidR="0024255B" w:rsidRPr="00A4110C" w:rsidRDefault="002450CD" w:rsidP="00316316">
            <w:pPr>
              <w:pStyle w:val="Tabletext"/>
              <w:rPr>
                <w:rFonts w:eastAsia="MS Mincho"/>
              </w:rPr>
            </w:pPr>
            <w:r w:rsidRPr="00A4110C">
              <w:rPr>
                <w:rFonts w:eastAsia="MS Mincho"/>
              </w:rPr>
              <w:t>L2: Ethernet</w:t>
            </w:r>
          </w:p>
        </w:tc>
        <w:tc>
          <w:tcPr>
            <w:tcW w:w="1637" w:type="dxa"/>
            <w:shd w:val="clear" w:color="auto" w:fill="FFFFFF"/>
          </w:tcPr>
          <w:p w14:paraId="719743AD" w14:textId="77777777" w:rsidR="0024255B" w:rsidRPr="00E92207" w:rsidRDefault="0024255B" w:rsidP="002450CD">
            <w:pPr>
              <w:pStyle w:val="Tabletext"/>
              <w:jc w:val="center"/>
              <w:rPr>
                <w:rFonts w:eastAsia="MS Mincho"/>
              </w:rPr>
            </w:pPr>
            <w:r w:rsidRPr="00E92207">
              <w:rPr>
                <w:rFonts w:eastAsia="MS Mincho"/>
              </w:rPr>
              <w:t>Yes</w:t>
            </w:r>
          </w:p>
        </w:tc>
        <w:tc>
          <w:tcPr>
            <w:tcW w:w="1637" w:type="dxa"/>
            <w:shd w:val="clear" w:color="auto" w:fill="FFFFFF"/>
          </w:tcPr>
          <w:p w14:paraId="530C282D" w14:textId="77777777" w:rsidR="0024255B" w:rsidRPr="00E92207" w:rsidRDefault="0024255B" w:rsidP="002450CD">
            <w:pPr>
              <w:pStyle w:val="Tabletext"/>
              <w:jc w:val="center"/>
              <w:rPr>
                <w:rFonts w:eastAsia="MS Mincho"/>
              </w:rPr>
            </w:pPr>
            <w:r w:rsidRPr="00E92207">
              <w:rPr>
                <w:rFonts w:eastAsia="MS Mincho"/>
              </w:rPr>
              <w:t>Yes</w:t>
            </w:r>
            <w:r w:rsidR="002450CD" w:rsidRPr="00E92207">
              <w:rPr>
                <w:rFonts w:eastAsia="MS Mincho"/>
              </w:rPr>
              <w:t xml:space="preserve"> (NOTE 1)</w:t>
            </w:r>
          </w:p>
        </w:tc>
        <w:tc>
          <w:tcPr>
            <w:tcW w:w="2659" w:type="dxa"/>
            <w:shd w:val="clear" w:color="auto" w:fill="FFFFFF"/>
          </w:tcPr>
          <w:p w14:paraId="146E2895" w14:textId="77777777" w:rsidR="0024255B" w:rsidRPr="00E92207" w:rsidRDefault="0024255B" w:rsidP="00316316">
            <w:pPr>
              <w:pStyle w:val="Tabletext"/>
              <w:rPr>
                <w:rFonts w:eastAsia="MS Mincho"/>
              </w:rPr>
            </w:pPr>
          </w:p>
        </w:tc>
      </w:tr>
      <w:tr w:rsidR="0024255B" w:rsidRPr="00E92207" w14:paraId="1009B2A0" w14:textId="77777777" w:rsidTr="00316316">
        <w:trPr>
          <w:tblHeader/>
          <w:jc w:val="center"/>
        </w:trPr>
        <w:tc>
          <w:tcPr>
            <w:tcW w:w="824" w:type="dxa"/>
            <w:shd w:val="clear" w:color="auto" w:fill="FFFFFF"/>
          </w:tcPr>
          <w:p w14:paraId="60AD9650" w14:textId="77777777" w:rsidR="0024255B" w:rsidRPr="00E92207" w:rsidRDefault="0024255B" w:rsidP="001A7EB0">
            <w:pPr>
              <w:pStyle w:val="Tabletext"/>
              <w:numPr>
                <w:ilvl w:val="0"/>
                <w:numId w:val="14"/>
              </w:numPr>
              <w:rPr>
                <w:rFonts w:eastAsia="MS Mincho"/>
              </w:rPr>
            </w:pPr>
          </w:p>
        </w:tc>
        <w:tc>
          <w:tcPr>
            <w:tcW w:w="2781" w:type="dxa"/>
            <w:shd w:val="clear" w:color="auto" w:fill="FFFFFF"/>
          </w:tcPr>
          <w:p w14:paraId="7E6C733E" w14:textId="77777777" w:rsidR="0024255B" w:rsidRPr="00A4110C" w:rsidRDefault="002450CD" w:rsidP="00316316">
            <w:pPr>
              <w:pStyle w:val="Tabletext"/>
              <w:rPr>
                <w:rFonts w:eastAsia="MS Mincho"/>
              </w:rPr>
            </w:pPr>
            <w:r w:rsidRPr="00A4110C">
              <w:rPr>
                <w:rFonts w:eastAsia="MS Mincho"/>
              </w:rPr>
              <w:t>L2: other than Ethernet</w:t>
            </w:r>
          </w:p>
        </w:tc>
        <w:tc>
          <w:tcPr>
            <w:tcW w:w="1637" w:type="dxa"/>
            <w:shd w:val="clear" w:color="auto" w:fill="FFFFFF"/>
          </w:tcPr>
          <w:p w14:paraId="218E1F37" w14:textId="77777777" w:rsidR="0024255B" w:rsidRPr="00E92207" w:rsidRDefault="002450CD" w:rsidP="002450CD">
            <w:pPr>
              <w:pStyle w:val="Tabletext"/>
              <w:jc w:val="center"/>
              <w:rPr>
                <w:rFonts w:eastAsia="MS Mincho"/>
              </w:rPr>
            </w:pPr>
            <w:r w:rsidRPr="00E92207">
              <w:rPr>
                <w:rFonts w:eastAsia="MS Mincho"/>
              </w:rPr>
              <w:t>Yes</w:t>
            </w:r>
          </w:p>
        </w:tc>
        <w:tc>
          <w:tcPr>
            <w:tcW w:w="1637" w:type="dxa"/>
            <w:shd w:val="clear" w:color="auto" w:fill="FFFFFF"/>
          </w:tcPr>
          <w:p w14:paraId="64504709" w14:textId="77777777" w:rsidR="0024255B" w:rsidRPr="00720D62" w:rsidRDefault="00D019BF" w:rsidP="002450CD">
            <w:pPr>
              <w:pStyle w:val="Tabletext"/>
              <w:keepNext/>
              <w:keepLines/>
              <w:tabs>
                <w:tab w:val="left" w:pos="794"/>
                <w:tab w:val="left" w:pos="1191"/>
                <w:tab w:val="left" w:pos="1588"/>
              </w:tabs>
              <w:jc w:val="center"/>
              <w:rPr>
                <w:rFonts w:eastAsia="MS Mincho"/>
                <w:color w:val="000000" w:themeColor="text1"/>
                <w:rPrChange w:id="301" w:author="AVD-4649" w:date="2014-11-04T11:13:00Z">
                  <w:rPr>
                    <w:rFonts w:eastAsia="MS Mincho"/>
                    <w:b/>
                    <w:color w:val="FF0000"/>
                  </w:rPr>
                </w:rPrChange>
              </w:rPr>
            </w:pPr>
            <w:r w:rsidRPr="00D019BF">
              <w:rPr>
                <w:rFonts w:eastAsia="MS Mincho"/>
                <w:color w:val="000000" w:themeColor="text1"/>
                <w:rPrChange w:id="302" w:author="AVD-4649" w:date="2014-11-04T11:13:00Z">
                  <w:rPr>
                    <w:rFonts w:eastAsia="MS Mincho"/>
                    <w:color w:val="FF0000"/>
                  </w:rPr>
                </w:rPrChange>
              </w:rPr>
              <w:t>No</w:t>
            </w:r>
          </w:p>
        </w:tc>
        <w:tc>
          <w:tcPr>
            <w:tcW w:w="2659" w:type="dxa"/>
            <w:shd w:val="clear" w:color="auto" w:fill="FFFFFF"/>
          </w:tcPr>
          <w:p w14:paraId="76C21E1A" w14:textId="77777777" w:rsidR="0024255B" w:rsidRPr="00E92207" w:rsidRDefault="0024255B" w:rsidP="00316316">
            <w:pPr>
              <w:pStyle w:val="Tabletext"/>
              <w:rPr>
                <w:rFonts w:eastAsia="MS Mincho"/>
              </w:rPr>
            </w:pPr>
          </w:p>
        </w:tc>
      </w:tr>
      <w:tr w:rsidR="002450CD" w:rsidRPr="00E92207" w14:paraId="6916C4AA" w14:textId="77777777" w:rsidTr="00316316">
        <w:trPr>
          <w:tblHeader/>
          <w:jc w:val="center"/>
        </w:trPr>
        <w:tc>
          <w:tcPr>
            <w:tcW w:w="824" w:type="dxa"/>
            <w:shd w:val="clear" w:color="auto" w:fill="FFFFFF"/>
          </w:tcPr>
          <w:p w14:paraId="5F165C3F" w14:textId="77777777" w:rsidR="002450CD" w:rsidRPr="00E92207" w:rsidRDefault="002450CD" w:rsidP="001A7EB0">
            <w:pPr>
              <w:pStyle w:val="Tabletext"/>
              <w:numPr>
                <w:ilvl w:val="0"/>
                <w:numId w:val="14"/>
              </w:numPr>
              <w:rPr>
                <w:rFonts w:eastAsia="MS Mincho"/>
              </w:rPr>
            </w:pPr>
          </w:p>
        </w:tc>
        <w:tc>
          <w:tcPr>
            <w:tcW w:w="2781" w:type="dxa"/>
            <w:shd w:val="clear" w:color="auto" w:fill="FFFFFF"/>
          </w:tcPr>
          <w:p w14:paraId="77DDB899" w14:textId="77777777" w:rsidR="002450CD" w:rsidRPr="00A4110C" w:rsidRDefault="002450CD" w:rsidP="002450CD">
            <w:pPr>
              <w:pStyle w:val="Tabletext"/>
              <w:rPr>
                <w:rFonts w:eastAsia="MS Mincho"/>
              </w:rPr>
            </w:pPr>
            <w:r w:rsidRPr="00A4110C">
              <w:rPr>
                <w:rFonts w:eastAsia="MS Mincho"/>
              </w:rPr>
              <w:t>L3: IP (V4 and V6)</w:t>
            </w:r>
          </w:p>
        </w:tc>
        <w:tc>
          <w:tcPr>
            <w:tcW w:w="1637" w:type="dxa"/>
            <w:shd w:val="clear" w:color="auto" w:fill="FFFFFF"/>
          </w:tcPr>
          <w:p w14:paraId="0FFFAC03" w14:textId="77777777"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14:paraId="5E76AE41" w14:textId="77777777" w:rsidR="002450CD" w:rsidRPr="00720D62" w:rsidRDefault="00D019BF" w:rsidP="00316316">
            <w:pPr>
              <w:pStyle w:val="Tabletext"/>
              <w:keepNext/>
              <w:keepLines/>
              <w:tabs>
                <w:tab w:val="left" w:pos="794"/>
                <w:tab w:val="left" w:pos="1191"/>
                <w:tab w:val="left" w:pos="1588"/>
              </w:tabs>
              <w:jc w:val="center"/>
              <w:rPr>
                <w:rFonts w:eastAsia="MS Mincho"/>
                <w:color w:val="000000" w:themeColor="text1"/>
                <w:rPrChange w:id="303" w:author="AVD-4649" w:date="2014-11-04T11:13:00Z">
                  <w:rPr>
                    <w:rFonts w:eastAsia="MS Mincho"/>
                    <w:b/>
                  </w:rPr>
                </w:rPrChange>
              </w:rPr>
            </w:pPr>
            <w:r w:rsidRPr="00D019BF">
              <w:rPr>
                <w:rFonts w:eastAsia="MS Mincho"/>
                <w:color w:val="000000" w:themeColor="text1"/>
                <w:rPrChange w:id="304" w:author="AVD-4649" w:date="2014-11-04T11:13:00Z">
                  <w:rPr>
                    <w:rFonts w:eastAsia="MS Mincho"/>
                  </w:rPr>
                </w:rPrChange>
              </w:rPr>
              <w:t>Yes (NOTE 1)</w:t>
            </w:r>
          </w:p>
        </w:tc>
        <w:tc>
          <w:tcPr>
            <w:tcW w:w="2659" w:type="dxa"/>
            <w:shd w:val="clear" w:color="auto" w:fill="FFFFFF"/>
          </w:tcPr>
          <w:p w14:paraId="0A07D22D" w14:textId="77777777" w:rsidR="002450CD" w:rsidRPr="00E92207" w:rsidRDefault="002450CD" w:rsidP="00316316">
            <w:pPr>
              <w:pStyle w:val="Tabletext"/>
              <w:rPr>
                <w:rFonts w:eastAsia="MS Mincho"/>
              </w:rPr>
            </w:pPr>
          </w:p>
        </w:tc>
      </w:tr>
      <w:tr w:rsidR="002450CD" w:rsidRPr="00E92207" w14:paraId="5BD66213" w14:textId="77777777" w:rsidTr="00316316">
        <w:trPr>
          <w:tblHeader/>
          <w:jc w:val="center"/>
        </w:trPr>
        <w:tc>
          <w:tcPr>
            <w:tcW w:w="824" w:type="dxa"/>
            <w:shd w:val="clear" w:color="auto" w:fill="FFFFFF"/>
          </w:tcPr>
          <w:p w14:paraId="29839011" w14:textId="77777777" w:rsidR="002450CD" w:rsidRPr="00E92207" w:rsidRDefault="002450CD" w:rsidP="001A7EB0">
            <w:pPr>
              <w:pStyle w:val="Tabletext"/>
              <w:numPr>
                <w:ilvl w:val="0"/>
                <w:numId w:val="14"/>
              </w:numPr>
              <w:rPr>
                <w:rFonts w:eastAsia="MS Mincho"/>
              </w:rPr>
            </w:pPr>
          </w:p>
        </w:tc>
        <w:tc>
          <w:tcPr>
            <w:tcW w:w="2781" w:type="dxa"/>
            <w:shd w:val="clear" w:color="auto" w:fill="FFFFFF"/>
          </w:tcPr>
          <w:p w14:paraId="373A9BA4" w14:textId="77777777" w:rsidR="002450CD" w:rsidRPr="00A4110C" w:rsidRDefault="002450CD" w:rsidP="002450CD">
            <w:pPr>
              <w:pStyle w:val="Tabletext"/>
              <w:rPr>
                <w:rFonts w:eastAsia="MS Mincho"/>
              </w:rPr>
            </w:pPr>
            <w:r w:rsidRPr="00A4110C">
              <w:rPr>
                <w:rFonts w:eastAsia="MS Mincho"/>
              </w:rPr>
              <w:t>L3: other than IP</w:t>
            </w:r>
          </w:p>
        </w:tc>
        <w:tc>
          <w:tcPr>
            <w:tcW w:w="1637" w:type="dxa"/>
            <w:shd w:val="clear" w:color="auto" w:fill="FFFFFF"/>
          </w:tcPr>
          <w:p w14:paraId="5E71B6A5" w14:textId="77777777"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14:paraId="4B78D080" w14:textId="77777777" w:rsidR="002450CD" w:rsidRPr="00720D62" w:rsidRDefault="00D019BF" w:rsidP="00316316">
            <w:pPr>
              <w:pStyle w:val="Tabletext"/>
              <w:keepNext/>
              <w:keepLines/>
              <w:tabs>
                <w:tab w:val="left" w:pos="794"/>
                <w:tab w:val="left" w:pos="1191"/>
                <w:tab w:val="left" w:pos="1588"/>
              </w:tabs>
              <w:jc w:val="center"/>
              <w:rPr>
                <w:rFonts w:eastAsia="MS Mincho"/>
                <w:color w:val="000000" w:themeColor="text1"/>
                <w:rPrChange w:id="305" w:author="AVD-4649" w:date="2014-11-04T11:13:00Z">
                  <w:rPr>
                    <w:rFonts w:eastAsia="MS Mincho"/>
                    <w:b/>
                    <w:color w:val="FF0000"/>
                  </w:rPr>
                </w:rPrChange>
              </w:rPr>
            </w:pPr>
            <w:r w:rsidRPr="00D019BF">
              <w:rPr>
                <w:rFonts w:eastAsia="MS Mincho"/>
                <w:color w:val="000000" w:themeColor="text1"/>
                <w:rPrChange w:id="306" w:author="AVD-4649" w:date="2014-11-04T11:13:00Z">
                  <w:rPr>
                    <w:rFonts w:eastAsia="MS Mincho"/>
                    <w:color w:val="FF0000"/>
                  </w:rPr>
                </w:rPrChange>
              </w:rPr>
              <w:t>No</w:t>
            </w:r>
          </w:p>
        </w:tc>
        <w:tc>
          <w:tcPr>
            <w:tcW w:w="2659" w:type="dxa"/>
            <w:shd w:val="clear" w:color="auto" w:fill="FFFFFF"/>
          </w:tcPr>
          <w:p w14:paraId="74E3A24D" w14:textId="77777777" w:rsidR="002450CD" w:rsidRPr="00E92207" w:rsidRDefault="002450CD" w:rsidP="00316316">
            <w:pPr>
              <w:pStyle w:val="Tabletext"/>
              <w:rPr>
                <w:rFonts w:eastAsia="MS Mincho"/>
              </w:rPr>
            </w:pPr>
          </w:p>
        </w:tc>
      </w:tr>
      <w:tr w:rsidR="002450CD" w:rsidRPr="00E92207" w14:paraId="0EA99F4D" w14:textId="77777777" w:rsidTr="00316316">
        <w:trPr>
          <w:tblHeader/>
          <w:jc w:val="center"/>
        </w:trPr>
        <w:tc>
          <w:tcPr>
            <w:tcW w:w="824" w:type="dxa"/>
            <w:shd w:val="clear" w:color="auto" w:fill="FFFFFF"/>
          </w:tcPr>
          <w:p w14:paraId="4A7D67B7" w14:textId="77777777" w:rsidR="002450CD" w:rsidRPr="00E92207" w:rsidRDefault="002450CD" w:rsidP="001A7EB0">
            <w:pPr>
              <w:pStyle w:val="Tabletext"/>
              <w:numPr>
                <w:ilvl w:val="0"/>
                <w:numId w:val="14"/>
              </w:numPr>
              <w:rPr>
                <w:rFonts w:eastAsia="MS Mincho"/>
              </w:rPr>
            </w:pPr>
          </w:p>
        </w:tc>
        <w:tc>
          <w:tcPr>
            <w:tcW w:w="2781" w:type="dxa"/>
            <w:shd w:val="clear" w:color="auto" w:fill="FFFFFF"/>
          </w:tcPr>
          <w:p w14:paraId="4800B823" w14:textId="77777777" w:rsidR="002450CD" w:rsidRPr="00A4110C" w:rsidRDefault="002450CD" w:rsidP="00316316">
            <w:pPr>
              <w:pStyle w:val="Tabletext"/>
              <w:rPr>
                <w:rFonts w:eastAsia="MS Mincho"/>
              </w:rPr>
            </w:pPr>
            <w:r w:rsidRPr="00A4110C">
              <w:rPr>
                <w:rFonts w:eastAsia="MS Mincho"/>
              </w:rPr>
              <w:t>L4: IP transport protocols TCP, UDP</w:t>
            </w:r>
            <w:r w:rsidR="002F216B" w:rsidRPr="00A4110C">
              <w:rPr>
                <w:rFonts w:eastAsia="MS Mincho"/>
              </w:rPr>
              <w:t>, SCTP</w:t>
            </w:r>
          </w:p>
        </w:tc>
        <w:tc>
          <w:tcPr>
            <w:tcW w:w="1637" w:type="dxa"/>
            <w:shd w:val="clear" w:color="auto" w:fill="FFFFFF"/>
          </w:tcPr>
          <w:p w14:paraId="5EA4FCB1" w14:textId="77777777"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14:paraId="7A7EF44E" w14:textId="77777777" w:rsidR="002450CD" w:rsidRPr="00720D62" w:rsidRDefault="00D019BF" w:rsidP="002450CD">
            <w:pPr>
              <w:pStyle w:val="Tabletext"/>
              <w:jc w:val="center"/>
              <w:rPr>
                <w:rFonts w:eastAsia="MS Mincho"/>
                <w:color w:val="000000" w:themeColor="text1"/>
                <w:rPrChange w:id="307" w:author="AVD-4649" w:date="2014-11-04T11:13:00Z">
                  <w:rPr>
                    <w:rFonts w:eastAsia="MS Mincho"/>
                  </w:rPr>
                </w:rPrChange>
              </w:rPr>
            </w:pPr>
            <w:del w:id="308" w:author="AVD-4649" w:date="2014-11-04T11:12:00Z">
              <w:r w:rsidRPr="00D019BF">
                <w:rPr>
                  <w:rFonts w:eastAsia="MS Mincho"/>
                  <w:color w:val="000000" w:themeColor="text1"/>
                  <w:rPrChange w:id="309" w:author="AVD-4649" w:date="2014-11-04T11:13:00Z">
                    <w:rPr>
                      <w:rFonts w:eastAsia="MS Mincho"/>
                    </w:rPr>
                  </w:rPrChange>
                </w:rPr>
                <w:delText>Yes</w:delText>
              </w:r>
            </w:del>
            <w:ins w:id="310" w:author="AVD-4649" w:date="2014-11-04T11:12:00Z">
              <w:r w:rsidRPr="00D019BF">
                <w:rPr>
                  <w:rFonts w:eastAsia="MS Mincho"/>
                  <w:color w:val="000000" w:themeColor="text1"/>
                  <w:rPrChange w:id="311" w:author="AVD-4649" w:date="2014-11-04T11:13:00Z">
                    <w:rPr>
                      <w:rFonts w:eastAsia="MS Mincho"/>
                    </w:rPr>
                  </w:rPrChange>
                </w:rPr>
                <w:t>No</w:t>
              </w:r>
            </w:ins>
          </w:p>
        </w:tc>
        <w:tc>
          <w:tcPr>
            <w:tcW w:w="2659" w:type="dxa"/>
            <w:shd w:val="clear" w:color="auto" w:fill="FFFFFF"/>
          </w:tcPr>
          <w:p w14:paraId="736F44A7" w14:textId="77777777" w:rsidR="002450CD" w:rsidRPr="00E92207" w:rsidRDefault="002450CD" w:rsidP="00316316">
            <w:pPr>
              <w:pStyle w:val="Tabletext"/>
              <w:rPr>
                <w:rFonts w:eastAsia="MS Mincho"/>
              </w:rPr>
            </w:pPr>
          </w:p>
        </w:tc>
      </w:tr>
      <w:tr w:rsidR="002450CD" w:rsidRPr="00E92207" w:rsidDel="00720D62" w14:paraId="26A88217" w14:textId="77777777" w:rsidTr="00316316">
        <w:trPr>
          <w:tblHeader/>
          <w:jc w:val="center"/>
          <w:del w:id="312" w:author="AVD-4649" w:date="2014-11-04T11:12:00Z"/>
        </w:trPr>
        <w:tc>
          <w:tcPr>
            <w:tcW w:w="824" w:type="dxa"/>
            <w:shd w:val="clear" w:color="auto" w:fill="FFFFFF"/>
          </w:tcPr>
          <w:p w14:paraId="1C50FE5A" w14:textId="77777777" w:rsidR="002450CD" w:rsidRPr="00E92207" w:rsidDel="00720D62" w:rsidRDefault="002450CD" w:rsidP="001A7EB0">
            <w:pPr>
              <w:pStyle w:val="Tabletext"/>
              <w:numPr>
                <w:ilvl w:val="0"/>
                <w:numId w:val="14"/>
              </w:numPr>
              <w:rPr>
                <w:del w:id="313" w:author="AVD-4649" w:date="2014-11-04T11:12:00Z"/>
                <w:rFonts w:eastAsia="MS Mincho"/>
              </w:rPr>
            </w:pPr>
          </w:p>
        </w:tc>
        <w:tc>
          <w:tcPr>
            <w:tcW w:w="2781" w:type="dxa"/>
            <w:shd w:val="clear" w:color="auto" w:fill="FFFFFF"/>
          </w:tcPr>
          <w:p w14:paraId="6A3A9111" w14:textId="77777777" w:rsidR="002450CD" w:rsidRPr="00A4110C" w:rsidDel="00720D62" w:rsidRDefault="002450CD" w:rsidP="002450CD">
            <w:pPr>
              <w:pStyle w:val="Tabletext"/>
              <w:rPr>
                <w:del w:id="314" w:author="AVD-4649" w:date="2014-11-04T11:12:00Z"/>
                <w:rFonts w:eastAsia="MS Mincho"/>
              </w:rPr>
            </w:pPr>
            <w:del w:id="315" w:author="AVD-4649" w:date="2014-11-04T11:12:00Z">
              <w:r w:rsidRPr="00A4110C" w:rsidDel="00720D62">
                <w:rPr>
                  <w:rFonts w:eastAsia="MS Mincho"/>
                </w:rPr>
                <w:delText>L4: IP transport protocols DCCP, SCTP, …</w:delText>
              </w:r>
            </w:del>
          </w:p>
        </w:tc>
        <w:tc>
          <w:tcPr>
            <w:tcW w:w="1637" w:type="dxa"/>
            <w:shd w:val="clear" w:color="auto" w:fill="FFFFFF"/>
          </w:tcPr>
          <w:p w14:paraId="63DC393A" w14:textId="77777777" w:rsidR="002450CD" w:rsidRPr="00E92207" w:rsidDel="00720D62" w:rsidRDefault="002450CD" w:rsidP="00316316">
            <w:pPr>
              <w:pStyle w:val="Tabletext"/>
              <w:jc w:val="center"/>
              <w:rPr>
                <w:del w:id="316" w:author="AVD-4649" w:date="2014-11-04T11:12:00Z"/>
                <w:rFonts w:eastAsia="MS Mincho"/>
              </w:rPr>
            </w:pPr>
            <w:del w:id="317" w:author="AVD-4649" w:date="2014-11-04T11:12:00Z">
              <w:r w:rsidRPr="00E92207" w:rsidDel="00720D62">
                <w:rPr>
                  <w:rFonts w:eastAsia="MS Mincho"/>
                </w:rPr>
                <w:delText>Yes</w:delText>
              </w:r>
            </w:del>
          </w:p>
        </w:tc>
        <w:tc>
          <w:tcPr>
            <w:tcW w:w="1637" w:type="dxa"/>
            <w:shd w:val="clear" w:color="auto" w:fill="FFFFFF"/>
          </w:tcPr>
          <w:p w14:paraId="128C502C" w14:textId="77777777" w:rsidR="002450CD" w:rsidRPr="00720D62" w:rsidDel="00720D62" w:rsidRDefault="00D019BF" w:rsidP="00316316">
            <w:pPr>
              <w:pStyle w:val="Tabletext"/>
              <w:jc w:val="center"/>
              <w:rPr>
                <w:del w:id="318" w:author="AVD-4649" w:date="2014-11-04T11:12:00Z"/>
                <w:rFonts w:eastAsia="MS Mincho"/>
                <w:color w:val="000000" w:themeColor="text1"/>
                <w:rPrChange w:id="319" w:author="AVD-4649" w:date="2014-11-04T11:13:00Z">
                  <w:rPr>
                    <w:del w:id="320" w:author="AVD-4649" w:date="2014-11-04T11:12:00Z"/>
                    <w:rFonts w:eastAsia="MS Mincho"/>
                    <w:color w:val="FF0000"/>
                  </w:rPr>
                </w:rPrChange>
              </w:rPr>
            </w:pPr>
            <w:del w:id="321" w:author="AVD-4649" w:date="2014-11-04T11:12:00Z">
              <w:r w:rsidRPr="00D019BF">
                <w:rPr>
                  <w:rFonts w:eastAsia="MS Mincho"/>
                  <w:color w:val="000000" w:themeColor="text1"/>
                  <w:rPrChange w:id="322" w:author="AVD-4649" w:date="2014-11-04T11:13:00Z">
                    <w:rPr>
                      <w:rFonts w:eastAsia="MS Mincho"/>
                      <w:color w:val="FF0000"/>
                    </w:rPr>
                  </w:rPrChange>
                </w:rPr>
                <w:delText>No</w:delText>
              </w:r>
            </w:del>
          </w:p>
        </w:tc>
        <w:tc>
          <w:tcPr>
            <w:tcW w:w="2659" w:type="dxa"/>
            <w:shd w:val="clear" w:color="auto" w:fill="FFFFFF"/>
          </w:tcPr>
          <w:p w14:paraId="2BEC6341" w14:textId="77777777" w:rsidR="002450CD" w:rsidRPr="00E92207" w:rsidDel="00720D62" w:rsidRDefault="002450CD" w:rsidP="00316316">
            <w:pPr>
              <w:pStyle w:val="Tabletext"/>
              <w:rPr>
                <w:del w:id="323" w:author="AVD-4649" w:date="2014-11-04T11:12:00Z"/>
                <w:rFonts w:eastAsia="MS Mincho"/>
              </w:rPr>
            </w:pPr>
          </w:p>
        </w:tc>
      </w:tr>
      <w:tr w:rsidR="00AC7899" w:rsidRPr="00E92207" w14:paraId="03EB667A" w14:textId="77777777" w:rsidTr="00316316">
        <w:trPr>
          <w:tblHeader/>
          <w:jc w:val="center"/>
        </w:trPr>
        <w:tc>
          <w:tcPr>
            <w:tcW w:w="824" w:type="dxa"/>
            <w:shd w:val="clear" w:color="auto" w:fill="FFFFFF"/>
          </w:tcPr>
          <w:p w14:paraId="29937F27" w14:textId="77777777" w:rsidR="00AC7899" w:rsidRPr="00E92207" w:rsidRDefault="00AC7899" w:rsidP="001A7EB0">
            <w:pPr>
              <w:pStyle w:val="Tabletext"/>
              <w:numPr>
                <w:ilvl w:val="0"/>
                <w:numId w:val="14"/>
              </w:numPr>
              <w:rPr>
                <w:rFonts w:eastAsia="MS Mincho"/>
              </w:rPr>
            </w:pPr>
          </w:p>
        </w:tc>
        <w:tc>
          <w:tcPr>
            <w:tcW w:w="2781" w:type="dxa"/>
            <w:shd w:val="clear" w:color="auto" w:fill="FFFFFF"/>
          </w:tcPr>
          <w:p w14:paraId="1A81C9FF" w14:textId="77777777" w:rsidR="00AC7899" w:rsidRPr="00A4110C" w:rsidRDefault="00AC7899" w:rsidP="00316316">
            <w:pPr>
              <w:pStyle w:val="Tabletext"/>
              <w:rPr>
                <w:rFonts w:eastAsia="MS Mincho"/>
              </w:rPr>
            </w:pPr>
            <w:r w:rsidRPr="00A4110C">
              <w:rPr>
                <w:rFonts w:eastAsia="MS Mincho"/>
              </w:rPr>
              <w:t>Tunneled IP stacks</w:t>
            </w:r>
          </w:p>
        </w:tc>
        <w:tc>
          <w:tcPr>
            <w:tcW w:w="1637" w:type="dxa"/>
            <w:shd w:val="clear" w:color="auto" w:fill="FFFFFF"/>
          </w:tcPr>
          <w:p w14:paraId="002EF26A" w14:textId="77777777" w:rsidR="00AC7899" w:rsidRPr="00E92207" w:rsidRDefault="00AC7899" w:rsidP="00316316">
            <w:pPr>
              <w:pStyle w:val="Tabletext"/>
              <w:jc w:val="center"/>
              <w:rPr>
                <w:rFonts w:eastAsia="MS Mincho"/>
              </w:rPr>
            </w:pPr>
            <w:r w:rsidRPr="00E92207">
              <w:rPr>
                <w:rFonts w:eastAsia="MS Mincho"/>
              </w:rPr>
              <w:t>Yes</w:t>
            </w:r>
          </w:p>
        </w:tc>
        <w:tc>
          <w:tcPr>
            <w:tcW w:w="1637" w:type="dxa"/>
            <w:shd w:val="clear" w:color="auto" w:fill="FFFFFF"/>
          </w:tcPr>
          <w:p w14:paraId="24167785" w14:textId="77777777" w:rsidR="00AC7899" w:rsidRPr="00720D62" w:rsidRDefault="00D019BF" w:rsidP="00316316">
            <w:pPr>
              <w:pStyle w:val="Tabletext"/>
              <w:jc w:val="center"/>
              <w:rPr>
                <w:rFonts w:eastAsia="MS Mincho"/>
                <w:color w:val="000000" w:themeColor="text1"/>
                <w:rPrChange w:id="324" w:author="AVD-4649" w:date="2014-11-04T11:13:00Z">
                  <w:rPr>
                    <w:rFonts w:eastAsia="MS Mincho"/>
                    <w:color w:val="FF0000"/>
                  </w:rPr>
                </w:rPrChange>
              </w:rPr>
            </w:pPr>
            <w:r w:rsidRPr="00D019BF">
              <w:rPr>
                <w:rFonts w:eastAsia="MS Mincho"/>
                <w:color w:val="000000" w:themeColor="text1"/>
                <w:rPrChange w:id="325" w:author="AVD-4649" w:date="2014-11-04T11:13:00Z">
                  <w:rPr>
                    <w:rFonts w:eastAsia="MS Mincho"/>
                    <w:color w:val="FF0000"/>
                  </w:rPr>
                </w:rPrChange>
              </w:rPr>
              <w:t>No</w:t>
            </w:r>
          </w:p>
        </w:tc>
        <w:tc>
          <w:tcPr>
            <w:tcW w:w="2659" w:type="dxa"/>
            <w:shd w:val="clear" w:color="auto" w:fill="FFFFFF"/>
          </w:tcPr>
          <w:p w14:paraId="0CF3E6D6" w14:textId="77777777" w:rsidR="00AC7899" w:rsidRPr="00A4110C" w:rsidRDefault="00AC7899" w:rsidP="00AC7899">
            <w:pPr>
              <w:pStyle w:val="Tabletext"/>
              <w:rPr>
                <w:rFonts w:eastAsia="MS Mincho"/>
              </w:rPr>
            </w:pPr>
            <w:r w:rsidRPr="00A4110C">
              <w:rPr>
                <w:rFonts w:eastAsia="MS Mincho"/>
              </w:rPr>
              <w:t>OpenFlow just IETF-BRM</w:t>
            </w:r>
          </w:p>
        </w:tc>
      </w:tr>
      <w:tr w:rsidR="002450CD" w:rsidRPr="00E92207" w14:paraId="33F130E4" w14:textId="77777777" w:rsidTr="00316316">
        <w:trPr>
          <w:tblHeader/>
          <w:jc w:val="center"/>
        </w:trPr>
        <w:tc>
          <w:tcPr>
            <w:tcW w:w="824" w:type="dxa"/>
            <w:shd w:val="clear" w:color="auto" w:fill="FFFFFF"/>
          </w:tcPr>
          <w:p w14:paraId="78C71BC7" w14:textId="77777777" w:rsidR="002450CD" w:rsidRPr="00E92207" w:rsidRDefault="002450CD" w:rsidP="001A7EB0">
            <w:pPr>
              <w:pStyle w:val="Tabletext"/>
              <w:numPr>
                <w:ilvl w:val="0"/>
                <w:numId w:val="14"/>
              </w:numPr>
              <w:rPr>
                <w:rFonts w:eastAsia="MS Mincho"/>
              </w:rPr>
            </w:pPr>
          </w:p>
        </w:tc>
        <w:tc>
          <w:tcPr>
            <w:tcW w:w="2781" w:type="dxa"/>
            <w:shd w:val="clear" w:color="auto" w:fill="FFFFFF"/>
          </w:tcPr>
          <w:p w14:paraId="098189BF" w14:textId="77777777" w:rsidR="002450CD" w:rsidRPr="00E92207" w:rsidRDefault="002450CD" w:rsidP="00316316">
            <w:pPr>
              <w:pStyle w:val="Tabletext"/>
              <w:rPr>
                <w:rFonts w:eastAsia="MS Mincho"/>
              </w:rPr>
            </w:pPr>
          </w:p>
        </w:tc>
        <w:tc>
          <w:tcPr>
            <w:tcW w:w="1637" w:type="dxa"/>
            <w:shd w:val="clear" w:color="auto" w:fill="FFFFFF"/>
          </w:tcPr>
          <w:p w14:paraId="498E1FF4" w14:textId="77777777" w:rsidR="002450CD" w:rsidRPr="00E92207" w:rsidRDefault="002450CD" w:rsidP="002450CD">
            <w:pPr>
              <w:pStyle w:val="Tabletext"/>
              <w:jc w:val="center"/>
              <w:rPr>
                <w:rFonts w:eastAsia="MS Mincho"/>
              </w:rPr>
            </w:pPr>
          </w:p>
        </w:tc>
        <w:tc>
          <w:tcPr>
            <w:tcW w:w="1637" w:type="dxa"/>
            <w:shd w:val="clear" w:color="auto" w:fill="FFFFFF"/>
          </w:tcPr>
          <w:p w14:paraId="6C6CBCFD" w14:textId="77777777" w:rsidR="002450CD" w:rsidRPr="00E92207" w:rsidRDefault="002450CD" w:rsidP="002450CD">
            <w:pPr>
              <w:pStyle w:val="Tabletext"/>
              <w:jc w:val="center"/>
              <w:rPr>
                <w:rFonts w:eastAsia="MS Mincho"/>
              </w:rPr>
            </w:pPr>
          </w:p>
        </w:tc>
        <w:tc>
          <w:tcPr>
            <w:tcW w:w="2659" w:type="dxa"/>
            <w:shd w:val="clear" w:color="auto" w:fill="FFFFFF"/>
          </w:tcPr>
          <w:p w14:paraId="229B1E96" w14:textId="77777777" w:rsidR="002450CD" w:rsidRPr="00E92207" w:rsidRDefault="002450CD" w:rsidP="00316316">
            <w:pPr>
              <w:pStyle w:val="Tabletext"/>
              <w:rPr>
                <w:rFonts w:eastAsia="MS Mincho"/>
              </w:rPr>
            </w:pPr>
          </w:p>
        </w:tc>
      </w:tr>
      <w:tr w:rsidR="002450CD" w:rsidRPr="00E92207" w14:paraId="1E0EFC64" w14:textId="77777777" w:rsidTr="00316316">
        <w:trPr>
          <w:tblHeader/>
          <w:jc w:val="center"/>
        </w:trPr>
        <w:tc>
          <w:tcPr>
            <w:tcW w:w="9538" w:type="dxa"/>
            <w:gridSpan w:val="5"/>
            <w:shd w:val="clear" w:color="auto" w:fill="FFFFFF"/>
          </w:tcPr>
          <w:p w14:paraId="46ED70D9" w14:textId="77777777" w:rsidR="002450CD" w:rsidRPr="00E92207" w:rsidRDefault="002450CD" w:rsidP="002450CD">
            <w:pPr>
              <w:pStyle w:val="Tablelegend"/>
              <w:rPr>
                <w:rFonts w:eastAsia="MS Mincho"/>
              </w:rPr>
            </w:pPr>
            <w:r w:rsidRPr="00A4110C">
              <w:rPr>
                <w:rFonts w:eastAsia="MS Mincho"/>
              </w:rPr>
              <w:t xml:space="preserve">NOTE 1 – The OpenFlow basic network element is an </w:t>
            </w:r>
            <w:r w:rsidRPr="00E92207">
              <w:rPr>
                <w:rFonts w:eastAsia="MS Mincho"/>
                <w:i/>
              </w:rPr>
              <w:t>Ethernet</w:t>
            </w:r>
            <w:r w:rsidRPr="00A4110C">
              <w:rPr>
                <w:rFonts w:eastAsia="MS Mincho"/>
              </w:rPr>
              <w:t xml:space="preserve"> switch! Thus, the notion of </w:t>
            </w:r>
            <w:r w:rsidR="00D874CD" w:rsidRPr="00A4110C">
              <w:rPr>
                <w:rFonts w:eastAsia="MS Mincho"/>
              </w:rPr>
              <w:t>'</w:t>
            </w:r>
            <w:r w:rsidRPr="00A4110C">
              <w:rPr>
                <w:rFonts w:eastAsia="MS Mincho"/>
              </w:rPr>
              <w:t>OpenFlow switch</w:t>
            </w:r>
            <w:r w:rsidR="00D874CD" w:rsidRPr="00A4110C">
              <w:rPr>
                <w:rFonts w:eastAsia="MS Mincho"/>
              </w:rPr>
              <w:t>'</w:t>
            </w:r>
            <w:r w:rsidRPr="00A4110C">
              <w:rPr>
                <w:rFonts w:eastAsia="MS Mincho"/>
              </w:rPr>
              <w:t>, rather than IP router or gateway etc. The OpenFlow protocol stack is fundamentally IP-over-Ethernet.</w:t>
            </w:r>
          </w:p>
        </w:tc>
      </w:tr>
    </w:tbl>
    <w:p w14:paraId="3FF54DB6" w14:textId="77777777" w:rsidR="0024255B" w:rsidRPr="00E92207" w:rsidRDefault="0024255B" w:rsidP="0024255B"/>
    <w:p w14:paraId="40B32099" w14:textId="77777777" w:rsidR="002450CD" w:rsidRPr="00A4110C" w:rsidRDefault="002450CD" w:rsidP="002450CD">
      <w:pPr>
        <w:pStyle w:val="TableNotitle"/>
      </w:pPr>
      <w:bookmarkStart w:id="326" w:name="_Toc402863687"/>
      <w:r w:rsidRPr="00A4110C">
        <w:t xml:space="preserve">Table </w:t>
      </w:r>
      <w:r w:rsidR="00942C1B" w:rsidRPr="00A4110C">
        <w:t>12</w:t>
      </w:r>
      <w:r w:rsidRPr="00A4110C">
        <w:t xml:space="preserve"> – Protocol capabilities – H.248 vs OpenFlow </w:t>
      </w:r>
      <w:r w:rsidRPr="00A4110C">
        <w:br/>
        <w:t xml:space="preserve">– </w:t>
      </w:r>
      <w:r w:rsidRPr="00E92207">
        <w:t>Termination types for Circuit-oriented bearer technologies</w:t>
      </w:r>
      <w:bookmarkEnd w:id="326"/>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450CD" w:rsidRPr="00E92207" w14:paraId="3F2517ED" w14:textId="77777777" w:rsidTr="00316316">
        <w:trPr>
          <w:tblHeader/>
          <w:jc w:val="center"/>
        </w:trPr>
        <w:tc>
          <w:tcPr>
            <w:tcW w:w="824" w:type="dxa"/>
            <w:shd w:val="clear" w:color="auto" w:fill="E6E6E6"/>
            <w:vAlign w:val="center"/>
          </w:tcPr>
          <w:p w14:paraId="32F6737C" w14:textId="77777777" w:rsidR="002450CD" w:rsidRPr="00E92207" w:rsidRDefault="002450CD" w:rsidP="00316316">
            <w:pPr>
              <w:pStyle w:val="Tablehead"/>
              <w:rPr>
                <w:rFonts w:eastAsia="MS Mincho"/>
              </w:rPr>
            </w:pPr>
            <w:r w:rsidRPr="00E92207">
              <w:rPr>
                <w:rFonts w:eastAsia="MS Mincho"/>
              </w:rPr>
              <w:t>No.</w:t>
            </w:r>
          </w:p>
        </w:tc>
        <w:tc>
          <w:tcPr>
            <w:tcW w:w="2781" w:type="dxa"/>
            <w:shd w:val="clear" w:color="auto" w:fill="E6E6E6"/>
            <w:vAlign w:val="center"/>
          </w:tcPr>
          <w:p w14:paraId="33B93716" w14:textId="77777777" w:rsidR="002450CD" w:rsidRPr="00E92207" w:rsidRDefault="002450CD" w:rsidP="00316316">
            <w:pPr>
              <w:pStyle w:val="Tablehead"/>
              <w:rPr>
                <w:rFonts w:eastAsia="MS Mincho"/>
              </w:rPr>
            </w:pPr>
            <w:r w:rsidRPr="00E92207">
              <w:rPr>
                <w:rFonts w:eastAsia="MS Mincho"/>
              </w:rPr>
              <w:t>Capability</w:t>
            </w:r>
          </w:p>
        </w:tc>
        <w:tc>
          <w:tcPr>
            <w:tcW w:w="1637" w:type="dxa"/>
            <w:shd w:val="clear" w:color="auto" w:fill="E6E6E6"/>
            <w:vAlign w:val="center"/>
          </w:tcPr>
          <w:p w14:paraId="63831511" w14:textId="77777777" w:rsidR="002450CD" w:rsidRPr="00E92207" w:rsidRDefault="002450CD" w:rsidP="00316316">
            <w:pPr>
              <w:pStyle w:val="Tablehead"/>
              <w:rPr>
                <w:rFonts w:eastAsia="MS Mincho"/>
              </w:rPr>
            </w:pPr>
            <w:r w:rsidRPr="00E92207">
              <w:rPr>
                <w:rFonts w:eastAsia="MS Mincho"/>
              </w:rPr>
              <w:t>H.248</w:t>
            </w:r>
          </w:p>
        </w:tc>
        <w:tc>
          <w:tcPr>
            <w:tcW w:w="1637" w:type="dxa"/>
            <w:shd w:val="clear" w:color="auto" w:fill="E6E6E6"/>
            <w:vAlign w:val="center"/>
          </w:tcPr>
          <w:p w14:paraId="36CC115B" w14:textId="77777777" w:rsidR="002450CD" w:rsidRPr="00E92207" w:rsidRDefault="002450CD" w:rsidP="00316316">
            <w:pPr>
              <w:pStyle w:val="Tablehead"/>
              <w:rPr>
                <w:rFonts w:eastAsia="MS Mincho"/>
              </w:rPr>
            </w:pPr>
            <w:r w:rsidRPr="00E92207">
              <w:rPr>
                <w:rFonts w:eastAsia="MS Mincho"/>
              </w:rPr>
              <w:t>OpenFlow</w:t>
            </w:r>
          </w:p>
        </w:tc>
        <w:tc>
          <w:tcPr>
            <w:tcW w:w="2659" w:type="dxa"/>
            <w:shd w:val="clear" w:color="auto" w:fill="E6E6E6"/>
            <w:vAlign w:val="center"/>
          </w:tcPr>
          <w:p w14:paraId="4DC2A447" w14:textId="77777777" w:rsidR="002450CD" w:rsidRPr="00E92207" w:rsidRDefault="002450CD" w:rsidP="00316316">
            <w:pPr>
              <w:pStyle w:val="Tablehead"/>
              <w:rPr>
                <w:rFonts w:eastAsia="MS Mincho"/>
              </w:rPr>
            </w:pPr>
            <w:r w:rsidRPr="00E92207">
              <w:rPr>
                <w:rFonts w:eastAsia="MS Mincho"/>
              </w:rPr>
              <w:t>Comments</w:t>
            </w:r>
          </w:p>
        </w:tc>
      </w:tr>
      <w:tr w:rsidR="002450CD" w:rsidRPr="00E92207" w14:paraId="18BE6E31" w14:textId="77777777" w:rsidTr="00316316">
        <w:trPr>
          <w:tblHeader/>
          <w:jc w:val="center"/>
        </w:trPr>
        <w:tc>
          <w:tcPr>
            <w:tcW w:w="824" w:type="dxa"/>
            <w:shd w:val="clear" w:color="auto" w:fill="FFFFFF"/>
          </w:tcPr>
          <w:p w14:paraId="0D13BAAA" w14:textId="77777777" w:rsidR="002450CD" w:rsidRPr="00E92207" w:rsidRDefault="002450CD" w:rsidP="00316316">
            <w:pPr>
              <w:pStyle w:val="Tabletext"/>
              <w:numPr>
                <w:ilvl w:val="0"/>
                <w:numId w:val="14"/>
              </w:numPr>
              <w:rPr>
                <w:rFonts w:eastAsia="MS Mincho"/>
              </w:rPr>
            </w:pPr>
          </w:p>
        </w:tc>
        <w:tc>
          <w:tcPr>
            <w:tcW w:w="2781" w:type="dxa"/>
            <w:shd w:val="clear" w:color="auto" w:fill="FFFFFF"/>
          </w:tcPr>
          <w:p w14:paraId="48ECBDE2" w14:textId="77777777" w:rsidR="002450CD" w:rsidRPr="00A4110C" w:rsidRDefault="002450CD" w:rsidP="00316316">
            <w:pPr>
              <w:pStyle w:val="Tabletext"/>
              <w:rPr>
                <w:rFonts w:eastAsia="MS Mincho"/>
              </w:rPr>
            </w:pPr>
            <w:r w:rsidRPr="00A4110C">
              <w:rPr>
                <w:rFonts w:eastAsia="MS Mincho"/>
              </w:rPr>
              <w:t>circuit-switched bearer</w:t>
            </w:r>
          </w:p>
        </w:tc>
        <w:tc>
          <w:tcPr>
            <w:tcW w:w="1637" w:type="dxa"/>
            <w:shd w:val="clear" w:color="auto" w:fill="FFFFFF"/>
          </w:tcPr>
          <w:p w14:paraId="3D3D74CC" w14:textId="77777777" w:rsidR="002450CD" w:rsidRPr="00E92207" w:rsidRDefault="002450CD" w:rsidP="00316316">
            <w:pPr>
              <w:pStyle w:val="Tabletext"/>
              <w:jc w:val="center"/>
              <w:rPr>
                <w:rFonts w:eastAsia="MS Mincho"/>
              </w:rPr>
            </w:pPr>
            <w:r w:rsidRPr="00E92207">
              <w:rPr>
                <w:rFonts w:eastAsia="MS Mincho"/>
              </w:rPr>
              <w:t>Yes</w:t>
            </w:r>
          </w:p>
        </w:tc>
        <w:tc>
          <w:tcPr>
            <w:tcW w:w="1637" w:type="dxa"/>
            <w:shd w:val="clear" w:color="auto" w:fill="FFFFFF"/>
          </w:tcPr>
          <w:p w14:paraId="79B68CF3" w14:textId="77777777" w:rsidR="002450CD" w:rsidRPr="00E92207" w:rsidRDefault="00D019BF" w:rsidP="00316316">
            <w:pPr>
              <w:pStyle w:val="Tabletext"/>
              <w:jc w:val="center"/>
              <w:rPr>
                <w:rFonts w:eastAsia="MS Mincho"/>
              </w:rPr>
            </w:pPr>
            <w:r w:rsidRPr="00D019BF">
              <w:rPr>
                <w:rFonts w:eastAsia="MS Mincho"/>
                <w:color w:val="000000" w:themeColor="text1"/>
                <w:rPrChange w:id="327" w:author="AVD-4649" w:date="2014-11-04T11:13:00Z">
                  <w:rPr>
                    <w:rFonts w:eastAsia="MS Mincho"/>
                    <w:color w:val="FF0000"/>
                  </w:rPr>
                </w:rPrChange>
              </w:rPr>
              <w:t>No</w:t>
            </w:r>
            <w:r w:rsidR="002450CD" w:rsidRPr="00A4110C">
              <w:rPr>
                <w:rFonts w:eastAsia="MS Mincho"/>
              </w:rPr>
              <w:t xml:space="preserve"> (NOTE 1)</w:t>
            </w:r>
          </w:p>
        </w:tc>
        <w:tc>
          <w:tcPr>
            <w:tcW w:w="2659" w:type="dxa"/>
            <w:shd w:val="clear" w:color="auto" w:fill="FFFFFF"/>
          </w:tcPr>
          <w:p w14:paraId="6B4A341F" w14:textId="77777777" w:rsidR="002450CD" w:rsidRPr="00E92207" w:rsidRDefault="002450CD" w:rsidP="00316316">
            <w:pPr>
              <w:pStyle w:val="Tabletext"/>
              <w:rPr>
                <w:rFonts w:eastAsia="MS Mincho"/>
              </w:rPr>
            </w:pPr>
          </w:p>
        </w:tc>
      </w:tr>
      <w:tr w:rsidR="002450CD" w:rsidRPr="00E92207" w14:paraId="0598A5FB" w14:textId="77777777" w:rsidTr="00316316">
        <w:trPr>
          <w:tblHeader/>
          <w:jc w:val="center"/>
        </w:trPr>
        <w:tc>
          <w:tcPr>
            <w:tcW w:w="9538" w:type="dxa"/>
            <w:gridSpan w:val="5"/>
            <w:shd w:val="clear" w:color="auto" w:fill="FFFFFF"/>
          </w:tcPr>
          <w:p w14:paraId="5C961B0D" w14:textId="77777777" w:rsidR="002450CD" w:rsidRPr="00A4110C" w:rsidRDefault="002450CD" w:rsidP="00A4110C">
            <w:pPr>
              <w:pStyle w:val="Tablelegend"/>
              <w:rPr>
                <w:rFonts w:eastAsia="MS Mincho"/>
              </w:rPr>
            </w:pPr>
            <w:r w:rsidRPr="00A4110C">
              <w:rPr>
                <w:rFonts w:eastAsia="MS Mincho"/>
              </w:rPr>
              <w:t>NOTE 1 – OpenFlow is not considering any interworking between IP or Ethernet network domains with circuit switched networks.</w:t>
            </w:r>
          </w:p>
        </w:tc>
      </w:tr>
    </w:tbl>
    <w:p w14:paraId="4C244302" w14:textId="77777777" w:rsidR="002450CD" w:rsidRPr="00E92207" w:rsidRDefault="002450CD" w:rsidP="002450CD"/>
    <w:p w14:paraId="262B7FBE" w14:textId="77777777" w:rsidR="00692395" w:rsidRPr="00E92207" w:rsidRDefault="00D36D9E" w:rsidP="00692395">
      <w:pPr>
        <w:pStyle w:val="Heading2"/>
      </w:pPr>
      <w:bookmarkStart w:id="328" w:name="_Toc368924978"/>
      <w:bookmarkStart w:id="329" w:name="_Toc403042584"/>
      <w:r w:rsidRPr="00E92207">
        <w:t>10</w:t>
      </w:r>
      <w:r w:rsidR="008766C3" w:rsidRPr="00E92207">
        <w:t>.2</w:t>
      </w:r>
      <w:r w:rsidR="00692395" w:rsidRPr="00E92207">
        <w:tab/>
        <w:t>Connection models: IP mode of operation in forwarding plane</w:t>
      </w:r>
      <w:bookmarkEnd w:id="328"/>
      <w:bookmarkEnd w:id="329"/>
    </w:p>
    <w:p w14:paraId="6DD05198" w14:textId="77777777" w:rsidR="00692395" w:rsidRPr="00E92207" w:rsidRDefault="00692395" w:rsidP="00692395"/>
    <w:p w14:paraId="6BD72F8C" w14:textId="77777777" w:rsidR="00692395" w:rsidRPr="00A4110C" w:rsidRDefault="00692395" w:rsidP="00692395">
      <w:pPr>
        <w:pStyle w:val="TableNotitle"/>
      </w:pPr>
      <w:bookmarkStart w:id="330" w:name="_Toc402863688"/>
      <w:r w:rsidRPr="00A4110C">
        <w:t xml:space="preserve">Table </w:t>
      </w:r>
      <w:r w:rsidR="00942C1B" w:rsidRPr="00A4110C">
        <w:t>13</w:t>
      </w:r>
      <w:r w:rsidRPr="00A4110C">
        <w:t xml:space="preserve"> – Protocol capabilities – H.248 vs OpenFlow </w:t>
      </w:r>
      <w:r w:rsidRPr="00A4110C">
        <w:br/>
        <w:t xml:space="preserve">– </w:t>
      </w:r>
      <w:r w:rsidRPr="00E92207">
        <w:t>Connection topologies</w:t>
      </w:r>
      <w:bookmarkEnd w:id="330"/>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E92207" w14:paraId="31B379F0" w14:textId="77777777" w:rsidTr="00316316">
        <w:trPr>
          <w:tblHeader/>
          <w:jc w:val="center"/>
        </w:trPr>
        <w:tc>
          <w:tcPr>
            <w:tcW w:w="824" w:type="dxa"/>
            <w:shd w:val="clear" w:color="auto" w:fill="E6E6E6"/>
            <w:vAlign w:val="center"/>
          </w:tcPr>
          <w:p w14:paraId="39480D77" w14:textId="77777777" w:rsidR="00692395" w:rsidRPr="00E92207" w:rsidRDefault="00692395" w:rsidP="00316316">
            <w:pPr>
              <w:pStyle w:val="Tablehead"/>
              <w:rPr>
                <w:rFonts w:eastAsia="MS Mincho"/>
              </w:rPr>
            </w:pPr>
            <w:r w:rsidRPr="00E92207">
              <w:rPr>
                <w:rFonts w:eastAsia="MS Mincho"/>
              </w:rPr>
              <w:t>No.</w:t>
            </w:r>
          </w:p>
        </w:tc>
        <w:tc>
          <w:tcPr>
            <w:tcW w:w="2781" w:type="dxa"/>
            <w:shd w:val="clear" w:color="auto" w:fill="E6E6E6"/>
            <w:vAlign w:val="center"/>
          </w:tcPr>
          <w:p w14:paraId="1C394E99" w14:textId="77777777" w:rsidR="00692395" w:rsidRPr="00E92207" w:rsidRDefault="00692395" w:rsidP="00316316">
            <w:pPr>
              <w:pStyle w:val="Tablehead"/>
              <w:rPr>
                <w:rFonts w:eastAsia="MS Mincho"/>
              </w:rPr>
            </w:pPr>
            <w:r w:rsidRPr="00E92207">
              <w:rPr>
                <w:rFonts w:eastAsia="MS Mincho"/>
              </w:rPr>
              <w:t>Capability</w:t>
            </w:r>
          </w:p>
        </w:tc>
        <w:tc>
          <w:tcPr>
            <w:tcW w:w="1637" w:type="dxa"/>
            <w:shd w:val="clear" w:color="auto" w:fill="E6E6E6"/>
            <w:vAlign w:val="center"/>
          </w:tcPr>
          <w:p w14:paraId="5D88F82E" w14:textId="77777777" w:rsidR="00692395" w:rsidRPr="00E92207" w:rsidRDefault="00692395" w:rsidP="00316316">
            <w:pPr>
              <w:pStyle w:val="Tablehead"/>
              <w:rPr>
                <w:rFonts w:eastAsia="MS Mincho"/>
              </w:rPr>
            </w:pPr>
            <w:r w:rsidRPr="00E92207">
              <w:rPr>
                <w:rFonts w:eastAsia="MS Mincho"/>
              </w:rPr>
              <w:t>H.248</w:t>
            </w:r>
          </w:p>
        </w:tc>
        <w:tc>
          <w:tcPr>
            <w:tcW w:w="1637" w:type="dxa"/>
            <w:shd w:val="clear" w:color="auto" w:fill="E6E6E6"/>
            <w:vAlign w:val="center"/>
          </w:tcPr>
          <w:p w14:paraId="6AA5EA2E" w14:textId="77777777" w:rsidR="00692395" w:rsidRPr="00E92207" w:rsidRDefault="00692395" w:rsidP="00316316">
            <w:pPr>
              <w:pStyle w:val="Tablehead"/>
              <w:rPr>
                <w:rFonts w:eastAsia="MS Mincho"/>
              </w:rPr>
            </w:pPr>
            <w:r w:rsidRPr="00E92207">
              <w:rPr>
                <w:rFonts w:eastAsia="MS Mincho"/>
              </w:rPr>
              <w:t>OpenFlow</w:t>
            </w:r>
          </w:p>
        </w:tc>
        <w:tc>
          <w:tcPr>
            <w:tcW w:w="2659" w:type="dxa"/>
            <w:shd w:val="clear" w:color="auto" w:fill="E6E6E6"/>
            <w:vAlign w:val="center"/>
          </w:tcPr>
          <w:p w14:paraId="7A15CF02" w14:textId="77777777" w:rsidR="00692395" w:rsidRPr="00E92207" w:rsidRDefault="00692395" w:rsidP="00316316">
            <w:pPr>
              <w:pStyle w:val="Tablehead"/>
              <w:rPr>
                <w:rFonts w:eastAsia="MS Mincho"/>
              </w:rPr>
            </w:pPr>
            <w:r w:rsidRPr="00E92207">
              <w:rPr>
                <w:rFonts w:eastAsia="MS Mincho"/>
              </w:rPr>
              <w:t>Comments</w:t>
            </w:r>
          </w:p>
        </w:tc>
      </w:tr>
      <w:tr w:rsidR="00692395" w:rsidRPr="00E92207" w14:paraId="4EDC1D09" w14:textId="77777777" w:rsidTr="00316316">
        <w:trPr>
          <w:tblHeader/>
          <w:jc w:val="center"/>
        </w:trPr>
        <w:tc>
          <w:tcPr>
            <w:tcW w:w="824" w:type="dxa"/>
            <w:shd w:val="clear" w:color="auto" w:fill="FFFFFF"/>
          </w:tcPr>
          <w:p w14:paraId="4D59A98E" w14:textId="77777777" w:rsidR="00692395" w:rsidRPr="00E92207" w:rsidRDefault="00692395" w:rsidP="00316316">
            <w:pPr>
              <w:pStyle w:val="Tabletext"/>
              <w:numPr>
                <w:ilvl w:val="0"/>
                <w:numId w:val="14"/>
              </w:numPr>
              <w:rPr>
                <w:rFonts w:eastAsia="MS Mincho"/>
              </w:rPr>
            </w:pPr>
          </w:p>
        </w:tc>
        <w:tc>
          <w:tcPr>
            <w:tcW w:w="2781" w:type="dxa"/>
            <w:shd w:val="clear" w:color="auto" w:fill="FFFFFF"/>
          </w:tcPr>
          <w:p w14:paraId="03CA7D5D" w14:textId="77777777" w:rsidR="00692395" w:rsidRPr="00A4110C" w:rsidRDefault="00692395" w:rsidP="00316316">
            <w:pPr>
              <w:pStyle w:val="Tabletext"/>
              <w:rPr>
                <w:rFonts w:eastAsia="MS Mincho"/>
              </w:rPr>
            </w:pPr>
            <w:del w:id="331" w:author="AVD-4649" w:date="2014-11-04T11:13:00Z">
              <w:r w:rsidRPr="00A4110C" w:rsidDel="00720D62">
                <w:rPr>
                  <w:rFonts w:eastAsia="MS Mincho"/>
                </w:rPr>
                <w:delText xml:space="preserve">pure </w:delText>
              </w:r>
            </w:del>
            <w:r w:rsidRPr="00A4110C">
              <w:rPr>
                <w:rFonts w:eastAsia="MS Mincho"/>
              </w:rPr>
              <w:t>Ethernet termination</w:t>
            </w:r>
          </w:p>
        </w:tc>
        <w:tc>
          <w:tcPr>
            <w:tcW w:w="1637" w:type="dxa"/>
            <w:shd w:val="clear" w:color="auto" w:fill="FFFFFF"/>
          </w:tcPr>
          <w:p w14:paraId="0A3804EC" w14:textId="77777777"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14:paraId="222184B0" w14:textId="77777777" w:rsidR="00692395" w:rsidRPr="00720D62" w:rsidRDefault="00D019BF" w:rsidP="00316316">
            <w:pPr>
              <w:pStyle w:val="Tabletext"/>
              <w:jc w:val="center"/>
              <w:rPr>
                <w:rFonts w:eastAsia="MS Mincho"/>
                <w:color w:val="000000" w:themeColor="text1"/>
                <w:rPrChange w:id="332" w:author="AVD-4649" w:date="2014-11-04T11:15:00Z">
                  <w:rPr>
                    <w:rFonts w:eastAsia="MS Mincho"/>
                  </w:rPr>
                </w:rPrChange>
              </w:rPr>
            </w:pPr>
            <w:r w:rsidRPr="00D019BF">
              <w:rPr>
                <w:rFonts w:eastAsia="MS Mincho"/>
                <w:color w:val="000000" w:themeColor="text1"/>
                <w:rPrChange w:id="333" w:author="AVD-4649" w:date="2014-11-04T11:15:00Z">
                  <w:rPr>
                    <w:rFonts w:eastAsia="MS Mincho"/>
                    <w:color w:val="FF0000"/>
                  </w:rPr>
                </w:rPrChange>
              </w:rPr>
              <w:t>No</w:t>
            </w:r>
          </w:p>
        </w:tc>
        <w:tc>
          <w:tcPr>
            <w:tcW w:w="2659" w:type="dxa"/>
            <w:shd w:val="clear" w:color="auto" w:fill="FFFFFF"/>
          </w:tcPr>
          <w:p w14:paraId="7AEC1B31" w14:textId="77777777" w:rsidR="00692395" w:rsidRPr="00E92207" w:rsidRDefault="00720D62" w:rsidP="00316316">
            <w:pPr>
              <w:pStyle w:val="Tabletext"/>
              <w:rPr>
                <w:rFonts w:eastAsia="MS Mincho"/>
              </w:rPr>
            </w:pPr>
            <w:ins w:id="334" w:author="AVD-4649" w:date="2014-11-04T11:13:00Z">
              <w:r>
                <w:t>In H.248 this could occur in IP (over Ethernet) to non-IP scenarios.</w:t>
              </w:r>
            </w:ins>
          </w:p>
        </w:tc>
      </w:tr>
      <w:tr w:rsidR="00692395" w:rsidRPr="00E92207" w14:paraId="7425F904" w14:textId="77777777" w:rsidTr="00316316">
        <w:trPr>
          <w:tblHeader/>
          <w:jc w:val="center"/>
        </w:trPr>
        <w:tc>
          <w:tcPr>
            <w:tcW w:w="824" w:type="dxa"/>
            <w:shd w:val="clear" w:color="auto" w:fill="FFFFFF"/>
          </w:tcPr>
          <w:p w14:paraId="6D52D462" w14:textId="77777777" w:rsidR="00692395" w:rsidRPr="00E92207" w:rsidRDefault="00692395" w:rsidP="00316316">
            <w:pPr>
              <w:pStyle w:val="Tabletext"/>
              <w:numPr>
                <w:ilvl w:val="0"/>
                <w:numId w:val="14"/>
              </w:numPr>
              <w:rPr>
                <w:rFonts w:eastAsia="MS Mincho"/>
              </w:rPr>
            </w:pPr>
          </w:p>
        </w:tc>
        <w:tc>
          <w:tcPr>
            <w:tcW w:w="2781" w:type="dxa"/>
            <w:shd w:val="clear" w:color="auto" w:fill="FFFFFF"/>
          </w:tcPr>
          <w:p w14:paraId="1DAAA5F2" w14:textId="77777777" w:rsidR="00692395" w:rsidRPr="00A4110C" w:rsidRDefault="00692395" w:rsidP="00692395">
            <w:pPr>
              <w:pStyle w:val="Tabletext"/>
              <w:rPr>
                <w:rFonts w:eastAsia="MS Mincho"/>
              </w:rPr>
            </w:pPr>
            <w:del w:id="335" w:author="AVD-4649" w:date="2014-11-04T11:13:00Z">
              <w:r w:rsidRPr="00A4110C" w:rsidDel="00720D62">
                <w:rPr>
                  <w:rFonts w:eastAsia="MS Mincho"/>
                </w:rPr>
                <w:delText xml:space="preserve">pure </w:delText>
              </w:r>
            </w:del>
            <w:r w:rsidRPr="00A4110C">
              <w:rPr>
                <w:rFonts w:eastAsia="MS Mincho"/>
              </w:rPr>
              <w:t>IP termination</w:t>
            </w:r>
          </w:p>
        </w:tc>
        <w:tc>
          <w:tcPr>
            <w:tcW w:w="1637" w:type="dxa"/>
            <w:shd w:val="clear" w:color="auto" w:fill="FFFFFF"/>
          </w:tcPr>
          <w:p w14:paraId="36ACEF95" w14:textId="77777777"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14:paraId="23700996" w14:textId="77777777" w:rsidR="00692395" w:rsidRPr="00720D62" w:rsidRDefault="00D019BF" w:rsidP="00316316">
            <w:pPr>
              <w:pStyle w:val="Tabletext"/>
              <w:jc w:val="center"/>
              <w:rPr>
                <w:rFonts w:eastAsia="MS Mincho"/>
                <w:color w:val="000000" w:themeColor="text1"/>
                <w:rPrChange w:id="336" w:author="AVD-4649" w:date="2014-11-04T11:15:00Z">
                  <w:rPr>
                    <w:rFonts w:eastAsia="MS Mincho"/>
                    <w:color w:val="FF0000"/>
                  </w:rPr>
                </w:rPrChange>
              </w:rPr>
            </w:pPr>
            <w:r w:rsidRPr="00D019BF">
              <w:rPr>
                <w:rFonts w:eastAsia="MS Mincho"/>
                <w:color w:val="000000" w:themeColor="text1"/>
                <w:rPrChange w:id="337" w:author="AVD-4649" w:date="2014-11-04T11:15:00Z">
                  <w:rPr>
                    <w:rFonts w:eastAsia="MS Mincho"/>
                    <w:color w:val="FF0000"/>
                  </w:rPr>
                </w:rPrChange>
              </w:rPr>
              <w:t>No</w:t>
            </w:r>
          </w:p>
        </w:tc>
        <w:tc>
          <w:tcPr>
            <w:tcW w:w="2659" w:type="dxa"/>
            <w:shd w:val="clear" w:color="auto" w:fill="FFFFFF"/>
          </w:tcPr>
          <w:p w14:paraId="1C2C8CE5" w14:textId="77777777" w:rsidR="00692395" w:rsidRPr="00A4110C" w:rsidRDefault="00692395" w:rsidP="00316316">
            <w:pPr>
              <w:pStyle w:val="Tabletext"/>
              <w:rPr>
                <w:rFonts w:eastAsia="MS Mincho"/>
              </w:rPr>
            </w:pPr>
            <w:r w:rsidRPr="00A4110C">
              <w:rPr>
                <w:rFonts w:eastAsia="MS Mincho"/>
              </w:rPr>
              <w:t>H.248: (IP, non-IP) topology</w:t>
            </w:r>
          </w:p>
        </w:tc>
      </w:tr>
      <w:tr w:rsidR="00720D62" w:rsidRPr="00E92207" w14:paraId="00736CC3" w14:textId="77777777" w:rsidTr="00316316">
        <w:trPr>
          <w:tblHeader/>
          <w:jc w:val="center"/>
        </w:trPr>
        <w:tc>
          <w:tcPr>
            <w:tcW w:w="824" w:type="dxa"/>
            <w:shd w:val="clear" w:color="auto" w:fill="FFFFFF"/>
          </w:tcPr>
          <w:p w14:paraId="6FCF07C2" w14:textId="77777777" w:rsidR="00720D62" w:rsidRPr="00E92207" w:rsidRDefault="00720D62" w:rsidP="00316316">
            <w:pPr>
              <w:pStyle w:val="Tabletext"/>
              <w:numPr>
                <w:ilvl w:val="0"/>
                <w:numId w:val="14"/>
              </w:numPr>
              <w:rPr>
                <w:rFonts w:eastAsia="MS Mincho"/>
              </w:rPr>
            </w:pPr>
          </w:p>
        </w:tc>
        <w:tc>
          <w:tcPr>
            <w:tcW w:w="2781" w:type="dxa"/>
            <w:shd w:val="clear" w:color="auto" w:fill="FFFFFF"/>
          </w:tcPr>
          <w:p w14:paraId="7469A0AC" w14:textId="77777777" w:rsidR="00720D62" w:rsidRPr="00A4110C" w:rsidRDefault="00720D62" w:rsidP="00692395">
            <w:pPr>
              <w:pStyle w:val="Tabletext"/>
              <w:rPr>
                <w:rFonts w:eastAsia="MS Mincho"/>
              </w:rPr>
            </w:pPr>
            <w:r w:rsidRPr="00A4110C">
              <w:rPr>
                <w:rFonts w:eastAsia="MS Mincho"/>
              </w:rPr>
              <w:t>ET-to-ET (switched Ethernet)</w:t>
            </w:r>
          </w:p>
        </w:tc>
        <w:tc>
          <w:tcPr>
            <w:tcW w:w="1637" w:type="dxa"/>
            <w:shd w:val="clear" w:color="auto" w:fill="FFFFFF"/>
          </w:tcPr>
          <w:p w14:paraId="1345E8CA" w14:textId="77777777" w:rsidR="00720D62" w:rsidRPr="00E92207" w:rsidRDefault="00720D62" w:rsidP="00316316">
            <w:pPr>
              <w:pStyle w:val="Tabletext"/>
              <w:jc w:val="center"/>
              <w:rPr>
                <w:rFonts w:eastAsia="MS Mincho"/>
              </w:rPr>
            </w:pPr>
            <w:del w:id="338" w:author="AVD-4649" w:date="2014-11-04T11:14:00Z">
              <w:r w:rsidRPr="00E92207" w:rsidDel="00720D62">
                <w:rPr>
                  <w:rFonts w:eastAsia="MS Mincho"/>
                </w:rPr>
                <w:delText>Yes</w:delText>
              </w:r>
            </w:del>
            <w:ins w:id="339" w:author="AVD-4649" w:date="2014-11-04T11:14:00Z">
              <w:r>
                <w:rPr>
                  <w:rFonts w:eastAsia="MS Mincho"/>
                </w:rPr>
                <w:t>No</w:t>
              </w:r>
            </w:ins>
          </w:p>
        </w:tc>
        <w:tc>
          <w:tcPr>
            <w:tcW w:w="1637" w:type="dxa"/>
            <w:shd w:val="clear" w:color="auto" w:fill="FFFFFF"/>
          </w:tcPr>
          <w:p w14:paraId="7C003C0F" w14:textId="77777777" w:rsidR="00720D62" w:rsidRPr="00720D62" w:rsidRDefault="00D019BF" w:rsidP="00692395">
            <w:pPr>
              <w:pStyle w:val="Tabletext"/>
              <w:jc w:val="center"/>
              <w:rPr>
                <w:rFonts w:eastAsia="MS Mincho"/>
                <w:color w:val="000000" w:themeColor="text1"/>
                <w:rPrChange w:id="340" w:author="AVD-4649" w:date="2014-11-04T11:15:00Z">
                  <w:rPr>
                    <w:rFonts w:eastAsia="MS Mincho"/>
                  </w:rPr>
                </w:rPrChange>
              </w:rPr>
            </w:pPr>
            <w:r w:rsidRPr="00D019BF">
              <w:rPr>
                <w:rFonts w:eastAsia="MS Mincho"/>
                <w:color w:val="000000" w:themeColor="text1"/>
                <w:rPrChange w:id="341" w:author="AVD-4649" w:date="2014-11-04T11:15:00Z">
                  <w:rPr>
                    <w:rFonts w:eastAsia="MS Mincho"/>
                  </w:rPr>
                </w:rPrChange>
              </w:rPr>
              <w:t xml:space="preserve">Yes </w:t>
            </w:r>
          </w:p>
        </w:tc>
        <w:tc>
          <w:tcPr>
            <w:tcW w:w="2659" w:type="dxa"/>
            <w:shd w:val="clear" w:color="auto" w:fill="FFFFFF"/>
          </w:tcPr>
          <w:p w14:paraId="300D11DF" w14:textId="77777777" w:rsidR="00720D62" w:rsidRPr="00720D62" w:rsidRDefault="00720D62" w:rsidP="00720D62">
            <w:pPr>
              <w:pStyle w:val="Tabletext"/>
              <w:rPr>
                <w:rPrChange w:id="342" w:author="AVD-4649" w:date="2014-11-04T11:15:00Z">
                  <w:rPr>
                    <w:rFonts w:eastAsia="MS Mincho"/>
                  </w:rPr>
                </w:rPrChange>
              </w:rPr>
            </w:pPr>
            <w:ins w:id="343" w:author="AVD-4649" w:date="2014-11-04T11:14:00Z">
              <w:r>
                <w:t>There are currently no H.248 extension to control the forwarding of frames based on MAC addresses.</w:t>
              </w:r>
            </w:ins>
          </w:p>
        </w:tc>
      </w:tr>
      <w:tr w:rsidR="00720D62" w:rsidRPr="00E92207" w14:paraId="28F52B0E" w14:textId="77777777" w:rsidTr="00316316">
        <w:trPr>
          <w:tblHeader/>
          <w:jc w:val="center"/>
        </w:trPr>
        <w:tc>
          <w:tcPr>
            <w:tcW w:w="824" w:type="dxa"/>
            <w:shd w:val="clear" w:color="auto" w:fill="FFFFFF"/>
          </w:tcPr>
          <w:p w14:paraId="672012A9" w14:textId="77777777" w:rsidR="00720D62" w:rsidRPr="00E92207" w:rsidRDefault="00720D62" w:rsidP="00316316">
            <w:pPr>
              <w:pStyle w:val="Tabletext"/>
              <w:numPr>
                <w:ilvl w:val="0"/>
                <w:numId w:val="14"/>
              </w:numPr>
              <w:rPr>
                <w:rFonts w:eastAsia="MS Mincho"/>
              </w:rPr>
            </w:pPr>
          </w:p>
        </w:tc>
        <w:tc>
          <w:tcPr>
            <w:tcW w:w="2781" w:type="dxa"/>
            <w:shd w:val="clear" w:color="auto" w:fill="FFFFFF"/>
          </w:tcPr>
          <w:p w14:paraId="5478C279" w14:textId="77777777" w:rsidR="00720D62" w:rsidRPr="00A4110C" w:rsidRDefault="00720D62" w:rsidP="00316316">
            <w:pPr>
              <w:pStyle w:val="Tabletext"/>
              <w:rPr>
                <w:rFonts w:eastAsia="MS Mincho"/>
              </w:rPr>
            </w:pPr>
            <w:r w:rsidRPr="00A4110C">
              <w:rPr>
                <w:rFonts w:eastAsia="MS Mincho"/>
              </w:rPr>
              <w:t>IP-to-IP (in IP router mode)</w:t>
            </w:r>
          </w:p>
        </w:tc>
        <w:tc>
          <w:tcPr>
            <w:tcW w:w="1637" w:type="dxa"/>
            <w:shd w:val="clear" w:color="auto" w:fill="FFFFFF"/>
          </w:tcPr>
          <w:p w14:paraId="37C98289" w14:textId="77777777" w:rsidR="00720D62" w:rsidRPr="00E92207" w:rsidRDefault="00720D62" w:rsidP="00316316">
            <w:pPr>
              <w:pStyle w:val="Tabletext"/>
              <w:jc w:val="center"/>
              <w:rPr>
                <w:rFonts w:eastAsia="MS Mincho"/>
              </w:rPr>
            </w:pPr>
            <w:r w:rsidRPr="00E92207">
              <w:rPr>
                <w:rFonts w:eastAsia="MS Mincho"/>
              </w:rPr>
              <w:t>Yes</w:t>
            </w:r>
          </w:p>
        </w:tc>
        <w:tc>
          <w:tcPr>
            <w:tcW w:w="1637" w:type="dxa"/>
            <w:shd w:val="clear" w:color="auto" w:fill="FFFFFF"/>
          </w:tcPr>
          <w:p w14:paraId="48A18ECC" w14:textId="77777777" w:rsidR="00720D62" w:rsidRPr="00720D62" w:rsidRDefault="00D019BF" w:rsidP="00316316">
            <w:pPr>
              <w:pStyle w:val="Tabletext"/>
              <w:jc w:val="center"/>
              <w:rPr>
                <w:rFonts w:eastAsia="MS Mincho"/>
                <w:color w:val="000000" w:themeColor="text1"/>
                <w:rPrChange w:id="344" w:author="AVD-4649" w:date="2014-11-04T11:15:00Z">
                  <w:rPr>
                    <w:rFonts w:eastAsia="MS Mincho"/>
                  </w:rPr>
                </w:rPrChange>
              </w:rPr>
            </w:pPr>
            <w:r w:rsidRPr="00D019BF">
              <w:rPr>
                <w:rFonts w:eastAsia="MS Mincho"/>
                <w:color w:val="000000" w:themeColor="text1"/>
                <w:rPrChange w:id="345" w:author="AVD-4649" w:date="2014-11-04T11:15:00Z">
                  <w:rPr>
                    <w:rFonts w:eastAsia="MS Mincho"/>
                  </w:rPr>
                </w:rPrChange>
              </w:rPr>
              <w:t>Yes</w:t>
            </w:r>
          </w:p>
        </w:tc>
        <w:tc>
          <w:tcPr>
            <w:tcW w:w="2659" w:type="dxa"/>
            <w:shd w:val="clear" w:color="auto" w:fill="FFFFFF"/>
          </w:tcPr>
          <w:p w14:paraId="78EFF775" w14:textId="77777777" w:rsidR="00720D62" w:rsidRPr="00E92207" w:rsidRDefault="00720D62" w:rsidP="00316316">
            <w:pPr>
              <w:pStyle w:val="Tabletext"/>
              <w:rPr>
                <w:rFonts w:eastAsia="MS Mincho"/>
              </w:rPr>
            </w:pPr>
            <w:ins w:id="346" w:author="AVD-4649" w:date="2014-11-04T11:14:00Z">
              <w:r>
                <w:t>In H.248 the control of an IP router would require the H.248 extensions from [ITU-T H.248.64].</w:t>
              </w:r>
            </w:ins>
          </w:p>
        </w:tc>
      </w:tr>
      <w:tr w:rsidR="00692395" w:rsidRPr="00E92207" w14:paraId="3EF447EB" w14:textId="77777777" w:rsidTr="00316316">
        <w:trPr>
          <w:tblHeader/>
          <w:jc w:val="center"/>
        </w:trPr>
        <w:tc>
          <w:tcPr>
            <w:tcW w:w="824" w:type="dxa"/>
            <w:shd w:val="clear" w:color="auto" w:fill="FFFFFF"/>
          </w:tcPr>
          <w:p w14:paraId="6081931F" w14:textId="77777777" w:rsidR="00692395" w:rsidRPr="00E92207" w:rsidRDefault="00692395" w:rsidP="00316316">
            <w:pPr>
              <w:pStyle w:val="Tabletext"/>
              <w:numPr>
                <w:ilvl w:val="0"/>
                <w:numId w:val="14"/>
              </w:numPr>
              <w:rPr>
                <w:rFonts w:eastAsia="MS Mincho"/>
              </w:rPr>
            </w:pPr>
          </w:p>
        </w:tc>
        <w:tc>
          <w:tcPr>
            <w:tcW w:w="2781" w:type="dxa"/>
            <w:shd w:val="clear" w:color="auto" w:fill="FFFFFF"/>
          </w:tcPr>
          <w:p w14:paraId="65F600B3" w14:textId="77777777" w:rsidR="00692395" w:rsidRPr="00A4110C" w:rsidRDefault="00692395" w:rsidP="00BD0BFF">
            <w:pPr>
              <w:pStyle w:val="Tabletext"/>
              <w:rPr>
                <w:rFonts w:eastAsia="MS Mincho"/>
              </w:rPr>
            </w:pPr>
            <w:r w:rsidRPr="00A4110C">
              <w:rPr>
                <w:rFonts w:eastAsia="MS Mincho"/>
              </w:rPr>
              <w:t xml:space="preserve">IP-to-IP (in </w:t>
            </w:r>
            <w:r w:rsidR="00BD0BFF" w:rsidRPr="00A4110C">
              <w:rPr>
                <w:rFonts w:eastAsia="MS Mincho"/>
              </w:rPr>
              <w:t>IP router</w:t>
            </w:r>
            <w:r w:rsidRPr="00A4110C">
              <w:rPr>
                <w:rFonts w:eastAsia="MS Mincho"/>
              </w:rPr>
              <w:t xml:space="preserve"> mode</w:t>
            </w:r>
            <w:r w:rsidR="00BD0BFF" w:rsidRPr="00A4110C">
              <w:rPr>
                <w:rFonts w:eastAsia="MS Mincho"/>
              </w:rPr>
              <w:t xml:space="preserve"> plus local NAT</w:t>
            </w:r>
            <w:r w:rsidRPr="00A4110C">
              <w:rPr>
                <w:rFonts w:eastAsia="MS Mincho"/>
              </w:rPr>
              <w:t>)</w:t>
            </w:r>
          </w:p>
        </w:tc>
        <w:tc>
          <w:tcPr>
            <w:tcW w:w="1637" w:type="dxa"/>
            <w:shd w:val="clear" w:color="auto" w:fill="FFFFFF"/>
          </w:tcPr>
          <w:p w14:paraId="2985B735" w14:textId="77777777" w:rsidR="00692395" w:rsidRPr="00E92207" w:rsidRDefault="00692395" w:rsidP="00316316">
            <w:pPr>
              <w:pStyle w:val="Tabletext"/>
              <w:jc w:val="center"/>
              <w:rPr>
                <w:rFonts w:eastAsia="MS Mincho"/>
              </w:rPr>
            </w:pPr>
            <w:r w:rsidRPr="00E92207">
              <w:rPr>
                <w:rFonts w:eastAsia="MS Mincho"/>
              </w:rPr>
              <w:t>Yes</w:t>
            </w:r>
          </w:p>
        </w:tc>
        <w:tc>
          <w:tcPr>
            <w:tcW w:w="1637" w:type="dxa"/>
            <w:shd w:val="clear" w:color="auto" w:fill="FFFFFF"/>
          </w:tcPr>
          <w:p w14:paraId="09D2407A" w14:textId="77777777" w:rsidR="00692395" w:rsidRPr="00720D62" w:rsidRDefault="00D019BF" w:rsidP="00316316">
            <w:pPr>
              <w:pStyle w:val="Tabletext"/>
              <w:jc w:val="center"/>
              <w:rPr>
                <w:rFonts w:eastAsia="MS Mincho"/>
                <w:color w:val="000000" w:themeColor="text1"/>
                <w:rPrChange w:id="347" w:author="AVD-4649" w:date="2014-11-04T11:15:00Z">
                  <w:rPr>
                    <w:rFonts w:eastAsia="MS Mincho"/>
                  </w:rPr>
                </w:rPrChange>
              </w:rPr>
            </w:pPr>
            <w:r w:rsidRPr="00D019BF">
              <w:rPr>
                <w:rFonts w:eastAsia="MS Mincho"/>
                <w:color w:val="000000" w:themeColor="text1"/>
                <w:rPrChange w:id="348" w:author="AVD-4649" w:date="2014-11-04T11:15:00Z">
                  <w:rPr>
                    <w:rFonts w:eastAsia="MS Mincho"/>
                    <w:color w:val="FF0000"/>
                  </w:rPr>
                </w:rPrChange>
              </w:rPr>
              <w:t>No</w:t>
            </w:r>
          </w:p>
        </w:tc>
        <w:tc>
          <w:tcPr>
            <w:tcW w:w="2659" w:type="dxa"/>
            <w:shd w:val="clear" w:color="auto" w:fill="FFFFFF"/>
          </w:tcPr>
          <w:p w14:paraId="62004217" w14:textId="77777777" w:rsidR="00692395" w:rsidRPr="00E92207" w:rsidRDefault="00692395" w:rsidP="00316316">
            <w:pPr>
              <w:pStyle w:val="Tabletext"/>
              <w:rPr>
                <w:rFonts w:eastAsia="MS Mincho"/>
              </w:rPr>
            </w:pPr>
          </w:p>
        </w:tc>
      </w:tr>
      <w:tr w:rsidR="00BD0BFF" w:rsidRPr="00E92207" w14:paraId="298DC6C2" w14:textId="77777777" w:rsidTr="00316316">
        <w:trPr>
          <w:tblHeader/>
          <w:jc w:val="center"/>
        </w:trPr>
        <w:tc>
          <w:tcPr>
            <w:tcW w:w="824" w:type="dxa"/>
            <w:shd w:val="clear" w:color="auto" w:fill="FFFFFF"/>
          </w:tcPr>
          <w:p w14:paraId="3C77DADD" w14:textId="77777777" w:rsidR="00BD0BFF" w:rsidRPr="00E92207" w:rsidRDefault="00BD0BFF" w:rsidP="00316316">
            <w:pPr>
              <w:pStyle w:val="Tabletext"/>
              <w:numPr>
                <w:ilvl w:val="0"/>
                <w:numId w:val="14"/>
              </w:numPr>
              <w:rPr>
                <w:rFonts w:eastAsia="MS Mincho"/>
              </w:rPr>
            </w:pPr>
          </w:p>
        </w:tc>
        <w:tc>
          <w:tcPr>
            <w:tcW w:w="2781" w:type="dxa"/>
            <w:shd w:val="clear" w:color="auto" w:fill="FFFFFF"/>
          </w:tcPr>
          <w:p w14:paraId="5D14179E" w14:textId="77777777" w:rsidR="00BD0BFF" w:rsidRPr="00A4110C" w:rsidRDefault="00BD0BFF" w:rsidP="00316316">
            <w:pPr>
              <w:pStyle w:val="Tabletext"/>
              <w:rPr>
                <w:rFonts w:eastAsia="MS Mincho"/>
              </w:rPr>
            </w:pPr>
            <w:r w:rsidRPr="00A4110C">
              <w:rPr>
                <w:rFonts w:eastAsia="MS Mincho"/>
              </w:rPr>
              <w:t>IP-to-IP (in B2BIH mode)</w:t>
            </w:r>
          </w:p>
        </w:tc>
        <w:tc>
          <w:tcPr>
            <w:tcW w:w="1637" w:type="dxa"/>
            <w:shd w:val="clear" w:color="auto" w:fill="FFFFFF"/>
          </w:tcPr>
          <w:p w14:paraId="66DADF3D" w14:textId="77777777" w:rsidR="00BD0BFF" w:rsidRPr="00E92207" w:rsidRDefault="00BD0BFF" w:rsidP="00316316">
            <w:pPr>
              <w:pStyle w:val="Tabletext"/>
              <w:jc w:val="center"/>
              <w:rPr>
                <w:rFonts w:eastAsia="MS Mincho"/>
              </w:rPr>
            </w:pPr>
            <w:r w:rsidRPr="00E92207">
              <w:rPr>
                <w:rFonts w:eastAsia="MS Mincho"/>
              </w:rPr>
              <w:t>Yes</w:t>
            </w:r>
          </w:p>
        </w:tc>
        <w:tc>
          <w:tcPr>
            <w:tcW w:w="1637" w:type="dxa"/>
            <w:shd w:val="clear" w:color="auto" w:fill="FFFFFF"/>
          </w:tcPr>
          <w:p w14:paraId="75B31501" w14:textId="77777777" w:rsidR="00BD0BFF" w:rsidRPr="00720D62" w:rsidRDefault="00D019BF" w:rsidP="00316316">
            <w:pPr>
              <w:pStyle w:val="Tabletext"/>
              <w:jc w:val="center"/>
              <w:rPr>
                <w:rFonts w:eastAsia="MS Mincho"/>
                <w:color w:val="000000" w:themeColor="text1"/>
                <w:rPrChange w:id="349" w:author="AVD-4649" w:date="2014-11-04T11:15:00Z">
                  <w:rPr>
                    <w:rFonts w:eastAsia="MS Mincho"/>
                  </w:rPr>
                </w:rPrChange>
              </w:rPr>
            </w:pPr>
            <w:r w:rsidRPr="00D019BF">
              <w:rPr>
                <w:rFonts w:eastAsia="MS Mincho"/>
                <w:color w:val="000000" w:themeColor="text1"/>
                <w:rPrChange w:id="350" w:author="AVD-4649" w:date="2014-11-04T11:15:00Z">
                  <w:rPr>
                    <w:rFonts w:eastAsia="MS Mincho"/>
                    <w:color w:val="FF0000"/>
                  </w:rPr>
                </w:rPrChange>
              </w:rPr>
              <w:t>No</w:t>
            </w:r>
          </w:p>
        </w:tc>
        <w:tc>
          <w:tcPr>
            <w:tcW w:w="2659" w:type="dxa"/>
            <w:shd w:val="clear" w:color="auto" w:fill="FFFFFF"/>
          </w:tcPr>
          <w:p w14:paraId="7239AC24" w14:textId="77777777" w:rsidR="00BD0BFF" w:rsidRPr="00E92207" w:rsidRDefault="00BD0BFF" w:rsidP="00316316">
            <w:pPr>
              <w:pStyle w:val="Tabletext"/>
              <w:rPr>
                <w:rFonts w:eastAsia="MS Mincho"/>
              </w:rPr>
            </w:pPr>
          </w:p>
        </w:tc>
      </w:tr>
      <w:tr w:rsidR="00BD0BFF" w:rsidRPr="00E92207" w14:paraId="01DAD440" w14:textId="77777777" w:rsidTr="00316316">
        <w:trPr>
          <w:tblHeader/>
          <w:jc w:val="center"/>
        </w:trPr>
        <w:tc>
          <w:tcPr>
            <w:tcW w:w="824" w:type="dxa"/>
            <w:shd w:val="clear" w:color="auto" w:fill="FFFFFF"/>
          </w:tcPr>
          <w:p w14:paraId="3F0EC6AF" w14:textId="77777777" w:rsidR="00BD0BFF" w:rsidRPr="00E92207" w:rsidRDefault="00BD0BFF" w:rsidP="00316316">
            <w:pPr>
              <w:pStyle w:val="Tabletext"/>
              <w:numPr>
                <w:ilvl w:val="0"/>
                <w:numId w:val="14"/>
              </w:numPr>
              <w:rPr>
                <w:rFonts w:eastAsia="MS Mincho"/>
              </w:rPr>
            </w:pPr>
          </w:p>
        </w:tc>
        <w:tc>
          <w:tcPr>
            <w:tcW w:w="2781" w:type="dxa"/>
            <w:shd w:val="clear" w:color="auto" w:fill="FFFFFF"/>
          </w:tcPr>
          <w:p w14:paraId="34E908FB" w14:textId="77777777" w:rsidR="00BD0BFF" w:rsidRPr="00A4110C" w:rsidRDefault="00BD0BFF" w:rsidP="00316316">
            <w:pPr>
              <w:pStyle w:val="Tabletext"/>
              <w:rPr>
                <w:rFonts w:eastAsia="MS Mincho"/>
              </w:rPr>
            </w:pPr>
            <w:r w:rsidRPr="00A4110C">
              <w:rPr>
                <w:rFonts w:eastAsia="MS Mincho"/>
              </w:rPr>
              <w:t>IP-to-IP (with protocol version translation)</w:t>
            </w:r>
          </w:p>
        </w:tc>
        <w:tc>
          <w:tcPr>
            <w:tcW w:w="1637" w:type="dxa"/>
            <w:shd w:val="clear" w:color="auto" w:fill="FFFFFF"/>
          </w:tcPr>
          <w:p w14:paraId="6B0A641E" w14:textId="77777777" w:rsidR="00BD0BFF" w:rsidRPr="00E92207" w:rsidRDefault="00BD0BFF" w:rsidP="00316316">
            <w:pPr>
              <w:pStyle w:val="Tabletext"/>
              <w:jc w:val="center"/>
              <w:rPr>
                <w:rFonts w:eastAsia="MS Mincho"/>
              </w:rPr>
            </w:pPr>
            <w:r w:rsidRPr="00E92207">
              <w:rPr>
                <w:rFonts w:eastAsia="MS Mincho"/>
              </w:rPr>
              <w:t>Yes</w:t>
            </w:r>
          </w:p>
        </w:tc>
        <w:tc>
          <w:tcPr>
            <w:tcW w:w="1637" w:type="dxa"/>
            <w:shd w:val="clear" w:color="auto" w:fill="FFFFFF"/>
          </w:tcPr>
          <w:p w14:paraId="08AFB210" w14:textId="77777777" w:rsidR="00BD0BFF" w:rsidRPr="00720D62" w:rsidRDefault="00D019BF" w:rsidP="00316316">
            <w:pPr>
              <w:pStyle w:val="Tabletext"/>
              <w:jc w:val="center"/>
              <w:rPr>
                <w:rFonts w:eastAsia="MS Mincho"/>
                <w:color w:val="000000" w:themeColor="text1"/>
                <w:rPrChange w:id="351" w:author="AVD-4649" w:date="2014-11-04T11:15:00Z">
                  <w:rPr>
                    <w:rFonts w:eastAsia="MS Mincho"/>
                    <w:color w:val="FF0000"/>
                  </w:rPr>
                </w:rPrChange>
              </w:rPr>
            </w:pPr>
            <w:r w:rsidRPr="00D019BF">
              <w:rPr>
                <w:rFonts w:eastAsia="MS Mincho"/>
                <w:color w:val="000000" w:themeColor="text1"/>
                <w:rPrChange w:id="352" w:author="AVD-4649" w:date="2014-11-04T11:15:00Z">
                  <w:rPr>
                    <w:rFonts w:eastAsia="MS Mincho"/>
                    <w:color w:val="FF0000"/>
                  </w:rPr>
                </w:rPrChange>
              </w:rPr>
              <w:t>No</w:t>
            </w:r>
          </w:p>
        </w:tc>
        <w:tc>
          <w:tcPr>
            <w:tcW w:w="2659" w:type="dxa"/>
            <w:shd w:val="clear" w:color="auto" w:fill="FFFFFF"/>
          </w:tcPr>
          <w:p w14:paraId="574EB74C" w14:textId="77777777" w:rsidR="00BD0BFF" w:rsidRPr="00A4110C" w:rsidRDefault="00BD0BFF" w:rsidP="00316316">
            <w:pPr>
              <w:pStyle w:val="Tabletext"/>
              <w:rPr>
                <w:rFonts w:eastAsia="MS Mincho"/>
              </w:rPr>
            </w:pPr>
            <w:r w:rsidRPr="00A4110C">
              <w:rPr>
                <w:rFonts w:eastAsia="MS Mincho"/>
              </w:rPr>
              <w:t>such as V4-to-V6</w:t>
            </w:r>
          </w:p>
        </w:tc>
      </w:tr>
      <w:tr w:rsidR="00D42DBB" w:rsidRPr="00E92207" w14:paraId="37F1D6AF" w14:textId="77777777" w:rsidTr="00316316">
        <w:trPr>
          <w:tblHeader/>
          <w:jc w:val="center"/>
        </w:trPr>
        <w:tc>
          <w:tcPr>
            <w:tcW w:w="824" w:type="dxa"/>
            <w:shd w:val="clear" w:color="auto" w:fill="FFFFFF"/>
          </w:tcPr>
          <w:p w14:paraId="430D5578" w14:textId="77777777" w:rsidR="00D42DBB" w:rsidRPr="00E92207" w:rsidRDefault="00D42DBB" w:rsidP="00316316">
            <w:pPr>
              <w:pStyle w:val="Tabletext"/>
              <w:numPr>
                <w:ilvl w:val="0"/>
                <w:numId w:val="14"/>
              </w:numPr>
              <w:rPr>
                <w:rFonts w:eastAsia="MS Mincho"/>
              </w:rPr>
            </w:pPr>
          </w:p>
        </w:tc>
        <w:tc>
          <w:tcPr>
            <w:tcW w:w="2781" w:type="dxa"/>
            <w:shd w:val="clear" w:color="auto" w:fill="FFFFFF"/>
          </w:tcPr>
          <w:p w14:paraId="7194BB9A" w14:textId="77777777" w:rsidR="00D42DBB" w:rsidRPr="00A4110C" w:rsidRDefault="00D42DBB" w:rsidP="00720D62">
            <w:pPr>
              <w:pStyle w:val="Tabletext"/>
              <w:rPr>
                <w:rFonts w:eastAsia="MS Mincho"/>
              </w:rPr>
            </w:pPr>
            <w:r w:rsidRPr="00A4110C">
              <w:rPr>
                <w:rFonts w:eastAsia="MS Mincho"/>
              </w:rPr>
              <w:t>tunnelled to untunnelled IP interworki</w:t>
            </w:r>
            <w:ins w:id="353" w:author="AVD-4649" w:date="2014-11-04T11:15:00Z">
              <w:r w:rsidR="00720D62">
                <w:rPr>
                  <w:rFonts w:eastAsia="MS Mincho"/>
                </w:rPr>
                <w:t>n</w:t>
              </w:r>
            </w:ins>
            <w:r w:rsidRPr="00A4110C">
              <w:rPr>
                <w:rFonts w:eastAsia="MS Mincho"/>
              </w:rPr>
              <w:t>g</w:t>
            </w:r>
            <w:del w:id="354" w:author="AVD-4649" w:date="2014-11-04T11:15:00Z">
              <w:r w:rsidRPr="00A4110C" w:rsidDel="00720D62">
                <w:rPr>
                  <w:rFonts w:eastAsia="MS Mincho"/>
                </w:rPr>
                <w:delText>n</w:delText>
              </w:r>
            </w:del>
          </w:p>
        </w:tc>
        <w:tc>
          <w:tcPr>
            <w:tcW w:w="1637" w:type="dxa"/>
            <w:shd w:val="clear" w:color="auto" w:fill="FFFFFF"/>
          </w:tcPr>
          <w:p w14:paraId="71EE0013" w14:textId="77777777" w:rsidR="00D42DBB" w:rsidRPr="00E92207" w:rsidRDefault="00D42DBB" w:rsidP="00316316">
            <w:pPr>
              <w:pStyle w:val="Tabletext"/>
              <w:jc w:val="center"/>
              <w:rPr>
                <w:rFonts w:eastAsia="MS Mincho"/>
              </w:rPr>
            </w:pPr>
            <w:r w:rsidRPr="00E92207">
              <w:rPr>
                <w:rFonts w:eastAsia="MS Mincho"/>
              </w:rPr>
              <w:t>Yes</w:t>
            </w:r>
          </w:p>
        </w:tc>
        <w:tc>
          <w:tcPr>
            <w:tcW w:w="1637" w:type="dxa"/>
            <w:shd w:val="clear" w:color="auto" w:fill="FFFFFF"/>
          </w:tcPr>
          <w:p w14:paraId="5285BFEE" w14:textId="77777777" w:rsidR="00D42DBB" w:rsidRPr="00720D62" w:rsidRDefault="00D019BF" w:rsidP="00316316">
            <w:pPr>
              <w:pStyle w:val="Tabletext"/>
              <w:jc w:val="center"/>
              <w:rPr>
                <w:rFonts w:eastAsia="MS Mincho"/>
                <w:color w:val="000000" w:themeColor="text1"/>
                <w:rPrChange w:id="355" w:author="AVD-4649" w:date="2014-11-04T11:15:00Z">
                  <w:rPr>
                    <w:rFonts w:eastAsia="MS Mincho"/>
                    <w:color w:val="FF0000"/>
                  </w:rPr>
                </w:rPrChange>
              </w:rPr>
            </w:pPr>
            <w:r w:rsidRPr="00D019BF">
              <w:rPr>
                <w:rFonts w:eastAsia="MS Mincho"/>
                <w:color w:val="000000" w:themeColor="text1"/>
                <w:rPrChange w:id="356" w:author="AVD-4649" w:date="2014-11-04T11:15:00Z">
                  <w:rPr>
                    <w:rFonts w:eastAsia="MS Mincho"/>
                    <w:color w:val="FF0000"/>
                  </w:rPr>
                </w:rPrChange>
              </w:rPr>
              <w:t>No</w:t>
            </w:r>
          </w:p>
        </w:tc>
        <w:tc>
          <w:tcPr>
            <w:tcW w:w="2659" w:type="dxa"/>
            <w:shd w:val="clear" w:color="auto" w:fill="FFFFFF"/>
          </w:tcPr>
          <w:p w14:paraId="7020DE02" w14:textId="77777777" w:rsidR="00D42DBB" w:rsidRPr="00E92207" w:rsidRDefault="00D42DBB" w:rsidP="00316316">
            <w:pPr>
              <w:pStyle w:val="Tabletext"/>
              <w:rPr>
                <w:rFonts w:eastAsia="MS Mincho"/>
              </w:rPr>
            </w:pPr>
          </w:p>
        </w:tc>
      </w:tr>
      <w:tr w:rsidR="00BD0BFF" w:rsidRPr="00E92207" w14:paraId="64B8AD12" w14:textId="77777777" w:rsidTr="00316316">
        <w:trPr>
          <w:tblHeader/>
          <w:jc w:val="center"/>
        </w:trPr>
        <w:tc>
          <w:tcPr>
            <w:tcW w:w="824" w:type="dxa"/>
            <w:shd w:val="clear" w:color="auto" w:fill="FFFFFF"/>
          </w:tcPr>
          <w:p w14:paraId="53C5B70A" w14:textId="77777777" w:rsidR="00BD0BFF" w:rsidRPr="00E92207" w:rsidRDefault="00BD0BFF" w:rsidP="00316316">
            <w:pPr>
              <w:pStyle w:val="Tabletext"/>
              <w:numPr>
                <w:ilvl w:val="0"/>
                <w:numId w:val="14"/>
              </w:numPr>
              <w:rPr>
                <w:rFonts w:eastAsia="MS Mincho"/>
              </w:rPr>
            </w:pPr>
          </w:p>
        </w:tc>
        <w:tc>
          <w:tcPr>
            <w:tcW w:w="2781" w:type="dxa"/>
            <w:shd w:val="clear" w:color="auto" w:fill="FFFFFF"/>
          </w:tcPr>
          <w:p w14:paraId="630BCEB3" w14:textId="77777777" w:rsidR="00BD0BFF" w:rsidRPr="00A4110C" w:rsidRDefault="00BD0BFF" w:rsidP="00316316">
            <w:pPr>
              <w:pStyle w:val="Tabletext"/>
              <w:rPr>
                <w:rFonts w:eastAsia="MS Mincho"/>
              </w:rPr>
            </w:pPr>
            <w:r w:rsidRPr="00A4110C">
              <w:rPr>
                <w:rFonts w:eastAsia="MS Mincho"/>
              </w:rPr>
              <w:t>IP multipoint topologies</w:t>
            </w:r>
          </w:p>
        </w:tc>
        <w:tc>
          <w:tcPr>
            <w:tcW w:w="1637" w:type="dxa"/>
            <w:shd w:val="clear" w:color="auto" w:fill="FFFFFF"/>
          </w:tcPr>
          <w:p w14:paraId="5705A196" w14:textId="77777777" w:rsidR="00BD0BFF" w:rsidRPr="00E92207" w:rsidRDefault="00BD0BFF" w:rsidP="00316316">
            <w:pPr>
              <w:pStyle w:val="Tabletext"/>
              <w:jc w:val="center"/>
              <w:rPr>
                <w:rFonts w:eastAsia="MS Mincho"/>
              </w:rPr>
            </w:pPr>
            <w:r w:rsidRPr="00E92207">
              <w:rPr>
                <w:rFonts w:eastAsia="MS Mincho"/>
              </w:rPr>
              <w:t>Yes</w:t>
            </w:r>
          </w:p>
        </w:tc>
        <w:tc>
          <w:tcPr>
            <w:tcW w:w="1637" w:type="dxa"/>
            <w:shd w:val="clear" w:color="auto" w:fill="FFFFFF"/>
          </w:tcPr>
          <w:p w14:paraId="0E14DB4D" w14:textId="77777777" w:rsidR="00BD0BFF" w:rsidRPr="00720D62" w:rsidRDefault="00D019BF" w:rsidP="00316316">
            <w:pPr>
              <w:pStyle w:val="Tabletext"/>
              <w:jc w:val="center"/>
              <w:rPr>
                <w:rFonts w:eastAsia="MS Mincho"/>
                <w:color w:val="000000" w:themeColor="text1"/>
                <w:rPrChange w:id="357" w:author="AVD-4649" w:date="2014-11-04T11:15:00Z">
                  <w:rPr>
                    <w:rFonts w:eastAsia="MS Mincho"/>
                    <w:color w:val="FF0000"/>
                  </w:rPr>
                </w:rPrChange>
              </w:rPr>
            </w:pPr>
            <w:r w:rsidRPr="00D019BF">
              <w:rPr>
                <w:rFonts w:eastAsia="MS Mincho"/>
                <w:color w:val="000000" w:themeColor="text1"/>
                <w:rPrChange w:id="358" w:author="AVD-4649" w:date="2014-11-04T11:15:00Z">
                  <w:rPr>
                    <w:rFonts w:eastAsia="MS Mincho"/>
                    <w:color w:val="FF0000"/>
                  </w:rPr>
                </w:rPrChange>
              </w:rPr>
              <w:t>No</w:t>
            </w:r>
          </w:p>
        </w:tc>
        <w:tc>
          <w:tcPr>
            <w:tcW w:w="2659" w:type="dxa"/>
            <w:shd w:val="clear" w:color="auto" w:fill="FFFFFF"/>
          </w:tcPr>
          <w:p w14:paraId="512DCA5A" w14:textId="77777777" w:rsidR="00BD0BFF" w:rsidRPr="00E92207" w:rsidRDefault="00BD0BFF" w:rsidP="00316316">
            <w:pPr>
              <w:pStyle w:val="Tabletext"/>
              <w:rPr>
                <w:rFonts w:eastAsia="MS Mincho"/>
              </w:rPr>
            </w:pPr>
          </w:p>
        </w:tc>
      </w:tr>
      <w:tr w:rsidR="00692395" w:rsidRPr="00E92207" w14:paraId="3E3C4C2B" w14:textId="77777777" w:rsidTr="00316316">
        <w:trPr>
          <w:tblHeader/>
          <w:jc w:val="center"/>
        </w:trPr>
        <w:tc>
          <w:tcPr>
            <w:tcW w:w="9538" w:type="dxa"/>
            <w:gridSpan w:val="5"/>
            <w:shd w:val="clear" w:color="auto" w:fill="FFFFFF"/>
          </w:tcPr>
          <w:p w14:paraId="1BD4653B" w14:textId="77777777" w:rsidR="00692395" w:rsidRPr="00A4110C" w:rsidRDefault="00692395" w:rsidP="00A4110C">
            <w:pPr>
              <w:pStyle w:val="Tablelegend"/>
              <w:rPr>
                <w:rFonts w:eastAsia="MS Mincho"/>
              </w:rPr>
            </w:pPr>
            <w:r w:rsidRPr="00A4110C">
              <w:rPr>
                <w:rFonts w:eastAsia="MS Mincho"/>
              </w:rPr>
              <w:t xml:space="preserve">NOTE 1 – </w:t>
            </w:r>
            <w:r w:rsidR="00BD0BFF" w:rsidRPr="00A4110C">
              <w:rPr>
                <w:rFonts w:eastAsia="MS Mincho"/>
              </w:rPr>
              <w:t>#</w:t>
            </w:r>
          </w:p>
        </w:tc>
      </w:tr>
    </w:tbl>
    <w:p w14:paraId="2A42EF41" w14:textId="77777777" w:rsidR="00692395" w:rsidRPr="00E92207" w:rsidRDefault="00692395" w:rsidP="00692395"/>
    <w:p w14:paraId="64E15E16" w14:textId="77777777" w:rsidR="00692395" w:rsidRPr="00E92207" w:rsidRDefault="00692395" w:rsidP="00692395"/>
    <w:p w14:paraId="34E36B27" w14:textId="77777777" w:rsidR="00692395" w:rsidRPr="00720D62" w:rsidRDefault="00D019BF" w:rsidP="00692395">
      <w:pPr>
        <w:pStyle w:val="TableNotitle"/>
        <w:rPr>
          <w:strike/>
          <w:rPrChange w:id="359" w:author="AVD-4649" w:date="2014-11-04T11:16:00Z">
            <w:rPr/>
          </w:rPrChange>
        </w:rPr>
      </w:pPr>
      <w:bookmarkStart w:id="360" w:name="_Toc402863689"/>
      <w:commentRangeStart w:id="361"/>
      <w:r w:rsidRPr="00D019BF">
        <w:rPr>
          <w:strike/>
          <w:rPrChange w:id="362" w:author="AVD-4649" w:date="2014-11-04T11:16:00Z">
            <w:rPr/>
          </w:rPrChange>
        </w:rPr>
        <w:t xml:space="preserve">Table 14 – Protocol capabilities – H.248 vs OpenFlow </w:t>
      </w:r>
      <w:r w:rsidRPr="00D019BF">
        <w:rPr>
          <w:strike/>
          <w:rPrChange w:id="363" w:author="AVD-4649" w:date="2014-11-04T11:16:00Z">
            <w:rPr/>
          </w:rPrChange>
        </w:rPr>
        <w:br/>
        <w:t>– IP connection models</w:t>
      </w:r>
      <w:bookmarkEnd w:id="360"/>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692395" w:rsidRPr="00720D62" w14:paraId="79BA148A" w14:textId="77777777" w:rsidTr="00316316">
        <w:trPr>
          <w:tblHeader/>
          <w:jc w:val="center"/>
        </w:trPr>
        <w:tc>
          <w:tcPr>
            <w:tcW w:w="824" w:type="dxa"/>
            <w:shd w:val="clear" w:color="auto" w:fill="E6E6E6"/>
            <w:vAlign w:val="center"/>
          </w:tcPr>
          <w:p w14:paraId="139285FF" w14:textId="77777777" w:rsidR="00692395" w:rsidRPr="00720D62" w:rsidRDefault="00D019BF" w:rsidP="00316316">
            <w:pPr>
              <w:pStyle w:val="Tablehead"/>
              <w:rPr>
                <w:rFonts w:eastAsia="MS Mincho"/>
                <w:strike/>
                <w:rPrChange w:id="364" w:author="AVD-4649" w:date="2014-11-04T11:16:00Z">
                  <w:rPr>
                    <w:rFonts w:eastAsia="MS Mincho"/>
                  </w:rPr>
                </w:rPrChange>
              </w:rPr>
            </w:pPr>
            <w:r w:rsidRPr="00D019BF">
              <w:rPr>
                <w:rFonts w:eastAsia="MS Mincho"/>
                <w:strike/>
                <w:rPrChange w:id="365" w:author="AVD-4649" w:date="2014-11-04T11:16:00Z">
                  <w:rPr>
                    <w:rFonts w:eastAsia="MS Mincho"/>
                  </w:rPr>
                </w:rPrChange>
              </w:rPr>
              <w:t>No.</w:t>
            </w:r>
          </w:p>
        </w:tc>
        <w:tc>
          <w:tcPr>
            <w:tcW w:w="2781" w:type="dxa"/>
            <w:shd w:val="clear" w:color="auto" w:fill="E6E6E6"/>
            <w:vAlign w:val="center"/>
          </w:tcPr>
          <w:p w14:paraId="772B3E68" w14:textId="77777777" w:rsidR="00692395" w:rsidRPr="00720D62" w:rsidRDefault="00D019BF" w:rsidP="00316316">
            <w:pPr>
              <w:pStyle w:val="Tablehead"/>
              <w:rPr>
                <w:rFonts w:eastAsia="MS Mincho"/>
                <w:strike/>
                <w:rPrChange w:id="366" w:author="AVD-4649" w:date="2014-11-04T11:16:00Z">
                  <w:rPr>
                    <w:rFonts w:eastAsia="MS Mincho"/>
                  </w:rPr>
                </w:rPrChange>
              </w:rPr>
            </w:pPr>
            <w:r w:rsidRPr="00D019BF">
              <w:rPr>
                <w:rFonts w:eastAsia="MS Mincho"/>
                <w:strike/>
                <w:rPrChange w:id="367" w:author="AVD-4649" w:date="2014-11-04T11:16:00Z">
                  <w:rPr>
                    <w:rFonts w:eastAsia="MS Mincho"/>
                  </w:rPr>
                </w:rPrChange>
              </w:rPr>
              <w:t>Capability</w:t>
            </w:r>
          </w:p>
        </w:tc>
        <w:tc>
          <w:tcPr>
            <w:tcW w:w="1637" w:type="dxa"/>
            <w:shd w:val="clear" w:color="auto" w:fill="E6E6E6"/>
            <w:vAlign w:val="center"/>
          </w:tcPr>
          <w:p w14:paraId="51061384" w14:textId="77777777" w:rsidR="00692395" w:rsidRPr="00720D62" w:rsidRDefault="00D019BF" w:rsidP="00316316">
            <w:pPr>
              <w:pStyle w:val="Tablehead"/>
              <w:rPr>
                <w:rFonts w:eastAsia="MS Mincho"/>
                <w:strike/>
                <w:rPrChange w:id="368" w:author="AVD-4649" w:date="2014-11-04T11:16:00Z">
                  <w:rPr>
                    <w:rFonts w:eastAsia="MS Mincho"/>
                  </w:rPr>
                </w:rPrChange>
              </w:rPr>
            </w:pPr>
            <w:r w:rsidRPr="00D019BF">
              <w:rPr>
                <w:rFonts w:eastAsia="MS Mincho"/>
                <w:strike/>
                <w:rPrChange w:id="369" w:author="AVD-4649" w:date="2014-11-04T11:16:00Z">
                  <w:rPr>
                    <w:rFonts w:eastAsia="MS Mincho"/>
                  </w:rPr>
                </w:rPrChange>
              </w:rPr>
              <w:t>H.248</w:t>
            </w:r>
          </w:p>
        </w:tc>
        <w:tc>
          <w:tcPr>
            <w:tcW w:w="1637" w:type="dxa"/>
            <w:shd w:val="clear" w:color="auto" w:fill="E6E6E6"/>
            <w:vAlign w:val="center"/>
          </w:tcPr>
          <w:p w14:paraId="712792FB" w14:textId="77777777" w:rsidR="00692395" w:rsidRPr="00720D62" w:rsidRDefault="00D019BF" w:rsidP="00316316">
            <w:pPr>
              <w:pStyle w:val="Tablehead"/>
              <w:rPr>
                <w:rFonts w:eastAsia="MS Mincho"/>
                <w:strike/>
                <w:rPrChange w:id="370" w:author="AVD-4649" w:date="2014-11-04T11:16:00Z">
                  <w:rPr>
                    <w:rFonts w:eastAsia="MS Mincho"/>
                  </w:rPr>
                </w:rPrChange>
              </w:rPr>
            </w:pPr>
            <w:r w:rsidRPr="00D019BF">
              <w:rPr>
                <w:rFonts w:eastAsia="MS Mincho"/>
                <w:strike/>
                <w:rPrChange w:id="371" w:author="AVD-4649" w:date="2014-11-04T11:16:00Z">
                  <w:rPr>
                    <w:rFonts w:eastAsia="MS Mincho"/>
                  </w:rPr>
                </w:rPrChange>
              </w:rPr>
              <w:t>OpenFlow</w:t>
            </w:r>
          </w:p>
        </w:tc>
        <w:tc>
          <w:tcPr>
            <w:tcW w:w="2659" w:type="dxa"/>
            <w:shd w:val="clear" w:color="auto" w:fill="E6E6E6"/>
            <w:vAlign w:val="center"/>
          </w:tcPr>
          <w:p w14:paraId="163E93D5" w14:textId="77777777" w:rsidR="00692395" w:rsidRPr="00720D62" w:rsidRDefault="00D019BF" w:rsidP="00316316">
            <w:pPr>
              <w:pStyle w:val="Tablehead"/>
              <w:rPr>
                <w:rFonts w:eastAsia="MS Mincho"/>
                <w:strike/>
                <w:rPrChange w:id="372" w:author="AVD-4649" w:date="2014-11-04T11:16:00Z">
                  <w:rPr>
                    <w:rFonts w:eastAsia="MS Mincho"/>
                  </w:rPr>
                </w:rPrChange>
              </w:rPr>
            </w:pPr>
            <w:r w:rsidRPr="00D019BF">
              <w:rPr>
                <w:rFonts w:eastAsia="MS Mincho"/>
                <w:strike/>
                <w:rPrChange w:id="373" w:author="AVD-4649" w:date="2014-11-04T11:16:00Z">
                  <w:rPr>
                    <w:rFonts w:eastAsia="MS Mincho"/>
                  </w:rPr>
                </w:rPrChange>
              </w:rPr>
              <w:t>Comments</w:t>
            </w:r>
          </w:p>
        </w:tc>
      </w:tr>
      <w:tr w:rsidR="00D42DBB" w:rsidRPr="00720D62" w14:paraId="0EF7A7ED" w14:textId="77777777" w:rsidTr="00316316">
        <w:trPr>
          <w:tblHeader/>
          <w:jc w:val="center"/>
        </w:trPr>
        <w:tc>
          <w:tcPr>
            <w:tcW w:w="824" w:type="dxa"/>
            <w:shd w:val="clear" w:color="auto" w:fill="FFFFFF"/>
          </w:tcPr>
          <w:p w14:paraId="72B2DAE1" w14:textId="77777777" w:rsidR="00D42DBB" w:rsidRPr="00720D62" w:rsidRDefault="00D42DBB" w:rsidP="00316316">
            <w:pPr>
              <w:pStyle w:val="Tabletext"/>
              <w:numPr>
                <w:ilvl w:val="0"/>
                <w:numId w:val="14"/>
              </w:numPr>
              <w:rPr>
                <w:rFonts w:eastAsia="MS Mincho"/>
                <w:strike/>
                <w:rPrChange w:id="374" w:author="AVD-4649" w:date="2014-11-04T11:16:00Z">
                  <w:rPr>
                    <w:rFonts w:eastAsia="MS Mincho"/>
                  </w:rPr>
                </w:rPrChange>
              </w:rPr>
            </w:pPr>
          </w:p>
        </w:tc>
        <w:tc>
          <w:tcPr>
            <w:tcW w:w="2781" w:type="dxa"/>
            <w:shd w:val="clear" w:color="auto" w:fill="FFFFFF"/>
          </w:tcPr>
          <w:p w14:paraId="5283E78B" w14:textId="77777777" w:rsidR="00D42DBB" w:rsidRPr="00720D62" w:rsidRDefault="00D019BF" w:rsidP="00316316">
            <w:pPr>
              <w:pStyle w:val="Tabletext"/>
              <w:rPr>
                <w:rFonts w:eastAsia="MS Mincho"/>
                <w:strike/>
                <w:rPrChange w:id="375" w:author="AVD-4649" w:date="2014-11-04T11:16:00Z">
                  <w:rPr>
                    <w:rFonts w:eastAsia="MS Mincho"/>
                  </w:rPr>
                </w:rPrChange>
              </w:rPr>
            </w:pPr>
            <w:r w:rsidRPr="00D019BF">
              <w:rPr>
                <w:rFonts w:eastAsia="MS Mincho"/>
                <w:strike/>
                <w:rPrChange w:id="376" w:author="AVD-4649" w:date="2014-11-04T11:16:00Z">
                  <w:rPr>
                    <w:rFonts w:eastAsia="MS Mincho"/>
                  </w:rPr>
                </w:rPrChange>
              </w:rPr>
              <w:t>IPR native</w:t>
            </w:r>
          </w:p>
        </w:tc>
        <w:tc>
          <w:tcPr>
            <w:tcW w:w="1637" w:type="dxa"/>
            <w:shd w:val="clear" w:color="auto" w:fill="FFFFFF"/>
          </w:tcPr>
          <w:p w14:paraId="29569870" w14:textId="77777777" w:rsidR="00D42DBB" w:rsidRPr="00720D62" w:rsidRDefault="00D019BF" w:rsidP="00316316">
            <w:pPr>
              <w:pStyle w:val="Tabletext"/>
              <w:jc w:val="center"/>
              <w:rPr>
                <w:rFonts w:eastAsia="MS Mincho"/>
                <w:strike/>
                <w:rPrChange w:id="377" w:author="AVD-4649" w:date="2014-11-04T11:16:00Z">
                  <w:rPr>
                    <w:rFonts w:eastAsia="MS Mincho"/>
                  </w:rPr>
                </w:rPrChange>
              </w:rPr>
            </w:pPr>
            <w:r w:rsidRPr="00D019BF">
              <w:rPr>
                <w:rFonts w:eastAsia="MS Mincho"/>
                <w:strike/>
                <w:rPrChange w:id="378" w:author="AVD-4649" w:date="2014-11-04T11:16:00Z">
                  <w:rPr>
                    <w:rFonts w:eastAsia="MS Mincho"/>
                  </w:rPr>
                </w:rPrChange>
              </w:rPr>
              <w:t>Yes</w:t>
            </w:r>
          </w:p>
        </w:tc>
        <w:tc>
          <w:tcPr>
            <w:tcW w:w="1637" w:type="dxa"/>
            <w:shd w:val="clear" w:color="auto" w:fill="FFFFFF"/>
          </w:tcPr>
          <w:p w14:paraId="7A22CB76" w14:textId="77777777" w:rsidR="00D42DBB" w:rsidRPr="00720D62" w:rsidRDefault="00D019BF" w:rsidP="00316316">
            <w:pPr>
              <w:pStyle w:val="Tabletext"/>
              <w:jc w:val="center"/>
              <w:rPr>
                <w:rFonts w:eastAsia="MS Mincho"/>
                <w:strike/>
                <w:color w:val="000000" w:themeColor="text1"/>
                <w:rPrChange w:id="379" w:author="AVD-4649" w:date="2014-11-04T11:16:00Z">
                  <w:rPr>
                    <w:rFonts w:eastAsia="MS Mincho"/>
                  </w:rPr>
                </w:rPrChange>
              </w:rPr>
            </w:pPr>
            <w:r w:rsidRPr="00D019BF">
              <w:rPr>
                <w:rFonts w:eastAsia="MS Mincho"/>
                <w:strike/>
                <w:color w:val="000000" w:themeColor="text1"/>
                <w:rPrChange w:id="380" w:author="AVD-4649" w:date="2014-11-04T11:16:00Z">
                  <w:rPr>
                    <w:rFonts w:eastAsia="MS Mincho"/>
                  </w:rPr>
                </w:rPrChange>
              </w:rPr>
              <w:t>Yes</w:t>
            </w:r>
          </w:p>
        </w:tc>
        <w:tc>
          <w:tcPr>
            <w:tcW w:w="2659" w:type="dxa"/>
            <w:shd w:val="clear" w:color="auto" w:fill="FFFFFF"/>
          </w:tcPr>
          <w:p w14:paraId="23E478B6" w14:textId="77777777" w:rsidR="00D42DBB" w:rsidRPr="00720D62" w:rsidRDefault="00D42DBB" w:rsidP="00316316">
            <w:pPr>
              <w:pStyle w:val="Tabletext"/>
              <w:rPr>
                <w:rFonts w:eastAsia="MS Mincho"/>
                <w:strike/>
                <w:rPrChange w:id="381" w:author="AVD-4649" w:date="2014-11-04T11:16:00Z">
                  <w:rPr>
                    <w:rFonts w:eastAsia="MS Mincho"/>
                  </w:rPr>
                </w:rPrChange>
              </w:rPr>
            </w:pPr>
          </w:p>
        </w:tc>
      </w:tr>
      <w:tr w:rsidR="00D42DBB" w:rsidRPr="00720D62" w14:paraId="526B851F" w14:textId="77777777" w:rsidTr="00316316">
        <w:trPr>
          <w:tblHeader/>
          <w:jc w:val="center"/>
        </w:trPr>
        <w:tc>
          <w:tcPr>
            <w:tcW w:w="824" w:type="dxa"/>
            <w:shd w:val="clear" w:color="auto" w:fill="FFFFFF"/>
          </w:tcPr>
          <w:p w14:paraId="4DF1DF5A" w14:textId="77777777" w:rsidR="00D42DBB" w:rsidRPr="00720D62" w:rsidRDefault="00D42DBB" w:rsidP="00316316">
            <w:pPr>
              <w:pStyle w:val="Tabletext"/>
              <w:numPr>
                <w:ilvl w:val="0"/>
                <w:numId w:val="14"/>
              </w:numPr>
              <w:rPr>
                <w:rFonts w:eastAsia="MS Mincho"/>
                <w:strike/>
                <w:rPrChange w:id="382" w:author="AVD-4649" w:date="2014-11-04T11:16:00Z">
                  <w:rPr>
                    <w:rFonts w:eastAsia="MS Mincho"/>
                  </w:rPr>
                </w:rPrChange>
              </w:rPr>
            </w:pPr>
          </w:p>
        </w:tc>
        <w:tc>
          <w:tcPr>
            <w:tcW w:w="2781" w:type="dxa"/>
            <w:shd w:val="clear" w:color="auto" w:fill="FFFFFF"/>
          </w:tcPr>
          <w:p w14:paraId="531258A2" w14:textId="77777777" w:rsidR="00D42DBB" w:rsidRPr="00720D62" w:rsidRDefault="00D019BF" w:rsidP="00316316">
            <w:pPr>
              <w:pStyle w:val="Tabletext"/>
              <w:rPr>
                <w:rFonts w:eastAsia="MS Mincho"/>
                <w:strike/>
                <w:rPrChange w:id="383" w:author="AVD-4649" w:date="2014-11-04T11:16:00Z">
                  <w:rPr>
                    <w:rFonts w:eastAsia="MS Mincho"/>
                  </w:rPr>
                </w:rPrChange>
              </w:rPr>
            </w:pPr>
            <w:r w:rsidRPr="00D019BF">
              <w:rPr>
                <w:rFonts w:eastAsia="MS Mincho"/>
                <w:strike/>
                <w:rPrChange w:id="384" w:author="AVD-4649" w:date="2014-11-04T11:16:00Z">
                  <w:rPr>
                    <w:rFonts w:eastAsia="MS Mincho"/>
                  </w:rPr>
                </w:rPrChange>
              </w:rPr>
              <w:t>IPR with NAT</w:t>
            </w:r>
          </w:p>
        </w:tc>
        <w:tc>
          <w:tcPr>
            <w:tcW w:w="1637" w:type="dxa"/>
            <w:shd w:val="clear" w:color="auto" w:fill="FFFFFF"/>
          </w:tcPr>
          <w:p w14:paraId="01DF2FFF" w14:textId="77777777" w:rsidR="00D42DBB" w:rsidRPr="00720D62" w:rsidRDefault="00D019BF" w:rsidP="00316316">
            <w:pPr>
              <w:pStyle w:val="Tabletext"/>
              <w:jc w:val="center"/>
              <w:rPr>
                <w:rFonts w:eastAsia="MS Mincho"/>
                <w:strike/>
                <w:rPrChange w:id="385" w:author="AVD-4649" w:date="2014-11-04T11:16:00Z">
                  <w:rPr>
                    <w:rFonts w:eastAsia="MS Mincho"/>
                  </w:rPr>
                </w:rPrChange>
              </w:rPr>
            </w:pPr>
            <w:r w:rsidRPr="00D019BF">
              <w:rPr>
                <w:rFonts w:eastAsia="MS Mincho"/>
                <w:strike/>
                <w:rPrChange w:id="386" w:author="AVD-4649" w:date="2014-11-04T11:16:00Z">
                  <w:rPr>
                    <w:rFonts w:eastAsia="MS Mincho"/>
                  </w:rPr>
                </w:rPrChange>
              </w:rPr>
              <w:t>Yes</w:t>
            </w:r>
          </w:p>
        </w:tc>
        <w:tc>
          <w:tcPr>
            <w:tcW w:w="1637" w:type="dxa"/>
            <w:shd w:val="clear" w:color="auto" w:fill="FFFFFF"/>
          </w:tcPr>
          <w:p w14:paraId="6A4107C0" w14:textId="77777777" w:rsidR="00D42DBB" w:rsidRPr="00720D62" w:rsidRDefault="00D019BF" w:rsidP="00316316">
            <w:pPr>
              <w:pStyle w:val="Tabletext"/>
              <w:jc w:val="center"/>
              <w:rPr>
                <w:rFonts w:eastAsia="MS Mincho"/>
                <w:strike/>
                <w:color w:val="000000" w:themeColor="text1"/>
                <w:rPrChange w:id="387" w:author="AVD-4649" w:date="2014-11-04T11:16:00Z">
                  <w:rPr>
                    <w:rFonts w:eastAsia="MS Mincho"/>
                  </w:rPr>
                </w:rPrChange>
              </w:rPr>
            </w:pPr>
            <w:r w:rsidRPr="00D019BF">
              <w:rPr>
                <w:rFonts w:eastAsia="MS Mincho"/>
                <w:strike/>
                <w:color w:val="000000" w:themeColor="text1"/>
                <w:rPrChange w:id="388" w:author="AVD-4649" w:date="2014-11-04T11:16:00Z">
                  <w:rPr>
                    <w:rFonts w:eastAsia="MS Mincho"/>
                    <w:color w:val="FF0000"/>
                  </w:rPr>
                </w:rPrChange>
              </w:rPr>
              <w:t>No</w:t>
            </w:r>
          </w:p>
        </w:tc>
        <w:tc>
          <w:tcPr>
            <w:tcW w:w="2659" w:type="dxa"/>
            <w:shd w:val="clear" w:color="auto" w:fill="FFFFFF"/>
          </w:tcPr>
          <w:p w14:paraId="5BD340D8" w14:textId="77777777" w:rsidR="00D42DBB" w:rsidRPr="00720D62" w:rsidRDefault="00D42DBB" w:rsidP="00316316">
            <w:pPr>
              <w:pStyle w:val="Tabletext"/>
              <w:rPr>
                <w:rFonts w:eastAsia="MS Mincho"/>
                <w:strike/>
                <w:rPrChange w:id="389" w:author="AVD-4649" w:date="2014-11-04T11:16:00Z">
                  <w:rPr>
                    <w:rFonts w:eastAsia="MS Mincho"/>
                  </w:rPr>
                </w:rPrChange>
              </w:rPr>
            </w:pPr>
          </w:p>
        </w:tc>
      </w:tr>
      <w:tr w:rsidR="00D42DBB" w:rsidRPr="00720D62" w14:paraId="746D2EAD" w14:textId="77777777" w:rsidTr="00316316">
        <w:trPr>
          <w:tblHeader/>
          <w:jc w:val="center"/>
        </w:trPr>
        <w:tc>
          <w:tcPr>
            <w:tcW w:w="824" w:type="dxa"/>
            <w:shd w:val="clear" w:color="auto" w:fill="FFFFFF"/>
          </w:tcPr>
          <w:p w14:paraId="01DECA43" w14:textId="77777777" w:rsidR="00D42DBB" w:rsidRPr="00720D62" w:rsidRDefault="00D42DBB" w:rsidP="00316316">
            <w:pPr>
              <w:pStyle w:val="Tabletext"/>
              <w:numPr>
                <w:ilvl w:val="0"/>
                <w:numId w:val="14"/>
              </w:numPr>
              <w:rPr>
                <w:rFonts w:eastAsia="MS Mincho"/>
                <w:strike/>
                <w:rPrChange w:id="390" w:author="AVD-4649" w:date="2014-11-04T11:16:00Z">
                  <w:rPr>
                    <w:rFonts w:eastAsia="MS Mincho"/>
                  </w:rPr>
                </w:rPrChange>
              </w:rPr>
            </w:pPr>
          </w:p>
        </w:tc>
        <w:tc>
          <w:tcPr>
            <w:tcW w:w="2781" w:type="dxa"/>
            <w:shd w:val="clear" w:color="auto" w:fill="FFFFFF"/>
          </w:tcPr>
          <w:p w14:paraId="5B021134" w14:textId="77777777" w:rsidR="00D42DBB" w:rsidRPr="00720D62" w:rsidRDefault="00D019BF" w:rsidP="00D42DBB">
            <w:pPr>
              <w:pStyle w:val="Tabletext"/>
              <w:rPr>
                <w:rFonts w:eastAsia="MS Mincho"/>
                <w:strike/>
                <w:rPrChange w:id="391" w:author="AVD-4649" w:date="2014-11-04T11:16:00Z">
                  <w:rPr>
                    <w:rFonts w:eastAsia="MS Mincho"/>
                  </w:rPr>
                </w:rPrChange>
              </w:rPr>
            </w:pPr>
            <w:r w:rsidRPr="00D019BF">
              <w:rPr>
                <w:rFonts w:eastAsia="MS Mincho"/>
                <w:strike/>
                <w:rPrChange w:id="392" w:author="AVD-4649" w:date="2014-11-04T11:16:00Z">
                  <w:rPr>
                    <w:rFonts w:eastAsia="MS Mincho"/>
                  </w:rPr>
                </w:rPrChange>
              </w:rPr>
              <w:t>B2BIH native</w:t>
            </w:r>
          </w:p>
        </w:tc>
        <w:tc>
          <w:tcPr>
            <w:tcW w:w="1637" w:type="dxa"/>
            <w:shd w:val="clear" w:color="auto" w:fill="FFFFFF"/>
          </w:tcPr>
          <w:p w14:paraId="795ADFD1" w14:textId="77777777" w:rsidR="00D42DBB" w:rsidRPr="00720D62" w:rsidRDefault="00D019BF" w:rsidP="00316316">
            <w:pPr>
              <w:pStyle w:val="Tabletext"/>
              <w:jc w:val="center"/>
              <w:rPr>
                <w:rFonts w:eastAsia="MS Mincho"/>
                <w:strike/>
                <w:rPrChange w:id="393" w:author="AVD-4649" w:date="2014-11-04T11:16:00Z">
                  <w:rPr>
                    <w:rFonts w:eastAsia="MS Mincho"/>
                  </w:rPr>
                </w:rPrChange>
              </w:rPr>
            </w:pPr>
            <w:r w:rsidRPr="00D019BF">
              <w:rPr>
                <w:rFonts w:eastAsia="MS Mincho"/>
                <w:strike/>
                <w:rPrChange w:id="394" w:author="AVD-4649" w:date="2014-11-04T11:16:00Z">
                  <w:rPr>
                    <w:rFonts w:eastAsia="MS Mincho"/>
                  </w:rPr>
                </w:rPrChange>
              </w:rPr>
              <w:t>Yes</w:t>
            </w:r>
          </w:p>
        </w:tc>
        <w:tc>
          <w:tcPr>
            <w:tcW w:w="1637" w:type="dxa"/>
            <w:shd w:val="clear" w:color="auto" w:fill="FFFFFF"/>
          </w:tcPr>
          <w:p w14:paraId="2E49434C" w14:textId="77777777" w:rsidR="00D42DBB" w:rsidRPr="00720D62" w:rsidRDefault="00D019BF" w:rsidP="00316316">
            <w:pPr>
              <w:pStyle w:val="Tabletext"/>
              <w:jc w:val="center"/>
              <w:rPr>
                <w:rFonts w:eastAsia="MS Mincho"/>
                <w:strike/>
                <w:color w:val="000000" w:themeColor="text1"/>
                <w:rPrChange w:id="395" w:author="AVD-4649" w:date="2014-11-04T11:16:00Z">
                  <w:rPr>
                    <w:rFonts w:eastAsia="MS Mincho"/>
                  </w:rPr>
                </w:rPrChange>
              </w:rPr>
            </w:pPr>
            <w:r w:rsidRPr="00D019BF">
              <w:rPr>
                <w:rFonts w:eastAsia="MS Mincho"/>
                <w:strike/>
                <w:color w:val="000000" w:themeColor="text1"/>
                <w:rPrChange w:id="396" w:author="AVD-4649" w:date="2014-11-04T11:16:00Z">
                  <w:rPr>
                    <w:rFonts w:eastAsia="MS Mincho"/>
                    <w:color w:val="FF0000"/>
                  </w:rPr>
                </w:rPrChange>
              </w:rPr>
              <w:t>No</w:t>
            </w:r>
          </w:p>
        </w:tc>
        <w:tc>
          <w:tcPr>
            <w:tcW w:w="2659" w:type="dxa"/>
            <w:shd w:val="clear" w:color="auto" w:fill="FFFFFF"/>
          </w:tcPr>
          <w:p w14:paraId="4BA78384" w14:textId="77777777" w:rsidR="00D42DBB" w:rsidRPr="00720D62" w:rsidRDefault="00D019BF" w:rsidP="00316316">
            <w:pPr>
              <w:pStyle w:val="Tabletext"/>
              <w:rPr>
                <w:rFonts w:eastAsia="MS Mincho"/>
                <w:strike/>
                <w:rPrChange w:id="397" w:author="AVD-4649" w:date="2014-11-04T11:16:00Z">
                  <w:rPr>
                    <w:rFonts w:eastAsia="MS Mincho"/>
                  </w:rPr>
                </w:rPrChange>
              </w:rPr>
            </w:pPr>
            <w:r w:rsidRPr="00D019BF">
              <w:rPr>
                <w:rFonts w:eastAsia="MS Mincho"/>
                <w:strike/>
                <w:rPrChange w:id="398" w:author="AVD-4649" w:date="2014-11-04T11:16:00Z">
                  <w:rPr>
                    <w:rFonts w:eastAsia="MS Mincho"/>
                  </w:rPr>
                </w:rPrChange>
              </w:rPr>
              <w:t>V4-to-V4 | V6-to-V6</w:t>
            </w:r>
          </w:p>
        </w:tc>
      </w:tr>
      <w:tr w:rsidR="00D42DBB" w:rsidRPr="00720D62" w14:paraId="2CC90697" w14:textId="77777777" w:rsidTr="00316316">
        <w:trPr>
          <w:tblHeader/>
          <w:jc w:val="center"/>
        </w:trPr>
        <w:tc>
          <w:tcPr>
            <w:tcW w:w="824" w:type="dxa"/>
            <w:shd w:val="clear" w:color="auto" w:fill="FFFFFF"/>
          </w:tcPr>
          <w:p w14:paraId="1BA486E1" w14:textId="77777777" w:rsidR="00D42DBB" w:rsidRPr="00720D62" w:rsidRDefault="00D42DBB" w:rsidP="00316316">
            <w:pPr>
              <w:pStyle w:val="Tabletext"/>
              <w:numPr>
                <w:ilvl w:val="0"/>
                <w:numId w:val="14"/>
              </w:numPr>
              <w:rPr>
                <w:rFonts w:eastAsia="MS Mincho"/>
                <w:strike/>
                <w:rPrChange w:id="399" w:author="AVD-4649" w:date="2014-11-04T11:16:00Z">
                  <w:rPr>
                    <w:rFonts w:eastAsia="MS Mincho"/>
                  </w:rPr>
                </w:rPrChange>
              </w:rPr>
            </w:pPr>
          </w:p>
        </w:tc>
        <w:tc>
          <w:tcPr>
            <w:tcW w:w="2781" w:type="dxa"/>
            <w:shd w:val="clear" w:color="auto" w:fill="FFFFFF"/>
          </w:tcPr>
          <w:p w14:paraId="11D72C19" w14:textId="77777777" w:rsidR="00D42DBB" w:rsidRPr="00720D62" w:rsidRDefault="00D019BF" w:rsidP="00D42DBB">
            <w:pPr>
              <w:pStyle w:val="Tabletext"/>
              <w:rPr>
                <w:rFonts w:eastAsia="MS Mincho"/>
                <w:strike/>
                <w:rPrChange w:id="400" w:author="AVD-4649" w:date="2014-11-04T11:16:00Z">
                  <w:rPr>
                    <w:rFonts w:eastAsia="MS Mincho"/>
                  </w:rPr>
                </w:rPrChange>
              </w:rPr>
            </w:pPr>
            <w:r w:rsidRPr="00D019BF">
              <w:rPr>
                <w:rFonts w:eastAsia="MS Mincho"/>
                <w:strike/>
                <w:rPrChange w:id="401" w:author="AVD-4649" w:date="2014-11-04T11:16:00Z">
                  <w:rPr>
                    <w:rFonts w:eastAsia="MS Mincho"/>
                  </w:rPr>
                </w:rPrChange>
              </w:rPr>
              <w:t>B2BIH V4-to-V6</w:t>
            </w:r>
          </w:p>
        </w:tc>
        <w:tc>
          <w:tcPr>
            <w:tcW w:w="1637" w:type="dxa"/>
            <w:shd w:val="clear" w:color="auto" w:fill="FFFFFF"/>
          </w:tcPr>
          <w:p w14:paraId="06C38411" w14:textId="77777777" w:rsidR="00D42DBB" w:rsidRPr="00720D62" w:rsidRDefault="00D019BF" w:rsidP="00316316">
            <w:pPr>
              <w:pStyle w:val="Tabletext"/>
              <w:jc w:val="center"/>
              <w:rPr>
                <w:rFonts w:eastAsia="MS Mincho"/>
                <w:strike/>
                <w:rPrChange w:id="402" w:author="AVD-4649" w:date="2014-11-04T11:16:00Z">
                  <w:rPr>
                    <w:rFonts w:eastAsia="MS Mincho"/>
                  </w:rPr>
                </w:rPrChange>
              </w:rPr>
            </w:pPr>
            <w:r w:rsidRPr="00D019BF">
              <w:rPr>
                <w:rFonts w:eastAsia="MS Mincho"/>
                <w:strike/>
                <w:rPrChange w:id="403" w:author="AVD-4649" w:date="2014-11-04T11:16:00Z">
                  <w:rPr>
                    <w:rFonts w:eastAsia="MS Mincho"/>
                  </w:rPr>
                </w:rPrChange>
              </w:rPr>
              <w:t>Yes</w:t>
            </w:r>
          </w:p>
        </w:tc>
        <w:tc>
          <w:tcPr>
            <w:tcW w:w="1637" w:type="dxa"/>
            <w:shd w:val="clear" w:color="auto" w:fill="FFFFFF"/>
          </w:tcPr>
          <w:p w14:paraId="15AE3082" w14:textId="77777777" w:rsidR="00D42DBB" w:rsidRPr="00720D62" w:rsidRDefault="00D019BF" w:rsidP="00316316">
            <w:pPr>
              <w:pStyle w:val="Tabletext"/>
              <w:jc w:val="center"/>
              <w:rPr>
                <w:rFonts w:eastAsia="MS Mincho"/>
                <w:strike/>
                <w:color w:val="000000" w:themeColor="text1"/>
                <w:rPrChange w:id="404" w:author="AVD-4649" w:date="2014-11-04T11:16:00Z">
                  <w:rPr>
                    <w:rFonts w:eastAsia="MS Mincho"/>
                  </w:rPr>
                </w:rPrChange>
              </w:rPr>
            </w:pPr>
            <w:r w:rsidRPr="00D019BF">
              <w:rPr>
                <w:rFonts w:eastAsia="MS Mincho"/>
                <w:strike/>
                <w:color w:val="000000" w:themeColor="text1"/>
                <w:rPrChange w:id="405" w:author="AVD-4649" w:date="2014-11-04T11:16:00Z">
                  <w:rPr>
                    <w:rFonts w:eastAsia="MS Mincho"/>
                    <w:color w:val="FF0000"/>
                  </w:rPr>
                </w:rPrChange>
              </w:rPr>
              <w:t>No</w:t>
            </w:r>
          </w:p>
        </w:tc>
        <w:tc>
          <w:tcPr>
            <w:tcW w:w="2659" w:type="dxa"/>
            <w:shd w:val="clear" w:color="auto" w:fill="FFFFFF"/>
          </w:tcPr>
          <w:p w14:paraId="5687A4C5" w14:textId="77777777" w:rsidR="00D42DBB" w:rsidRPr="00720D62" w:rsidRDefault="00D42DBB" w:rsidP="00316316">
            <w:pPr>
              <w:pStyle w:val="Tabletext"/>
              <w:rPr>
                <w:rFonts w:eastAsia="MS Mincho"/>
                <w:strike/>
                <w:rPrChange w:id="406" w:author="AVD-4649" w:date="2014-11-04T11:16:00Z">
                  <w:rPr>
                    <w:rFonts w:eastAsia="MS Mincho"/>
                  </w:rPr>
                </w:rPrChange>
              </w:rPr>
            </w:pPr>
          </w:p>
        </w:tc>
      </w:tr>
      <w:tr w:rsidR="00692395" w:rsidRPr="00720D62" w14:paraId="3B0254D0" w14:textId="77777777" w:rsidTr="00316316">
        <w:trPr>
          <w:tblHeader/>
          <w:jc w:val="center"/>
        </w:trPr>
        <w:tc>
          <w:tcPr>
            <w:tcW w:w="824" w:type="dxa"/>
            <w:shd w:val="clear" w:color="auto" w:fill="FFFFFF"/>
          </w:tcPr>
          <w:p w14:paraId="370E8D59" w14:textId="77777777" w:rsidR="00692395" w:rsidRPr="00720D62" w:rsidRDefault="00692395" w:rsidP="00316316">
            <w:pPr>
              <w:pStyle w:val="Tabletext"/>
              <w:numPr>
                <w:ilvl w:val="0"/>
                <w:numId w:val="14"/>
              </w:numPr>
              <w:rPr>
                <w:rFonts w:eastAsia="MS Mincho"/>
                <w:strike/>
                <w:rPrChange w:id="407" w:author="AVD-4649" w:date="2014-11-04T11:16:00Z">
                  <w:rPr>
                    <w:rFonts w:eastAsia="MS Mincho"/>
                  </w:rPr>
                </w:rPrChange>
              </w:rPr>
            </w:pPr>
          </w:p>
        </w:tc>
        <w:tc>
          <w:tcPr>
            <w:tcW w:w="2781" w:type="dxa"/>
            <w:shd w:val="clear" w:color="auto" w:fill="FFFFFF"/>
          </w:tcPr>
          <w:p w14:paraId="4451558A" w14:textId="77777777" w:rsidR="00692395" w:rsidRPr="00720D62" w:rsidRDefault="00692395" w:rsidP="00316316">
            <w:pPr>
              <w:pStyle w:val="Tabletext"/>
              <w:rPr>
                <w:rFonts w:eastAsia="MS Mincho"/>
                <w:strike/>
                <w:rPrChange w:id="408" w:author="AVD-4649" w:date="2014-11-04T11:16:00Z">
                  <w:rPr>
                    <w:rFonts w:eastAsia="MS Mincho"/>
                  </w:rPr>
                </w:rPrChange>
              </w:rPr>
            </w:pPr>
          </w:p>
        </w:tc>
        <w:tc>
          <w:tcPr>
            <w:tcW w:w="1637" w:type="dxa"/>
            <w:shd w:val="clear" w:color="auto" w:fill="FFFFFF"/>
          </w:tcPr>
          <w:p w14:paraId="7F4B7089" w14:textId="77777777" w:rsidR="00692395" w:rsidRPr="00720D62" w:rsidRDefault="00692395" w:rsidP="00316316">
            <w:pPr>
              <w:pStyle w:val="Tabletext"/>
              <w:jc w:val="center"/>
              <w:rPr>
                <w:rFonts w:eastAsia="MS Mincho"/>
                <w:strike/>
                <w:rPrChange w:id="409" w:author="AVD-4649" w:date="2014-11-04T11:16:00Z">
                  <w:rPr>
                    <w:rFonts w:eastAsia="MS Mincho"/>
                  </w:rPr>
                </w:rPrChange>
              </w:rPr>
            </w:pPr>
          </w:p>
        </w:tc>
        <w:tc>
          <w:tcPr>
            <w:tcW w:w="1637" w:type="dxa"/>
            <w:shd w:val="clear" w:color="auto" w:fill="FFFFFF"/>
          </w:tcPr>
          <w:p w14:paraId="0C293D12" w14:textId="77777777" w:rsidR="00692395" w:rsidRPr="00720D62" w:rsidRDefault="00692395" w:rsidP="00316316">
            <w:pPr>
              <w:pStyle w:val="Tabletext"/>
              <w:jc w:val="center"/>
              <w:rPr>
                <w:rFonts w:eastAsia="MS Mincho"/>
                <w:strike/>
                <w:rPrChange w:id="410" w:author="AVD-4649" w:date="2014-11-04T11:16:00Z">
                  <w:rPr>
                    <w:rFonts w:eastAsia="MS Mincho"/>
                  </w:rPr>
                </w:rPrChange>
              </w:rPr>
            </w:pPr>
          </w:p>
        </w:tc>
        <w:tc>
          <w:tcPr>
            <w:tcW w:w="2659" w:type="dxa"/>
            <w:shd w:val="clear" w:color="auto" w:fill="FFFFFF"/>
          </w:tcPr>
          <w:p w14:paraId="25189469" w14:textId="77777777" w:rsidR="00692395" w:rsidRPr="00720D62" w:rsidRDefault="00692395" w:rsidP="00316316">
            <w:pPr>
              <w:pStyle w:val="Tabletext"/>
              <w:rPr>
                <w:rFonts w:eastAsia="MS Mincho"/>
                <w:strike/>
                <w:rPrChange w:id="411" w:author="AVD-4649" w:date="2014-11-04T11:16:00Z">
                  <w:rPr>
                    <w:rFonts w:eastAsia="MS Mincho"/>
                  </w:rPr>
                </w:rPrChange>
              </w:rPr>
            </w:pPr>
          </w:p>
        </w:tc>
      </w:tr>
      <w:tr w:rsidR="00692395" w:rsidRPr="00720D62" w14:paraId="3B7EC733" w14:textId="77777777" w:rsidTr="00316316">
        <w:trPr>
          <w:tblHeader/>
          <w:jc w:val="center"/>
        </w:trPr>
        <w:tc>
          <w:tcPr>
            <w:tcW w:w="824" w:type="dxa"/>
            <w:shd w:val="clear" w:color="auto" w:fill="FFFFFF"/>
          </w:tcPr>
          <w:p w14:paraId="637C9324" w14:textId="77777777" w:rsidR="00692395" w:rsidRPr="00720D62" w:rsidRDefault="00692395" w:rsidP="00316316">
            <w:pPr>
              <w:pStyle w:val="Tabletext"/>
              <w:numPr>
                <w:ilvl w:val="0"/>
                <w:numId w:val="14"/>
              </w:numPr>
              <w:rPr>
                <w:rFonts w:eastAsia="MS Mincho"/>
                <w:strike/>
                <w:rPrChange w:id="412" w:author="AVD-4649" w:date="2014-11-04T11:16:00Z">
                  <w:rPr>
                    <w:rFonts w:eastAsia="MS Mincho"/>
                  </w:rPr>
                </w:rPrChange>
              </w:rPr>
            </w:pPr>
          </w:p>
        </w:tc>
        <w:tc>
          <w:tcPr>
            <w:tcW w:w="2781" w:type="dxa"/>
            <w:shd w:val="clear" w:color="auto" w:fill="FFFFFF"/>
          </w:tcPr>
          <w:p w14:paraId="3D25B547" w14:textId="77777777" w:rsidR="00692395" w:rsidRPr="00720D62" w:rsidRDefault="00692395" w:rsidP="00316316">
            <w:pPr>
              <w:pStyle w:val="Tabletext"/>
              <w:rPr>
                <w:rFonts w:eastAsia="MS Mincho"/>
                <w:strike/>
                <w:rPrChange w:id="413" w:author="AVD-4649" w:date="2014-11-04T11:16:00Z">
                  <w:rPr>
                    <w:rFonts w:eastAsia="MS Mincho"/>
                  </w:rPr>
                </w:rPrChange>
              </w:rPr>
            </w:pPr>
          </w:p>
        </w:tc>
        <w:tc>
          <w:tcPr>
            <w:tcW w:w="1637" w:type="dxa"/>
            <w:shd w:val="clear" w:color="auto" w:fill="FFFFFF"/>
          </w:tcPr>
          <w:p w14:paraId="6AA83F87" w14:textId="77777777" w:rsidR="00692395" w:rsidRPr="00720D62" w:rsidRDefault="00692395" w:rsidP="00316316">
            <w:pPr>
              <w:pStyle w:val="Tabletext"/>
              <w:jc w:val="center"/>
              <w:rPr>
                <w:rFonts w:eastAsia="MS Mincho"/>
                <w:strike/>
                <w:rPrChange w:id="414" w:author="AVD-4649" w:date="2014-11-04T11:16:00Z">
                  <w:rPr>
                    <w:rFonts w:eastAsia="MS Mincho"/>
                  </w:rPr>
                </w:rPrChange>
              </w:rPr>
            </w:pPr>
          </w:p>
        </w:tc>
        <w:tc>
          <w:tcPr>
            <w:tcW w:w="1637" w:type="dxa"/>
            <w:shd w:val="clear" w:color="auto" w:fill="FFFFFF"/>
          </w:tcPr>
          <w:p w14:paraId="539A1CF8" w14:textId="77777777" w:rsidR="00692395" w:rsidRPr="00720D62" w:rsidRDefault="00692395" w:rsidP="00316316">
            <w:pPr>
              <w:pStyle w:val="Tabletext"/>
              <w:jc w:val="center"/>
              <w:rPr>
                <w:rFonts w:eastAsia="MS Mincho"/>
                <w:strike/>
                <w:color w:val="FF0000"/>
                <w:rPrChange w:id="415" w:author="AVD-4649" w:date="2014-11-04T11:16:00Z">
                  <w:rPr>
                    <w:rFonts w:eastAsia="MS Mincho"/>
                    <w:color w:val="FF0000"/>
                  </w:rPr>
                </w:rPrChange>
              </w:rPr>
            </w:pPr>
          </w:p>
        </w:tc>
        <w:tc>
          <w:tcPr>
            <w:tcW w:w="2659" w:type="dxa"/>
            <w:shd w:val="clear" w:color="auto" w:fill="FFFFFF"/>
          </w:tcPr>
          <w:p w14:paraId="5A564AC1" w14:textId="77777777" w:rsidR="00692395" w:rsidRPr="00720D62" w:rsidRDefault="00692395" w:rsidP="00316316">
            <w:pPr>
              <w:pStyle w:val="Tabletext"/>
              <w:rPr>
                <w:rFonts w:eastAsia="MS Mincho"/>
                <w:strike/>
                <w:rPrChange w:id="416" w:author="AVD-4649" w:date="2014-11-04T11:16:00Z">
                  <w:rPr>
                    <w:rFonts w:eastAsia="MS Mincho"/>
                  </w:rPr>
                </w:rPrChange>
              </w:rPr>
            </w:pPr>
          </w:p>
        </w:tc>
      </w:tr>
      <w:tr w:rsidR="00692395" w:rsidRPr="00720D62" w14:paraId="1238AF7C" w14:textId="77777777" w:rsidTr="00316316">
        <w:trPr>
          <w:tblHeader/>
          <w:jc w:val="center"/>
        </w:trPr>
        <w:tc>
          <w:tcPr>
            <w:tcW w:w="824" w:type="dxa"/>
            <w:shd w:val="clear" w:color="auto" w:fill="FFFFFF"/>
          </w:tcPr>
          <w:p w14:paraId="09ACB763" w14:textId="77777777" w:rsidR="00692395" w:rsidRPr="00720D62" w:rsidRDefault="00692395" w:rsidP="00316316">
            <w:pPr>
              <w:pStyle w:val="Tabletext"/>
              <w:numPr>
                <w:ilvl w:val="0"/>
                <w:numId w:val="14"/>
              </w:numPr>
              <w:rPr>
                <w:rFonts w:eastAsia="MS Mincho"/>
                <w:strike/>
                <w:rPrChange w:id="417" w:author="AVD-4649" w:date="2014-11-04T11:16:00Z">
                  <w:rPr>
                    <w:rFonts w:eastAsia="MS Mincho"/>
                  </w:rPr>
                </w:rPrChange>
              </w:rPr>
            </w:pPr>
          </w:p>
        </w:tc>
        <w:tc>
          <w:tcPr>
            <w:tcW w:w="2781" w:type="dxa"/>
            <w:shd w:val="clear" w:color="auto" w:fill="FFFFFF"/>
          </w:tcPr>
          <w:p w14:paraId="42040BDC" w14:textId="77777777" w:rsidR="00692395" w:rsidRPr="00720D62" w:rsidRDefault="00692395" w:rsidP="00316316">
            <w:pPr>
              <w:pStyle w:val="Tabletext"/>
              <w:rPr>
                <w:rFonts w:eastAsia="MS Mincho"/>
                <w:strike/>
                <w:rPrChange w:id="418" w:author="AVD-4649" w:date="2014-11-04T11:16:00Z">
                  <w:rPr>
                    <w:rFonts w:eastAsia="MS Mincho"/>
                  </w:rPr>
                </w:rPrChange>
              </w:rPr>
            </w:pPr>
          </w:p>
        </w:tc>
        <w:tc>
          <w:tcPr>
            <w:tcW w:w="1637" w:type="dxa"/>
            <w:shd w:val="clear" w:color="auto" w:fill="FFFFFF"/>
          </w:tcPr>
          <w:p w14:paraId="3047C7EC" w14:textId="77777777" w:rsidR="00692395" w:rsidRPr="00720D62" w:rsidRDefault="00692395" w:rsidP="00316316">
            <w:pPr>
              <w:pStyle w:val="Tabletext"/>
              <w:jc w:val="center"/>
              <w:rPr>
                <w:rFonts w:eastAsia="MS Mincho"/>
                <w:strike/>
                <w:rPrChange w:id="419" w:author="AVD-4649" w:date="2014-11-04T11:16:00Z">
                  <w:rPr>
                    <w:rFonts w:eastAsia="MS Mincho"/>
                  </w:rPr>
                </w:rPrChange>
              </w:rPr>
            </w:pPr>
          </w:p>
        </w:tc>
        <w:tc>
          <w:tcPr>
            <w:tcW w:w="1637" w:type="dxa"/>
            <w:shd w:val="clear" w:color="auto" w:fill="FFFFFF"/>
          </w:tcPr>
          <w:p w14:paraId="4CCD69C6" w14:textId="77777777" w:rsidR="00692395" w:rsidRPr="00720D62" w:rsidRDefault="00692395" w:rsidP="00316316">
            <w:pPr>
              <w:pStyle w:val="Tabletext"/>
              <w:jc w:val="center"/>
              <w:rPr>
                <w:rFonts w:eastAsia="MS Mincho"/>
                <w:strike/>
                <w:color w:val="FF0000"/>
                <w:rPrChange w:id="420" w:author="AVD-4649" w:date="2014-11-04T11:16:00Z">
                  <w:rPr>
                    <w:rFonts w:eastAsia="MS Mincho"/>
                    <w:color w:val="FF0000"/>
                  </w:rPr>
                </w:rPrChange>
              </w:rPr>
            </w:pPr>
          </w:p>
        </w:tc>
        <w:tc>
          <w:tcPr>
            <w:tcW w:w="2659" w:type="dxa"/>
            <w:shd w:val="clear" w:color="auto" w:fill="FFFFFF"/>
          </w:tcPr>
          <w:p w14:paraId="7F5F9DE1" w14:textId="77777777" w:rsidR="00692395" w:rsidRPr="00720D62" w:rsidRDefault="00692395" w:rsidP="00316316">
            <w:pPr>
              <w:pStyle w:val="Tabletext"/>
              <w:rPr>
                <w:rFonts w:eastAsia="MS Mincho"/>
                <w:strike/>
                <w:rPrChange w:id="421" w:author="AVD-4649" w:date="2014-11-04T11:16:00Z">
                  <w:rPr>
                    <w:rFonts w:eastAsia="MS Mincho"/>
                  </w:rPr>
                </w:rPrChange>
              </w:rPr>
            </w:pPr>
          </w:p>
        </w:tc>
      </w:tr>
      <w:tr w:rsidR="00692395" w:rsidRPr="00720D62" w14:paraId="6440519B" w14:textId="77777777" w:rsidTr="00316316">
        <w:trPr>
          <w:tblHeader/>
          <w:jc w:val="center"/>
        </w:trPr>
        <w:tc>
          <w:tcPr>
            <w:tcW w:w="824" w:type="dxa"/>
            <w:shd w:val="clear" w:color="auto" w:fill="FFFFFF"/>
          </w:tcPr>
          <w:p w14:paraId="23B0ED82" w14:textId="77777777" w:rsidR="00692395" w:rsidRPr="00720D62" w:rsidRDefault="00692395" w:rsidP="00316316">
            <w:pPr>
              <w:pStyle w:val="Tabletext"/>
              <w:numPr>
                <w:ilvl w:val="0"/>
                <w:numId w:val="14"/>
              </w:numPr>
              <w:rPr>
                <w:rFonts w:eastAsia="MS Mincho"/>
                <w:strike/>
                <w:rPrChange w:id="422" w:author="AVD-4649" w:date="2014-11-04T11:16:00Z">
                  <w:rPr>
                    <w:rFonts w:eastAsia="MS Mincho"/>
                  </w:rPr>
                </w:rPrChange>
              </w:rPr>
            </w:pPr>
          </w:p>
        </w:tc>
        <w:tc>
          <w:tcPr>
            <w:tcW w:w="2781" w:type="dxa"/>
            <w:shd w:val="clear" w:color="auto" w:fill="FFFFFF"/>
          </w:tcPr>
          <w:p w14:paraId="55945650" w14:textId="77777777" w:rsidR="00692395" w:rsidRPr="00720D62" w:rsidRDefault="00692395" w:rsidP="00316316">
            <w:pPr>
              <w:pStyle w:val="Tabletext"/>
              <w:rPr>
                <w:rFonts w:eastAsia="MS Mincho"/>
                <w:strike/>
                <w:rPrChange w:id="423" w:author="AVD-4649" w:date="2014-11-04T11:16:00Z">
                  <w:rPr>
                    <w:rFonts w:eastAsia="MS Mincho"/>
                  </w:rPr>
                </w:rPrChange>
              </w:rPr>
            </w:pPr>
          </w:p>
        </w:tc>
        <w:tc>
          <w:tcPr>
            <w:tcW w:w="1637" w:type="dxa"/>
            <w:shd w:val="clear" w:color="auto" w:fill="FFFFFF"/>
          </w:tcPr>
          <w:p w14:paraId="36C01CD8" w14:textId="77777777" w:rsidR="00692395" w:rsidRPr="00720D62" w:rsidRDefault="00692395" w:rsidP="00316316">
            <w:pPr>
              <w:pStyle w:val="Tabletext"/>
              <w:jc w:val="center"/>
              <w:rPr>
                <w:rFonts w:eastAsia="MS Mincho"/>
                <w:strike/>
                <w:rPrChange w:id="424" w:author="AVD-4649" w:date="2014-11-04T11:16:00Z">
                  <w:rPr>
                    <w:rFonts w:eastAsia="MS Mincho"/>
                  </w:rPr>
                </w:rPrChange>
              </w:rPr>
            </w:pPr>
          </w:p>
        </w:tc>
        <w:tc>
          <w:tcPr>
            <w:tcW w:w="1637" w:type="dxa"/>
            <w:shd w:val="clear" w:color="auto" w:fill="FFFFFF"/>
          </w:tcPr>
          <w:p w14:paraId="031F65E3" w14:textId="77777777" w:rsidR="00692395" w:rsidRPr="00720D62" w:rsidRDefault="00692395" w:rsidP="00316316">
            <w:pPr>
              <w:pStyle w:val="Tabletext"/>
              <w:jc w:val="center"/>
              <w:rPr>
                <w:rFonts w:eastAsia="MS Mincho"/>
                <w:strike/>
                <w:rPrChange w:id="425" w:author="AVD-4649" w:date="2014-11-04T11:16:00Z">
                  <w:rPr>
                    <w:rFonts w:eastAsia="MS Mincho"/>
                  </w:rPr>
                </w:rPrChange>
              </w:rPr>
            </w:pPr>
          </w:p>
        </w:tc>
        <w:tc>
          <w:tcPr>
            <w:tcW w:w="2659" w:type="dxa"/>
            <w:shd w:val="clear" w:color="auto" w:fill="FFFFFF"/>
          </w:tcPr>
          <w:p w14:paraId="669459A7" w14:textId="77777777" w:rsidR="00692395" w:rsidRPr="00720D62" w:rsidRDefault="00692395" w:rsidP="00316316">
            <w:pPr>
              <w:pStyle w:val="Tabletext"/>
              <w:rPr>
                <w:rFonts w:eastAsia="MS Mincho"/>
                <w:strike/>
                <w:rPrChange w:id="426" w:author="AVD-4649" w:date="2014-11-04T11:16:00Z">
                  <w:rPr>
                    <w:rFonts w:eastAsia="MS Mincho"/>
                  </w:rPr>
                </w:rPrChange>
              </w:rPr>
            </w:pPr>
          </w:p>
        </w:tc>
      </w:tr>
      <w:tr w:rsidR="00692395" w:rsidRPr="00720D62" w14:paraId="76551F3D" w14:textId="77777777" w:rsidTr="00316316">
        <w:trPr>
          <w:tblHeader/>
          <w:jc w:val="center"/>
        </w:trPr>
        <w:tc>
          <w:tcPr>
            <w:tcW w:w="9538" w:type="dxa"/>
            <w:gridSpan w:val="5"/>
            <w:shd w:val="clear" w:color="auto" w:fill="FFFFFF"/>
          </w:tcPr>
          <w:p w14:paraId="12879468" w14:textId="77777777" w:rsidR="00692395" w:rsidRPr="00720D62" w:rsidRDefault="00D019BF" w:rsidP="00A4110C">
            <w:pPr>
              <w:pStyle w:val="Tablelegend"/>
              <w:rPr>
                <w:rFonts w:eastAsia="MS Mincho"/>
                <w:strike/>
                <w:rPrChange w:id="427" w:author="AVD-4649" w:date="2014-11-04T11:16:00Z">
                  <w:rPr>
                    <w:rFonts w:eastAsia="MS Mincho"/>
                  </w:rPr>
                </w:rPrChange>
              </w:rPr>
            </w:pPr>
            <w:r w:rsidRPr="00D019BF">
              <w:rPr>
                <w:rFonts w:eastAsia="MS Mincho"/>
                <w:strike/>
                <w:rPrChange w:id="428" w:author="AVD-4649" w:date="2014-11-04T11:16:00Z">
                  <w:rPr>
                    <w:rFonts w:eastAsia="MS Mincho"/>
                  </w:rPr>
                </w:rPrChange>
              </w:rPr>
              <w:t>NOTE 1 – #</w:t>
            </w:r>
          </w:p>
        </w:tc>
      </w:tr>
    </w:tbl>
    <w:commentRangeEnd w:id="361"/>
    <w:p w14:paraId="3A9C4F9C" w14:textId="77777777" w:rsidR="00692395" w:rsidRPr="00E92207" w:rsidRDefault="00720D62" w:rsidP="00692395">
      <w:r>
        <w:rPr>
          <w:rStyle w:val="CommentReference"/>
        </w:rPr>
        <w:commentReference w:id="361"/>
      </w:r>
    </w:p>
    <w:p w14:paraId="19A6F59B" w14:textId="77777777" w:rsidR="002F216B" w:rsidRPr="00A4110C" w:rsidRDefault="002F216B" w:rsidP="002F216B">
      <w:pPr>
        <w:pStyle w:val="TableNotitle"/>
      </w:pPr>
      <w:bookmarkStart w:id="429" w:name="_Toc402863690"/>
      <w:r w:rsidRPr="00A4110C">
        <w:t xml:space="preserve">Table </w:t>
      </w:r>
      <w:r w:rsidR="00A33BC9" w:rsidRPr="00A4110C">
        <w:t>1</w:t>
      </w:r>
      <w:r w:rsidR="00942C1B" w:rsidRPr="00A4110C">
        <w:t>5</w:t>
      </w:r>
      <w:r w:rsidRPr="00A4110C">
        <w:t xml:space="preserve"> – Protocol capabilities – H.248 vs OpenFlow </w:t>
      </w:r>
      <w:r w:rsidRPr="00A4110C">
        <w:br/>
        <w:t xml:space="preserve">– </w:t>
      </w:r>
      <w:r w:rsidRPr="00E92207">
        <w:t>Policy rule actions</w:t>
      </w:r>
      <w:r w:rsidR="001D28A1" w:rsidRPr="00E92207">
        <w:t xml:space="preserve"> – Generic view</w:t>
      </w:r>
      <w:bookmarkEnd w:id="429"/>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824"/>
        <w:gridCol w:w="2781"/>
        <w:gridCol w:w="1637"/>
        <w:gridCol w:w="1637"/>
        <w:gridCol w:w="2659"/>
      </w:tblGrid>
      <w:tr w:rsidR="002F216B" w:rsidRPr="00E92207" w14:paraId="05A3F6D6" w14:textId="77777777" w:rsidTr="002F216B">
        <w:trPr>
          <w:tblHeader/>
          <w:jc w:val="center"/>
        </w:trPr>
        <w:tc>
          <w:tcPr>
            <w:tcW w:w="824" w:type="dxa"/>
            <w:shd w:val="clear" w:color="auto" w:fill="E6E6E6"/>
            <w:vAlign w:val="center"/>
          </w:tcPr>
          <w:p w14:paraId="3528FE4C" w14:textId="77777777" w:rsidR="002F216B" w:rsidRPr="00E92207" w:rsidRDefault="002F216B" w:rsidP="002F216B">
            <w:pPr>
              <w:pStyle w:val="Tablehead"/>
              <w:rPr>
                <w:rFonts w:eastAsia="MS Mincho"/>
              </w:rPr>
            </w:pPr>
            <w:r w:rsidRPr="00E92207">
              <w:rPr>
                <w:rFonts w:eastAsia="MS Mincho"/>
              </w:rPr>
              <w:t>No.</w:t>
            </w:r>
          </w:p>
        </w:tc>
        <w:tc>
          <w:tcPr>
            <w:tcW w:w="2781" w:type="dxa"/>
            <w:shd w:val="clear" w:color="auto" w:fill="E6E6E6"/>
            <w:vAlign w:val="center"/>
          </w:tcPr>
          <w:p w14:paraId="00B06BED" w14:textId="77777777" w:rsidR="002F216B" w:rsidRPr="00E92207" w:rsidRDefault="002F216B" w:rsidP="002F216B">
            <w:pPr>
              <w:pStyle w:val="Tablehead"/>
              <w:rPr>
                <w:rFonts w:eastAsia="MS Mincho"/>
              </w:rPr>
            </w:pPr>
            <w:r w:rsidRPr="00E92207">
              <w:rPr>
                <w:rFonts w:eastAsia="MS Mincho"/>
              </w:rPr>
              <w:t>Capability</w:t>
            </w:r>
          </w:p>
        </w:tc>
        <w:tc>
          <w:tcPr>
            <w:tcW w:w="1637" w:type="dxa"/>
            <w:shd w:val="clear" w:color="auto" w:fill="E6E6E6"/>
            <w:vAlign w:val="center"/>
          </w:tcPr>
          <w:p w14:paraId="0B290D10" w14:textId="77777777" w:rsidR="002F216B" w:rsidRPr="00E92207" w:rsidRDefault="002F216B" w:rsidP="002F216B">
            <w:pPr>
              <w:pStyle w:val="Tablehead"/>
              <w:rPr>
                <w:rFonts w:eastAsia="MS Mincho"/>
              </w:rPr>
            </w:pPr>
            <w:r w:rsidRPr="00E92207">
              <w:rPr>
                <w:rFonts w:eastAsia="MS Mincho"/>
              </w:rPr>
              <w:t>H.248</w:t>
            </w:r>
          </w:p>
        </w:tc>
        <w:tc>
          <w:tcPr>
            <w:tcW w:w="1637" w:type="dxa"/>
            <w:shd w:val="clear" w:color="auto" w:fill="E6E6E6"/>
            <w:vAlign w:val="center"/>
          </w:tcPr>
          <w:p w14:paraId="40E6C780" w14:textId="77777777" w:rsidR="002F216B" w:rsidRPr="00E92207" w:rsidRDefault="002F216B" w:rsidP="002F216B">
            <w:pPr>
              <w:pStyle w:val="Tablehead"/>
              <w:rPr>
                <w:rFonts w:eastAsia="MS Mincho"/>
              </w:rPr>
            </w:pPr>
            <w:r w:rsidRPr="00E92207">
              <w:rPr>
                <w:rFonts w:eastAsia="MS Mincho"/>
              </w:rPr>
              <w:t>OpenFlow</w:t>
            </w:r>
          </w:p>
        </w:tc>
        <w:tc>
          <w:tcPr>
            <w:tcW w:w="2659" w:type="dxa"/>
            <w:shd w:val="clear" w:color="auto" w:fill="E6E6E6"/>
            <w:vAlign w:val="center"/>
          </w:tcPr>
          <w:p w14:paraId="708050AD" w14:textId="77777777" w:rsidR="002F216B" w:rsidRPr="00E92207" w:rsidRDefault="002F216B" w:rsidP="002F216B">
            <w:pPr>
              <w:pStyle w:val="Tablehead"/>
              <w:rPr>
                <w:rFonts w:eastAsia="MS Mincho"/>
              </w:rPr>
            </w:pPr>
            <w:r w:rsidRPr="00E92207">
              <w:rPr>
                <w:rFonts w:eastAsia="MS Mincho"/>
              </w:rPr>
              <w:t>Comments</w:t>
            </w:r>
          </w:p>
        </w:tc>
      </w:tr>
      <w:tr w:rsidR="002F216B" w:rsidRPr="00E92207" w14:paraId="3E2A7077" w14:textId="77777777" w:rsidTr="002F216B">
        <w:trPr>
          <w:tblHeader/>
          <w:jc w:val="center"/>
        </w:trPr>
        <w:tc>
          <w:tcPr>
            <w:tcW w:w="824" w:type="dxa"/>
            <w:shd w:val="clear" w:color="auto" w:fill="FFFFFF"/>
          </w:tcPr>
          <w:p w14:paraId="7E411820" w14:textId="77777777" w:rsidR="002F216B" w:rsidRPr="00E92207" w:rsidRDefault="002F216B" w:rsidP="002F216B">
            <w:pPr>
              <w:pStyle w:val="Tabletext"/>
              <w:numPr>
                <w:ilvl w:val="0"/>
                <w:numId w:val="14"/>
              </w:numPr>
              <w:rPr>
                <w:rFonts w:eastAsia="MS Mincho"/>
              </w:rPr>
            </w:pPr>
          </w:p>
        </w:tc>
        <w:tc>
          <w:tcPr>
            <w:tcW w:w="2781" w:type="dxa"/>
            <w:shd w:val="clear" w:color="auto" w:fill="FFFFFF"/>
          </w:tcPr>
          <w:p w14:paraId="22478028" w14:textId="77777777" w:rsidR="002F216B" w:rsidRPr="00A4110C" w:rsidRDefault="001D28A1" w:rsidP="002F216B">
            <w:pPr>
              <w:pStyle w:val="Tabletext"/>
              <w:rPr>
                <w:rFonts w:eastAsia="MS Mincho"/>
              </w:rPr>
            </w:pPr>
            <w:r w:rsidRPr="00A4110C">
              <w:rPr>
                <w:rFonts w:eastAsia="MS Mincho"/>
              </w:rPr>
              <w:t xml:space="preserve">Packet </w:t>
            </w:r>
            <w:r w:rsidR="002F216B" w:rsidRPr="00A4110C">
              <w:rPr>
                <w:rFonts w:eastAsia="MS Mincho"/>
              </w:rPr>
              <w:t>Forward</w:t>
            </w:r>
            <w:r w:rsidRPr="00A4110C">
              <w:rPr>
                <w:rFonts w:eastAsia="MS Mincho"/>
              </w:rPr>
              <w:t>ing</w:t>
            </w:r>
          </w:p>
          <w:p w14:paraId="2C0C542D" w14:textId="77777777" w:rsidR="002F216B" w:rsidRPr="00E92207" w:rsidRDefault="002F216B" w:rsidP="002F216B">
            <w:pPr>
              <w:pStyle w:val="Tabletext"/>
              <w:rPr>
                <w:rFonts w:eastAsia="MS Mincho"/>
              </w:rPr>
            </w:pPr>
            <w:r w:rsidRPr="00A4110C">
              <w:rPr>
                <w:rFonts w:eastAsia="MS Mincho"/>
              </w:rPr>
              <w:t xml:space="preserve">(called </w:t>
            </w:r>
            <w:r w:rsidRPr="00A4110C">
              <w:rPr>
                <w:rFonts w:eastAsia="MS Mincho"/>
                <w:i/>
                <w:iCs/>
              </w:rPr>
              <w:t>Output</w:t>
            </w:r>
            <w:r w:rsidRPr="00A4110C">
              <w:rPr>
                <w:rFonts w:eastAsia="MS Mincho"/>
              </w:rPr>
              <w:t xml:space="preserve"> in OF)</w:t>
            </w:r>
          </w:p>
        </w:tc>
        <w:tc>
          <w:tcPr>
            <w:tcW w:w="1637" w:type="dxa"/>
            <w:shd w:val="clear" w:color="auto" w:fill="FFFFFF"/>
          </w:tcPr>
          <w:p w14:paraId="70060D6C" w14:textId="77777777" w:rsidR="002F216B" w:rsidRPr="00E92207" w:rsidRDefault="002F216B" w:rsidP="002F216B">
            <w:pPr>
              <w:pStyle w:val="Tabletext"/>
              <w:jc w:val="center"/>
              <w:rPr>
                <w:rFonts w:eastAsia="MS Mincho"/>
              </w:rPr>
            </w:pPr>
            <w:r w:rsidRPr="00E92207">
              <w:rPr>
                <w:rFonts w:eastAsia="MS Mincho"/>
              </w:rPr>
              <w:t>Yes</w:t>
            </w:r>
          </w:p>
        </w:tc>
        <w:tc>
          <w:tcPr>
            <w:tcW w:w="1637" w:type="dxa"/>
            <w:shd w:val="clear" w:color="auto" w:fill="FFFFFF"/>
          </w:tcPr>
          <w:p w14:paraId="333DE896" w14:textId="77777777" w:rsidR="002F216B" w:rsidRPr="00A4110C" w:rsidRDefault="002F216B" w:rsidP="002F216B">
            <w:pPr>
              <w:pStyle w:val="Tabletext"/>
              <w:jc w:val="center"/>
              <w:rPr>
                <w:rFonts w:eastAsia="MS Mincho"/>
              </w:rPr>
            </w:pPr>
            <w:r w:rsidRPr="00A4110C">
              <w:rPr>
                <w:rFonts w:eastAsia="MS Mincho"/>
              </w:rPr>
              <w:t>Yes</w:t>
            </w:r>
          </w:p>
        </w:tc>
        <w:tc>
          <w:tcPr>
            <w:tcW w:w="2659" w:type="dxa"/>
            <w:shd w:val="clear" w:color="auto" w:fill="FFFFFF"/>
          </w:tcPr>
          <w:p w14:paraId="6910A22C" w14:textId="77777777" w:rsidR="002F216B" w:rsidRPr="00E92207" w:rsidRDefault="00720D62" w:rsidP="002F216B">
            <w:pPr>
              <w:pStyle w:val="Tabletext"/>
              <w:rPr>
                <w:rFonts w:eastAsia="MS Mincho"/>
              </w:rPr>
            </w:pPr>
            <w:ins w:id="430" w:author="AVD-4649" w:date="2014-11-04T11:17:00Z">
              <w:r>
                <w:t>Packet forwarding in H.248 is usually determined by a session-tied connection. An exception is the extension specified in [ITU-T H.248.64] for the control of an IP Router.</w:t>
              </w:r>
            </w:ins>
          </w:p>
        </w:tc>
      </w:tr>
      <w:tr w:rsidR="002F216B" w:rsidRPr="00E92207" w14:paraId="238180DA" w14:textId="77777777" w:rsidTr="002F216B">
        <w:trPr>
          <w:tblHeader/>
          <w:jc w:val="center"/>
        </w:trPr>
        <w:tc>
          <w:tcPr>
            <w:tcW w:w="824" w:type="dxa"/>
            <w:shd w:val="clear" w:color="auto" w:fill="FFFFFF"/>
          </w:tcPr>
          <w:p w14:paraId="7D295015" w14:textId="77777777" w:rsidR="002F216B" w:rsidRPr="00E92207" w:rsidRDefault="002F216B" w:rsidP="002F216B">
            <w:pPr>
              <w:pStyle w:val="Tabletext"/>
              <w:numPr>
                <w:ilvl w:val="0"/>
                <w:numId w:val="14"/>
              </w:numPr>
              <w:rPr>
                <w:rFonts w:eastAsia="MS Mincho"/>
              </w:rPr>
            </w:pPr>
          </w:p>
        </w:tc>
        <w:tc>
          <w:tcPr>
            <w:tcW w:w="2781" w:type="dxa"/>
            <w:shd w:val="clear" w:color="auto" w:fill="FFFFFF"/>
          </w:tcPr>
          <w:p w14:paraId="34F22114" w14:textId="77777777" w:rsidR="002F216B" w:rsidRPr="00A4110C" w:rsidRDefault="001D28A1" w:rsidP="002F216B">
            <w:pPr>
              <w:pStyle w:val="Tabletext"/>
              <w:rPr>
                <w:rFonts w:eastAsia="MS Mincho"/>
              </w:rPr>
            </w:pPr>
            <w:r w:rsidRPr="00A4110C">
              <w:rPr>
                <w:rFonts w:eastAsia="MS Mincho"/>
              </w:rPr>
              <w:t xml:space="preserve">Packet </w:t>
            </w:r>
            <w:r w:rsidR="002F216B" w:rsidRPr="00A4110C">
              <w:rPr>
                <w:rFonts w:eastAsia="MS Mincho"/>
              </w:rPr>
              <w:t>Discard</w:t>
            </w:r>
            <w:r w:rsidRPr="00A4110C">
              <w:rPr>
                <w:rFonts w:eastAsia="MS Mincho"/>
              </w:rPr>
              <w:t>ing</w:t>
            </w:r>
          </w:p>
          <w:p w14:paraId="47EBC206" w14:textId="77777777" w:rsidR="002F216B" w:rsidRPr="00E92207" w:rsidRDefault="002F216B" w:rsidP="002F216B">
            <w:pPr>
              <w:pStyle w:val="Tabletext"/>
              <w:rPr>
                <w:rFonts w:eastAsia="MS Mincho"/>
              </w:rPr>
            </w:pPr>
            <w:r w:rsidRPr="00A4110C">
              <w:rPr>
                <w:rFonts w:eastAsia="MS Mincho"/>
              </w:rPr>
              <w:t xml:space="preserve">(called </w:t>
            </w:r>
            <w:r w:rsidRPr="00A4110C">
              <w:rPr>
                <w:rFonts w:eastAsia="MS Mincho"/>
                <w:i/>
                <w:iCs/>
              </w:rPr>
              <w:t>Drop</w:t>
            </w:r>
            <w:r w:rsidRPr="00A4110C">
              <w:rPr>
                <w:rFonts w:eastAsia="MS Mincho"/>
              </w:rPr>
              <w:t xml:space="preserve"> in OF)</w:t>
            </w:r>
          </w:p>
        </w:tc>
        <w:tc>
          <w:tcPr>
            <w:tcW w:w="1637" w:type="dxa"/>
            <w:shd w:val="clear" w:color="auto" w:fill="FFFFFF"/>
          </w:tcPr>
          <w:p w14:paraId="3A7F3E24" w14:textId="77777777" w:rsidR="002F216B" w:rsidRPr="00E92207" w:rsidRDefault="002F216B" w:rsidP="002F216B">
            <w:pPr>
              <w:pStyle w:val="Tabletext"/>
              <w:jc w:val="center"/>
              <w:rPr>
                <w:rFonts w:eastAsia="MS Mincho"/>
              </w:rPr>
            </w:pPr>
            <w:r w:rsidRPr="00E92207">
              <w:rPr>
                <w:rFonts w:eastAsia="MS Mincho"/>
              </w:rPr>
              <w:t>Yes</w:t>
            </w:r>
          </w:p>
        </w:tc>
        <w:tc>
          <w:tcPr>
            <w:tcW w:w="1637" w:type="dxa"/>
            <w:shd w:val="clear" w:color="auto" w:fill="FFFFFF"/>
          </w:tcPr>
          <w:p w14:paraId="3E7FBC60" w14:textId="77777777" w:rsidR="002F216B" w:rsidRPr="00A4110C" w:rsidRDefault="002F216B" w:rsidP="002F216B">
            <w:pPr>
              <w:pStyle w:val="Tabletext"/>
              <w:jc w:val="center"/>
              <w:rPr>
                <w:rFonts w:eastAsia="MS Mincho"/>
              </w:rPr>
            </w:pPr>
            <w:r w:rsidRPr="00A4110C">
              <w:rPr>
                <w:rFonts w:eastAsia="MS Mincho"/>
              </w:rPr>
              <w:t>Yes</w:t>
            </w:r>
          </w:p>
        </w:tc>
        <w:tc>
          <w:tcPr>
            <w:tcW w:w="2659" w:type="dxa"/>
            <w:shd w:val="clear" w:color="auto" w:fill="FFFFFF"/>
          </w:tcPr>
          <w:p w14:paraId="456A8BC9" w14:textId="77777777" w:rsidR="002F216B" w:rsidRPr="00E92207" w:rsidRDefault="00720D62" w:rsidP="002F216B">
            <w:pPr>
              <w:pStyle w:val="Tabletext"/>
              <w:rPr>
                <w:rFonts w:eastAsia="MS Mincho"/>
              </w:rPr>
            </w:pPr>
            <w:ins w:id="431" w:author="AVD-4649" w:date="2014-11-04T11:17:00Z">
              <w:r>
                <w:t>Can be supported in H.248 with IP filtering [ITU-T H.248.43]</w:t>
              </w:r>
            </w:ins>
            <w:ins w:id="432" w:author="AVD-4649" w:date="2014-11-04T11:18:00Z">
              <w:r>
                <w:t xml:space="preserve"> </w:t>
              </w:r>
              <w:commentRangeStart w:id="433"/>
              <w:r>
                <w:t>and [ITU-T H.248</w:t>
              </w:r>
            </w:ins>
            <w:ins w:id="434" w:author="AVD-4649" w:date="2014-11-04T11:19:00Z">
              <w:r>
                <w:t>.76</w:t>
              </w:r>
            </w:ins>
            <w:ins w:id="435" w:author="AVD-4649" w:date="2014-11-04T11:18:00Z">
              <w:r>
                <w:t>]</w:t>
              </w:r>
            </w:ins>
            <w:ins w:id="436" w:author="AVD-4649" w:date="2014-11-04T11:19:00Z">
              <w:r>
                <w:t>, or via DPI [ITU-T H.248.86].</w:t>
              </w:r>
              <w:commentRangeEnd w:id="433"/>
              <w:r>
                <w:rPr>
                  <w:rStyle w:val="CommentReference"/>
                  <w:rFonts w:eastAsiaTheme="minorEastAsia"/>
                  <w:szCs w:val="24"/>
                  <w:lang w:eastAsia="ja-JP"/>
                </w:rPr>
                <w:commentReference w:id="433"/>
              </w:r>
            </w:ins>
          </w:p>
        </w:tc>
      </w:tr>
      <w:tr w:rsidR="002F216B" w:rsidRPr="00E92207" w14:paraId="3AA07D86" w14:textId="77777777" w:rsidTr="002F216B">
        <w:trPr>
          <w:tblHeader/>
          <w:jc w:val="center"/>
        </w:trPr>
        <w:tc>
          <w:tcPr>
            <w:tcW w:w="824" w:type="dxa"/>
            <w:shd w:val="clear" w:color="auto" w:fill="FFFFFF"/>
          </w:tcPr>
          <w:p w14:paraId="3A38F513" w14:textId="77777777" w:rsidR="002F216B" w:rsidRPr="00E92207" w:rsidRDefault="002F216B" w:rsidP="002F216B">
            <w:pPr>
              <w:pStyle w:val="Tabletext"/>
              <w:numPr>
                <w:ilvl w:val="0"/>
                <w:numId w:val="14"/>
              </w:numPr>
              <w:rPr>
                <w:rFonts w:eastAsia="MS Mincho"/>
              </w:rPr>
            </w:pPr>
          </w:p>
        </w:tc>
        <w:tc>
          <w:tcPr>
            <w:tcW w:w="2781" w:type="dxa"/>
            <w:shd w:val="clear" w:color="auto" w:fill="FFFFFF"/>
          </w:tcPr>
          <w:p w14:paraId="361EB77D" w14:textId="77777777" w:rsidR="002F216B" w:rsidRPr="00A4110C" w:rsidRDefault="001D28A1" w:rsidP="002F216B">
            <w:pPr>
              <w:pStyle w:val="Tabletext"/>
              <w:rPr>
                <w:rFonts w:eastAsia="MS Mincho"/>
              </w:rPr>
            </w:pPr>
            <w:r w:rsidRPr="00A4110C">
              <w:rPr>
                <w:rFonts w:eastAsia="MS Mincho"/>
              </w:rPr>
              <w:t xml:space="preserve">Packet </w:t>
            </w:r>
            <w:r w:rsidR="002F216B" w:rsidRPr="00A4110C">
              <w:rPr>
                <w:rFonts w:eastAsia="MS Mincho"/>
              </w:rPr>
              <w:t>Schedul</w:t>
            </w:r>
            <w:r w:rsidRPr="00A4110C">
              <w:rPr>
                <w:rFonts w:eastAsia="MS Mincho"/>
              </w:rPr>
              <w:t>ing</w:t>
            </w:r>
          </w:p>
          <w:p w14:paraId="53720B3A" w14:textId="77777777" w:rsidR="002F216B" w:rsidRPr="00E92207" w:rsidRDefault="002F216B" w:rsidP="001D28A1">
            <w:pPr>
              <w:pStyle w:val="Tabletext"/>
              <w:rPr>
                <w:rFonts w:eastAsia="MS Mincho"/>
              </w:rPr>
            </w:pPr>
            <w:r w:rsidRPr="00A4110C">
              <w:rPr>
                <w:rFonts w:eastAsia="MS Mincho"/>
              </w:rPr>
              <w:t xml:space="preserve">(called </w:t>
            </w:r>
            <w:r w:rsidR="001D28A1" w:rsidRPr="00A4110C">
              <w:rPr>
                <w:rFonts w:eastAsia="MS Mincho"/>
                <w:i/>
                <w:iCs/>
              </w:rPr>
              <w:t>Set-Queue</w:t>
            </w:r>
            <w:r w:rsidRPr="00A4110C">
              <w:rPr>
                <w:rFonts w:eastAsia="MS Mincho"/>
              </w:rPr>
              <w:t xml:space="preserve"> in OF)</w:t>
            </w:r>
          </w:p>
        </w:tc>
        <w:tc>
          <w:tcPr>
            <w:tcW w:w="1637" w:type="dxa"/>
            <w:shd w:val="clear" w:color="auto" w:fill="FFFFFF"/>
          </w:tcPr>
          <w:p w14:paraId="5925A196" w14:textId="77777777" w:rsidR="002F216B" w:rsidRPr="00E92207" w:rsidRDefault="002F216B" w:rsidP="002F216B">
            <w:pPr>
              <w:pStyle w:val="Tabletext"/>
              <w:jc w:val="center"/>
              <w:rPr>
                <w:rFonts w:eastAsia="MS Mincho"/>
              </w:rPr>
            </w:pPr>
            <w:r w:rsidRPr="00E92207">
              <w:rPr>
                <w:rFonts w:eastAsia="MS Mincho"/>
              </w:rPr>
              <w:t>Yes</w:t>
            </w:r>
          </w:p>
        </w:tc>
        <w:tc>
          <w:tcPr>
            <w:tcW w:w="1637" w:type="dxa"/>
            <w:shd w:val="clear" w:color="auto" w:fill="FFFFFF"/>
          </w:tcPr>
          <w:p w14:paraId="13B4D874" w14:textId="77777777" w:rsidR="002F216B" w:rsidRPr="00E92207" w:rsidRDefault="001D28A1" w:rsidP="002F216B">
            <w:pPr>
              <w:pStyle w:val="Tabletext"/>
              <w:jc w:val="center"/>
              <w:rPr>
                <w:rFonts w:eastAsia="MS Mincho"/>
              </w:rPr>
            </w:pPr>
            <w:r w:rsidRPr="00E92207">
              <w:rPr>
                <w:rFonts w:eastAsia="MS Mincho"/>
              </w:rPr>
              <w:t>Yes</w:t>
            </w:r>
          </w:p>
        </w:tc>
        <w:tc>
          <w:tcPr>
            <w:tcW w:w="2659" w:type="dxa"/>
            <w:shd w:val="clear" w:color="auto" w:fill="FFFFFF"/>
          </w:tcPr>
          <w:p w14:paraId="1BE08F44" w14:textId="77777777" w:rsidR="00720D62" w:rsidRDefault="001D28A1" w:rsidP="00720D6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37" w:author="AVD-4649" w:date="2014-11-04T11:21:00Z"/>
                <w:sz w:val="22"/>
              </w:rPr>
            </w:pPr>
            <w:r w:rsidRPr="00A4110C">
              <w:rPr>
                <w:rFonts w:eastAsia="MS Mincho"/>
              </w:rPr>
              <w:t>See clause 7.1.6/[ITU-T Y.1221]</w:t>
            </w:r>
            <w:ins w:id="438" w:author="AVD-4649" w:date="2014-11-04T11:21:00Z">
              <w:r w:rsidR="00720D62">
                <w:rPr>
                  <w:sz w:val="22"/>
                </w:rPr>
                <w:t xml:space="preserve"> </w:t>
              </w:r>
            </w:ins>
          </w:p>
          <w:p w14:paraId="10E4F53A" w14:textId="77777777" w:rsidR="002F216B" w:rsidRPr="00A4110C" w:rsidRDefault="00720D62" w:rsidP="00720D62">
            <w:pPr>
              <w:pStyle w:val="Tabletext"/>
              <w:rPr>
                <w:rFonts w:eastAsia="MS Mincho"/>
              </w:rPr>
            </w:pPr>
            <w:ins w:id="439" w:author="AVD-4649" w:date="2014-11-04T11:21:00Z">
              <w:r>
                <w:rPr>
                  <w:i/>
                  <w:highlight w:val="yellow"/>
                </w:rPr>
                <w:t>Edi</w:t>
              </w:r>
              <w:r w:rsidR="00D019BF" w:rsidRPr="00D019BF">
                <w:rPr>
                  <w:i/>
                  <w:highlight w:val="yellow"/>
                  <w:rPrChange w:id="440" w:author="Arturo Martin de Nicolas" w:date="2014-10-14T16:52:00Z">
                    <w:rPr>
                      <w:highlight w:val="yellow"/>
                    </w:rPr>
                  </w:rPrChange>
                </w:rPr>
                <w:t>tor’s note: the H.248 mechanism that supports this should be stated.</w:t>
              </w:r>
            </w:ins>
          </w:p>
        </w:tc>
      </w:tr>
      <w:tr w:rsidR="001D28A1" w:rsidRPr="00E92207" w14:paraId="2E06DD5C" w14:textId="77777777" w:rsidTr="002F216B">
        <w:trPr>
          <w:tblHeader/>
          <w:jc w:val="center"/>
        </w:trPr>
        <w:tc>
          <w:tcPr>
            <w:tcW w:w="824" w:type="dxa"/>
            <w:shd w:val="clear" w:color="auto" w:fill="FFFFFF"/>
          </w:tcPr>
          <w:p w14:paraId="39FC5426" w14:textId="77777777" w:rsidR="001D28A1" w:rsidRPr="00E92207" w:rsidRDefault="001D28A1" w:rsidP="002F216B">
            <w:pPr>
              <w:pStyle w:val="Tabletext"/>
              <w:numPr>
                <w:ilvl w:val="0"/>
                <w:numId w:val="14"/>
              </w:numPr>
              <w:rPr>
                <w:rFonts w:eastAsia="MS Mincho"/>
              </w:rPr>
            </w:pPr>
          </w:p>
        </w:tc>
        <w:tc>
          <w:tcPr>
            <w:tcW w:w="2781" w:type="dxa"/>
            <w:shd w:val="clear" w:color="auto" w:fill="FFFFFF"/>
          </w:tcPr>
          <w:p w14:paraId="203500CF" w14:textId="77777777" w:rsidR="001D28A1" w:rsidRPr="00A4110C" w:rsidRDefault="001D28A1" w:rsidP="001D28A1">
            <w:pPr>
              <w:pStyle w:val="Tabletext"/>
              <w:rPr>
                <w:rFonts w:eastAsia="MS Mincho"/>
              </w:rPr>
            </w:pPr>
            <w:r w:rsidRPr="00A4110C">
              <w:rPr>
                <w:rFonts w:eastAsia="MS Mincho"/>
              </w:rPr>
              <w:t>Packet Marking</w:t>
            </w:r>
          </w:p>
        </w:tc>
        <w:tc>
          <w:tcPr>
            <w:tcW w:w="1637" w:type="dxa"/>
            <w:shd w:val="clear" w:color="auto" w:fill="FFFFFF"/>
          </w:tcPr>
          <w:p w14:paraId="2C6CD839" w14:textId="77777777" w:rsidR="001D28A1" w:rsidRPr="00E92207" w:rsidRDefault="001D28A1" w:rsidP="001D28A1">
            <w:pPr>
              <w:pStyle w:val="Tabletext"/>
              <w:jc w:val="center"/>
              <w:rPr>
                <w:rFonts w:eastAsia="MS Mincho"/>
              </w:rPr>
            </w:pPr>
            <w:r w:rsidRPr="00E92207">
              <w:rPr>
                <w:rFonts w:eastAsia="MS Mincho"/>
              </w:rPr>
              <w:t>Yes</w:t>
            </w:r>
          </w:p>
        </w:tc>
        <w:tc>
          <w:tcPr>
            <w:tcW w:w="1637" w:type="dxa"/>
            <w:shd w:val="clear" w:color="auto" w:fill="FFFFFF"/>
          </w:tcPr>
          <w:p w14:paraId="66AFC012" w14:textId="77777777" w:rsidR="001D28A1" w:rsidRPr="00E92207" w:rsidRDefault="001D28A1" w:rsidP="001D28A1">
            <w:pPr>
              <w:pStyle w:val="Tabletext"/>
              <w:jc w:val="center"/>
              <w:rPr>
                <w:rFonts w:eastAsia="MS Mincho"/>
              </w:rPr>
            </w:pPr>
            <w:r w:rsidRPr="00A4110C">
              <w:rPr>
                <w:rFonts w:eastAsia="MS Mincho"/>
              </w:rPr>
              <w:t xml:space="preserve">Yes (part of </w:t>
            </w:r>
            <w:r w:rsidRPr="00A4110C">
              <w:rPr>
                <w:rFonts w:eastAsia="MS Mincho"/>
                <w:i/>
                <w:iCs/>
              </w:rPr>
              <w:t>Set-Queue</w:t>
            </w:r>
            <w:r w:rsidRPr="00A4110C">
              <w:rPr>
                <w:rFonts w:eastAsia="MS Mincho"/>
              </w:rPr>
              <w:t>)</w:t>
            </w:r>
            <w:r w:rsidRPr="00E92207">
              <w:rPr>
                <w:rFonts w:eastAsia="MS Mincho"/>
                <w:color w:val="FF0000"/>
              </w:rPr>
              <w:t>?</w:t>
            </w:r>
          </w:p>
        </w:tc>
        <w:tc>
          <w:tcPr>
            <w:tcW w:w="2659" w:type="dxa"/>
            <w:shd w:val="clear" w:color="auto" w:fill="FFFFFF"/>
          </w:tcPr>
          <w:p w14:paraId="7F6869AC" w14:textId="77777777" w:rsidR="00720D62" w:rsidRDefault="001D28A1" w:rsidP="00720D6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41" w:author="AVD-4649" w:date="2014-11-04T11:21:00Z"/>
                <w:sz w:val="22"/>
              </w:rPr>
            </w:pPr>
            <w:r w:rsidRPr="00A4110C">
              <w:rPr>
                <w:rFonts w:eastAsia="MS Mincho"/>
              </w:rPr>
              <w:t>See clause 7.1.4/[ITU-T Y.1221]</w:t>
            </w:r>
            <w:ins w:id="442" w:author="AVD-4649" w:date="2014-11-04T11:21:00Z">
              <w:r w:rsidR="00720D62">
                <w:rPr>
                  <w:sz w:val="22"/>
                </w:rPr>
                <w:t xml:space="preserve"> </w:t>
              </w:r>
            </w:ins>
          </w:p>
          <w:p w14:paraId="63AAE458" w14:textId="77777777" w:rsidR="001D28A1" w:rsidRPr="00A4110C" w:rsidRDefault="00720D62" w:rsidP="00720D62">
            <w:pPr>
              <w:pStyle w:val="Tabletext"/>
              <w:rPr>
                <w:rFonts w:eastAsia="MS Mincho"/>
              </w:rPr>
            </w:pPr>
            <w:ins w:id="443" w:author="AVD-4649" w:date="2014-11-04T11:21:00Z">
              <w:r>
                <w:t>QoS marking is supported in H.248 with [ITU-T H.248.52] extensions.</w:t>
              </w:r>
            </w:ins>
          </w:p>
        </w:tc>
      </w:tr>
      <w:tr w:rsidR="001D28A1" w:rsidRPr="00E92207" w14:paraId="69523450" w14:textId="77777777" w:rsidTr="002F216B">
        <w:trPr>
          <w:tblHeader/>
          <w:jc w:val="center"/>
        </w:trPr>
        <w:tc>
          <w:tcPr>
            <w:tcW w:w="824" w:type="dxa"/>
            <w:shd w:val="clear" w:color="auto" w:fill="FFFFFF"/>
          </w:tcPr>
          <w:p w14:paraId="5866E0A5" w14:textId="77777777" w:rsidR="001D28A1" w:rsidRPr="00E92207" w:rsidRDefault="001D28A1" w:rsidP="002F216B">
            <w:pPr>
              <w:pStyle w:val="Tabletext"/>
              <w:numPr>
                <w:ilvl w:val="0"/>
                <w:numId w:val="14"/>
              </w:numPr>
              <w:rPr>
                <w:rFonts w:eastAsia="MS Mincho"/>
              </w:rPr>
            </w:pPr>
          </w:p>
        </w:tc>
        <w:tc>
          <w:tcPr>
            <w:tcW w:w="2781" w:type="dxa"/>
            <w:shd w:val="clear" w:color="auto" w:fill="FFFFFF"/>
          </w:tcPr>
          <w:p w14:paraId="7DC50C0E" w14:textId="77777777" w:rsidR="001D28A1" w:rsidRPr="00A4110C" w:rsidRDefault="001D28A1" w:rsidP="001D28A1">
            <w:pPr>
              <w:pStyle w:val="Tabletext"/>
              <w:rPr>
                <w:rFonts w:eastAsia="MS Mincho"/>
              </w:rPr>
            </w:pPr>
            <w:r w:rsidRPr="00A4110C">
              <w:rPr>
                <w:rFonts w:eastAsia="MS Mincho"/>
              </w:rPr>
              <w:t>Traffic shaping</w:t>
            </w:r>
          </w:p>
        </w:tc>
        <w:tc>
          <w:tcPr>
            <w:tcW w:w="1637" w:type="dxa"/>
            <w:shd w:val="clear" w:color="auto" w:fill="FFFFFF"/>
          </w:tcPr>
          <w:p w14:paraId="0B6C676E" w14:textId="77777777" w:rsidR="001D28A1" w:rsidRPr="00E92207" w:rsidRDefault="00720D62" w:rsidP="00720D62">
            <w:pPr>
              <w:pStyle w:val="Tabletext"/>
              <w:jc w:val="center"/>
              <w:rPr>
                <w:rFonts w:eastAsia="MS Mincho"/>
              </w:rPr>
            </w:pPr>
            <w:ins w:id="444" w:author="AVD-4649" w:date="2014-11-04T11:20:00Z">
              <w:r>
                <w:rPr>
                  <w:rFonts w:eastAsia="MS Mincho"/>
                </w:rPr>
                <w:t>No</w:t>
              </w:r>
            </w:ins>
            <w:del w:id="445" w:author="AVD-4649" w:date="2014-11-04T11:20:00Z">
              <w:r w:rsidR="00D874CD" w:rsidDel="00720D62">
                <w:rPr>
                  <w:rFonts w:eastAsia="MS Mincho"/>
                </w:rPr>
                <w:delText>"</w:delText>
              </w:r>
              <w:r w:rsidR="001D28A1" w:rsidRPr="00E92207" w:rsidDel="00720D62">
                <w:rPr>
                  <w:rFonts w:eastAsia="MS Mincho"/>
                </w:rPr>
                <w:delText>Yes</w:delText>
              </w:r>
              <w:r w:rsidR="00D874CD" w:rsidDel="00720D62">
                <w:rPr>
                  <w:rFonts w:eastAsia="MS Mincho"/>
                </w:rPr>
                <w:delText>"</w:delText>
              </w:r>
            </w:del>
            <w:r w:rsidR="001D28A1" w:rsidRPr="00E92207">
              <w:rPr>
                <w:rFonts w:eastAsia="MS Mincho"/>
              </w:rPr>
              <w:br/>
              <w:t>(NOTE 1)</w:t>
            </w:r>
          </w:p>
        </w:tc>
        <w:tc>
          <w:tcPr>
            <w:tcW w:w="1637" w:type="dxa"/>
            <w:shd w:val="clear" w:color="auto" w:fill="FFFFFF"/>
          </w:tcPr>
          <w:p w14:paraId="58C8A1A1" w14:textId="77777777" w:rsidR="001D28A1" w:rsidRPr="00E92207" w:rsidRDefault="001D28A1" w:rsidP="001D28A1">
            <w:pPr>
              <w:pStyle w:val="Tabletext"/>
              <w:jc w:val="center"/>
              <w:rPr>
                <w:rFonts w:eastAsia="MS Mincho"/>
              </w:rPr>
            </w:pPr>
            <w:r w:rsidRPr="00A4110C">
              <w:rPr>
                <w:rFonts w:eastAsia="MS Mincho"/>
              </w:rPr>
              <w:t xml:space="preserve">Yes (part of </w:t>
            </w:r>
            <w:r w:rsidRPr="00A4110C">
              <w:rPr>
                <w:rFonts w:eastAsia="MS Mincho"/>
                <w:i/>
                <w:iCs/>
              </w:rPr>
              <w:t>Set-Queue</w:t>
            </w:r>
            <w:r w:rsidRPr="00A4110C">
              <w:rPr>
                <w:rFonts w:eastAsia="MS Mincho"/>
              </w:rPr>
              <w:t>)</w:t>
            </w:r>
          </w:p>
        </w:tc>
        <w:tc>
          <w:tcPr>
            <w:tcW w:w="2659" w:type="dxa"/>
            <w:shd w:val="clear" w:color="auto" w:fill="FFFFFF"/>
          </w:tcPr>
          <w:p w14:paraId="23ED7FF2" w14:textId="77777777" w:rsidR="001D28A1" w:rsidRPr="00A4110C" w:rsidRDefault="001D28A1" w:rsidP="001D28A1">
            <w:pPr>
              <w:pStyle w:val="Tabletext"/>
              <w:rPr>
                <w:rFonts w:eastAsia="MS Mincho"/>
              </w:rPr>
            </w:pPr>
            <w:r w:rsidRPr="00A4110C">
              <w:rPr>
                <w:rFonts w:eastAsia="MS Mincho"/>
              </w:rPr>
              <w:t>See clause 7.1.5/[ITU-T Y.1221]</w:t>
            </w:r>
          </w:p>
        </w:tc>
      </w:tr>
      <w:tr w:rsidR="001D28A1" w:rsidRPr="00E92207" w14:paraId="6A4B7166" w14:textId="77777777" w:rsidTr="002F216B">
        <w:trPr>
          <w:tblHeader/>
          <w:jc w:val="center"/>
        </w:trPr>
        <w:tc>
          <w:tcPr>
            <w:tcW w:w="824" w:type="dxa"/>
            <w:shd w:val="clear" w:color="auto" w:fill="FFFFFF"/>
          </w:tcPr>
          <w:p w14:paraId="11ADD342" w14:textId="77777777" w:rsidR="001D28A1" w:rsidRPr="00E92207" w:rsidRDefault="001D28A1" w:rsidP="002F216B">
            <w:pPr>
              <w:pStyle w:val="Tabletext"/>
              <w:numPr>
                <w:ilvl w:val="0"/>
                <w:numId w:val="14"/>
              </w:numPr>
              <w:rPr>
                <w:rFonts w:eastAsia="MS Mincho"/>
              </w:rPr>
            </w:pPr>
          </w:p>
        </w:tc>
        <w:tc>
          <w:tcPr>
            <w:tcW w:w="2781" w:type="dxa"/>
            <w:shd w:val="clear" w:color="auto" w:fill="FFFFFF"/>
          </w:tcPr>
          <w:p w14:paraId="548E378F" w14:textId="77777777" w:rsidR="001D28A1" w:rsidRPr="00A4110C" w:rsidRDefault="001D28A1" w:rsidP="001D28A1">
            <w:pPr>
              <w:pStyle w:val="Tabletext"/>
              <w:rPr>
                <w:rFonts w:eastAsia="MS Mincho"/>
              </w:rPr>
            </w:pPr>
            <w:r w:rsidRPr="00A4110C">
              <w:rPr>
                <w:rFonts w:eastAsia="MS Mincho"/>
              </w:rPr>
              <w:t>Traffic policing</w:t>
            </w:r>
          </w:p>
        </w:tc>
        <w:tc>
          <w:tcPr>
            <w:tcW w:w="1637" w:type="dxa"/>
            <w:shd w:val="clear" w:color="auto" w:fill="FFFFFF"/>
          </w:tcPr>
          <w:p w14:paraId="6EF645B5" w14:textId="77777777" w:rsidR="001D28A1" w:rsidRPr="00E92207" w:rsidRDefault="001D28A1" w:rsidP="001D28A1">
            <w:pPr>
              <w:pStyle w:val="Tabletext"/>
              <w:jc w:val="center"/>
              <w:rPr>
                <w:rFonts w:eastAsia="MS Mincho"/>
              </w:rPr>
            </w:pPr>
            <w:r w:rsidRPr="00E92207">
              <w:rPr>
                <w:rFonts w:eastAsia="MS Mincho"/>
              </w:rPr>
              <w:t>Yes</w:t>
            </w:r>
          </w:p>
        </w:tc>
        <w:tc>
          <w:tcPr>
            <w:tcW w:w="1637" w:type="dxa"/>
            <w:shd w:val="clear" w:color="auto" w:fill="FFFFFF"/>
          </w:tcPr>
          <w:p w14:paraId="78DD2C02" w14:textId="77777777" w:rsidR="001D28A1" w:rsidRPr="00720D62" w:rsidRDefault="00D019BF" w:rsidP="001D28A1">
            <w:pPr>
              <w:pStyle w:val="Tabletext"/>
              <w:jc w:val="center"/>
              <w:rPr>
                <w:rFonts w:eastAsia="MS Mincho"/>
                <w:color w:val="000000" w:themeColor="text1"/>
                <w:rPrChange w:id="446" w:author="AVD-4649" w:date="2014-11-04T11:22:00Z">
                  <w:rPr>
                    <w:rFonts w:eastAsia="MS Mincho"/>
                    <w:color w:val="FF0000"/>
                  </w:rPr>
                </w:rPrChange>
              </w:rPr>
            </w:pPr>
            <w:r w:rsidRPr="00D019BF">
              <w:rPr>
                <w:rFonts w:eastAsia="MS Mincho"/>
                <w:color w:val="000000" w:themeColor="text1"/>
                <w:rPrChange w:id="447" w:author="AVD-4649" w:date="2014-11-04T11:22:00Z">
                  <w:rPr>
                    <w:rFonts w:eastAsia="MS Mincho"/>
                    <w:color w:val="FF0000"/>
                  </w:rPr>
                </w:rPrChange>
              </w:rPr>
              <w:t>No</w:t>
            </w:r>
          </w:p>
        </w:tc>
        <w:tc>
          <w:tcPr>
            <w:tcW w:w="2659" w:type="dxa"/>
            <w:shd w:val="clear" w:color="auto" w:fill="FFFFFF"/>
          </w:tcPr>
          <w:p w14:paraId="57EE4149" w14:textId="77777777" w:rsidR="001D28A1" w:rsidRPr="00A4110C" w:rsidRDefault="001D28A1" w:rsidP="001D28A1">
            <w:pPr>
              <w:pStyle w:val="Tabletext"/>
              <w:rPr>
                <w:rFonts w:eastAsia="MS Mincho"/>
              </w:rPr>
            </w:pPr>
            <w:r w:rsidRPr="00A4110C">
              <w:rPr>
                <w:rFonts w:eastAsia="MS Mincho"/>
              </w:rPr>
              <w:t>See clause 7.1.2/[ITU-T Y.1221]</w:t>
            </w:r>
          </w:p>
        </w:tc>
      </w:tr>
      <w:tr w:rsidR="006F23D6" w:rsidRPr="00E92207" w14:paraId="11DD46E4" w14:textId="77777777" w:rsidTr="002F216B">
        <w:trPr>
          <w:tblHeader/>
          <w:jc w:val="center"/>
        </w:trPr>
        <w:tc>
          <w:tcPr>
            <w:tcW w:w="824" w:type="dxa"/>
            <w:shd w:val="clear" w:color="auto" w:fill="FFFFFF"/>
          </w:tcPr>
          <w:p w14:paraId="6B4A34C3" w14:textId="77777777" w:rsidR="006F23D6" w:rsidRPr="00E92207" w:rsidRDefault="006F23D6" w:rsidP="002F216B">
            <w:pPr>
              <w:pStyle w:val="Tabletext"/>
              <w:numPr>
                <w:ilvl w:val="0"/>
                <w:numId w:val="14"/>
              </w:numPr>
              <w:rPr>
                <w:rFonts w:eastAsia="MS Mincho"/>
              </w:rPr>
            </w:pPr>
          </w:p>
        </w:tc>
        <w:tc>
          <w:tcPr>
            <w:tcW w:w="2781" w:type="dxa"/>
            <w:shd w:val="clear" w:color="auto" w:fill="FFFFFF"/>
          </w:tcPr>
          <w:p w14:paraId="18D70D76" w14:textId="77777777" w:rsidR="006F23D6" w:rsidRPr="00A4110C" w:rsidRDefault="006F23D6" w:rsidP="001D28A1">
            <w:pPr>
              <w:pStyle w:val="Tabletext"/>
              <w:rPr>
                <w:rFonts w:eastAsia="MS Mincho"/>
              </w:rPr>
            </w:pPr>
            <w:r w:rsidRPr="00A4110C">
              <w:rPr>
                <w:rFonts w:eastAsia="MS Mincho"/>
              </w:rPr>
              <w:t>Complete packet header removal or addition</w:t>
            </w:r>
          </w:p>
          <w:p w14:paraId="0D2C1BA5" w14:textId="77777777" w:rsidR="006F23D6" w:rsidRPr="00E92207" w:rsidRDefault="006F23D6" w:rsidP="001D28A1">
            <w:pPr>
              <w:pStyle w:val="Tabletext"/>
              <w:rPr>
                <w:rFonts w:eastAsia="MS Mincho"/>
              </w:rPr>
            </w:pPr>
            <w:r w:rsidRPr="00A4110C">
              <w:rPr>
                <w:rFonts w:eastAsia="MS Mincho"/>
              </w:rPr>
              <w:t xml:space="preserve">(called </w:t>
            </w:r>
            <w:r w:rsidRPr="00A4110C">
              <w:rPr>
                <w:rFonts w:eastAsia="MS Mincho"/>
                <w:i/>
                <w:iCs/>
              </w:rPr>
              <w:t>Push-Tag/Pop-Tag</w:t>
            </w:r>
            <w:r w:rsidRPr="00A4110C">
              <w:rPr>
                <w:rFonts w:eastAsia="MS Mincho"/>
              </w:rPr>
              <w:t xml:space="preserve"> in OF)</w:t>
            </w:r>
          </w:p>
        </w:tc>
        <w:tc>
          <w:tcPr>
            <w:tcW w:w="1637" w:type="dxa"/>
            <w:shd w:val="clear" w:color="auto" w:fill="FFFFFF"/>
          </w:tcPr>
          <w:p w14:paraId="702D501F" w14:textId="77777777" w:rsidR="006F23D6" w:rsidRPr="00E92207" w:rsidRDefault="006F23D6" w:rsidP="001D28A1">
            <w:pPr>
              <w:pStyle w:val="Tabletext"/>
              <w:jc w:val="center"/>
              <w:rPr>
                <w:rFonts w:eastAsia="MS Mincho"/>
              </w:rPr>
            </w:pPr>
            <w:ins w:id="448" w:author="AVD-4649" w:date="2014-11-04T11:23:00Z">
              <w:r>
                <w:t>Partially</w:t>
              </w:r>
            </w:ins>
            <w:del w:id="449" w:author="AVD-4649" w:date="2014-11-04T11:23:00Z">
              <w:r w:rsidRPr="00E92207" w:rsidDel="009F6649">
                <w:rPr>
                  <w:rFonts w:eastAsia="MS Mincho"/>
                </w:rPr>
                <w:delText>Yes</w:delText>
              </w:r>
            </w:del>
          </w:p>
        </w:tc>
        <w:tc>
          <w:tcPr>
            <w:tcW w:w="1637" w:type="dxa"/>
            <w:shd w:val="clear" w:color="auto" w:fill="FFFFFF"/>
          </w:tcPr>
          <w:p w14:paraId="1567A488" w14:textId="77777777" w:rsidR="006F23D6" w:rsidRPr="00E92207" w:rsidRDefault="006F23D6" w:rsidP="001D28A1">
            <w:pPr>
              <w:pStyle w:val="Tabletext"/>
              <w:jc w:val="center"/>
              <w:rPr>
                <w:rFonts w:eastAsia="MS Mincho"/>
              </w:rPr>
            </w:pPr>
            <w:r w:rsidRPr="00E92207">
              <w:rPr>
                <w:rFonts w:eastAsia="MS Mincho"/>
              </w:rPr>
              <w:t>Yes</w:t>
            </w:r>
          </w:p>
        </w:tc>
        <w:tc>
          <w:tcPr>
            <w:tcW w:w="2659" w:type="dxa"/>
            <w:shd w:val="clear" w:color="auto" w:fill="FFFFFF"/>
          </w:tcPr>
          <w:p w14:paraId="441FC534" w14:textId="77777777" w:rsidR="006F23D6" w:rsidRPr="00E92207" w:rsidRDefault="006F23D6" w:rsidP="001D28A1">
            <w:pPr>
              <w:pStyle w:val="Tabletext"/>
              <w:rPr>
                <w:rFonts w:eastAsia="MS Mincho"/>
              </w:rPr>
            </w:pPr>
            <w:ins w:id="450" w:author="AVD-4649" w:date="2014-11-04T11:22:00Z">
              <w:r>
                <w:t>H.248 MGs are able to generate or remove an IP header in IP to non-IP session based scenarios</w:t>
              </w:r>
            </w:ins>
          </w:p>
        </w:tc>
      </w:tr>
      <w:tr w:rsidR="006F23D6" w:rsidRPr="00E92207" w14:paraId="1AE42140" w14:textId="77777777" w:rsidTr="002F216B">
        <w:trPr>
          <w:tblHeader/>
          <w:jc w:val="center"/>
        </w:trPr>
        <w:tc>
          <w:tcPr>
            <w:tcW w:w="824" w:type="dxa"/>
            <w:shd w:val="clear" w:color="auto" w:fill="FFFFFF"/>
          </w:tcPr>
          <w:p w14:paraId="70F55AFD" w14:textId="77777777" w:rsidR="006F23D6" w:rsidRPr="00E92207" w:rsidRDefault="006F23D6" w:rsidP="002F216B">
            <w:pPr>
              <w:pStyle w:val="Tabletext"/>
              <w:numPr>
                <w:ilvl w:val="0"/>
                <w:numId w:val="14"/>
              </w:numPr>
              <w:rPr>
                <w:rFonts w:eastAsia="MS Mincho"/>
              </w:rPr>
            </w:pPr>
          </w:p>
        </w:tc>
        <w:tc>
          <w:tcPr>
            <w:tcW w:w="2781" w:type="dxa"/>
            <w:shd w:val="clear" w:color="auto" w:fill="FFFFFF"/>
          </w:tcPr>
          <w:p w14:paraId="0FB084AA" w14:textId="77777777" w:rsidR="006F23D6" w:rsidRPr="00A4110C" w:rsidRDefault="006F23D6" w:rsidP="004F6343">
            <w:pPr>
              <w:pStyle w:val="Tabletext"/>
              <w:rPr>
                <w:rFonts w:eastAsia="MS Mincho"/>
              </w:rPr>
            </w:pPr>
            <w:r w:rsidRPr="00A4110C">
              <w:rPr>
                <w:rFonts w:eastAsia="MS Mincho"/>
              </w:rPr>
              <w:t>Partial packet header modification</w:t>
            </w:r>
          </w:p>
          <w:p w14:paraId="01DE1ED7" w14:textId="77777777" w:rsidR="006F23D6" w:rsidRPr="00E92207" w:rsidRDefault="006F23D6" w:rsidP="000353F5">
            <w:pPr>
              <w:pStyle w:val="Tabletext"/>
              <w:rPr>
                <w:rFonts w:eastAsia="MS Mincho"/>
              </w:rPr>
            </w:pPr>
            <w:r w:rsidRPr="00A4110C">
              <w:rPr>
                <w:rFonts w:eastAsia="MS Mincho"/>
              </w:rPr>
              <w:t xml:space="preserve">(called </w:t>
            </w:r>
            <w:r w:rsidRPr="00A4110C">
              <w:rPr>
                <w:rFonts w:eastAsia="MS Mincho"/>
                <w:i/>
                <w:iCs/>
              </w:rPr>
              <w:t>Set-Field</w:t>
            </w:r>
            <w:r w:rsidRPr="00A4110C">
              <w:rPr>
                <w:rFonts w:eastAsia="MS Mincho"/>
              </w:rPr>
              <w:t xml:space="preserve"> in OF)</w:t>
            </w:r>
          </w:p>
        </w:tc>
        <w:tc>
          <w:tcPr>
            <w:tcW w:w="1637" w:type="dxa"/>
            <w:shd w:val="clear" w:color="auto" w:fill="FFFFFF"/>
          </w:tcPr>
          <w:p w14:paraId="4151D09B" w14:textId="77777777" w:rsidR="006F23D6" w:rsidRPr="00E92207" w:rsidRDefault="006F23D6" w:rsidP="004F6343">
            <w:pPr>
              <w:pStyle w:val="Tabletext"/>
              <w:jc w:val="center"/>
              <w:rPr>
                <w:rFonts w:eastAsia="MS Mincho"/>
              </w:rPr>
            </w:pPr>
            <w:ins w:id="451" w:author="AVD-4649" w:date="2014-11-04T11:23:00Z">
              <w:r>
                <w:t>Partially</w:t>
              </w:r>
            </w:ins>
            <w:del w:id="452" w:author="AVD-4649" w:date="2014-11-04T11:23:00Z">
              <w:r w:rsidRPr="00E92207" w:rsidDel="009F6649">
                <w:rPr>
                  <w:rFonts w:eastAsia="MS Mincho"/>
                </w:rPr>
                <w:delText>Yes</w:delText>
              </w:r>
            </w:del>
          </w:p>
        </w:tc>
        <w:tc>
          <w:tcPr>
            <w:tcW w:w="1637" w:type="dxa"/>
            <w:shd w:val="clear" w:color="auto" w:fill="FFFFFF"/>
          </w:tcPr>
          <w:p w14:paraId="7ABCB47B" w14:textId="77777777" w:rsidR="006F23D6" w:rsidRPr="00E92207" w:rsidRDefault="006F23D6" w:rsidP="004F6343">
            <w:pPr>
              <w:pStyle w:val="Tabletext"/>
              <w:jc w:val="center"/>
              <w:rPr>
                <w:rFonts w:eastAsia="MS Mincho"/>
              </w:rPr>
            </w:pPr>
            <w:r w:rsidRPr="00E92207">
              <w:rPr>
                <w:rFonts w:eastAsia="MS Mincho"/>
              </w:rPr>
              <w:t>Yes</w:t>
            </w:r>
          </w:p>
        </w:tc>
        <w:tc>
          <w:tcPr>
            <w:tcW w:w="2659" w:type="dxa"/>
            <w:shd w:val="clear" w:color="auto" w:fill="FFFFFF"/>
          </w:tcPr>
          <w:p w14:paraId="3464D24A" w14:textId="77777777" w:rsidR="006F23D6" w:rsidRPr="00E92207" w:rsidRDefault="006F23D6" w:rsidP="002F216B">
            <w:pPr>
              <w:pStyle w:val="Tabletext"/>
              <w:rPr>
                <w:rFonts w:eastAsia="MS Mincho"/>
              </w:rPr>
            </w:pPr>
            <w:ins w:id="453" w:author="AVD-4649" w:date="2014-11-04T11:22:00Z">
              <w:r>
                <w:t>IP header packet modification is usually a result of native H.248 packet processing through a context.</w:t>
              </w:r>
            </w:ins>
          </w:p>
        </w:tc>
      </w:tr>
      <w:tr w:rsidR="000353F5" w:rsidRPr="00E92207" w14:paraId="49766BBA" w14:textId="77777777" w:rsidTr="002F216B">
        <w:trPr>
          <w:tblHeader/>
          <w:jc w:val="center"/>
        </w:trPr>
        <w:tc>
          <w:tcPr>
            <w:tcW w:w="824" w:type="dxa"/>
            <w:shd w:val="clear" w:color="auto" w:fill="FFFFFF"/>
          </w:tcPr>
          <w:p w14:paraId="3CDC48DA" w14:textId="77777777" w:rsidR="000353F5" w:rsidRPr="00E92207" w:rsidRDefault="000353F5" w:rsidP="002F216B">
            <w:pPr>
              <w:pStyle w:val="Tabletext"/>
              <w:numPr>
                <w:ilvl w:val="0"/>
                <w:numId w:val="14"/>
              </w:numPr>
              <w:rPr>
                <w:rFonts w:eastAsia="MS Mincho"/>
              </w:rPr>
            </w:pPr>
          </w:p>
        </w:tc>
        <w:tc>
          <w:tcPr>
            <w:tcW w:w="2781" w:type="dxa"/>
            <w:shd w:val="clear" w:color="auto" w:fill="FFFFFF"/>
          </w:tcPr>
          <w:p w14:paraId="69E39A4D" w14:textId="77777777" w:rsidR="000353F5" w:rsidRPr="00A4110C" w:rsidRDefault="001C2031" w:rsidP="004F6343">
            <w:pPr>
              <w:pStyle w:val="Tabletext"/>
              <w:rPr>
                <w:rFonts w:eastAsia="MS Mincho"/>
              </w:rPr>
            </w:pPr>
            <w:r w:rsidRPr="00A4110C">
              <w:rPr>
                <w:rFonts w:eastAsia="MS Mincho"/>
              </w:rPr>
              <w:t>Packet lifetime modification</w:t>
            </w:r>
          </w:p>
          <w:p w14:paraId="5BA36445" w14:textId="77777777" w:rsidR="001C2031" w:rsidRPr="00E92207" w:rsidRDefault="001C2031" w:rsidP="001C2031">
            <w:pPr>
              <w:pStyle w:val="Tabletext"/>
              <w:rPr>
                <w:rFonts w:eastAsia="MS Mincho"/>
              </w:rPr>
            </w:pPr>
            <w:r w:rsidRPr="00A4110C">
              <w:rPr>
                <w:rFonts w:eastAsia="MS Mincho"/>
              </w:rPr>
              <w:t xml:space="preserve">(called </w:t>
            </w:r>
            <w:r w:rsidRPr="00A4110C">
              <w:rPr>
                <w:rFonts w:eastAsia="MS Mincho"/>
                <w:i/>
                <w:iCs/>
              </w:rPr>
              <w:t>Change-TTL</w:t>
            </w:r>
            <w:r w:rsidRPr="00A4110C">
              <w:rPr>
                <w:rFonts w:eastAsia="MS Mincho"/>
              </w:rPr>
              <w:t xml:space="preserve"> in OF)</w:t>
            </w:r>
          </w:p>
        </w:tc>
        <w:tc>
          <w:tcPr>
            <w:tcW w:w="1637" w:type="dxa"/>
            <w:shd w:val="clear" w:color="auto" w:fill="FFFFFF"/>
          </w:tcPr>
          <w:p w14:paraId="264AA547" w14:textId="77777777" w:rsidR="000353F5" w:rsidRPr="00720D62" w:rsidRDefault="00D019BF" w:rsidP="004F6343">
            <w:pPr>
              <w:pStyle w:val="Tabletext"/>
              <w:jc w:val="center"/>
              <w:rPr>
                <w:rFonts w:eastAsia="MS Mincho"/>
                <w:color w:val="000000" w:themeColor="text1"/>
                <w:rPrChange w:id="454" w:author="AVD-4649" w:date="2014-11-04T11:22:00Z">
                  <w:rPr>
                    <w:rFonts w:eastAsia="MS Mincho"/>
                    <w:color w:val="FF0000"/>
                  </w:rPr>
                </w:rPrChange>
              </w:rPr>
            </w:pPr>
            <w:r w:rsidRPr="00D019BF">
              <w:rPr>
                <w:rFonts w:eastAsia="MS Mincho"/>
                <w:color w:val="000000" w:themeColor="text1"/>
                <w:rPrChange w:id="455" w:author="AVD-4649" w:date="2014-11-04T11:22:00Z">
                  <w:rPr>
                    <w:rFonts w:eastAsia="MS Mincho"/>
                    <w:color w:val="FF0000"/>
                  </w:rPr>
                </w:rPrChange>
              </w:rPr>
              <w:t>No</w:t>
            </w:r>
          </w:p>
        </w:tc>
        <w:tc>
          <w:tcPr>
            <w:tcW w:w="1637" w:type="dxa"/>
            <w:shd w:val="clear" w:color="auto" w:fill="FFFFFF"/>
          </w:tcPr>
          <w:p w14:paraId="18B35216" w14:textId="77777777" w:rsidR="000353F5" w:rsidRPr="00E92207" w:rsidRDefault="001C2031" w:rsidP="004F6343">
            <w:pPr>
              <w:pStyle w:val="Tabletext"/>
              <w:jc w:val="center"/>
              <w:rPr>
                <w:rFonts w:eastAsia="MS Mincho"/>
              </w:rPr>
            </w:pPr>
            <w:r w:rsidRPr="00E92207">
              <w:rPr>
                <w:rFonts w:eastAsia="MS Mincho"/>
              </w:rPr>
              <w:t>Yes</w:t>
            </w:r>
          </w:p>
        </w:tc>
        <w:tc>
          <w:tcPr>
            <w:tcW w:w="2659" w:type="dxa"/>
            <w:shd w:val="clear" w:color="auto" w:fill="FFFFFF"/>
          </w:tcPr>
          <w:p w14:paraId="3260DFCC" w14:textId="77777777" w:rsidR="000353F5" w:rsidRPr="00A4110C" w:rsidRDefault="001C2031" w:rsidP="002F216B">
            <w:pPr>
              <w:pStyle w:val="Tabletext"/>
              <w:rPr>
                <w:rFonts w:eastAsia="MS Mincho"/>
              </w:rPr>
            </w:pPr>
            <w:r w:rsidRPr="00A4110C">
              <w:rPr>
                <w:rFonts w:eastAsia="MS Mincho"/>
              </w:rPr>
              <w:t>Limited to IP and MPLS TTL.</w:t>
            </w:r>
          </w:p>
        </w:tc>
      </w:tr>
      <w:tr w:rsidR="000353F5" w:rsidRPr="00E92207" w14:paraId="1C92713A" w14:textId="77777777" w:rsidTr="002F216B">
        <w:trPr>
          <w:tblHeader/>
          <w:jc w:val="center"/>
        </w:trPr>
        <w:tc>
          <w:tcPr>
            <w:tcW w:w="824" w:type="dxa"/>
            <w:shd w:val="clear" w:color="auto" w:fill="FFFFFF"/>
          </w:tcPr>
          <w:p w14:paraId="5F0F9782" w14:textId="77777777" w:rsidR="000353F5" w:rsidRPr="00E92207" w:rsidRDefault="000353F5" w:rsidP="002F216B">
            <w:pPr>
              <w:pStyle w:val="Tabletext"/>
              <w:numPr>
                <w:ilvl w:val="0"/>
                <w:numId w:val="14"/>
              </w:numPr>
              <w:rPr>
                <w:rFonts w:eastAsia="MS Mincho"/>
              </w:rPr>
            </w:pPr>
          </w:p>
        </w:tc>
        <w:tc>
          <w:tcPr>
            <w:tcW w:w="2781" w:type="dxa"/>
            <w:shd w:val="clear" w:color="auto" w:fill="FFFFFF"/>
          </w:tcPr>
          <w:p w14:paraId="7434475E" w14:textId="77777777" w:rsidR="000353F5" w:rsidRPr="00A4110C" w:rsidRDefault="001C2031" w:rsidP="004F6343">
            <w:pPr>
              <w:pStyle w:val="Tabletext"/>
              <w:rPr>
                <w:rFonts w:eastAsia="MS Mincho"/>
              </w:rPr>
            </w:pPr>
            <w:r w:rsidRPr="00A4110C">
              <w:rPr>
                <w:rFonts w:eastAsia="MS Mincho"/>
              </w:rPr>
              <w:t>Packet-, Flow- and Flow-aggregate-related Measurements</w:t>
            </w:r>
          </w:p>
        </w:tc>
        <w:tc>
          <w:tcPr>
            <w:tcW w:w="1637" w:type="dxa"/>
            <w:shd w:val="clear" w:color="auto" w:fill="FFFFFF"/>
          </w:tcPr>
          <w:p w14:paraId="14A2C5A1" w14:textId="77777777" w:rsidR="000353F5" w:rsidRPr="00E92207" w:rsidRDefault="000353F5" w:rsidP="004F6343">
            <w:pPr>
              <w:pStyle w:val="Tabletext"/>
              <w:jc w:val="center"/>
              <w:rPr>
                <w:rFonts w:eastAsia="MS Mincho"/>
              </w:rPr>
            </w:pPr>
          </w:p>
        </w:tc>
        <w:tc>
          <w:tcPr>
            <w:tcW w:w="1637" w:type="dxa"/>
            <w:shd w:val="clear" w:color="auto" w:fill="FFFFFF"/>
          </w:tcPr>
          <w:p w14:paraId="43847B4B" w14:textId="77777777" w:rsidR="000353F5" w:rsidRPr="00E92207" w:rsidRDefault="000353F5" w:rsidP="004F6343">
            <w:pPr>
              <w:pStyle w:val="Tabletext"/>
              <w:jc w:val="center"/>
              <w:rPr>
                <w:rFonts w:eastAsia="MS Mincho"/>
              </w:rPr>
            </w:pPr>
          </w:p>
        </w:tc>
        <w:tc>
          <w:tcPr>
            <w:tcW w:w="2659" w:type="dxa"/>
            <w:shd w:val="clear" w:color="auto" w:fill="FFFFFF"/>
          </w:tcPr>
          <w:p w14:paraId="4C7AC2DD" w14:textId="77777777" w:rsidR="000353F5" w:rsidRPr="00E92207" w:rsidRDefault="000353F5" w:rsidP="002F216B">
            <w:pPr>
              <w:pStyle w:val="Tabletext"/>
              <w:rPr>
                <w:rFonts w:eastAsia="MS Mincho"/>
              </w:rPr>
            </w:pPr>
          </w:p>
        </w:tc>
      </w:tr>
      <w:tr w:rsidR="002F216B" w:rsidRPr="00E92207" w14:paraId="7DA4D14F" w14:textId="77777777" w:rsidTr="002F216B">
        <w:trPr>
          <w:tblHeader/>
          <w:jc w:val="center"/>
        </w:trPr>
        <w:tc>
          <w:tcPr>
            <w:tcW w:w="9538" w:type="dxa"/>
            <w:gridSpan w:val="5"/>
            <w:shd w:val="clear" w:color="auto" w:fill="FFFFFF"/>
          </w:tcPr>
          <w:p w14:paraId="390E88D9" w14:textId="77777777" w:rsidR="002F216B" w:rsidRPr="00A4110C" w:rsidRDefault="002F216B" w:rsidP="00A4110C">
            <w:pPr>
              <w:pStyle w:val="Tablelegend"/>
              <w:rPr>
                <w:rFonts w:eastAsia="MS Mincho"/>
              </w:rPr>
            </w:pPr>
            <w:r w:rsidRPr="00A4110C">
              <w:rPr>
                <w:rFonts w:eastAsia="MS Mincho"/>
              </w:rPr>
              <w:t xml:space="preserve">NOTE 1 – </w:t>
            </w:r>
            <w:ins w:id="456" w:author="AVD-4649" w:date="2014-11-04T11:23:00Z">
              <w:r w:rsidR="006F23D6">
                <w:t>Currently not supported, but in scope of a new H.248 extension (see [ITU-T H.248.SHAPER]).</w:t>
              </w:r>
            </w:ins>
            <w:del w:id="457" w:author="AVD-4649" w:date="2014-11-04T11:23:00Z">
              <w:r w:rsidRPr="00A4110C" w:rsidDel="006F23D6">
                <w:rPr>
                  <w:rFonts w:eastAsia="MS Mincho"/>
                </w:rPr>
                <w:delText>#</w:delText>
              </w:r>
            </w:del>
          </w:p>
        </w:tc>
      </w:tr>
    </w:tbl>
    <w:p w14:paraId="36FEB3CB" w14:textId="77777777" w:rsidR="002F216B" w:rsidRPr="00E92207" w:rsidRDefault="002F216B" w:rsidP="002F216B"/>
    <w:p w14:paraId="64444265" w14:textId="77777777" w:rsidR="001C2031" w:rsidRPr="00E92207" w:rsidRDefault="001C2031" w:rsidP="002F216B">
      <w:pPr>
        <w:rPr>
          <w:color w:val="FF0000"/>
        </w:rPr>
      </w:pPr>
      <w:r w:rsidRPr="00E92207">
        <w:rPr>
          <w:color w:val="FF0000"/>
        </w:rPr>
        <w:t>Q1: how is NA(P)T realized?</w:t>
      </w:r>
    </w:p>
    <w:p w14:paraId="29B3F9C1" w14:textId="77777777" w:rsidR="00C91101" w:rsidRPr="00E92207" w:rsidRDefault="00C91101" w:rsidP="003B347A"/>
    <w:p w14:paraId="78812B84" w14:textId="77777777" w:rsidR="003D1E90" w:rsidRPr="00E92207" w:rsidRDefault="003D1E90" w:rsidP="003D1E90"/>
    <w:p w14:paraId="0E6F4EF5" w14:textId="77777777" w:rsidR="003D1E90" w:rsidRPr="00E92207" w:rsidRDefault="003D1E90" w:rsidP="00BB6A5B">
      <w:pPr>
        <w:pStyle w:val="AppendixNotitle"/>
        <w:pageBreakBefore/>
      </w:pPr>
      <w:bookmarkStart w:id="458" w:name="_Toc403042585"/>
      <w:r w:rsidRPr="00E92207">
        <w:lastRenderedPageBreak/>
        <w:t>Appendix I</w:t>
      </w:r>
      <w:r w:rsidRPr="00E92207">
        <w:br/>
      </w:r>
      <w:r w:rsidRPr="00E92207">
        <w:br/>
        <w:t>Scope of OpenFlow – Use cases</w:t>
      </w:r>
      <w:bookmarkEnd w:id="458"/>
    </w:p>
    <w:p w14:paraId="5F34C4F9" w14:textId="77777777" w:rsidR="003D1E90" w:rsidRPr="00E92207" w:rsidRDefault="003D1E90" w:rsidP="003D1E90">
      <w:pPr>
        <w:jc w:val="center"/>
      </w:pPr>
      <w:r w:rsidRPr="00E92207">
        <w:t>(This appendix does not form an integral part of this Recommendation.)</w:t>
      </w:r>
      <w:r w:rsidRPr="00E92207">
        <w:br/>
      </w:r>
    </w:p>
    <w:p w14:paraId="0675789A" w14:textId="77777777" w:rsidR="00316316" w:rsidRPr="00E92207" w:rsidRDefault="00316316" w:rsidP="00406F3D">
      <w:bookmarkStart w:id="459" w:name="OLE_LINK1"/>
      <w:bookmarkStart w:id="460" w:name="OLE_LINK2"/>
      <w:r w:rsidRPr="00E92207">
        <w:t>This appendix provides example ##</w:t>
      </w:r>
    </w:p>
    <w:p w14:paraId="63A04DE3" w14:textId="77777777" w:rsidR="00FB0260" w:rsidRPr="00E92207" w:rsidRDefault="00FB0260" w:rsidP="00FB0260">
      <w:pPr>
        <w:pStyle w:val="Heading2"/>
      </w:pPr>
      <w:bookmarkStart w:id="461" w:name="_Toc368924979"/>
      <w:bookmarkStart w:id="462" w:name="_Toc403042586"/>
      <w:bookmarkStart w:id="463" w:name="_Toc197341050"/>
      <w:bookmarkStart w:id="464" w:name="_Toc210036729"/>
      <w:bookmarkStart w:id="465" w:name="_Toc210036920"/>
      <w:bookmarkStart w:id="466" w:name="_Toc210037111"/>
      <w:bookmarkStart w:id="467" w:name="_Toc219085663"/>
      <w:bookmarkStart w:id="468" w:name="_Toc317863276"/>
      <w:bookmarkStart w:id="469" w:name="_Toc317863384"/>
      <w:bookmarkStart w:id="470" w:name="_Toc324189646"/>
      <w:r w:rsidRPr="00E92207">
        <w:t>I.1</w:t>
      </w:r>
      <w:r w:rsidRPr="00E92207">
        <w:tab/>
        <w:t>Experimental prototyping (academic/research area)</w:t>
      </w:r>
      <w:bookmarkEnd w:id="461"/>
      <w:bookmarkEnd w:id="462"/>
    </w:p>
    <w:p w14:paraId="17D8E22C" w14:textId="77777777" w:rsidR="00FB0260" w:rsidRPr="00E92207" w:rsidRDefault="00FB0260" w:rsidP="00FB0260"/>
    <w:p w14:paraId="76696A41" w14:textId="77777777" w:rsidR="004E2C07" w:rsidRPr="00A4110C" w:rsidRDefault="004E2C07" w:rsidP="004E2C07">
      <w:pPr>
        <w:pStyle w:val="TableNotitle"/>
      </w:pPr>
      <w:bookmarkStart w:id="471" w:name="_Toc402863691"/>
      <w:r w:rsidRPr="00A4110C">
        <w:t xml:space="preserve">Table I.1 – OpenFlow use case </w:t>
      </w:r>
      <w:r w:rsidR="00D874CD" w:rsidRPr="00A4110C">
        <w:t>"</w:t>
      </w:r>
      <w:r w:rsidRPr="00A4110C">
        <w:t>prototyping</w:t>
      </w:r>
      <w:r w:rsidR="00D874CD" w:rsidRPr="00A4110C">
        <w:t>"</w:t>
      </w:r>
      <w:bookmarkEnd w:id="471"/>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333"/>
        <w:gridCol w:w="7212"/>
      </w:tblGrid>
      <w:tr w:rsidR="004E2C07" w:rsidRPr="00E92207" w14:paraId="78DC339F" w14:textId="77777777" w:rsidTr="004E2C07">
        <w:trPr>
          <w:tblHeader/>
          <w:jc w:val="center"/>
        </w:trPr>
        <w:tc>
          <w:tcPr>
            <w:tcW w:w="2333" w:type="dxa"/>
            <w:shd w:val="clear" w:color="auto" w:fill="FFFFFF"/>
          </w:tcPr>
          <w:p w14:paraId="451E2943" w14:textId="77777777" w:rsidR="004E2C07" w:rsidRPr="00E92207" w:rsidRDefault="004E2C07" w:rsidP="00E92207">
            <w:pPr>
              <w:pStyle w:val="Tabletext"/>
              <w:rPr>
                <w:rFonts w:eastAsia="MS Mincho"/>
                <w:b/>
                <w:bCs/>
              </w:rPr>
            </w:pPr>
            <w:r w:rsidRPr="00E92207">
              <w:rPr>
                <w:rFonts w:eastAsia="MS Mincho"/>
                <w:b/>
                <w:bCs/>
              </w:rPr>
              <w:t>Service description:</w:t>
            </w:r>
          </w:p>
        </w:tc>
        <w:tc>
          <w:tcPr>
            <w:tcW w:w="7212" w:type="dxa"/>
            <w:shd w:val="clear" w:color="auto" w:fill="FFFFFF"/>
          </w:tcPr>
          <w:p w14:paraId="3121CDAD" w14:textId="77777777" w:rsidR="004E2C07" w:rsidRPr="00E92207" w:rsidRDefault="004E2C07" w:rsidP="004E2C07">
            <w:pPr>
              <w:pStyle w:val="Tabletext"/>
              <w:rPr>
                <w:rFonts w:eastAsia="MS Mincho"/>
                <w:color w:val="000000"/>
              </w:rPr>
            </w:pPr>
          </w:p>
        </w:tc>
      </w:tr>
      <w:tr w:rsidR="004E2C07" w:rsidRPr="00E92207" w14:paraId="6F506943" w14:textId="77777777" w:rsidTr="004E2C07">
        <w:trPr>
          <w:tblHeader/>
          <w:jc w:val="center"/>
        </w:trPr>
        <w:tc>
          <w:tcPr>
            <w:tcW w:w="2333" w:type="dxa"/>
            <w:shd w:val="clear" w:color="auto" w:fill="FFFFFF"/>
          </w:tcPr>
          <w:p w14:paraId="32B5496F" w14:textId="77777777" w:rsidR="004E2C07" w:rsidRPr="00E92207" w:rsidRDefault="004E2C07" w:rsidP="00E92207">
            <w:pPr>
              <w:pStyle w:val="Tabletext"/>
              <w:rPr>
                <w:rFonts w:eastAsia="MS Mincho"/>
                <w:b/>
                <w:bCs/>
              </w:rPr>
            </w:pPr>
            <w:r w:rsidRPr="00E92207">
              <w:rPr>
                <w:rFonts w:eastAsia="MS Mincho"/>
                <w:b/>
                <w:bCs/>
              </w:rPr>
              <w:t>Reference(s):</w:t>
            </w:r>
          </w:p>
        </w:tc>
        <w:tc>
          <w:tcPr>
            <w:tcW w:w="7212" w:type="dxa"/>
            <w:shd w:val="clear" w:color="auto" w:fill="FFFFFF"/>
          </w:tcPr>
          <w:p w14:paraId="6FCEE5BD" w14:textId="77777777" w:rsidR="004E2C07" w:rsidRPr="00E92207" w:rsidRDefault="004E2C07" w:rsidP="004E2C07">
            <w:pPr>
              <w:pStyle w:val="Tabletext"/>
              <w:rPr>
                <w:rFonts w:eastAsia="MS Mincho"/>
                <w:color w:val="000000"/>
              </w:rPr>
            </w:pPr>
          </w:p>
        </w:tc>
      </w:tr>
      <w:tr w:rsidR="004E2C07" w:rsidRPr="00E92207" w14:paraId="621B1EE1" w14:textId="77777777" w:rsidTr="004E2C07">
        <w:trPr>
          <w:tblHeader/>
          <w:jc w:val="center"/>
        </w:trPr>
        <w:tc>
          <w:tcPr>
            <w:tcW w:w="2333" w:type="dxa"/>
            <w:shd w:val="clear" w:color="auto" w:fill="FFFFFF"/>
          </w:tcPr>
          <w:p w14:paraId="7AE314DD" w14:textId="77777777" w:rsidR="004E2C07" w:rsidRPr="00E92207" w:rsidRDefault="004E2C07" w:rsidP="00E92207">
            <w:pPr>
              <w:pStyle w:val="Tabletext"/>
              <w:rPr>
                <w:rFonts w:eastAsia="MS Mincho"/>
                <w:b/>
                <w:bCs/>
              </w:rPr>
            </w:pPr>
            <w:r w:rsidRPr="00E92207">
              <w:rPr>
                <w:rFonts w:eastAsia="MS Mincho"/>
                <w:b/>
                <w:bCs/>
              </w:rPr>
              <w:t>Network architecture model:</w:t>
            </w:r>
          </w:p>
        </w:tc>
        <w:tc>
          <w:tcPr>
            <w:tcW w:w="7212" w:type="dxa"/>
            <w:shd w:val="clear" w:color="auto" w:fill="FFFFFF"/>
          </w:tcPr>
          <w:p w14:paraId="74A46748" w14:textId="77777777" w:rsidR="004E2C07" w:rsidRPr="00E92207" w:rsidRDefault="004E2C07" w:rsidP="004E2C07">
            <w:pPr>
              <w:pStyle w:val="Tabletext"/>
              <w:rPr>
                <w:rFonts w:eastAsia="MS Mincho"/>
                <w:color w:val="000000"/>
              </w:rPr>
            </w:pPr>
          </w:p>
        </w:tc>
      </w:tr>
      <w:tr w:rsidR="004E2C07" w:rsidRPr="00E92207" w14:paraId="5E119375" w14:textId="77777777" w:rsidTr="004E2C07">
        <w:trPr>
          <w:tblHeader/>
          <w:jc w:val="center"/>
        </w:trPr>
        <w:tc>
          <w:tcPr>
            <w:tcW w:w="2333" w:type="dxa"/>
            <w:shd w:val="clear" w:color="auto" w:fill="FFFFFF"/>
          </w:tcPr>
          <w:p w14:paraId="457C82F7" w14:textId="77777777" w:rsidR="004E2C07" w:rsidRPr="00E92207" w:rsidRDefault="00DB70FB" w:rsidP="00E92207">
            <w:pPr>
              <w:pStyle w:val="Tabletext"/>
              <w:rPr>
                <w:rFonts w:eastAsia="MS Mincho"/>
                <w:b/>
                <w:bCs/>
              </w:rPr>
            </w:pPr>
            <w:r w:rsidRPr="00E92207">
              <w:rPr>
                <w:rFonts w:eastAsia="MS Mincho"/>
                <w:b/>
                <w:bCs/>
              </w:rPr>
              <w:t>Time scale of flow control/management:</w:t>
            </w:r>
          </w:p>
        </w:tc>
        <w:tc>
          <w:tcPr>
            <w:tcW w:w="7212" w:type="dxa"/>
            <w:shd w:val="clear" w:color="auto" w:fill="FFFFFF"/>
          </w:tcPr>
          <w:p w14:paraId="54B926C7" w14:textId="77777777" w:rsidR="004E2C07" w:rsidRPr="00E92207" w:rsidRDefault="004E2C07" w:rsidP="004E2C07">
            <w:pPr>
              <w:pStyle w:val="Tabletext"/>
              <w:rPr>
                <w:rFonts w:eastAsia="MS Mincho"/>
                <w:color w:val="000000"/>
              </w:rPr>
            </w:pPr>
          </w:p>
        </w:tc>
      </w:tr>
      <w:tr w:rsidR="00DB70FB" w:rsidRPr="00E92207" w14:paraId="70B712CC" w14:textId="77777777" w:rsidTr="004E2C07">
        <w:trPr>
          <w:tblHeader/>
          <w:jc w:val="center"/>
        </w:trPr>
        <w:tc>
          <w:tcPr>
            <w:tcW w:w="2333" w:type="dxa"/>
            <w:shd w:val="clear" w:color="auto" w:fill="FFFFFF"/>
          </w:tcPr>
          <w:p w14:paraId="6352D04F" w14:textId="77777777" w:rsidR="00DB70FB" w:rsidRPr="00E92207" w:rsidRDefault="00DB70FB" w:rsidP="00E92207">
            <w:pPr>
              <w:pStyle w:val="Tabletext"/>
              <w:rPr>
                <w:rFonts w:eastAsia="MS Mincho"/>
                <w:b/>
                <w:bCs/>
              </w:rPr>
            </w:pPr>
            <w:r w:rsidRPr="00E92207">
              <w:rPr>
                <w:rFonts w:eastAsia="MS Mincho"/>
                <w:b/>
                <w:bCs/>
              </w:rPr>
              <w:t>Key protocol capabilities:</w:t>
            </w:r>
          </w:p>
        </w:tc>
        <w:tc>
          <w:tcPr>
            <w:tcW w:w="7212" w:type="dxa"/>
            <w:shd w:val="clear" w:color="auto" w:fill="FFFFFF"/>
          </w:tcPr>
          <w:p w14:paraId="7B0E5A9C" w14:textId="77777777" w:rsidR="00DB70FB" w:rsidRPr="00E92207" w:rsidRDefault="00DB70FB" w:rsidP="004E2C07">
            <w:pPr>
              <w:pStyle w:val="Tabletext"/>
              <w:rPr>
                <w:rFonts w:eastAsia="MS Mincho"/>
                <w:color w:val="000000"/>
              </w:rPr>
            </w:pPr>
          </w:p>
        </w:tc>
      </w:tr>
      <w:tr w:rsidR="00DB70FB" w:rsidRPr="00E92207" w14:paraId="7862FD6C" w14:textId="77777777" w:rsidTr="004E2C07">
        <w:trPr>
          <w:tblHeader/>
          <w:jc w:val="center"/>
        </w:trPr>
        <w:tc>
          <w:tcPr>
            <w:tcW w:w="2333" w:type="dxa"/>
            <w:shd w:val="clear" w:color="auto" w:fill="FFFFFF"/>
          </w:tcPr>
          <w:p w14:paraId="3A590D54" w14:textId="77777777" w:rsidR="00DB70FB" w:rsidRPr="00E92207" w:rsidRDefault="00DB70FB" w:rsidP="00E92207">
            <w:pPr>
              <w:pStyle w:val="Tabletext"/>
              <w:rPr>
                <w:rFonts w:eastAsia="MS Mincho"/>
                <w:b/>
                <w:bCs/>
              </w:rPr>
            </w:pPr>
            <w:r w:rsidRPr="00E92207">
              <w:rPr>
                <w:rFonts w:eastAsia="MS Mincho"/>
                <w:b/>
                <w:bCs/>
              </w:rPr>
              <w:t>H.248 solution:</w:t>
            </w:r>
          </w:p>
        </w:tc>
        <w:tc>
          <w:tcPr>
            <w:tcW w:w="7212" w:type="dxa"/>
            <w:shd w:val="clear" w:color="auto" w:fill="FFFFFF"/>
          </w:tcPr>
          <w:p w14:paraId="056114AE" w14:textId="77777777" w:rsidR="00DB70FB" w:rsidRPr="00E92207" w:rsidRDefault="00DB70FB" w:rsidP="004E2C07">
            <w:pPr>
              <w:pStyle w:val="Tabletext"/>
              <w:rPr>
                <w:rFonts w:eastAsia="MS Mincho"/>
                <w:color w:val="000000"/>
              </w:rPr>
            </w:pPr>
          </w:p>
        </w:tc>
      </w:tr>
    </w:tbl>
    <w:p w14:paraId="08A10A81" w14:textId="77777777" w:rsidR="004E2C07" w:rsidRPr="00E92207" w:rsidRDefault="004E2C07" w:rsidP="00FB0260"/>
    <w:p w14:paraId="251CAA7E" w14:textId="77777777" w:rsidR="004E2C07" w:rsidRPr="00E92207" w:rsidRDefault="004E2C07" w:rsidP="00FB0260"/>
    <w:p w14:paraId="57C55D04" w14:textId="77777777" w:rsidR="00316316" w:rsidRPr="00E92207" w:rsidRDefault="00316316" w:rsidP="00316316">
      <w:pPr>
        <w:pStyle w:val="Heading2"/>
      </w:pPr>
      <w:bookmarkStart w:id="472" w:name="_Toc368924980"/>
      <w:bookmarkStart w:id="473" w:name="_Toc403042587"/>
      <w:r w:rsidRPr="00E92207">
        <w:t>I.</w:t>
      </w:r>
      <w:r w:rsidR="00FB0260" w:rsidRPr="00E92207">
        <w:t>2</w:t>
      </w:r>
      <w:r w:rsidRPr="00E92207">
        <w:tab/>
      </w:r>
      <w:bookmarkEnd w:id="463"/>
      <w:bookmarkEnd w:id="464"/>
      <w:bookmarkEnd w:id="465"/>
      <w:bookmarkEnd w:id="466"/>
      <w:bookmarkEnd w:id="467"/>
      <w:bookmarkEnd w:id="468"/>
      <w:bookmarkEnd w:id="469"/>
      <w:bookmarkEnd w:id="470"/>
      <w:r w:rsidR="00FB0260" w:rsidRPr="00E92207">
        <w:t xml:space="preserve">Software </w:t>
      </w:r>
      <w:r w:rsidR="009E185F" w:rsidRPr="00E92207">
        <w:t>d</w:t>
      </w:r>
      <w:r w:rsidR="00FB0260" w:rsidRPr="00E92207">
        <w:t xml:space="preserve">efined </w:t>
      </w:r>
      <w:r w:rsidR="009E185F" w:rsidRPr="00E92207">
        <w:t>n</w:t>
      </w:r>
      <w:r w:rsidR="00FB0260" w:rsidRPr="00E92207">
        <w:t>etworking (SDN)</w:t>
      </w:r>
      <w:bookmarkEnd w:id="472"/>
      <w:bookmarkEnd w:id="473"/>
    </w:p>
    <w:p w14:paraId="498E59F7" w14:textId="77777777" w:rsidR="003D1E90" w:rsidRPr="00E92207" w:rsidRDefault="0052474D" w:rsidP="003D1E90">
      <w:r w:rsidRPr="00E92207">
        <w:t>… network management level (traffic engineering)</w:t>
      </w:r>
    </w:p>
    <w:p w14:paraId="751E27B4" w14:textId="77777777" w:rsidR="0052474D" w:rsidRPr="00E92207" w:rsidRDefault="0052474D" w:rsidP="003D1E90">
      <w:r w:rsidRPr="00E92207">
        <w:t xml:space="preserve">automated management, </w:t>
      </w:r>
      <w:r w:rsidR="00D874CD" w:rsidRPr="00E92207">
        <w:t>self-management</w:t>
      </w:r>
    </w:p>
    <w:p w14:paraId="20E60F77" w14:textId="77777777" w:rsidR="0052474D" w:rsidRPr="00E92207" w:rsidRDefault="0052474D" w:rsidP="003D1E90"/>
    <w:p w14:paraId="34EC1170" w14:textId="77777777" w:rsidR="009E185F" w:rsidRPr="00E92207" w:rsidRDefault="009E185F" w:rsidP="009E185F">
      <w:pPr>
        <w:pStyle w:val="Heading2"/>
      </w:pPr>
      <w:bookmarkStart w:id="474" w:name="_Toc368924981"/>
      <w:bookmarkStart w:id="475" w:name="_Toc403042588"/>
      <w:bookmarkEnd w:id="459"/>
      <w:bookmarkEnd w:id="460"/>
      <w:r w:rsidRPr="00E92207">
        <w:t>I.3</w:t>
      </w:r>
      <w:r w:rsidRPr="00E92207">
        <w:tab/>
        <w:t>Network functions virtualisation</w:t>
      </w:r>
      <w:bookmarkEnd w:id="474"/>
      <w:r w:rsidR="00FF7885">
        <w:t xml:space="preserve"> (NFV)</w:t>
      </w:r>
      <w:bookmarkEnd w:id="475"/>
    </w:p>
    <w:p w14:paraId="5F65BAEB" w14:textId="77777777" w:rsidR="00FF7885" w:rsidRPr="00E92207" w:rsidRDefault="00FF7885" w:rsidP="00FF7885">
      <w:r w:rsidRPr="00E92207">
        <w:t xml:space="preserve">[ETSI </w:t>
      </w:r>
      <w:r>
        <w:t>NFV-SWA</w:t>
      </w:r>
      <w:r w:rsidRPr="00E92207">
        <w:t>]</w:t>
      </w:r>
      <w:r>
        <w:t xml:space="preserve"> defines a virtualized network functions (VNF) architecture and informative Annex 1.4 decomposed control models with relevance for H.248. Exemplary use cases are described in Annex A.3 and Annex B. </w:t>
      </w:r>
    </w:p>
    <w:p w14:paraId="5CC0C347" w14:textId="77777777" w:rsidR="00FF7885" w:rsidRPr="009502F0" w:rsidRDefault="00FF7885" w:rsidP="00FF7885">
      <w:pPr>
        <w:ind w:left="709" w:hanging="709"/>
        <w:rPr>
          <w:i/>
          <w:iCs/>
        </w:rPr>
      </w:pPr>
      <w:r>
        <w:rPr>
          <w:i/>
          <w:iCs/>
          <w:highlight w:val="yellow"/>
        </w:rPr>
        <w:t>{</w:t>
      </w:r>
      <w:r>
        <w:rPr>
          <w:b/>
          <w:bCs/>
          <w:i/>
          <w:iCs/>
          <w:highlight w:val="yellow"/>
        </w:rPr>
        <w:t>Editor's note (2014-07 meeting)</w:t>
      </w:r>
      <w:r>
        <w:rPr>
          <w:i/>
          <w:iCs/>
          <w:highlight w:val="yellow"/>
        </w:rPr>
        <w:t>: use cases of Annex A.3</w:t>
      </w:r>
      <w:r w:rsidR="00F26DEA" w:rsidRPr="00F26DEA">
        <w:rPr>
          <w:i/>
          <w:iCs/>
          <w:highlight w:val="yellow"/>
        </w:rPr>
        <w:t>/</w:t>
      </w:r>
      <w:r w:rsidR="00F26DEA" w:rsidRPr="00F26DEA">
        <w:rPr>
          <w:i/>
          <w:highlight w:val="yellow"/>
        </w:rPr>
        <w:t xml:space="preserve">[ETSI NFV-SWA] may be adapted on an H.248 environment.  H.248 perspective. Use case of Annex B </w:t>
      </w:r>
      <w:r>
        <w:rPr>
          <w:i/>
          <w:highlight w:val="yellow"/>
        </w:rPr>
        <w:t>may</w:t>
      </w:r>
      <w:r w:rsidR="00F26DEA" w:rsidRPr="00F26DEA">
        <w:rPr>
          <w:i/>
          <w:highlight w:val="yellow"/>
        </w:rPr>
        <w:t xml:space="preserve"> be considered, too</w:t>
      </w:r>
      <w:r>
        <w:rPr>
          <w:i/>
          <w:iCs/>
          <w:highlight w:val="yellow"/>
        </w:rPr>
        <w:t xml:space="preserve"> …}</w:t>
      </w:r>
    </w:p>
    <w:p w14:paraId="6A1068EF" w14:textId="77777777" w:rsidR="009E185F" w:rsidRPr="00E92207" w:rsidRDefault="009E185F" w:rsidP="009E185F"/>
    <w:p w14:paraId="1296997B" w14:textId="77777777" w:rsidR="00251E22" w:rsidRPr="00E92207" w:rsidRDefault="00FB0260">
      <w:pPr>
        <w:pStyle w:val="Heading2"/>
      </w:pPr>
      <w:bookmarkStart w:id="476" w:name="_Toc368924982"/>
      <w:bookmarkStart w:id="477" w:name="_Toc403042589"/>
      <w:r w:rsidRPr="00E92207">
        <w:t>I.</w:t>
      </w:r>
      <w:r w:rsidR="00BB6A5B" w:rsidRPr="00E92207">
        <w:t>4</w:t>
      </w:r>
      <w:r w:rsidRPr="00E92207">
        <w:tab/>
      </w:r>
      <w:r w:rsidR="009E185F" w:rsidRPr="00E92207">
        <w:t>Cloud oriented networking</w:t>
      </w:r>
      <w:bookmarkEnd w:id="476"/>
      <w:bookmarkEnd w:id="477"/>
    </w:p>
    <w:p w14:paraId="368AB271" w14:textId="77777777" w:rsidR="00FB0260" w:rsidRPr="00E92207" w:rsidRDefault="00FB0260" w:rsidP="00FB0260"/>
    <w:p w14:paraId="01EC59B8" w14:textId="77777777" w:rsidR="004B3863" w:rsidRPr="00E92207" w:rsidRDefault="004B3863" w:rsidP="00FB0260">
      <w:r w:rsidRPr="00E92207">
        <w:t xml:space="preserve">see article </w:t>
      </w:r>
      <w:r w:rsidR="00D874CD">
        <w:t>"</w:t>
      </w:r>
      <w:r w:rsidRPr="00E92207">
        <w:t>OpenFlow as a Service</w:t>
      </w:r>
      <w:r w:rsidR="00D874CD">
        <w:t>"</w:t>
      </w:r>
    </w:p>
    <w:p w14:paraId="633A91F4" w14:textId="77777777" w:rsidR="00251E22" w:rsidRPr="00E92207" w:rsidRDefault="005451C6">
      <w:pPr>
        <w:pStyle w:val="Heading2"/>
      </w:pPr>
      <w:bookmarkStart w:id="478" w:name="_Toc368924983"/>
      <w:bookmarkStart w:id="479" w:name="_Toc403042590"/>
      <w:r w:rsidRPr="00E92207">
        <w:lastRenderedPageBreak/>
        <w:t>I.</w:t>
      </w:r>
      <w:r w:rsidR="00BB6A5B" w:rsidRPr="00E92207">
        <w:t>5</w:t>
      </w:r>
      <w:r w:rsidRPr="00E92207">
        <w:tab/>
        <w:t>Trill switching</w:t>
      </w:r>
      <w:bookmarkEnd w:id="478"/>
      <w:bookmarkEnd w:id="479"/>
    </w:p>
    <w:p w14:paraId="58FE1AA1" w14:textId="77777777" w:rsidR="005451C6" w:rsidRPr="00E92207" w:rsidRDefault="005451C6" w:rsidP="005451C6"/>
    <w:p w14:paraId="27506CEE" w14:textId="77777777" w:rsidR="00251E22" w:rsidRPr="00E92207" w:rsidRDefault="000B2CF3">
      <w:pPr>
        <w:pStyle w:val="Heading2"/>
      </w:pPr>
      <w:bookmarkStart w:id="480" w:name="_Toc368924984"/>
      <w:bookmarkStart w:id="481" w:name="_Toc403042591"/>
      <w:r w:rsidRPr="00E92207">
        <w:t>I.</w:t>
      </w:r>
      <w:r w:rsidR="00BB6A5B" w:rsidRPr="00E92207">
        <w:t>6</w:t>
      </w:r>
      <w:r w:rsidRPr="00E92207">
        <w:tab/>
        <w:t>Lx-VPNs (Layer x Virtual Private Network)</w:t>
      </w:r>
      <w:bookmarkEnd w:id="480"/>
      <w:bookmarkEnd w:id="481"/>
    </w:p>
    <w:p w14:paraId="536FA327" w14:textId="77777777" w:rsidR="00251E22" w:rsidRPr="00E92207" w:rsidRDefault="000B2CF3">
      <w:pPr>
        <w:pStyle w:val="Heading3"/>
      </w:pPr>
      <w:bookmarkStart w:id="482" w:name="_Toc368924985"/>
      <w:bookmarkStart w:id="483" w:name="_Toc403042592"/>
      <w:r w:rsidRPr="00E92207">
        <w:t>I.</w:t>
      </w:r>
      <w:r w:rsidR="00BB6A5B" w:rsidRPr="00E92207">
        <w:t>6</w:t>
      </w:r>
      <w:r w:rsidRPr="00E92207">
        <w:t>.1</w:t>
      </w:r>
      <w:r w:rsidRPr="00E92207">
        <w:tab/>
        <w:t>Layer 1 Virtual Private Network</w:t>
      </w:r>
      <w:bookmarkEnd w:id="482"/>
      <w:bookmarkEnd w:id="483"/>
    </w:p>
    <w:p w14:paraId="7CD2EDF3" w14:textId="77777777" w:rsidR="000B2CF3" w:rsidRPr="00E92207" w:rsidRDefault="004F6343" w:rsidP="00BB6A5B">
      <w:r w:rsidRPr="00E92207">
        <w:t>No</w:t>
      </w:r>
    </w:p>
    <w:p w14:paraId="42FF7ADD" w14:textId="77777777" w:rsidR="000B2CF3" w:rsidRPr="00E92207" w:rsidRDefault="000B2CF3" w:rsidP="00BB6A5B"/>
    <w:p w14:paraId="5E19463A" w14:textId="77777777" w:rsidR="00251E22" w:rsidRPr="00E92207" w:rsidRDefault="000B2CF3">
      <w:pPr>
        <w:pStyle w:val="Heading3"/>
      </w:pPr>
      <w:bookmarkStart w:id="484" w:name="_Toc368924986"/>
      <w:bookmarkStart w:id="485" w:name="_Toc403042593"/>
      <w:r w:rsidRPr="00E92207">
        <w:t>I.</w:t>
      </w:r>
      <w:r w:rsidR="00BB6A5B" w:rsidRPr="00E92207">
        <w:t>6</w:t>
      </w:r>
      <w:r w:rsidRPr="00E92207">
        <w:t>.2</w:t>
      </w:r>
      <w:r w:rsidRPr="00E92207">
        <w:tab/>
        <w:t>Layer 2 Virtual Private Network</w:t>
      </w:r>
      <w:bookmarkEnd w:id="484"/>
      <w:bookmarkEnd w:id="485"/>
    </w:p>
    <w:p w14:paraId="0AA80606" w14:textId="77777777" w:rsidR="000B2CF3" w:rsidRPr="00E92207" w:rsidRDefault="000B2CF3" w:rsidP="00BB6A5B">
      <w:r w:rsidRPr="00E92207">
        <w:t>Ethernet based</w:t>
      </w:r>
      <w:r w:rsidR="004F6343" w:rsidRPr="00E92207">
        <w:t xml:space="preserve"> (e.g., PBB, VLAN)</w:t>
      </w:r>
    </w:p>
    <w:p w14:paraId="6AFBDDAF" w14:textId="77777777" w:rsidR="000B2CF3" w:rsidRPr="00E92207" w:rsidRDefault="000B2CF3" w:rsidP="00BB6A5B"/>
    <w:p w14:paraId="5B7463AE" w14:textId="77777777" w:rsidR="00251E22" w:rsidRPr="00E92207" w:rsidRDefault="000B2CF3">
      <w:pPr>
        <w:pStyle w:val="Heading3"/>
      </w:pPr>
      <w:bookmarkStart w:id="486" w:name="_Toc368924987"/>
      <w:bookmarkStart w:id="487" w:name="_Toc403042594"/>
      <w:r w:rsidRPr="00E92207">
        <w:t>I.</w:t>
      </w:r>
      <w:r w:rsidR="00BB6A5B" w:rsidRPr="00E92207">
        <w:t>6</w:t>
      </w:r>
      <w:r w:rsidRPr="00E92207">
        <w:t>.3</w:t>
      </w:r>
      <w:r w:rsidRPr="00E92207">
        <w:tab/>
        <w:t>Layer 3 Virtual Private Network</w:t>
      </w:r>
      <w:bookmarkEnd w:id="486"/>
      <w:bookmarkEnd w:id="487"/>
    </w:p>
    <w:p w14:paraId="1B20F3A3" w14:textId="77777777" w:rsidR="000B2CF3" w:rsidRPr="00E92207" w:rsidRDefault="000B2CF3" w:rsidP="00BB6A5B">
      <w:r w:rsidRPr="00E92207">
        <w:t>MPLS based</w:t>
      </w:r>
    </w:p>
    <w:p w14:paraId="5A2F7D7E" w14:textId="77777777" w:rsidR="000B2CF3" w:rsidRPr="00E92207" w:rsidRDefault="000B2CF3" w:rsidP="000B2CF3"/>
    <w:p w14:paraId="6AEE3D56" w14:textId="77777777" w:rsidR="00FB0260" w:rsidRPr="00E92207" w:rsidRDefault="00FB0260" w:rsidP="00FB0260">
      <w:pPr>
        <w:pStyle w:val="Heading2"/>
      </w:pPr>
      <w:bookmarkStart w:id="488" w:name="_Toc368924988"/>
      <w:bookmarkStart w:id="489" w:name="_Toc403042595"/>
      <w:r w:rsidRPr="00E92207">
        <w:t>I.</w:t>
      </w:r>
      <w:r w:rsidR="00BB6A5B" w:rsidRPr="00E92207">
        <w:t>7</w:t>
      </w:r>
      <w:r w:rsidRPr="00E92207">
        <w:tab/>
      </w:r>
      <w:r w:rsidR="00AC42EA" w:rsidRPr="00E92207">
        <w:t>Network element decomposition due to cost factor evolutions in network planes (user, control, management)</w:t>
      </w:r>
      <w:bookmarkEnd w:id="488"/>
      <w:bookmarkEnd w:id="489"/>
    </w:p>
    <w:p w14:paraId="50B40207" w14:textId="77777777" w:rsidR="00FB0260" w:rsidRPr="00E92207" w:rsidRDefault="00FB0260" w:rsidP="00FB0260"/>
    <w:p w14:paraId="24BEB510" w14:textId="77777777" w:rsidR="00FB0260" w:rsidRPr="00E92207" w:rsidRDefault="00FB0260" w:rsidP="00FB0260">
      <w:pPr>
        <w:pStyle w:val="Heading2"/>
      </w:pPr>
      <w:bookmarkStart w:id="490" w:name="_Toc368924989"/>
      <w:bookmarkStart w:id="491" w:name="_Toc403042596"/>
      <w:r w:rsidRPr="00E92207">
        <w:t>I.</w:t>
      </w:r>
      <w:r w:rsidR="00BB6A5B" w:rsidRPr="00E92207">
        <w:t>8</w:t>
      </w:r>
      <w:r w:rsidRPr="00E92207">
        <w:tab/>
      </w:r>
      <w:r w:rsidR="004274A8" w:rsidRPr="00E92207">
        <w:t>Network element decomposition due to high availability network solutions</w:t>
      </w:r>
      <w:bookmarkEnd w:id="490"/>
      <w:bookmarkEnd w:id="491"/>
    </w:p>
    <w:p w14:paraId="4334FD94" w14:textId="77777777" w:rsidR="00FB0260" w:rsidRPr="00E92207" w:rsidRDefault="00FB0260" w:rsidP="00BB6A5B"/>
    <w:p w14:paraId="62F0FDA4" w14:textId="77777777" w:rsidR="00FB0260" w:rsidRPr="00E92207" w:rsidRDefault="00FB0260" w:rsidP="00FB0260">
      <w:pPr>
        <w:pStyle w:val="Heading2"/>
      </w:pPr>
      <w:bookmarkStart w:id="492" w:name="_Toc368924990"/>
      <w:bookmarkStart w:id="493" w:name="_Toc403042597"/>
      <w:r w:rsidRPr="00E92207">
        <w:t>I.</w:t>
      </w:r>
      <w:r w:rsidR="00BB6A5B" w:rsidRPr="00E92207">
        <w:t>9</w:t>
      </w:r>
      <w:r w:rsidRPr="00E92207">
        <w:tab/>
      </w:r>
      <w:r w:rsidR="004274A8" w:rsidRPr="00E92207">
        <w:t>Network performance management with respect to load balancing</w:t>
      </w:r>
      <w:bookmarkEnd w:id="492"/>
      <w:bookmarkEnd w:id="493"/>
    </w:p>
    <w:p w14:paraId="523F657A" w14:textId="77777777" w:rsidR="00FB0260" w:rsidRPr="00E92207" w:rsidRDefault="00FB0260" w:rsidP="00BB6A5B"/>
    <w:p w14:paraId="6524DE8C" w14:textId="77777777" w:rsidR="004274A8" w:rsidRPr="00E92207" w:rsidRDefault="004274A8" w:rsidP="004274A8">
      <w:pPr>
        <w:pStyle w:val="Heading2"/>
      </w:pPr>
      <w:bookmarkStart w:id="494" w:name="_Toc368924991"/>
      <w:bookmarkStart w:id="495" w:name="_Toc403042598"/>
      <w:r w:rsidRPr="00E92207">
        <w:t>I.</w:t>
      </w:r>
      <w:r w:rsidR="00BB6A5B" w:rsidRPr="00E92207">
        <w:t>10</w:t>
      </w:r>
      <w:r w:rsidRPr="00E92207">
        <w:tab/>
        <w:t xml:space="preserve">Network element type </w:t>
      </w:r>
      <w:r w:rsidR="00D874CD">
        <w:t>"</w:t>
      </w:r>
      <w:r w:rsidRPr="00E92207">
        <w:t>programmable Ethernet switch</w:t>
      </w:r>
      <w:r w:rsidR="00D874CD">
        <w:t>"</w:t>
      </w:r>
      <w:bookmarkEnd w:id="494"/>
      <w:bookmarkEnd w:id="495"/>
    </w:p>
    <w:p w14:paraId="527A89E8" w14:textId="77777777" w:rsidR="004274A8" w:rsidRPr="00E92207" w:rsidRDefault="004274A8" w:rsidP="00BB6A5B"/>
    <w:p w14:paraId="42097C72" w14:textId="77777777" w:rsidR="004274A8" w:rsidRPr="00E92207" w:rsidRDefault="004274A8" w:rsidP="004274A8">
      <w:pPr>
        <w:pStyle w:val="Heading2"/>
      </w:pPr>
      <w:bookmarkStart w:id="496" w:name="_Toc368924992"/>
      <w:bookmarkStart w:id="497" w:name="_Toc403042599"/>
      <w:r w:rsidRPr="00E92207">
        <w:t>I.</w:t>
      </w:r>
      <w:r w:rsidR="00BB6A5B" w:rsidRPr="00E92207">
        <w:t>11</w:t>
      </w:r>
      <w:r w:rsidRPr="00E92207">
        <w:tab/>
        <w:t xml:space="preserve">Network element type </w:t>
      </w:r>
      <w:r w:rsidR="00D874CD">
        <w:t>"</w:t>
      </w:r>
      <w:r w:rsidRPr="00E92207">
        <w:t>programmable IP router</w:t>
      </w:r>
      <w:r w:rsidR="00D874CD">
        <w:t>"</w:t>
      </w:r>
      <w:bookmarkEnd w:id="496"/>
      <w:bookmarkEnd w:id="497"/>
    </w:p>
    <w:p w14:paraId="00F8023A" w14:textId="77777777" w:rsidR="004274A8" w:rsidRPr="00E92207" w:rsidRDefault="004274A8" w:rsidP="00BB6A5B"/>
    <w:p w14:paraId="457A1242" w14:textId="77777777" w:rsidR="004274A8" w:rsidRPr="00E92207" w:rsidRDefault="004274A8" w:rsidP="004274A8">
      <w:pPr>
        <w:pStyle w:val="Heading2"/>
      </w:pPr>
      <w:bookmarkStart w:id="498" w:name="_Toc368924993"/>
      <w:bookmarkStart w:id="499" w:name="_Toc403042600"/>
      <w:r w:rsidRPr="00E92207">
        <w:t>I.</w:t>
      </w:r>
      <w:r w:rsidR="00BB6A5B" w:rsidRPr="00E92207">
        <w:t>12</w:t>
      </w:r>
      <w:r w:rsidRPr="00E92207">
        <w:tab/>
        <w:t xml:space="preserve">Network element type </w:t>
      </w:r>
      <w:r w:rsidR="00D874CD">
        <w:t>"</w:t>
      </w:r>
      <w:r w:rsidRPr="00E92207">
        <w:t>programmable firewall</w:t>
      </w:r>
      <w:r w:rsidR="00D874CD">
        <w:t>"</w:t>
      </w:r>
      <w:bookmarkEnd w:id="498"/>
      <w:bookmarkEnd w:id="499"/>
    </w:p>
    <w:p w14:paraId="771B47BD" w14:textId="77777777" w:rsidR="004274A8" w:rsidRPr="00E92207" w:rsidRDefault="004274A8" w:rsidP="004274A8"/>
    <w:p w14:paraId="6C9C1A30" w14:textId="77777777" w:rsidR="003B347A" w:rsidRPr="00E92207" w:rsidRDefault="003B347A" w:rsidP="004A106E"/>
    <w:p w14:paraId="3BA59F72" w14:textId="77777777" w:rsidR="0034139D" w:rsidRPr="00E92207" w:rsidRDefault="0034139D" w:rsidP="00BB6A5B">
      <w:pPr>
        <w:pStyle w:val="AppendixNotitle"/>
        <w:pageBreakBefore/>
      </w:pPr>
      <w:bookmarkStart w:id="500" w:name="_Toc403042601"/>
      <w:r w:rsidRPr="00E92207">
        <w:lastRenderedPageBreak/>
        <w:t xml:space="preserve">Appendix </w:t>
      </w:r>
      <w:r w:rsidR="003D1E90" w:rsidRPr="00E92207">
        <w:t>II</w:t>
      </w:r>
      <w:r w:rsidRPr="00E92207">
        <w:br/>
      </w:r>
      <w:r w:rsidRPr="00E92207">
        <w:br/>
        <w:t>Comparison H.248 and ForCES</w:t>
      </w:r>
      <w:bookmarkEnd w:id="500"/>
    </w:p>
    <w:p w14:paraId="5BE2A391" w14:textId="77777777" w:rsidR="0034139D" w:rsidRPr="00E92207" w:rsidRDefault="0034139D" w:rsidP="0034139D">
      <w:pPr>
        <w:jc w:val="center"/>
      </w:pPr>
      <w:r w:rsidRPr="00E92207">
        <w:t>(This appendix does not form an integral part of this Recommendation.)</w:t>
      </w:r>
      <w:r w:rsidRPr="00E92207">
        <w:br/>
      </w:r>
    </w:p>
    <w:p w14:paraId="20A9D2A3" w14:textId="77777777" w:rsidR="00316316" w:rsidRPr="00E92207" w:rsidRDefault="00316316" w:rsidP="00406F3D">
      <w:r w:rsidRPr="00E92207">
        <w:t>This appendix provides example ##</w:t>
      </w:r>
    </w:p>
    <w:p w14:paraId="2E026C57" w14:textId="77777777" w:rsidR="00316316" w:rsidRPr="00E92207" w:rsidRDefault="00316316" w:rsidP="00316316">
      <w:pPr>
        <w:pStyle w:val="Heading2"/>
      </w:pPr>
      <w:bookmarkStart w:id="501" w:name="_Toc368924994"/>
      <w:bookmarkStart w:id="502" w:name="_Toc403042602"/>
      <w:r w:rsidRPr="00E92207">
        <w:t>II.1</w:t>
      </w:r>
      <w:r w:rsidRPr="00E92207">
        <w:tab/>
        <w:t>###</w:t>
      </w:r>
      <w:bookmarkEnd w:id="501"/>
      <w:bookmarkEnd w:id="502"/>
    </w:p>
    <w:p w14:paraId="2E031721" w14:textId="77777777" w:rsidR="00316316" w:rsidRPr="00E92207" w:rsidRDefault="00316316" w:rsidP="00BB6A5B">
      <w:pPr>
        <w:pStyle w:val="Heading3"/>
      </w:pPr>
      <w:bookmarkStart w:id="503" w:name="_Toc368924995"/>
      <w:bookmarkStart w:id="504" w:name="_Toc403042603"/>
      <w:r w:rsidRPr="00E92207">
        <w:t>II.1.1</w:t>
      </w:r>
      <w:r w:rsidRPr="00E92207">
        <w:tab/>
        <w:t>###</w:t>
      </w:r>
      <w:bookmarkEnd w:id="503"/>
      <w:bookmarkEnd w:id="504"/>
    </w:p>
    <w:p w14:paraId="479B1871" w14:textId="77777777" w:rsidR="00316316" w:rsidRPr="00E92207" w:rsidRDefault="00316316" w:rsidP="00316316"/>
    <w:p w14:paraId="24057D85" w14:textId="77777777" w:rsidR="00251E22" w:rsidRPr="00E92207" w:rsidRDefault="00E92207">
      <w:pPr>
        <w:pStyle w:val="Figure"/>
      </w:pPr>
      <w:r w:rsidRPr="00E92207">
        <w:object w:dxaOrig="9110" w:dyaOrig="4307" w14:anchorId="6E2B2BFF">
          <v:shape id="_x0000_i1029" type="#_x0000_t75" style="width:364.3pt;height:172.3pt" o:ole="">
            <v:imagedata r:id="rId34" o:title=""/>
          </v:shape>
          <o:OLEObject Type="Embed" ProgID="Visio.Drawing.11" ShapeID="_x0000_i1029" DrawAspect="Content" ObjectID="_1476796787" r:id="rId35"/>
        </w:object>
      </w:r>
    </w:p>
    <w:p w14:paraId="01AD2253" w14:textId="77777777" w:rsidR="00F156EB" w:rsidRPr="00A4110C" w:rsidRDefault="00F156EB" w:rsidP="00F156EB">
      <w:pPr>
        <w:pStyle w:val="FigureNotitle"/>
      </w:pPr>
      <w:bookmarkStart w:id="505" w:name="_Toc402863697"/>
      <w:r w:rsidRPr="00A4110C">
        <w:t xml:space="preserve">Figure II.1 – ForCES Architectural Diagram (see [b-IETF </w:t>
      </w:r>
      <w:r w:rsidR="008766C3" w:rsidRPr="00A4110C">
        <w:t>RFC </w:t>
      </w:r>
      <w:r w:rsidRPr="00A4110C">
        <w:t>5810]/Figure 1)</w:t>
      </w:r>
      <w:bookmarkEnd w:id="505"/>
    </w:p>
    <w:p w14:paraId="6A0A76CF" w14:textId="77777777" w:rsidR="0034139D" w:rsidRPr="00E92207" w:rsidRDefault="0034139D" w:rsidP="0034139D"/>
    <w:p w14:paraId="2E7CC6EF" w14:textId="77777777" w:rsidR="003352F5" w:rsidRPr="00E92207" w:rsidRDefault="004A106E" w:rsidP="004A106E">
      <w:pPr>
        <w:pStyle w:val="AppendixNotitle"/>
        <w:pageBreakBefore/>
      </w:pPr>
      <w:bookmarkStart w:id="506" w:name="_Toc403042604"/>
      <w:r w:rsidRPr="00E92207">
        <w:lastRenderedPageBreak/>
        <w:t>A</w:t>
      </w:r>
      <w:r w:rsidR="00701334" w:rsidRPr="00E92207">
        <w:t>ppendix</w:t>
      </w:r>
      <w:r w:rsidRPr="00E92207">
        <w:t xml:space="preserve"> </w:t>
      </w:r>
      <w:r w:rsidR="0034139D" w:rsidRPr="00E92207">
        <w:t>II</w:t>
      </w:r>
      <w:r w:rsidR="003D1E90" w:rsidRPr="00E92207">
        <w:t>I</w:t>
      </w:r>
      <w:r w:rsidR="00701334" w:rsidRPr="00E92207">
        <w:br/>
      </w:r>
      <w:r w:rsidR="003352F5" w:rsidRPr="00E92207">
        <w:br/>
      </w:r>
      <w:r w:rsidR="0034139D" w:rsidRPr="00E92207">
        <w:t>Comparison OpenFlow and ForCES</w:t>
      </w:r>
      <w:bookmarkEnd w:id="506"/>
    </w:p>
    <w:p w14:paraId="03E8803E" w14:textId="77777777" w:rsidR="004A106E" w:rsidRPr="00E92207" w:rsidRDefault="004A106E" w:rsidP="003352F5">
      <w:pPr>
        <w:jc w:val="center"/>
      </w:pPr>
      <w:r w:rsidRPr="00E92207">
        <w:t xml:space="preserve">(This </w:t>
      </w:r>
      <w:r w:rsidR="00701334" w:rsidRPr="00E92207">
        <w:t>a</w:t>
      </w:r>
      <w:r w:rsidRPr="00E92207">
        <w:t>ppendix does not form an integral part of this Recommendation</w:t>
      </w:r>
      <w:r w:rsidR="005D2541" w:rsidRPr="00E92207">
        <w:t>.</w:t>
      </w:r>
      <w:r w:rsidRPr="00E92207">
        <w:t>)</w:t>
      </w:r>
      <w:r w:rsidRPr="00E92207">
        <w:br/>
      </w:r>
    </w:p>
    <w:p w14:paraId="098C6D98" w14:textId="77777777" w:rsidR="00316316" w:rsidRPr="00E92207" w:rsidRDefault="00E95983" w:rsidP="00406F3D">
      <w:r w:rsidRPr="00E92207">
        <w:t xml:space="preserve">The ForCES </w:t>
      </w:r>
      <w:r w:rsidRPr="00E92207">
        <w:rPr>
          <w:i/>
          <w:iCs/>
        </w:rPr>
        <w:t>Fp</w:t>
      </w:r>
      <w:r w:rsidRPr="00E92207">
        <w:t xml:space="preserve"> interface could be principally realized also with H.248 (given by an H.248 </w:t>
      </w:r>
      <w:r w:rsidRPr="00E92207">
        <w:rPr>
          <w:i/>
          <w:iCs/>
        </w:rPr>
        <w:t>Fp</w:t>
      </w:r>
      <w:r w:rsidRPr="00E92207">
        <w:t xml:space="preserve"> profile specification). Proponents of ForCES were invited for dispositions against OpenFlow. This appendix provides a brief summary.</w:t>
      </w:r>
    </w:p>
    <w:p w14:paraId="6B5513FE" w14:textId="77777777" w:rsidR="00316316" w:rsidRPr="00E92207" w:rsidRDefault="00316316" w:rsidP="00316316">
      <w:pPr>
        <w:pStyle w:val="Heading2"/>
      </w:pPr>
      <w:bookmarkStart w:id="507" w:name="_Toc368924996"/>
      <w:bookmarkStart w:id="508" w:name="_Toc403042605"/>
      <w:r w:rsidRPr="00E92207">
        <w:t>III.1</w:t>
      </w:r>
      <w:r w:rsidRPr="00E92207">
        <w:tab/>
      </w:r>
      <w:r w:rsidR="00E95983" w:rsidRPr="00E92207">
        <w:t>Scope of ForCES</w:t>
      </w:r>
      <w:bookmarkEnd w:id="507"/>
      <w:bookmarkEnd w:id="508"/>
    </w:p>
    <w:p w14:paraId="39ECE4D2" w14:textId="77777777" w:rsidR="00E95983" w:rsidRPr="00E92207" w:rsidRDefault="00E95983" w:rsidP="00E95983">
      <w:r w:rsidRPr="00E92207">
        <w:t xml:space="preserve">See [b-IETF </w:t>
      </w:r>
      <w:r w:rsidR="008766C3" w:rsidRPr="00E92207">
        <w:t>RFC </w:t>
      </w:r>
      <w:r w:rsidRPr="00E92207">
        <w:t xml:space="preserve">3654], [b-IETF </w:t>
      </w:r>
      <w:r w:rsidR="008766C3" w:rsidRPr="00E92207">
        <w:t>RFC </w:t>
      </w:r>
      <w:r w:rsidRPr="00E92207">
        <w:t xml:space="preserve">3746], [b-IETF </w:t>
      </w:r>
      <w:r w:rsidR="008766C3" w:rsidRPr="00E92207">
        <w:t>RFC </w:t>
      </w:r>
      <w:r w:rsidRPr="00E92207">
        <w:t xml:space="preserve">5810], [b-IETF </w:t>
      </w:r>
      <w:r w:rsidR="008766C3" w:rsidRPr="00E92207">
        <w:t>RFC </w:t>
      </w:r>
      <w:r w:rsidRPr="00E92207">
        <w:t>5812].</w:t>
      </w:r>
    </w:p>
    <w:p w14:paraId="50131558" w14:textId="77777777" w:rsidR="00E95983" w:rsidRPr="00E92207" w:rsidRDefault="00E95983" w:rsidP="00E95983">
      <w:pPr>
        <w:pStyle w:val="Heading2"/>
      </w:pPr>
      <w:bookmarkStart w:id="509" w:name="_Toc368924997"/>
      <w:bookmarkStart w:id="510" w:name="_Toc403042606"/>
      <w:r w:rsidRPr="00E92207">
        <w:t>III.2</w:t>
      </w:r>
      <w:r w:rsidRPr="00E92207">
        <w:tab/>
        <w:t>Comparison OpenFlow and ForCES</w:t>
      </w:r>
      <w:bookmarkEnd w:id="509"/>
      <w:bookmarkEnd w:id="510"/>
    </w:p>
    <w:p w14:paraId="0726AEA2" w14:textId="77777777" w:rsidR="00E95983" w:rsidRPr="00E92207" w:rsidRDefault="00E95983" w:rsidP="00E95983">
      <w:r w:rsidRPr="00E92207">
        <w:t>There is not yet any IETF approved evaluation available. [b-IETF hares] provides a private position.</w:t>
      </w:r>
    </w:p>
    <w:p w14:paraId="72063246" w14:textId="77777777" w:rsidR="00E95983" w:rsidRPr="00E92207" w:rsidRDefault="00E95983" w:rsidP="00E95983">
      <w:pPr>
        <w:pStyle w:val="Heading2"/>
      </w:pPr>
      <w:bookmarkStart w:id="511" w:name="_Toc368924998"/>
      <w:bookmarkStart w:id="512" w:name="_Toc403042607"/>
      <w:r w:rsidRPr="00E92207">
        <w:t>III.3</w:t>
      </w:r>
      <w:r w:rsidRPr="00E92207">
        <w:tab/>
        <w:t>Emulation of OpenFlow interface by ForCES</w:t>
      </w:r>
      <w:bookmarkEnd w:id="511"/>
      <w:bookmarkEnd w:id="512"/>
    </w:p>
    <w:p w14:paraId="72C394D2" w14:textId="77777777" w:rsidR="00E95983" w:rsidRPr="00E92207" w:rsidRDefault="00E95983" w:rsidP="00E95983">
      <w:r w:rsidRPr="00E92207">
        <w:t>[b-IETF haleplidis] provides an attempt in emulating OpenFlow by an extension to ForCES.</w:t>
      </w:r>
    </w:p>
    <w:p w14:paraId="543143FC" w14:textId="77777777" w:rsidR="0034139D" w:rsidRPr="00E92207" w:rsidRDefault="0034139D" w:rsidP="004A106E"/>
    <w:p w14:paraId="0109F297" w14:textId="77777777" w:rsidR="004A106E" w:rsidRPr="00E92207" w:rsidRDefault="004A106E" w:rsidP="004A106E">
      <w:pPr>
        <w:pStyle w:val="AppendixNotitle"/>
        <w:pageBreakBefore/>
      </w:pPr>
      <w:bookmarkStart w:id="513" w:name="_Toc403042608"/>
      <w:r w:rsidRPr="00E92207">
        <w:lastRenderedPageBreak/>
        <w:t>Bibliography</w:t>
      </w:r>
      <w:bookmarkEnd w:id="513"/>
    </w:p>
    <w:p w14:paraId="75AC4EBD" w14:textId="77777777" w:rsidR="00E967E6" w:rsidRPr="00E92207" w:rsidRDefault="00E967E6" w:rsidP="00E967E6"/>
    <w:p w14:paraId="6E55983A" w14:textId="77777777" w:rsidR="00E967E6" w:rsidRPr="00E92207" w:rsidRDefault="00E967E6" w:rsidP="00E967E6">
      <w:r w:rsidRPr="00E92207">
        <w:rPr>
          <w:b/>
          <w:bCs/>
        </w:rPr>
        <w:t>IETF working group ForCES</w:t>
      </w:r>
      <w:r w:rsidRPr="00E92207">
        <w:t xml:space="preserve"> (Forwarding and Control Element Separation):</w:t>
      </w:r>
    </w:p>
    <w:p w14:paraId="64BDE048" w14:textId="77777777" w:rsidR="00DB6092" w:rsidRPr="00E92207" w:rsidRDefault="00DB6092" w:rsidP="00DB6092">
      <w:pPr>
        <w:pStyle w:val="enumlev1"/>
        <w:tabs>
          <w:tab w:val="left" w:pos="2040"/>
          <w:tab w:val="left" w:pos="2880"/>
          <w:tab w:val="left" w:pos="3480"/>
        </w:tabs>
        <w:ind w:left="2040" w:hanging="2040"/>
        <w:rPr>
          <w:i/>
        </w:rPr>
      </w:pPr>
      <w:r w:rsidRPr="00E92207">
        <w:t xml:space="preserve">[b-IETF </w:t>
      </w:r>
      <w:r w:rsidR="008766C3" w:rsidRPr="00E92207">
        <w:t>RFC </w:t>
      </w:r>
      <w:r w:rsidRPr="00E92207">
        <w:t>3549]</w:t>
      </w:r>
      <w:r w:rsidRPr="00E92207">
        <w:tab/>
        <w:t xml:space="preserve">IETF </w:t>
      </w:r>
      <w:r w:rsidR="008766C3" w:rsidRPr="00E92207">
        <w:t>RFC </w:t>
      </w:r>
      <w:r w:rsidRPr="00E92207">
        <w:t xml:space="preserve">3549 (07/2003), </w:t>
      </w:r>
      <w:r w:rsidRPr="00E92207">
        <w:rPr>
          <w:i/>
        </w:rPr>
        <w:t>Linux Netlink as an IP Services Protocol</w:t>
      </w:r>
    </w:p>
    <w:p w14:paraId="635203B2" w14:textId="77777777" w:rsidR="00E967E6" w:rsidRPr="00E92207" w:rsidRDefault="00E967E6" w:rsidP="00DB6092">
      <w:pPr>
        <w:pStyle w:val="enumlev1"/>
        <w:tabs>
          <w:tab w:val="left" w:pos="2040"/>
          <w:tab w:val="left" w:pos="2880"/>
          <w:tab w:val="left" w:pos="3480"/>
        </w:tabs>
        <w:ind w:left="2040" w:hanging="2040"/>
        <w:rPr>
          <w:i/>
        </w:rPr>
      </w:pPr>
      <w:r w:rsidRPr="00E92207">
        <w:t xml:space="preserve">[b-IETF </w:t>
      </w:r>
      <w:r w:rsidR="008766C3" w:rsidRPr="00E92207">
        <w:t>RFC </w:t>
      </w:r>
      <w:r w:rsidRPr="00E92207">
        <w:t>3654]</w:t>
      </w:r>
      <w:r w:rsidRPr="00E92207">
        <w:tab/>
        <w:t xml:space="preserve">IETF </w:t>
      </w:r>
      <w:r w:rsidR="008766C3" w:rsidRPr="00E92207">
        <w:t>RFC </w:t>
      </w:r>
      <w:r w:rsidRPr="00E92207">
        <w:t>3654 (11/20</w:t>
      </w:r>
      <w:r w:rsidR="00DB6092" w:rsidRPr="00E92207">
        <w:t>03</w:t>
      </w:r>
      <w:r w:rsidRPr="00E92207">
        <w:t xml:space="preserve">), </w:t>
      </w:r>
      <w:r w:rsidRPr="00E92207">
        <w:rPr>
          <w:i/>
        </w:rPr>
        <w:t>Requirements for Separation of IP Control and Forwarding</w:t>
      </w:r>
    </w:p>
    <w:p w14:paraId="5C649FD3" w14:textId="77777777" w:rsidR="004A106E" w:rsidRPr="00E92207" w:rsidRDefault="004A106E" w:rsidP="00E967E6">
      <w:pPr>
        <w:pStyle w:val="enumlev1"/>
        <w:tabs>
          <w:tab w:val="left" w:pos="2040"/>
          <w:tab w:val="left" w:pos="2880"/>
          <w:tab w:val="left" w:pos="3480"/>
        </w:tabs>
        <w:ind w:left="2040" w:hanging="2040"/>
        <w:rPr>
          <w:i/>
        </w:rPr>
      </w:pPr>
      <w:r w:rsidRPr="00E92207">
        <w:t>[b-</w:t>
      </w:r>
      <w:r w:rsidR="00E967E6" w:rsidRPr="00E92207">
        <w:t xml:space="preserve">IETF </w:t>
      </w:r>
      <w:r w:rsidR="008766C3" w:rsidRPr="00E92207">
        <w:t>RFC </w:t>
      </w:r>
      <w:r w:rsidR="00E967E6" w:rsidRPr="00E92207">
        <w:t>3746</w:t>
      </w:r>
      <w:r w:rsidRPr="00E92207">
        <w:t>]</w:t>
      </w:r>
      <w:r w:rsidRPr="00E92207">
        <w:tab/>
      </w:r>
      <w:r w:rsidR="00E967E6" w:rsidRPr="00E92207">
        <w:t xml:space="preserve">IETF </w:t>
      </w:r>
      <w:r w:rsidR="008766C3" w:rsidRPr="00E92207">
        <w:t>RFC </w:t>
      </w:r>
      <w:r w:rsidR="00E967E6" w:rsidRPr="00E92207">
        <w:t>3746</w:t>
      </w:r>
      <w:r w:rsidRPr="00E92207">
        <w:t xml:space="preserve"> (</w:t>
      </w:r>
      <w:r w:rsidR="00E967E6" w:rsidRPr="00E92207">
        <w:t>04/2004</w:t>
      </w:r>
      <w:r w:rsidRPr="00E92207">
        <w:t>)</w:t>
      </w:r>
      <w:r w:rsidR="00B774CF" w:rsidRPr="00E92207">
        <w:t>,</w:t>
      </w:r>
      <w:r w:rsidRPr="00E92207">
        <w:t xml:space="preserve"> </w:t>
      </w:r>
      <w:r w:rsidR="00E967E6" w:rsidRPr="00E92207">
        <w:rPr>
          <w:i/>
        </w:rPr>
        <w:t>Forwarding and Control Element Separation (ForCES) Framework</w:t>
      </w:r>
    </w:p>
    <w:p w14:paraId="1B544B87" w14:textId="77777777" w:rsidR="00E967E6" w:rsidRPr="00E92207" w:rsidRDefault="00E967E6" w:rsidP="00E967E6">
      <w:pPr>
        <w:pStyle w:val="enumlev1"/>
        <w:tabs>
          <w:tab w:val="left" w:pos="2040"/>
          <w:tab w:val="left" w:pos="2880"/>
          <w:tab w:val="left" w:pos="3480"/>
        </w:tabs>
        <w:ind w:left="2040" w:hanging="2040"/>
        <w:rPr>
          <w:i/>
        </w:rPr>
      </w:pPr>
      <w:r w:rsidRPr="00E92207">
        <w:t xml:space="preserve">[b-IETF </w:t>
      </w:r>
      <w:r w:rsidR="008766C3" w:rsidRPr="00E92207">
        <w:t>RFC </w:t>
      </w:r>
      <w:r w:rsidRPr="00E92207">
        <w:t>5810]</w:t>
      </w:r>
      <w:r w:rsidRPr="00E92207">
        <w:tab/>
        <w:t xml:space="preserve">IETF </w:t>
      </w:r>
      <w:r w:rsidR="008766C3" w:rsidRPr="00E92207">
        <w:t>RFC </w:t>
      </w:r>
      <w:r w:rsidRPr="00E92207">
        <w:t xml:space="preserve">5810 (03/2010), </w:t>
      </w:r>
      <w:r w:rsidRPr="00E92207">
        <w:rPr>
          <w:i/>
        </w:rPr>
        <w:t>Forwarding and Control Element Separation (ForCES) Protocol Specification</w:t>
      </w:r>
    </w:p>
    <w:p w14:paraId="0BE246C6" w14:textId="77777777" w:rsidR="00E967E6" w:rsidRPr="00E92207" w:rsidRDefault="00E967E6" w:rsidP="00E967E6">
      <w:pPr>
        <w:pStyle w:val="enumlev1"/>
        <w:tabs>
          <w:tab w:val="left" w:pos="2040"/>
          <w:tab w:val="left" w:pos="2880"/>
          <w:tab w:val="left" w:pos="3480"/>
        </w:tabs>
        <w:ind w:left="2040" w:hanging="2040"/>
        <w:rPr>
          <w:i/>
        </w:rPr>
      </w:pPr>
      <w:r w:rsidRPr="00E92207">
        <w:t xml:space="preserve">[b-IETF </w:t>
      </w:r>
      <w:r w:rsidR="008766C3" w:rsidRPr="00E92207">
        <w:t>RFC </w:t>
      </w:r>
      <w:r w:rsidRPr="00E92207">
        <w:t>5812]</w:t>
      </w:r>
      <w:r w:rsidRPr="00E92207">
        <w:tab/>
        <w:t xml:space="preserve">IETF </w:t>
      </w:r>
      <w:r w:rsidR="008766C3" w:rsidRPr="00E92207">
        <w:t>RFC </w:t>
      </w:r>
      <w:r w:rsidRPr="00E92207">
        <w:t xml:space="preserve">5812 (03/2010), </w:t>
      </w:r>
      <w:r w:rsidRPr="00E92207">
        <w:rPr>
          <w:i/>
        </w:rPr>
        <w:t>Forwarding and Control Element Separation (ForCES) Forwarding Element Model</w:t>
      </w:r>
    </w:p>
    <w:p w14:paraId="02C1CD69" w14:textId="77777777" w:rsidR="00E967E6" w:rsidRPr="00E92207" w:rsidRDefault="00E967E6" w:rsidP="00E967E6">
      <w:pPr>
        <w:pStyle w:val="enumlev1"/>
        <w:tabs>
          <w:tab w:val="left" w:pos="2040"/>
          <w:tab w:val="left" w:pos="2880"/>
          <w:tab w:val="left" w:pos="3480"/>
        </w:tabs>
        <w:ind w:left="2040" w:hanging="2040"/>
        <w:rPr>
          <w:i/>
        </w:rPr>
      </w:pPr>
      <w:r w:rsidRPr="00E92207">
        <w:t xml:space="preserve">[b-IETF </w:t>
      </w:r>
      <w:r w:rsidR="00636FB7" w:rsidRPr="00E92207">
        <w:t>hares</w:t>
      </w:r>
      <w:r w:rsidRPr="00E92207">
        <w:t>]</w:t>
      </w:r>
      <w:r w:rsidRPr="00E92207">
        <w:tab/>
      </w:r>
      <w:r w:rsidR="00636FB7" w:rsidRPr="00E92207">
        <w:t>Private draft-hares-forces-vs-openflow</w:t>
      </w:r>
      <w:r w:rsidRPr="00E92207">
        <w:t xml:space="preserve"> (0</w:t>
      </w:r>
      <w:r w:rsidR="00636FB7" w:rsidRPr="00E92207">
        <w:t>7</w:t>
      </w:r>
      <w:r w:rsidRPr="00E92207">
        <w:t>/201</w:t>
      </w:r>
      <w:r w:rsidR="00636FB7" w:rsidRPr="00E92207">
        <w:t>2</w:t>
      </w:r>
      <w:r w:rsidRPr="00E92207">
        <w:t xml:space="preserve">), </w:t>
      </w:r>
      <w:r w:rsidR="00636FB7" w:rsidRPr="00E92207">
        <w:rPr>
          <w:i/>
        </w:rPr>
        <w:t>Analysis of Comparisons between OpenFlow and ForCES</w:t>
      </w:r>
      <w:r w:rsidR="00636FB7" w:rsidRPr="00E92207">
        <w:rPr>
          <w:i/>
        </w:rPr>
        <w:br/>
      </w:r>
      <w:r w:rsidR="00636FB7" w:rsidRPr="00E92207">
        <w:t xml:space="preserve">URL: </w:t>
      </w:r>
      <w:hyperlink r:id="rId36" w:history="1">
        <w:r w:rsidR="00636FB7" w:rsidRPr="00E92207">
          <w:rPr>
            <w:rStyle w:val="Hyperlink"/>
          </w:rPr>
          <w:t>http://tools.ietf.org/id/draft-hares-forces-vs-openflow-00.txt</w:t>
        </w:r>
      </w:hyperlink>
      <w:r w:rsidR="00636FB7" w:rsidRPr="00E92207">
        <w:rPr>
          <w:i/>
        </w:rPr>
        <w:t xml:space="preserve"> </w:t>
      </w:r>
    </w:p>
    <w:p w14:paraId="5FF1E074" w14:textId="77777777" w:rsidR="00636FB7" w:rsidRPr="00E92207" w:rsidRDefault="00636FB7" w:rsidP="00636FB7">
      <w:pPr>
        <w:pStyle w:val="enumlev1"/>
        <w:tabs>
          <w:tab w:val="left" w:pos="2040"/>
          <w:tab w:val="left" w:pos="2880"/>
          <w:tab w:val="left" w:pos="3480"/>
        </w:tabs>
        <w:ind w:left="2040" w:hanging="2040"/>
        <w:rPr>
          <w:i/>
        </w:rPr>
      </w:pPr>
      <w:r w:rsidRPr="00E92207">
        <w:t>[b-IETF haleplidis]</w:t>
      </w:r>
      <w:r w:rsidRPr="00E92207">
        <w:tab/>
        <w:t xml:space="preserve">Private draft-haleplidis-forces-openflow-lib (07/2012), </w:t>
      </w:r>
      <w:r w:rsidRPr="00E92207">
        <w:rPr>
          <w:i/>
        </w:rPr>
        <w:t>Forwarding and Control Element Separation (ForCES) OpenFlow Model Library</w:t>
      </w:r>
      <w:r w:rsidRPr="00E92207">
        <w:rPr>
          <w:i/>
        </w:rPr>
        <w:br/>
      </w:r>
      <w:r w:rsidRPr="00E92207">
        <w:t xml:space="preserve">URL: </w:t>
      </w:r>
      <w:hyperlink r:id="rId37" w:history="1">
        <w:r w:rsidRPr="00E92207">
          <w:rPr>
            <w:rStyle w:val="Hyperlink"/>
          </w:rPr>
          <w:t>http://tools.ietf.org/id/draft-haleplidis-forces-openflow-lib-01.txt</w:t>
        </w:r>
      </w:hyperlink>
      <w:r w:rsidRPr="00E92207">
        <w:t xml:space="preserve"> </w:t>
      </w:r>
    </w:p>
    <w:p w14:paraId="5D3C9B88" w14:textId="77777777" w:rsidR="009F2624" w:rsidRPr="00E92207" w:rsidRDefault="009F2624" w:rsidP="009F2624">
      <w:r w:rsidRPr="00E92207">
        <w:rPr>
          <w:b/>
          <w:bCs/>
        </w:rPr>
        <w:t>IETF working group IPFIX</w:t>
      </w:r>
      <w:r w:rsidRPr="00E92207">
        <w:t xml:space="preserve"> (IP Flow Information Export):</w:t>
      </w:r>
    </w:p>
    <w:p w14:paraId="792795A2" w14:textId="77777777" w:rsidR="009F2624" w:rsidRPr="00E92207" w:rsidRDefault="009F2624" w:rsidP="009F2624">
      <w:pPr>
        <w:pStyle w:val="enumlev1"/>
        <w:tabs>
          <w:tab w:val="left" w:pos="2040"/>
          <w:tab w:val="left" w:pos="2880"/>
          <w:tab w:val="left" w:pos="3480"/>
        </w:tabs>
        <w:ind w:left="2040" w:hanging="2040"/>
        <w:rPr>
          <w:i/>
        </w:rPr>
      </w:pPr>
      <w:r w:rsidRPr="00E92207">
        <w:t xml:space="preserve">[b-IETF </w:t>
      </w:r>
      <w:r w:rsidR="008766C3" w:rsidRPr="00E92207">
        <w:t>RFC </w:t>
      </w:r>
      <w:r w:rsidRPr="00E92207">
        <w:t>5556]</w:t>
      </w:r>
      <w:r w:rsidRPr="00E92207">
        <w:tab/>
        <w:t xml:space="preserve">IETF </w:t>
      </w:r>
      <w:r w:rsidR="008766C3" w:rsidRPr="00E92207">
        <w:t>RFC </w:t>
      </w:r>
      <w:r w:rsidRPr="00E92207">
        <w:t xml:space="preserve">5556 (05/2009), </w:t>
      </w:r>
      <w:r w:rsidRPr="00E92207">
        <w:rPr>
          <w:i/>
        </w:rPr>
        <w:t>Transparent Interconnection of Lots of Links (TRILL): Problem and Applicability Statement</w:t>
      </w:r>
    </w:p>
    <w:p w14:paraId="7EA450E6" w14:textId="77777777" w:rsidR="009A4401" w:rsidRPr="00E92207" w:rsidRDefault="009A4401" w:rsidP="009A4401">
      <w:r w:rsidRPr="00E92207">
        <w:rPr>
          <w:b/>
          <w:bCs/>
        </w:rPr>
        <w:t>IETF working group IRS</w:t>
      </w:r>
      <w:r w:rsidRPr="00E92207">
        <w:t xml:space="preserve"> (Interface to the Routing System):</w:t>
      </w:r>
    </w:p>
    <w:p w14:paraId="00C07AE0" w14:textId="77777777" w:rsidR="009A4401" w:rsidRPr="00E92207" w:rsidRDefault="009A4401" w:rsidP="009A4401">
      <w:pPr>
        <w:pStyle w:val="enumlev1"/>
        <w:tabs>
          <w:tab w:val="left" w:pos="2040"/>
          <w:tab w:val="left" w:pos="2880"/>
          <w:tab w:val="left" w:pos="3480"/>
        </w:tabs>
        <w:ind w:left="2040" w:hanging="2040"/>
        <w:rPr>
          <w:i/>
        </w:rPr>
      </w:pPr>
      <w:r w:rsidRPr="00E92207">
        <w:t xml:space="preserve">[b-IETF </w:t>
      </w:r>
      <w:r w:rsidR="008766C3" w:rsidRPr="00E92207">
        <w:t>RFC </w:t>
      </w:r>
      <w:r w:rsidRPr="00E92207">
        <w:t>5556]</w:t>
      </w:r>
      <w:r w:rsidRPr="00E92207">
        <w:tab/>
        <w:t xml:space="preserve">IETF </w:t>
      </w:r>
      <w:r w:rsidR="008766C3" w:rsidRPr="00E92207">
        <w:t>RFC </w:t>
      </w:r>
      <w:r w:rsidRPr="00E92207">
        <w:t xml:space="preserve">5556 (05/2009), </w:t>
      </w:r>
      <w:r w:rsidRPr="00E92207">
        <w:rPr>
          <w:i/>
        </w:rPr>
        <w:t>Transparent Interconnection of Lots of Links (TRILL): Problem and Applicability Statement</w:t>
      </w:r>
    </w:p>
    <w:p w14:paraId="73368577" w14:textId="77777777" w:rsidR="005451C6" w:rsidRPr="00E92207" w:rsidRDefault="005451C6" w:rsidP="005451C6">
      <w:r w:rsidRPr="00E92207">
        <w:rPr>
          <w:b/>
          <w:bCs/>
        </w:rPr>
        <w:t>IETF working group TRILL</w:t>
      </w:r>
      <w:r w:rsidRPr="00E92207">
        <w:t xml:space="preserve"> (Transparent Interconnection of Lots of Links):</w:t>
      </w:r>
    </w:p>
    <w:p w14:paraId="0DAB18E0" w14:textId="77777777" w:rsidR="005451C6" w:rsidRPr="00E92207" w:rsidRDefault="005451C6" w:rsidP="005451C6">
      <w:pPr>
        <w:pStyle w:val="enumlev1"/>
        <w:tabs>
          <w:tab w:val="left" w:pos="2040"/>
          <w:tab w:val="left" w:pos="2880"/>
          <w:tab w:val="left" w:pos="3480"/>
        </w:tabs>
        <w:ind w:left="2040" w:hanging="2040"/>
        <w:rPr>
          <w:i/>
        </w:rPr>
      </w:pPr>
      <w:r w:rsidRPr="00E92207">
        <w:t xml:space="preserve">[b-IETF </w:t>
      </w:r>
      <w:r w:rsidR="008766C3" w:rsidRPr="00E92207">
        <w:t>RFC </w:t>
      </w:r>
      <w:r w:rsidRPr="00E92207">
        <w:t>5556]</w:t>
      </w:r>
      <w:r w:rsidRPr="00E92207">
        <w:tab/>
        <w:t xml:space="preserve">IETF </w:t>
      </w:r>
      <w:r w:rsidR="008766C3" w:rsidRPr="00E92207">
        <w:t>RFC </w:t>
      </w:r>
      <w:r w:rsidRPr="00E92207">
        <w:t>5556 (</w:t>
      </w:r>
      <w:r w:rsidR="009F2624" w:rsidRPr="00E92207">
        <w:t>05</w:t>
      </w:r>
      <w:r w:rsidRPr="00E92207">
        <w:t xml:space="preserve">/2009), </w:t>
      </w:r>
      <w:r w:rsidRPr="00E92207">
        <w:rPr>
          <w:i/>
        </w:rPr>
        <w:t>Transparent Interconnection of Lots of Links (TRILL): Problem and Applicability Statement</w:t>
      </w:r>
    </w:p>
    <w:p w14:paraId="77E604F1" w14:textId="77777777" w:rsidR="005451C6" w:rsidRPr="00E92207" w:rsidRDefault="005451C6" w:rsidP="005451C6">
      <w:pPr>
        <w:pStyle w:val="enumlev1"/>
        <w:tabs>
          <w:tab w:val="left" w:pos="2040"/>
          <w:tab w:val="left" w:pos="2880"/>
          <w:tab w:val="left" w:pos="3480"/>
        </w:tabs>
        <w:ind w:left="2040" w:hanging="2040"/>
        <w:rPr>
          <w:i/>
        </w:rPr>
      </w:pPr>
      <w:r w:rsidRPr="00E92207">
        <w:t xml:space="preserve">[b-IETF </w:t>
      </w:r>
      <w:r w:rsidR="008766C3" w:rsidRPr="00E92207">
        <w:t>RFC </w:t>
      </w:r>
      <w:r w:rsidR="009F2624" w:rsidRPr="00E92207">
        <w:t>6325</w:t>
      </w:r>
      <w:r w:rsidRPr="00E92207">
        <w:t>]</w:t>
      </w:r>
      <w:r w:rsidRPr="00E92207">
        <w:tab/>
        <w:t xml:space="preserve">IETF </w:t>
      </w:r>
      <w:r w:rsidR="008766C3" w:rsidRPr="00E92207">
        <w:t>RFC </w:t>
      </w:r>
      <w:r w:rsidR="009F2624" w:rsidRPr="00E92207">
        <w:t>6325</w:t>
      </w:r>
      <w:r w:rsidRPr="00E92207">
        <w:t xml:space="preserve"> (0</w:t>
      </w:r>
      <w:r w:rsidR="009F2624" w:rsidRPr="00E92207">
        <w:t>7</w:t>
      </w:r>
      <w:r w:rsidRPr="00E92207">
        <w:t>/20</w:t>
      </w:r>
      <w:r w:rsidR="009F2624" w:rsidRPr="00E92207">
        <w:t>11</w:t>
      </w:r>
      <w:r w:rsidRPr="00E92207">
        <w:t xml:space="preserve">), </w:t>
      </w:r>
      <w:r w:rsidR="009F2624" w:rsidRPr="00E92207">
        <w:rPr>
          <w:i/>
        </w:rPr>
        <w:t>Routing Bridges (RBridges): Base Protocol Specification</w:t>
      </w:r>
    </w:p>
    <w:p w14:paraId="4E587AE6" w14:textId="77777777" w:rsidR="00077FC9" w:rsidRPr="00E92207" w:rsidRDefault="00077FC9" w:rsidP="00077FC9">
      <w:pPr>
        <w:jc w:val="center"/>
      </w:pPr>
      <w:r w:rsidRPr="00E92207">
        <w:t>____________________</w:t>
      </w:r>
    </w:p>
    <w:sectPr w:rsidR="00077FC9" w:rsidRPr="00E92207" w:rsidSect="00A93F38">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AVD-4649" w:date="2014-11-04T11:23:00Z" w:initials="ABS">
    <w:p w14:paraId="0ACE4683" w14:textId="77777777" w:rsidR="00720D62" w:rsidRDefault="00720D62">
      <w:pPr>
        <w:pStyle w:val="CommentText"/>
      </w:pPr>
      <w:r>
        <w:rPr>
          <w:rStyle w:val="CommentReference"/>
        </w:rPr>
        <w:annotationRef/>
      </w:r>
      <w:r>
        <w:t>Sentence revised due to discussion on "session-based".</w:t>
      </w:r>
    </w:p>
  </w:comment>
  <w:comment w:id="118" w:author="AVD-4649" w:date="2014-11-04T11:23:00Z" w:initials="ABS">
    <w:p w14:paraId="2673D414" w14:textId="77777777" w:rsidR="00720D62" w:rsidRDefault="00720D62">
      <w:pPr>
        <w:pStyle w:val="CommentText"/>
      </w:pPr>
      <w:r>
        <w:rPr>
          <w:rStyle w:val="CommentReference"/>
        </w:rPr>
        <w:annotationRef/>
      </w:r>
      <w:r>
        <w:t>"operations" executed on individual packets or a packet flow are effectively equivalent to policy rule actions. That's why we had "i.e." and not "e.g.".</w:t>
      </w:r>
    </w:p>
  </w:comment>
  <w:comment w:id="176" w:author="AVD-4649" w:date="2014-11-04T11:23:00Z" w:initials="ABS">
    <w:p w14:paraId="449BB77E" w14:textId="77777777" w:rsidR="00720D62" w:rsidRDefault="00720D62">
      <w:pPr>
        <w:pStyle w:val="CommentText"/>
      </w:pPr>
      <w:r>
        <w:rPr>
          <w:rStyle w:val="CommentReference"/>
        </w:rPr>
        <w:annotationRef/>
      </w:r>
      <w:r>
        <w:t>"communication mechanism" = protocol! Thus, "switch control" or "gateway control" protocol, or as a common name: "policy control protocol" (due to a common concept of policy rule based packet operations. NOTE: see also RACF where the MGC is synonym to a policy decision point (or policy controller) and the MG is acting as policy enforcement point. Thus, "policy control" is already well established at H.248 side.</w:t>
      </w:r>
    </w:p>
  </w:comment>
  <w:comment w:id="250" w:author="AVD-4649" w:date="2014-11-04T11:23:00Z" w:initials="ABS">
    <w:p w14:paraId="24DB2767" w14:textId="77777777" w:rsidR="00720D62" w:rsidRDefault="00720D62">
      <w:pPr>
        <w:pStyle w:val="CommentText"/>
      </w:pPr>
      <w:r>
        <w:rPr>
          <w:rStyle w:val="CommentReference"/>
        </w:rPr>
        <w:annotationRef/>
      </w:r>
      <w:r>
        <w:t>revised</w:t>
      </w:r>
    </w:p>
  </w:comment>
  <w:comment w:id="361" w:author="AVD-4649" w:date="2014-11-04T11:23:00Z" w:initials="ABS">
    <w:p w14:paraId="068370F7" w14:textId="77777777" w:rsidR="00720D62" w:rsidRDefault="00720D62">
      <w:pPr>
        <w:pStyle w:val="CommentText"/>
      </w:pPr>
      <w:r>
        <w:rPr>
          <w:rStyle w:val="CommentReference"/>
        </w:rPr>
        <w:annotationRef/>
      </w:r>
      <w:r>
        <w:t>This table is subject of removal because largely overlapping with the previous table</w:t>
      </w:r>
    </w:p>
  </w:comment>
  <w:comment w:id="433" w:author="AVD-4649" w:date="2014-11-04T11:23:00Z" w:initials="ABS">
    <w:p w14:paraId="7B915F56" w14:textId="77777777" w:rsidR="00720D62" w:rsidRDefault="00720D62">
      <w:pPr>
        <w:pStyle w:val="CommentText"/>
      </w:pPr>
      <w:r>
        <w:rPr>
          <w:rStyle w:val="CommentReference"/>
        </w:rPr>
        <w:annotationRef/>
      </w:r>
      <w:r>
        <w:t>added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CE4683" w15:done="0"/>
  <w15:commentEx w15:paraId="2673D414" w15:done="0"/>
  <w15:commentEx w15:paraId="449BB77E" w15:done="0"/>
  <w15:commentEx w15:paraId="24DB2767" w15:done="0"/>
  <w15:commentEx w15:paraId="068370F7" w15:done="0"/>
  <w15:commentEx w15:paraId="7B915F5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08DFF" w14:textId="77777777" w:rsidR="001A5635" w:rsidRDefault="001A5635">
      <w:r>
        <w:separator/>
      </w:r>
    </w:p>
  </w:endnote>
  <w:endnote w:type="continuationSeparator" w:id="0">
    <w:p w14:paraId="5BCA61E4" w14:textId="77777777" w:rsidR="001A5635" w:rsidRDefault="001A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720D62" w:rsidRPr="000A5767" w14:paraId="7CCA1920" w14:textId="77777777" w:rsidTr="00806F57">
      <w:trPr>
        <w:cantSplit/>
        <w:trHeight w:val="204"/>
        <w:jc w:val="center"/>
      </w:trPr>
      <w:tc>
        <w:tcPr>
          <w:tcW w:w="1619" w:type="dxa"/>
          <w:tcBorders>
            <w:top w:val="single" w:sz="12" w:space="0" w:color="auto"/>
            <w:left w:val="nil"/>
            <w:bottom w:val="nil"/>
            <w:right w:val="nil"/>
          </w:tcBorders>
          <w:hideMark/>
        </w:tcPr>
        <w:p w14:paraId="56A8D1BF" w14:textId="77777777" w:rsidR="00720D62" w:rsidRPr="000A5767" w:rsidRDefault="00720D62" w:rsidP="00806F57">
          <w:pPr>
            <w:rPr>
              <w:b/>
              <w:bCs/>
              <w:sz w:val="22"/>
            </w:rPr>
          </w:pPr>
          <w:r w:rsidRPr="000A5767">
            <w:rPr>
              <w:b/>
              <w:bCs/>
              <w:sz w:val="22"/>
            </w:rPr>
            <w:t>Contact:</w:t>
          </w:r>
        </w:p>
      </w:tc>
      <w:tc>
        <w:tcPr>
          <w:tcW w:w="3545" w:type="dxa"/>
          <w:tcBorders>
            <w:top w:val="single" w:sz="12" w:space="0" w:color="auto"/>
            <w:left w:val="nil"/>
            <w:bottom w:val="nil"/>
            <w:right w:val="nil"/>
          </w:tcBorders>
          <w:hideMark/>
        </w:tcPr>
        <w:p w14:paraId="25835EE2" w14:textId="77777777" w:rsidR="00720D62" w:rsidRPr="00D256D0" w:rsidRDefault="00720D62" w:rsidP="00806F57">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14:paraId="3BDBDD6B" w14:textId="77777777" w:rsidR="00720D62" w:rsidRPr="00D256D0" w:rsidRDefault="00720D62" w:rsidP="00806F57">
          <w:pPr>
            <w:tabs>
              <w:tab w:val="left" w:pos="879"/>
            </w:tabs>
            <w:rPr>
              <w:sz w:val="22"/>
            </w:rPr>
          </w:pPr>
          <w:r w:rsidRPr="00D16731">
            <w:rPr>
              <w:sz w:val="22"/>
            </w:rPr>
            <w:t xml:space="preserve">Tel: </w:t>
          </w:r>
          <w:r w:rsidRPr="00D16731">
            <w:rPr>
              <w:sz w:val="22"/>
            </w:rPr>
            <w:tab/>
            <w:t>+49-711-821-41425</w:t>
          </w:r>
          <w:r w:rsidRPr="00D16731">
            <w:rPr>
              <w:sz w:val="22"/>
            </w:rPr>
            <w:br/>
            <w:t xml:space="preserve">Fax: </w:t>
          </w:r>
          <w:r w:rsidRPr="00D16731">
            <w:rPr>
              <w:sz w:val="22"/>
            </w:rPr>
            <w:tab/>
            <w:t>+49-711-821-40017</w:t>
          </w:r>
          <w:r w:rsidRPr="00D16731">
            <w:rPr>
              <w:sz w:val="22"/>
            </w:rPr>
            <w:br/>
            <w:t xml:space="preserve">Email: </w:t>
          </w:r>
          <w:r w:rsidRPr="00D16731">
            <w:rPr>
              <w:sz w:val="22"/>
            </w:rPr>
            <w:tab/>
          </w:r>
          <w:hyperlink r:id="rId1" w:history="1">
            <w:r w:rsidRPr="00D16731">
              <w:rPr>
                <w:rStyle w:val="Hyperlink"/>
                <w:sz w:val="22"/>
              </w:rPr>
              <w:t>Albrecht.Sch</w:t>
            </w:r>
            <w:r w:rsidRPr="00D256D0">
              <w:rPr>
                <w:rStyle w:val="Hyperlink"/>
                <w:sz w:val="22"/>
              </w:rPr>
              <w:t>warz@alcatel-lucent.com</w:t>
            </w:r>
          </w:hyperlink>
          <w:r w:rsidRPr="00D256D0">
            <w:rPr>
              <w:sz w:val="22"/>
            </w:rPr>
            <w:t xml:space="preserve"> </w:t>
          </w:r>
        </w:p>
      </w:tc>
    </w:tr>
    <w:tr w:rsidR="00720D62" w:rsidRPr="000A5767" w14:paraId="6969A809" w14:textId="77777777" w:rsidTr="00806F57">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7032D6DC" w14:textId="77777777" w:rsidR="00720D62" w:rsidRPr="000A5767" w:rsidRDefault="00720D62" w:rsidP="00806F57">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156053B0" w14:textId="77777777" w:rsidR="00720D62" w:rsidRPr="000A5767" w:rsidRDefault="00720D62" w:rsidP="00806F57">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2538"/>
      <w:gridCol w:w="5725"/>
      <w:gridCol w:w="51"/>
    </w:tblGrid>
    <w:tr w:rsidR="00720D62" w:rsidRPr="00EC0E9A" w14:paraId="5EE8F73D" w14:textId="77777777" w:rsidTr="005735FF">
      <w:trPr>
        <w:cantSplit/>
        <w:trHeight w:val="204"/>
        <w:jc w:val="center"/>
      </w:trPr>
      <w:tc>
        <w:tcPr>
          <w:tcW w:w="1617" w:type="dxa"/>
          <w:tcBorders>
            <w:top w:val="single" w:sz="12" w:space="0" w:color="auto"/>
          </w:tcBorders>
        </w:tcPr>
        <w:p w14:paraId="1A224E00" w14:textId="77777777" w:rsidR="00720D62" w:rsidRPr="00EC0E9A" w:rsidRDefault="00720D62" w:rsidP="005735FF">
          <w:pPr>
            <w:rPr>
              <w:b/>
              <w:bCs/>
              <w:sz w:val="22"/>
            </w:rPr>
          </w:pPr>
          <w:r w:rsidRPr="00EC0E9A">
            <w:rPr>
              <w:b/>
              <w:bCs/>
              <w:sz w:val="22"/>
            </w:rPr>
            <w:t>Contact:</w:t>
          </w:r>
        </w:p>
      </w:tc>
      <w:tc>
        <w:tcPr>
          <w:tcW w:w="2551" w:type="dxa"/>
          <w:tcBorders>
            <w:top w:val="single" w:sz="12" w:space="0" w:color="auto"/>
          </w:tcBorders>
        </w:tcPr>
        <w:p w14:paraId="311705A8" w14:textId="77777777" w:rsidR="00720D62" w:rsidRPr="00EC0E9A" w:rsidRDefault="00720D62" w:rsidP="005735FF">
          <w:pPr>
            <w:rPr>
              <w:sz w:val="22"/>
              <w:lang w:val="de-DE"/>
            </w:rPr>
          </w:pPr>
          <w:r w:rsidRPr="00EC0E9A">
            <w:rPr>
              <w:sz w:val="22"/>
              <w:lang w:val="de-DE"/>
            </w:rPr>
            <w:t>Albrecht Schwarz</w:t>
          </w:r>
          <w:r w:rsidRPr="00EC0E9A">
            <w:rPr>
              <w:sz w:val="22"/>
              <w:lang w:val="de-DE"/>
            </w:rPr>
            <w:br/>
            <w:t>Alcatel-Lucent</w:t>
          </w:r>
          <w:r w:rsidRPr="00EC0E9A">
            <w:rPr>
              <w:sz w:val="22"/>
              <w:lang w:val="de-DE"/>
            </w:rPr>
            <w:br/>
            <w:t>Germany</w:t>
          </w:r>
        </w:p>
      </w:tc>
      <w:tc>
        <w:tcPr>
          <w:tcW w:w="5755" w:type="dxa"/>
          <w:gridSpan w:val="2"/>
          <w:tcBorders>
            <w:top w:val="single" w:sz="12" w:space="0" w:color="auto"/>
          </w:tcBorders>
        </w:tcPr>
        <w:p w14:paraId="5B40C596" w14:textId="77777777" w:rsidR="00720D62" w:rsidRPr="00EC0E9A" w:rsidRDefault="00720D62" w:rsidP="005735FF">
          <w:pPr>
            <w:rPr>
              <w:sz w:val="22"/>
            </w:rPr>
          </w:pPr>
          <w:r w:rsidRPr="00EC0E9A">
            <w:rPr>
              <w:sz w:val="22"/>
            </w:rPr>
            <w:t xml:space="preserve">Tel: </w:t>
          </w:r>
          <w:r w:rsidRPr="00EC0E9A">
            <w:rPr>
              <w:sz w:val="22"/>
            </w:rPr>
            <w:tab/>
            <w:t>+49-711-821-41425</w:t>
          </w:r>
          <w:r w:rsidRPr="00EC0E9A">
            <w:rPr>
              <w:sz w:val="22"/>
            </w:rPr>
            <w:br/>
            <w:t xml:space="preserve">Fax: </w:t>
          </w:r>
          <w:r w:rsidRPr="00EC0E9A">
            <w:rPr>
              <w:sz w:val="22"/>
            </w:rPr>
            <w:tab/>
            <w:t>+49-711-821-40017</w:t>
          </w:r>
          <w:r w:rsidRPr="00EC0E9A">
            <w:rPr>
              <w:sz w:val="22"/>
            </w:rPr>
            <w:br/>
            <w:t xml:space="preserve">Email: </w:t>
          </w:r>
          <w:r w:rsidRPr="00EC0E9A">
            <w:rPr>
              <w:sz w:val="22"/>
            </w:rPr>
            <w:tab/>
          </w:r>
          <w:hyperlink r:id="rId1" w:history="1">
            <w:r w:rsidRPr="00EC0E9A">
              <w:rPr>
                <w:rStyle w:val="Hyperlink"/>
                <w:sz w:val="22"/>
              </w:rPr>
              <w:t>Albrecht.Schwarz@alcatel-lucent.com</w:t>
            </w:r>
          </w:hyperlink>
          <w:r w:rsidRPr="00EC0E9A">
            <w:rPr>
              <w:sz w:val="22"/>
            </w:rPr>
            <w:t xml:space="preserve"> </w:t>
          </w:r>
        </w:p>
      </w:tc>
    </w:tr>
    <w:tr w:rsidR="00720D62" w:rsidRPr="00EC0E9A" w14:paraId="0328397C" w14:textId="77777777" w:rsidTr="005735FF">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2A61C0A5" w14:textId="77777777" w:rsidR="00720D62" w:rsidRPr="00EC0E9A" w:rsidRDefault="00720D62" w:rsidP="005735FF">
          <w:pPr>
            <w:spacing w:before="0"/>
            <w:rPr>
              <w:sz w:val="18"/>
            </w:rPr>
          </w:pPr>
          <w:r w:rsidRPr="00EC0E9A">
            <w:rPr>
              <w:b/>
              <w:bCs/>
              <w:sz w:val="18"/>
            </w:rPr>
            <w:t>Attention:</w:t>
          </w:r>
          <w:r w:rsidRPr="00EC0E9A">
            <w:rPr>
              <w:sz w:val="18"/>
            </w:rPr>
            <w:t xml:space="preserve"> This is not a publication made available to the public, but </w:t>
          </w:r>
          <w:r w:rsidRPr="00EC0E9A">
            <w:rPr>
              <w:b/>
              <w:bCs/>
              <w:sz w:val="18"/>
            </w:rPr>
            <w:t>an internal ITU-T Document</w:t>
          </w:r>
          <w:r w:rsidRPr="00EC0E9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3931FEB9" w14:textId="77777777" w:rsidR="00720D62" w:rsidRPr="008A2199" w:rsidRDefault="00720D62" w:rsidP="005735F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2D191" w14:textId="77777777" w:rsidR="001A5635" w:rsidRDefault="001A5635">
      <w:r>
        <w:separator/>
      </w:r>
    </w:p>
  </w:footnote>
  <w:footnote w:type="continuationSeparator" w:id="0">
    <w:p w14:paraId="27711729" w14:textId="77777777" w:rsidR="001A5635" w:rsidRDefault="001A56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F59DF" w14:textId="77777777" w:rsidR="00720D62" w:rsidRDefault="00720D62" w:rsidP="00806F57">
    <w:pPr>
      <w:pStyle w:val="Header"/>
    </w:pPr>
    <w:r>
      <w:t xml:space="preserve">- </w:t>
    </w:r>
    <w:r w:rsidR="001A5635">
      <w:fldChar w:fldCharType="begin"/>
    </w:r>
    <w:r w:rsidR="001A5635">
      <w:instrText xml:space="preserve"> PAGE  \* MERGEFORMAT </w:instrText>
    </w:r>
    <w:r w:rsidR="001A5635">
      <w:fldChar w:fldCharType="separate"/>
    </w:r>
    <w:r w:rsidR="00D067FA">
      <w:rPr>
        <w:noProof/>
      </w:rPr>
      <w:t>3</w:t>
    </w:r>
    <w:r w:rsidR="001A5635">
      <w:rPr>
        <w:noProof/>
      </w:rPr>
      <w:fldChar w:fldCharType="end"/>
    </w:r>
    <w:r>
      <w:t xml:space="preserve"> -</w:t>
    </w:r>
  </w:p>
  <w:p w14:paraId="7B0771FC" w14:textId="77777777" w:rsidR="00720D62" w:rsidRDefault="00720D62" w:rsidP="00806F57">
    <w:pPr>
      <w:pStyle w:val="Header"/>
      <w:spacing w:after="240"/>
    </w:pPr>
    <w:r>
      <w:rPr>
        <w:noProof/>
      </w:rPr>
      <w:t>TD-11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43D5A" w14:textId="77777777" w:rsidR="00720D62" w:rsidRPr="00B14444" w:rsidRDefault="00720D62" w:rsidP="00806F57">
    <w:pPr>
      <w:spacing w:before="0" w:after="240"/>
      <w:jc w:val="center"/>
      <w:rPr>
        <w:sz w:val="18"/>
      </w:rPr>
    </w:pPr>
  </w:p>
  <w:p w14:paraId="59A2A0BA" w14:textId="77777777" w:rsidR="00720D62" w:rsidRDefault="00720D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2379C1"/>
    <w:multiLevelType w:val="hybridMultilevel"/>
    <w:tmpl w:val="88CEB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D715DB"/>
    <w:multiLevelType w:val="hybridMultilevel"/>
    <w:tmpl w:val="7136958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96037D0"/>
    <w:multiLevelType w:val="hybridMultilevel"/>
    <w:tmpl w:val="E3527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1DA743E6"/>
    <w:multiLevelType w:val="hybridMultilevel"/>
    <w:tmpl w:val="179046BE"/>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EA85CD2"/>
    <w:multiLevelType w:val="hybridMultilevel"/>
    <w:tmpl w:val="41001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FC33ABF"/>
    <w:multiLevelType w:val="hybridMultilevel"/>
    <w:tmpl w:val="D786B5C0"/>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ADB4BEB"/>
    <w:multiLevelType w:val="hybridMultilevel"/>
    <w:tmpl w:val="88CC774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33962C41"/>
    <w:multiLevelType w:val="hybridMultilevel"/>
    <w:tmpl w:val="F45897C4"/>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322EA7"/>
    <w:multiLevelType w:val="hybridMultilevel"/>
    <w:tmpl w:val="F912F0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7BA1AA6"/>
    <w:multiLevelType w:val="hybridMultilevel"/>
    <w:tmpl w:val="699849AC"/>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nsid w:val="3D7D28F2"/>
    <w:multiLevelType w:val="hybridMultilevel"/>
    <w:tmpl w:val="522A6E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F821A5B"/>
    <w:multiLevelType w:val="hybridMultilevel"/>
    <w:tmpl w:val="A6E87BB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1F80075"/>
    <w:multiLevelType w:val="hybridMultilevel"/>
    <w:tmpl w:val="8606282C"/>
    <w:lvl w:ilvl="0" w:tplc="2382B33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466E9E"/>
    <w:multiLevelType w:val="hybridMultilevel"/>
    <w:tmpl w:val="03D8D052"/>
    <w:lvl w:ilvl="0" w:tplc="945892CC">
      <w:start w:val="1"/>
      <w:numFmt w:val="decimal"/>
      <w:lvlText w:val="[C#%1] "/>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5458772A"/>
    <w:multiLevelType w:val="hybridMultilevel"/>
    <w:tmpl w:val="D6121E6C"/>
    <w:lvl w:ilvl="0" w:tplc="51BC140E">
      <w:start w:val="1"/>
      <w:numFmt w:val="decimal"/>
      <w:lvlText w:val="%1)"/>
      <w:lvlJc w:val="left"/>
      <w:pPr>
        <w:ind w:left="360" w:hanging="360"/>
      </w:pPr>
      <w:rPr>
        <w:rFonts w:ascii="Times New Roman" w:hAnsi="Times New Roman" w:cs="Times New Roman" w:hint="default"/>
        <w:sz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nsid w:val="564E4215"/>
    <w:multiLevelType w:val="hybridMultilevel"/>
    <w:tmpl w:val="AE94D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nsid w:val="56DA2CF5"/>
    <w:multiLevelType w:val="hybridMultilevel"/>
    <w:tmpl w:val="FD1CB96A"/>
    <w:lvl w:ilvl="0" w:tplc="945892CC">
      <w:start w:val="1"/>
      <w:numFmt w:val="decimal"/>
      <w:lvlText w:val="[C#%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5C6275A7"/>
    <w:multiLevelType w:val="hybridMultilevel"/>
    <w:tmpl w:val="CF2A03EC"/>
    <w:lvl w:ilvl="0" w:tplc="ED209C4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60B54410"/>
    <w:multiLevelType w:val="hybridMultilevel"/>
    <w:tmpl w:val="D298BB44"/>
    <w:lvl w:ilvl="0" w:tplc="E5161F6C">
      <w:start w:val="1"/>
      <w:numFmt w:val="decimal"/>
      <w:lvlText w:val="[R#%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6EB68D1"/>
    <w:multiLevelType w:val="hybridMultilevel"/>
    <w:tmpl w:val="BB149036"/>
    <w:lvl w:ilvl="0" w:tplc="7E423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7DC3033C"/>
    <w:multiLevelType w:val="hybridMultilevel"/>
    <w:tmpl w:val="9CB2D3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22"/>
  </w:num>
  <w:num w:numId="8">
    <w:abstractNumId w:val="25"/>
  </w:num>
  <w:num w:numId="9">
    <w:abstractNumId w:val="18"/>
  </w:num>
  <w:num w:numId="10">
    <w:abstractNumId w:val="19"/>
  </w:num>
  <w:num w:numId="11">
    <w:abstractNumId w:val="9"/>
  </w:num>
  <w:num w:numId="12">
    <w:abstractNumId w:val="5"/>
  </w:num>
  <w:num w:numId="13">
    <w:abstractNumId w:val="6"/>
  </w:num>
  <w:num w:numId="14">
    <w:abstractNumId w:val="13"/>
  </w:num>
  <w:num w:numId="15">
    <w:abstractNumId w:val="26"/>
  </w:num>
  <w:num w:numId="16">
    <w:abstractNumId w:val="17"/>
  </w:num>
  <w:num w:numId="17">
    <w:abstractNumId w:val="23"/>
  </w:num>
  <w:num w:numId="18">
    <w:abstractNumId w:val="20"/>
  </w:num>
  <w:num w:numId="19">
    <w:abstractNumId w:val="7"/>
  </w:num>
  <w:num w:numId="20">
    <w:abstractNumId w:val="10"/>
  </w:num>
  <w:num w:numId="21">
    <w:abstractNumId w:val="3"/>
  </w:num>
  <w:num w:numId="22">
    <w:abstractNumId w:val="14"/>
  </w:num>
  <w:num w:numId="23">
    <w:abstractNumId w:val="29"/>
  </w:num>
  <w:num w:numId="24">
    <w:abstractNumId w:val="21"/>
  </w:num>
  <w:num w:numId="25">
    <w:abstractNumId w:val="8"/>
  </w:num>
  <w:num w:numId="26">
    <w:abstractNumId w:val="28"/>
  </w:num>
  <w:num w:numId="27">
    <w:abstractNumId w:val="24"/>
  </w:num>
  <w:num w:numId="28">
    <w:abstractNumId w:val="27"/>
  </w:num>
  <w:num w:numId="29">
    <w:abstractNumId w:val="12"/>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1"/>
  </w:num>
  <w:num w:numId="33">
    <w:abstractNumId w:val="1"/>
  </w:num>
  <w:num w:numId="34">
    <w:abstractNumId w:val="1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7"/>
  <w:printFractionalCharacterWidth/>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B6698"/>
    <w:rsid w:val="000152B8"/>
    <w:rsid w:val="000258B8"/>
    <w:rsid w:val="000279E4"/>
    <w:rsid w:val="000353F5"/>
    <w:rsid w:val="00056DD5"/>
    <w:rsid w:val="00061C60"/>
    <w:rsid w:val="00062018"/>
    <w:rsid w:val="00076572"/>
    <w:rsid w:val="00076825"/>
    <w:rsid w:val="00077FC9"/>
    <w:rsid w:val="00096F40"/>
    <w:rsid w:val="000A419F"/>
    <w:rsid w:val="000B2CF3"/>
    <w:rsid w:val="000D700D"/>
    <w:rsid w:val="000D70E7"/>
    <w:rsid w:val="000E4CDD"/>
    <w:rsid w:val="000F0142"/>
    <w:rsid w:val="00113E8D"/>
    <w:rsid w:val="0011623C"/>
    <w:rsid w:val="00134E3F"/>
    <w:rsid w:val="00135A9B"/>
    <w:rsid w:val="0015615B"/>
    <w:rsid w:val="001652A4"/>
    <w:rsid w:val="00165BC3"/>
    <w:rsid w:val="00167717"/>
    <w:rsid w:val="00173EDA"/>
    <w:rsid w:val="001760B1"/>
    <w:rsid w:val="001975EE"/>
    <w:rsid w:val="001A0848"/>
    <w:rsid w:val="001A1641"/>
    <w:rsid w:val="001A5635"/>
    <w:rsid w:val="001A6998"/>
    <w:rsid w:val="001A7EB0"/>
    <w:rsid w:val="001B4289"/>
    <w:rsid w:val="001C2031"/>
    <w:rsid w:val="001C4CA7"/>
    <w:rsid w:val="001D28A1"/>
    <w:rsid w:val="001E448B"/>
    <w:rsid w:val="001E4A63"/>
    <w:rsid w:val="0020399F"/>
    <w:rsid w:val="0020413A"/>
    <w:rsid w:val="00217BEE"/>
    <w:rsid w:val="00234328"/>
    <w:rsid w:val="00235DAC"/>
    <w:rsid w:val="0024255B"/>
    <w:rsid w:val="002450CD"/>
    <w:rsid w:val="00251057"/>
    <w:rsid w:val="00251B61"/>
    <w:rsid w:val="00251E22"/>
    <w:rsid w:val="00255F00"/>
    <w:rsid w:val="00270AFC"/>
    <w:rsid w:val="002719BD"/>
    <w:rsid w:val="002722D4"/>
    <w:rsid w:val="00283D20"/>
    <w:rsid w:val="00284941"/>
    <w:rsid w:val="00293C77"/>
    <w:rsid w:val="00294BA8"/>
    <w:rsid w:val="002B6698"/>
    <w:rsid w:val="002C25CA"/>
    <w:rsid w:val="002D2584"/>
    <w:rsid w:val="002D295F"/>
    <w:rsid w:val="002D7300"/>
    <w:rsid w:val="002E0B44"/>
    <w:rsid w:val="002F216B"/>
    <w:rsid w:val="002F2EBE"/>
    <w:rsid w:val="003129F2"/>
    <w:rsid w:val="00316316"/>
    <w:rsid w:val="00320208"/>
    <w:rsid w:val="003352F5"/>
    <w:rsid w:val="00337861"/>
    <w:rsid w:val="0034139D"/>
    <w:rsid w:val="0034345B"/>
    <w:rsid w:val="00353BAF"/>
    <w:rsid w:val="00384DB5"/>
    <w:rsid w:val="00392E84"/>
    <w:rsid w:val="003B05D6"/>
    <w:rsid w:val="003B347A"/>
    <w:rsid w:val="003C47BF"/>
    <w:rsid w:val="003D1E90"/>
    <w:rsid w:val="003E1B10"/>
    <w:rsid w:val="003F7E3B"/>
    <w:rsid w:val="004020DF"/>
    <w:rsid w:val="00406F3D"/>
    <w:rsid w:val="004274A8"/>
    <w:rsid w:val="00427A7B"/>
    <w:rsid w:val="004323CC"/>
    <w:rsid w:val="0045504D"/>
    <w:rsid w:val="00475AC0"/>
    <w:rsid w:val="004901C7"/>
    <w:rsid w:val="004A106E"/>
    <w:rsid w:val="004A5588"/>
    <w:rsid w:val="004B3863"/>
    <w:rsid w:val="004B4346"/>
    <w:rsid w:val="004D029B"/>
    <w:rsid w:val="004E2C07"/>
    <w:rsid w:val="004F6343"/>
    <w:rsid w:val="00506121"/>
    <w:rsid w:val="0052474D"/>
    <w:rsid w:val="00525D5F"/>
    <w:rsid w:val="005373F5"/>
    <w:rsid w:val="00542F15"/>
    <w:rsid w:val="005451C6"/>
    <w:rsid w:val="005735FF"/>
    <w:rsid w:val="00574C8D"/>
    <w:rsid w:val="00581202"/>
    <w:rsid w:val="00591DAA"/>
    <w:rsid w:val="00594780"/>
    <w:rsid w:val="00596E5F"/>
    <w:rsid w:val="005A6DBA"/>
    <w:rsid w:val="005B6247"/>
    <w:rsid w:val="005D245A"/>
    <w:rsid w:val="005D2541"/>
    <w:rsid w:val="00636FB7"/>
    <w:rsid w:val="0064491B"/>
    <w:rsid w:val="00667495"/>
    <w:rsid w:val="00673508"/>
    <w:rsid w:val="00692395"/>
    <w:rsid w:val="006C784B"/>
    <w:rsid w:val="006C7F27"/>
    <w:rsid w:val="006F23D6"/>
    <w:rsid w:val="006F2879"/>
    <w:rsid w:val="00701334"/>
    <w:rsid w:val="00720D62"/>
    <w:rsid w:val="00724D16"/>
    <w:rsid w:val="00744660"/>
    <w:rsid w:val="00747386"/>
    <w:rsid w:val="00761B1E"/>
    <w:rsid w:val="00765F80"/>
    <w:rsid w:val="00772C35"/>
    <w:rsid w:val="007757F6"/>
    <w:rsid w:val="007D37B4"/>
    <w:rsid w:val="007F2A9C"/>
    <w:rsid w:val="00806F57"/>
    <w:rsid w:val="00834AE4"/>
    <w:rsid w:val="00840533"/>
    <w:rsid w:val="00853387"/>
    <w:rsid w:val="00854DF0"/>
    <w:rsid w:val="00872499"/>
    <w:rsid w:val="008766C3"/>
    <w:rsid w:val="008773E1"/>
    <w:rsid w:val="00882285"/>
    <w:rsid w:val="00886EEF"/>
    <w:rsid w:val="008A06CB"/>
    <w:rsid w:val="008A1664"/>
    <w:rsid w:val="008A5266"/>
    <w:rsid w:val="008B1FF8"/>
    <w:rsid w:val="008C1165"/>
    <w:rsid w:val="008C297F"/>
    <w:rsid w:val="008C3C35"/>
    <w:rsid w:val="008C473D"/>
    <w:rsid w:val="008E7868"/>
    <w:rsid w:val="008F151D"/>
    <w:rsid w:val="00904238"/>
    <w:rsid w:val="00906DD6"/>
    <w:rsid w:val="00916E10"/>
    <w:rsid w:val="009173BD"/>
    <w:rsid w:val="0091780F"/>
    <w:rsid w:val="00925521"/>
    <w:rsid w:val="00940407"/>
    <w:rsid w:val="00942C1B"/>
    <w:rsid w:val="00950C76"/>
    <w:rsid w:val="00986D8D"/>
    <w:rsid w:val="009A0F24"/>
    <w:rsid w:val="009A4401"/>
    <w:rsid w:val="009A542C"/>
    <w:rsid w:val="009B24F6"/>
    <w:rsid w:val="009B5196"/>
    <w:rsid w:val="009C3A83"/>
    <w:rsid w:val="009C7CF7"/>
    <w:rsid w:val="009E185F"/>
    <w:rsid w:val="009F2624"/>
    <w:rsid w:val="00A10D91"/>
    <w:rsid w:val="00A23CF5"/>
    <w:rsid w:val="00A33BC9"/>
    <w:rsid w:val="00A4110C"/>
    <w:rsid w:val="00A42582"/>
    <w:rsid w:val="00A45CBC"/>
    <w:rsid w:val="00A577CC"/>
    <w:rsid w:val="00A66D14"/>
    <w:rsid w:val="00A93F38"/>
    <w:rsid w:val="00A94178"/>
    <w:rsid w:val="00AA0F18"/>
    <w:rsid w:val="00AA60EE"/>
    <w:rsid w:val="00AB089E"/>
    <w:rsid w:val="00AC40E2"/>
    <w:rsid w:val="00AC42EA"/>
    <w:rsid w:val="00AC7899"/>
    <w:rsid w:val="00AD6A4D"/>
    <w:rsid w:val="00AF1005"/>
    <w:rsid w:val="00AF16AE"/>
    <w:rsid w:val="00B0268C"/>
    <w:rsid w:val="00B173E2"/>
    <w:rsid w:val="00B2797F"/>
    <w:rsid w:val="00B51D2C"/>
    <w:rsid w:val="00B55703"/>
    <w:rsid w:val="00B65A0C"/>
    <w:rsid w:val="00B774CF"/>
    <w:rsid w:val="00B95E0C"/>
    <w:rsid w:val="00BB25D9"/>
    <w:rsid w:val="00BB6A5B"/>
    <w:rsid w:val="00BC4EFB"/>
    <w:rsid w:val="00BD0BFF"/>
    <w:rsid w:val="00BF5C26"/>
    <w:rsid w:val="00BF7BAA"/>
    <w:rsid w:val="00C00E47"/>
    <w:rsid w:val="00C02B2B"/>
    <w:rsid w:val="00C056F2"/>
    <w:rsid w:val="00C250A3"/>
    <w:rsid w:val="00C260AF"/>
    <w:rsid w:val="00C374FB"/>
    <w:rsid w:val="00C5112E"/>
    <w:rsid w:val="00C62337"/>
    <w:rsid w:val="00C802FE"/>
    <w:rsid w:val="00C850C0"/>
    <w:rsid w:val="00C85F70"/>
    <w:rsid w:val="00C90968"/>
    <w:rsid w:val="00C91101"/>
    <w:rsid w:val="00C977B4"/>
    <w:rsid w:val="00CA7520"/>
    <w:rsid w:val="00CC2B35"/>
    <w:rsid w:val="00D019BF"/>
    <w:rsid w:val="00D067FA"/>
    <w:rsid w:val="00D07853"/>
    <w:rsid w:val="00D36D9E"/>
    <w:rsid w:val="00D378FA"/>
    <w:rsid w:val="00D42DBB"/>
    <w:rsid w:val="00D56467"/>
    <w:rsid w:val="00D6215A"/>
    <w:rsid w:val="00D732C8"/>
    <w:rsid w:val="00D76ED4"/>
    <w:rsid w:val="00D86E97"/>
    <w:rsid w:val="00D874CD"/>
    <w:rsid w:val="00D95E3D"/>
    <w:rsid w:val="00D97D7B"/>
    <w:rsid w:val="00DA63C4"/>
    <w:rsid w:val="00DB6092"/>
    <w:rsid w:val="00DB70FB"/>
    <w:rsid w:val="00DC09B1"/>
    <w:rsid w:val="00DC0D80"/>
    <w:rsid w:val="00DC3210"/>
    <w:rsid w:val="00DC35AE"/>
    <w:rsid w:val="00DE5758"/>
    <w:rsid w:val="00DF6838"/>
    <w:rsid w:val="00DF7F91"/>
    <w:rsid w:val="00E0261D"/>
    <w:rsid w:val="00E049F9"/>
    <w:rsid w:val="00E07DD0"/>
    <w:rsid w:val="00E10591"/>
    <w:rsid w:val="00E22DFD"/>
    <w:rsid w:val="00E32DCC"/>
    <w:rsid w:val="00E36170"/>
    <w:rsid w:val="00E40F54"/>
    <w:rsid w:val="00E41B61"/>
    <w:rsid w:val="00E45A1A"/>
    <w:rsid w:val="00E53686"/>
    <w:rsid w:val="00E5629B"/>
    <w:rsid w:val="00E61EA3"/>
    <w:rsid w:val="00E86F75"/>
    <w:rsid w:val="00E92207"/>
    <w:rsid w:val="00E95983"/>
    <w:rsid w:val="00E967E6"/>
    <w:rsid w:val="00EA063D"/>
    <w:rsid w:val="00EA0B39"/>
    <w:rsid w:val="00EA3CA8"/>
    <w:rsid w:val="00EC0E9A"/>
    <w:rsid w:val="00EE399A"/>
    <w:rsid w:val="00F00477"/>
    <w:rsid w:val="00F01224"/>
    <w:rsid w:val="00F014BF"/>
    <w:rsid w:val="00F156EB"/>
    <w:rsid w:val="00F26DEA"/>
    <w:rsid w:val="00F31B0E"/>
    <w:rsid w:val="00F35AEB"/>
    <w:rsid w:val="00F46CE8"/>
    <w:rsid w:val="00F566A0"/>
    <w:rsid w:val="00F73185"/>
    <w:rsid w:val="00F76D9D"/>
    <w:rsid w:val="00F92F2F"/>
    <w:rsid w:val="00FA5D7A"/>
    <w:rsid w:val="00FB0092"/>
    <w:rsid w:val="00FB0260"/>
    <w:rsid w:val="00FF1C53"/>
    <w:rsid w:val="00FF78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B63A570"/>
  <w15:docId w15:val="{159F6AB0-D020-475D-9745-7B8212AC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10C"/>
    <w:pPr>
      <w:spacing w:before="120"/>
    </w:pPr>
    <w:rPr>
      <w:rFonts w:eastAsiaTheme="minorEastAsia"/>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A4110C"/>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A4110C"/>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Normal"/>
    <w:rsid w:val="00A4110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8A06CB"/>
    <w:pPr>
      <w:spacing w:before="0"/>
      <w:jc w:val="center"/>
    </w:pPr>
    <w:rPr>
      <w:rFonts w:eastAsia="Times New Roman"/>
      <w:sz w:val="18"/>
      <w:szCs w:val="20"/>
      <w:lang w:eastAsia="en-US"/>
    </w:rPr>
  </w:style>
  <w:style w:type="paragraph" w:customStyle="1" w:styleId="Headingb">
    <w:name w:val="Heading_b"/>
    <w:basedOn w:val="Normal"/>
    <w:next w:val="Normal"/>
    <w:rsid w:val="00A4110C"/>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4110C"/>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A4110C"/>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A411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411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A4110C"/>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A411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uiPriority w:val="39"/>
    <w:rsid w:val="00A4110C"/>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4110C"/>
    <w:pPr>
      <w:tabs>
        <w:tab w:val="clear" w:pos="964"/>
      </w:tabs>
      <w:spacing w:before="80"/>
      <w:ind w:left="1531" w:hanging="851"/>
    </w:pPr>
  </w:style>
  <w:style w:type="paragraph" w:styleId="TOC3">
    <w:name w:val="toc 3"/>
    <w:basedOn w:val="TOC2"/>
    <w:uiPriority w:val="39"/>
    <w:rsid w:val="00A4110C"/>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uiPriority w:val="99"/>
    <w:rsid w:val="00A4110C"/>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paragraph" w:styleId="CommentSubject">
    <w:name w:val="annotation subject"/>
    <w:basedOn w:val="CommentText"/>
    <w:next w:val="CommentText"/>
    <w:link w:val="CommentSubjectChar"/>
    <w:rsid w:val="00E45A1A"/>
    <w:rPr>
      <w:rFonts w:eastAsia="Times New Roman"/>
      <w:b/>
      <w:bCs/>
    </w:rPr>
  </w:style>
  <w:style w:type="character" w:customStyle="1" w:styleId="CommentSubjectChar">
    <w:name w:val="Comment Subject Char"/>
    <w:link w:val="CommentSubject"/>
    <w:rsid w:val="00E45A1A"/>
    <w:rPr>
      <w:rFonts w:eastAsia="SimSun"/>
      <w:b/>
      <w:bCs/>
      <w:lang w:val="en-GB" w:eastAsia="en-US"/>
    </w:rPr>
  </w:style>
  <w:style w:type="paragraph" w:styleId="Revision">
    <w:name w:val="Revision"/>
    <w:hidden/>
    <w:uiPriority w:val="99"/>
    <w:semiHidden/>
    <w:rsid w:val="00E45A1A"/>
    <w:rPr>
      <w:sz w:val="24"/>
      <w:lang w:val="en-GB" w:eastAsia="en-US"/>
    </w:rPr>
  </w:style>
  <w:style w:type="paragraph" w:styleId="BalloonText">
    <w:name w:val="Balloon Text"/>
    <w:basedOn w:val="Normal"/>
    <w:link w:val="BalloonTextChar"/>
    <w:rsid w:val="00E45A1A"/>
    <w:pPr>
      <w:spacing w:before="0"/>
    </w:pPr>
    <w:rPr>
      <w:rFonts w:ascii="Tahoma" w:hAnsi="Tahoma" w:cs="Tahoma"/>
      <w:sz w:val="16"/>
      <w:szCs w:val="16"/>
    </w:rPr>
  </w:style>
  <w:style w:type="character" w:customStyle="1" w:styleId="BalloonTextChar">
    <w:name w:val="Balloon Text Char"/>
    <w:link w:val="BalloonText"/>
    <w:rsid w:val="00E45A1A"/>
    <w:rPr>
      <w:rFonts w:ascii="Tahoma" w:hAnsi="Tahoma" w:cs="Tahoma"/>
      <w:sz w:val="16"/>
      <w:szCs w:val="16"/>
      <w:lang w:val="en-GB" w:eastAsia="en-US"/>
    </w:rPr>
  </w:style>
  <w:style w:type="paragraph" w:styleId="TableofFigures">
    <w:name w:val="table of figures"/>
    <w:basedOn w:val="Normal"/>
    <w:next w:val="Normal"/>
    <w:uiPriority w:val="99"/>
    <w:rsid w:val="00A4110C"/>
    <w:pPr>
      <w:tabs>
        <w:tab w:val="right" w:leader="dot" w:pos="9639"/>
      </w:tabs>
    </w:pPr>
    <w:rPr>
      <w:rFonts w:eastAsia="MS Mincho"/>
    </w:rPr>
  </w:style>
  <w:style w:type="character" w:styleId="FollowedHyperlink">
    <w:name w:val="FollowedHyperlink"/>
    <w:rsid w:val="00AA60EE"/>
    <w:rPr>
      <w:color w:val="800080"/>
      <w:u w:val="single"/>
    </w:rPr>
  </w:style>
  <w:style w:type="paragraph" w:customStyle="1" w:styleId="Docnumber">
    <w:name w:val="Docnumber"/>
    <w:basedOn w:val="Normal"/>
    <w:link w:val="DocnumberChar"/>
    <w:rsid w:val="00A4110C"/>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A4110C"/>
    <w:rPr>
      <w:rFonts w:eastAsia="SimSun"/>
      <w:b/>
      <w:sz w:val="40"/>
      <w:lang w:val="en-GB" w:eastAsia="en-US"/>
    </w:rPr>
  </w:style>
  <w:style w:type="character" w:customStyle="1" w:styleId="HeaderChar">
    <w:name w:val="Header Char"/>
    <w:link w:val="Header"/>
    <w:rsid w:val="009173BD"/>
    <w:rPr>
      <w:sz w:val="18"/>
      <w:lang w:val="en-GB" w:eastAsia="en-US"/>
    </w:rPr>
  </w:style>
  <w:style w:type="paragraph" w:customStyle="1" w:styleId="CorrectionSeparatorBegin">
    <w:name w:val="Correction Separator Begin"/>
    <w:basedOn w:val="Normal"/>
    <w:rsid w:val="00A4110C"/>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4110C"/>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A4110C"/>
    <w:rPr>
      <w:b/>
      <w:bCs/>
    </w:rPr>
  </w:style>
  <w:style w:type="paragraph" w:customStyle="1" w:styleId="Normalbeforetable">
    <w:name w:val="Normal before table"/>
    <w:basedOn w:val="Normal"/>
    <w:rsid w:val="00A4110C"/>
    <w:pPr>
      <w:keepNext/>
      <w:spacing w:after="120"/>
    </w:pPr>
    <w:rPr>
      <w:rFonts w:eastAsia="????"/>
      <w:lang w:eastAsia="en-US"/>
    </w:rPr>
  </w:style>
  <w:style w:type="paragraph" w:styleId="ListParagraph">
    <w:name w:val="List Paragraph"/>
    <w:basedOn w:val="Normal"/>
    <w:uiPriority w:val="34"/>
    <w:qFormat/>
    <w:rsid w:val="00854DF0"/>
    <w:pPr>
      <w:ind w:left="720"/>
      <w:contextualSpacing/>
    </w:pPr>
  </w:style>
  <w:style w:type="character" w:customStyle="1" w:styleId="TabletextChar">
    <w:name w:val="Table_text Char"/>
    <w:link w:val="Tabletext"/>
    <w:rsid w:val="00DF7F91"/>
    <w:rPr>
      <w:sz w:val="22"/>
      <w:lang w:val="en-GB" w:eastAsia="en-US"/>
    </w:rPr>
  </w:style>
  <w:style w:type="paragraph" w:customStyle="1" w:styleId="endash">
    <w:name w:val="endash"/>
    <w:rsid w:val="003E1B1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table" w:styleId="TableGrid">
    <w:name w:val="Table Grid"/>
    <w:basedOn w:val="TableNormal"/>
    <w:rsid w:val="00E922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A4110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563">
      <w:bodyDiv w:val="1"/>
      <w:marLeft w:val="0"/>
      <w:marRight w:val="0"/>
      <w:marTop w:val="0"/>
      <w:marBottom w:val="0"/>
      <w:divBdr>
        <w:top w:val="none" w:sz="0" w:space="0" w:color="auto"/>
        <w:left w:val="none" w:sz="0" w:space="0" w:color="auto"/>
        <w:bottom w:val="none" w:sz="0" w:space="0" w:color="auto"/>
        <w:right w:val="none" w:sz="0" w:space="0" w:color="auto"/>
      </w:divBdr>
    </w:div>
    <w:div w:id="53936462">
      <w:bodyDiv w:val="1"/>
      <w:marLeft w:val="0"/>
      <w:marRight w:val="0"/>
      <w:marTop w:val="0"/>
      <w:marBottom w:val="0"/>
      <w:divBdr>
        <w:top w:val="none" w:sz="0" w:space="0" w:color="auto"/>
        <w:left w:val="none" w:sz="0" w:space="0" w:color="auto"/>
        <w:bottom w:val="none" w:sz="0" w:space="0" w:color="auto"/>
        <w:right w:val="none" w:sz="0" w:space="0" w:color="auto"/>
      </w:divBdr>
    </w:div>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136843614">
      <w:bodyDiv w:val="1"/>
      <w:marLeft w:val="0"/>
      <w:marRight w:val="0"/>
      <w:marTop w:val="0"/>
      <w:marBottom w:val="0"/>
      <w:divBdr>
        <w:top w:val="none" w:sz="0" w:space="0" w:color="auto"/>
        <w:left w:val="none" w:sz="0" w:space="0" w:color="auto"/>
        <w:bottom w:val="none" w:sz="0" w:space="0" w:color="auto"/>
        <w:right w:val="none" w:sz="0" w:space="0" w:color="auto"/>
      </w:divBdr>
    </w:div>
    <w:div w:id="276956468">
      <w:bodyDiv w:val="1"/>
      <w:marLeft w:val="0"/>
      <w:marRight w:val="0"/>
      <w:marTop w:val="0"/>
      <w:marBottom w:val="0"/>
      <w:divBdr>
        <w:top w:val="none" w:sz="0" w:space="0" w:color="auto"/>
        <w:left w:val="none" w:sz="0" w:space="0" w:color="auto"/>
        <w:bottom w:val="none" w:sz="0" w:space="0" w:color="auto"/>
        <w:right w:val="none" w:sz="0" w:space="0" w:color="auto"/>
      </w:divBdr>
    </w:div>
    <w:div w:id="426855698">
      <w:bodyDiv w:val="1"/>
      <w:marLeft w:val="0"/>
      <w:marRight w:val="0"/>
      <w:marTop w:val="0"/>
      <w:marBottom w:val="0"/>
      <w:divBdr>
        <w:top w:val="none" w:sz="0" w:space="0" w:color="auto"/>
        <w:left w:val="none" w:sz="0" w:space="0" w:color="auto"/>
        <w:bottom w:val="none" w:sz="0" w:space="0" w:color="auto"/>
        <w:right w:val="none" w:sz="0" w:space="0" w:color="auto"/>
      </w:divBdr>
    </w:div>
    <w:div w:id="433793064">
      <w:bodyDiv w:val="1"/>
      <w:marLeft w:val="0"/>
      <w:marRight w:val="0"/>
      <w:marTop w:val="0"/>
      <w:marBottom w:val="0"/>
      <w:divBdr>
        <w:top w:val="none" w:sz="0" w:space="0" w:color="auto"/>
        <w:left w:val="none" w:sz="0" w:space="0" w:color="auto"/>
        <w:bottom w:val="none" w:sz="0" w:space="0" w:color="auto"/>
        <w:right w:val="none" w:sz="0" w:space="0" w:color="auto"/>
      </w:divBdr>
    </w:div>
    <w:div w:id="495733074">
      <w:bodyDiv w:val="1"/>
      <w:marLeft w:val="0"/>
      <w:marRight w:val="0"/>
      <w:marTop w:val="0"/>
      <w:marBottom w:val="0"/>
      <w:divBdr>
        <w:top w:val="none" w:sz="0" w:space="0" w:color="auto"/>
        <w:left w:val="none" w:sz="0" w:space="0" w:color="auto"/>
        <w:bottom w:val="none" w:sz="0" w:space="0" w:color="auto"/>
        <w:right w:val="none" w:sz="0" w:space="0" w:color="auto"/>
      </w:divBdr>
    </w:div>
    <w:div w:id="521744885">
      <w:bodyDiv w:val="1"/>
      <w:marLeft w:val="0"/>
      <w:marRight w:val="0"/>
      <w:marTop w:val="0"/>
      <w:marBottom w:val="0"/>
      <w:divBdr>
        <w:top w:val="none" w:sz="0" w:space="0" w:color="auto"/>
        <w:left w:val="none" w:sz="0" w:space="0" w:color="auto"/>
        <w:bottom w:val="none" w:sz="0" w:space="0" w:color="auto"/>
        <w:right w:val="none" w:sz="0" w:space="0" w:color="auto"/>
      </w:divBdr>
    </w:div>
    <w:div w:id="680011582">
      <w:bodyDiv w:val="1"/>
      <w:marLeft w:val="0"/>
      <w:marRight w:val="0"/>
      <w:marTop w:val="0"/>
      <w:marBottom w:val="0"/>
      <w:divBdr>
        <w:top w:val="none" w:sz="0" w:space="0" w:color="auto"/>
        <w:left w:val="none" w:sz="0" w:space="0" w:color="auto"/>
        <w:bottom w:val="none" w:sz="0" w:space="0" w:color="auto"/>
        <w:right w:val="none" w:sz="0" w:space="0" w:color="auto"/>
      </w:divBdr>
    </w:div>
    <w:div w:id="870806322">
      <w:bodyDiv w:val="1"/>
      <w:marLeft w:val="0"/>
      <w:marRight w:val="0"/>
      <w:marTop w:val="0"/>
      <w:marBottom w:val="0"/>
      <w:divBdr>
        <w:top w:val="none" w:sz="0" w:space="0" w:color="auto"/>
        <w:left w:val="none" w:sz="0" w:space="0" w:color="auto"/>
        <w:bottom w:val="none" w:sz="0" w:space="0" w:color="auto"/>
        <w:right w:val="none" w:sz="0" w:space="0" w:color="auto"/>
      </w:divBdr>
    </w:div>
    <w:div w:id="900019734">
      <w:bodyDiv w:val="1"/>
      <w:marLeft w:val="0"/>
      <w:marRight w:val="0"/>
      <w:marTop w:val="0"/>
      <w:marBottom w:val="0"/>
      <w:divBdr>
        <w:top w:val="none" w:sz="0" w:space="0" w:color="auto"/>
        <w:left w:val="none" w:sz="0" w:space="0" w:color="auto"/>
        <w:bottom w:val="none" w:sz="0" w:space="0" w:color="auto"/>
        <w:right w:val="none" w:sz="0" w:space="0" w:color="auto"/>
      </w:divBdr>
    </w:div>
    <w:div w:id="907569403">
      <w:bodyDiv w:val="1"/>
      <w:marLeft w:val="0"/>
      <w:marRight w:val="0"/>
      <w:marTop w:val="0"/>
      <w:marBottom w:val="0"/>
      <w:divBdr>
        <w:top w:val="none" w:sz="0" w:space="0" w:color="auto"/>
        <w:left w:val="none" w:sz="0" w:space="0" w:color="auto"/>
        <w:bottom w:val="none" w:sz="0" w:space="0" w:color="auto"/>
        <w:right w:val="none" w:sz="0" w:space="0" w:color="auto"/>
      </w:divBdr>
    </w:div>
    <w:div w:id="1026716636">
      <w:bodyDiv w:val="1"/>
      <w:marLeft w:val="0"/>
      <w:marRight w:val="0"/>
      <w:marTop w:val="0"/>
      <w:marBottom w:val="0"/>
      <w:divBdr>
        <w:top w:val="none" w:sz="0" w:space="0" w:color="auto"/>
        <w:left w:val="none" w:sz="0" w:space="0" w:color="auto"/>
        <w:bottom w:val="none" w:sz="0" w:space="0" w:color="auto"/>
        <w:right w:val="none" w:sz="0" w:space="0" w:color="auto"/>
      </w:divBdr>
    </w:div>
    <w:div w:id="1051420429">
      <w:bodyDiv w:val="1"/>
      <w:marLeft w:val="0"/>
      <w:marRight w:val="0"/>
      <w:marTop w:val="0"/>
      <w:marBottom w:val="0"/>
      <w:divBdr>
        <w:top w:val="none" w:sz="0" w:space="0" w:color="auto"/>
        <w:left w:val="none" w:sz="0" w:space="0" w:color="auto"/>
        <w:bottom w:val="none" w:sz="0" w:space="0" w:color="auto"/>
        <w:right w:val="none" w:sz="0" w:space="0" w:color="auto"/>
      </w:divBdr>
    </w:div>
    <w:div w:id="1182551087">
      <w:bodyDiv w:val="1"/>
      <w:marLeft w:val="0"/>
      <w:marRight w:val="0"/>
      <w:marTop w:val="0"/>
      <w:marBottom w:val="0"/>
      <w:divBdr>
        <w:top w:val="none" w:sz="0" w:space="0" w:color="auto"/>
        <w:left w:val="none" w:sz="0" w:space="0" w:color="auto"/>
        <w:bottom w:val="none" w:sz="0" w:space="0" w:color="auto"/>
        <w:right w:val="none" w:sz="0" w:space="0" w:color="auto"/>
      </w:divBdr>
    </w:div>
    <w:div w:id="1379940728">
      <w:bodyDiv w:val="1"/>
      <w:marLeft w:val="0"/>
      <w:marRight w:val="0"/>
      <w:marTop w:val="0"/>
      <w:marBottom w:val="0"/>
      <w:divBdr>
        <w:top w:val="none" w:sz="0" w:space="0" w:color="auto"/>
        <w:left w:val="none" w:sz="0" w:space="0" w:color="auto"/>
        <w:bottom w:val="none" w:sz="0" w:space="0" w:color="auto"/>
        <w:right w:val="none" w:sz="0" w:space="0" w:color="auto"/>
      </w:divBdr>
    </w:div>
    <w:div w:id="1681934594">
      <w:bodyDiv w:val="1"/>
      <w:marLeft w:val="0"/>
      <w:marRight w:val="0"/>
      <w:marTop w:val="0"/>
      <w:marBottom w:val="0"/>
      <w:divBdr>
        <w:top w:val="none" w:sz="0" w:space="0" w:color="auto"/>
        <w:left w:val="none" w:sz="0" w:space="0" w:color="auto"/>
        <w:bottom w:val="none" w:sz="0" w:space="0" w:color="auto"/>
        <w:right w:val="none" w:sz="0" w:space="0" w:color="auto"/>
      </w:divBdr>
    </w:div>
    <w:div w:id="1852992627">
      <w:bodyDiv w:val="1"/>
      <w:marLeft w:val="0"/>
      <w:marRight w:val="0"/>
      <w:marTop w:val="0"/>
      <w:marBottom w:val="0"/>
      <w:divBdr>
        <w:top w:val="none" w:sz="0" w:space="0" w:color="auto"/>
        <w:left w:val="none" w:sz="0" w:space="0" w:color="auto"/>
        <w:bottom w:val="none" w:sz="0" w:space="0" w:color="auto"/>
        <w:right w:val="none" w:sz="0" w:space="0" w:color="auto"/>
      </w:divBdr>
    </w:div>
    <w:div w:id="1893157617">
      <w:bodyDiv w:val="1"/>
      <w:marLeft w:val="0"/>
      <w:marRight w:val="0"/>
      <w:marTop w:val="0"/>
      <w:marBottom w:val="0"/>
      <w:divBdr>
        <w:top w:val="none" w:sz="0" w:space="0" w:color="auto"/>
        <w:left w:val="none" w:sz="0" w:space="0" w:color="auto"/>
        <w:bottom w:val="none" w:sz="0" w:space="0" w:color="auto"/>
        <w:right w:val="none" w:sz="0" w:space="0" w:color="auto"/>
      </w:divBdr>
    </w:div>
    <w:div w:id="193111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ftp3.itu.int/av-arch/avc-site/2013-2016/1403_Gen/AVD-4479.zip" TargetMode="External"/><Relationship Id="rId18" Type="http://schemas.openxmlformats.org/officeDocument/2006/relationships/hyperlink" Target="http://wftp3.itu.int/av-arch/avc-site/2013-2016/1411_Seo/TD-11.zip" TargetMode="External"/><Relationship Id="rId26" Type="http://schemas.openxmlformats.org/officeDocument/2006/relationships/oleObject" Target="embeddings/oleObject1.bin"/><Relationship Id="rId39"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34"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yperlink" Target="http://www.itu.int/md/meetingdoc.asp?lang=en&amp;parent=T13-SG16-131028-TD-WP1-0115" TargetMode="External"/><Relationship Id="rId17" Type="http://schemas.openxmlformats.org/officeDocument/2006/relationships/hyperlink" Target="http://wftp3.itu.int/av-arch/avc-site/2013-2016/1411_Seo/AVD-4597.zip" TargetMode="External"/><Relationship Id="rId25" Type="http://schemas.openxmlformats.org/officeDocument/2006/relationships/image" Target="media/image1.emf"/><Relationship Id="rId33" Type="http://schemas.openxmlformats.org/officeDocument/2006/relationships/oleObject" Target="embeddings/oleObject4.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md/dologin_md.asp?lang=en&amp;id=T13-SG16-140630-TD-WP1-0155!R1!MSW-E" TargetMode="External"/><Relationship Id="rId20" Type="http://schemas.openxmlformats.org/officeDocument/2006/relationships/comments" Target="comments.xm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u.int/md/T13-SG16-C-0216/en" TargetMode="External"/><Relationship Id="rId24" Type="http://schemas.openxmlformats.org/officeDocument/2006/relationships/hyperlink" Target="http://www.opennetworking.org" TargetMode="External"/><Relationship Id="rId32" Type="http://schemas.openxmlformats.org/officeDocument/2006/relationships/image" Target="media/image5.emf"/><Relationship Id="rId37" Type="http://schemas.openxmlformats.org/officeDocument/2006/relationships/hyperlink" Target="http://tools.ietf.org/id/draft-haleplidis-forces-openflow-lib-01.txt" TargetMode="External"/><Relationship Id="rId5" Type="http://schemas.openxmlformats.org/officeDocument/2006/relationships/webSettings" Target="webSettings.xml"/><Relationship Id="rId15" Type="http://schemas.openxmlformats.org/officeDocument/2006/relationships/hyperlink" Target="http://www.itu.int/md/T13-SG16-140630-TD-WP1-0155/en" TargetMode="External"/><Relationship Id="rId23" Type="http://schemas.openxmlformats.org/officeDocument/2006/relationships/hyperlink" Target="http://tools.ietf.org/html/rfc3550" TargetMode="External"/><Relationship Id="rId28" Type="http://schemas.openxmlformats.org/officeDocument/2006/relationships/oleObject" Target="embeddings/oleObject2.bin"/><Relationship Id="rId36" Type="http://schemas.openxmlformats.org/officeDocument/2006/relationships/hyperlink" Target="http://tools.ietf.org/id/draft-hares-forces-vs-openflow-00.txt" TargetMode="External"/><Relationship Id="rId10" Type="http://schemas.openxmlformats.org/officeDocument/2006/relationships/footer" Target="footer1.xml"/><Relationship Id="rId19" Type="http://schemas.openxmlformats.org/officeDocument/2006/relationships/footer" Target="footer2.xml"/><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ftp3.itu.int/av-arch/avc-site/2013-2016/1403_Gen/TD-19.zip" TargetMode="External"/><Relationship Id="rId22" Type="http://schemas.openxmlformats.org/officeDocument/2006/relationships/hyperlink" Target="https://www.opennetworking.org/" TargetMode="External"/><Relationship Id="rId27" Type="http://schemas.openxmlformats.org/officeDocument/2006/relationships/image" Target="media/image2.emf"/><Relationship Id="rId30" Type="http://schemas.openxmlformats.org/officeDocument/2006/relationships/image" Target="media/image4.emf"/><Relationship Id="rId35" Type="http://schemas.openxmlformats.org/officeDocument/2006/relationships/oleObject" Target="embeddings/oleObject5.bin"/></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77F45-62EC-453A-AF70-6915AE78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32</Pages>
  <Words>8638</Words>
  <Characters>49241</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H.Sup.OpenFlow: "Gateway Control Protocol: Protocol evaluation of OpenFlow versus ITU-T H.248" (New): Input draft Ed. 0.5 (Sapporo, 30 June - 11 July 2014)</vt:lpstr>
    </vt:vector>
  </TitlesOfParts>
  <Manager>ITU-T</Manager>
  <Company>International Telecommunication Union (ITU)</Company>
  <LinksUpToDate>false</LinksUpToDate>
  <CharactersWithSpaces>57764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H.Sup.OpenFlow: "Gateway Control Protocol: Protocol evaluation of OpenFlow versus ITU-T H.248" (New): Input draft Ed. 0.5 (Sapporo, 30 June - 11 July 2014)</dc:title>
  <dc:creator>Editor H.Sup.OpenFlow</dc:creator>
  <cp:keywords>3/16</cp:keywords>
  <dc:description>TD 155 (WP 1/16)  For: Sapporo, 30 June - 11 July 2014_x000d_Document date: _x000d_Saved by ITU51008704 at 15:47:59 on 25/03/2014</dc:description>
  <cp:lastModifiedBy>Paul E. Jones</cp:lastModifiedBy>
  <cp:revision>5</cp:revision>
  <cp:lastPrinted>2014-06-10T12:47:00Z</cp:lastPrinted>
  <dcterms:created xsi:type="dcterms:W3CDTF">2014-11-06T03:35:00Z</dcterms:created>
  <dcterms:modified xsi:type="dcterms:W3CDTF">2014-11-06T21:32:00Z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155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 - 11 July 2014</vt:lpwstr>
  </property>
  <property fmtid="{D5CDD505-2E9C-101B-9397-08002B2CF9AE}" pid="7" name="Docauthor">
    <vt:lpwstr>Editor H.Sup.OpenFlow</vt:lpwstr>
  </property>
</Properties>
</file>