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210BD5">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210BD5">
              <w:rPr>
                <w:b/>
                <w:smallCaps/>
                <w:sz w:val="20"/>
                <w:szCs w:val="19"/>
              </w:rPr>
              <w:t xml:space="preserve">3 and </w:t>
            </w:r>
            <w:r w:rsidR="00602AA7" w:rsidRPr="00A14FB6">
              <w:rPr>
                <w:b/>
                <w:smallCaps/>
                <w:sz w:val="20"/>
                <w:szCs w:val="19"/>
              </w:rPr>
              <w:t>5</w:t>
            </w:r>
          </w:p>
        </w:tc>
        <w:tc>
          <w:tcPr>
            <w:tcW w:w="3626" w:type="dxa"/>
            <w:vAlign w:val="center"/>
          </w:tcPr>
          <w:p w:rsidR="006C499C" w:rsidRPr="00210BD5" w:rsidRDefault="00210BD5" w:rsidP="006C499C">
            <w:pPr>
              <w:spacing w:before="0"/>
              <w:jc w:val="right"/>
              <w:rPr>
                <w:b/>
                <w:bCs/>
                <w:sz w:val="40"/>
              </w:rPr>
            </w:pPr>
            <w:bookmarkStart w:id="2" w:name="docnumber"/>
            <w:r w:rsidRPr="00210BD5">
              <w:rPr>
                <w:b/>
                <w:bCs/>
                <w:sz w:val="40"/>
              </w:rPr>
              <w:t>TD</w:t>
            </w:r>
            <w:r w:rsidR="006C499C" w:rsidRPr="00210BD5">
              <w:rPr>
                <w:b/>
                <w:bCs/>
                <w:sz w:val="40"/>
              </w:rPr>
              <w:t>-</w:t>
            </w:r>
            <w:bookmarkEnd w:id="2"/>
            <w:r w:rsidRPr="00210BD5">
              <w:rPr>
                <w:b/>
                <w:bCs/>
                <w:sz w:val="40"/>
              </w:rPr>
              <w:t>0</w:t>
            </w:r>
            <w:r w:rsidR="00B8014C">
              <w:rPr>
                <w:b/>
                <w:bCs/>
                <w:sz w:val="40"/>
              </w:rPr>
              <w:t>6</w:t>
            </w:r>
            <w:ins w:id="3" w:author="Information Technology" w:date="2014-11-07T08:35:00Z">
              <w:r w:rsidR="00847290">
                <w:rPr>
                  <w:b/>
                  <w:bCs/>
                  <w:sz w:val="40"/>
                </w:rPr>
                <w:t>a</w:t>
              </w:r>
            </w:ins>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210BD5"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6C499C" w:rsidP="006C499C">
            <w:r w:rsidRPr="00210BD5">
              <w:t>Rapporteur</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B8014C" w:rsidP="006C499C">
            <w:pPr>
              <w:spacing w:after="120"/>
            </w:pPr>
            <w:r>
              <w:t>Meeting Report</w:t>
            </w:r>
            <w:r w:rsidR="00C91310">
              <w:t xml:space="preserve"> for Q5/16</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B8014C" w:rsidP="006C499C">
            <w:pPr>
              <w:spacing w:after="120"/>
            </w:pPr>
            <w:r>
              <w:t>Report</w:t>
            </w:r>
          </w:p>
        </w:tc>
      </w:tr>
    </w:tbl>
    <w:bookmarkEnd w:id="1"/>
    <w:bookmarkEnd w:id="10"/>
    <w:p w:rsidR="00B8014C" w:rsidRPr="00B8014C" w:rsidRDefault="00B8014C" w:rsidP="00B8014C">
      <w:pPr>
        <w:rPr>
          <w:b/>
        </w:rPr>
      </w:pPr>
      <w:r>
        <w:rPr>
          <w:b/>
        </w:rPr>
        <w:t>Summary</w:t>
      </w:r>
    </w:p>
    <w:p w:rsidR="006C499C" w:rsidRDefault="00B8014C" w:rsidP="006C499C">
      <w:r w:rsidRPr="009A63E5">
        <w:t>Question 5/1</w:t>
      </w:r>
      <w:r>
        <w:t>6 considered 17</w:t>
      </w:r>
      <w:r w:rsidRPr="009A63E5">
        <w:t xml:space="preserve"> contr</w:t>
      </w:r>
      <w:r>
        <w:t xml:space="preserve">ibutions related to </w:t>
      </w:r>
      <w:r w:rsidRPr="009A63E5">
        <w:rPr>
          <w:color w:val="000000"/>
        </w:rPr>
        <w:t>H.TPS-AV</w:t>
      </w:r>
      <w:r>
        <w:rPr>
          <w:color w:val="000000"/>
        </w:rPr>
        <w:t xml:space="preserve"> and H.TPS-Sig</w:t>
      </w:r>
      <w:r w:rsidRPr="009A63E5">
        <w:t xml:space="preserve">.  </w:t>
      </w:r>
      <w:r>
        <w:t>The respective drafts were edited based on accepted proposals from the meeting. Q5/16 prepared one outgoing Liaison Statement to SG12</w:t>
      </w:r>
      <w:r w:rsidRPr="009A63E5">
        <w:t xml:space="preserve"> and its experts will meet next during the SG16</w:t>
      </w:r>
      <w:del w:id="11" w:author="Information Technology" w:date="2014-11-07T10:08:00Z">
        <w:r w:rsidDel="004857CD">
          <w:delText xml:space="preserve"> 16</w:delText>
        </w:r>
      </w:del>
      <w:r>
        <w:t xml:space="preserve"> meeting planned in Geneva, Switzerland, 09 February-20 July 2015</w:t>
      </w:r>
      <w:r w:rsidRPr="009A63E5">
        <w:t>.</w:t>
      </w:r>
    </w:p>
    <w:p w:rsidR="00B8014C" w:rsidRPr="009A63E5" w:rsidRDefault="00B8014C" w:rsidP="00B8014C">
      <w:pPr>
        <w:pStyle w:val="Heading1"/>
        <w:rPr>
          <w:lang w:eastAsia="zh-CN"/>
        </w:rPr>
      </w:pPr>
      <w:r w:rsidRPr="009A63E5">
        <w:t xml:space="preserve">Question 5/16 – </w:t>
      </w:r>
      <w:r w:rsidRPr="009A63E5">
        <w:rPr>
          <w:lang w:eastAsia="zh-CN"/>
        </w:rPr>
        <w:t>Telepresence Systems</w:t>
      </w:r>
    </w:p>
    <w:p w:rsidR="00B8014C" w:rsidRDefault="00B8014C" w:rsidP="006C499C">
      <w:r w:rsidRPr="009A63E5">
        <w:rPr>
          <w:lang w:val="en-US"/>
        </w:rPr>
        <w:t xml:space="preserve">The </w:t>
      </w:r>
      <w:r w:rsidRPr="009A63E5">
        <w:t>Question 5/16 (Telepresence Systems) experts meeti</w:t>
      </w:r>
      <w:r>
        <w:t>ng was held in Seoul, South Korea</w:t>
      </w:r>
      <w:r w:rsidRPr="009A63E5">
        <w:t xml:space="preserve"> during th</w:t>
      </w:r>
      <w:r>
        <w:t>e week of 3-7 November 2014.  T</w:t>
      </w:r>
      <w:r w:rsidRPr="009A63E5">
        <w:t xml:space="preserve">he meeting was chaired by </w:t>
      </w:r>
      <w:r>
        <w:t>the Q5/16 Rapporteur, Mr. Stephen Botzko. Q3 and 5/16 met concurrently and</w:t>
      </w:r>
      <w:r>
        <w:rPr>
          <w:rFonts w:hint="eastAsia"/>
        </w:rPr>
        <w:t xml:space="preserve"> </w:t>
      </w:r>
      <w:r>
        <w:t>joint sessions w</w:t>
      </w:r>
      <w:r>
        <w:rPr>
          <w:rFonts w:hint="eastAsia"/>
        </w:rPr>
        <w:t>ere</w:t>
      </w:r>
      <w:r>
        <w:t xml:space="preserve"> held among the Questions.</w:t>
      </w:r>
    </w:p>
    <w:p w:rsidR="003F5D21" w:rsidRPr="00A14FB6" w:rsidRDefault="003F5D21" w:rsidP="006C499C">
      <w:r>
        <w:t>Q5 thanks TTA and ETRI for providing the excellent meeting facili</w:t>
      </w:r>
      <w:r w:rsidR="00847290">
        <w:t>ties and for their generous hospitality</w:t>
      </w:r>
      <w:r>
        <w:t>.</w:t>
      </w:r>
    </w:p>
    <w:p w:rsidR="00210BD5" w:rsidRDefault="00210BD5" w:rsidP="00210BD5">
      <w:pPr>
        <w:pStyle w:val="Heading2"/>
        <w:tabs>
          <w:tab w:val="num" w:pos="576"/>
        </w:tabs>
      </w:pPr>
      <w:bookmarkStart w:id="12" w:name="_Toc452345480"/>
      <w:bookmarkStart w:id="13" w:name="_Toc46672945"/>
      <w:bookmarkStart w:id="14" w:name="_Toc51416229"/>
      <w:bookmarkStart w:id="15" w:name="_Toc150526456"/>
      <w:bookmarkStart w:id="16" w:name="_Toc324092014"/>
      <w:bookmarkStart w:id="17" w:name="_Toc324188220"/>
      <w:r w:rsidRPr="00570D8F">
        <w:t xml:space="preserve">Question </w:t>
      </w:r>
      <w:r>
        <w:t>5</w:t>
      </w:r>
      <w:r w:rsidRPr="00570D8F">
        <w:t>/16 –</w:t>
      </w:r>
      <w:bookmarkEnd w:id="12"/>
      <w:bookmarkEnd w:id="13"/>
      <w:bookmarkEnd w:id="14"/>
      <w:bookmarkEnd w:id="15"/>
      <w:bookmarkEnd w:id="16"/>
      <w:bookmarkEnd w:id="17"/>
      <w:r>
        <w:t xml:space="preserve"> Telepresence Systems</w:t>
      </w:r>
    </w:p>
    <w:p w:rsidR="00210BD5" w:rsidRPr="00E00431" w:rsidRDefault="00210BD5" w:rsidP="00210BD5">
      <w:r w:rsidRPr="00E00431">
        <w:t xml:space="preserve">The </w:t>
      </w:r>
      <w:r w:rsidR="00B8014C">
        <w:t>objectives for this meeting were to</w:t>
      </w:r>
      <w:r w:rsidRPr="00E00431">
        <w:t>:</w:t>
      </w:r>
    </w:p>
    <w:p w:rsidR="00210BD5" w:rsidRPr="00E00431" w:rsidRDefault="00210BD5" w:rsidP="00210BD5">
      <w:pPr>
        <w:numPr>
          <w:ilvl w:val="0"/>
          <w:numId w:val="8"/>
        </w:numPr>
        <w:tabs>
          <w:tab w:val="clear" w:pos="794"/>
          <w:tab w:val="clear" w:pos="1191"/>
          <w:tab w:val="clear" w:pos="1588"/>
          <w:tab w:val="clear" w:pos="1985"/>
        </w:tabs>
        <w:ind w:left="567" w:hanging="567"/>
      </w:pPr>
      <w:r w:rsidRPr="00E00431">
        <w:t>Coordinate with other Questions</w:t>
      </w:r>
    </w:p>
    <w:p w:rsidR="00210BD5" w:rsidRPr="00E00431" w:rsidRDefault="00210BD5" w:rsidP="00210BD5">
      <w:pPr>
        <w:numPr>
          <w:ilvl w:val="0"/>
          <w:numId w:val="8"/>
        </w:numPr>
        <w:tabs>
          <w:tab w:val="clear" w:pos="794"/>
          <w:tab w:val="clear" w:pos="1191"/>
          <w:tab w:val="clear" w:pos="1588"/>
          <w:tab w:val="clear" w:pos="1985"/>
        </w:tabs>
        <w:ind w:left="567" w:hanging="567"/>
      </w:pPr>
      <w:r w:rsidRPr="00E00431">
        <w:t xml:space="preserve">Progress Topics related to </w:t>
      </w:r>
    </w:p>
    <w:p w:rsidR="00210BD5" w:rsidRPr="00F133E5" w:rsidRDefault="00210BD5" w:rsidP="00210BD5">
      <w:pPr>
        <w:pStyle w:val="Tabletext"/>
        <w:numPr>
          <w:ilvl w:val="1"/>
          <w:numId w:val="7"/>
        </w:numPr>
        <w:tabs>
          <w:tab w:val="clear" w:pos="284"/>
        </w:tabs>
        <w:rPr>
          <w:sz w:val="24"/>
          <w:szCs w:val="24"/>
        </w:rPr>
      </w:pPr>
      <w:r w:rsidRPr="00E00431">
        <w:rPr>
          <w:color w:val="000000"/>
        </w:rPr>
        <w:t>H.TPS-AV</w:t>
      </w:r>
    </w:p>
    <w:p w:rsidR="00210BD5" w:rsidRPr="00E00431" w:rsidRDefault="00210BD5" w:rsidP="00210BD5">
      <w:pPr>
        <w:pStyle w:val="Tabletext"/>
        <w:numPr>
          <w:ilvl w:val="1"/>
          <w:numId w:val="7"/>
        </w:numPr>
        <w:tabs>
          <w:tab w:val="clear" w:pos="284"/>
        </w:tabs>
        <w:rPr>
          <w:sz w:val="24"/>
          <w:szCs w:val="24"/>
        </w:rPr>
      </w:pPr>
      <w:r>
        <w:rPr>
          <w:color w:val="000000"/>
        </w:rPr>
        <w:t>H.TPS-SIG</w:t>
      </w:r>
      <w:r w:rsidRPr="00E00431">
        <w:rPr>
          <w:sz w:val="24"/>
          <w:szCs w:val="24"/>
        </w:rPr>
        <w:t xml:space="preserve"> </w:t>
      </w:r>
    </w:p>
    <w:p w:rsidR="00210BD5" w:rsidRPr="005E457E" w:rsidRDefault="00210BD5" w:rsidP="00210BD5">
      <w:pPr>
        <w:numPr>
          <w:ilvl w:val="0"/>
          <w:numId w:val="9"/>
        </w:numPr>
        <w:tabs>
          <w:tab w:val="clear" w:pos="794"/>
          <w:tab w:val="clear" w:pos="1191"/>
          <w:tab w:val="clear" w:pos="1588"/>
          <w:tab w:val="clear" w:pos="1985"/>
        </w:tabs>
        <w:ind w:left="567" w:hanging="567"/>
      </w:pPr>
      <w:r>
        <w:t>Consider new material</w:t>
      </w:r>
    </w:p>
    <w:p w:rsidR="00210BD5" w:rsidRDefault="00210BD5" w:rsidP="00B8014C">
      <w:pPr>
        <w:pStyle w:val="Heading1"/>
      </w:pPr>
      <w:bookmarkStart w:id="18" w:name="_Toc324092015"/>
      <w:bookmarkStart w:id="19" w:name="_Toc324188221"/>
      <w:r w:rsidRPr="00570D8F">
        <w:t>Documentation</w:t>
      </w:r>
      <w:bookmarkEnd w:id="18"/>
      <w:bookmarkEnd w:id="19"/>
    </w:p>
    <w:p w:rsidR="00B8014C" w:rsidRPr="009A63E5" w:rsidRDefault="00B8014C" w:rsidP="00B8014C">
      <w:r w:rsidRPr="009A63E5">
        <w:t xml:space="preserve">Documents considered by Q5/16 at this meeting can be found in the AVC documents area at </w:t>
      </w:r>
      <w:hyperlink r:id="rId8" w:history="1">
        <w:r>
          <w:rPr>
            <w:rStyle w:val="Hyperlink"/>
          </w:rPr>
          <w:t>http://ftp3.itu.int/av-arch/avc-site/2013-2016/1411_Seo</w:t>
        </w:r>
      </w:hyperlink>
      <w:r w:rsidRPr="009A63E5">
        <w:t>.</w:t>
      </w:r>
    </w:p>
    <w:p w:rsidR="00B8014C" w:rsidRPr="00B8014C" w:rsidRDefault="00B8014C" w:rsidP="00B8014C"/>
    <w:p w:rsidR="00210BD5" w:rsidRPr="00EC297A" w:rsidRDefault="00210BD5" w:rsidP="00210BD5">
      <w:pPr>
        <w:numPr>
          <w:ilvl w:val="0"/>
          <w:numId w:val="10"/>
        </w:numPr>
        <w:tabs>
          <w:tab w:val="clear" w:pos="794"/>
          <w:tab w:val="clear" w:pos="1191"/>
          <w:tab w:val="clear" w:pos="1588"/>
          <w:tab w:val="clear" w:pos="1985"/>
        </w:tabs>
      </w:pPr>
      <w:r>
        <w:t>AVD</w:t>
      </w:r>
      <w:r w:rsidRPr="00570D8F">
        <w:t xml:space="preserve">: </w:t>
      </w:r>
      <w:r>
        <w:t xml:space="preserve"> </w:t>
      </w:r>
      <w:hyperlink r:id="rId9" w:history="1">
        <w:r w:rsidR="00C530AF">
          <w:rPr>
            <w:rStyle w:val="Hyperlink"/>
          </w:rPr>
          <w:t>4620</w:t>
        </w:r>
      </w:hyperlink>
      <w:r>
        <w:t xml:space="preserve">, </w:t>
      </w:r>
      <w:hyperlink r:id="rId10" w:history="1">
        <w:r w:rsidR="00C530AF">
          <w:rPr>
            <w:rStyle w:val="Hyperlink"/>
          </w:rPr>
          <w:t>4627</w:t>
        </w:r>
      </w:hyperlink>
      <w:r>
        <w:t xml:space="preserve">, </w:t>
      </w:r>
      <w:hyperlink r:id="rId11" w:history="1">
        <w:r w:rsidR="00C530AF">
          <w:rPr>
            <w:rStyle w:val="Hyperlink"/>
          </w:rPr>
          <w:t>4628</w:t>
        </w:r>
      </w:hyperlink>
      <w:r>
        <w:t xml:space="preserve">, </w:t>
      </w:r>
      <w:hyperlink r:id="rId12" w:history="1">
        <w:r w:rsidR="00C530AF">
          <w:rPr>
            <w:rStyle w:val="Hyperlink"/>
          </w:rPr>
          <w:t>4630</w:t>
        </w:r>
      </w:hyperlink>
      <w:r>
        <w:t xml:space="preserve">, </w:t>
      </w:r>
      <w:hyperlink r:id="rId13" w:history="1">
        <w:r w:rsidR="00C530AF">
          <w:rPr>
            <w:rStyle w:val="Hyperlink"/>
          </w:rPr>
          <w:t>4631</w:t>
        </w:r>
      </w:hyperlink>
      <w:r>
        <w:t xml:space="preserve">, </w:t>
      </w:r>
      <w:hyperlink r:id="rId14" w:history="1">
        <w:r w:rsidR="00C530AF">
          <w:rPr>
            <w:rStyle w:val="Hyperlink"/>
          </w:rPr>
          <w:t>4638</w:t>
        </w:r>
      </w:hyperlink>
      <w:r w:rsidRPr="00C02C0F">
        <w:rPr>
          <w:rStyle w:val="Hyperlink"/>
          <w:u w:val="none"/>
        </w:rPr>
        <w:t xml:space="preserve">, </w:t>
      </w:r>
      <w:hyperlink r:id="rId15" w:history="1">
        <w:r w:rsidR="00C530AF">
          <w:rPr>
            <w:rStyle w:val="Hyperlink"/>
          </w:rPr>
          <w:t>4643</w:t>
        </w:r>
      </w:hyperlink>
      <w:r w:rsidRPr="00C530AF">
        <w:rPr>
          <w:rStyle w:val="Hyperlink"/>
          <w:u w:val="none"/>
        </w:rPr>
        <w:t xml:space="preserve">, </w:t>
      </w:r>
      <w:hyperlink r:id="rId16" w:history="1">
        <w:r w:rsidR="00C530AF">
          <w:rPr>
            <w:rStyle w:val="Hyperlink"/>
          </w:rPr>
          <w:t>4644</w:t>
        </w:r>
      </w:hyperlink>
      <w:r w:rsidRPr="00C02C0F">
        <w:rPr>
          <w:rStyle w:val="Hyperlink"/>
          <w:u w:val="none"/>
        </w:rPr>
        <w:t xml:space="preserve">, </w:t>
      </w:r>
      <w:hyperlink r:id="rId17" w:history="1">
        <w:r w:rsidR="00C530AF">
          <w:rPr>
            <w:rStyle w:val="Hyperlink"/>
          </w:rPr>
          <w:t>4646</w:t>
        </w:r>
      </w:hyperlink>
      <w:r w:rsidRPr="00C02C0F">
        <w:rPr>
          <w:rStyle w:val="Hyperlink"/>
          <w:u w:val="none"/>
        </w:rPr>
        <w:t xml:space="preserve">, </w:t>
      </w:r>
      <w:hyperlink r:id="rId18" w:history="1">
        <w:r w:rsidR="00C530AF">
          <w:rPr>
            <w:rStyle w:val="Hyperlink"/>
          </w:rPr>
          <w:t>4647</w:t>
        </w:r>
      </w:hyperlink>
      <w:r w:rsidRPr="00C02C0F">
        <w:rPr>
          <w:rStyle w:val="Hyperlink"/>
          <w:u w:val="none"/>
        </w:rPr>
        <w:t xml:space="preserve">, </w:t>
      </w:r>
      <w:hyperlink r:id="rId19" w:history="1">
        <w:r w:rsidR="00C530AF">
          <w:rPr>
            <w:rStyle w:val="Hyperlink"/>
          </w:rPr>
          <w:t>4648</w:t>
        </w:r>
      </w:hyperlink>
      <w:r w:rsidRPr="00C02C0F">
        <w:rPr>
          <w:rStyle w:val="Hyperlink"/>
          <w:u w:val="none"/>
        </w:rPr>
        <w:t xml:space="preserve">, </w:t>
      </w:r>
      <w:hyperlink r:id="rId20" w:history="1">
        <w:r w:rsidR="00C530AF">
          <w:rPr>
            <w:rStyle w:val="Hyperlink"/>
          </w:rPr>
          <w:t>4651</w:t>
        </w:r>
      </w:hyperlink>
      <w:r w:rsidRPr="00C02C0F">
        <w:rPr>
          <w:rStyle w:val="Hyperlink"/>
          <w:u w:val="none"/>
        </w:rPr>
        <w:t xml:space="preserve">, </w:t>
      </w:r>
      <w:hyperlink r:id="rId21" w:history="1">
        <w:r w:rsidR="00C530AF">
          <w:rPr>
            <w:rStyle w:val="Hyperlink"/>
          </w:rPr>
          <w:t>4652</w:t>
        </w:r>
      </w:hyperlink>
      <w:r w:rsidRPr="00C02C0F">
        <w:rPr>
          <w:rStyle w:val="Hyperlink"/>
          <w:u w:val="none"/>
        </w:rPr>
        <w:t xml:space="preserve">, </w:t>
      </w:r>
      <w:hyperlink r:id="rId22" w:history="1">
        <w:r w:rsidR="00C530AF">
          <w:rPr>
            <w:rStyle w:val="Hyperlink"/>
          </w:rPr>
          <w:t>4553</w:t>
        </w:r>
      </w:hyperlink>
      <w:r w:rsidRPr="00C02C0F">
        <w:rPr>
          <w:rStyle w:val="Hyperlink"/>
          <w:u w:val="none"/>
        </w:rPr>
        <w:t xml:space="preserve">, </w:t>
      </w:r>
      <w:hyperlink r:id="rId23" w:history="1">
        <w:r w:rsidR="00C530AF">
          <w:rPr>
            <w:rStyle w:val="Hyperlink"/>
          </w:rPr>
          <w:t>4656</w:t>
        </w:r>
      </w:hyperlink>
      <w:r w:rsidRPr="00C02C0F">
        <w:rPr>
          <w:rStyle w:val="Hyperlink"/>
          <w:u w:val="none"/>
        </w:rPr>
        <w:t xml:space="preserve">, </w:t>
      </w:r>
      <w:hyperlink r:id="rId24" w:history="1">
        <w:r w:rsidR="00C530AF">
          <w:rPr>
            <w:rStyle w:val="Hyperlink"/>
          </w:rPr>
          <w:t>4657</w:t>
        </w:r>
      </w:hyperlink>
      <w:r w:rsidRPr="00C02C0F">
        <w:rPr>
          <w:rStyle w:val="Hyperlink"/>
          <w:u w:val="none"/>
        </w:rPr>
        <w:t xml:space="preserve">, </w:t>
      </w:r>
      <w:hyperlink r:id="rId25" w:history="1">
        <w:r w:rsidR="00C530AF">
          <w:rPr>
            <w:rStyle w:val="Hyperlink"/>
          </w:rPr>
          <w:t>4658</w:t>
        </w:r>
      </w:hyperlink>
      <w:r w:rsidRPr="00C02C0F">
        <w:rPr>
          <w:rStyle w:val="Hyperlink"/>
          <w:u w:val="none"/>
        </w:rPr>
        <w:t xml:space="preserve"> </w:t>
      </w:r>
      <w:r w:rsidRPr="00B630A0">
        <w:t>(</w:t>
      </w:r>
      <w:r w:rsidR="00C530AF">
        <w:t>17</w:t>
      </w:r>
      <w:r w:rsidRPr="00EC297A">
        <w:t xml:space="preserve"> Contributions);</w:t>
      </w:r>
    </w:p>
    <w:p w:rsidR="00210BD5" w:rsidRDefault="00210BD5" w:rsidP="009804F8">
      <w:pPr>
        <w:numPr>
          <w:ilvl w:val="0"/>
          <w:numId w:val="10"/>
        </w:numPr>
        <w:tabs>
          <w:tab w:val="clear" w:pos="794"/>
          <w:tab w:val="clear" w:pos="1191"/>
          <w:tab w:val="clear" w:pos="1588"/>
          <w:tab w:val="clear" w:pos="1985"/>
        </w:tabs>
      </w:pPr>
      <w:r>
        <w:t>TDs</w:t>
      </w:r>
      <w:r w:rsidRPr="00570D8F">
        <w:t xml:space="preserve">: </w:t>
      </w:r>
      <w:hyperlink r:id="rId26" w:history="1">
        <w:r w:rsidR="00C530AF">
          <w:rPr>
            <w:rStyle w:val="Hyperlink"/>
          </w:rPr>
          <w:t>04</w:t>
        </w:r>
      </w:hyperlink>
      <w:r w:rsidR="00B8014C">
        <w:t xml:space="preserve">, </w:t>
      </w:r>
      <w:r w:rsidR="005214BF">
        <w:fldChar w:fldCharType="begin"/>
      </w:r>
      <w:ins w:id="20" w:author="Information Technology" w:date="2014-11-07T08:35:00Z">
        <w:r w:rsidR="00847290">
          <w:instrText>HYPERLINK "http://ftp3.itu.int/av-arch/avc-site/2013-2016/1411_Seo/TD-06a.zip"</w:instrText>
        </w:r>
      </w:ins>
      <w:del w:id="21" w:author="Information Technology" w:date="2014-11-07T08:35:00Z">
        <w:r w:rsidR="005214BF" w:rsidDel="00847290">
          <w:delInstrText xml:space="preserve"> HYPERLINK "http://ftp3.itu.int/av-arch/avc-site/2013-2016/1411_Seo/TD-06.zip" </w:delInstrText>
        </w:r>
      </w:del>
      <w:r w:rsidR="005214BF">
        <w:fldChar w:fldCharType="separate"/>
      </w:r>
      <w:del w:id="22" w:author="Information Technology" w:date="2014-11-07T08:35:00Z">
        <w:r w:rsidR="00B8014C" w:rsidDel="00847290">
          <w:rPr>
            <w:rStyle w:val="Hyperlink"/>
          </w:rPr>
          <w:delText>06</w:delText>
        </w:r>
      </w:del>
      <w:ins w:id="23" w:author="Information Technology" w:date="2014-11-07T08:35:00Z">
        <w:r w:rsidR="00847290">
          <w:rPr>
            <w:rStyle w:val="Hyperlink"/>
          </w:rPr>
          <w:t>06a</w:t>
        </w:r>
      </w:ins>
      <w:r w:rsidR="005214BF">
        <w:rPr>
          <w:rStyle w:val="Hyperlink"/>
        </w:rPr>
        <w:fldChar w:fldCharType="end"/>
      </w:r>
      <w:r w:rsidR="00B8014C">
        <w:t xml:space="preserve">, </w:t>
      </w:r>
      <w:hyperlink r:id="rId27" w:history="1">
        <w:r w:rsidR="00B8014C">
          <w:rPr>
            <w:rStyle w:val="Hyperlink"/>
          </w:rPr>
          <w:t>17</w:t>
        </w:r>
      </w:hyperlink>
      <w:r w:rsidR="00B8014C" w:rsidRPr="00B8014C">
        <w:rPr>
          <w:rStyle w:val="Hyperlink"/>
          <w:u w:val="none"/>
        </w:rPr>
        <w:t xml:space="preserve">, </w:t>
      </w:r>
      <w:hyperlink r:id="rId28" w:history="1">
        <w:r w:rsidR="00B8014C">
          <w:rPr>
            <w:rStyle w:val="Hyperlink"/>
          </w:rPr>
          <w:t>19</w:t>
        </w:r>
      </w:hyperlink>
      <w:r w:rsidR="00B8014C" w:rsidRPr="00B8014C">
        <w:rPr>
          <w:rStyle w:val="Hyperlink"/>
          <w:u w:val="none"/>
        </w:rPr>
        <w:t xml:space="preserve">, </w:t>
      </w:r>
      <w:hyperlink r:id="rId29" w:history="1">
        <w:r w:rsidR="00B8014C">
          <w:rPr>
            <w:rStyle w:val="Hyperlink"/>
          </w:rPr>
          <w:t>25</w:t>
        </w:r>
      </w:hyperlink>
      <w:r w:rsidR="00B8014C" w:rsidRPr="00B8014C">
        <w:rPr>
          <w:rStyle w:val="Hyperlink"/>
          <w:u w:val="none"/>
        </w:rPr>
        <w:t xml:space="preserve">, </w:t>
      </w:r>
      <w:r w:rsidR="005214BF">
        <w:fldChar w:fldCharType="begin"/>
      </w:r>
      <w:ins w:id="24" w:author="Information Technology" w:date="2014-11-07T08:36:00Z">
        <w:r w:rsidR="00847290">
          <w:instrText>HYPERLINK "http://ftp3.itu.int/av-arch/avc-site/2013-2016/1411_Seo/TD-28a.zip"</w:instrText>
        </w:r>
      </w:ins>
      <w:del w:id="25" w:author="Information Technology" w:date="2014-11-07T08:36:00Z">
        <w:r w:rsidR="005214BF" w:rsidDel="00847290">
          <w:delInstrText xml:space="preserve"> HYPERLINK "http://ftp3.itu.int/av-arch/avc-site/2013-2016/1411_Seo/TD-28.zip" </w:delInstrText>
        </w:r>
      </w:del>
      <w:r w:rsidR="005214BF">
        <w:fldChar w:fldCharType="separate"/>
      </w:r>
      <w:del w:id="26" w:author="Information Technology" w:date="2014-11-07T08:36:00Z">
        <w:r w:rsidR="00B8014C" w:rsidRPr="004439ED" w:rsidDel="00847290">
          <w:rPr>
            <w:rStyle w:val="Hyperlink"/>
          </w:rPr>
          <w:delText>28</w:delText>
        </w:r>
      </w:del>
      <w:ins w:id="27" w:author="Information Technology" w:date="2014-11-07T08:36:00Z">
        <w:r w:rsidR="00847290">
          <w:rPr>
            <w:rStyle w:val="Hyperlink"/>
          </w:rPr>
          <w:t>28a</w:t>
        </w:r>
      </w:ins>
      <w:r w:rsidR="005214BF">
        <w:rPr>
          <w:rStyle w:val="Hyperlink"/>
        </w:rPr>
        <w:fldChar w:fldCharType="end"/>
      </w:r>
      <w:r w:rsidR="00EB30F4" w:rsidRPr="004439ED">
        <w:rPr>
          <w:rStyle w:val="Hyperlink"/>
          <w:u w:val="none"/>
        </w:rPr>
        <w:t xml:space="preserve">, </w:t>
      </w:r>
      <w:r w:rsidR="005214BF">
        <w:fldChar w:fldCharType="begin"/>
      </w:r>
      <w:ins w:id="28" w:author="Information Technology" w:date="2014-11-07T08:36:00Z">
        <w:r w:rsidR="00847290">
          <w:instrText>HYPERLINK "http://ftp3.itu.int/av-arch/avc-site/2013-2016/1411_Seo/TD-29a.zip"</w:instrText>
        </w:r>
      </w:ins>
      <w:del w:id="29" w:author="Information Technology" w:date="2014-11-07T08:36:00Z">
        <w:r w:rsidR="005214BF" w:rsidDel="00847290">
          <w:delInstrText xml:space="preserve"> HYPERLINK "http://ftp3.itu.int/av-arch/avc-site/2013-2016/1411_Seo/TD-29.zip" </w:delInstrText>
        </w:r>
      </w:del>
      <w:r w:rsidR="005214BF">
        <w:fldChar w:fldCharType="separate"/>
      </w:r>
      <w:del w:id="30" w:author="Information Technology" w:date="2014-11-07T08:36:00Z">
        <w:r w:rsidR="004439ED" w:rsidRPr="004439ED" w:rsidDel="00847290">
          <w:rPr>
            <w:rStyle w:val="Hyperlink"/>
          </w:rPr>
          <w:delText>29</w:delText>
        </w:r>
      </w:del>
      <w:ins w:id="31" w:author="Information Technology" w:date="2014-11-07T08:36:00Z">
        <w:r w:rsidR="00847290">
          <w:rPr>
            <w:rStyle w:val="Hyperlink"/>
          </w:rPr>
          <w:t>29a</w:t>
        </w:r>
      </w:ins>
      <w:r w:rsidR="005214BF">
        <w:rPr>
          <w:rStyle w:val="Hyperlink"/>
        </w:rPr>
        <w:fldChar w:fldCharType="end"/>
      </w:r>
      <w:ins w:id="32" w:author="Information Technology" w:date="2014-11-07T10:25:00Z">
        <w:r w:rsidR="009804F8" w:rsidRPr="00612A97">
          <w:rPr>
            <w:rStyle w:val="Hyperlink"/>
            <w:u w:val="none"/>
          </w:rPr>
          <w:t xml:space="preserve">, </w:t>
        </w:r>
      </w:ins>
      <w:ins w:id="33" w:author="Information Technology" w:date="2014-11-07T10:26:00Z">
        <w:r w:rsidR="009804F8">
          <w:rPr>
            <w:rStyle w:val="Hyperlink"/>
            <w:u w:val="none"/>
          </w:rPr>
          <w:fldChar w:fldCharType="begin"/>
        </w:r>
        <w:r w:rsidR="009804F8">
          <w:rPr>
            <w:rStyle w:val="Hyperlink"/>
            <w:u w:val="none"/>
          </w:rPr>
          <w:instrText xml:space="preserve"> HYPERLINK "http://ftp3.itu.int/av-arch/avc-site/2013-2016/1411_Seo/TD-29a.zip" </w:instrText>
        </w:r>
        <w:r w:rsidR="009804F8">
          <w:rPr>
            <w:rStyle w:val="Hyperlink"/>
            <w:u w:val="none"/>
          </w:rPr>
        </w:r>
        <w:r w:rsidR="009804F8">
          <w:rPr>
            <w:rStyle w:val="Hyperlink"/>
            <w:u w:val="none"/>
          </w:rPr>
          <w:fldChar w:fldCharType="separate"/>
        </w:r>
        <w:r w:rsidR="009804F8" w:rsidRPr="009804F8">
          <w:rPr>
            <w:rStyle w:val="Hyperlink"/>
          </w:rPr>
          <w:t>30</w:t>
        </w:r>
        <w:r w:rsidR="009804F8">
          <w:rPr>
            <w:rStyle w:val="Hyperlink"/>
            <w:u w:val="none"/>
          </w:rPr>
          <w:fldChar w:fldCharType="end"/>
        </w:r>
      </w:ins>
      <w:bookmarkStart w:id="34" w:name="_GoBack"/>
      <w:bookmarkEnd w:id="34"/>
    </w:p>
    <w:p w:rsidR="00210BD5" w:rsidRDefault="00B8014C" w:rsidP="00B8014C">
      <w:pPr>
        <w:pStyle w:val="Heading2"/>
      </w:pPr>
      <w:r>
        <w:lastRenderedPageBreak/>
        <w:t>Review of the Meeting Agenda</w:t>
      </w:r>
    </w:p>
    <w:p w:rsidR="00B8014C" w:rsidRDefault="00B8014C" w:rsidP="00B8014C">
      <w:r>
        <w:t xml:space="preserve">The draft agenda </w:t>
      </w:r>
      <w:hyperlink r:id="rId30" w:history="1">
        <w:r>
          <w:rPr>
            <w:rStyle w:val="Hyperlink"/>
          </w:rPr>
          <w:t>TD-04</w:t>
        </w:r>
      </w:hyperlink>
      <w:r w:rsidRPr="000872B9">
        <w:t xml:space="preserve"> was accepted</w:t>
      </w:r>
      <w:r>
        <w:t>,</w:t>
      </w:r>
      <w:r w:rsidRPr="000872B9">
        <w:t xml:space="preserve"> however it was noted that small changes were made during the meeting.</w:t>
      </w:r>
    </w:p>
    <w:p w:rsidR="00B8014C" w:rsidRPr="009A63E5" w:rsidRDefault="00B8014C" w:rsidP="00B8014C">
      <w:pPr>
        <w:pStyle w:val="Heading2"/>
      </w:pPr>
      <w:r w:rsidRPr="009A63E5">
        <w:t>Intellectual property statements</w:t>
      </w:r>
    </w:p>
    <w:p w:rsidR="00B8014C" w:rsidRPr="00B8014C" w:rsidRDefault="00B8014C" w:rsidP="00B8014C">
      <w:pPr>
        <w:tabs>
          <w:tab w:val="left" w:pos="1080"/>
          <w:tab w:val="right" w:pos="9090"/>
        </w:tabs>
        <w:rPr>
          <w:szCs w:val="24"/>
        </w:rPr>
      </w:pPr>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w:t>
      </w:r>
      <w:proofErr w:type="gramStart"/>
      <w:r>
        <w:rPr>
          <w:szCs w:val="24"/>
        </w:rPr>
        <w:t>”,</w:t>
      </w:r>
      <w:proofErr w:type="gramEnd"/>
      <w:r>
        <w:rPr>
          <w:szCs w:val="24"/>
        </w:rPr>
        <w:t xml:space="preserve"> no answers were received.</w:t>
      </w:r>
    </w:p>
    <w:p w:rsidR="00210BD5" w:rsidRDefault="00210BD5" w:rsidP="00B8014C">
      <w:pPr>
        <w:pStyle w:val="Heading2"/>
      </w:pPr>
      <w:bookmarkStart w:id="35" w:name="_Toc324092018"/>
      <w:bookmarkStart w:id="36" w:name="_Toc324188224"/>
      <w:r w:rsidRPr="00570D8F">
        <w:t>Incoming liaison statements</w:t>
      </w:r>
      <w:bookmarkEnd w:id="35"/>
      <w:bookmarkEnd w:id="36"/>
    </w:p>
    <w:p w:rsidR="00C50657" w:rsidRDefault="00C50657" w:rsidP="00C50657"/>
    <w:tbl>
      <w:tblPr>
        <w:tblW w:w="10080" w:type="dxa"/>
        <w:tblInd w:w="93" w:type="dxa"/>
        <w:tblLook w:val="0000" w:firstRow="0" w:lastRow="0" w:firstColumn="0" w:lastColumn="0" w:noHBand="0" w:noVBand="0"/>
      </w:tblPr>
      <w:tblGrid>
        <w:gridCol w:w="1716"/>
        <w:gridCol w:w="6379"/>
        <w:gridCol w:w="1985"/>
      </w:tblGrid>
      <w:tr w:rsidR="00C50657"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14280" w:rsidRPr="00B8014C" w:rsidRDefault="004857CD" w:rsidP="00C50657">
            <w:pPr>
              <w:rPr>
                <w:rFonts w:eastAsia="Times New Roman"/>
                <w:color w:val="0000FF"/>
                <w:szCs w:val="24"/>
                <w:u w:val="single"/>
              </w:rPr>
            </w:pPr>
            <w:hyperlink r:id="rId31" w:tgtFrame="_parent" w:history="1">
              <w:r w:rsidR="00DC3A4C">
                <w:rPr>
                  <w:rFonts w:eastAsia="Times New Roman"/>
                  <w:color w:val="0000FF"/>
                  <w:szCs w:val="24"/>
                  <w:u w:val="single"/>
                </w:rPr>
                <w:t>AVD-4647</w:t>
              </w:r>
            </w:hyperlink>
          </w:p>
        </w:tc>
        <w:tc>
          <w:tcPr>
            <w:tcW w:w="6379" w:type="dxa"/>
            <w:tcBorders>
              <w:top w:val="single" w:sz="4" w:space="0" w:color="auto"/>
              <w:left w:val="nil"/>
              <w:bottom w:val="single" w:sz="4" w:space="0" w:color="auto"/>
              <w:right w:val="single" w:sz="4" w:space="0" w:color="auto"/>
            </w:tcBorders>
            <w:shd w:val="clear" w:color="auto" w:fill="auto"/>
          </w:tcPr>
          <w:p w:rsidR="00400F75" w:rsidRPr="00400F75" w:rsidRDefault="00400F75" w:rsidP="00400F7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400F75">
              <w:rPr>
                <w:rFonts w:eastAsia="Times New Roman"/>
                <w:color w:val="000000"/>
                <w:szCs w:val="24"/>
              </w:rPr>
              <w:t>LS/</w:t>
            </w:r>
            <w:proofErr w:type="spellStart"/>
            <w:r w:rsidRPr="00400F75">
              <w:rPr>
                <w:rFonts w:eastAsia="Times New Roman"/>
                <w:color w:val="000000"/>
                <w:szCs w:val="24"/>
              </w:rPr>
              <w:t>i</w:t>
            </w:r>
            <w:proofErr w:type="spellEnd"/>
            <w:r w:rsidRPr="00400F75">
              <w:rPr>
                <w:rFonts w:eastAsia="Times New Roman"/>
                <w:color w:val="000000"/>
                <w:szCs w:val="24"/>
              </w:rPr>
              <w:t xml:space="preserve"> on new Recommendation on </w:t>
            </w:r>
            <w:proofErr w:type="spellStart"/>
            <w:r w:rsidRPr="00400F75">
              <w:rPr>
                <w:rFonts w:eastAsia="Times New Roman"/>
                <w:color w:val="000000"/>
                <w:szCs w:val="24"/>
              </w:rPr>
              <w:t>QoE</w:t>
            </w:r>
            <w:proofErr w:type="spellEnd"/>
            <w:r w:rsidRPr="00400F75">
              <w:rPr>
                <w:rFonts w:eastAsia="Times New Roman"/>
                <w:color w:val="000000"/>
                <w:szCs w:val="24"/>
              </w:rPr>
              <w:t xml:space="preserve"> requirements of telepresence services [from ITU-T SG12]</w:t>
            </w:r>
          </w:p>
          <w:p w:rsidR="00C50657" w:rsidRPr="000559AB"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50657" w:rsidRPr="00FA10DE" w:rsidRDefault="00400F75" w:rsidP="00C50657">
            <w:pPr>
              <w:spacing w:before="0"/>
            </w:pPr>
            <w:r>
              <w:t>SG12</w:t>
            </w:r>
          </w:p>
        </w:tc>
      </w:tr>
    </w:tbl>
    <w:p w:rsidR="00EB30F4" w:rsidRDefault="00EB30F4" w:rsidP="00C50657">
      <w:pPr>
        <w:rPr>
          <w:lang w:eastAsia="zh-CN"/>
        </w:rPr>
      </w:pPr>
      <w:r w:rsidRPr="00EB30F4">
        <w:t xml:space="preserve">This </w:t>
      </w:r>
      <w:r>
        <w:t>Liaison informs Q5 of the recent approval of ITU-T Rec. G.1091.  The scope of G.1091 observes that “…</w:t>
      </w:r>
      <w:r>
        <w:rPr>
          <w:lang w:eastAsia="zh-CN"/>
        </w:rPr>
        <w:t>it is expected that this Recommendation will be updated as more experience is gained with Telepresence systems.”</w:t>
      </w:r>
    </w:p>
    <w:p w:rsidR="00EB30F4" w:rsidRDefault="00EB30F4" w:rsidP="00C50657">
      <w:pPr>
        <w:rPr>
          <w:lang w:eastAsia="zh-CN"/>
        </w:rPr>
      </w:pPr>
      <w:r>
        <w:rPr>
          <w:lang w:eastAsia="zh-CN"/>
        </w:rPr>
        <w:t>G.1091 is related to H.TPS-AV</w:t>
      </w:r>
    </w:p>
    <w:p w:rsidR="00EB30F4" w:rsidRDefault="00EB30F4" w:rsidP="00C50657">
      <w:pPr>
        <w:rPr>
          <w:lang w:eastAsia="zh-CN"/>
        </w:rPr>
      </w:pPr>
      <w:r>
        <w:rPr>
          <w:lang w:eastAsia="zh-CN"/>
        </w:rPr>
        <w:t>Q5 experts observed that unfortunately some text in clauses 7, 10 and 11 is not aligned with the text of Q5’s H.TPS-AV draft.  Some specific misalignments include:</w:t>
      </w:r>
    </w:p>
    <w:p w:rsidR="00EB30F4" w:rsidRDefault="00EB30F4" w:rsidP="00EB30F4">
      <w:pPr>
        <w:ind w:left="567"/>
      </w:pPr>
      <w:r>
        <w:rPr>
          <w:lang w:eastAsia="zh-CN"/>
        </w:rPr>
        <w:t xml:space="preserve">-The </w:t>
      </w:r>
      <w:r>
        <w:rPr>
          <w:rFonts w:hint="eastAsia"/>
          <w:lang w:val="en-US" w:eastAsia="zh-CN"/>
        </w:rPr>
        <w:t>weighted Terminal Coupling Loss</w:t>
      </w:r>
      <w:r>
        <w:rPr>
          <w:lang w:val="en-US" w:eastAsia="zh-CN"/>
        </w:rPr>
        <w:t xml:space="preserve"> in clause 7.6 has a different recommended value from the </w:t>
      </w:r>
      <w:proofErr w:type="spellStart"/>
      <w:r w:rsidRPr="00ED508B">
        <w:t>weightedMicrophoneLoudspeakerCouplingLoss</w:t>
      </w:r>
      <w:proofErr w:type="spellEnd"/>
      <w:r>
        <w:t xml:space="preserve"> parameter in H.TPS-AV. </w:t>
      </w:r>
    </w:p>
    <w:p w:rsidR="00EB30F4" w:rsidRDefault="00EB30F4" w:rsidP="00EB30F4">
      <w:pPr>
        <w:ind w:left="567"/>
      </w:pPr>
      <w:r>
        <w:t xml:space="preserve">-The Lip Sync parameter in clause 10.2 has a different recommended value from the </w:t>
      </w:r>
      <w:proofErr w:type="spellStart"/>
      <w:r>
        <w:t>a</w:t>
      </w:r>
      <w:r w:rsidRPr="00ED508B">
        <w:t>udioVideoSynchronization</w:t>
      </w:r>
      <w:proofErr w:type="spellEnd"/>
      <w:r>
        <w:t xml:space="preserve"> parameter in H.TPS-AV</w:t>
      </w:r>
    </w:p>
    <w:p w:rsidR="00EB30F4" w:rsidRDefault="00EB30F4" w:rsidP="00EB30F4">
      <w:pPr>
        <w:ind w:left="567"/>
      </w:pPr>
      <w:r>
        <w:t xml:space="preserve">-The background noise parameter in clause 11.1 has a different recommended value from the </w:t>
      </w:r>
      <w:proofErr w:type="spellStart"/>
      <w:r>
        <w:t>ambientNoise</w:t>
      </w:r>
      <w:proofErr w:type="spellEnd"/>
      <w:r>
        <w:t xml:space="preserve"> parameter in H.TPS-AV</w:t>
      </w:r>
    </w:p>
    <w:p w:rsidR="00EB30F4" w:rsidRDefault="00EB30F4" w:rsidP="00C50657">
      <w:r>
        <w:t>In addition Q5 experts stressed the importance of ensuring that the scope of G.1091 be crafted to prevent any confusion with H.TPS-AV’s scope.</w:t>
      </w:r>
    </w:p>
    <w:p w:rsidR="00EB30F4" w:rsidRPr="00EB30F4" w:rsidRDefault="00EB30F4" w:rsidP="00C50657">
      <w:r w:rsidRPr="00EB30F4">
        <w:t xml:space="preserve">Q5 </w:t>
      </w:r>
      <w:r>
        <w:t>decided to send a response liaison to SG12 pointing out the misalignments, and indicating that a more detailed follow-up response will be sent during the upcoming Geneva meeting.</w:t>
      </w:r>
    </w:p>
    <w:p w:rsidR="00346065" w:rsidRPr="00C50657" w:rsidRDefault="00346065" w:rsidP="00C50657"/>
    <w:p w:rsidR="00346065" w:rsidRDefault="00210BD5" w:rsidP="00210BD5">
      <w:r>
        <w:t>The f</w:t>
      </w:r>
      <w:r w:rsidR="00EB30F4">
        <w:t xml:space="preserve">ollowing liaison statements were </w:t>
      </w:r>
      <w:r>
        <w:t>co</w:t>
      </w:r>
      <w:r w:rsidR="00C50657">
        <w:t xml:space="preserve">nsidered </w:t>
      </w:r>
      <w:r w:rsidR="00EB30F4">
        <w:t xml:space="preserve">jointly </w:t>
      </w:r>
      <w:r w:rsidR="00C50657">
        <w:t>with question</w:t>
      </w:r>
      <w:r>
        <w:t xml:space="preserve"> Q3/16.</w:t>
      </w:r>
    </w:p>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32" w:tgtFrame="_parent" w:history="1">
              <w:r w:rsidR="00B8014C">
                <w:rPr>
                  <w:rFonts w:eastAsia="Times New Roman"/>
                  <w:color w:val="0000FF"/>
                  <w:szCs w:val="24"/>
                  <w:u w:val="single"/>
                </w:rPr>
                <w:t>AVD-4646</w:t>
              </w:r>
            </w:hyperlink>
          </w:p>
        </w:tc>
        <w:tc>
          <w:tcPr>
            <w:tcW w:w="6379"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LS/</w:t>
            </w:r>
            <w:proofErr w:type="spellStart"/>
            <w:r w:rsidRPr="00C50657">
              <w:rPr>
                <w:rFonts w:eastAsia="Times New Roman"/>
                <w:color w:val="000000"/>
                <w:szCs w:val="24"/>
              </w:rPr>
              <w:t>i</w:t>
            </w:r>
            <w:proofErr w:type="spellEnd"/>
            <w:r w:rsidRPr="00C50657">
              <w:rPr>
                <w:rFonts w:eastAsia="Times New Roman"/>
                <w:color w:val="000000"/>
                <w:szCs w:val="24"/>
              </w:rPr>
              <w:t xml:space="preserve"> on JCA-Res178 requests your further input [from JCA-Res178]</w:t>
            </w:r>
          </w:p>
          <w:p w:rsidR="00210BD5" w:rsidRPr="000559AB"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JCA on PP-10 Resolution 17</w:t>
            </w:r>
          </w:p>
          <w:p w:rsidR="00210BD5" w:rsidRPr="00FA10DE" w:rsidRDefault="00210BD5" w:rsidP="00C50657">
            <w:pPr>
              <w:spacing w:before="0"/>
            </w:pPr>
          </w:p>
        </w:tc>
      </w:tr>
    </w:tbl>
    <w:p w:rsidR="00210BD5" w:rsidRDefault="00EB30F4" w:rsidP="00210BD5">
      <w:r>
        <w:t>Q5 experts noted that Q5 recommendation and drafts generally don’t distinguish between private IP networks and the internet.  Quality of Service and security requirements might be somewhat different on the two networks types.</w:t>
      </w:r>
    </w:p>
    <w:p w:rsidR="00886773" w:rsidRDefault="00886773"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33" w:tgtFrame="_parent" w:history="1">
              <w:r w:rsidR="00B8014C">
                <w:rPr>
                  <w:rFonts w:eastAsia="Times New Roman"/>
                  <w:color w:val="0000FF"/>
                  <w:szCs w:val="24"/>
                  <w:u w:val="single"/>
                </w:rPr>
                <w:t>AVD-4648</w:t>
              </w:r>
            </w:hyperlink>
          </w:p>
        </w:tc>
        <w:tc>
          <w:tcPr>
            <w:tcW w:w="6379"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Question ITU-R 45-5/6 "Broadcasting of multimedia and data applications"</w:t>
            </w:r>
          </w:p>
          <w:p w:rsidR="00210BD5" w:rsidRPr="000559AB"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TSB</w:t>
            </w:r>
          </w:p>
          <w:p w:rsidR="00210BD5" w:rsidRPr="00A609A0"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r>
    </w:tbl>
    <w:p w:rsidR="00210BD5" w:rsidRDefault="00EB30F4" w:rsidP="00210BD5">
      <w:r>
        <w:lastRenderedPageBreak/>
        <w:t>This was noted.</w:t>
      </w:r>
    </w:p>
    <w:p w:rsidR="00210BD5" w:rsidRPr="00506C68" w:rsidRDefault="00B8014C" w:rsidP="00210BD5">
      <w:pPr>
        <w:pStyle w:val="Heading1"/>
      </w:pPr>
      <w:r w:rsidRPr="009A63E5">
        <w:t>Discussions</w:t>
      </w:r>
      <w:r w:rsidR="00C50657" w:rsidRPr="00B8014C">
        <w:rPr>
          <w:vanish/>
        </w:rPr>
        <w:cr/>
        <w:t>sidered with questionscom</w:t>
      </w:r>
    </w:p>
    <w:p w:rsidR="00210BD5" w:rsidRDefault="00210BD5" w:rsidP="00B8014C">
      <w:pPr>
        <w:pStyle w:val="Heading2"/>
      </w:pPr>
      <w:r w:rsidRPr="00891559">
        <w:t>H.TPS-AV</w:t>
      </w:r>
    </w:p>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34" w:tgtFrame="_parent" w:history="1">
              <w:r w:rsidR="00B8014C">
                <w:rPr>
                  <w:rFonts w:eastAsia="Times New Roman"/>
                  <w:color w:val="0000FF"/>
                  <w:szCs w:val="24"/>
                  <w:u w:val="single"/>
                </w:rPr>
                <w:t>AVD-4656</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FA10DE" w:rsidRDefault="00210BD5" w:rsidP="00C50657">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210BD5" w:rsidP="00C50657">
            <w:pPr>
              <w:spacing w:before="0"/>
            </w:pPr>
            <w:r w:rsidRPr="009427B6">
              <w:t xml:space="preserve">Editor </w:t>
            </w:r>
            <w:r>
              <w:t>H.TPS-AV</w:t>
            </w:r>
          </w:p>
        </w:tc>
      </w:tr>
    </w:tbl>
    <w:p w:rsidR="00210BD5" w:rsidRDefault="00EB30F4" w:rsidP="00210BD5">
      <w:r>
        <w:t>This was accepted as input text.</w:t>
      </w:r>
    </w:p>
    <w:p w:rsidR="00002B35" w:rsidRDefault="00002B35"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35" w:tgtFrame="_parent" w:history="1">
              <w:r w:rsidR="00B8014C">
                <w:rPr>
                  <w:rFonts w:eastAsia="Times New Roman"/>
                  <w:color w:val="0000FF"/>
                  <w:szCs w:val="24"/>
                  <w:u w:val="single"/>
                </w:rPr>
                <w:t>AVD-4627</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13502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 xml:space="preserve">H.TPS-AV: CLUE </w:t>
            </w:r>
            <w:r w:rsidR="00C24593">
              <w:rPr>
                <w:rFonts w:eastAsia="Times New Roman"/>
                <w:color w:val="000000"/>
                <w:szCs w:val="24"/>
              </w:rPr>
              <w:t xml:space="preserve">framework </w:t>
            </w:r>
            <w:r w:rsidRPr="00135022">
              <w:rPr>
                <w:rFonts w:eastAsia="Times New Roman"/>
                <w:color w:val="000000"/>
                <w:szCs w:val="24"/>
              </w:rPr>
              <w:t>alignment</w:t>
            </w:r>
          </w:p>
        </w:tc>
        <w:tc>
          <w:tcPr>
            <w:tcW w:w="1985" w:type="dxa"/>
            <w:tcBorders>
              <w:top w:val="single" w:sz="4" w:space="0" w:color="auto"/>
              <w:left w:val="nil"/>
              <w:bottom w:val="single" w:sz="4" w:space="0" w:color="auto"/>
              <w:right w:val="single" w:sz="4" w:space="0" w:color="auto"/>
            </w:tcBorders>
            <w:shd w:val="clear" w:color="auto" w:fill="auto"/>
          </w:tcPr>
          <w:p w:rsidR="00210BD5" w:rsidRPr="00F64BE0" w:rsidRDefault="00210BD5" w:rsidP="00C50657">
            <w:pPr>
              <w:spacing w:before="0"/>
              <w:rPr>
                <w:szCs w:val="24"/>
              </w:rPr>
            </w:pPr>
            <w:r w:rsidRPr="00F64BE0">
              <w:rPr>
                <w:rFonts w:eastAsia="Times New Roman"/>
                <w:color w:val="000000"/>
                <w:szCs w:val="24"/>
              </w:rPr>
              <w:t>Huawei Technologies Co. Ltd.</w:t>
            </w:r>
          </w:p>
        </w:tc>
      </w:tr>
    </w:tbl>
    <w:p w:rsidR="00210BD5" w:rsidRDefault="00EB30F4" w:rsidP="00210BD5">
      <w:r>
        <w:t>This was a</w:t>
      </w:r>
      <w:r w:rsidR="004625A3">
        <w:t>ccepted with editorial refinements.</w:t>
      </w:r>
    </w:p>
    <w:p w:rsidR="004625A3" w:rsidRDefault="004625A3" w:rsidP="00210BD5"/>
    <w:tbl>
      <w:tblPr>
        <w:tblW w:w="10080" w:type="dxa"/>
        <w:tblInd w:w="93" w:type="dxa"/>
        <w:tblLook w:val="0000" w:firstRow="0" w:lastRow="0" w:firstColumn="0" w:lastColumn="0" w:noHBand="0" w:noVBand="0"/>
      </w:tblPr>
      <w:tblGrid>
        <w:gridCol w:w="1716"/>
        <w:gridCol w:w="6379"/>
        <w:gridCol w:w="1985"/>
      </w:tblGrid>
      <w:tr w:rsidR="00C24593" w:rsidRPr="00FA10DE" w:rsidTr="00C27E1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4857CD" w:rsidP="00C27E15">
            <w:pPr>
              <w:rPr>
                <w:b/>
              </w:rPr>
            </w:pPr>
            <w:hyperlink r:id="rId36" w:tgtFrame="_parent" w:history="1">
              <w:r w:rsidR="00B8014C">
                <w:rPr>
                  <w:rFonts w:eastAsia="Times New Roman"/>
                  <w:color w:val="0000FF"/>
                  <w:szCs w:val="24"/>
                  <w:u w:val="single"/>
                </w:rPr>
                <w:t>AVD-4628</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C24593"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Living List Item Discussion</w:t>
            </w:r>
          </w:p>
          <w:p w:rsidR="00C24593" w:rsidRPr="00135022"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27E15">
            <w:pPr>
              <w:spacing w:before="0"/>
              <w:rPr>
                <w:szCs w:val="24"/>
              </w:rPr>
            </w:pPr>
            <w:r w:rsidRPr="00F64BE0">
              <w:rPr>
                <w:rFonts w:eastAsia="Times New Roman"/>
                <w:color w:val="000000"/>
                <w:szCs w:val="24"/>
              </w:rPr>
              <w:t>Huawei Technologies Co. Ltd.</w:t>
            </w:r>
          </w:p>
        </w:tc>
      </w:tr>
    </w:tbl>
    <w:p w:rsidR="00C24593" w:rsidRDefault="00EB30F4" w:rsidP="00210BD5">
      <w:r>
        <w:t>This was accepted.</w:t>
      </w:r>
    </w:p>
    <w:p w:rsidR="005B6F41" w:rsidRDefault="005B6F41"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37" w:tgtFrame="_parent" w:history="1">
              <w:r w:rsidR="00B8014C">
                <w:rPr>
                  <w:rFonts w:eastAsia="Times New Roman"/>
                  <w:color w:val="0000FF"/>
                  <w:szCs w:val="24"/>
                  <w:u w:val="single"/>
                </w:rPr>
                <w:t>AVD-4630</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0559AB" w:rsidRDefault="00C24593"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Summaries</w:t>
            </w:r>
          </w:p>
        </w:tc>
        <w:tc>
          <w:tcPr>
            <w:tcW w:w="1985" w:type="dxa"/>
            <w:tcBorders>
              <w:top w:val="single" w:sz="4" w:space="0" w:color="auto"/>
              <w:left w:val="nil"/>
              <w:bottom w:val="single" w:sz="4" w:space="0" w:color="auto"/>
              <w:right w:val="single" w:sz="4" w:space="0" w:color="auto"/>
            </w:tcBorders>
            <w:shd w:val="clear" w:color="auto" w:fill="auto"/>
          </w:tcPr>
          <w:p w:rsidR="00210BD5" w:rsidRPr="00F64BE0" w:rsidRDefault="00210BD5" w:rsidP="00C50657">
            <w:pPr>
              <w:spacing w:before="0"/>
              <w:rPr>
                <w:szCs w:val="24"/>
              </w:rPr>
            </w:pPr>
            <w:r w:rsidRPr="00F64BE0">
              <w:rPr>
                <w:rFonts w:eastAsia="Times New Roman"/>
                <w:color w:val="000000"/>
                <w:szCs w:val="24"/>
              </w:rPr>
              <w:t>Huawei Technologies Co. Ltd.</w:t>
            </w:r>
          </w:p>
        </w:tc>
      </w:tr>
    </w:tbl>
    <w:p w:rsidR="00EB30F4" w:rsidRDefault="00EB30F4" w:rsidP="00EB30F4">
      <w:r>
        <w:t>This was accepted with editorial refinements.</w:t>
      </w:r>
    </w:p>
    <w:p w:rsidR="00310A19" w:rsidRDefault="00310A19" w:rsidP="00210BD5"/>
    <w:tbl>
      <w:tblPr>
        <w:tblW w:w="10080" w:type="dxa"/>
        <w:tblInd w:w="93" w:type="dxa"/>
        <w:tblLook w:val="0000" w:firstRow="0" w:lastRow="0" w:firstColumn="0" w:lastColumn="0" w:noHBand="0" w:noVBand="0"/>
      </w:tblPr>
      <w:tblGrid>
        <w:gridCol w:w="1716"/>
        <w:gridCol w:w="6379"/>
        <w:gridCol w:w="1985"/>
      </w:tblGrid>
      <w:tr w:rsidR="00C24593"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4857CD" w:rsidP="00C27E15">
            <w:pPr>
              <w:rPr>
                <w:b/>
              </w:rPr>
            </w:pPr>
            <w:hyperlink r:id="rId38" w:tgtFrame="_parent" w:history="1">
              <w:r w:rsidR="00B8014C">
                <w:rPr>
                  <w:rFonts w:eastAsia="Times New Roman"/>
                  <w:color w:val="0000FF"/>
                  <w:szCs w:val="24"/>
                  <w:u w:val="single"/>
                </w:rPr>
                <w:t>AVD-4631</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C24593" w:rsidRDefault="00C24593" w:rsidP="00C24593">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Signalling audio level</w:t>
            </w:r>
          </w:p>
          <w:p w:rsidR="00C24593" w:rsidRPr="000559AB"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27E15">
            <w:pPr>
              <w:spacing w:before="0"/>
              <w:rPr>
                <w:szCs w:val="24"/>
              </w:rPr>
            </w:pPr>
            <w:r w:rsidRPr="00F64BE0">
              <w:rPr>
                <w:rFonts w:eastAsia="Times New Roman"/>
                <w:color w:val="000000"/>
                <w:szCs w:val="24"/>
              </w:rPr>
              <w:t>Huawei Technologies Co. Ltd.</w:t>
            </w:r>
          </w:p>
        </w:tc>
      </w:tr>
    </w:tbl>
    <w:p w:rsidR="00EB30F4" w:rsidRDefault="00EB30F4" w:rsidP="00EB30F4">
      <w:r>
        <w:t>This was largely accepted with editorial refinements.  There is no agreement yet on the need for signalling the nominal audio level.  Experts agreed that the measurement should be per RFC 6464, but some clarification is still needed on exactly how the measurement is made.  Further contributions are solicited.</w:t>
      </w:r>
    </w:p>
    <w:p w:rsidR="00BF7FB1" w:rsidRPr="00BF7FB1" w:rsidRDefault="00BF7FB1" w:rsidP="00210BD5"/>
    <w:tbl>
      <w:tblPr>
        <w:tblW w:w="10080" w:type="dxa"/>
        <w:tblInd w:w="93" w:type="dxa"/>
        <w:tblLook w:val="0000" w:firstRow="0" w:lastRow="0" w:firstColumn="0" w:lastColumn="0" w:noHBand="0" w:noVBand="0"/>
      </w:tblPr>
      <w:tblGrid>
        <w:gridCol w:w="1716"/>
        <w:gridCol w:w="6379"/>
        <w:gridCol w:w="1985"/>
      </w:tblGrid>
      <w:tr w:rsidR="00C24593"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4857CD" w:rsidP="00C27E15">
            <w:pPr>
              <w:rPr>
                <w:b/>
              </w:rPr>
            </w:pPr>
            <w:hyperlink r:id="rId39" w:tgtFrame="_parent" w:history="1">
              <w:r w:rsidR="00B8014C">
                <w:rPr>
                  <w:rFonts w:eastAsia="Times New Roman"/>
                  <w:color w:val="0000FF"/>
                  <w:szCs w:val="24"/>
                  <w:u w:val="single"/>
                </w:rPr>
                <w:t>AVD-4657</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C24593" w:rsidRDefault="00C24593" w:rsidP="00C24593">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Parameter Names</w:t>
            </w:r>
          </w:p>
          <w:p w:rsidR="00C24593" w:rsidRPr="000559AB"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50657">
            <w:pPr>
              <w:spacing w:before="0"/>
              <w:rPr>
                <w:szCs w:val="24"/>
              </w:rPr>
            </w:pPr>
            <w:r>
              <w:rPr>
                <w:rFonts w:eastAsia="Times New Roman"/>
                <w:color w:val="000000"/>
                <w:szCs w:val="24"/>
              </w:rPr>
              <w:t>Polycom</w:t>
            </w:r>
          </w:p>
        </w:tc>
      </w:tr>
    </w:tbl>
    <w:p w:rsidR="00210BD5" w:rsidRDefault="00EB30F4" w:rsidP="00210BD5">
      <w:r>
        <w:t>The n</w:t>
      </w:r>
      <w:r w:rsidR="00172CDC">
        <w:t xml:space="preserve">ew names in table 2 </w:t>
      </w:r>
      <w:r>
        <w:t>were accepted with some adjustments</w:t>
      </w:r>
      <w:r w:rsidR="00172CDC">
        <w:t>.</w:t>
      </w:r>
      <w:r>
        <w:t xml:space="preserve">  The recommendation to remove </w:t>
      </w:r>
      <w:proofErr w:type="spellStart"/>
      <w:r>
        <w:t>NumAudioCapture</w:t>
      </w:r>
      <w:proofErr w:type="spellEnd"/>
      <w:r>
        <w:t xml:space="preserve"> and </w:t>
      </w:r>
      <w:proofErr w:type="spellStart"/>
      <w:r>
        <w:t>NumVideoCapture</w:t>
      </w:r>
      <w:proofErr w:type="spellEnd"/>
      <w:r>
        <w:t xml:space="preserve"> was accepted. </w:t>
      </w:r>
    </w:p>
    <w:p w:rsidR="00172CDC" w:rsidRDefault="00172CDC" w:rsidP="00210BD5"/>
    <w:tbl>
      <w:tblPr>
        <w:tblW w:w="10080" w:type="dxa"/>
        <w:tblInd w:w="93" w:type="dxa"/>
        <w:tblLook w:val="0000" w:firstRow="0" w:lastRow="0" w:firstColumn="0" w:lastColumn="0" w:noHBand="0" w:noVBand="0"/>
      </w:tblPr>
      <w:tblGrid>
        <w:gridCol w:w="1716"/>
        <w:gridCol w:w="6379"/>
        <w:gridCol w:w="1985"/>
      </w:tblGrid>
      <w:tr w:rsidR="00C24593" w:rsidRPr="00F64BE0" w:rsidTr="00C27E1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4857CD" w:rsidP="00C27E15">
            <w:pPr>
              <w:rPr>
                <w:b/>
              </w:rPr>
            </w:pPr>
            <w:hyperlink r:id="rId40" w:tgtFrame="_parent" w:history="1">
              <w:r w:rsidR="00B8014C">
                <w:rPr>
                  <w:rFonts w:eastAsia="Times New Roman"/>
                  <w:color w:val="0000FF"/>
                  <w:szCs w:val="24"/>
                  <w:u w:val="single"/>
                </w:rPr>
                <w:t>AVD-4658</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0559AB"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Parameter Interfaces</w:t>
            </w: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27E15">
            <w:pPr>
              <w:spacing w:before="0"/>
              <w:rPr>
                <w:szCs w:val="24"/>
              </w:rPr>
            </w:pPr>
            <w:r>
              <w:rPr>
                <w:rFonts w:eastAsia="Times New Roman"/>
                <w:color w:val="000000"/>
                <w:szCs w:val="24"/>
              </w:rPr>
              <w:t>Polycom</w:t>
            </w:r>
          </w:p>
        </w:tc>
      </w:tr>
    </w:tbl>
    <w:p w:rsidR="00210BD5" w:rsidRDefault="00EB30F4" w:rsidP="00210BD5">
      <w:r>
        <w:t>This was accepted, with the name “interfaces” changed to “signalling mechanism”</w:t>
      </w:r>
    </w:p>
    <w:p w:rsidR="00EB30F4" w:rsidRDefault="00EB30F4" w:rsidP="00210BD5"/>
    <w:tbl>
      <w:tblPr>
        <w:tblW w:w="10080" w:type="dxa"/>
        <w:tblInd w:w="93" w:type="dxa"/>
        <w:tblLook w:val="0000" w:firstRow="0" w:lastRow="0" w:firstColumn="0" w:lastColumn="0" w:noHBand="0" w:noVBand="0"/>
      </w:tblPr>
      <w:tblGrid>
        <w:gridCol w:w="1716"/>
        <w:gridCol w:w="6379"/>
        <w:gridCol w:w="1985"/>
      </w:tblGrid>
      <w:tr w:rsidR="00EB30F4" w:rsidRPr="00FA10DE" w:rsidTr="004857CD">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B30F4" w:rsidRPr="005336BE" w:rsidRDefault="005214BF" w:rsidP="004857CD">
            <w:pPr>
              <w:rPr>
                <w:b/>
              </w:rPr>
            </w:pPr>
            <w:r>
              <w:fldChar w:fldCharType="begin"/>
            </w:r>
            <w:ins w:id="37" w:author="Information Technology" w:date="2014-11-07T08:36:00Z">
              <w:r w:rsidR="00847290">
                <w:instrText>HYPERLINK "http://ftp3.itu.int/av-arch/avc-site/2013-2016/1411_Seo/TD-28a.zip" \t "_parent"</w:instrText>
              </w:r>
            </w:ins>
            <w:del w:id="38" w:author="Information Technology" w:date="2014-11-07T08:36:00Z">
              <w:r w:rsidDel="00847290">
                <w:delInstrText xml:space="preserve"> HYPERLINK "http://ftp3.itu.int/av-arch/avc-site/2013-2016/1411_Seo/TD-28.zip" \t "_parent" </w:delInstrText>
              </w:r>
            </w:del>
            <w:r>
              <w:fldChar w:fldCharType="separate"/>
            </w:r>
            <w:del w:id="39" w:author="Information Technology" w:date="2014-11-07T08:36:00Z">
              <w:r w:rsidR="00EB30F4" w:rsidDel="00847290">
                <w:rPr>
                  <w:rFonts w:eastAsia="Times New Roman"/>
                  <w:color w:val="0000FF"/>
                  <w:szCs w:val="24"/>
                  <w:u w:val="single"/>
                </w:rPr>
                <w:delText>TD-28</w:delText>
              </w:r>
            </w:del>
            <w:ins w:id="40" w:author="Information Technology" w:date="2014-11-07T08:36:00Z">
              <w:r w:rsidR="00847290">
                <w:rPr>
                  <w:rFonts w:eastAsia="Times New Roman"/>
                  <w:color w:val="0000FF"/>
                  <w:szCs w:val="24"/>
                  <w:u w:val="single"/>
                </w:rPr>
                <w:t>TD-28a</w:t>
              </w:r>
            </w:ins>
            <w:r>
              <w:rPr>
                <w:rFonts w:eastAsia="Times New Roman"/>
                <w:color w:val="0000FF"/>
                <w:szCs w:val="24"/>
                <w:u w:val="single"/>
              </w:rPr>
              <w:fldChar w:fldCharType="end"/>
            </w:r>
          </w:p>
        </w:tc>
        <w:tc>
          <w:tcPr>
            <w:tcW w:w="6379" w:type="dxa"/>
            <w:tcBorders>
              <w:top w:val="single" w:sz="4" w:space="0" w:color="auto"/>
              <w:left w:val="nil"/>
              <w:bottom w:val="single" w:sz="4" w:space="0" w:color="auto"/>
              <w:right w:val="single" w:sz="4" w:space="0" w:color="auto"/>
            </w:tcBorders>
            <w:shd w:val="clear" w:color="auto" w:fill="auto"/>
          </w:tcPr>
          <w:p w:rsidR="00EB30F4" w:rsidRPr="00FA10DE" w:rsidRDefault="00EB30F4" w:rsidP="004857CD">
            <w:pPr>
              <w:spacing w:before="100" w:beforeAutospacing="1" w:after="100" w:afterAutospacing="1"/>
              <w:rPr>
                <w:rFonts w:eastAsia="Times New Roman"/>
                <w:lang w:eastAsia="en-AU"/>
              </w:rPr>
            </w:pPr>
            <w:r w:rsidRPr="009427B6">
              <w:t>H.TPS-AV "Audio/Video Parameters for Te</w:t>
            </w:r>
            <w:r>
              <w:t>lepresence systems" (New):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EB30F4" w:rsidRPr="00FA10DE" w:rsidRDefault="00EB30F4" w:rsidP="004857CD">
            <w:pPr>
              <w:spacing w:before="0"/>
            </w:pPr>
            <w:r w:rsidRPr="009427B6">
              <w:t xml:space="preserve">Editor </w:t>
            </w:r>
            <w:r>
              <w:t>H.TPS-AV</w:t>
            </w:r>
          </w:p>
        </w:tc>
      </w:tr>
    </w:tbl>
    <w:p w:rsidR="00EB30F4" w:rsidDel="009804F8" w:rsidRDefault="00EB30F4" w:rsidP="00EB30F4">
      <w:pPr>
        <w:rPr>
          <w:del w:id="41" w:author="Information Technology" w:date="2014-11-07T10:29:00Z"/>
        </w:rPr>
      </w:pPr>
      <w:r>
        <w:lastRenderedPageBreak/>
        <w:t>This was accepted as output text.</w:t>
      </w:r>
      <w:ins w:id="42" w:author="Information Technology" w:date="2014-11-07T10:27:00Z">
        <w:r w:rsidR="009804F8">
          <w:t xml:space="preserve">  A clean text version (with no change marks) was created for the output liaison statement.  This can be found in </w:t>
        </w:r>
      </w:ins>
      <w:ins w:id="43" w:author="Information Technology" w:date="2014-11-07T10:28:00Z">
        <w:r w:rsidR="009804F8">
          <w:fldChar w:fldCharType="begin"/>
        </w:r>
      </w:ins>
      <w:ins w:id="44" w:author="Information Technology" w:date="2014-11-07T10:29:00Z">
        <w:r w:rsidR="009804F8">
          <w:instrText>HYPERLINK "http://ftp3.itu.int/av-arch/avc-site/2013-2016/1411_Seo/TD-30.zip" \t "_parent"</w:instrText>
        </w:r>
      </w:ins>
      <w:ins w:id="45" w:author="Information Technology" w:date="2014-11-07T10:28:00Z">
        <w:r w:rsidR="009804F8">
          <w:fldChar w:fldCharType="separate"/>
        </w:r>
      </w:ins>
      <w:ins w:id="46" w:author="Information Technology" w:date="2014-11-07T10:29:00Z">
        <w:r w:rsidR="009804F8">
          <w:rPr>
            <w:rFonts w:eastAsia="Times New Roman"/>
            <w:color w:val="0000FF"/>
            <w:szCs w:val="24"/>
            <w:u w:val="single"/>
          </w:rPr>
          <w:t>TD-30</w:t>
        </w:r>
      </w:ins>
      <w:ins w:id="47" w:author="Information Technology" w:date="2014-11-07T10:28:00Z">
        <w:r w:rsidR="009804F8">
          <w:rPr>
            <w:rFonts w:eastAsia="Times New Roman"/>
            <w:color w:val="0000FF"/>
            <w:szCs w:val="24"/>
            <w:u w:val="single"/>
          </w:rPr>
          <w:fldChar w:fldCharType="end"/>
        </w:r>
      </w:ins>
      <w:ins w:id="48" w:author="Information Technology" w:date="2014-11-07T10:29:00Z">
        <w:r w:rsidR="009804F8">
          <w:t>.</w:t>
        </w:r>
      </w:ins>
    </w:p>
    <w:p w:rsidR="00EB30F4" w:rsidRDefault="00EB30F4" w:rsidP="00210BD5"/>
    <w:p w:rsidR="00210BD5" w:rsidRPr="00856073" w:rsidRDefault="00210BD5" w:rsidP="00B8014C">
      <w:pPr>
        <w:pStyle w:val="Heading2"/>
      </w:pPr>
      <w:r w:rsidRPr="00856073">
        <w:t>H.TPS-SIG</w:t>
      </w:r>
    </w:p>
    <w:p w:rsidR="00210BD5" w:rsidRPr="00313412" w:rsidRDefault="00210BD5"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41" w:tgtFrame="_parent" w:history="1">
              <w:r w:rsidR="00B8014C">
                <w:rPr>
                  <w:rFonts w:eastAsia="Times New Roman"/>
                  <w:color w:val="0000FF"/>
                  <w:szCs w:val="24"/>
                  <w:u w:val="single"/>
                </w:rPr>
                <w:t>AVD-4638</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E42F4C" w:rsidP="00C50657">
            <w:pPr>
              <w:spacing w:before="0"/>
            </w:pPr>
            <w:r>
              <w:t>Editor H.TPS-SIG</w:t>
            </w:r>
          </w:p>
        </w:tc>
      </w:tr>
    </w:tbl>
    <w:p w:rsidR="00516D48" w:rsidRDefault="00EB30F4" w:rsidP="00210BD5">
      <w:r>
        <w:t>This was accepted as input text.</w:t>
      </w:r>
    </w:p>
    <w:p w:rsidR="00516D48" w:rsidRDefault="00516D48"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42" w:tgtFrame="_parent" w:history="1">
              <w:r w:rsidR="00B8014C">
                <w:rPr>
                  <w:rFonts w:eastAsia="Times New Roman"/>
                  <w:color w:val="0000FF"/>
                  <w:szCs w:val="24"/>
                  <w:u w:val="single"/>
                </w:rPr>
                <w:t>AVD-4620</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0559AB"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 xml:space="preserve">Support of </w:t>
            </w:r>
            <w:proofErr w:type="spellStart"/>
            <w:r w:rsidRPr="00E42F4C">
              <w:rPr>
                <w:rFonts w:eastAsia="Times New Roman"/>
                <w:color w:val="000000"/>
                <w:szCs w:val="24"/>
              </w:rPr>
              <w:t>WebRTC</w:t>
            </w:r>
            <w:proofErr w:type="spellEnd"/>
            <w:r w:rsidRPr="00E42F4C">
              <w:rPr>
                <w:rFonts w:eastAsia="Times New Roman"/>
                <w:color w:val="000000"/>
                <w:szCs w:val="24"/>
              </w:rPr>
              <w:t xml:space="preserve"> </w:t>
            </w:r>
            <w:proofErr w:type="spellStart"/>
            <w:r w:rsidRPr="00E42F4C">
              <w:rPr>
                <w:rFonts w:eastAsia="Times New Roman"/>
                <w:color w:val="000000"/>
                <w:szCs w:val="24"/>
              </w:rPr>
              <w:t>Datachannel</w:t>
            </w:r>
            <w:proofErr w:type="spellEnd"/>
            <w:r w:rsidRPr="00E42F4C">
              <w:rPr>
                <w:rFonts w:eastAsia="Times New Roman"/>
                <w:color w:val="000000"/>
                <w:szCs w:val="24"/>
              </w:rPr>
              <w:t xml:space="preserve"> transport in H.TPS-SIG</w:t>
            </w:r>
          </w:p>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E42F4C" w:rsidP="00C50657">
            <w:pPr>
              <w:spacing w:before="0"/>
            </w:pPr>
            <w:r w:rsidRPr="00F64BE0">
              <w:rPr>
                <w:rFonts w:eastAsia="Times New Roman"/>
                <w:color w:val="000000"/>
                <w:szCs w:val="24"/>
              </w:rPr>
              <w:t>Huawei Technologies Co. Ltd.</w:t>
            </w:r>
          </w:p>
        </w:tc>
      </w:tr>
    </w:tbl>
    <w:p w:rsidR="00210BD5" w:rsidRDefault="00EB30F4" w:rsidP="00210BD5">
      <w:r>
        <w:t>This was accepted.</w:t>
      </w:r>
    </w:p>
    <w:p w:rsidR="003E5808" w:rsidRDefault="003E5808"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43" w:tgtFrame="_parent" w:history="1">
              <w:r w:rsidR="00B8014C">
                <w:rPr>
                  <w:rFonts w:eastAsia="Times New Roman"/>
                  <w:color w:val="0000FF"/>
                  <w:szCs w:val="24"/>
                  <w:u w:val="single"/>
                </w:rPr>
                <w:t>AVD-4643</w:t>
              </w:r>
            </w:hyperlink>
          </w:p>
        </w:tc>
        <w:tc>
          <w:tcPr>
            <w:tcW w:w="6379" w:type="dxa"/>
            <w:tcBorders>
              <w:top w:val="single" w:sz="4" w:space="0" w:color="auto"/>
              <w:left w:val="nil"/>
              <w:bottom w:val="single" w:sz="4" w:space="0" w:color="auto"/>
              <w:right w:val="single" w:sz="4" w:space="0" w:color="auto"/>
            </w:tcBorders>
            <w:shd w:val="clear" w:color="auto" w:fill="auto"/>
          </w:tcPr>
          <w:p w:rsidR="00E42F4C" w:rsidRPr="00E42F4C" w:rsidRDefault="00E42F4C" w:rsidP="00E42F4C">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Capability Exchange</w:t>
            </w:r>
          </w:p>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E42F4C" w:rsidP="00C50657">
            <w:pPr>
              <w:spacing w:before="0"/>
            </w:pPr>
            <w:r w:rsidRPr="00F64BE0">
              <w:rPr>
                <w:rFonts w:eastAsia="Times New Roman"/>
                <w:color w:val="000000"/>
                <w:szCs w:val="24"/>
              </w:rPr>
              <w:t>Huawei Technologies Co. Ltd.</w:t>
            </w:r>
          </w:p>
        </w:tc>
      </w:tr>
    </w:tbl>
    <w:p w:rsidR="00EB30F4" w:rsidRDefault="00EB30F4" w:rsidP="00210BD5">
      <w:r w:rsidRPr="00EB30F4">
        <w:t xml:space="preserve">This was </w:t>
      </w:r>
      <w:r>
        <w:t xml:space="preserve">accepted with some editorial refinement.  There was general agreement that media is sent in response to a CLUE </w:t>
      </w:r>
      <w:r w:rsidRPr="00EB30F4">
        <w:rPr>
          <w:i/>
        </w:rPr>
        <w:t>Configure</w:t>
      </w:r>
      <w:r>
        <w:rPr>
          <w:i/>
        </w:rPr>
        <w:t xml:space="preserve"> </w:t>
      </w:r>
      <w:r>
        <w:t xml:space="preserve">without regard to the receive capability set of the consumer.  </w:t>
      </w:r>
    </w:p>
    <w:p w:rsidR="00EB30F4" w:rsidRPr="00EB30F4" w:rsidRDefault="00EB30F4" w:rsidP="00210BD5">
      <w:r>
        <w:t xml:space="preserve">There was general agreement that H.TPS-SIG will </w:t>
      </w:r>
      <w:ins w:id="49" w:author="Information Technology" w:date="2014-11-07T10:15:00Z">
        <w:r w:rsidR="004857CD">
          <w:t xml:space="preserve">most likely </w:t>
        </w:r>
      </w:ins>
      <w:r>
        <w:t xml:space="preserve">not support both H.245 transport and the </w:t>
      </w:r>
      <w:proofErr w:type="spellStart"/>
      <w:r>
        <w:t>webRTC</w:t>
      </w:r>
      <w:proofErr w:type="spellEnd"/>
      <w:r>
        <w:t xml:space="preserve"> data channel for CLUE carriage – these are exclusive choices, with the final decision not yet made. </w:t>
      </w:r>
    </w:p>
    <w:p w:rsidR="00DB3129" w:rsidRDefault="00DB3129"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44" w:tgtFrame="_parent" w:history="1">
              <w:r w:rsidR="00B8014C">
                <w:rPr>
                  <w:rFonts w:eastAsia="Times New Roman"/>
                  <w:color w:val="0000FF"/>
                  <w:szCs w:val="24"/>
                  <w:u w:val="single"/>
                </w:rPr>
                <w:t>AVD-4644</w:t>
              </w:r>
            </w:hyperlink>
          </w:p>
        </w:tc>
        <w:tc>
          <w:tcPr>
            <w:tcW w:w="6379" w:type="dxa"/>
            <w:tcBorders>
              <w:top w:val="single" w:sz="4" w:space="0" w:color="auto"/>
              <w:left w:val="nil"/>
              <w:bottom w:val="single" w:sz="4" w:space="0" w:color="auto"/>
              <w:right w:val="single" w:sz="4" w:space="0" w:color="auto"/>
            </w:tcBorders>
            <w:shd w:val="clear" w:color="auto" w:fill="auto"/>
          </w:tcPr>
          <w:p w:rsidR="00E42F4C" w:rsidRPr="00E42F4C" w:rsidRDefault="00E42F4C" w:rsidP="00E42F4C">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Update of SCTP transport in H.TPS-SIG</w:t>
            </w:r>
          </w:p>
          <w:p w:rsidR="00210BD5" w:rsidRPr="000559AB"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210BD5" w:rsidP="00C50657">
            <w:pPr>
              <w:spacing w:before="0"/>
            </w:pPr>
            <w:r w:rsidRPr="00F64BE0">
              <w:rPr>
                <w:rFonts w:eastAsia="Times New Roman"/>
                <w:color w:val="000000"/>
                <w:szCs w:val="24"/>
              </w:rPr>
              <w:t>Huawei Technologies Co. Ltd.</w:t>
            </w:r>
          </w:p>
        </w:tc>
      </w:tr>
    </w:tbl>
    <w:p w:rsidR="00210BD5" w:rsidRDefault="00EB30F4" w:rsidP="00210BD5">
      <w:r>
        <w:t>This was a</w:t>
      </w:r>
      <w:r w:rsidR="00EE6CB0">
        <w:t>ccepted with some editorial refinement.</w:t>
      </w:r>
    </w:p>
    <w:p w:rsidR="00EE6CB0" w:rsidRDefault="00EE6CB0"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45" w:tgtFrame="_parent" w:history="1">
              <w:r w:rsidR="00B8014C">
                <w:rPr>
                  <w:rFonts w:eastAsia="Times New Roman"/>
                  <w:color w:val="0000FF"/>
                  <w:szCs w:val="24"/>
                  <w:u w:val="single"/>
                </w:rPr>
                <w:t>AVD-4651</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Interaction of CLUE protocol and H.323 protocol stack</w:t>
            </w:r>
          </w:p>
        </w:tc>
        <w:tc>
          <w:tcPr>
            <w:tcW w:w="1985" w:type="dxa"/>
            <w:tcBorders>
              <w:top w:val="single" w:sz="4" w:space="0" w:color="auto"/>
              <w:left w:val="nil"/>
              <w:bottom w:val="single" w:sz="4" w:space="0" w:color="auto"/>
              <w:right w:val="single" w:sz="4" w:space="0" w:color="auto"/>
            </w:tcBorders>
            <w:shd w:val="clear" w:color="auto" w:fill="auto"/>
          </w:tcPr>
          <w:p w:rsidR="00210BD5" w:rsidRDefault="00E42F4C" w:rsidP="00C50657">
            <w:pPr>
              <w:spacing w:before="0"/>
              <w:rPr>
                <w:rFonts w:eastAsia="Times New Roman"/>
                <w:color w:val="000000"/>
                <w:szCs w:val="24"/>
              </w:rPr>
            </w:pPr>
            <w:r>
              <w:rPr>
                <w:rFonts w:eastAsia="Times New Roman"/>
                <w:color w:val="000000"/>
                <w:szCs w:val="24"/>
              </w:rPr>
              <w:t>ZTE</w:t>
            </w:r>
          </w:p>
          <w:p w:rsidR="00E42F4C" w:rsidRPr="00FA10DE" w:rsidRDefault="00E42F4C" w:rsidP="00C50657">
            <w:pPr>
              <w:spacing w:before="0"/>
            </w:pPr>
          </w:p>
        </w:tc>
      </w:tr>
    </w:tbl>
    <w:p w:rsidR="00EB30F4" w:rsidRDefault="00EB30F4" w:rsidP="00EB30F4">
      <w:r>
        <w:t>This was accepted with some editorial refinement.</w:t>
      </w:r>
    </w:p>
    <w:p w:rsidR="00DB3129" w:rsidRDefault="00DB3129"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46" w:tgtFrame="_parent" w:history="1">
              <w:r w:rsidR="00B8014C">
                <w:rPr>
                  <w:rFonts w:eastAsia="Times New Roman"/>
                  <w:color w:val="0000FF"/>
                  <w:szCs w:val="24"/>
                  <w:u w:val="single"/>
                </w:rPr>
                <w:t>AVD-4652</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Basic call session setup</w:t>
            </w:r>
          </w:p>
        </w:tc>
        <w:tc>
          <w:tcPr>
            <w:tcW w:w="1985" w:type="dxa"/>
            <w:tcBorders>
              <w:top w:val="single" w:sz="4" w:space="0" w:color="auto"/>
              <w:left w:val="nil"/>
              <w:bottom w:val="single" w:sz="4" w:space="0" w:color="auto"/>
              <w:right w:val="single" w:sz="4" w:space="0" w:color="auto"/>
            </w:tcBorders>
            <w:shd w:val="clear" w:color="auto" w:fill="auto"/>
          </w:tcPr>
          <w:p w:rsidR="00210BD5" w:rsidRPr="00E42F4C" w:rsidRDefault="00E42F4C" w:rsidP="00C50657">
            <w:pPr>
              <w:spacing w:before="0"/>
              <w:rPr>
                <w:rFonts w:eastAsia="Times New Roman"/>
                <w:color w:val="000000"/>
                <w:szCs w:val="24"/>
              </w:rPr>
            </w:pPr>
            <w:r>
              <w:rPr>
                <w:rFonts w:eastAsia="Times New Roman"/>
                <w:color w:val="000000"/>
                <w:szCs w:val="24"/>
              </w:rPr>
              <w:t>ZTE</w:t>
            </w:r>
          </w:p>
        </w:tc>
      </w:tr>
    </w:tbl>
    <w:p w:rsidR="00EB30F4" w:rsidRDefault="00EB30F4" w:rsidP="00EB30F4">
      <w:r>
        <w:t xml:space="preserve">This was accepted with some editorial refinement.  </w:t>
      </w:r>
    </w:p>
    <w:p w:rsidR="00043A22" w:rsidRDefault="00043A22"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4857CD" w:rsidP="00C50657">
            <w:pPr>
              <w:rPr>
                <w:b/>
              </w:rPr>
            </w:pPr>
            <w:hyperlink r:id="rId47" w:tgtFrame="_parent" w:history="1">
              <w:r w:rsidR="00B8014C">
                <w:rPr>
                  <w:rFonts w:eastAsia="Times New Roman"/>
                  <w:color w:val="0000FF"/>
                  <w:szCs w:val="24"/>
                  <w:u w:val="single"/>
                </w:rPr>
                <w:t>AVD-4653</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 xml:space="preserve">H.TPS-SIG: Carry </w:t>
            </w:r>
            <w:proofErr w:type="spellStart"/>
            <w:r w:rsidRPr="00E42F4C">
              <w:rPr>
                <w:rFonts w:eastAsia="Times New Roman"/>
                <w:color w:val="000000"/>
                <w:szCs w:val="24"/>
              </w:rPr>
              <w:t>encodingID</w:t>
            </w:r>
            <w:proofErr w:type="spellEnd"/>
            <w:r w:rsidRPr="00E42F4C">
              <w:rPr>
                <w:rFonts w:eastAsia="Times New Roman"/>
                <w:color w:val="000000"/>
                <w:szCs w:val="24"/>
              </w:rPr>
              <w:t xml:space="preserve"> in OLC message</w:t>
            </w:r>
          </w:p>
        </w:tc>
        <w:tc>
          <w:tcPr>
            <w:tcW w:w="1985" w:type="dxa"/>
            <w:tcBorders>
              <w:top w:val="single" w:sz="4" w:space="0" w:color="auto"/>
              <w:left w:val="nil"/>
              <w:bottom w:val="single" w:sz="4" w:space="0" w:color="auto"/>
              <w:right w:val="single" w:sz="4" w:space="0" w:color="auto"/>
            </w:tcBorders>
            <w:shd w:val="clear" w:color="auto" w:fill="auto"/>
          </w:tcPr>
          <w:p w:rsidR="00210BD5" w:rsidRPr="00E42F4C" w:rsidRDefault="00E42F4C" w:rsidP="00C50657">
            <w:pPr>
              <w:spacing w:before="0"/>
              <w:rPr>
                <w:rFonts w:eastAsia="Times New Roman"/>
                <w:color w:val="000000"/>
                <w:szCs w:val="24"/>
              </w:rPr>
            </w:pPr>
            <w:r>
              <w:rPr>
                <w:rFonts w:eastAsia="Times New Roman"/>
                <w:color w:val="000000"/>
                <w:szCs w:val="24"/>
              </w:rPr>
              <w:t>ZTE</w:t>
            </w:r>
          </w:p>
        </w:tc>
      </w:tr>
    </w:tbl>
    <w:p w:rsidR="00EB30F4" w:rsidRDefault="00EB30F4" w:rsidP="00210BD5">
      <w:r>
        <w:t xml:space="preserve">Experts agreed that the </w:t>
      </w:r>
      <w:proofErr w:type="spellStart"/>
      <w:r>
        <w:t>encodingID</w:t>
      </w:r>
      <w:proofErr w:type="spellEnd"/>
      <w:r>
        <w:t xml:space="preserve"> should be carried in the OLC message.  After discussion, the proposal was amended to use the </w:t>
      </w:r>
      <w:proofErr w:type="spellStart"/>
      <w:r>
        <w:t>extendedVideoCapability</w:t>
      </w:r>
      <w:proofErr w:type="spellEnd"/>
      <w:r>
        <w:t xml:space="preserve"> facility in H.245 (binding the </w:t>
      </w:r>
      <w:proofErr w:type="spellStart"/>
      <w:r>
        <w:t>encodingID</w:t>
      </w:r>
      <w:proofErr w:type="spellEnd"/>
      <w:r>
        <w:t xml:space="preserve"> to the media capability in the same way that H.239 binds the role to the media capability).  </w:t>
      </w:r>
    </w:p>
    <w:p w:rsidR="00DB3129" w:rsidRDefault="00EB30F4" w:rsidP="00210BD5">
      <w:r>
        <w:lastRenderedPageBreak/>
        <w:t xml:space="preserve">Experts noted that some changes to H.245 are needed, since the extended capability is not currently available for audio and data capabilities.  Experts also noted that the transmit capabilities in H.TPS-SIG also need to use this mechanism. </w:t>
      </w:r>
    </w:p>
    <w:p w:rsidR="00EB30F4" w:rsidRDefault="00EB30F4" w:rsidP="00210BD5"/>
    <w:tbl>
      <w:tblPr>
        <w:tblW w:w="10080" w:type="dxa"/>
        <w:tblInd w:w="93" w:type="dxa"/>
        <w:tblLook w:val="0000" w:firstRow="0" w:lastRow="0" w:firstColumn="0" w:lastColumn="0" w:noHBand="0" w:noVBand="0"/>
      </w:tblPr>
      <w:tblGrid>
        <w:gridCol w:w="1716"/>
        <w:gridCol w:w="6379"/>
        <w:gridCol w:w="1985"/>
      </w:tblGrid>
      <w:tr w:rsidR="00EB30F4" w:rsidRPr="00FA10DE" w:rsidTr="004857CD">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B30F4" w:rsidRPr="005336BE" w:rsidRDefault="004857CD" w:rsidP="004857CD">
            <w:pPr>
              <w:rPr>
                <w:b/>
              </w:rPr>
            </w:pPr>
            <w:hyperlink r:id="rId48" w:tgtFrame="_parent" w:history="1">
              <w:r w:rsidR="00EB30F4">
                <w:rPr>
                  <w:rFonts w:eastAsia="Times New Roman"/>
                  <w:color w:val="0000FF"/>
                  <w:szCs w:val="24"/>
                  <w:u w:val="single"/>
                </w:rPr>
                <w:t>TD-19</w:t>
              </w:r>
            </w:hyperlink>
          </w:p>
        </w:tc>
        <w:tc>
          <w:tcPr>
            <w:tcW w:w="6379" w:type="dxa"/>
            <w:tcBorders>
              <w:top w:val="single" w:sz="4" w:space="0" w:color="auto"/>
              <w:left w:val="nil"/>
              <w:bottom w:val="single" w:sz="4" w:space="0" w:color="auto"/>
              <w:right w:val="single" w:sz="4" w:space="0" w:color="auto"/>
            </w:tcBorders>
            <w:shd w:val="clear" w:color="auto" w:fill="auto"/>
          </w:tcPr>
          <w:p w:rsidR="00EB30F4" w:rsidRPr="00313412" w:rsidRDefault="00EB30F4" w:rsidP="004857CD">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EB30F4" w:rsidRPr="00FA10DE" w:rsidRDefault="00EB30F4" w:rsidP="004857CD">
            <w:pPr>
              <w:spacing w:before="0"/>
            </w:pPr>
            <w:r>
              <w:t>Editor H.TPS-SIG</w:t>
            </w:r>
          </w:p>
        </w:tc>
      </w:tr>
    </w:tbl>
    <w:p w:rsidR="00EB30F4" w:rsidRPr="00EB30F4" w:rsidRDefault="003F5D21" w:rsidP="00210BD5">
      <w:r>
        <w:t>This was accepted as out</w:t>
      </w:r>
      <w:r w:rsidR="00EB30F4">
        <w:t>put text.</w:t>
      </w:r>
    </w:p>
    <w:p w:rsidR="00210BD5" w:rsidRPr="00313412" w:rsidRDefault="00210BD5" w:rsidP="00B8014C">
      <w:pPr>
        <w:pStyle w:val="Heading2"/>
      </w:pPr>
      <w:r>
        <w:t>New Material</w:t>
      </w:r>
    </w:p>
    <w:p w:rsidR="00210BD5" w:rsidRDefault="00210BD5" w:rsidP="00210BD5">
      <w:proofErr w:type="gramStart"/>
      <w:r>
        <w:t>None.</w:t>
      </w:r>
      <w:proofErr w:type="gramEnd"/>
    </w:p>
    <w:p w:rsidR="00B8014C" w:rsidRPr="009A63E5" w:rsidRDefault="00B8014C" w:rsidP="00B8014C">
      <w:pPr>
        <w:pStyle w:val="Heading1"/>
      </w:pPr>
      <w:bookmarkStart w:id="50" w:name="_Toc150526462"/>
      <w:bookmarkStart w:id="51" w:name="_Toc324188243"/>
      <w:r w:rsidRPr="009A63E5">
        <w:t>Presentation of Reports</w:t>
      </w:r>
    </w:p>
    <w:p w:rsidR="00B8014C" w:rsidRPr="009A63E5" w:rsidRDefault="00B8014C" w:rsidP="00B8014C">
      <w:r w:rsidRPr="009A63E5">
        <w:t xml:space="preserve">The draft report for Q5/16 was reviewed and the experts accepted its content. The report can be found in </w:t>
      </w:r>
      <w:r w:rsidR="004857CD">
        <w:fldChar w:fldCharType="begin"/>
      </w:r>
      <w:ins w:id="52" w:author="Information Technology" w:date="2014-11-07T10:17:00Z">
        <w:r w:rsidR="009804F8">
          <w:instrText>HYPERLINK "http://ftp3.itu.int/av-arch/avc-site/2013-2016/1411_Seo/TD-06a.zip"</w:instrText>
        </w:r>
      </w:ins>
      <w:del w:id="53" w:author="Information Technology" w:date="2014-11-07T10:17:00Z">
        <w:r w:rsidR="004857CD" w:rsidDel="009804F8">
          <w:delInstrText xml:space="preserve"> HYPERLINK "http://ftp3.itu.int/av-arch/avc-site/2013-2016/1411_Seo/TD-06.zip" </w:delInstrText>
        </w:r>
      </w:del>
      <w:ins w:id="54" w:author="Information Technology" w:date="2014-11-07T10:17:00Z"/>
      <w:r w:rsidR="004857CD">
        <w:fldChar w:fldCharType="separate"/>
      </w:r>
      <w:del w:id="55" w:author="Information Technology" w:date="2014-11-07T10:17:00Z">
        <w:r w:rsidDel="009804F8">
          <w:rPr>
            <w:rStyle w:val="Hyperlink"/>
          </w:rPr>
          <w:delText>TD-06</w:delText>
        </w:r>
      </w:del>
      <w:ins w:id="56" w:author="Information Technology" w:date="2014-11-07T10:17:00Z">
        <w:r w:rsidR="009804F8">
          <w:rPr>
            <w:rStyle w:val="Hyperlink"/>
          </w:rPr>
          <w:t>TD-06a</w:t>
        </w:r>
      </w:ins>
      <w:r w:rsidR="004857CD">
        <w:rPr>
          <w:rStyle w:val="Hyperlink"/>
        </w:rPr>
        <w:fldChar w:fldCharType="end"/>
      </w:r>
      <w:r w:rsidRPr="009A63E5">
        <w:t>.</w:t>
      </w:r>
    </w:p>
    <w:p w:rsidR="00B8014C" w:rsidRDefault="00B8014C" w:rsidP="00B8014C">
      <w:pPr>
        <w:pStyle w:val="Heading1"/>
      </w:pPr>
      <w:r w:rsidRPr="009A63E5">
        <w:t>Outgoing liaison statements</w:t>
      </w:r>
    </w:p>
    <w:p w:rsidR="004439ED" w:rsidRPr="004439ED" w:rsidRDefault="004439ED" w:rsidP="00B8014C">
      <w:pPr>
        <w:rPr>
          <w:szCs w:val="24"/>
        </w:rPr>
      </w:pPr>
      <w:r w:rsidRPr="004439ED">
        <w:rPr>
          <w:szCs w:val="24"/>
        </w:rPr>
        <w:t xml:space="preserve">One output Liaison to SG12 was prepared at this meeting – </w:t>
      </w:r>
      <w:r w:rsidRPr="004439ED">
        <w:rPr>
          <w:i/>
          <w:szCs w:val="24"/>
        </w:rPr>
        <w:t xml:space="preserve">Reply LS to SG12 on new Recommendation on </w:t>
      </w:r>
      <w:proofErr w:type="spellStart"/>
      <w:r w:rsidRPr="004439ED">
        <w:rPr>
          <w:i/>
          <w:szCs w:val="24"/>
        </w:rPr>
        <w:t>QoE</w:t>
      </w:r>
      <w:proofErr w:type="spellEnd"/>
      <w:r w:rsidRPr="004439ED">
        <w:rPr>
          <w:i/>
          <w:szCs w:val="24"/>
        </w:rPr>
        <w:t xml:space="preserve"> requirements of telepresence services</w:t>
      </w:r>
      <w:r>
        <w:rPr>
          <w:szCs w:val="24"/>
        </w:rPr>
        <w:t xml:space="preserve">. </w:t>
      </w:r>
      <w:r>
        <w:t xml:space="preserve">It can be found in </w:t>
      </w:r>
      <w:r w:rsidR="005214BF">
        <w:fldChar w:fldCharType="begin"/>
      </w:r>
      <w:ins w:id="57" w:author="Information Technology" w:date="2014-11-07T08:37:00Z">
        <w:r w:rsidR="00847290">
          <w:instrText>HYPERLINK "http://ftp3.itu.int/av-arch/avc-site/2013-2016/1411_Seo/TD-29a.zip"</w:instrText>
        </w:r>
      </w:ins>
      <w:del w:id="58" w:author="Information Technology" w:date="2014-11-07T08:37:00Z">
        <w:r w:rsidR="005214BF" w:rsidDel="00847290">
          <w:delInstrText xml:space="preserve"> HYPERLINK "http://ftp3.itu.int/av-arch/avc-site/2013-2016/1411_Seo/TD-29.zip" </w:delInstrText>
        </w:r>
      </w:del>
      <w:r w:rsidR="005214BF">
        <w:fldChar w:fldCharType="separate"/>
      </w:r>
      <w:del w:id="59" w:author="Information Technology" w:date="2014-11-07T08:37:00Z">
        <w:r w:rsidDel="00847290">
          <w:rPr>
            <w:rStyle w:val="Hyperlink"/>
          </w:rPr>
          <w:delText>TD-29</w:delText>
        </w:r>
      </w:del>
      <w:ins w:id="60" w:author="Information Technology" w:date="2014-11-07T08:37:00Z">
        <w:r w:rsidR="00847290">
          <w:rPr>
            <w:rStyle w:val="Hyperlink"/>
          </w:rPr>
          <w:t>TD-29a</w:t>
        </w:r>
      </w:ins>
      <w:r w:rsidR="005214BF">
        <w:rPr>
          <w:rStyle w:val="Hyperlink"/>
        </w:rPr>
        <w:fldChar w:fldCharType="end"/>
      </w:r>
      <w:r>
        <w:rPr>
          <w:rStyle w:val="Hyperlink"/>
        </w:rPr>
        <w:t>.</w:t>
      </w:r>
    </w:p>
    <w:p w:rsidR="00210BD5" w:rsidRPr="00570D8F" w:rsidRDefault="00210BD5" w:rsidP="00B8014C">
      <w:pPr>
        <w:pStyle w:val="Heading1"/>
      </w:pPr>
      <w:r w:rsidRPr="00570D8F">
        <w:t>Work programme</w:t>
      </w:r>
      <w:bookmarkEnd w:id="50"/>
      <w:bookmarkEnd w:id="51"/>
    </w:p>
    <w:p w:rsidR="00210BD5" w:rsidRPr="00570D8F" w:rsidRDefault="00210BD5" w:rsidP="00210BD5">
      <w:pPr>
        <w:pStyle w:val="Heading4"/>
        <w:tabs>
          <w:tab w:val="num" w:pos="864"/>
        </w:tabs>
      </w:pPr>
      <w:bookmarkStart w:id="61" w:name="_Toc324188244"/>
      <w:r w:rsidRPr="00570D8F">
        <w:t>Future work</w:t>
      </w:r>
      <w:bookmarkEnd w:id="61"/>
    </w:p>
    <w:p w:rsidR="00856073" w:rsidRDefault="00856073" w:rsidP="00856073">
      <w:bookmarkStart w:id="62" w:name="_Toc324188245"/>
      <w:r w:rsidRPr="001D27CF">
        <w:t xml:space="preserve">E-mail correspondences pertaining to the activities of this group are routinely conducted using the e-mail reflector currently hosted by the ITU, </w:t>
      </w:r>
      <w:hyperlink r:id="rId49" w:history="1">
        <w:r w:rsidRPr="001D27CF">
          <w:rPr>
            <w:rStyle w:val="Hyperlink"/>
          </w:rPr>
          <w:t>t13sg16q5@lists.itu.int</w:t>
        </w:r>
      </w:hyperlink>
      <w:r w:rsidRPr="001D27CF">
        <w:t xml:space="preserve">, as well as the mailing list hosted by </w:t>
      </w:r>
      <w:proofErr w:type="spellStart"/>
      <w:r w:rsidRPr="001D27CF">
        <w:t>Packetizer</w:t>
      </w:r>
      <w:proofErr w:type="spellEnd"/>
      <w:r w:rsidRPr="001D27CF">
        <w:t xml:space="preserve">, </w:t>
      </w:r>
      <w:hyperlink r:id="rId50" w:history="1">
        <w:r w:rsidRPr="001D27CF">
          <w:rPr>
            <w:rStyle w:val="Hyperlink"/>
          </w:rPr>
          <w:t>sg16-avd@lists.packetizer.com</w:t>
        </w:r>
      </w:hyperlink>
      <w:r w:rsidRPr="001D27CF">
        <w:t>.</w:t>
      </w:r>
    </w:p>
    <w:p w:rsidR="00856073" w:rsidRPr="001D27CF" w:rsidRDefault="00856073" w:rsidP="00856073">
      <w:r w:rsidRPr="001D27CF">
        <w:t xml:space="preserve">Those wishing to subscribe or unsubscribe to e-mail reflectors hosted by ITU should follow the instructions at </w:t>
      </w:r>
      <w:hyperlink r:id="rId51" w:history="1">
        <w:r w:rsidRPr="001D27CF">
          <w:rPr>
            <w:rStyle w:val="Hyperlink"/>
          </w:rPr>
          <w:t>http://</w:t>
        </w:r>
        <w:r>
          <w:rPr>
            <w:rStyle w:val="Hyperlink"/>
          </w:rPr>
          <w:t>itu.int</w:t>
        </w:r>
        <w:r w:rsidRPr="001D27CF">
          <w:rPr>
            <w:rStyle w:val="Hyperlink"/>
          </w:rPr>
          <w:t>/ITU-T/edh/faqs-email.html</w:t>
        </w:r>
      </w:hyperlink>
      <w:r w:rsidRPr="001D27CF">
        <w:t xml:space="preserve">.  Those wishing to subscribe or unsubscribe to the </w:t>
      </w:r>
      <w:proofErr w:type="spellStart"/>
      <w:r w:rsidRPr="001D27CF">
        <w:t>Packetizer</w:t>
      </w:r>
      <w:proofErr w:type="spellEnd"/>
      <w:r w:rsidRPr="001D27CF">
        <w:t xml:space="preserve"> reflector should follow the instructions at: </w:t>
      </w:r>
      <w:hyperlink r:id="rId52" w:history="1">
        <w:r w:rsidRPr="001D27CF">
          <w:rPr>
            <w:rStyle w:val="Hyperlink"/>
          </w:rPr>
          <w:t>http://lists.packetizer.com/mailman/listinfo/sg16-avd</w:t>
        </w:r>
      </w:hyperlink>
      <w:r w:rsidRPr="001D27CF">
        <w:t>.</w:t>
      </w:r>
    </w:p>
    <w:p w:rsidR="00856073" w:rsidRPr="001D27CF" w:rsidRDefault="00856073" w:rsidP="00856073">
      <w:r w:rsidRPr="001D27CF">
        <w:t xml:space="preserve">Rapporteur group documentation can be found in the external FTP server for Q5/16 located at </w:t>
      </w:r>
      <w:hyperlink r:id="rId53" w:history="1">
        <w:r w:rsidRPr="001D27CF">
          <w:rPr>
            <w:rStyle w:val="Hyperlink"/>
          </w:rPr>
          <w:t>http://ftp3.itu.int/av-arch/avc-site</w:t>
        </w:r>
      </w:hyperlink>
      <w:r w:rsidRPr="001D27CF">
        <w:t>.</w:t>
      </w:r>
    </w:p>
    <w:p w:rsidR="00B8014C" w:rsidRDefault="00B8014C" w:rsidP="00B8014C">
      <w:pPr>
        <w:pStyle w:val="Normalbeforetable"/>
      </w:pPr>
      <w:r w:rsidRPr="009A63E5">
        <w:t>T</w:t>
      </w:r>
      <w:r w:rsidRPr="00570D8F">
        <w:t>he Question did not start any</w:t>
      </w:r>
      <w:r>
        <w:t xml:space="preserve"> new work items at this meeting and t</w:t>
      </w:r>
      <w:r w:rsidRPr="009A63E5">
        <w: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116"/>
        <w:gridCol w:w="1467"/>
      </w:tblGrid>
      <w:tr w:rsidR="00210BD5" w:rsidRPr="00891559" w:rsidTr="00856073">
        <w:trPr>
          <w:tblHeader/>
          <w:jc w:val="center"/>
        </w:trPr>
        <w:tc>
          <w:tcPr>
            <w:tcW w:w="1591"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Editor</w:t>
            </w:r>
          </w:p>
        </w:tc>
        <w:tc>
          <w:tcPr>
            <w:tcW w:w="1116"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Consent / Approval</w:t>
            </w:r>
          </w:p>
        </w:tc>
        <w:tc>
          <w:tcPr>
            <w:tcW w:w="1467"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Reference</w:t>
            </w:r>
          </w:p>
        </w:tc>
      </w:tr>
      <w:tr w:rsidR="00210BD5" w:rsidRPr="00891559" w:rsidTr="00856073">
        <w:trPr>
          <w:jc w:val="center"/>
        </w:trPr>
        <w:tc>
          <w:tcPr>
            <w:tcW w:w="1591" w:type="dxa"/>
            <w:shd w:val="clear" w:color="auto" w:fill="auto"/>
          </w:tcPr>
          <w:p w:rsidR="00210BD5" w:rsidRPr="00891559" w:rsidRDefault="00210BD5" w:rsidP="00C50657">
            <w:pPr>
              <w:pStyle w:val="Tabletext"/>
              <w:rPr>
                <w:color w:val="000000"/>
              </w:rPr>
            </w:pPr>
            <w:r w:rsidRPr="00891559">
              <w:rPr>
                <w:color w:val="000000"/>
              </w:rPr>
              <w:t>H.TPS-AV</w:t>
            </w:r>
          </w:p>
        </w:tc>
        <w:tc>
          <w:tcPr>
            <w:tcW w:w="2387" w:type="dxa"/>
            <w:shd w:val="clear" w:color="auto" w:fill="auto"/>
          </w:tcPr>
          <w:p w:rsidR="00210BD5" w:rsidRPr="00891559" w:rsidRDefault="00210BD5" w:rsidP="00C50657">
            <w:pPr>
              <w:pStyle w:val="Tabletext"/>
              <w:rPr>
                <w:color w:val="000000"/>
              </w:rPr>
            </w:pPr>
            <w:r w:rsidRPr="00891559">
              <w:rPr>
                <w:color w:val="000000"/>
              </w:rPr>
              <w:t xml:space="preserve">Audio/Video Parameters for Telepresence systems </w:t>
            </w:r>
          </w:p>
        </w:tc>
        <w:tc>
          <w:tcPr>
            <w:tcW w:w="3294" w:type="dxa"/>
            <w:shd w:val="clear" w:color="auto" w:fill="auto"/>
          </w:tcPr>
          <w:p w:rsidR="00210BD5" w:rsidRPr="006909B7" w:rsidRDefault="00210BD5" w:rsidP="00C50657">
            <w:pPr>
              <w:pStyle w:val="Tabletext"/>
              <w:rPr>
                <w:lang w:val="de-CH"/>
              </w:rPr>
            </w:pPr>
            <w:r w:rsidRPr="006909B7">
              <w:rPr>
                <w:lang w:val="de-CH"/>
              </w:rPr>
              <w:t>S. Botzko (</w:t>
            </w:r>
            <w:r>
              <w:fldChar w:fldCharType="begin"/>
            </w:r>
            <w:r>
              <w:instrText xml:space="preserve"> HYPERLINK "mailto:Stephen.Botzko@polycom.com" </w:instrText>
            </w:r>
            <w:r>
              <w:fldChar w:fldCharType="separate"/>
            </w:r>
            <w:r w:rsidRPr="006909B7">
              <w:rPr>
                <w:rStyle w:val="Hyperlink"/>
                <w:lang w:val="de-CH"/>
              </w:rPr>
              <w:t>Stephen.Botzko@polycom.com</w:t>
            </w:r>
            <w:r>
              <w:rPr>
                <w:rStyle w:val="Hyperlink"/>
                <w:lang w:val="de-CH"/>
              </w:rPr>
              <w:fldChar w:fldCharType="end"/>
            </w:r>
            <w:r w:rsidRPr="006909B7">
              <w:rPr>
                <w:lang w:val="de-CH"/>
              </w:rPr>
              <w:t>)</w:t>
            </w:r>
          </w:p>
        </w:tc>
        <w:tc>
          <w:tcPr>
            <w:tcW w:w="1116" w:type="dxa"/>
            <w:shd w:val="clear" w:color="auto" w:fill="auto"/>
          </w:tcPr>
          <w:p w:rsidR="00210BD5" w:rsidRPr="00891559" w:rsidRDefault="00210BD5" w:rsidP="00C50657">
            <w:pPr>
              <w:pStyle w:val="Tabletext"/>
              <w:jc w:val="center"/>
            </w:pPr>
            <w:r>
              <w:rPr>
                <w:color w:val="000000"/>
              </w:rPr>
              <w:t>201</w:t>
            </w:r>
            <w:r w:rsidR="00856073">
              <w:rPr>
                <w:color w:val="000000"/>
              </w:rPr>
              <w:t>5</w:t>
            </w:r>
          </w:p>
        </w:tc>
        <w:tc>
          <w:tcPr>
            <w:tcW w:w="1467" w:type="dxa"/>
            <w:shd w:val="clear" w:color="auto" w:fill="auto"/>
          </w:tcPr>
          <w:p w:rsidR="00210BD5" w:rsidRPr="007F7801" w:rsidRDefault="005214BF" w:rsidP="00C50657">
            <w:pPr>
              <w:pStyle w:val="Tabletext"/>
              <w:jc w:val="center"/>
              <w:rPr>
                <w:highlight w:val="yellow"/>
              </w:rPr>
            </w:pPr>
            <w:r>
              <w:fldChar w:fldCharType="begin"/>
            </w:r>
            <w:ins w:id="63" w:author="Information Technology" w:date="2014-11-07T08:37:00Z">
              <w:r w:rsidR="00847290">
                <w:instrText>HYPERLINK "http://ftp3.itu.int/av-arch/avc-site/2013-2016/1411_Seo/TD-28a.zip"</w:instrText>
              </w:r>
            </w:ins>
            <w:del w:id="64" w:author="Information Technology" w:date="2014-11-07T08:37:00Z">
              <w:r w:rsidDel="00847290">
                <w:delInstrText xml:space="preserve"> HYPERLINK "http://ftp3.itu.int/av-arch/avc-site/2013-2016/1411_Seo/TD-28.zip" </w:delInstrText>
              </w:r>
            </w:del>
            <w:r>
              <w:fldChar w:fldCharType="separate"/>
            </w:r>
            <w:del w:id="65" w:author="Information Technology" w:date="2014-11-07T08:37:00Z">
              <w:r w:rsidR="00EB30F4" w:rsidDel="00847290">
                <w:rPr>
                  <w:rStyle w:val="Hyperlink"/>
                </w:rPr>
                <w:delText>TD-28</w:delText>
              </w:r>
            </w:del>
            <w:ins w:id="66" w:author="Information Technology" w:date="2014-11-07T08:37:00Z">
              <w:r w:rsidR="00847290">
                <w:rPr>
                  <w:rStyle w:val="Hyperlink"/>
                </w:rPr>
                <w:t>TD-28a</w:t>
              </w:r>
            </w:ins>
            <w:r>
              <w:rPr>
                <w:rStyle w:val="Hyperlink"/>
              </w:rPr>
              <w:fldChar w:fldCharType="end"/>
            </w:r>
          </w:p>
        </w:tc>
      </w:tr>
      <w:tr w:rsidR="00210BD5" w:rsidRPr="00891559" w:rsidTr="00856073">
        <w:trPr>
          <w:jc w:val="center"/>
        </w:trPr>
        <w:tc>
          <w:tcPr>
            <w:tcW w:w="1591" w:type="dxa"/>
            <w:shd w:val="clear" w:color="auto" w:fill="auto"/>
          </w:tcPr>
          <w:p w:rsidR="00210BD5" w:rsidRPr="00891559" w:rsidRDefault="00210BD5" w:rsidP="00C50657">
            <w:pPr>
              <w:pStyle w:val="Tabletext"/>
              <w:rPr>
                <w:color w:val="000000"/>
              </w:rPr>
            </w:pPr>
            <w:r>
              <w:rPr>
                <w:color w:val="000000"/>
              </w:rPr>
              <w:t>H.TPS-SIG</w:t>
            </w:r>
          </w:p>
        </w:tc>
        <w:tc>
          <w:tcPr>
            <w:tcW w:w="2387" w:type="dxa"/>
            <w:shd w:val="clear" w:color="auto" w:fill="auto"/>
          </w:tcPr>
          <w:p w:rsidR="00210BD5" w:rsidRPr="00891559" w:rsidRDefault="00210BD5" w:rsidP="00C50657">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rsidR="00856073" w:rsidRPr="005E6124" w:rsidRDefault="00856073" w:rsidP="00856073">
            <w:pPr>
              <w:pStyle w:val="Tabletext"/>
              <w:rPr>
                <w:lang w:val="es-ES" w:eastAsia="zh-CN"/>
              </w:rPr>
            </w:pPr>
            <w:r w:rsidRPr="005E6124">
              <w:rPr>
                <w:lang w:val="es-ES" w:eastAsia="zh-CN"/>
              </w:rPr>
              <w:t xml:space="preserve">A. Martin de </w:t>
            </w:r>
            <w:proofErr w:type="spellStart"/>
            <w:r w:rsidRPr="005E6124">
              <w:rPr>
                <w:lang w:val="es-ES" w:eastAsia="zh-CN"/>
              </w:rPr>
              <w:t>Nicolas</w:t>
            </w:r>
            <w:proofErr w:type="spellEnd"/>
          </w:p>
          <w:p w:rsidR="00210BD5" w:rsidRPr="006909B7" w:rsidRDefault="00856073" w:rsidP="00C50657">
            <w:pPr>
              <w:pStyle w:val="Tabletext"/>
              <w:rPr>
                <w:lang w:val="de-CH"/>
              </w:rPr>
            </w:pPr>
            <w:r w:rsidRPr="005E6124">
              <w:rPr>
                <w:lang w:val="es-ES" w:eastAsia="zh-CN"/>
              </w:rPr>
              <w:t>(</w:t>
            </w:r>
            <w:hyperlink r:id="rId54" w:history="1">
              <w:r w:rsidRPr="005E6124">
                <w:rPr>
                  <w:rStyle w:val="Hyperlink"/>
                  <w:szCs w:val="22"/>
                  <w:lang w:val="es-ES" w:eastAsia="zh-CN"/>
                </w:rPr>
                <w:t>arturo.martin-de-nicolas@ericsson.com</w:t>
              </w:r>
            </w:hyperlink>
            <w:r w:rsidRPr="005E6124">
              <w:rPr>
                <w:lang w:val="es-ES" w:eastAsia="zh-CN"/>
              </w:rPr>
              <w:t>)</w:t>
            </w:r>
          </w:p>
        </w:tc>
        <w:tc>
          <w:tcPr>
            <w:tcW w:w="1116" w:type="dxa"/>
            <w:shd w:val="clear" w:color="auto" w:fill="auto"/>
          </w:tcPr>
          <w:p w:rsidR="00210BD5" w:rsidRDefault="00856073" w:rsidP="00C50657">
            <w:pPr>
              <w:pStyle w:val="Tabletext"/>
              <w:jc w:val="center"/>
              <w:rPr>
                <w:color w:val="000000"/>
              </w:rPr>
            </w:pPr>
            <w:r>
              <w:rPr>
                <w:color w:val="000000"/>
              </w:rPr>
              <w:t>2015</w:t>
            </w:r>
          </w:p>
        </w:tc>
        <w:tc>
          <w:tcPr>
            <w:tcW w:w="1467" w:type="dxa"/>
            <w:shd w:val="clear" w:color="auto" w:fill="auto"/>
          </w:tcPr>
          <w:p w:rsidR="00210BD5" w:rsidRDefault="004857CD" w:rsidP="00C50657">
            <w:pPr>
              <w:pStyle w:val="Tabletext"/>
              <w:jc w:val="center"/>
            </w:pPr>
            <w:hyperlink r:id="rId55" w:history="1">
              <w:r w:rsidR="00EB30F4">
                <w:rPr>
                  <w:rStyle w:val="Hyperlink"/>
                </w:rPr>
                <w:t>TD-19</w:t>
              </w:r>
            </w:hyperlink>
          </w:p>
        </w:tc>
      </w:tr>
    </w:tbl>
    <w:p w:rsidR="00210BD5" w:rsidRPr="00570D8F" w:rsidRDefault="00210BD5" w:rsidP="00210BD5">
      <w:pPr>
        <w:pStyle w:val="Heading4"/>
        <w:tabs>
          <w:tab w:val="num" w:pos="864"/>
        </w:tabs>
      </w:pPr>
      <w:r w:rsidRPr="00570D8F">
        <w:lastRenderedPageBreak/>
        <w:t>Future meetings</w:t>
      </w:r>
      <w:bookmarkEnd w:id="62"/>
    </w:p>
    <w:p w:rsidR="00210BD5" w:rsidRPr="00BC51FE" w:rsidRDefault="00210BD5" w:rsidP="00210BD5">
      <w:bookmarkStart w:id="67" w:name="_Toc150526533"/>
      <w:r>
        <w:rPr>
          <w:lang w:val="en-AU"/>
        </w:rPr>
        <w:t>Question 5</w:t>
      </w:r>
      <w:r w:rsidRPr="008A3949">
        <w:rPr>
          <w:lang w:val="en-AU"/>
        </w:rPr>
        <w:t xml:space="preserve">/16 </w:t>
      </w:r>
      <w:r>
        <w:rPr>
          <w:lang w:val="en-AU"/>
        </w:rPr>
        <w:t>is planning to meet at th</w:t>
      </w:r>
      <w:r w:rsidR="009B1AF5">
        <w:rPr>
          <w:lang w:val="en-AU"/>
        </w:rPr>
        <w:t>e next Study Group 16 meeting 09 – 20 February</w:t>
      </w:r>
      <w:r w:rsidRPr="00352FCA">
        <w:rPr>
          <w:lang w:val="en-AU"/>
        </w:rPr>
        <w:t xml:space="preserve"> 201</w:t>
      </w:r>
      <w:r w:rsidR="009B1AF5">
        <w:rPr>
          <w:lang w:val="en-AU"/>
        </w:rPr>
        <w:t>5 in Geneva, Switzerland</w:t>
      </w:r>
      <w:r>
        <w:rPr>
          <w:lang w:val="en-AU"/>
        </w:rPr>
        <w:t>.</w:t>
      </w:r>
      <w:bookmarkEnd w:id="67"/>
      <w:r>
        <w:rPr>
          <w:lang w:val="en-AU"/>
        </w:rPr>
        <w:t xml:space="preserve"> </w:t>
      </w:r>
      <w:r w:rsidRPr="008A3949">
        <w:rPr>
          <w:lang w:val="en-AU"/>
        </w:rPr>
        <w:t xml:space="preserve"> </w:t>
      </w:r>
    </w:p>
    <w:p w:rsidR="00210BD5" w:rsidRPr="00A14FB6" w:rsidRDefault="00210BD5" w:rsidP="00210BD5"/>
    <w:p w:rsidR="006C499C" w:rsidRPr="00A14FB6" w:rsidRDefault="006C499C" w:rsidP="006C499C">
      <w:pPr>
        <w:jc w:val="center"/>
      </w:pPr>
      <w:r w:rsidRPr="00A14FB6">
        <w:t>__________________</w:t>
      </w:r>
    </w:p>
    <w:sectPr w:rsidR="006C499C" w:rsidRPr="00A14FB6" w:rsidSect="006C499C">
      <w:headerReference w:type="default" r:id="rId56"/>
      <w:footerReference w:type="first" r:id="rId5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2ED" w:rsidRDefault="004932ED">
      <w:r>
        <w:separator/>
      </w:r>
    </w:p>
  </w:endnote>
  <w:endnote w:type="continuationSeparator" w:id="0">
    <w:p w:rsidR="004932ED" w:rsidRDefault="0049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857CD" w:rsidRPr="00F331C5">
      <w:trPr>
        <w:cantSplit/>
        <w:trHeight w:val="204"/>
      </w:trPr>
      <w:tc>
        <w:tcPr>
          <w:tcW w:w="1617" w:type="dxa"/>
          <w:tcBorders>
            <w:top w:val="single" w:sz="12" w:space="0" w:color="auto"/>
            <w:bottom w:val="single" w:sz="12" w:space="0" w:color="auto"/>
          </w:tcBorders>
        </w:tcPr>
        <w:p w:rsidR="004857CD" w:rsidRPr="00F331C5" w:rsidRDefault="004857CD" w:rsidP="006C499C">
          <w:pPr>
            <w:rPr>
              <w:b/>
              <w:bCs/>
              <w:sz w:val="20"/>
            </w:rPr>
          </w:pPr>
          <w:bookmarkStart w:id="69" w:name="dcontact"/>
          <w:r w:rsidRPr="00F331C5">
            <w:rPr>
              <w:b/>
              <w:bCs/>
              <w:sz w:val="20"/>
            </w:rPr>
            <w:t>Contact:</w:t>
          </w:r>
        </w:p>
      </w:tc>
      <w:tc>
        <w:tcPr>
          <w:tcW w:w="4394" w:type="dxa"/>
          <w:tcBorders>
            <w:top w:val="single" w:sz="12" w:space="0" w:color="auto"/>
            <w:bottom w:val="single" w:sz="12" w:space="0" w:color="auto"/>
          </w:tcBorders>
        </w:tcPr>
        <w:p w:rsidR="004857CD" w:rsidRPr="00210BD5" w:rsidRDefault="004857CD" w:rsidP="006C499C">
          <w:pPr>
            <w:rPr>
              <w:sz w:val="20"/>
            </w:rPr>
          </w:pPr>
          <w:r w:rsidRPr="00210BD5">
            <w:rPr>
              <w:sz w:val="20"/>
            </w:rPr>
            <w:t>Stephen Botzko</w:t>
          </w:r>
        </w:p>
        <w:p w:rsidR="004857CD" w:rsidRPr="00210BD5" w:rsidRDefault="004857CD" w:rsidP="006C499C">
          <w:pPr>
            <w:spacing w:before="0"/>
            <w:rPr>
              <w:sz w:val="20"/>
            </w:rPr>
          </w:pPr>
          <w:r w:rsidRPr="00210BD5">
            <w:rPr>
              <w:sz w:val="20"/>
            </w:rPr>
            <w:t>Polycom</w:t>
          </w:r>
        </w:p>
        <w:p w:rsidR="004857CD" w:rsidRPr="00F331C5" w:rsidRDefault="004857CD" w:rsidP="006C499C">
          <w:pPr>
            <w:spacing w:before="0"/>
            <w:rPr>
              <w:sz w:val="20"/>
            </w:rPr>
          </w:pPr>
          <w:r>
            <w:rPr>
              <w:sz w:val="20"/>
            </w:rPr>
            <w:t>USA</w:t>
          </w:r>
        </w:p>
      </w:tc>
      <w:tc>
        <w:tcPr>
          <w:tcW w:w="3912" w:type="dxa"/>
          <w:tcBorders>
            <w:top w:val="single" w:sz="12" w:space="0" w:color="auto"/>
            <w:bottom w:val="single" w:sz="12" w:space="0" w:color="auto"/>
          </w:tcBorders>
        </w:tcPr>
        <w:p w:rsidR="004857CD" w:rsidRPr="00F331C5" w:rsidRDefault="004857CD" w:rsidP="006C499C">
          <w:pPr>
            <w:rPr>
              <w:sz w:val="20"/>
            </w:rPr>
          </w:pPr>
          <w:r w:rsidRPr="00F331C5">
            <w:rPr>
              <w:sz w:val="20"/>
            </w:rPr>
            <w:t>Tel: +</w:t>
          </w:r>
          <w:r>
            <w:rPr>
              <w:sz w:val="20"/>
            </w:rPr>
            <w:t>1 (978) 292-5395</w:t>
          </w:r>
        </w:p>
        <w:p w:rsidR="004857CD" w:rsidRPr="00F331C5" w:rsidRDefault="004857CD" w:rsidP="006C499C">
          <w:pPr>
            <w:spacing w:before="0"/>
            <w:rPr>
              <w:sz w:val="20"/>
            </w:rPr>
          </w:pPr>
          <w:r>
            <w:rPr>
              <w:sz w:val="20"/>
            </w:rPr>
            <w:t xml:space="preserve">Fax: </w:t>
          </w:r>
        </w:p>
        <w:p w:rsidR="004857CD" w:rsidRPr="00F331C5" w:rsidRDefault="004857CD" w:rsidP="006C499C">
          <w:pPr>
            <w:spacing w:before="0"/>
            <w:rPr>
              <w:sz w:val="20"/>
            </w:rPr>
          </w:pPr>
          <w:r w:rsidRPr="00F331C5">
            <w:rPr>
              <w:sz w:val="20"/>
            </w:rPr>
            <w:t xml:space="preserve">Email: </w:t>
          </w:r>
          <w:r>
            <w:rPr>
              <w:sz w:val="20"/>
            </w:rPr>
            <w:t>Stephen.Botzko@polycom.com</w:t>
          </w:r>
        </w:p>
      </w:tc>
    </w:tr>
    <w:bookmarkEnd w:id="69"/>
  </w:tbl>
  <w:p w:rsidR="004857CD" w:rsidRPr="00981DCE" w:rsidRDefault="004857CD"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2ED" w:rsidRDefault="004932ED">
      <w:r>
        <w:separator/>
      </w:r>
    </w:p>
  </w:footnote>
  <w:footnote w:type="continuationSeparator" w:id="0">
    <w:p w:rsidR="004932ED" w:rsidRDefault="00493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7CD" w:rsidRPr="00981DCE" w:rsidRDefault="004857CD"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612A97">
      <w:rPr>
        <w:noProof/>
      </w:rPr>
      <w:t>2</w:t>
    </w:r>
    <w:r w:rsidRPr="00981DCE">
      <w:fldChar w:fldCharType="end"/>
    </w:r>
    <w:r w:rsidRPr="00981DCE">
      <w:t xml:space="preserve"> -</w:t>
    </w:r>
  </w:p>
  <w:p w:rsidR="004857CD" w:rsidRPr="00711FE1" w:rsidRDefault="004857CD" w:rsidP="006C499C">
    <w:pPr>
      <w:pStyle w:val="Header"/>
    </w:pPr>
    <w:r w:rsidRPr="00210BD5">
      <w:t>TD-0</w:t>
    </w:r>
    <w:ins w:id="68" w:author="Information Technology" w:date="2014-11-07T08:37:00Z">
      <w:r>
        <w:t>6a</w: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0658BE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637F4C13"/>
    <w:multiLevelType w:val="hybridMultilevel"/>
    <w:tmpl w:val="58787EFC"/>
    <w:lvl w:ilvl="0" w:tplc="05446A6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6"/>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C3"/>
    <w:rsid w:val="00002B35"/>
    <w:rsid w:val="00043A22"/>
    <w:rsid w:val="00066576"/>
    <w:rsid w:val="00112FB5"/>
    <w:rsid w:val="001338CC"/>
    <w:rsid w:val="00172CDC"/>
    <w:rsid w:val="001F1C43"/>
    <w:rsid w:val="002011C3"/>
    <w:rsid w:val="00210BD5"/>
    <w:rsid w:val="002444E1"/>
    <w:rsid w:val="00274097"/>
    <w:rsid w:val="002E18E5"/>
    <w:rsid w:val="00300FD9"/>
    <w:rsid w:val="00310A19"/>
    <w:rsid w:val="00316473"/>
    <w:rsid w:val="003350AD"/>
    <w:rsid w:val="00346065"/>
    <w:rsid w:val="003E5808"/>
    <w:rsid w:val="003F5D21"/>
    <w:rsid w:val="00400F75"/>
    <w:rsid w:val="004439ED"/>
    <w:rsid w:val="00461A87"/>
    <w:rsid w:val="004625A3"/>
    <w:rsid w:val="004857CD"/>
    <w:rsid w:val="004932ED"/>
    <w:rsid w:val="004B04E5"/>
    <w:rsid w:val="00516D48"/>
    <w:rsid w:val="005214BF"/>
    <w:rsid w:val="005267E7"/>
    <w:rsid w:val="005B6F41"/>
    <w:rsid w:val="00602AA7"/>
    <w:rsid w:val="00612A97"/>
    <w:rsid w:val="006469E2"/>
    <w:rsid w:val="0067042E"/>
    <w:rsid w:val="00677DB3"/>
    <w:rsid w:val="00682BBD"/>
    <w:rsid w:val="0068394C"/>
    <w:rsid w:val="006927C1"/>
    <w:rsid w:val="006A4D65"/>
    <w:rsid w:val="006C499C"/>
    <w:rsid w:val="006E68A9"/>
    <w:rsid w:val="006F3EE7"/>
    <w:rsid w:val="00714E1F"/>
    <w:rsid w:val="007473B9"/>
    <w:rsid w:val="007570DD"/>
    <w:rsid w:val="00762E0E"/>
    <w:rsid w:val="0077413D"/>
    <w:rsid w:val="007B331C"/>
    <w:rsid w:val="007D5F32"/>
    <w:rsid w:val="00847290"/>
    <w:rsid w:val="00856073"/>
    <w:rsid w:val="00886773"/>
    <w:rsid w:val="00891D47"/>
    <w:rsid w:val="008D031D"/>
    <w:rsid w:val="009026BC"/>
    <w:rsid w:val="00937BCE"/>
    <w:rsid w:val="009804F8"/>
    <w:rsid w:val="009B1AF5"/>
    <w:rsid w:val="009C724D"/>
    <w:rsid w:val="00A14FB6"/>
    <w:rsid w:val="00A65213"/>
    <w:rsid w:val="00AC05E5"/>
    <w:rsid w:val="00AC26B2"/>
    <w:rsid w:val="00AE566B"/>
    <w:rsid w:val="00AE68B3"/>
    <w:rsid w:val="00B8014C"/>
    <w:rsid w:val="00B83257"/>
    <w:rsid w:val="00BF7FB1"/>
    <w:rsid w:val="00C03EC3"/>
    <w:rsid w:val="00C14280"/>
    <w:rsid w:val="00C2315B"/>
    <w:rsid w:val="00C24593"/>
    <w:rsid w:val="00C27061"/>
    <w:rsid w:val="00C27E15"/>
    <w:rsid w:val="00C50657"/>
    <w:rsid w:val="00C530AF"/>
    <w:rsid w:val="00C91310"/>
    <w:rsid w:val="00CC667A"/>
    <w:rsid w:val="00CD26C5"/>
    <w:rsid w:val="00D0565D"/>
    <w:rsid w:val="00DB1662"/>
    <w:rsid w:val="00DB3129"/>
    <w:rsid w:val="00DC3A4C"/>
    <w:rsid w:val="00DE7C31"/>
    <w:rsid w:val="00DF54C8"/>
    <w:rsid w:val="00E22C22"/>
    <w:rsid w:val="00E375A4"/>
    <w:rsid w:val="00E42F4C"/>
    <w:rsid w:val="00EB30F4"/>
    <w:rsid w:val="00EB6B2D"/>
    <w:rsid w:val="00EE6CB0"/>
    <w:rsid w:val="00EF7540"/>
    <w:rsid w:val="00F640B1"/>
    <w:rsid w:val="00F65FA5"/>
    <w:rsid w:val="00FA2B2B"/>
    <w:rsid w:val="00FD3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2Char">
    <w:name w:val="Heading 2 Char"/>
    <w:basedOn w:val="DefaultParagraphFont"/>
    <w:link w:val="Heading2"/>
    <w:rsid w:val="00210BD5"/>
    <w:rPr>
      <w:b/>
      <w:sz w:val="24"/>
      <w:lang w:val="en-GB"/>
    </w:rPr>
  </w:style>
  <w:style w:type="character" w:customStyle="1" w:styleId="Heading3Char">
    <w:name w:val="Heading 3 Char"/>
    <w:basedOn w:val="DefaultParagraphFont"/>
    <w:link w:val="Heading3"/>
    <w:rsid w:val="00210BD5"/>
    <w:rPr>
      <w:b/>
      <w:sz w:val="24"/>
      <w:lang w:val="en-GB"/>
    </w:rPr>
  </w:style>
  <w:style w:type="character" w:customStyle="1" w:styleId="Heading4Char">
    <w:name w:val="Heading 4 Char"/>
    <w:basedOn w:val="DefaultParagraphFont"/>
    <w:link w:val="Heading4"/>
    <w:rsid w:val="00210BD5"/>
    <w:rPr>
      <w:b/>
      <w:sz w:val="24"/>
      <w:lang w:val="en-GB"/>
    </w:rPr>
  </w:style>
  <w:style w:type="character" w:customStyle="1" w:styleId="TabletextChar">
    <w:name w:val="Table_text Char"/>
    <w:link w:val="Tabletext"/>
    <w:locked/>
    <w:rsid w:val="00210BD5"/>
    <w:rPr>
      <w:sz w:val="22"/>
      <w:lang w:val="en-GB"/>
    </w:rPr>
  </w:style>
  <w:style w:type="character" w:styleId="Hyperlink">
    <w:name w:val="Hyperlink"/>
    <w:aliases w:val="超级链接"/>
    <w:rsid w:val="00210BD5"/>
    <w:rPr>
      <w:color w:val="0000FF"/>
      <w:u w:val="single"/>
    </w:rPr>
  </w:style>
  <w:style w:type="paragraph" w:customStyle="1" w:styleId="Normalbeforetable">
    <w:name w:val="Normal before table"/>
    <w:basedOn w:val="Normal"/>
    <w:rsid w:val="00210BD5"/>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semiHidden/>
    <w:unhideWhenUsed/>
    <w:rsid w:val="00C530AF"/>
    <w:rPr>
      <w:color w:val="800080" w:themeColor="followedHyperlink"/>
      <w:u w:val="single"/>
    </w:rPr>
  </w:style>
  <w:style w:type="paragraph" w:styleId="ListParagraph">
    <w:name w:val="List Paragraph"/>
    <w:basedOn w:val="Normal"/>
    <w:uiPriority w:val="34"/>
    <w:qFormat/>
    <w:rsid w:val="00346065"/>
    <w:pPr>
      <w:ind w:left="720"/>
      <w:contextualSpacing/>
    </w:pPr>
  </w:style>
  <w:style w:type="paragraph" w:styleId="BalloonText">
    <w:name w:val="Balloon Text"/>
    <w:basedOn w:val="Normal"/>
    <w:link w:val="BalloonTextChar"/>
    <w:semiHidden/>
    <w:unhideWhenUsed/>
    <w:rsid w:val="00847290"/>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847290"/>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2Char">
    <w:name w:val="Heading 2 Char"/>
    <w:basedOn w:val="DefaultParagraphFont"/>
    <w:link w:val="Heading2"/>
    <w:rsid w:val="00210BD5"/>
    <w:rPr>
      <w:b/>
      <w:sz w:val="24"/>
      <w:lang w:val="en-GB"/>
    </w:rPr>
  </w:style>
  <w:style w:type="character" w:customStyle="1" w:styleId="Heading3Char">
    <w:name w:val="Heading 3 Char"/>
    <w:basedOn w:val="DefaultParagraphFont"/>
    <w:link w:val="Heading3"/>
    <w:rsid w:val="00210BD5"/>
    <w:rPr>
      <w:b/>
      <w:sz w:val="24"/>
      <w:lang w:val="en-GB"/>
    </w:rPr>
  </w:style>
  <w:style w:type="character" w:customStyle="1" w:styleId="Heading4Char">
    <w:name w:val="Heading 4 Char"/>
    <w:basedOn w:val="DefaultParagraphFont"/>
    <w:link w:val="Heading4"/>
    <w:rsid w:val="00210BD5"/>
    <w:rPr>
      <w:b/>
      <w:sz w:val="24"/>
      <w:lang w:val="en-GB"/>
    </w:rPr>
  </w:style>
  <w:style w:type="character" w:customStyle="1" w:styleId="TabletextChar">
    <w:name w:val="Table_text Char"/>
    <w:link w:val="Tabletext"/>
    <w:locked/>
    <w:rsid w:val="00210BD5"/>
    <w:rPr>
      <w:sz w:val="22"/>
      <w:lang w:val="en-GB"/>
    </w:rPr>
  </w:style>
  <w:style w:type="character" w:styleId="Hyperlink">
    <w:name w:val="Hyperlink"/>
    <w:aliases w:val="超级链接"/>
    <w:rsid w:val="00210BD5"/>
    <w:rPr>
      <w:color w:val="0000FF"/>
      <w:u w:val="single"/>
    </w:rPr>
  </w:style>
  <w:style w:type="paragraph" w:customStyle="1" w:styleId="Normalbeforetable">
    <w:name w:val="Normal before table"/>
    <w:basedOn w:val="Normal"/>
    <w:rsid w:val="00210BD5"/>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semiHidden/>
    <w:unhideWhenUsed/>
    <w:rsid w:val="00C530AF"/>
    <w:rPr>
      <w:color w:val="800080" w:themeColor="followedHyperlink"/>
      <w:u w:val="single"/>
    </w:rPr>
  </w:style>
  <w:style w:type="paragraph" w:styleId="ListParagraph">
    <w:name w:val="List Paragraph"/>
    <w:basedOn w:val="Normal"/>
    <w:uiPriority w:val="34"/>
    <w:qFormat/>
    <w:rsid w:val="00346065"/>
    <w:pPr>
      <w:ind w:left="720"/>
      <w:contextualSpacing/>
    </w:pPr>
  </w:style>
  <w:style w:type="paragraph" w:styleId="BalloonText">
    <w:name w:val="Balloon Text"/>
    <w:basedOn w:val="Normal"/>
    <w:link w:val="BalloonTextChar"/>
    <w:semiHidden/>
    <w:unhideWhenUsed/>
    <w:rsid w:val="00847290"/>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84729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4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13-2016/1411_Seo/AVD-4631.zip" TargetMode="External"/><Relationship Id="rId18" Type="http://schemas.openxmlformats.org/officeDocument/2006/relationships/hyperlink" Target="http://ftp3.itu.int/av-arch/avc-site/2013-2016/1411_Seo/AVD-4647.zip" TargetMode="External"/><Relationship Id="rId26" Type="http://schemas.openxmlformats.org/officeDocument/2006/relationships/hyperlink" Target="http://ftp3.itu.int/av-arch/avc-site/2013-2016/1411_Seo/TD-04.zip" TargetMode="External"/><Relationship Id="rId39" Type="http://schemas.openxmlformats.org/officeDocument/2006/relationships/hyperlink" Target="http://ftp3.itu.int/av-arch/avc-site/2013-2016/1411_Seo/AVD-4657.zip" TargetMode="External"/><Relationship Id="rId21" Type="http://schemas.openxmlformats.org/officeDocument/2006/relationships/hyperlink" Target="http://ftp3.itu.int/av-arch/avc-site/2013-2016/1411_Seo/AVD-4652.zip" TargetMode="External"/><Relationship Id="rId34" Type="http://schemas.openxmlformats.org/officeDocument/2006/relationships/hyperlink" Target="http://ftp3.itu.int/av-arch/avc-site/2013-2016/1411_Seo/AVD-4656.zip" TargetMode="External"/><Relationship Id="rId42" Type="http://schemas.openxmlformats.org/officeDocument/2006/relationships/hyperlink" Target="http://ftp3.itu.int/av-arch/avc-site/2013-2016/1411_Seo/AVD-4620.zip" TargetMode="External"/><Relationship Id="rId47" Type="http://schemas.openxmlformats.org/officeDocument/2006/relationships/hyperlink" Target="http://ftp3.itu.int/av-arch/avc-site/2013-2016/1411_Seo/AVD-4653.zip" TargetMode="External"/><Relationship Id="rId50" Type="http://schemas.openxmlformats.org/officeDocument/2006/relationships/hyperlink" Target="mailto:sg16-avd@lists.packetizer.com" TargetMode="External"/><Relationship Id="rId55" Type="http://schemas.openxmlformats.org/officeDocument/2006/relationships/hyperlink" Target="http://ftp3.itu.int/av-arch/avc-site/2013-2016/1411_Seo/TD-19.zip" TargetMode="External"/><Relationship Id="rId7" Type="http://schemas.openxmlformats.org/officeDocument/2006/relationships/endnotes" Target="endnotes.xml"/><Relationship Id="rId12" Type="http://schemas.openxmlformats.org/officeDocument/2006/relationships/hyperlink" Target="http://ftp3.itu.int/av-arch/avc-site/2013-2016/1411_Seo/AVD-4630.zip" TargetMode="External"/><Relationship Id="rId17" Type="http://schemas.openxmlformats.org/officeDocument/2006/relationships/hyperlink" Target="http://ftp3.itu.int/av-arch/avc-site/2013-2016/1411_Seo/AVD-4646.zip" TargetMode="External"/><Relationship Id="rId25" Type="http://schemas.openxmlformats.org/officeDocument/2006/relationships/hyperlink" Target="http://ftp3.itu.int/av-arch/avc-site/2013-2016/1411_Seo/AVD-4658.zip" TargetMode="External"/><Relationship Id="rId33" Type="http://schemas.openxmlformats.org/officeDocument/2006/relationships/hyperlink" Target="http://ftp3.itu.int/av-arch/avc-site/2013-2016/1411_Seo/AVD-4648.zip" TargetMode="External"/><Relationship Id="rId38" Type="http://schemas.openxmlformats.org/officeDocument/2006/relationships/hyperlink" Target="http://ftp3.itu.int/av-arch/avc-site/2013-2016/1411_Seo/AVD-4631.zip" TargetMode="External"/><Relationship Id="rId46" Type="http://schemas.openxmlformats.org/officeDocument/2006/relationships/hyperlink" Target="http://ftp3.itu.int/av-arch/avc-site/2013-2016/1411_Seo/AVD-4652.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ftp3.itu.int/av-arch/avc-site/2013-2016/1411_Seo/AVD-4644.zip" TargetMode="External"/><Relationship Id="rId20" Type="http://schemas.openxmlformats.org/officeDocument/2006/relationships/hyperlink" Target="http://ftp3.itu.int/av-arch/avc-site/2013-2016/1411_Seo/AVD-4651.zip" TargetMode="External"/><Relationship Id="rId29" Type="http://schemas.openxmlformats.org/officeDocument/2006/relationships/hyperlink" Target="http://ftp3.itu.int/av-arch/avc-site/2013-2016/1411_Seo/TD-25.zip" TargetMode="External"/><Relationship Id="rId41" Type="http://schemas.openxmlformats.org/officeDocument/2006/relationships/hyperlink" Target="http://ftp3.itu.int/av-arch/avc-site/2013-2016/1411_Seo/AVD-4638.zip" TargetMode="External"/><Relationship Id="rId54" Type="http://schemas.openxmlformats.org/officeDocument/2006/relationships/hyperlink" Target="mailto:arturo.martin-de-nicolas@ericsson.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tp3.itu.int/av-arch/avc-site/2013-2016/1411_Seo/AVD-4628.zip" TargetMode="External"/><Relationship Id="rId24" Type="http://schemas.openxmlformats.org/officeDocument/2006/relationships/hyperlink" Target="http://ftp3.itu.int/av-arch/avc-site/2013-2016/1411_Seo/AVD-4657.zip" TargetMode="External"/><Relationship Id="rId32" Type="http://schemas.openxmlformats.org/officeDocument/2006/relationships/hyperlink" Target="http://ftp3.itu.int/av-arch/avc-site/2013-2016/1411_Seo/AVD-4646.zip" TargetMode="External"/><Relationship Id="rId37" Type="http://schemas.openxmlformats.org/officeDocument/2006/relationships/hyperlink" Target="http://ftp3.itu.int/av-arch/avc-site/2013-2016/1411_Seo/AVD-4630.zip" TargetMode="External"/><Relationship Id="rId40" Type="http://schemas.openxmlformats.org/officeDocument/2006/relationships/hyperlink" Target="http://ftp3.itu.int/av-arch/avc-site/2013-2016/1411_Seo/AVD-4658.zip" TargetMode="External"/><Relationship Id="rId45" Type="http://schemas.openxmlformats.org/officeDocument/2006/relationships/hyperlink" Target="http://ftp3.itu.int/av-arch/avc-site/2013-2016/1411_Seo/AVD-4651.zip" TargetMode="External"/><Relationship Id="rId53" Type="http://schemas.openxmlformats.org/officeDocument/2006/relationships/hyperlink" Target="http://ftp3.itu.int/av-arch/avc-site"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tp3.itu.int/av-arch/avc-site/2013-2016/1411_Seo/AVD-4643.zip" TargetMode="External"/><Relationship Id="rId23" Type="http://schemas.openxmlformats.org/officeDocument/2006/relationships/hyperlink" Target="http://ftp3.itu.int/av-arch/avc-site/2013-2016/1411_Seo/AVD-4656.zip" TargetMode="External"/><Relationship Id="rId28" Type="http://schemas.openxmlformats.org/officeDocument/2006/relationships/hyperlink" Target="http://ftp3.itu.int/av-arch/avc-site/2013-2016/1411_Seo/TD-19.zip" TargetMode="External"/><Relationship Id="rId36" Type="http://schemas.openxmlformats.org/officeDocument/2006/relationships/hyperlink" Target="http://ftp3.itu.int/av-arch/avc-site/2013-2016/1411_Seo/AVD-4628.zip" TargetMode="External"/><Relationship Id="rId49" Type="http://schemas.openxmlformats.org/officeDocument/2006/relationships/hyperlink" Target="mailto:t09sg16q5@lists.itu.int" TargetMode="External"/><Relationship Id="rId57" Type="http://schemas.openxmlformats.org/officeDocument/2006/relationships/footer" Target="footer1.xml"/><Relationship Id="rId10" Type="http://schemas.openxmlformats.org/officeDocument/2006/relationships/hyperlink" Target="http://ftp3.itu.int/av-arch/avc-site/2013-2016/1411_Seo/AVD-4627.zip" TargetMode="External"/><Relationship Id="rId19" Type="http://schemas.openxmlformats.org/officeDocument/2006/relationships/hyperlink" Target="http://ftp3.itu.int/av-arch/avc-site/2013-2016/1411_Seo/AVD-4648.zip" TargetMode="External"/><Relationship Id="rId31" Type="http://schemas.openxmlformats.org/officeDocument/2006/relationships/hyperlink" Target="http://ftp3.itu.int/av-arch/avc-site/2013-2016/1411_Seo/AVD-4647.zip" TargetMode="External"/><Relationship Id="rId44" Type="http://schemas.openxmlformats.org/officeDocument/2006/relationships/hyperlink" Target="http://ftp3.itu.int/av-arch/avc-site/2013-2016/1411_Seo/AVD-4644.zip" TargetMode="External"/><Relationship Id="rId52" Type="http://schemas.openxmlformats.org/officeDocument/2006/relationships/hyperlink" Target="http://lists.packetizer.com/mailman/listinfo/sg16-avd" TargetMode="External"/><Relationship Id="rId4" Type="http://schemas.openxmlformats.org/officeDocument/2006/relationships/settings" Target="settings.xml"/><Relationship Id="rId9" Type="http://schemas.openxmlformats.org/officeDocument/2006/relationships/hyperlink" Target="http://ftp3.itu.int/av-arch/avc-site/2013-2016/1411_Seo/AVD-4620.zip" TargetMode="External"/><Relationship Id="rId14" Type="http://schemas.openxmlformats.org/officeDocument/2006/relationships/hyperlink" Target="http://ftp3.itu.int/av-arch/avc-site/2013-2016/1411_Seo/AVD-4638.zip" TargetMode="External"/><Relationship Id="rId22" Type="http://schemas.openxmlformats.org/officeDocument/2006/relationships/hyperlink" Target="http://ftp3.itu.int/av-arch/avc-site/2013-2016/1411_Seo/AVD-4653.zip" TargetMode="External"/><Relationship Id="rId27" Type="http://schemas.openxmlformats.org/officeDocument/2006/relationships/hyperlink" Target="http://ftp3.itu.int/av-arch/avc-site/2013-2016/1411_Seo/TD-17.zip" TargetMode="External"/><Relationship Id="rId30" Type="http://schemas.openxmlformats.org/officeDocument/2006/relationships/hyperlink" Target="http://ftp3.itu.int/av-arch/avc-site/2013-2016/1411_Seo/TD-04.zip" TargetMode="External"/><Relationship Id="rId35" Type="http://schemas.openxmlformats.org/officeDocument/2006/relationships/hyperlink" Target="http://ftp3.itu.int/av-arch/avc-site/2013-2016/1411_Seo/AVD-4627.zip" TargetMode="External"/><Relationship Id="rId43" Type="http://schemas.openxmlformats.org/officeDocument/2006/relationships/hyperlink" Target="http://ftp3.itu.int/av-arch/avc-site/2013-2016/1411_Seo/AVD-4643.zip" TargetMode="External"/><Relationship Id="rId48" Type="http://schemas.openxmlformats.org/officeDocument/2006/relationships/hyperlink" Target="http://ftp3.itu.int/av-arch/avc-site/2013-2016/1411_Seo/TD-19.zip" TargetMode="External"/><Relationship Id="rId56" Type="http://schemas.openxmlformats.org/officeDocument/2006/relationships/header" Target="header1.xml"/><Relationship Id="rId8" Type="http://schemas.openxmlformats.org/officeDocument/2006/relationships/hyperlink" Target="http://ftp3.itu.int/av-arch/avc-site/2013-2016/1411_Seo" TargetMode="External"/><Relationship Id="rId51" Type="http://schemas.openxmlformats.org/officeDocument/2006/relationships/hyperlink" Target="http://www.itu.int/ITU-T/edh/faqs-email.html" TargetMode="External"/><Relationship Id="rId3"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U\ITU-T%20SG16%202013\1411_Seo\AVD-template_1411_Se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AVD-template_1411_Seo.dotx</Template>
  <TotalTime>92</TotalTime>
  <Pages>6</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14291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Information Technology</cp:lastModifiedBy>
  <cp:revision>9</cp:revision>
  <cp:lastPrinted>2002-08-01T12:30:00Z</cp:lastPrinted>
  <dcterms:created xsi:type="dcterms:W3CDTF">2014-11-06T05:55:00Z</dcterms:created>
  <dcterms:modified xsi:type="dcterms:W3CDTF">2014-11-07T01:30:00Z</dcterms:modified>
</cp:coreProperties>
</file>