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A2502F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</w:t>
            </w:r>
            <w:r w:rsidR="00C465EE">
              <w:rPr>
                <w:b/>
                <w:smallCaps/>
                <w:sz w:val="20"/>
                <w:szCs w:val="19"/>
              </w:rPr>
              <w:t xml:space="preserve"> </w:t>
            </w:r>
            <w:r w:rsidR="00657847">
              <w:rPr>
                <w:b/>
                <w:smallCaps/>
                <w:sz w:val="20"/>
                <w:szCs w:val="19"/>
              </w:rPr>
              <w:t xml:space="preserve">and </w:t>
            </w:r>
            <w:r w:rsidR="00602AA7" w:rsidRPr="00A14FB6">
              <w:rPr>
                <w:b/>
                <w:smallCaps/>
                <w:sz w:val="20"/>
                <w:szCs w:val="19"/>
              </w:rPr>
              <w:t>5</w:t>
            </w:r>
            <w:r w:rsidR="00C465EE">
              <w:rPr>
                <w:b/>
                <w:smallCaps/>
                <w:sz w:val="20"/>
                <w:szCs w:val="19"/>
              </w:rPr>
              <w:t>/16</w:t>
            </w:r>
            <w:r w:rsidR="007D5F32">
              <w:rPr>
                <w:b/>
                <w:smallCaps/>
                <w:sz w:val="20"/>
                <w:szCs w:val="19"/>
              </w:rPr>
              <w:t xml:space="preserve"> 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EF39D0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  <w:r w:rsidR="00B66084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A2502F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356EA5">
            <w:r>
              <w:t>Meeting Organizer (</w:t>
            </w:r>
            <w:r w:rsidR="00356EA5">
              <w:t>Paul Jones</w:t>
            </w:r>
            <w:r>
              <w:t>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712EBE" w:rsidP="006C499C">
      <w:r>
        <w:t>W</w:t>
      </w:r>
      <w:r w:rsidR="00BF080C">
        <w:t>e would like to thank ETRI for hosting the meeting and TTA for providing the meeting facilities</w:t>
      </w:r>
      <w:r w:rsidR="005803F9" w:rsidRPr="005803F9">
        <w:t>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Telepresence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 xml:space="preserve">Stephen </w:t>
            </w:r>
            <w:proofErr w:type="spellStart"/>
            <w:r w:rsidRPr="000710FA">
              <w:rPr>
                <w:rFonts w:eastAsia="Arial Unicode MS"/>
                <w:i/>
                <w:lang w:eastAsia="zh-CN"/>
              </w:rPr>
              <w:t>Botzko</w:t>
            </w:r>
            <w:proofErr w:type="spellEnd"/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712EBE" w:rsidRDefault="00712EBE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</w:t>
      </w:r>
      <w:r w:rsidR="004D4A5F">
        <w:rPr>
          <w:lang w:eastAsia="ja-JP"/>
        </w:rPr>
        <w:t>:</w:t>
      </w:r>
      <w:r>
        <w:rPr>
          <w:lang w:eastAsia="ja-JP"/>
        </w:rPr>
        <w:t xml:space="preserve"> that </w:t>
      </w:r>
      <w:r w:rsidR="00356EA5">
        <w:rPr>
          <w:lang w:eastAsia="ja-JP"/>
        </w:rPr>
        <w:t xml:space="preserve">Q1, Q2 and </w:t>
      </w:r>
      <w:r>
        <w:rPr>
          <w:lang w:eastAsia="ja-JP"/>
        </w:rPr>
        <w:t>Q21/16 had originally planned to hold a joint meeting, but the meeting</w:t>
      </w:r>
      <w:r w:rsidR="00BF080C">
        <w:rPr>
          <w:lang w:eastAsia="ja-JP"/>
        </w:rPr>
        <w:t>s were</w:t>
      </w:r>
      <w:r>
        <w:rPr>
          <w:lang w:eastAsia="ja-JP"/>
        </w:rPr>
        <w:t xml:space="preserve"> cancelled.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356EA5" w:rsidP="005803F9">
      <w:r>
        <w:t>The meeting will start on Monday at 11:00. For the rest of the week m</w:t>
      </w:r>
      <w:r w:rsidR="005803F9">
        <w:t>eetings will begin each morning at 09:00 and normally end at 1</w:t>
      </w:r>
      <w:r w:rsidR="004D4A5F">
        <w:t>7</w:t>
      </w:r>
      <w:r w:rsidR="005803F9">
        <w:t>:</w:t>
      </w:r>
      <w:r w:rsidR="004D4A5F">
        <w:t>00</w:t>
      </w:r>
      <w:r w:rsidR="005803F9"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356EA5" w:rsidP="005803F9">
      <w:r>
        <w:t>It is planned to end the meeting at lunchtime on Friday.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11: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="00B563D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D4A5F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</w:t>
            </w:r>
            <w:r w:rsidR="004D4A5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17:00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?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  <w:r w:rsidR="007E5688"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Nov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All/</w:t>
            </w:r>
            <w:r w:rsidR="004D4A5F"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4-Nov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356EA5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4D4A5F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4D4A5F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4D4A5F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5-Nov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356EA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356EA5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4D4A5F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6-Nov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356EA5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356EA5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4D4A5F" w:rsidP="004D4A5F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E66D28" w:rsidP="00E66D28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7-Nov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4D4A5F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356EA5">
              <w:rPr>
                <w:rFonts w:ascii="Cambria" w:eastAsia="Malgun Gothic" w:hAnsi="Cambria"/>
                <w:color w:val="000000"/>
                <w:lang w:eastAsia="ko-KR"/>
              </w:rPr>
              <w:t>3/Q5**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356EA5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Q3/Q5**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Note: No wide topics session has been scheduled as no topics have been identified.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BC1E6E" w:rsidP="00D47A96">
      <w:pPr>
        <w:ind w:leftChars="354" w:left="850"/>
      </w:pPr>
      <w:hyperlink r:id="rId9" w:history="1">
        <w:r w:rsidR="00356EA5" w:rsidRPr="00887270">
          <w:rPr>
            <w:rStyle w:val="Hyperlink"/>
          </w:rPr>
          <w:t>http://ftp3.itu.int/av-arch/avc-site/2013-2016/1411_Seo/</w:t>
        </w:r>
      </w:hyperlink>
      <w:r w:rsidR="007E5688">
        <w:br/>
      </w:r>
      <w:hyperlink r:id="rId10" w:history="1">
        <w:r w:rsidR="00356EA5" w:rsidRPr="00887270">
          <w:rPr>
            <w:rStyle w:val="Hyperlink"/>
          </w:rPr>
          <w:t>ftp://ftp3.itu.int/avc-site/2013-2016/1411_Seo/</w:t>
        </w:r>
      </w:hyperlink>
      <w:r w:rsidR="007E5688">
        <w:br/>
      </w:r>
      <w:r w:rsidR="00D47A96" w:rsidRPr="000710FA">
        <w:t xml:space="preserve">user: </w:t>
      </w:r>
      <w:proofErr w:type="spellStart"/>
      <w:r w:rsidR="00D47A96" w:rsidRPr="000710FA">
        <w:t>avguest</w:t>
      </w:r>
      <w:proofErr w:type="spellEnd"/>
      <w:r w:rsidR="00D47A96" w:rsidRPr="000710FA">
        <w:t>, password: Avguest</w:t>
      </w:r>
      <w:r w:rsidR="00D47A96" w:rsidRPr="000710FA">
        <w:rPr>
          <w:rFonts w:eastAsia="Malgun Gothic" w:hint="eastAsia"/>
          <w:lang w:eastAsia="ko-KR"/>
        </w:rPr>
        <w:t>201007</w:t>
      </w:r>
      <w:r w:rsidR="00D47A96" w:rsidRPr="000710FA">
        <w:t xml:space="preserve"> (Note the use of upper- and lowercase letters.)</w:t>
      </w:r>
    </w:p>
    <w:p w:rsidR="00D47A96" w:rsidRPr="00BF080C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Access to the Internet is via wireless LAN. </w:t>
      </w:r>
      <w:r w:rsidR="00BF080C" w:rsidRPr="00BF080C">
        <w:t>Connection information will be advised at the start of the meeting</w:t>
      </w:r>
      <w:r w:rsidRPr="00BF080C">
        <w:t>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="007E5688">
        <w:t>Paul E. Jones (</w:t>
      </w:r>
      <w:hyperlink r:id="rId11" w:history="1">
        <w:r w:rsidR="007E5688" w:rsidRPr="00DB4CCF">
          <w:rPr>
            <w:rStyle w:val="Hyperlink"/>
          </w:rPr>
          <w:t>paulej@packetizer.com</w:t>
        </w:r>
      </w:hyperlink>
      <w:r w:rsidR="007E5688">
        <w:t>).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BC1E6E" w:rsidP="00D47A96">
      <w:pPr>
        <w:ind w:left="480"/>
      </w:pPr>
      <w:hyperlink r:id="rId12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 w:rsidR="007E5688">
        <w:t>11:00</w:t>
      </w:r>
      <w:r w:rsidR="007E5688">
        <w:rPr>
          <w:rFonts w:eastAsia="Malgun Gothic"/>
          <w:lang w:eastAsia="ko-KR"/>
        </w:rPr>
        <w:t xml:space="preserve"> and </w:t>
      </w:r>
      <w:r w:rsidR="007E5688">
        <w:t>15:00</w:t>
      </w:r>
      <w:r w:rsidR="00293B57">
        <w:t xml:space="preserve"> – 15:30</w:t>
      </w:r>
      <w:r w:rsidR="007E5688">
        <w:t>.</w:t>
      </w:r>
      <w:r w:rsidRPr="000710FA">
        <w:rPr>
          <w:rFonts w:eastAsia="Malgun Gothic"/>
          <w:lang w:eastAsia="ko-KR"/>
        </w:rPr>
        <w:t xml:space="preserve"> </w:t>
      </w:r>
      <w:r w:rsidRPr="000710FA">
        <w:t xml:space="preserve"> 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7E5688">
        <w:t>30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7E5688">
        <w:t>30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7E5688" w:rsidRDefault="00BC1E6E" w:rsidP="00D47A96">
      <w:pPr>
        <w:ind w:left="480"/>
      </w:pPr>
      <w:hyperlink r:id="rId13" w:history="1">
        <w:r w:rsidR="00356EA5" w:rsidRPr="00356EA5">
          <w:t xml:space="preserve"> </w:t>
        </w:r>
        <w:r w:rsidR="00356EA5" w:rsidRPr="00356EA5">
          <w:rPr>
            <w:rStyle w:val="Hyperlink"/>
          </w:rPr>
          <w:t>http://wftp3.itu.int/av-arch/avc-site/2013-2016/1411_Seo/1411_Seo.html</w:t>
        </w:r>
      </w:hyperlink>
      <w:r w:rsidR="007E5688">
        <w:t>.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4645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9A5A55" w:rsidRDefault="0016368A" w:rsidP="00657847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3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</w:t>
            </w:r>
            <w:proofErr w:type="spellStart"/>
            <w:r>
              <w:t>i</w:t>
            </w:r>
            <w:proofErr w:type="spellEnd"/>
            <w:r>
              <w:t xml:space="preserve">/r on comments on ITU-T Q.3910 "Parameters for monitoring NGN protocols" (COM16 - LS 87) [from ITU-T SG11] </w:t>
            </w:r>
            <w:hyperlink r:id="rId14" w:history="1">
              <w:r>
                <w:rPr>
                  <w:rStyle w:val="Strong"/>
                  <w:color w:val="0000FF"/>
                  <w:u w:val="single"/>
                </w:rPr>
                <w:t>[ 250-GEN]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BC1E6E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hyperlink r:id="rId15" w:history="1">
              <w:r w:rsidR="0016368A">
                <w:rPr>
                  <w:rStyle w:val="Hyperlink"/>
                </w:rPr>
                <w:t>ITU-T</w:t>
              </w:r>
            </w:hyperlink>
            <w:r w:rsidR="0016368A">
              <w:rPr>
                <w:rStyle w:val="Hyperlink"/>
              </w:rPr>
              <w:t xml:space="preserve"> SG11</w:t>
            </w:r>
            <w:r w:rsidR="0094389E">
              <w:t xml:space="preserve">  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4646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9A5A55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9A5A55"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</w:t>
            </w:r>
            <w:proofErr w:type="spellStart"/>
            <w:r>
              <w:t>i</w:t>
            </w:r>
            <w:proofErr w:type="spellEnd"/>
            <w:r>
              <w:t xml:space="preserve"> on JCA-Res178 requests your further input [from JCA-Res178]  </w:t>
            </w:r>
            <w:hyperlink r:id="rId16" w:history="1">
              <w:r>
                <w:rPr>
                  <w:rStyle w:val="Strong"/>
                  <w:color w:val="0000FF"/>
                  <w:u w:val="single"/>
                </w:rPr>
                <w:t>[ 252-GEN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16368A">
              <w:t>JCA on PP-10 Resolution 17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A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3D6447" w:rsidRPr="00BF080C" w:rsidRDefault="009E3DBF" w:rsidP="00BF080C">
            <w:pPr>
              <w:pStyle w:val="Tabletext"/>
              <w:rPr>
                <w:rFonts w:eastAsia="Gulim"/>
                <w:lang w:eastAsia="ko-KR"/>
              </w:rPr>
            </w:pPr>
            <w:r w:rsidRPr="00BF080C">
              <w:t>AVD-</w:t>
            </w:r>
            <w:r w:rsidR="00BF080C" w:rsidRPr="00BF080C">
              <w:t>4647</w:t>
            </w: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9A5A5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>LS/</w:t>
            </w:r>
            <w:proofErr w:type="spellStart"/>
            <w:r>
              <w:t>i</w:t>
            </w:r>
            <w:proofErr w:type="spellEnd"/>
            <w:r>
              <w:t xml:space="preserve"> on new Recommendation on </w:t>
            </w:r>
            <w:proofErr w:type="spellStart"/>
            <w:r>
              <w:t>QoE</w:t>
            </w:r>
            <w:proofErr w:type="spellEnd"/>
            <w:r>
              <w:t xml:space="preserve"> requirements of telepresence services [from ITU-T SG12] </w:t>
            </w:r>
            <w:hyperlink r:id="rId17" w:history="1">
              <w:r>
                <w:rPr>
                  <w:rStyle w:val="Strong"/>
                  <w:color w:val="0000FF"/>
                  <w:u w:val="single"/>
                </w:rPr>
                <w:t>[ 258-GEN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16368A" w:rsidP="0016368A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16368A">
              <w:t>ITU-T SG12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16368A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  <w:tr w:rsidR="003D6447" w:rsidRPr="000710FA" w:rsidTr="004470A8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713"/>
            </w:tblGrid>
            <w:tr w:rsidR="009E3DBF" w:rsidRPr="00BF080C" w:rsidTr="009E3DB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E3DBF" w:rsidRPr="00BF080C" w:rsidRDefault="009E3DBF" w:rsidP="009E3DBF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3DBF" w:rsidRPr="00BF080C" w:rsidRDefault="009E3DBF" w:rsidP="00BF080C">
                  <w:pPr>
                    <w:tabs>
                      <w:tab w:val="clear" w:pos="794"/>
                      <w:tab w:val="clear" w:pos="1191"/>
                      <w:tab w:val="clear" w:pos="1588"/>
                      <w:tab w:val="clear" w:pos="1985"/>
                    </w:tabs>
                    <w:overflowPunct/>
                    <w:autoSpaceDE/>
                    <w:autoSpaceDN/>
                    <w:adjustRightInd/>
                    <w:spacing w:before="0"/>
                    <w:textAlignment w:val="auto"/>
                    <w:rPr>
                      <w:rFonts w:eastAsia="Times New Roman"/>
                      <w:szCs w:val="24"/>
                      <w:lang w:val="en-AU" w:eastAsia="en-AU"/>
                    </w:rPr>
                  </w:pPr>
                  <w:r w:rsidRPr="00BF080C">
                    <w:rPr>
                      <w:rFonts w:eastAsia="Times New Roman"/>
                      <w:szCs w:val="24"/>
                      <w:lang w:val="en-AU" w:eastAsia="en-AU"/>
                    </w:rPr>
                    <w:t>AVD-</w:t>
                  </w:r>
                  <w:r w:rsidR="00BF080C" w:rsidRPr="00BF080C">
                    <w:rPr>
                      <w:rFonts w:eastAsia="Times New Roman"/>
                      <w:szCs w:val="24"/>
                      <w:lang w:val="en-AU" w:eastAsia="en-AU"/>
                    </w:rPr>
                    <w:t>4648</w:t>
                  </w:r>
                </w:p>
              </w:tc>
            </w:tr>
          </w:tbl>
          <w:p w:rsidR="003D6447" w:rsidRPr="00BF080C" w:rsidRDefault="003D6447" w:rsidP="004470A8">
            <w:pPr>
              <w:pStyle w:val="Tabletext"/>
              <w:rPr>
                <w:rFonts w:eastAsia="Gulim"/>
                <w:lang w:eastAsia="ko-KR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4E7BE7" w:rsidP="004470A8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ALL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A2502F" w:rsidP="004470A8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>
              <w:t xml:space="preserve">Question ITU-R 45-5/6 "Broadcasting of multimedia and data applications" </w:t>
            </w:r>
            <w:hyperlink r:id="rId18" w:history="1">
              <w:r>
                <w:rPr>
                  <w:rStyle w:val="Strong"/>
                  <w:color w:val="0000FF"/>
                  <w:u w:val="single"/>
                </w:rPr>
                <w:t>[ 259-GEN ]</w:t>
              </w:r>
            </w:hyperlink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3D6447" w:rsidRPr="007E5688" w:rsidRDefault="00A2502F" w:rsidP="00A2502F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A2502F">
              <w:t>TS</w:t>
            </w:r>
            <w:r>
              <w:t>B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3D6447" w:rsidRPr="000710FA" w:rsidRDefault="009A5A55" w:rsidP="004470A8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>
              <w:rPr>
                <w:rFonts w:eastAsia="Malgun Gothic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proofErr w:type="gramStart"/>
      <w:r w:rsidRPr="000710FA">
        <w:t>Other Topics (General nature, TSAG, etc.)</w:t>
      </w:r>
      <w:proofErr w:type="gramEnd"/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881559" w:rsidP="00CF72CB">
      <w:r>
        <w:t xml:space="preserve">All the draft Recommendations </w:t>
      </w:r>
      <w:r w:rsidR="00CF72CB" w:rsidRPr="000710FA">
        <w:t xml:space="preserve">of </w:t>
      </w:r>
      <w:r>
        <w:t xml:space="preserve">Q3/16 and Q5/16 </w:t>
      </w:r>
      <w:r w:rsidR="00CF72CB" w:rsidRPr="000710FA">
        <w:t>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19" w:history="1">
              <w:r w:rsidR="00881559">
                <w:rPr>
                  <w:rStyle w:val="Hyperlink"/>
                  <w:sz w:val="20"/>
                </w:rPr>
                <w:t>F.734 (F.TPS-</w:t>
              </w:r>
              <w:proofErr w:type="spellStart"/>
              <w:r w:rsidR="00881559">
                <w:rPr>
                  <w:rStyle w:val="Hyperlink"/>
                  <w:sz w:val="20"/>
                </w:rPr>
                <w:t>Reqs</w:t>
              </w:r>
              <w:proofErr w:type="spellEnd"/>
              <w:r w:rsidR="00881559">
                <w:rPr>
                  <w:rStyle w:val="Hyperlink"/>
                  <w:sz w:val="20"/>
                </w:rPr>
                <w:t>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Definitions, requirements, and use cases for Telepresence Systems (</w:t>
            </w:r>
            <w:hyperlink r:id="rId20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21" w:history="1">
              <w:r w:rsidR="00881559">
                <w:rPr>
                  <w:rStyle w:val="Hyperlink"/>
                  <w:sz w:val="20"/>
                </w:rPr>
                <w:t>H.248.39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SDP parameter identification and wildcarding (</w:t>
            </w:r>
            <w:hyperlink r:id="rId22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23" w:history="1">
              <w:r w:rsidR="00881559">
                <w:rPr>
                  <w:rStyle w:val="Hyperlink"/>
                  <w:sz w:val="20"/>
                </w:rPr>
                <w:t>H.248.57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RTP control protocol package (</w:t>
            </w:r>
            <w:hyperlink r:id="rId24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25" w:history="1">
              <w:r w:rsidR="00881559">
                <w:rPr>
                  <w:rStyle w:val="Hyperlink"/>
                  <w:sz w:val="20"/>
                </w:rPr>
                <w:t>H.248.89 (H.248.TCP)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TCP support packages (</w:t>
            </w:r>
            <w:hyperlink r:id="rId26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27" w:history="1">
              <w:r w:rsidR="00881559">
                <w:rPr>
                  <w:rStyle w:val="Hyperlink"/>
                  <w:sz w:val="20"/>
                </w:rPr>
                <w:t>H.248.90 (H.248.TLS)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packages for control of transport security using TLS (</w:t>
            </w:r>
            <w:hyperlink r:id="rId28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29" w:history="1">
              <w:r w:rsidR="00881559">
                <w:rPr>
                  <w:rStyle w:val="Hyperlink"/>
                  <w:sz w:val="20"/>
                </w:rPr>
                <w:t xml:space="preserve">H.248.91 </w:t>
              </w:r>
              <w:r w:rsidR="00881559">
                <w:rPr>
                  <w:rStyle w:val="Hyperlink"/>
                  <w:sz w:val="20"/>
                </w:rPr>
                <w:lastRenderedPageBreak/>
                <w:t>(H.248.TLSPROF)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lastRenderedPageBreak/>
              <w:t xml:space="preserve">Guidelines on the use of H.248 capabilities for transport </w:t>
            </w:r>
            <w:r>
              <w:lastRenderedPageBreak/>
              <w:t>security in TLS networks in H.248 Profiles (</w:t>
            </w:r>
            <w:hyperlink r:id="rId30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lastRenderedPageBreak/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31" w:history="1">
              <w:r w:rsidR="00881559">
                <w:rPr>
                  <w:rStyle w:val="Hyperlink"/>
                  <w:sz w:val="20"/>
                </w:rPr>
                <w:t>H.248.92 (H.248.SEPLINK)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 xml:space="preserve">Gateway control protocol: Stream endpoint </w:t>
            </w:r>
            <w:proofErr w:type="spellStart"/>
            <w:r>
              <w:t>interlinkage</w:t>
            </w:r>
            <w:proofErr w:type="spellEnd"/>
            <w:r>
              <w:t xml:space="preserve"> package (New) (</w:t>
            </w:r>
            <w:hyperlink r:id="rId32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BC1E6E" w:rsidP="003D01F7">
            <w:hyperlink r:id="rId33" w:history="1">
              <w:r w:rsidR="00881559">
                <w:rPr>
                  <w:rStyle w:val="Hyperlink"/>
                  <w:sz w:val="20"/>
                </w:rPr>
                <w:t>H.248.93 (H.248.DTLS)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3D01F7">
            <w:r>
              <w:t>Gateway control protocol: H.248 support for control of transport security using DTLS (</w:t>
            </w:r>
            <w:hyperlink r:id="rId34" w:history="1">
              <w:r>
                <w:rPr>
                  <w:rStyle w:val="Hyperlink"/>
                  <w:sz w:val="20"/>
                </w:rPr>
                <w:t>Summary</w:t>
              </w:r>
            </w:hyperlink>
            <w:r>
              <w:t>)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881559" w:rsidRPr="00735D2E" w:rsidTr="004470A8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BC1E6E" w:rsidP="004470A8">
            <w:pPr>
              <w:pStyle w:val="Tabletext"/>
              <w:rPr>
                <w:szCs w:val="22"/>
              </w:rPr>
            </w:pPr>
            <w:hyperlink r:id="rId35" w:history="1">
              <w:r w:rsidR="00881559">
                <w:rPr>
                  <w:rStyle w:val="Hyperlink"/>
                </w:rPr>
                <w:t>H.248.87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881559" w:rsidRPr="00735D2E" w:rsidRDefault="00881559" w:rsidP="004470A8">
            <w:pPr>
              <w:pStyle w:val="Tabletext"/>
              <w:rPr>
                <w:szCs w:val="22"/>
                <w:lang w:eastAsia="ja-JP"/>
              </w:rPr>
            </w:pPr>
            <w:r>
              <w:t>Gateway control protocol: Guidelines on the use of H.248 capabilities for performance monitoring in RTP networks in H.248 Profiles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881559" w:rsidRDefault="00881559" w:rsidP="00881559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B66084" w:rsidRPr="00735D2E" w:rsidTr="00745310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B66084" w:rsidRPr="00735D2E" w:rsidRDefault="00B66084" w:rsidP="00745310">
            <w:pPr>
              <w:pStyle w:val="Tabletext"/>
              <w:rPr>
                <w:szCs w:val="22"/>
              </w:rPr>
            </w:pPr>
            <w:hyperlink r:id="rId36" w:history="1">
              <w:r>
                <w:rPr>
                  <w:rStyle w:val="Hyperlink"/>
                </w:rPr>
                <w:t>H.248.88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B66084" w:rsidRPr="00735D2E" w:rsidRDefault="00B66084" w:rsidP="00745310">
            <w:pPr>
              <w:pStyle w:val="Tabletext"/>
              <w:rPr>
                <w:szCs w:val="22"/>
                <w:lang w:eastAsia="ja-JP"/>
              </w:rPr>
            </w:pPr>
            <w:r>
              <w:t>Gateway control protocol: RTP topology dependent RTCP handling by ITU-T H.248 media gateways with IP terminations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B66084" w:rsidRDefault="00B66084" w:rsidP="00745310">
            <w:pPr>
              <w:jc w:val="center"/>
            </w:pPr>
            <w:r w:rsidRPr="005027AF">
              <w:rPr>
                <w:sz w:val="22"/>
                <w:szCs w:val="22"/>
              </w:rPr>
              <w:t>2014-10-13</w:t>
            </w:r>
          </w:p>
        </w:tc>
      </w:tr>
      <w:tr w:rsidR="009D5A8D" w:rsidRPr="00735D2E" w:rsidTr="009D5A8D">
        <w:trPr>
          <w:jc w:val="center"/>
          <w:ins w:id="9" w:author="cgroves" w:date="2014-11-03T14:00:00Z"/>
        </w:trPr>
        <w:tc>
          <w:tcPr>
            <w:tcW w:w="91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D5A8D" w:rsidRPr="009D5A8D" w:rsidRDefault="009D5A8D" w:rsidP="00745310">
            <w:pPr>
              <w:pStyle w:val="Tabletext"/>
              <w:rPr>
                <w:ins w:id="10" w:author="cgroves" w:date="2014-11-03T14:00:00Z"/>
              </w:rPr>
            </w:pPr>
            <w:ins w:id="11" w:author="cgroves" w:date="2014-11-03T14:00:00Z">
              <w:r>
                <w:fldChar w:fldCharType="begin"/>
              </w:r>
              <w:r>
                <w:instrText xml:space="preserve"> HYPERLINK "http://www.itu.int/itu-t/aap/AAPRecDetails.aspx?AAPSeqNo=3036" </w:instrText>
              </w:r>
              <w:r>
                <w:fldChar w:fldCharType="separate"/>
              </w:r>
              <w:r w:rsidRPr="009D5A8D">
                <w:rPr>
                  <w:rStyle w:val="Hyperlink"/>
                </w:rPr>
                <w:t>H.420 (F/H.TPS-Arch)</w:t>
              </w:r>
              <w:r w:rsidRPr="009D5A8D">
                <w:rPr>
                  <w:rStyle w:val="Hyperlink"/>
                  <w:color w:val="auto"/>
                  <w:u w:val="none"/>
                </w:rPr>
                <w:fldChar w:fldCharType="end"/>
              </w:r>
            </w:ins>
          </w:p>
        </w:tc>
        <w:tc>
          <w:tcPr>
            <w:tcW w:w="316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D5A8D" w:rsidRPr="009D5A8D" w:rsidRDefault="009D5A8D" w:rsidP="00745310">
            <w:pPr>
              <w:pStyle w:val="Tabletext"/>
              <w:rPr>
                <w:ins w:id="12" w:author="cgroves" w:date="2014-11-03T14:00:00Z"/>
              </w:rPr>
            </w:pPr>
            <w:ins w:id="13" w:author="cgroves" w:date="2014-11-03T14:00:00Z">
              <w:r>
                <w:t>Telepresence System Architecture (</w:t>
              </w:r>
              <w:r>
                <w:fldChar w:fldCharType="begin"/>
              </w:r>
              <w:r>
                <w:instrText xml:space="preserve"> HYPERLINK "https://www.itu.int/ITU-T/aap/dologin_aap.asp?id=T0102000BDC0801MSWE.docx&amp;group=16" </w:instrText>
              </w:r>
              <w:r>
                <w:fldChar w:fldCharType="separate"/>
              </w:r>
              <w:r w:rsidRPr="009D5A8D">
                <w:rPr>
                  <w:rStyle w:val="Hyperlink"/>
                </w:rPr>
                <w:t>Summary</w:t>
              </w:r>
              <w:r w:rsidRPr="009D5A8D">
                <w:rPr>
                  <w:rStyle w:val="Hyperlink"/>
                  <w:color w:val="auto"/>
                  <w:u w:val="none"/>
                </w:rPr>
                <w:fldChar w:fldCharType="end"/>
              </w:r>
              <w:r>
                <w:t>)</w:t>
              </w:r>
            </w:ins>
          </w:p>
        </w:tc>
        <w:tc>
          <w:tcPr>
            <w:tcW w:w="9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D5A8D" w:rsidRPr="009D5A8D" w:rsidRDefault="009D5A8D" w:rsidP="00745310">
            <w:pPr>
              <w:jc w:val="center"/>
              <w:rPr>
                <w:ins w:id="14" w:author="cgroves" w:date="2014-11-03T14:00:00Z"/>
                <w:sz w:val="22"/>
                <w:szCs w:val="22"/>
              </w:rPr>
            </w:pPr>
            <w:ins w:id="15" w:author="cgroves" w:date="2014-11-03T14:00:00Z">
              <w:r w:rsidRPr="005027AF">
                <w:rPr>
                  <w:sz w:val="22"/>
                  <w:szCs w:val="22"/>
                </w:rPr>
                <w:t>2014-10-13</w:t>
              </w:r>
            </w:ins>
          </w:p>
        </w:tc>
      </w:tr>
    </w:tbl>
    <w:p w:rsidR="00CF72CB" w:rsidRPr="000710FA" w:rsidRDefault="00CF72CB" w:rsidP="00CF72CB">
      <w:pPr>
        <w:pStyle w:val="Heading1"/>
      </w:pPr>
      <w:bookmarkStart w:id="16" w:name="_GoBack"/>
      <w:bookmarkEnd w:id="16"/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 w:rsidR="00356EA5">
        <w:rPr>
          <w:rFonts w:eastAsia="Malgun Gothic"/>
          <w:lang w:eastAsia="ko-KR"/>
        </w:rPr>
        <w:t>7</w:t>
      </w:r>
      <w:r w:rsidRPr="000710FA">
        <w:rPr>
          <w:rFonts w:eastAsia="Malgun Gothic" w:hint="eastAsia"/>
          <w:lang w:eastAsia="ko-KR"/>
        </w:rPr>
        <w:t xml:space="preserve"> </w:t>
      </w:r>
      <w:r w:rsidR="00356EA5">
        <w:rPr>
          <w:rFonts w:eastAsia="Malgun Gothic"/>
          <w:lang w:eastAsia="ko-KR"/>
        </w:rPr>
        <w:t>November</w:t>
      </w:r>
      <w:r>
        <w:rPr>
          <w:rFonts w:eastAsia="Malgun Gothic"/>
          <w:lang w:eastAsia="ko-KR"/>
        </w:rPr>
        <w:t xml:space="preserve"> </w:t>
      </w:r>
      <w:r w:rsidRPr="000710FA">
        <w:rPr>
          <w:rFonts w:eastAsia="Malgun Gothic" w:hint="eastAsia"/>
          <w:lang w:eastAsia="ko-KR"/>
        </w:rPr>
        <w:t>201</w:t>
      </w:r>
      <w:r w:rsidR="007E5688">
        <w:rPr>
          <w:rFonts w:eastAsia="Malgun Gothic"/>
          <w:lang w:eastAsia="ko-KR"/>
        </w:rPr>
        <w:t>4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5803F9" w:rsidRPr="00A14FB6" w:rsidRDefault="00CF72CB" w:rsidP="005803F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</w:t>
      </w:r>
      <w:r w:rsidR="00356EA5">
        <w:rPr>
          <w:color w:val="000000"/>
        </w:rPr>
        <w:t>09 – 20 February 2015</w:t>
      </w:r>
      <w:r w:rsidR="007E5688">
        <w:rPr>
          <w:color w:val="000000"/>
        </w:rPr>
        <w:t xml:space="preserve"> </w:t>
      </w:r>
      <w:r w:rsidR="00356EA5">
        <w:rPr>
          <w:lang w:val="en-AU"/>
        </w:rPr>
        <w:t>in Geneva, Switzerland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37"/>
      <w:footerReference w:type="first" r:id="rId3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6E" w:rsidRDefault="00BC1E6E">
      <w:r>
        <w:separator/>
      </w:r>
    </w:p>
  </w:endnote>
  <w:endnote w:type="continuationSeparator" w:id="0">
    <w:p w:rsidR="00BC1E6E" w:rsidRDefault="00BC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4D4A5F" w:rsidRPr="004D4A5F" w:rsidTr="004470A8">
      <w:trPr>
        <w:cantSplit/>
        <w:trHeight w:val="204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b/>
              <w:bCs/>
              <w:sz w:val="20"/>
            </w:rPr>
          </w:pPr>
          <w:r w:rsidRPr="004D4A5F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Christian Groves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NTEC Australia Pty. Ltd.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4D4A5F" w:rsidRPr="004D4A5F" w:rsidRDefault="004D4A5F" w:rsidP="004470A8">
          <w:pPr>
            <w:rPr>
              <w:sz w:val="20"/>
            </w:rPr>
          </w:pPr>
          <w:r w:rsidRPr="004D4A5F">
            <w:rPr>
              <w:sz w:val="20"/>
            </w:rPr>
            <w:t>Tel: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Fax:       +61 3 9391 3457</w:t>
          </w:r>
        </w:p>
        <w:p w:rsidR="004D4A5F" w:rsidRPr="004D4A5F" w:rsidRDefault="004D4A5F" w:rsidP="004470A8">
          <w:pPr>
            <w:spacing w:before="0"/>
            <w:rPr>
              <w:sz w:val="20"/>
            </w:rPr>
          </w:pPr>
          <w:r w:rsidRPr="004D4A5F">
            <w:rPr>
              <w:sz w:val="20"/>
            </w:rPr>
            <w:t>Email:</w:t>
          </w:r>
          <w:r>
            <w:rPr>
              <w:sz w:val="20"/>
            </w:rPr>
            <w:t xml:space="preserve"> </w:t>
          </w:r>
          <w:r w:rsidRPr="004D4A5F">
            <w:rPr>
              <w:sz w:val="20"/>
            </w:rPr>
            <w:t>Christian.Groves@nteczone.com</w:t>
          </w:r>
        </w:p>
      </w:tc>
    </w:tr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6E" w:rsidRDefault="00BC1E6E">
      <w:r>
        <w:separator/>
      </w:r>
    </w:p>
  </w:footnote>
  <w:footnote w:type="continuationSeparator" w:id="0">
    <w:p w:rsidR="00BC1E6E" w:rsidRDefault="00BC1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9D5A8D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47622"/>
    <w:rsid w:val="000960A1"/>
    <w:rsid w:val="000C7AD0"/>
    <w:rsid w:val="0013634E"/>
    <w:rsid w:val="0016368A"/>
    <w:rsid w:val="001910AC"/>
    <w:rsid w:val="001D5FC4"/>
    <w:rsid w:val="00233F0B"/>
    <w:rsid w:val="002444E1"/>
    <w:rsid w:val="00256C19"/>
    <w:rsid w:val="00281716"/>
    <w:rsid w:val="00293B57"/>
    <w:rsid w:val="002B013F"/>
    <w:rsid w:val="00356EA5"/>
    <w:rsid w:val="003D6447"/>
    <w:rsid w:val="003D6942"/>
    <w:rsid w:val="00474B63"/>
    <w:rsid w:val="004A26C7"/>
    <w:rsid w:val="004D46B7"/>
    <w:rsid w:val="004D4A5F"/>
    <w:rsid w:val="004E3877"/>
    <w:rsid w:val="004E7BE7"/>
    <w:rsid w:val="005267E7"/>
    <w:rsid w:val="005803F9"/>
    <w:rsid w:val="00602AA7"/>
    <w:rsid w:val="00634085"/>
    <w:rsid w:val="006469E2"/>
    <w:rsid w:val="00657847"/>
    <w:rsid w:val="0067042E"/>
    <w:rsid w:val="00677DB3"/>
    <w:rsid w:val="00682BBD"/>
    <w:rsid w:val="0068394C"/>
    <w:rsid w:val="006927C1"/>
    <w:rsid w:val="006A64E1"/>
    <w:rsid w:val="006C1141"/>
    <w:rsid w:val="006C4726"/>
    <w:rsid w:val="006C499C"/>
    <w:rsid w:val="006E68A9"/>
    <w:rsid w:val="006E7A6B"/>
    <w:rsid w:val="006F3EE7"/>
    <w:rsid w:val="006F5553"/>
    <w:rsid w:val="00712EBE"/>
    <w:rsid w:val="00735D2E"/>
    <w:rsid w:val="007570DD"/>
    <w:rsid w:val="00762E0E"/>
    <w:rsid w:val="00763821"/>
    <w:rsid w:val="0077413D"/>
    <w:rsid w:val="00794FDF"/>
    <w:rsid w:val="007B331C"/>
    <w:rsid w:val="007D5F32"/>
    <w:rsid w:val="007E5688"/>
    <w:rsid w:val="00863743"/>
    <w:rsid w:val="00881559"/>
    <w:rsid w:val="00891D47"/>
    <w:rsid w:val="009026BC"/>
    <w:rsid w:val="00937BCE"/>
    <w:rsid w:val="0094389E"/>
    <w:rsid w:val="009A19EE"/>
    <w:rsid w:val="009A5A55"/>
    <w:rsid w:val="009C724D"/>
    <w:rsid w:val="009D5A8D"/>
    <w:rsid w:val="009E3DBF"/>
    <w:rsid w:val="00A14FB6"/>
    <w:rsid w:val="00A2502F"/>
    <w:rsid w:val="00A65213"/>
    <w:rsid w:val="00A95440"/>
    <w:rsid w:val="00AC26B2"/>
    <w:rsid w:val="00AE566B"/>
    <w:rsid w:val="00AE68B3"/>
    <w:rsid w:val="00B02285"/>
    <w:rsid w:val="00B563D7"/>
    <w:rsid w:val="00B66084"/>
    <w:rsid w:val="00BA7DBE"/>
    <w:rsid w:val="00BC1E6E"/>
    <w:rsid w:val="00BE2531"/>
    <w:rsid w:val="00BF080C"/>
    <w:rsid w:val="00C03EC3"/>
    <w:rsid w:val="00C2315B"/>
    <w:rsid w:val="00C27061"/>
    <w:rsid w:val="00C465EE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A11D3"/>
    <w:rsid w:val="00DB1662"/>
    <w:rsid w:val="00DC1659"/>
    <w:rsid w:val="00DE7C31"/>
    <w:rsid w:val="00DF54C8"/>
    <w:rsid w:val="00E464A5"/>
    <w:rsid w:val="00E66D28"/>
    <w:rsid w:val="00E92EAB"/>
    <w:rsid w:val="00EB6B2D"/>
    <w:rsid w:val="00EF39D0"/>
    <w:rsid w:val="00F1533C"/>
    <w:rsid w:val="00F327E5"/>
    <w:rsid w:val="00FA2B2B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943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tp3.itu.int/av-arch/avc-site/2013-2016/1403_Gen/1403_Gen.html" TargetMode="External"/><Relationship Id="rId18" Type="http://schemas.openxmlformats.org/officeDocument/2006/relationships/hyperlink" Target="http://www.itu.int/md/meetingdoc.asp?lang=en&amp;parent=T13-SG16-150209-TD-GEN-0259" TargetMode="External"/><Relationship Id="rId26" Type="http://schemas.openxmlformats.org/officeDocument/2006/relationships/hyperlink" Target="https://www.itu.int/ITU-T/aap/dologin_aap.asp?id=T0102000BD20801MSWE.docx&amp;group=16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tu.int/itu-t/aap/AAPRecDetails.aspx?AAPSeqNo=3024" TargetMode="External"/><Relationship Id="rId34" Type="http://schemas.openxmlformats.org/officeDocument/2006/relationships/hyperlink" Target="https://www.itu.int/ITU-T/aap/dologin_aap.asp?id=T0102000BD60801MSWE.docx&amp;group=1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packetizer.com/standards/itu-sg16/wp1/" TargetMode="External"/><Relationship Id="rId17" Type="http://schemas.openxmlformats.org/officeDocument/2006/relationships/hyperlink" Target="http://www.itu.int/md/meetingdoc.asp?lang=en&amp;parent=T13-SG16-150209-TD-GEN-0258" TargetMode="External"/><Relationship Id="rId25" Type="http://schemas.openxmlformats.org/officeDocument/2006/relationships/hyperlink" Target="http://www.itu.int/itu-t/aap/AAPRecDetails.aspx?AAPSeqNo=3026" TargetMode="External"/><Relationship Id="rId33" Type="http://schemas.openxmlformats.org/officeDocument/2006/relationships/hyperlink" Target="http://www.itu.int/itu-t/aap/AAPRecDetails.aspx?AAPSeqNo=3030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tu.int/md/meetingdoc.asp?lang=en&amp;parent=T13-SG16-150209-TD-GEN-0252" TargetMode="External"/><Relationship Id="rId20" Type="http://schemas.openxmlformats.org/officeDocument/2006/relationships/hyperlink" Target="https://www.itu.int/ITU-T/aap/dologin_aap.asp?id=T0102000BBF0801MSWE.docx&amp;group=16" TargetMode="External"/><Relationship Id="rId29" Type="http://schemas.openxmlformats.org/officeDocument/2006/relationships/hyperlink" Target="http://www.itu.int/itu-t/aap/AAPRecDetails.aspx?AAPSeqNo=302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aulej@packetizer.com" TargetMode="External"/><Relationship Id="rId24" Type="http://schemas.openxmlformats.org/officeDocument/2006/relationships/hyperlink" Target="https://www.itu.int/ITU-T/aap/dologin_aap.asp?id=T0102000BD10801MSWE.docx&amp;group=16" TargetMode="External"/><Relationship Id="rId32" Type="http://schemas.openxmlformats.org/officeDocument/2006/relationships/hyperlink" Target="https://www.itu.int/ITU-T/aap/dologin_aap.asp?id=T0102000BD50801MSWE.docx&amp;group=16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tu.int/md/meetingdoc.asp?lang=en&amp;parent=T13-SG16-140630-TD&amp;source=JCA-Cloud" TargetMode="External"/><Relationship Id="rId23" Type="http://schemas.openxmlformats.org/officeDocument/2006/relationships/hyperlink" Target="http://www.itu.int/itu-t/aap/AAPRecDetails.aspx?AAPSeqNo=3025" TargetMode="External"/><Relationship Id="rId28" Type="http://schemas.openxmlformats.org/officeDocument/2006/relationships/hyperlink" Target="https://www.itu.int/ITU-T/aap/dologin_aap.asp?id=T0102000BD30801MSWE.docx&amp;group=16" TargetMode="External"/><Relationship Id="rId36" Type="http://schemas.openxmlformats.org/officeDocument/2006/relationships/hyperlink" Target="http://www.itu.int/ITU-T/aap/aapid/2893/show.aspx" TargetMode="External"/><Relationship Id="rId10" Type="http://schemas.openxmlformats.org/officeDocument/2006/relationships/hyperlink" Target="ftp://ftp3.itu.int/avc-site/2013-2016/1411_Seo/" TargetMode="External"/><Relationship Id="rId19" Type="http://schemas.openxmlformats.org/officeDocument/2006/relationships/hyperlink" Target="http://www.itu.int/itu-t/aap/AAPRecDetails.aspx?AAPSeqNo=3007" TargetMode="External"/><Relationship Id="rId31" Type="http://schemas.openxmlformats.org/officeDocument/2006/relationships/hyperlink" Target="http://www.itu.int/itu-t/aap/AAPRecDetails.aspx?AAPSeqNo=30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tp3.itu.int/av-arch/avc-site/2013-2016/1411_Seo/" TargetMode="External"/><Relationship Id="rId14" Type="http://schemas.openxmlformats.org/officeDocument/2006/relationships/hyperlink" Target="http://www.itu.int/md/meetingdoc.asp?lang=en&amp;parent=T13-SG16-150209-TD-GEN-0250" TargetMode="External"/><Relationship Id="rId22" Type="http://schemas.openxmlformats.org/officeDocument/2006/relationships/hyperlink" Target="https://www.itu.int/ITU-T/aap/dologin_aap.asp?id=T0102000BD00801MSWE.docx&amp;group=16" TargetMode="External"/><Relationship Id="rId27" Type="http://schemas.openxmlformats.org/officeDocument/2006/relationships/hyperlink" Target="http://www.itu.int/itu-t/aap/AAPRecDetails.aspx?AAPSeqNo=3027" TargetMode="External"/><Relationship Id="rId30" Type="http://schemas.openxmlformats.org/officeDocument/2006/relationships/hyperlink" Target="https://www.itu.int/ITU-T/aap/dologin_aap.asp?id=T0102000BD40801MSWE.docx&amp;group=16" TargetMode="External"/><Relationship Id="rId35" Type="http://schemas.openxmlformats.org/officeDocument/2006/relationships/hyperlink" Target="http://www.itu.int/ITU-T/aap/aapid/2892/show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97FC-0773-4948-B68F-36A5B706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4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and 5/16</vt:lpstr>
    </vt:vector>
  </TitlesOfParts>
  <Company>Polycom, Inc.</Company>
  <LinksUpToDate>false</LinksUpToDate>
  <CharactersWithSpaces>8091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and 5/16</dc:title>
  <dc:creator>Paul E. Jones</dc:creator>
  <cp:lastModifiedBy>cgroves</cp:lastModifiedBy>
  <cp:revision>3</cp:revision>
  <cp:lastPrinted>2002-08-01T12:30:00Z</cp:lastPrinted>
  <dcterms:created xsi:type="dcterms:W3CDTF">2014-11-03T02:41:00Z</dcterms:created>
  <dcterms:modified xsi:type="dcterms:W3CDTF">2014-11-03T03:00:00Z</dcterms:modified>
</cp:coreProperties>
</file>