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B97E65" w:rsidP="006C499C">
            <w:pPr>
              <w:spacing w:before="0"/>
              <w:jc w:val="right"/>
              <w:rPr>
                <w:b/>
                <w:bCs/>
                <w:sz w:val="40"/>
              </w:rPr>
            </w:pPr>
            <w:r>
              <w:rPr>
                <w:b/>
                <w:bCs/>
                <w:sz w:val="40"/>
              </w:rPr>
              <w:t>AVD-4660</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D10F82" w:rsidRDefault="00D10F82" w:rsidP="006C499C">
            <w:pPr>
              <w:rPr>
                <w:rFonts w:eastAsia="Malgun Gothic"/>
                <w:lang w:eastAsia="ko-KR"/>
              </w:rPr>
            </w:pPr>
            <w:r>
              <w:rPr>
                <w:rFonts w:eastAsia="Malgun Gothic" w:hint="eastAsia"/>
                <w:lang w:eastAsia="ko-KR"/>
              </w:rPr>
              <w:t>3</w:t>
            </w:r>
            <w:r w:rsidR="00B97E65">
              <w:rPr>
                <w:rFonts w:eastAsia="Malgun Gothic"/>
                <w:lang w:eastAsia="ko-KR"/>
              </w:rPr>
              <w:t>/16</w:t>
            </w:r>
          </w:p>
        </w:tc>
        <w:tc>
          <w:tcPr>
            <w:tcW w:w="5276" w:type="dxa"/>
            <w:gridSpan w:val="3"/>
          </w:tcPr>
          <w:p w:rsidR="006C499C" w:rsidRPr="00A14FB6" w:rsidRDefault="00714E1F" w:rsidP="00714E1F">
            <w:pPr>
              <w:wordWrap w:val="0"/>
              <w:jc w:val="right"/>
              <w:rPr>
                <w:szCs w:val="24"/>
              </w:rPr>
            </w:pPr>
            <w:r>
              <w:rPr>
                <w:rFonts w:eastAsia="Malgun Gothic"/>
                <w:szCs w:val="24"/>
                <w:lang w:eastAsia="ko-KR"/>
              </w:rPr>
              <w:t>Seoul</w:t>
            </w:r>
            <w:r w:rsidR="00602AA7" w:rsidRPr="00A14FB6">
              <w:rPr>
                <w:rFonts w:eastAsia="Malgun Gothic"/>
                <w:szCs w:val="24"/>
                <w:lang w:eastAsia="ko-KR"/>
              </w:rPr>
              <w:t xml:space="preserve">, </w:t>
            </w:r>
            <w:r>
              <w:rPr>
                <w:rFonts w:eastAsia="Malgun Gothic"/>
                <w:szCs w:val="24"/>
                <w:lang w:eastAsia="ko-KR"/>
              </w:rPr>
              <w:t>3</w:t>
            </w:r>
            <w:r w:rsidR="00602AA7" w:rsidRPr="00A14FB6">
              <w:rPr>
                <w:rFonts w:eastAsia="Malgun Gothic"/>
                <w:szCs w:val="24"/>
                <w:lang w:eastAsia="ko-KR"/>
              </w:rPr>
              <w:t xml:space="preserve"> - </w:t>
            </w:r>
            <w:r>
              <w:rPr>
                <w:rFonts w:eastAsia="Malgun Gothic"/>
                <w:szCs w:val="24"/>
                <w:lang w:eastAsia="ko-KR"/>
              </w:rPr>
              <w:t>7</w:t>
            </w:r>
            <w:r w:rsidR="00602AA7" w:rsidRPr="00A14FB6">
              <w:rPr>
                <w:rFonts w:eastAsia="Malgun Gothic"/>
                <w:szCs w:val="24"/>
                <w:lang w:eastAsia="ko-KR"/>
              </w:rPr>
              <w:t xml:space="preserve"> </w:t>
            </w:r>
            <w:r>
              <w:rPr>
                <w:rFonts w:eastAsia="Malgun Gothic"/>
                <w:szCs w:val="24"/>
                <w:lang w:eastAsia="ko-KR"/>
              </w:rPr>
              <w:t>November</w:t>
            </w:r>
            <w:r w:rsidR="00602AA7" w:rsidRPr="00A14FB6">
              <w:rPr>
                <w:rFonts w:eastAsia="Malgun Gothic"/>
                <w:szCs w:val="24"/>
                <w:lang w:eastAsia="ko-KR"/>
              </w:rPr>
              <w:t xml:space="preserve"> 201</w:t>
            </w:r>
            <w:r w:rsidR="00AC05E5">
              <w:rPr>
                <w:rFonts w:eastAsia="Malgun Gothic"/>
                <w:szCs w:val="24"/>
                <w:lang w:eastAsia="ko-KR"/>
              </w:rPr>
              <w:t>4</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D10F82" w:rsidRDefault="00D10F82" w:rsidP="006C499C">
            <w:pPr>
              <w:rPr>
                <w:rFonts w:eastAsia="Malgun Gothic"/>
                <w:lang w:eastAsia="ko-KR"/>
              </w:rPr>
            </w:pPr>
            <w:r>
              <w:rPr>
                <w:rFonts w:eastAsia="Malgun Gothic" w:hint="eastAsia"/>
                <w:lang w:eastAsia="ko-KR"/>
              </w:rPr>
              <w:t>ETRI</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A41062" w:rsidRDefault="004363AD" w:rsidP="00D9085A">
            <w:pPr>
              <w:spacing w:after="120"/>
              <w:rPr>
                <w:rFonts w:eastAsia="Malgun Gothic"/>
                <w:lang w:eastAsia="ko-KR"/>
              </w:rPr>
            </w:pPr>
            <w:r>
              <w:rPr>
                <w:color w:val="000000"/>
              </w:rPr>
              <w:t>H.248.WEBRTC</w:t>
            </w:r>
            <w:r w:rsidR="00A41062">
              <w:rPr>
                <w:rFonts w:eastAsia="Malgun Gothic" w:hint="eastAsia"/>
                <w:color w:val="000000"/>
                <w:lang w:eastAsia="ko-KR"/>
              </w:rPr>
              <w:t xml:space="preserve">: </w:t>
            </w:r>
            <w:r w:rsidR="00D9085A">
              <w:rPr>
                <w:rFonts w:eastAsia="Malgun Gothic" w:hint="eastAsia"/>
                <w:color w:val="000000"/>
                <w:lang w:eastAsia="ko-KR"/>
              </w:rPr>
              <w:t xml:space="preserve">Proposed change of </w:t>
            </w:r>
            <w:r w:rsidR="00A41062">
              <w:rPr>
                <w:rFonts w:eastAsia="Malgun Gothic" w:hint="eastAsia"/>
                <w:color w:val="000000"/>
                <w:lang w:eastAsia="ko-KR"/>
              </w:rPr>
              <w:t xml:space="preserve">Acronyms and </w:t>
            </w:r>
            <w:r w:rsidR="00D9085A">
              <w:rPr>
                <w:rFonts w:eastAsia="Malgun Gothic" w:hint="eastAsia"/>
                <w:color w:val="000000"/>
                <w:lang w:eastAsia="ko-KR"/>
              </w:rPr>
              <w:t xml:space="preserve">WEBRTC </w:t>
            </w:r>
            <w:r w:rsidR="00A41062">
              <w:rPr>
                <w:rFonts w:eastAsia="Malgun Gothic" w:hint="eastAsia"/>
                <w:color w:val="000000"/>
                <w:lang w:eastAsia="ko-KR"/>
              </w:rPr>
              <w:t xml:space="preserve">Data </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446074" w:rsidRDefault="00446074" w:rsidP="006C499C">
            <w:pPr>
              <w:spacing w:after="120"/>
              <w:rPr>
                <w:rFonts w:eastAsia="Malgun Gothic"/>
                <w:lang w:eastAsia="ko-KR"/>
              </w:rPr>
            </w:pPr>
            <w:r>
              <w:rPr>
                <w:rFonts w:eastAsia="Malgun Gothic" w:hint="eastAsia"/>
                <w:lang w:eastAsia="ko-KR"/>
              </w:rPr>
              <w:t>Proposal</w:t>
            </w:r>
          </w:p>
        </w:tc>
      </w:tr>
      <w:bookmarkEnd w:id="1"/>
      <w:bookmarkEnd w:id="9"/>
    </w:tbl>
    <w:p w:rsidR="006C499C" w:rsidRPr="00A14FB6" w:rsidRDefault="006C499C" w:rsidP="006C499C"/>
    <w:p w:rsidR="006C499C" w:rsidRPr="00A14FB6" w:rsidRDefault="006C499C" w:rsidP="006C499C">
      <w:pPr>
        <w:pStyle w:val="Headingb"/>
      </w:pPr>
      <w:r w:rsidRPr="00A14FB6">
        <w:t>Summary</w:t>
      </w:r>
    </w:p>
    <w:p w:rsidR="00756520" w:rsidRDefault="00756520" w:rsidP="00597D7E">
      <w:pPr>
        <w:rPr>
          <w:rFonts w:eastAsia="Malgun Gothic"/>
          <w:lang w:eastAsia="ko-KR"/>
        </w:rPr>
      </w:pPr>
    </w:p>
    <w:p w:rsidR="00597D7E" w:rsidRPr="00D9085A" w:rsidRDefault="00597D7E">
      <w:pPr>
        <w:rPr>
          <w:rFonts w:eastAsia="Malgun Gothic"/>
          <w:noProof/>
          <w:lang w:val="en-US" w:eastAsia="ko-KR"/>
        </w:rPr>
      </w:pPr>
      <w:r>
        <w:rPr>
          <w:rFonts w:eastAsia="Malgun Gothic" w:hint="eastAsia"/>
          <w:noProof/>
          <w:lang w:val="en-US" w:eastAsia="ko-KR"/>
        </w:rPr>
        <w:t>By cross checking other SDO</w:t>
      </w:r>
      <w:r>
        <w:rPr>
          <w:rFonts w:eastAsia="Malgun Gothic"/>
          <w:noProof/>
          <w:lang w:val="en-US" w:eastAsia="ko-KR"/>
        </w:rPr>
        <w:t>’</w:t>
      </w:r>
      <w:r>
        <w:rPr>
          <w:rFonts w:eastAsia="Malgun Gothic" w:hint="eastAsia"/>
          <w:noProof/>
          <w:lang w:val="en-US" w:eastAsia="ko-KR"/>
        </w:rPr>
        <w:t xml:space="preserve">s documents </w:t>
      </w:r>
      <w:r w:rsidR="00756520">
        <w:rPr>
          <w:rFonts w:eastAsia="Malgun Gothic" w:hint="eastAsia"/>
          <w:noProof/>
          <w:lang w:val="en-US" w:eastAsia="ko-KR"/>
        </w:rPr>
        <w:t>related</w:t>
      </w:r>
      <w:r>
        <w:rPr>
          <w:rFonts w:eastAsia="Malgun Gothic" w:hint="eastAsia"/>
          <w:noProof/>
          <w:lang w:val="en-US" w:eastAsia="ko-KR"/>
        </w:rPr>
        <w:t xml:space="preserve"> WebRTC, t</w:t>
      </w:r>
      <w:r w:rsidRPr="0055794D">
        <w:rPr>
          <w:noProof/>
          <w:lang w:val="en-US" w:eastAsia="zh-CN"/>
        </w:rPr>
        <w:t xml:space="preserve">his document </w:t>
      </w:r>
      <w:r>
        <w:rPr>
          <w:rFonts w:eastAsia="Malgun Gothic" w:hint="eastAsia"/>
          <w:noProof/>
          <w:lang w:val="en-US" w:eastAsia="ko-KR"/>
        </w:rPr>
        <w:t>propose</w:t>
      </w:r>
      <w:r w:rsidR="00D9085A">
        <w:rPr>
          <w:rFonts w:eastAsia="Malgun Gothic" w:hint="eastAsia"/>
          <w:noProof/>
          <w:lang w:val="en-US" w:eastAsia="ko-KR"/>
        </w:rPr>
        <w:t>s</w:t>
      </w:r>
      <w:r>
        <w:rPr>
          <w:rFonts w:eastAsia="Malgun Gothic" w:hint="eastAsia"/>
          <w:noProof/>
          <w:lang w:val="en-US" w:eastAsia="ko-KR"/>
        </w:rPr>
        <w:t xml:space="preserve"> to change some part of current H</w:t>
      </w:r>
      <w:r w:rsidR="00D9085A">
        <w:rPr>
          <w:rFonts w:eastAsia="Malgun Gothic" w:hint="eastAsia"/>
          <w:noProof/>
          <w:lang w:val="en-US" w:eastAsia="ko-KR"/>
        </w:rPr>
        <w:t>.248.WEBRTC draft specification: clause 4, clause 5.1, and clause 6.</w:t>
      </w:r>
      <w:r>
        <w:rPr>
          <w:rFonts w:eastAsia="Malgun Gothic" w:hint="eastAsia"/>
          <w:noProof/>
          <w:lang w:val="en-US" w:eastAsia="ko-KR"/>
        </w:rPr>
        <w:t xml:space="preserve"> </w:t>
      </w:r>
    </w:p>
    <w:p w:rsidR="00597D7E" w:rsidRPr="00D9085A" w:rsidRDefault="00597D7E">
      <w:pPr>
        <w:rPr>
          <w:rFonts w:eastAsia="Malgun Gothic"/>
          <w:lang w:val="en-US" w:eastAsia="ko-KR"/>
        </w:rPr>
      </w:pPr>
    </w:p>
    <w:p w:rsidR="006C499C" w:rsidRPr="00A14FB6" w:rsidRDefault="006C499C" w:rsidP="00AE68B3">
      <w:pPr>
        <w:pStyle w:val="Heading1"/>
      </w:pPr>
      <w:r w:rsidRPr="00A14FB6">
        <w:t>Introduction</w:t>
      </w:r>
    </w:p>
    <w:p w:rsidR="00756520" w:rsidRDefault="00756520" w:rsidP="006C499C">
      <w:pPr>
        <w:rPr>
          <w:rFonts w:eastAsia="Malgun Gothic"/>
          <w:lang w:eastAsia="ko-KR"/>
        </w:rPr>
      </w:pPr>
      <w:r>
        <w:rPr>
          <w:rFonts w:eastAsia="Malgun Gothic" w:hint="eastAsia"/>
          <w:lang w:eastAsia="ko-KR"/>
        </w:rPr>
        <w:t>T</w:t>
      </w:r>
      <w:r>
        <w:rPr>
          <w:rFonts w:eastAsia="Malgun Gothic"/>
          <w:lang w:eastAsia="ko-KR"/>
        </w:rPr>
        <w:t>h</w:t>
      </w:r>
      <w:r>
        <w:rPr>
          <w:rFonts w:eastAsia="Malgun Gothic" w:hint="eastAsia"/>
          <w:lang w:eastAsia="ko-KR"/>
        </w:rPr>
        <w:t xml:space="preserve">is document proposes to change three parts of current H.248.WEBRTC draft specification and the parts proposed to be changed are: </w:t>
      </w:r>
    </w:p>
    <w:p w:rsidR="00756520" w:rsidRDefault="00756520" w:rsidP="00756520">
      <w:pPr>
        <w:pStyle w:val="ListParagraph"/>
        <w:numPr>
          <w:ilvl w:val="0"/>
          <w:numId w:val="9"/>
        </w:numPr>
        <w:ind w:leftChars="0"/>
        <w:rPr>
          <w:rFonts w:eastAsia="Malgun Gothic"/>
          <w:lang w:eastAsia="ko-KR"/>
        </w:rPr>
      </w:pPr>
      <w:r w:rsidRPr="00756520">
        <w:rPr>
          <w:rFonts w:eastAsia="Malgun Gothic" w:hint="eastAsia"/>
          <w:lang w:eastAsia="ko-KR"/>
        </w:rPr>
        <w:t>Acronym of WebRTC</w:t>
      </w:r>
      <w:r w:rsidR="00D9085A">
        <w:rPr>
          <w:rFonts w:eastAsia="Malgun Gothic" w:hint="eastAsia"/>
          <w:lang w:eastAsia="ko-KR"/>
        </w:rPr>
        <w:t xml:space="preserve"> (</w:t>
      </w:r>
      <w:r w:rsidR="00D9085A">
        <w:rPr>
          <w:rFonts w:eastAsia="Malgun Gothic" w:hint="eastAsia"/>
          <w:noProof/>
          <w:lang w:val="en-US" w:eastAsia="ko-KR"/>
        </w:rPr>
        <w:t>clause 4)</w:t>
      </w:r>
    </w:p>
    <w:p w:rsidR="00756520" w:rsidRDefault="00756520" w:rsidP="00756520">
      <w:pPr>
        <w:pStyle w:val="ListParagraph"/>
        <w:numPr>
          <w:ilvl w:val="0"/>
          <w:numId w:val="9"/>
        </w:numPr>
        <w:ind w:leftChars="0"/>
        <w:rPr>
          <w:rFonts w:eastAsia="Malgun Gothic"/>
          <w:lang w:eastAsia="ko-KR"/>
        </w:rPr>
      </w:pPr>
      <w:r w:rsidRPr="00756520">
        <w:rPr>
          <w:rFonts w:eastAsia="Malgun Gothic" w:hint="eastAsia"/>
          <w:lang w:eastAsia="ko-KR"/>
        </w:rPr>
        <w:t>Acronym Usage</w:t>
      </w:r>
      <w:r w:rsidR="00D9085A">
        <w:rPr>
          <w:rFonts w:eastAsia="Malgun Gothic" w:hint="eastAsia"/>
          <w:lang w:eastAsia="ko-KR"/>
        </w:rPr>
        <w:t xml:space="preserve"> (</w:t>
      </w:r>
      <w:r w:rsidR="00D9085A">
        <w:rPr>
          <w:rFonts w:eastAsia="Malgun Gothic" w:hint="eastAsia"/>
          <w:noProof/>
          <w:lang w:val="en-US" w:eastAsia="ko-KR"/>
        </w:rPr>
        <w:t>clause 5.1)</w:t>
      </w:r>
    </w:p>
    <w:p w:rsidR="00756520" w:rsidRPr="00756520" w:rsidRDefault="00756520" w:rsidP="00756520">
      <w:pPr>
        <w:pStyle w:val="ListParagraph"/>
        <w:numPr>
          <w:ilvl w:val="0"/>
          <w:numId w:val="9"/>
        </w:numPr>
        <w:ind w:leftChars="0"/>
        <w:rPr>
          <w:rFonts w:eastAsia="Malgun Gothic"/>
          <w:lang w:eastAsia="ko-KR"/>
        </w:rPr>
      </w:pPr>
      <w:r>
        <w:rPr>
          <w:rFonts w:eastAsia="Malgun Gothic" w:hint="eastAsia"/>
          <w:lang w:eastAsia="ko-KR"/>
        </w:rPr>
        <w:t>WEBRTC core technology overview</w:t>
      </w:r>
      <w:r w:rsidR="00D9085A">
        <w:rPr>
          <w:rFonts w:eastAsia="Malgun Gothic" w:hint="eastAsia"/>
          <w:lang w:eastAsia="ko-KR"/>
        </w:rPr>
        <w:t xml:space="preserve"> (</w:t>
      </w:r>
      <w:r w:rsidR="00D9085A">
        <w:rPr>
          <w:rFonts w:eastAsia="Malgun Gothic" w:hint="eastAsia"/>
          <w:noProof/>
          <w:lang w:val="en-US" w:eastAsia="ko-KR"/>
        </w:rPr>
        <w:t>clause 6)</w:t>
      </w:r>
    </w:p>
    <w:p w:rsidR="00756520" w:rsidRPr="00756520" w:rsidRDefault="00756520" w:rsidP="006C499C">
      <w:pPr>
        <w:rPr>
          <w:rFonts w:eastAsia="Malgun Gothic"/>
          <w:lang w:eastAsia="ko-KR"/>
        </w:rPr>
      </w:pPr>
    </w:p>
    <w:p w:rsidR="00756520" w:rsidRPr="00756520" w:rsidRDefault="00756520" w:rsidP="006C499C">
      <w:pPr>
        <w:rPr>
          <w:rFonts w:eastAsia="Malgun Gothic"/>
          <w:lang w:eastAsia="ko-KR"/>
        </w:rPr>
      </w:pPr>
    </w:p>
    <w:p w:rsidR="006C499C" w:rsidRPr="00A14FB6" w:rsidRDefault="006C499C" w:rsidP="006C499C">
      <w:pPr>
        <w:pStyle w:val="Heading1"/>
        <w:rPr>
          <w:lang w:eastAsia="ja-JP"/>
        </w:rPr>
      </w:pPr>
      <w:r w:rsidRPr="00A14FB6">
        <w:rPr>
          <w:lang w:eastAsia="ja-JP"/>
        </w:rPr>
        <w:t>Discussion</w:t>
      </w:r>
      <w:r w:rsidR="00756520">
        <w:rPr>
          <w:rFonts w:eastAsia="Malgun Gothic" w:hint="eastAsia"/>
          <w:lang w:eastAsia="ko-KR"/>
        </w:rPr>
        <w:t xml:space="preserve"> </w:t>
      </w:r>
    </w:p>
    <w:p w:rsidR="00374300" w:rsidRPr="00967502" w:rsidRDefault="00484DBD" w:rsidP="00756520">
      <w:pPr>
        <w:pStyle w:val="ListParagraph"/>
        <w:numPr>
          <w:ilvl w:val="0"/>
          <w:numId w:val="11"/>
        </w:numPr>
        <w:ind w:leftChars="0"/>
        <w:rPr>
          <w:rFonts w:eastAsia="Malgun Gothic"/>
          <w:b/>
          <w:lang w:eastAsia="ko-KR"/>
        </w:rPr>
      </w:pPr>
      <w:r w:rsidRPr="00967502">
        <w:rPr>
          <w:rFonts w:eastAsia="Malgun Gothic" w:hint="eastAsia"/>
          <w:b/>
          <w:lang w:eastAsia="ko-KR"/>
        </w:rPr>
        <w:t>Acronym of WebRTC</w:t>
      </w:r>
    </w:p>
    <w:p w:rsidR="00484DBD" w:rsidRDefault="00484DBD" w:rsidP="006C499C">
      <w:pPr>
        <w:rPr>
          <w:rFonts w:eastAsia="Malgun Gothic"/>
          <w:lang w:eastAsia="ko-KR"/>
        </w:rPr>
      </w:pPr>
      <w:r>
        <w:rPr>
          <w:rFonts w:eastAsia="Malgun Gothic"/>
          <w:lang w:eastAsia="ko-KR"/>
        </w:rPr>
        <w:t>The current text of H.248.W</w:t>
      </w:r>
      <w:r>
        <w:rPr>
          <w:rFonts w:eastAsia="Malgun Gothic" w:hint="eastAsia"/>
          <w:lang w:eastAsia="ko-KR"/>
        </w:rPr>
        <w:t>EB</w:t>
      </w:r>
      <w:r>
        <w:rPr>
          <w:rFonts w:eastAsia="Malgun Gothic"/>
          <w:lang w:eastAsia="ko-KR"/>
        </w:rPr>
        <w:t>RTC</w:t>
      </w:r>
      <w:r>
        <w:rPr>
          <w:rFonts w:eastAsia="Malgun Gothic" w:hint="eastAsia"/>
          <w:lang w:eastAsia="ko-KR"/>
        </w:rPr>
        <w:t xml:space="preserve"> defines WebRTC as </w:t>
      </w:r>
      <w:r>
        <w:rPr>
          <w:rFonts w:eastAsia="Malgun Gothic"/>
          <w:lang w:eastAsia="ko-KR"/>
        </w:rPr>
        <w:t>follows</w:t>
      </w:r>
      <w:r>
        <w:rPr>
          <w:rFonts w:eastAsia="Malgun Gothic" w:hint="eastAsia"/>
          <w:lang w:eastAsia="ko-KR"/>
        </w:rPr>
        <w:t>:</w:t>
      </w:r>
    </w:p>
    <w:p w:rsidR="00484DBD" w:rsidRDefault="00484DBD" w:rsidP="006C499C">
      <w:pPr>
        <w:rPr>
          <w:rFonts w:eastAsia="Malgun Gothic"/>
          <w:lang w:eastAsia="ko-KR"/>
        </w:rPr>
      </w:pPr>
    </w:p>
    <w:tbl>
      <w:tblPr>
        <w:tblW w:w="0" w:type="auto"/>
        <w:tblLayout w:type="fixed"/>
        <w:tblLook w:val="05E0" w:firstRow="1" w:lastRow="1" w:firstColumn="1" w:lastColumn="1" w:noHBand="0" w:noVBand="1"/>
      </w:tblPr>
      <w:tblGrid>
        <w:gridCol w:w="1417"/>
        <w:gridCol w:w="8277"/>
      </w:tblGrid>
      <w:tr w:rsidR="00484DBD" w:rsidRPr="000626F3" w:rsidTr="00825502">
        <w:tc>
          <w:tcPr>
            <w:tcW w:w="1417" w:type="dxa"/>
            <w:shd w:val="clear" w:color="auto" w:fill="auto"/>
          </w:tcPr>
          <w:p w:rsidR="00484DBD" w:rsidRPr="00484DBD" w:rsidRDefault="00484DBD" w:rsidP="00825502">
            <w:pPr>
              <w:rPr>
                <w:i/>
              </w:rPr>
            </w:pPr>
            <w:r w:rsidRPr="00484DBD">
              <w:rPr>
                <w:i/>
              </w:rPr>
              <w:t>WEBRTC</w:t>
            </w:r>
          </w:p>
        </w:tc>
        <w:tc>
          <w:tcPr>
            <w:tcW w:w="8277" w:type="dxa"/>
            <w:shd w:val="clear" w:color="auto" w:fill="auto"/>
          </w:tcPr>
          <w:p w:rsidR="00484DBD" w:rsidRPr="00484DBD" w:rsidRDefault="00484DBD" w:rsidP="00825502">
            <w:pPr>
              <w:rPr>
                <w:i/>
              </w:rPr>
            </w:pPr>
            <w:r w:rsidRPr="00484DBD">
              <w:rPr>
                <w:i/>
              </w:rPr>
              <w:t>Web-based Real-Time Communication</w:t>
            </w:r>
            <w:r w:rsidRPr="00484DBD">
              <w:rPr>
                <w:i/>
              </w:rPr>
              <w:br/>
              <w:t>= Real-Time Communication in WEB-browsers (as work item in W3C)</w:t>
            </w:r>
          </w:p>
        </w:tc>
      </w:tr>
    </w:tbl>
    <w:p w:rsidR="00484DBD" w:rsidRDefault="00484DBD" w:rsidP="006C499C">
      <w:pPr>
        <w:rPr>
          <w:rFonts w:eastAsia="Malgun Gothic"/>
          <w:lang w:eastAsia="ko-KR"/>
        </w:rPr>
      </w:pPr>
    </w:p>
    <w:p w:rsidR="00484DBD" w:rsidRDefault="00484DBD" w:rsidP="006C499C">
      <w:pPr>
        <w:rPr>
          <w:rFonts w:eastAsia="Malgun Gothic"/>
          <w:lang w:eastAsia="ko-KR"/>
        </w:rPr>
      </w:pPr>
      <w:r>
        <w:rPr>
          <w:rFonts w:eastAsia="Malgun Gothic"/>
          <w:lang w:eastAsia="ko-KR"/>
        </w:rPr>
        <w:t>B</w:t>
      </w:r>
      <w:r>
        <w:rPr>
          <w:rFonts w:eastAsia="Malgun Gothic" w:hint="eastAsia"/>
          <w:lang w:eastAsia="ko-KR"/>
        </w:rPr>
        <w:t xml:space="preserve">ut </w:t>
      </w:r>
      <w:r w:rsidR="000D2B57">
        <w:rPr>
          <w:rFonts w:eastAsia="Malgun Gothic"/>
          <w:lang w:eastAsia="ko-KR"/>
        </w:rPr>
        <w:t>“</w:t>
      </w:r>
      <w:r w:rsidR="000D2B57">
        <w:rPr>
          <w:rFonts w:eastAsia="Malgun Gothic" w:hint="eastAsia"/>
          <w:lang w:eastAsia="ko-KR"/>
        </w:rPr>
        <w:t>WebRTC</w:t>
      </w:r>
      <w:r w:rsidR="000D2B57">
        <w:rPr>
          <w:rFonts w:eastAsia="Malgun Gothic"/>
          <w:lang w:eastAsia="ko-KR"/>
        </w:rPr>
        <w:t>”</w:t>
      </w:r>
      <w:r w:rsidR="000D2B57">
        <w:rPr>
          <w:rFonts w:eastAsia="Malgun Gothic" w:hint="eastAsia"/>
          <w:lang w:eastAsia="ko-KR"/>
        </w:rPr>
        <w:t xml:space="preserve"> in </w:t>
      </w:r>
      <w:r w:rsidR="00756520">
        <w:rPr>
          <w:rFonts w:eastAsia="Malgun Gothic" w:hint="eastAsia"/>
          <w:lang w:eastAsia="ko-KR"/>
        </w:rPr>
        <w:t xml:space="preserve">W3C WebRTC </w:t>
      </w:r>
      <w:r>
        <w:rPr>
          <w:rFonts w:eastAsia="Malgun Gothic" w:hint="eastAsia"/>
          <w:lang w:eastAsia="ko-KR"/>
        </w:rPr>
        <w:t>charter</w:t>
      </w:r>
      <w:r w:rsidR="00756520">
        <w:rPr>
          <w:rFonts w:eastAsia="Malgun Gothic" w:hint="eastAsia"/>
          <w:lang w:eastAsia="ko-KR"/>
        </w:rPr>
        <w:t xml:space="preserve"> (</w:t>
      </w:r>
      <w:hyperlink r:id="rId7" w:history="1">
        <w:r w:rsidR="00756520" w:rsidRPr="002C30F1">
          <w:rPr>
            <w:rStyle w:val="Hyperlink"/>
            <w:rFonts w:eastAsia="Malgun Gothic"/>
            <w:lang w:eastAsia="ko-KR"/>
          </w:rPr>
          <w:t>http://www.w3.org/2011/04/webrtc-charter.html</w:t>
        </w:r>
      </w:hyperlink>
      <w:r w:rsidR="00756520">
        <w:rPr>
          <w:rFonts w:eastAsia="Malgun Gothic" w:hint="eastAsia"/>
          <w:lang w:eastAsia="ko-KR"/>
        </w:rPr>
        <w:t>)</w:t>
      </w:r>
      <w:r>
        <w:rPr>
          <w:rFonts w:eastAsia="Malgun Gothic" w:hint="eastAsia"/>
          <w:lang w:eastAsia="ko-KR"/>
        </w:rPr>
        <w:t xml:space="preserve"> refers </w:t>
      </w:r>
      <w:r w:rsidR="000D2B57">
        <w:rPr>
          <w:rFonts w:eastAsia="Malgun Gothic" w:hint="eastAsia"/>
          <w:lang w:eastAsia="ko-KR"/>
        </w:rPr>
        <w:t>to</w:t>
      </w:r>
      <w:r>
        <w:rPr>
          <w:rFonts w:eastAsia="Malgun Gothic" w:hint="eastAsia"/>
          <w:lang w:eastAsia="ko-KR"/>
        </w:rPr>
        <w:t xml:space="preserve"> </w:t>
      </w:r>
      <w:r>
        <w:rPr>
          <w:rFonts w:eastAsia="Malgun Gothic"/>
          <w:lang w:eastAsia="ko-KR"/>
        </w:rPr>
        <w:t>“</w:t>
      </w:r>
      <w:r>
        <w:rPr>
          <w:rFonts w:eastAsia="Malgun Gothic" w:hint="eastAsia"/>
          <w:lang w:eastAsia="ko-KR"/>
        </w:rPr>
        <w:t>Web Real-Time Communications</w:t>
      </w:r>
      <w:r>
        <w:rPr>
          <w:rFonts w:eastAsia="Malgun Gothic"/>
          <w:lang w:eastAsia="ko-KR"/>
        </w:rPr>
        <w:t>”</w:t>
      </w:r>
      <w:r w:rsidR="000D2B57">
        <w:rPr>
          <w:rFonts w:eastAsia="Malgun Gothic" w:hint="eastAsia"/>
          <w:lang w:eastAsia="ko-KR"/>
        </w:rPr>
        <w:t>.</w:t>
      </w:r>
    </w:p>
    <w:p w:rsidR="00A73DCA" w:rsidRDefault="00A73DCA" w:rsidP="006C499C">
      <w:pPr>
        <w:rPr>
          <w:rFonts w:eastAsia="Malgun Gothic"/>
          <w:lang w:eastAsia="ko-KR"/>
        </w:rPr>
      </w:pPr>
    </w:p>
    <w:p w:rsidR="00A73DCA" w:rsidRPr="00484DBD" w:rsidRDefault="00A73DCA" w:rsidP="006C499C">
      <w:pPr>
        <w:rPr>
          <w:rFonts w:eastAsia="Malgun Gothic"/>
          <w:lang w:eastAsia="ko-KR"/>
        </w:rPr>
      </w:pPr>
      <w:r>
        <w:rPr>
          <w:rFonts w:eastAsia="Malgun Gothic"/>
          <w:lang w:eastAsia="ko-KR"/>
        </w:rPr>
        <w:t>T</w:t>
      </w:r>
      <w:r>
        <w:rPr>
          <w:rFonts w:eastAsia="Malgun Gothic" w:hint="eastAsia"/>
          <w:lang w:eastAsia="ko-KR"/>
        </w:rPr>
        <w:t xml:space="preserve">o </w:t>
      </w:r>
      <w:r w:rsidR="00503EAE">
        <w:rPr>
          <w:rFonts w:eastAsia="Malgun Gothic" w:hint="eastAsia"/>
          <w:lang w:eastAsia="ko-KR"/>
        </w:rPr>
        <w:t>meet the</w:t>
      </w:r>
      <w:r>
        <w:rPr>
          <w:rFonts w:eastAsia="Malgun Gothic" w:hint="eastAsia"/>
          <w:lang w:eastAsia="ko-KR"/>
        </w:rPr>
        <w:t xml:space="preserve"> consistence between other SDO</w:t>
      </w:r>
      <w:r>
        <w:rPr>
          <w:rFonts w:eastAsia="Malgun Gothic"/>
          <w:lang w:eastAsia="ko-KR"/>
        </w:rPr>
        <w:t>’</w:t>
      </w:r>
      <w:r>
        <w:rPr>
          <w:rFonts w:eastAsia="Malgun Gothic" w:hint="eastAsia"/>
          <w:lang w:eastAsia="ko-KR"/>
        </w:rPr>
        <w:t>s specification, it would be better to follow W3C</w:t>
      </w:r>
      <w:r>
        <w:rPr>
          <w:rFonts w:eastAsia="Malgun Gothic"/>
          <w:lang w:eastAsia="ko-KR"/>
        </w:rPr>
        <w:t>’</w:t>
      </w:r>
      <w:r>
        <w:rPr>
          <w:rFonts w:eastAsia="Malgun Gothic" w:hint="eastAsia"/>
          <w:lang w:eastAsia="ko-KR"/>
        </w:rPr>
        <w:t>s synonym on WebRTC</w:t>
      </w:r>
      <w:r w:rsidR="00503EAE">
        <w:rPr>
          <w:rFonts w:eastAsia="Malgun Gothic" w:hint="eastAsia"/>
          <w:lang w:eastAsia="ko-KR"/>
        </w:rPr>
        <w:t xml:space="preserve"> provided by W3C webrtc charter as follows:</w:t>
      </w:r>
    </w:p>
    <w:p w:rsidR="00374300" w:rsidRDefault="00374300" w:rsidP="006C499C">
      <w:pPr>
        <w:rPr>
          <w:rFonts w:eastAsia="Malgun Gothic"/>
          <w:lang w:eastAsia="ko-KR"/>
        </w:rPr>
      </w:pPr>
    </w:p>
    <w:p w:rsidR="00503EAE" w:rsidRDefault="00503EAE" w:rsidP="006C499C">
      <w:pPr>
        <w:rPr>
          <w:rFonts w:eastAsia="Malgun Gothic"/>
          <w:lang w:eastAsia="ko-KR"/>
        </w:rPr>
      </w:pPr>
      <w:r>
        <w:rPr>
          <w:rFonts w:eastAsia="Malgun Gothic" w:hint="eastAsia"/>
          <w:lang w:eastAsia="ko-KR"/>
        </w:rPr>
        <w:t>WebRTC : Web Real-Time Communications</w:t>
      </w:r>
    </w:p>
    <w:p w:rsidR="00374300" w:rsidRDefault="00374300" w:rsidP="006C499C">
      <w:pPr>
        <w:rPr>
          <w:rFonts w:eastAsia="Malgun Gothic"/>
          <w:lang w:eastAsia="ko-KR"/>
        </w:rPr>
      </w:pPr>
    </w:p>
    <w:p w:rsidR="00484DBD" w:rsidRDefault="00484DBD" w:rsidP="006C499C">
      <w:pPr>
        <w:rPr>
          <w:rFonts w:eastAsia="Malgun Gothic"/>
          <w:lang w:eastAsia="ko-KR"/>
        </w:rPr>
      </w:pPr>
    </w:p>
    <w:p w:rsidR="00A73DCA" w:rsidRPr="00967502" w:rsidRDefault="00A73DCA" w:rsidP="00A73DCA">
      <w:pPr>
        <w:pStyle w:val="ListParagraph"/>
        <w:numPr>
          <w:ilvl w:val="0"/>
          <w:numId w:val="11"/>
        </w:numPr>
        <w:ind w:leftChars="0"/>
        <w:rPr>
          <w:rFonts w:eastAsia="Malgun Gothic"/>
          <w:b/>
          <w:lang w:eastAsia="ko-KR"/>
        </w:rPr>
      </w:pPr>
      <w:r w:rsidRPr="00967502">
        <w:rPr>
          <w:rFonts w:eastAsia="Malgun Gothic" w:hint="eastAsia"/>
          <w:b/>
          <w:lang w:eastAsia="ko-KR"/>
        </w:rPr>
        <w:t>Acronym Usage</w:t>
      </w:r>
    </w:p>
    <w:p w:rsidR="00484DBD" w:rsidRDefault="00484DBD" w:rsidP="006C499C">
      <w:pPr>
        <w:rPr>
          <w:rFonts w:eastAsia="Malgun Gothic"/>
          <w:lang w:eastAsia="ko-KR"/>
        </w:rPr>
      </w:pPr>
    </w:p>
    <w:p w:rsidR="00484DBD" w:rsidRDefault="00484DBD" w:rsidP="00484DBD">
      <w:pPr>
        <w:rPr>
          <w:rFonts w:eastAsia="Malgun Gothic"/>
          <w:lang w:eastAsia="ko-KR"/>
        </w:rPr>
      </w:pPr>
      <w:r>
        <w:rPr>
          <w:rFonts w:eastAsia="Malgun Gothic"/>
          <w:lang w:eastAsia="ko-KR"/>
        </w:rPr>
        <w:t xml:space="preserve">The </w:t>
      </w:r>
      <w:r w:rsidR="00705F23">
        <w:rPr>
          <w:rFonts w:eastAsia="Malgun Gothic" w:hint="eastAsia"/>
          <w:lang w:eastAsia="ko-KR"/>
        </w:rPr>
        <w:t>clause 5.1</w:t>
      </w:r>
      <w:r>
        <w:rPr>
          <w:rFonts w:eastAsia="Malgun Gothic"/>
          <w:lang w:eastAsia="ko-KR"/>
        </w:rPr>
        <w:t xml:space="preserve"> of H.248.W</w:t>
      </w:r>
      <w:r>
        <w:rPr>
          <w:rFonts w:eastAsia="Malgun Gothic" w:hint="eastAsia"/>
          <w:lang w:eastAsia="ko-KR"/>
        </w:rPr>
        <w:t>EB</w:t>
      </w:r>
      <w:r>
        <w:rPr>
          <w:rFonts w:eastAsia="Malgun Gothic"/>
          <w:lang w:eastAsia="ko-KR"/>
        </w:rPr>
        <w:t>RTC</w:t>
      </w:r>
      <w:r>
        <w:rPr>
          <w:rFonts w:eastAsia="Malgun Gothic" w:hint="eastAsia"/>
          <w:lang w:eastAsia="ko-KR"/>
        </w:rPr>
        <w:t xml:space="preserve"> defines the usage of WebRTC as </w:t>
      </w:r>
      <w:r>
        <w:rPr>
          <w:rFonts w:eastAsia="Malgun Gothic"/>
          <w:lang w:eastAsia="ko-KR"/>
        </w:rPr>
        <w:t>follows</w:t>
      </w:r>
      <w:r>
        <w:rPr>
          <w:rFonts w:eastAsia="Malgun Gothic" w:hint="eastAsia"/>
          <w:lang w:eastAsia="ko-KR"/>
        </w:rPr>
        <w:t>:</w:t>
      </w:r>
    </w:p>
    <w:p w:rsidR="00484DBD" w:rsidRDefault="00484DBD" w:rsidP="006C499C">
      <w:pPr>
        <w:rPr>
          <w:rFonts w:eastAsia="Malgun Gothic"/>
          <w:lang w:eastAsia="ko-KR"/>
        </w:rPr>
      </w:pPr>
    </w:p>
    <w:p w:rsidR="00484DBD" w:rsidRPr="00503EAE" w:rsidRDefault="00A73DCA" w:rsidP="00484DBD">
      <w:pPr>
        <w:rPr>
          <w:rFonts w:eastAsia="Malgun Gothic"/>
          <w:i/>
          <w:lang w:eastAsia="ko-KR"/>
        </w:rPr>
      </w:pPr>
      <w:r w:rsidRPr="00503EAE">
        <w:rPr>
          <w:rFonts w:eastAsia="Malgun Gothic"/>
          <w:i/>
          <w:lang w:eastAsia="ko-KR"/>
        </w:rPr>
        <w:t>“</w:t>
      </w:r>
      <w:r w:rsidR="00484DBD" w:rsidRPr="00503EAE">
        <w:rPr>
          <w:i/>
        </w:rPr>
        <w:t>The two acronyms RTCWEB and WEBRTC denote the work split on the same service in the two different SDOs IETF and W3C. Both are synonym from perspective of H.248 entities. This Recommendation uses the acronym WEBRTC only for the underlying communication service.</w:t>
      </w:r>
      <w:r w:rsidRPr="00503EAE">
        <w:rPr>
          <w:rFonts w:eastAsia="Malgun Gothic"/>
          <w:i/>
          <w:lang w:eastAsia="ko-KR"/>
        </w:rPr>
        <w:t>”</w:t>
      </w:r>
    </w:p>
    <w:p w:rsidR="00484DBD" w:rsidRDefault="00484DBD" w:rsidP="006C499C">
      <w:pPr>
        <w:rPr>
          <w:rFonts w:eastAsia="Malgun Gothic"/>
          <w:lang w:eastAsia="ko-KR"/>
        </w:rPr>
      </w:pPr>
    </w:p>
    <w:p w:rsidR="00705F23" w:rsidRDefault="00A73DCA" w:rsidP="00705F23">
      <w:pPr>
        <w:rPr>
          <w:rFonts w:eastAsia="Malgun Gothic"/>
          <w:lang w:eastAsia="ko-KR"/>
        </w:rPr>
      </w:pPr>
      <w:r>
        <w:rPr>
          <w:rFonts w:eastAsia="Malgun Gothic" w:hint="eastAsia"/>
          <w:lang w:eastAsia="ko-KR"/>
        </w:rPr>
        <w:t xml:space="preserve">Currently this text itself is quite reasonable, but </w:t>
      </w:r>
      <w:r w:rsidR="00705F23">
        <w:rPr>
          <w:rFonts w:eastAsia="Malgun Gothic" w:hint="eastAsia"/>
          <w:lang w:eastAsia="ko-KR"/>
        </w:rPr>
        <w:t xml:space="preserve">the </w:t>
      </w:r>
      <w:r w:rsidR="00705F23">
        <w:rPr>
          <w:rFonts w:eastAsia="Malgun Gothic"/>
          <w:lang w:eastAsia="ko-KR"/>
        </w:rPr>
        <w:t>“</w:t>
      </w:r>
      <w:r w:rsidR="00705F23">
        <w:rPr>
          <w:rFonts w:eastAsia="Malgun Gothic" w:hint="eastAsia"/>
          <w:lang w:eastAsia="ko-KR"/>
        </w:rPr>
        <w:t>RTCWEB overview</w:t>
      </w:r>
      <w:r w:rsidR="00503EAE">
        <w:rPr>
          <w:rFonts w:eastAsia="Malgun Gothic" w:hint="eastAsia"/>
          <w:lang w:eastAsia="ko-KR"/>
        </w:rPr>
        <w:t xml:space="preserve"> </w:t>
      </w:r>
      <w:r>
        <w:rPr>
          <w:rFonts w:eastAsia="Malgun Gothic" w:hint="eastAsia"/>
          <w:lang w:eastAsia="ko-KR"/>
        </w:rPr>
        <w:t>(</w:t>
      </w:r>
      <w:r w:rsidRPr="00374300">
        <w:rPr>
          <w:rFonts w:eastAsia="Malgun Gothic"/>
          <w:lang w:eastAsia="ko-KR"/>
        </w:rPr>
        <w:t>draft-ietf-rtcweb-overview-12</w:t>
      </w:r>
      <w:r>
        <w:rPr>
          <w:rFonts w:eastAsia="Malgun Gothic" w:hint="eastAsia"/>
          <w:lang w:eastAsia="ko-KR"/>
        </w:rPr>
        <w:t>)</w:t>
      </w:r>
      <w:r w:rsidR="00705F23">
        <w:rPr>
          <w:rFonts w:eastAsia="Malgun Gothic"/>
          <w:lang w:eastAsia="ko-KR"/>
        </w:rPr>
        <w:t>”</w:t>
      </w:r>
      <w:r w:rsidR="00705F23">
        <w:rPr>
          <w:rFonts w:eastAsia="Malgun Gothic" w:hint="eastAsia"/>
          <w:lang w:eastAsia="ko-KR"/>
        </w:rPr>
        <w:t xml:space="preserve"> </w:t>
      </w:r>
      <w:r w:rsidR="00503EAE">
        <w:rPr>
          <w:rFonts w:eastAsia="Malgun Gothic" w:hint="eastAsia"/>
          <w:lang w:eastAsia="ko-KR"/>
        </w:rPr>
        <w:t xml:space="preserve">document </w:t>
      </w:r>
      <w:r w:rsidR="00705F23">
        <w:rPr>
          <w:rFonts w:eastAsia="Malgun Gothic" w:hint="eastAsia"/>
          <w:lang w:eastAsia="ko-KR"/>
        </w:rPr>
        <w:t>defines the WebRTC</w:t>
      </w:r>
      <w:r w:rsidR="00503EAE">
        <w:rPr>
          <w:rFonts w:eastAsia="Malgun Gothic" w:hint="eastAsia"/>
          <w:lang w:eastAsia="ko-KR"/>
        </w:rPr>
        <w:t xml:space="preserve"> work scope </w:t>
      </w:r>
      <w:r w:rsidR="00705F23">
        <w:rPr>
          <w:rFonts w:eastAsia="Malgun Gothic" w:hint="eastAsia"/>
          <w:lang w:eastAsia="ko-KR"/>
        </w:rPr>
        <w:t xml:space="preserve">as </w:t>
      </w:r>
      <w:r w:rsidR="00705F23">
        <w:rPr>
          <w:rFonts w:eastAsia="Malgun Gothic"/>
          <w:lang w:eastAsia="ko-KR"/>
        </w:rPr>
        <w:t>follows</w:t>
      </w:r>
      <w:r w:rsidR="00705F23">
        <w:rPr>
          <w:rFonts w:eastAsia="Malgun Gothic" w:hint="eastAsia"/>
          <w:lang w:eastAsia="ko-KR"/>
        </w:rPr>
        <w:t>:</w:t>
      </w:r>
    </w:p>
    <w:p w:rsidR="00A73DCA" w:rsidRPr="00503EAE" w:rsidRDefault="00A73DCA" w:rsidP="00374300">
      <w:pPr>
        <w:rPr>
          <w:rFonts w:eastAsia="Malgun Gothic"/>
          <w:lang w:eastAsia="ko-KR"/>
        </w:rPr>
      </w:pPr>
    </w:p>
    <w:p w:rsidR="00374300" w:rsidRPr="00503EAE" w:rsidRDefault="00503EAE" w:rsidP="00374300">
      <w:pPr>
        <w:rPr>
          <w:rFonts w:eastAsia="Malgun Gothic"/>
          <w:i/>
          <w:lang w:eastAsia="ko-KR"/>
        </w:rPr>
      </w:pPr>
      <w:r>
        <w:rPr>
          <w:rFonts w:eastAsia="Malgun Gothic" w:hint="eastAsia"/>
          <w:i/>
          <w:lang w:eastAsia="ko-KR"/>
        </w:rPr>
        <w:tab/>
      </w:r>
      <w:r w:rsidR="00374300" w:rsidRPr="00503EAE">
        <w:rPr>
          <w:rFonts w:eastAsia="Malgun Gothic"/>
          <w:i/>
          <w:lang w:eastAsia="ko-KR"/>
        </w:rPr>
        <w:t>The total WebRTC effort consists of two pieces:</w:t>
      </w:r>
    </w:p>
    <w:p w:rsidR="00374300" w:rsidRPr="00503EAE" w:rsidRDefault="00374300" w:rsidP="00374300">
      <w:pPr>
        <w:rPr>
          <w:rFonts w:eastAsia="Malgun Gothic"/>
          <w:i/>
          <w:lang w:eastAsia="ko-KR"/>
        </w:rPr>
      </w:pPr>
      <w:r w:rsidRPr="00503EAE">
        <w:rPr>
          <w:rFonts w:eastAsia="Malgun Gothic"/>
          <w:i/>
          <w:lang w:eastAsia="ko-KR"/>
        </w:rPr>
        <w:t xml:space="preserve">  </w:t>
      </w:r>
      <w:r w:rsidR="00503EAE">
        <w:rPr>
          <w:rFonts w:eastAsia="Malgun Gothic" w:hint="eastAsia"/>
          <w:i/>
          <w:lang w:eastAsia="ko-KR"/>
        </w:rPr>
        <w:tab/>
      </w:r>
      <w:r w:rsidRPr="00503EAE">
        <w:rPr>
          <w:rFonts w:eastAsia="Malgun Gothic"/>
          <w:i/>
          <w:lang w:eastAsia="ko-KR"/>
        </w:rPr>
        <w:t xml:space="preserve"> o A protocol specification, done in the IETF</w:t>
      </w:r>
    </w:p>
    <w:p w:rsidR="00374300" w:rsidRPr="00503EAE" w:rsidRDefault="00374300" w:rsidP="00374300">
      <w:pPr>
        <w:rPr>
          <w:rFonts w:eastAsia="Malgun Gothic"/>
          <w:i/>
          <w:lang w:eastAsia="ko-KR"/>
        </w:rPr>
      </w:pPr>
      <w:r w:rsidRPr="00503EAE">
        <w:rPr>
          <w:rFonts w:eastAsia="Malgun Gothic"/>
          <w:i/>
          <w:lang w:eastAsia="ko-KR"/>
        </w:rPr>
        <w:t xml:space="preserve">   </w:t>
      </w:r>
      <w:r w:rsidR="00503EAE">
        <w:rPr>
          <w:rFonts w:eastAsia="Malgun Gothic" w:hint="eastAsia"/>
          <w:i/>
          <w:lang w:eastAsia="ko-KR"/>
        </w:rPr>
        <w:tab/>
      </w:r>
      <w:r w:rsidRPr="00503EAE">
        <w:rPr>
          <w:rFonts w:eastAsia="Malgun Gothic"/>
          <w:i/>
          <w:lang w:eastAsia="ko-KR"/>
        </w:rPr>
        <w:t>o A Javascript API specification, done in the W3C</w:t>
      </w:r>
    </w:p>
    <w:p w:rsidR="00374300" w:rsidRPr="00503EAE" w:rsidRDefault="00374300" w:rsidP="00374300">
      <w:pPr>
        <w:rPr>
          <w:rFonts w:eastAsia="Malgun Gothic"/>
          <w:i/>
          <w:lang w:eastAsia="ko-KR"/>
        </w:rPr>
      </w:pPr>
      <w:r w:rsidRPr="00503EAE">
        <w:rPr>
          <w:rFonts w:eastAsia="Malgun Gothic"/>
          <w:i/>
          <w:lang w:eastAsia="ko-KR"/>
        </w:rPr>
        <w:t xml:space="preserve">     </w:t>
      </w:r>
      <w:r w:rsidR="00503EAE">
        <w:rPr>
          <w:rFonts w:eastAsia="Malgun Gothic" w:hint="eastAsia"/>
          <w:i/>
          <w:lang w:eastAsia="ko-KR"/>
        </w:rPr>
        <w:tab/>
      </w:r>
      <w:r w:rsidR="00503EAE">
        <w:rPr>
          <w:rFonts w:eastAsia="Malgun Gothic" w:hint="eastAsia"/>
          <w:i/>
          <w:lang w:eastAsia="ko-KR"/>
        </w:rPr>
        <w:tab/>
      </w:r>
      <w:r w:rsidRPr="00503EAE">
        <w:rPr>
          <w:rFonts w:eastAsia="Malgun Gothic"/>
          <w:i/>
          <w:lang w:eastAsia="ko-KR"/>
        </w:rPr>
        <w:t xml:space="preserve"> [W3C.WD-webrtc-20120209][W3C.WD-mediacapture-streams-20120628]</w:t>
      </w:r>
    </w:p>
    <w:p w:rsidR="00374300" w:rsidRPr="00374300" w:rsidRDefault="00374300" w:rsidP="006C499C">
      <w:pPr>
        <w:rPr>
          <w:rFonts w:eastAsia="Malgun Gothic"/>
          <w:lang w:val="en-US" w:eastAsia="ko-KR"/>
        </w:rPr>
      </w:pPr>
    </w:p>
    <w:p w:rsidR="006947FD" w:rsidRPr="00B25905" w:rsidRDefault="00503EAE" w:rsidP="006C499C">
      <w:pPr>
        <w:rPr>
          <w:rFonts w:eastAsia="Malgun Gothic"/>
          <w:lang w:eastAsia="ko-KR"/>
        </w:rPr>
      </w:pPr>
      <w:r>
        <w:rPr>
          <w:rFonts w:eastAsia="Malgun Gothic" w:hint="eastAsia"/>
          <w:lang w:eastAsia="ko-KR"/>
        </w:rPr>
        <w:t>And a</w:t>
      </w:r>
      <w:r w:rsidR="00705F23">
        <w:rPr>
          <w:rFonts w:eastAsia="Malgun Gothic" w:hint="eastAsia"/>
          <w:lang w:eastAsia="ko-KR"/>
        </w:rPr>
        <w:t xml:space="preserve">lso W3C </w:t>
      </w:r>
      <w:r w:rsidR="00A73DCA">
        <w:rPr>
          <w:rFonts w:eastAsia="Malgun Gothic" w:hint="eastAsia"/>
          <w:lang w:eastAsia="ko-KR"/>
        </w:rPr>
        <w:t xml:space="preserve">regards the scope of </w:t>
      </w:r>
      <w:r w:rsidR="00705F23">
        <w:rPr>
          <w:rFonts w:eastAsia="Malgun Gothic" w:hint="eastAsia"/>
          <w:lang w:eastAsia="ko-KR"/>
        </w:rPr>
        <w:t xml:space="preserve">WebRTC mainly on the </w:t>
      </w:r>
      <w:r w:rsidR="00705F23">
        <w:rPr>
          <w:rFonts w:eastAsia="Malgun Gothic"/>
          <w:lang w:eastAsia="ko-KR"/>
        </w:rPr>
        <w:t>series</w:t>
      </w:r>
      <w:r w:rsidR="00705F23">
        <w:rPr>
          <w:rFonts w:eastAsia="Malgun Gothic" w:hint="eastAsia"/>
          <w:lang w:eastAsia="ko-KR"/>
        </w:rPr>
        <w:t xml:space="preserve"> of API functions</w:t>
      </w:r>
      <w:r w:rsidR="00A73DCA">
        <w:rPr>
          <w:rFonts w:eastAsia="Malgun Gothic" w:hint="eastAsia"/>
          <w:lang w:eastAsia="ko-KR"/>
        </w:rPr>
        <w:t xml:space="preserve"> and</w:t>
      </w:r>
      <w:r w:rsidR="00705F23">
        <w:rPr>
          <w:rFonts w:eastAsia="Malgun Gothic" w:hint="eastAsia"/>
          <w:lang w:eastAsia="ko-KR"/>
        </w:rPr>
        <w:t xml:space="preserve"> d</w:t>
      </w:r>
      <w:r w:rsidR="00705F23" w:rsidRPr="00705F23">
        <w:rPr>
          <w:rFonts w:eastAsia="Malgun Gothic"/>
          <w:lang w:eastAsia="ko-KR"/>
        </w:rPr>
        <w:t xml:space="preserve">elivery </w:t>
      </w:r>
      <w:r w:rsidR="00705F23">
        <w:rPr>
          <w:rFonts w:eastAsia="Malgun Gothic" w:hint="eastAsia"/>
          <w:lang w:eastAsia="ko-KR"/>
        </w:rPr>
        <w:t xml:space="preserve">of </w:t>
      </w:r>
      <w:r w:rsidR="00705F23" w:rsidRPr="00705F23">
        <w:rPr>
          <w:rFonts w:eastAsia="Malgun Gothic"/>
          <w:lang w:eastAsia="ko-KR"/>
        </w:rPr>
        <w:t>media streams</w:t>
      </w:r>
      <w:r w:rsidR="00A73DCA">
        <w:rPr>
          <w:rFonts w:eastAsia="Malgun Gothic" w:hint="eastAsia"/>
          <w:lang w:eastAsia="ko-KR"/>
        </w:rPr>
        <w:t xml:space="preserve">, it would be better to enhance the current text. </w:t>
      </w:r>
    </w:p>
    <w:p w:rsidR="006947FD" w:rsidRDefault="006947FD" w:rsidP="006C499C">
      <w:pPr>
        <w:rPr>
          <w:rFonts w:eastAsia="Malgun Gothic"/>
          <w:lang w:eastAsia="ko-KR"/>
        </w:rPr>
      </w:pPr>
    </w:p>
    <w:p w:rsidR="006947FD" w:rsidRDefault="006947FD">
      <w:pPr>
        <w:tabs>
          <w:tab w:val="clear" w:pos="794"/>
          <w:tab w:val="clear" w:pos="1191"/>
          <w:tab w:val="clear" w:pos="1588"/>
          <w:tab w:val="clear" w:pos="1985"/>
        </w:tabs>
        <w:overflowPunct/>
        <w:autoSpaceDE/>
        <w:autoSpaceDN/>
        <w:adjustRightInd/>
        <w:spacing w:before="0"/>
        <w:textAlignment w:val="auto"/>
        <w:rPr>
          <w:rFonts w:eastAsia="Malgun Gothic"/>
          <w:lang w:eastAsia="ko-KR"/>
        </w:rPr>
      </w:pPr>
    </w:p>
    <w:p w:rsidR="006947FD" w:rsidRPr="00967502" w:rsidRDefault="00967502" w:rsidP="00967502">
      <w:pPr>
        <w:pStyle w:val="ListParagraph"/>
        <w:numPr>
          <w:ilvl w:val="0"/>
          <w:numId w:val="11"/>
        </w:numPr>
        <w:ind w:leftChars="0"/>
        <w:rPr>
          <w:rFonts w:eastAsia="Malgun Gothic"/>
          <w:b/>
          <w:lang w:eastAsia="ko-KR"/>
        </w:rPr>
      </w:pPr>
      <w:r w:rsidRPr="00967502">
        <w:rPr>
          <w:rFonts w:eastAsia="Malgun Gothic" w:hint="eastAsia"/>
          <w:b/>
          <w:lang w:eastAsia="ko-KR"/>
        </w:rPr>
        <w:t>WEBRTC core technology overview</w:t>
      </w:r>
    </w:p>
    <w:p w:rsidR="006947FD" w:rsidRDefault="006947FD" w:rsidP="006C499C">
      <w:pPr>
        <w:rPr>
          <w:rFonts w:eastAsia="Malgun Gothic"/>
          <w:lang w:eastAsia="ko-KR"/>
        </w:rPr>
      </w:pPr>
    </w:p>
    <w:p w:rsidR="00597D7E" w:rsidRPr="0007341B" w:rsidRDefault="00967502" w:rsidP="006C499C">
      <w:pPr>
        <w:rPr>
          <w:rFonts w:eastAsia="Malgun Gothic"/>
          <w:lang w:eastAsia="ko-KR"/>
        </w:rPr>
      </w:pPr>
      <w:r>
        <w:rPr>
          <w:rFonts w:eastAsia="Malgun Gothic" w:hint="eastAsia"/>
          <w:lang w:eastAsia="ko-KR"/>
        </w:rPr>
        <w:t xml:space="preserve">The clause </w:t>
      </w:r>
      <w:r w:rsidR="006947FD" w:rsidRPr="00967502">
        <w:rPr>
          <w:rFonts w:eastAsia="Malgun Gothic" w:hint="eastAsia"/>
          <w:lang w:eastAsia="ko-KR"/>
        </w:rPr>
        <w:t xml:space="preserve">6 of H.248.WEBRTC </w:t>
      </w:r>
      <w:r>
        <w:rPr>
          <w:rFonts w:eastAsia="Malgun Gothic" w:hint="eastAsia"/>
          <w:lang w:eastAsia="ko-KR"/>
        </w:rPr>
        <w:t xml:space="preserve">provides </w:t>
      </w:r>
      <w:r w:rsidR="006947FD" w:rsidRPr="00967502">
        <w:rPr>
          <w:rFonts w:eastAsia="Malgun Gothic" w:hint="eastAsia"/>
          <w:lang w:eastAsia="ko-KR"/>
        </w:rPr>
        <w:t>a series of WEBRTC mandatory (as well as optional) capabilities</w:t>
      </w:r>
      <w:r w:rsidR="004B4BEE" w:rsidRPr="00967502">
        <w:rPr>
          <w:rFonts w:eastAsia="Malgun Gothic" w:hint="eastAsia"/>
          <w:lang w:eastAsia="ko-KR"/>
        </w:rPr>
        <w:t>.</w:t>
      </w:r>
      <w:r>
        <w:rPr>
          <w:rFonts w:eastAsia="Malgun Gothic" w:hint="eastAsia"/>
          <w:lang w:eastAsia="ko-KR"/>
        </w:rPr>
        <w:t xml:space="preserve"> The beginning part of clause 6 defines WEBRTC </w:t>
      </w:r>
      <w:r w:rsidRPr="000626F3">
        <w:t xml:space="preserve">as multimedia conversational communication service with application components </w:t>
      </w:r>
      <w:r w:rsidR="0007341B">
        <w:rPr>
          <w:rFonts w:eastAsia="Malgun Gothic" w:hint="eastAsia"/>
          <w:lang w:eastAsia="ko-KR"/>
        </w:rPr>
        <w:t xml:space="preserve">as three parts: </w:t>
      </w:r>
      <w:r w:rsidRPr="000626F3">
        <w:t>audio, video and data (which covers again a bunch of "data services</w:t>
      </w:r>
      <w:r>
        <w:t>"</w:t>
      </w:r>
      <w:r w:rsidRPr="000626F3">
        <w:t>)</w:t>
      </w:r>
      <w:r>
        <w:rPr>
          <w:rFonts w:eastAsia="Malgun Gothic" w:hint="eastAsia"/>
          <w:lang w:eastAsia="ko-KR"/>
        </w:rPr>
        <w:t>. B</w:t>
      </w:r>
      <w:r w:rsidR="0007341B">
        <w:rPr>
          <w:rFonts w:eastAsia="Malgun Gothic" w:hint="eastAsia"/>
          <w:lang w:eastAsia="ko-KR"/>
        </w:rPr>
        <w:t xml:space="preserve">ut the description regarding </w:t>
      </w:r>
      <w:r w:rsidR="0007341B">
        <w:rPr>
          <w:rFonts w:eastAsia="Malgun Gothic"/>
          <w:lang w:eastAsia="ko-KR"/>
        </w:rPr>
        <w:t>“</w:t>
      </w:r>
      <w:r w:rsidR="0007341B">
        <w:rPr>
          <w:rFonts w:eastAsia="Malgun Gothic" w:hint="eastAsia"/>
          <w:lang w:eastAsia="ko-KR"/>
        </w:rPr>
        <w:t>application data formats</w:t>
      </w:r>
      <w:r w:rsidR="0007341B">
        <w:rPr>
          <w:rFonts w:eastAsia="Malgun Gothic"/>
          <w:lang w:eastAsia="ko-KR"/>
        </w:rPr>
        <w:t>”</w:t>
      </w:r>
      <w:r w:rsidR="0007341B">
        <w:rPr>
          <w:rFonts w:eastAsia="Malgun Gothic" w:hint="eastAsia"/>
          <w:lang w:eastAsia="ko-KR"/>
        </w:rPr>
        <w:t xml:space="preserve"> categorizes application data formats into four parts: audio codec type, video codec type, data and Real-time text </w:t>
      </w:r>
      <w:r w:rsidR="0007341B">
        <w:rPr>
          <w:rFonts w:eastAsia="Malgun Gothic"/>
          <w:lang w:eastAsia="ko-KR"/>
        </w:rPr>
        <w:t>conversation</w:t>
      </w:r>
      <w:r w:rsidR="0007341B">
        <w:rPr>
          <w:rFonts w:eastAsia="Malgun Gothic" w:hint="eastAsia"/>
          <w:lang w:eastAsia="ko-KR"/>
        </w:rPr>
        <w:t xml:space="preserve"> and may lead a small confusion. </w:t>
      </w:r>
    </w:p>
    <w:p w:rsidR="004B4BEE" w:rsidRPr="00597D7E" w:rsidRDefault="0007341B" w:rsidP="00597D7E">
      <w:pPr>
        <w:rPr>
          <w:rFonts w:eastAsia="Malgun Gothic"/>
          <w:lang w:eastAsia="ko-KR"/>
        </w:rPr>
      </w:pPr>
      <w:r>
        <w:rPr>
          <w:rFonts w:eastAsia="Malgun Gothic"/>
          <w:lang w:eastAsia="ko-KR"/>
        </w:rPr>
        <w:t>“</w:t>
      </w:r>
      <w:r w:rsidR="004B4BEE" w:rsidRPr="004B4BEE">
        <w:rPr>
          <w:rFonts w:eastAsia="Malgun Gothic"/>
          <w:lang w:eastAsia="ko-KR"/>
        </w:rPr>
        <w:t>Transports for WebRTC</w:t>
      </w:r>
      <w:r>
        <w:rPr>
          <w:rFonts w:eastAsia="Malgun Gothic" w:hint="eastAsia"/>
          <w:lang w:eastAsia="ko-KR"/>
        </w:rPr>
        <w:t xml:space="preserve"> (</w:t>
      </w:r>
      <w:r w:rsidR="004B4BEE" w:rsidRPr="004B4BEE">
        <w:rPr>
          <w:rFonts w:eastAsia="Malgun Gothic"/>
          <w:lang w:eastAsia="ko-KR"/>
        </w:rPr>
        <w:t>draft-ietf-rtcweb-transports-06</w:t>
      </w:r>
      <w:r>
        <w:rPr>
          <w:rFonts w:eastAsia="Malgun Gothic" w:hint="eastAsia"/>
          <w:lang w:eastAsia="ko-KR"/>
        </w:rPr>
        <w:t>)</w:t>
      </w:r>
      <w:r>
        <w:rPr>
          <w:rFonts w:eastAsia="Malgun Gothic"/>
          <w:lang w:eastAsia="ko-KR"/>
        </w:rPr>
        <w:t>”</w:t>
      </w:r>
      <w:r>
        <w:rPr>
          <w:rFonts w:eastAsia="Malgun Gothic" w:hint="eastAsia"/>
          <w:lang w:eastAsia="ko-KR"/>
        </w:rPr>
        <w:t xml:space="preserve"> categorizes </w:t>
      </w:r>
      <w:r w:rsidR="004B4BEE">
        <w:rPr>
          <w:rFonts w:eastAsia="Malgun Gothic" w:hint="eastAsia"/>
          <w:lang w:eastAsia="ko-KR"/>
        </w:rPr>
        <w:t>transport</w:t>
      </w:r>
      <w:r>
        <w:rPr>
          <w:rFonts w:eastAsia="Malgun Gothic" w:hint="eastAsia"/>
          <w:lang w:eastAsia="ko-KR"/>
        </w:rPr>
        <w:t xml:space="preserve">ing application components into </w:t>
      </w:r>
      <w:r w:rsidR="004B4BEE">
        <w:rPr>
          <w:rFonts w:eastAsia="Malgun Gothic" w:hint="eastAsia"/>
          <w:lang w:eastAsia="ko-KR"/>
        </w:rPr>
        <w:t>media and data</w:t>
      </w:r>
      <w:r>
        <w:rPr>
          <w:rFonts w:eastAsia="Malgun Gothic" w:hint="eastAsia"/>
          <w:lang w:eastAsia="ko-KR"/>
        </w:rPr>
        <w:t>: m</w:t>
      </w:r>
      <w:r w:rsidR="004B4BEE">
        <w:rPr>
          <w:rFonts w:eastAsia="Malgun Gothic" w:hint="eastAsia"/>
          <w:lang w:eastAsia="ko-KR"/>
        </w:rPr>
        <w:t xml:space="preserve">edia for audio and video, data </w:t>
      </w:r>
      <w:r w:rsidR="00597D7E">
        <w:rPr>
          <w:rFonts w:eastAsia="Malgun Gothic" w:hint="eastAsia"/>
          <w:lang w:eastAsia="ko-KR"/>
        </w:rPr>
        <w:t>for other</w:t>
      </w:r>
      <w:r>
        <w:rPr>
          <w:rFonts w:eastAsia="Malgun Gothic" w:hint="eastAsia"/>
          <w:lang w:eastAsia="ko-KR"/>
        </w:rPr>
        <w:t xml:space="preserve">s. And </w:t>
      </w:r>
      <w:r w:rsidR="00B25905">
        <w:rPr>
          <w:rFonts w:eastAsia="Malgun Gothic" w:hint="eastAsia"/>
          <w:lang w:eastAsia="ko-KR"/>
        </w:rPr>
        <w:t xml:space="preserve">more </w:t>
      </w:r>
      <w:r>
        <w:rPr>
          <w:rFonts w:eastAsia="Malgun Gothic"/>
          <w:lang w:eastAsia="ko-KR"/>
        </w:rPr>
        <w:t>“</w:t>
      </w:r>
      <w:r w:rsidR="004B4BEE" w:rsidRPr="00597D7E">
        <w:rPr>
          <w:rFonts w:eastAsia="Malgun Gothic"/>
          <w:lang w:eastAsia="ko-KR"/>
        </w:rPr>
        <w:t>WebRTC Data Channels</w:t>
      </w:r>
      <w:r w:rsidRPr="00597D7E">
        <w:rPr>
          <w:rFonts w:eastAsia="Malgun Gothic" w:hint="eastAsia"/>
          <w:lang w:eastAsia="ko-KR"/>
        </w:rPr>
        <w:t xml:space="preserve"> </w:t>
      </w:r>
      <w:r w:rsidR="004B4BEE" w:rsidRPr="00597D7E">
        <w:rPr>
          <w:rFonts w:eastAsia="Malgun Gothic" w:hint="eastAsia"/>
          <w:lang w:eastAsia="ko-KR"/>
        </w:rPr>
        <w:t>(</w:t>
      </w:r>
      <w:r w:rsidR="004B4BEE" w:rsidRPr="00597D7E">
        <w:rPr>
          <w:rFonts w:eastAsia="Malgun Gothic"/>
          <w:lang w:eastAsia="ko-KR"/>
        </w:rPr>
        <w:t>draft-ietf-rtcweb-data-channel-11.txt</w:t>
      </w:r>
      <w:r w:rsidR="004B4BEE" w:rsidRPr="00597D7E">
        <w:rPr>
          <w:rFonts w:eastAsia="Malgun Gothic" w:hint="eastAsia"/>
          <w:lang w:eastAsia="ko-KR"/>
        </w:rPr>
        <w:t>)</w:t>
      </w:r>
      <w:r>
        <w:rPr>
          <w:rFonts w:eastAsia="Malgun Gothic"/>
          <w:lang w:eastAsia="ko-KR"/>
        </w:rPr>
        <w:t>”</w:t>
      </w:r>
      <w:r w:rsidR="004B4BEE" w:rsidRPr="00597D7E">
        <w:rPr>
          <w:rFonts w:eastAsia="Malgun Gothic" w:hint="eastAsia"/>
          <w:lang w:eastAsia="ko-KR"/>
        </w:rPr>
        <w:t xml:space="preserve"> </w:t>
      </w:r>
      <w:r>
        <w:rPr>
          <w:rFonts w:eastAsia="Malgun Gothic" w:hint="eastAsia"/>
          <w:lang w:eastAsia="ko-KR"/>
        </w:rPr>
        <w:t xml:space="preserve">provides </w:t>
      </w:r>
      <w:r w:rsidR="004B4BEE" w:rsidRPr="00597D7E">
        <w:rPr>
          <w:rFonts w:eastAsia="Malgun Gothic" w:hint="eastAsia"/>
          <w:lang w:eastAsia="ko-KR"/>
        </w:rPr>
        <w:t>a series of use cases using data channels as follows:</w:t>
      </w:r>
    </w:p>
    <w:p w:rsidR="006947FD" w:rsidRPr="004B4BEE" w:rsidRDefault="004B4BEE" w:rsidP="00597D7E">
      <w:pPr>
        <w:pStyle w:val="ListParagraph"/>
        <w:numPr>
          <w:ilvl w:val="0"/>
          <w:numId w:val="7"/>
        </w:numPr>
        <w:ind w:leftChars="0"/>
        <w:rPr>
          <w:rFonts w:eastAsia="Malgun Gothic"/>
          <w:lang w:eastAsia="ko-KR"/>
        </w:rPr>
      </w:pPr>
      <w:r>
        <w:rPr>
          <w:rFonts w:eastAsia="Malgun Gothic" w:hint="eastAsia"/>
          <w:lang w:eastAsia="ko-KR"/>
        </w:rPr>
        <w:lastRenderedPageBreak/>
        <w:t xml:space="preserve">Reliable data channel including real-time chat and non-realtime file transfer. </w:t>
      </w:r>
    </w:p>
    <w:p w:rsidR="004B4BEE" w:rsidRPr="004B4BEE" w:rsidRDefault="004B4BEE" w:rsidP="00597D7E">
      <w:pPr>
        <w:pStyle w:val="ListParagraph"/>
        <w:numPr>
          <w:ilvl w:val="0"/>
          <w:numId w:val="7"/>
        </w:numPr>
        <w:ind w:leftChars="0"/>
        <w:rPr>
          <w:rFonts w:eastAsia="Malgun Gothic"/>
          <w:lang w:eastAsia="ko-KR"/>
        </w:rPr>
      </w:pPr>
      <w:r>
        <w:rPr>
          <w:rFonts w:eastAsia="Malgun Gothic" w:hint="eastAsia"/>
          <w:lang w:eastAsia="ko-KR"/>
        </w:rPr>
        <w:t>Unreliable data channel for non-critical information, instances include state information.</w:t>
      </w:r>
    </w:p>
    <w:p w:rsidR="004B4BEE" w:rsidRPr="004B4BEE" w:rsidRDefault="004B4BEE" w:rsidP="006C499C">
      <w:pPr>
        <w:rPr>
          <w:rFonts w:eastAsia="Malgun Gothic"/>
          <w:lang w:eastAsia="ko-KR"/>
        </w:rPr>
      </w:pPr>
    </w:p>
    <w:p w:rsidR="0007341B" w:rsidRDefault="0007341B" w:rsidP="006C499C">
      <w:pPr>
        <w:rPr>
          <w:rFonts w:eastAsia="Malgun Gothic"/>
          <w:lang w:eastAsia="ko-KR"/>
        </w:rPr>
      </w:pPr>
      <w:r>
        <w:rPr>
          <w:rFonts w:eastAsia="Malgun Gothic" w:hint="eastAsia"/>
          <w:lang w:eastAsia="ko-KR"/>
        </w:rPr>
        <w:t>Therefore it would be better to enhance the current text to avoid ambiguity by cross checking other SDO</w:t>
      </w:r>
      <w:r>
        <w:rPr>
          <w:rFonts w:eastAsia="Malgun Gothic"/>
          <w:lang w:eastAsia="ko-KR"/>
        </w:rPr>
        <w:t>’</w:t>
      </w:r>
      <w:r>
        <w:rPr>
          <w:rFonts w:eastAsia="Malgun Gothic" w:hint="eastAsia"/>
          <w:lang w:eastAsia="ko-KR"/>
        </w:rPr>
        <w:t>s definition on data channel.</w:t>
      </w:r>
    </w:p>
    <w:p w:rsidR="00597D7E" w:rsidRPr="004B4BEE" w:rsidRDefault="00597D7E" w:rsidP="006C499C">
      <w:pPr>
        <w:rPr>
          <w:rFonts w:eastAsia="Malgun Gothic"/>
          <w:lang w:eastAsia="ko-KR"/>
        </w:rPr>
      </w:pPr>
    </w:p>
    <w:p w:rsidR="00374300" w:rsidRPr="00374300" w:rsidRDefault="00374300" w:rsidP="006C499C">
      <w:pPr>
        <w:rPr>
          <w:rFonts w:eastAsia="Malgun Gothic"/>
          <w:lang w:eastAsia="ko-KR"/>
        </w:rPr>
      </w:pPr>
    </w:p>
    <w:p w:rsidR="006C499C" w:rsidRPr="00A14FB6" w:rsidRDefault="00A73DCA" w:rsidP="006C499C">
      <w:pPr>
        <w:pStyle w:val="Heading1"/>
        <w:rPr>
          <w:lang w:eastAsia="ja-JP"/>
        </w:rPr>
      </w:pPr>
      <w:r>
        <w:rPr>
          <w:rFonts w:eastAsia="Malgun Gothic" w:hint="eastAsia"/>
          <w:lang w:eastAsia="ko-KR"/>
        </w:rPr>
        <w:t>Proposal</w:t>
      </w:r>
    </w:p>
    <w:p w:rsidR="006C499C" w:rsidRDefault="006C499C">
      <w:pPr>
        <w:rPr>
          <w:rFonts w:eastAsia="Malgun Gothic"/>
          <w:lang w:eastAsia="ko-KR"/>
        </w:rPr>
      </w:pPr>
    </w:p>
    <w:p w:rsidR="00A73DCA" w:rsidRDefault="00A73DCA">
      <w:pPr>
        <w:rPr>
          <w:rFonts w:eastAsia="Malgun Gothic"/>
          <w:lang w:eastAsia="ko-KR"/>
        </w:rPr>
      </w:pPr>
    </w:p>
    <w:p w:rsidR="00A73DCA" w:rsidRPr="00446074" w:rsidRDefault="00A73DCA" w:rsidP="00A73DCA">
      <w:pPr>
        <w:pStyle w:val="ListParagraph"/>
        <w:numPr>
          <w:ilvl w:val="0"/>
          <w:numId w:val="14"/>
        </w:numPr>
        <w:ind w:leftChars="0"/>
        <w:rPr>
          <w:rFonts w:eastAsia="Malgun Gothic"/>
          <w:b/>
          <w:lang w:eastAsia="ko-KR"/>
        </w:rPr>
      </w:pPr>
      <w:r w:rsidRPr="00446074">
        <w:rPr>
          <w:rFonts w:eastAsia="Malgun Gothic" w:hint="eastAsia"/>
          <w:b/>
          <w:lang w:eastAsia="ko-KR"/>
        </w:rPr>
        <w:t>Proposed change regarding Acronym of WebRTC</w:t>
      </w:r>
      <w:r w:rsidR="00B72448" w:rsidRPr="00446074">
        <w:rPr>
          <w:rFonts w:eastAsia="Malgun Gothic" w:hint="eastAsia"/>
          <w:b/>
          <w:lang w:eastAsia="ko-KR"/>
        </w:rPr>
        <w:t xml:space="preserve"> (clause 4)</w:t>
      </w:r>
    </w:p>
    <w:p w:rsidR="00A73DCA" w:rsidRPr="00A73DCA" w:rsidRDefault="00A73DCA">
      <w:pPr>
        <w:rPr>
          <w:rFonts w:eastAsia="Malgun Gothic"/>
          <w:lang w:eastAsia="ko-KR"/>
        </w:rPr>
      </w:pPr>
    </w:p>
    <w:p w:rsidR="00A73DCA" w:rsidRDefault="00A73DCA">
      <w:pPr>
        <w:rPr>
          <w:rFonts w:eastAsia="Malgun Gothic"/>
          <w:lang w:eastAsia="ko-KR"/>
        </w:rPr>
      </w:pPr>
    </w:p>
    <w:tbl>
      <w:tblPr>
        <w:tblW w:w="0" w:type="auto"/>
        <w:tblLayout w:type="fixed"/>
        <w:tblLook w:val="05E0" w:firstRow="1" w:lastRow="1" w:firstColumn="1" w:lastColumn="1" w:noHBand="0" w:noVBand="1"/>
      </w:tblPr>
      <w:tblGrid>
        <w:gridCol w:w="1417"/>
        <w:gridCol w:w="8277"/>
      </w:tblGrid>
      <w:tr w:rsidR="00E30C75" w:rsidRPr="000626F3" w:rsidTr="00825502">
        <w:tc>
          <w:tcPr>
            <w:tcW w:w="1417" w:type="dxa"/>
            <w:shd w:val="clear" w:color="auto" w:fill="auto"/>
          </w:tcPr>
          <w:p w:rsidR="00E30C75" w:rsidRPr="000626F3" w:rsidRDefault="00E30C75" w:rsidP="00825502">
            <w:r w:rsidRPr="000626F3">
              <w:t>WEBRTC</w:t>
            </w:r>
          </w:p>
        </w:tc>
        <w:tc>
          <w:tcPr>
            <w:tcW w:w="8277" w:type="dxa"/>
            <w:shd w:val="clear" w:color="auto" w:fill="auto"/>
          </w:tcPr>
          <w:p w:rsidR="00E30C75" w:rsidRPr="000626F3" w:rsidRDefault="00E30C75" w:rsidP="00446074">
            <w:r w:rsidRPr="000626F3">
              <w:t>Web</w:t>
            </w:r>
            <w:del w:id="10" w:author="Juyoung Park" w:date="2014-10-25T06:34:00Z">
              <w:r w:rsidRPr="000626F3" w:rsidDel="00446074">
                <w:delText>-based</w:delText>
              </w:r>
            </w:del>
            <w:r w:rsidRPr="000626F3">
              <w:t xml:space="preserve"> Real-Time Communication</w:t>
            </w:r>
            <w:ins w:id="11" w:author="Juyoung Park" w:date="2014-10-25T06:47:00Z">
              <w:r w:rsidR="00503EAE">
                <w:rPr>
                  <w:rFonts w:eastAsia="Malgun Gothic" w:hint="eastAsia"/>
                  <w:lang w:eastAsia="ko-KR"/>
                </w:rPr>
                <w:t>s</w:t>
              </w:r>
            </w:ins>
            <w:r w:rsidRPr="000626F3">
              <w:br/>
            </w:r>
            <w:del w:id="12" w:author="Juyoung Park" w:date="2014-10-25T06:35:00Z">
              <w:r w:rsidRPr="000626F3" w:rsidDel="00446074">
                <w:delText xml:space="preserve">= Real-Time Communication in WEB-browsers </w:delText>
              </w:r>
            </w:del>
            <w:r w:rsidRPr="000626F3">
              <w:t>(as work item in W3C)</w:t>
            </w:r>
          </w:p>
        </w:tc>
      </w:tr>
    </w:tbl>
    <w:p w:rsidR="00E30C75" w:rsidRPr="00E30C75" w:rsidRDefault="00E30C75">
      <w:pPr>
        <w:rPr>
          <w:rFonts w:eastAsia="Malgun Gothic"/>
          <w:lang w:eastAsia="ko-KR"/>
        </w:rPr>
      </w:pPr>
    </w:p>
    <w:p w:rsidR="00E30C75" w:rsidRDefault="00E30C75">
      <w:pPr>
        <w:rPr>
          <w:rFonts w:eastAsia="Malgun Gothic"/>
          <w:lang w:eastAsia="ko-KR"/>
        </w:rPr>
      </w:pPr>
    </w:p>
    <w:p w:rsidR="00A73DCA" w:rsidRPr="00446074" w:rsidRDefault="00A73DCA" w:rsidP="00A73DCA">
      <w:pPr>
        <w:pStyle w:val="ListParagraph"/>
        <w:numPr>
          <w:ilvl w:val="0"/>
          <w:numId w:val="14"/>
        </w:numPr>
        <w:ind w:leftChars="0"/>
        <w:rPr>
          <w:rFonts w:eastAsia="Malgun Gothic"/>
          <w:b/>
          <w:lang w:eastAsia="ko-KR"/>
        </w:rPr>
      </w:pPr>
      <w:r w:rsidRPr="00446074">
        <w:rPr>
          <w:rFonts w:eastAsia="Malgun Gothic" w:hint="eastAsia"/>
          <w:b/>
          <w:lang w:eastAsia="ko-KR"/>
        </w:rPr>
        <w:t>Proposed change regarding Acronym Usage</w:t>
      </w:r>
      <w:r w:rsidR="00B72448" w:rsidRPr="00446074">
        <w:rPr>
          <w:rFonts w:eastAsia="Malgun Gothic" w:hint="eastAsia"/>
          <w:b/>
          <w:lang w:eastAsia="ko-KR"/>
        </w:rPr>
        <w:t xml:space="preserve"> (clause 5.1)</w:t>
      </w:r>
    </w:p>
    <w:p w:rsidR="00A73DCA" w:rsidRDefault="00A73DCA">
      <w:pPr>
        <w:rPr>
          <w:rFonts w:eastAsia="Malgun Gothic"/>
          <w:lang w:eastAsia="ko-KR"/>
        </w:rPr>
      </w:pPr>
    </w:p>
    <w:p w:rsidR="00E30C75" w:rsidRDefault="00E30C75">
      <w:pPr>
        <w:rPr>
          <w:rFonts w:eastAsia="Malgun Gothic"/>
          <w:lang w:eastAsia="ko-KR"/>
        </w:rPr>
      </w:pPr>
      <w:r>
        <w:rPr>
          <w:rFonts w:eastAsia="Malgun Gothic" w:hint="eastAsia"/>
          <w:lang w:eastAsia="ko-KR"/>
        </w:rPr>
        <w:t>5.1    Acronym usage</w:t>
      </w:r>
    </w:p>
    <w:p w:rsidR="00E30C75" w:rsidRPr="000626F3" w:rsidRDefault="00E30C75" w:rsidP="00E30C75">
      <w:r w:rsidRPr="000626F3">
        <w:t>The two acronyms RTCWEB and WEBRTC denote the work</w:t>
      </w:r>
      <w:ins w:id="13" w:author="Juyoung Park" w:date="2014-10-25T06:35:00Z">
        <w:r w:rsidR="00446074">
          <w:rPr>
            <w:rFonts w:eastAsia="Malgun Gothic" w:hint="eastAsia"/>
            <w:lang w:eastAsia="ko-KR"/>
          </w:rPr>
          <w:t>s</w:t>
        </w:r>
      </w:ins>
      <w:r w:rsidRPr="000626F3">
        <w:t xml:space="preserve"> </w:t>
      </w:r>
      <w:ins w:id="14" w:author="Juyoung Park" w:date="2014-10-25T06:36:00Z">
        <w:r w:rsidR="00446074">
          <w:rPr>
            <w:rFonts w:eastAsia="Malgun Gothic" w:hint="eastAsia"/>
            <w:lang w:eastAsia="ko-KR"/>
          </w:rPr>
          <w:t>to support real-time communication in Web-browsers</w:t>
        </w:r>
        <w:r w:rsidR="00446074" w:rsidRPr="000626F3">
          <w:t xml:space="preserve"> </w:t>
        </w:r>
      </w:ins>
      <w:del w:id="15" w:author="Juyoung Park" w:date="2014-10-25T06:37:00Z">
        <w:r w:rsidRPr="000626F3" w:rsidDel="00446074">
          <w:delText xml:space="preserve">split on the same service </w:delText>
        </w:r>
      </w:del>
      <w:r w:rsidRPr="000626F3">
        <w:t>in the two different SDOs IETF and W3C</w:t>
      </w:r>
      <w:ins w:id="16" w:author="Juyoung Park" w:date="2014-10-25T06:37:00Z">
        <w:r w:rsidR="00446074">
          <w:rPr>
            <w:rFonts w:eastAsia="Malgun Gothic" w:hint="eastAsia"/>
            <w:lang w:eastAsia="ko-KR"/>
          </w:rPr>
          <w:t xml:space="preserve">: RTCWEB is a protocol specification while WebRTC is an API </w:t>
        </w:r>
        <w:r w:rsidR="00446074">
          <w:rPr>
            <w:rFonts w:eastAsia="Malgun Gothic"/>
            <w:lang w:eastAsia="ko-KR"/>
          </w:rPr>
          <w:t>specification</w:t>
        </w:r>
      </w:ins>
      <w:r w:rsidRPr="000626F3">
        <w:t>. Both are synonym from perspective of H.248 entities. This Recommendation uses the acronym WEBRTC only for the underlying communication service.</w:t>
      </w:r>
    </w:p>
    <w:p w:rsidR="00A73DCA" w:rsidRDefault="00A73DCA">
      <w:pPr>
        <w:rPr>
          <w:rFonts w:eastAsia="Malgun Gothic"/>
          <w:lang w:eastAsia="ko-KR"/>
        </w:rPr>
      </w:pPr>
    </w:p>
    <w:p w:rsidR="00A73DCA" w:rsidRDefault="00A73DCA">
      <w:pPr>
        <w:rPr>
          <w:rFonts w:eastAsia="Malgun Gothic"/>
          <w:lang w:eastAsia="ko-KR"/>
        </w:rPr>
      </w:pPr>
    </w:p>
    <w:p w:rsidR="00B72448" w:rsidRPr="00446074" w:rsidRDefault="00A73DCA" w:rsidP="00A73DCA">
      <w:pPr>
        <w:pStyle w:val="ListParagraph"/>
        <w:numPr>
          <w:ilvl w:val="0"/>
          <w:numId w:val="14"/>
        </w:numPr>
        <w:ind w:leftChars="0"/>
        <w:rPr>
          <w:rFonts w:eastAsia="Malgun Gothic"/>
          <w:b/>
          <w:lang w:eastAsia="ko-KR"/>
        </w:rPr>
      </w:pPr>
      <w:r w:rsidRPr="00446074">
        <w:rPr>
          <w:rFonts w:eastAsia="Malgun Gothic" w:hint="eastAsia"/>
          <w:b/>
          <w:lang w:eastAsia="ko-KR"/>
        </w:rPr>
        <w:t xml:space="preserve">Proposed change regarding WEBRTC </w:t>
      </w:r>
      <w:r w:rsidR="00B72448" w:rsidRPr="00446074">
        <w:rPr>
          <w:rFonts w:eastAsia="Malgun Gothic" w:hint="eastAsia"/>
          <w:b/>
          <w:lang w:eastAsia="ko-KR"/>
        </w:rPr>
        <w:t>data (clause 6)</w:t>
      </w:r>
    </w:p>
    <w:p w:rsidR="00692E7D" w:rsidRDefault="00692E7D" w:rsidP="00692E7D">
      <w:pPr>
        <w:rPr>
          <w:rFonts w:eastAsia="Malgun Gothic"/>
          <w:lang w:eastAsia="ko-KR"/>
        </w:rPr>
      </w:pPr>
    </w:p>
    <w:p w:rsidR="00E30C75" w:rsidRDefault="00E30C75" w:rsidP="00E30C75">
      <w:pPr>
        <w:tabs>
          <w:tab w:val="clear" w:pos="794"/>
          <w:tab w:val="left" w:pos="435"/>
        </w:tabs>
        <w:rPr>
          <w:rFonts w:eastAsia="Malgun Gothic"/>
          <w:lang w:eastAsia="ko-KR"/>
        </w:rPr>
      </w:pPr>
      <w:r w:rsidRPr="00E30C75">
        <w:rPr>
          <w:rFonts w:eastAsia="Malgun Gothic"/>
          <w:lang w:eastAsia="ko-KR"/>
        </w:rPr>
        <w:t>6</w:t>
      </w:r>
      <w:r w:rsidRPr="00E30C75">
        <w:rPr>
          <w:rFonts w:eastAsia="Malgun Gothic"/>
          <w:lang w:eastAsia="ko-KR"/>
        </w:rPr>
        <w:tab/>
        <w:t>WEBRTC core technology overview</w:t>
      </w:r>
    </w:p>
    <w:p w:rsidR="00E30C75" w:rsidRPr="00E30C75" w:rsidRDefault="00E30C75" w:rsidP="00692E7D">
      <w:pPr>
        <w:rPr>
          <w:rFonts w:eastAsia="Malgun Gothic"/>
          <w:lang w:eastAsia="ko-KR"/>
        </w:rPr>
      </w:pPr>
    </w:p>
    <w:p w:rsidR="00E30C75" w:rsidRDefault="00E30C75" w:rsidP="00692E7D">
      <w:pPr>
        <w:rPr>
          <w:rFonts w:eastAsia="Malgun Gothic"/>
          <w:lang w:eastAsia="ko-KR"/>
        </w:rPr>
      </w:pPr>
    </w:p>
    <w:p w:rsidR="00E30C75" w:rsidRPr="000626F3" w:rsidRDefault="00E30C75" w:rsidP="00E30C75">
      <w:pPr>
        <w:numPr>
          <w:ilvl w:val="0"/>
          <w:numId w:val="8"/>
        </w:numPr>
        <w:tabs>
          <w:tab w:val="clear" w:pos="794"/>
          <w:tab w:val="clear" w:pos="1191"/>
          <w:tab w:val="clear" w:pos="1588"/>
          <w:tab w:val="clear" w:pos="1985"/>
        </w:tabs>
        <w:ind w:left="567" w:hanging="567"/>
      </w:pPr>
      <w:r w:rsidRPr="000626F3">
        <w:t>WEBRTC as multimedia conversational communication service with application components audio, video and data (which covers again a bunch of "data services</w:t>
      </w:r>
      <w:r>
        <w:t>"</w:t>
      </w:r>
      <w:r w:rsidRPr="000626F3">
        <w:t>);</w:t>
      </w:r>
    </w:p>
    <w:p w:rsidR="00E30C75" w:rsidRPr="000626F3" w:rsidRDefault="00E30C75" w:rsidP="00E30C75">
      <w:pPr>
        <w:numPr>
          <w:ilvl w:val="0"/>
          <w:numId w:val="8"/>
        </w:numPr>
        <w:tabs>
          <w:tab w:val="clear" w:pos="794"/>
          <w:tab w:val="clear" w:pos="1191"/>
          <w:tab w:val="clear" w:pos="1588"/>
          <w:tab w:val="clear" w:pos="1985"/>
        </w:tabs>
        <w:ind w:left="567" w:hanging="567"/>
      </w:pPr>
      <w:r w:rsidRPr="000626F3">
        <w:t>Application data transport (see [IETF rtcweb-transports]):</w:t>
      </w:r>
    </w:p>
    <w:p w:rsidR="00E30C75" w:rsidRPr="000626F3" w:rsidRDefault="00E30C75" w:rsidP="00E30C75">
      <w:pPr>
        <w:numPr>
          <w:ilvl w:val="1"/>
          <w:numId w:val="8"/>
        </w:numPr>
        <w:tabs>
          <w:tab w:val="clear" w:pos="794"/>
          <w:tab w:val="clear" w:pos="1191"/>
          <w:tab w:val="clear" w:pos="1588"/>
          <w:tab w:val="clear" w:pos="1985"/>
        </w:tabs>
      </w:pPr>
      <w:r w:rsidRPr="000626F3">
        <w:t>audio, video: RTP/RTCP in specific capability sets (see [IETF rtp-usage])</w:t>
      </w:r>
    </w:p>
    <w:p w:rsidR="00E30C75" w:rsidRPr="000626F3" w:rsidRDefault="00E30C75" w:rsidP="00E30C75">
      <w:pPr>
        <w:numPr>
          <w:ilvl w:val="1"/>
          <w:numId w:val="8"/>
        </w:numPr>
        <w:tabs>
          <w:tab w:val="clear" w:pos="794"/>
          <w:tab w:val="clear" w:pos="1191"/>
          <w:tab w:val="clear" w:pos="1588"/>
          <w:tab w:val="clear" w:pos="1985"/>
        </w:tabs>
      </w:pPr>
      <w:r w:rsidRPr="000626F3">
        <w:t>data:</w:t>
      </w:r>
    </w:p>
    <w:p w:rsidR="00E30C75" w:rsidRPr="000626F3" w:rsidRDefault="00E30C75" w:rsidP="00E30C75">
      <w:pPr>
        <w:numPr>
          <w:ilvl w:val="0"/>
          <w:numId w:val="8"/>
        </w:numPr>
        <w:tabs>
          <w:tab w:val="clear" w:pos="794"/>
          <w:tab w:val="clear" w:pos="1191"/>
          <w:tab w:val="clear" w:pos="1588"/>
          <w:tab w:val="clear" w:pos="1985"/>
        </w:tabs>
        <w:ind w:left="567" w:hanging="567"/>
      </w:pPr>
      <w:r w:rsidRPr="000626F3">
        <w:lastRenderedPageBreak/>
        <w:t>Application data framing and securing (see [IETF rtcweb-security-arch], [IETF rtcweb-secur]):</w:t>
      </w:r>
    </w:p>
    <w:p w:rsidR="00E30C75" w:rsidRPr="000626F3" w:rsidRDefault="00E30C75" w:rsidP="00E30C75">
      <w:pPr>
        <w:numPr>
          <w:ilvl w:val="1"/>
          <w:numId w:val="8"/>
        </w:numPr>
        <w:tabs>
          <w:tab w:val="clear" w:pos="794"/>
          <w:tab w:val="clear" w:pos="1191"/>
          <w:tab w:val="clear" w:pos="1588"/>
          <w:tab w:val="clear" w:pos="1985"/>
        </w:tabs>
      </w:pPr>
      <w:r w:rsidRPr="000626F3">
        <w:t>audio, video: SRTP</w:t>
      </w:r>
    </w:p>
    <w:p w:rsidR="00E30C75" w:rsidRPr="000626F3" w:rsidRDefault="00E30C75" w:rsidP="00E30C75">
      <w:pPr>
        <w:numPr>
          <w:ilvl w:val="1"/>
          <w:numId w:val="8"/>
        </w:numPr>
        <w:tabs>
          <w:tab w:val="clear" w:pos="794"/>
          <w:tab w:val="clear" w:pos="1191"/>
          <w:tab w:val="clear" w:pos="1588"/>
          <w:tab w:val="clear" w:pos="1985"/>
        </w:tabs>
      </w:pPr>
      <w:r w:rsidRPr="000626F3">
        <w:t xml:space="preserve">data: </w:t>
      </w:r>
      <w:r>
        <w:t xml:space="preserve">(SCTP over) </w:t>
      </w:r>
      <w:r w:rsidRPr="000626F3">
        <w:t>DTLS</w:t>
      </w:r>
    </w:p>
    <w:p w:rsidR="00E30C75" w:rsidRPr="000626F3" w:rsidRDefault="00E30C75" w:rsidP="00E30C75">
      <w:pPr>
        <w:numPr>
          <w:ilvl w:val="0"/>
          <w:numId w:val="8"/>
        </w:numPr>
        <w:tabs>
          <w:tab w:val="clear" w:pos="794"/>
          <w:tab w:val="clear" w:pos="1191"/>
          <w:tab w:val="clear" w:pos="1588"/>
          <w:tab w:val="clear" w:pos="1985"/>
        </w:tabs>
        <w:ind w:left="567" w:hanging="567"/>
      </w:pPr>
      <w:r w:rsidRPr="000626F3">
        <w:t>Application data formats:</w:t>
      </w:r>
    </w:p>
    <w:p w:rsidR="00E30C75" w:rsidRPr="000626F3" w:rsidRDefault="00E30C75" w:rsidP="00E30C75">
      <w:pPr>
        <w:numPr>
          <w:ilvl w:val="1"/>
          <w:numId w:val="8"/>
        </w:numPr>
        <w:tabs>
          <w:tab w:val="clear" w:pos="794"/>
          <w:tab w:val="clear" w:pos="1191"/>
          <w:tab w:val="clear" w:pos="1588"/>
          <w:tab w:val="clear" w:pos="1985"/>
        </w:tabs>
      </w:pPr>
      <w:r w:rsidRPr="000626F3">
        <w:t>audio codec types</w:t>
      </w:r>
      <w:r>
        <w:t xml:space="preserve"> </w:t>
      </w:r>
      <w:r w:rsidRPr="000626F3">
        <w:t>(see [IETF rtcweb-</w:t>
      </w:r>
      <w:r>
        <w:t>audio</w:t>
      </w:r>
      <w:r w:rsidRPr="000626F3">
        <w:t>]):</w:t>
      </w:r>
      <w:r>
        <w:t xml:space="preserve"> Opus [b-IETF RFC 6716] and G.711 PCM µ-/A-law [b-ITU-T G.711]</w:t>
      </w:r>
    </w:p>
    <w:p w:rsidR="00E30C75" w:rsidRPr="000626F3" w:rsidRDefault="00E30C75" w:rsidP="00E30C75">
      <w:pPr>
        <w:numPr>
          <w:ilvl w:val="1"/>
          <w:numId w:val="8"/>
        </w:numPr>
        <w:tabs>
          <w:tab w:val="clear" w:pos="794"/>
          <w:tab w:val="clear" w:pos="1191"/>
          <w:tab w:val="clear" w:pos="1588"/>
          <w:tab w:val="clear" w:pos="1985"/>
        </w:tabs>
      </w:pPr>
      <w:r w:rsidRPr="000626F3">
        <w:t xml:space="preserve">video codec types: </w:t>
      </w:r>
      <w:r>
        <w:t>H.264 [b-ITU-T H.264], VP8 [b-IETF RFC 6386] (and their successor technologies H.265 [b-ITU-T H.265] and VP9 probably in future)</w:t>
      </w:r>
    </w:p>
    <w:p w:rsidR="00E30C75" w:rsidRDefault="00E30C75" w:rsidP="00446074">
      <w:pPr>
        <w:numPr>
          <w:ilvl w:val="1"/>
          <w:numId w:val="8"/>
        </w:numPr>
        <w:tabs>
          <w:tab w:val="clear" w:pos="794"/>
          <w:tab w:val="clear" w:pos="1191"/>
          <w:tab w:val="clear" w:pos="1588"/>
          <w:tab w:val="clear" w:pos="1985"/>
        </w:tabs>
      </w:pPr>
      <w:r w:rsidRPr="000626F3">
        <w:t xml:space="preserve">data: </w:t>
      </w:r>
      <w:r>
        <w:t>there are at least following data services under consideration</w:t>
      </w:r>
      <w:ins w:id="17" w:author="Juyoung Park" w:date="2014-10-25T06:39:00Z">
        <w:r w:rsidR="00446074">
          <w:rPr>
            <w:rFonts w:eastAsia="Malgun Gothic" w:hint="eastAsia"/>
            <w:lang w:eastAsia="ko-KR"/>
          </w:rPr>
          <w:t>(see [IETF rtcweb-data-channel])</w:t>
        </w:r>
        <w:r w:rsidR="00446074">
          <w:t>:</w:t>
        </w:r>
      </w:ins>
    </w:p>
    <w:p w:rsidR="00E30C75" w:rsidDel="00446074" w:rsidRDefault="00E30C75" w:rsidP="00E30C75">
      <w:pPr>
        <w:numPr>
          <w:ilvl w:val="2"/>
          <w:numId w:val="8"/>
        </w:numPr>
        <w:tabs>
          <w:tab w:val="clear" w:pos="794"/>
          <w:tab w:val="clear" w:pos="1191"/>
          <w:tab w:val="clear" w:pos="1588"/>
          <w:tab w:val="clear" w:pos="1985"/>
        </w:tabs>
        <w:rPr>
          <w:del w:id="18" w:author="Juyoung Park" w:date="2014-10-25T06:38:00Z"/>
        </w:rPr>
      </w:pPr>
      <w:del w:id="19" w:author="Juyoung Park" w:date="2014-10-25T06:38:00Z">
        <w:r w:rsidDel="00446074">
          <w:delText>Instant messaging (IM; based on MSRP [])</w:delText>
        </w:r>
      </w:del>
    </w:p>
    <w:p w:rsidR="00446074" w:rsidRPr="00446074" w:rsidRDefault="00E30C75" w:rsidP="00E30C75">
      <w:pPr>
        <w:numPr>
          <w:ilvl w:val="2"/>
          <w:numId w:val="8"/>
        </w:numPr>
        <w:tabs>
          <w:tab w:val="clear" w:pos="794"/>
          <w:tab w:val="clear" w:pos="1191"/>
          <w:tab w:val="clear" w:pos="1588"/>
          <w:tab w:val="clear" w:pos="1985"/>
        </w:tabs>
        <w:rPr>
          <w:ins w:id="20" w:author="Juyoung Park" w:date="2014-10-25T06:38:00Z"/>
          <w:rPrChange w:id="21" w:author="Juyoung Park" w:date="2014-10-25T06:38:00Z">
            <w:rPr>
              <w:ins w:id="22" w:author="Juyoung Park" w:date="2014-10-25T06:38:00Z"/>
              <w:rFonts w:eastAsia="Malgun Gothic"/>
              <w:lang w:eastAsia="ko-KR"/>
            </w:rPr>
          </w:rPrChange>
        </w:rPr>
      </w:pPr>
      <w:del w:id="23" w:author="Juyoung Park" w:date="2014-10-25T06:38:00Z">
        <w:r w:rsidDel="00446074">
          <w:delText>Floor control (based on BFCP [])</w:delText>
        </w:r>
      </w:del>
    </w:p>
    <w:p w:rsidR="00446074" w:rsidRPr="00597D7E" w:rsidRDefault="00446074" w:rsidP="00446074">
      <w:pPr>
        <w:numPr>
          <w:ilvl w:val="2"/>
          <w:numId w:val="8"/>
        </w:numPr>
        <w:tabs>
          <w:tab w:val="clear" w:pos="794"/>
          <w:tab w:val="clear" w:pos="1191"/>
          <w:tab w:val="clear" w:pos="1588"/>
          <w:tab w:val="clear" w:pos="1985"/>
        </w:tabs>
        <w:rPr>
          <w:ins w:id="24" w:author="Juyoung Park" w:date="2014-10-25T06:38:00Z"/>
        </w:rPr>
      </w:pPr>
      <w:ins w:id="25" w:author="Juyoung Park" w:date="2014-10-25T06:38:00Z">
        <w:r>
          <w:rPr>
            <w:rFonts w:eastAsia="Malgun Gothic" w:hint="eastAsia"/>
            <w:lang w:eastAsia="ko-KR"/>
          </w:rPr>
          <w:t>Unreliable data  (non-critical information includes state information)</w:t>
        </w:r>
      </w:ins>
    </w:p>
    <w:p w:rsidR="00446074" w:rsidRPr="00597D7E" w:rsidRDefault="00446074" w:rsidP="00446074">
      <w:pPr>
        <w:numPr>
          <w:ilvl w:val="2"/>
          <w:numId w:val="8"/>
        </w:numPr>
        <w:tabs>
          <w:tab w:val="clear" w:pos="794"/>
          <w:tab w:val="clear" w:pos="1191"/>
          <w:tab w:val="clear" w:pos="1588"/>
          <w:tab w:val="clear" w:pos="1985"/>
        </w:tabs>
        <w:rPr>
          <w:ins w:id="26" w:author="Juyoung Park" w:date="2014-10-25T06:38:00Z"/>
        </w:rPr>
      </w:pPr>
      <w:ins w:id="27" w:author="Juyoung Park" w:date="2014-10-25T06:38:00Z">
        <w:r>
          <w:rPr>
            <w:rFonts w:eastAsia="Malgun Gothic" w:hint="eastAsia"/>
            <w:lang w:eastAsia="ko-KR"/>
          </w:rPr>
          <w:t>Reliable data  (both real-time and non-realtime data)</w:t>
        </w:r>
      </w:ins>
    </w:p>
    <w:p w:rsidR="00446074" w:rsidRDefault="00446074" w:rsidP="00446074">
      <w:pPr>
        <w:tabs>
          <w:tab w:val="clear" w:pos="794"/>
          <w:tab w:val="clear" w:pos="1191"/>
          <w:tab w:val="clear" w:pos="1588"/>
          <w:tab w:val="clear" w:pos="1985"/>
        </w:tabs>
        <w:ind w:left="1803"/>
      </w:pPr>
    </w:p>
    <w:p w:rsidR="00E30C75" w:rsidRPr="000626F3" w:rsidDel="00446074" w:rsidRDefault="00E30C75" w:rsidP="00E30C75">
      <w:pPr>
        <w:numPr>
          <w:ilvl w:val="1"/>
          <w:numId w:val="8"/>
        </w:numPr>
        <w:tabs>
          <w:tab w:val="clear" w:pos="794"/>
          <w:tab w:val="clear" w:pos="1191"/>
          <w:tab w:val="clear" w:pos="1588"/>
          <w:tab w:val="clear" w:pos="1985"/>
        </w:tabs>
        <w:rPr>
          <w:del w:id="28" w:author="Juyoung Park" w:date="2014-10-25T06:38:00Z"/>
        </w:rPr>
      </w:pPr>
      <w:del w:id="29" w:author="Juyoung Park" w:date="2014-10-25T06:38:00Z">
        <w:r w:rsidDel="00446074">
          <w:delText xml:space="preserve">Real-time text conversation (based on </w:delText>
        </w:r>
        <w:r w:rsidRPr="000626F3" w:rsidDel="00446074">
          <w:delText>[ITU-T T.140]</w:delText>
        </w:r>
        <w:r w:rsidDel="00446074">
          <w:delText>)</w:delText>
        </w:r>
      </w:del>
    </w:p>
    <w:p w:rsidR="00E30C75" w:rsidRPr="000626F3" w:rsidRDefault="00E30C75" w:rsidP="00E30C75">
      <w:pPr>
        <w:numPr>
          <w:ilvl w:val="0"/>
          <w:numId w:val="8"/>
        </w:numPr>
        <w:tabs>
          <w:tab w:val="clear" w:pos="794"/>
          <w:tab w:val="clear" w:pos="1191"/>
          <w:tab w:val="clear" w:pos="1588"/>
          <w:tab w:val="clear" w:pos="1985"/>
        </w:tabs>
        <w:ind w:left="567" w:hanging="567"/>
      </w:pPr>
      <w:r w:rsidRPr="000626F3">
        <w:t>NAT traversal techniques for end-to-end IP media path connectivity</w:t>
      </w:r>
    </w:p>
    <w:p w:rsidR="00E30C75" w:rsidRDefault="00E30C75" w:rsidP="00E30C75">
      <w:pPr>
        <w:numPr>
          <w:ilvl w:val="1"/>
          <w:numId w:val="8"/>
        </w:numPr>
        <w:tabs>
          <w:tab w:val="clear" w:pos="794"/>
          <w:tab w:val="clear" w:pos="1191"/>
          <w:tab w:val="clear" w:pos="1588"/>
          <w:tab w:val="clear" w:pos="1985"/>
        </w:tabs>
      </w:pPr>
      <w:r>
        <w:t>ICE for UDP-based media transport</w:t>
      </w:r>
    </w:p>
    <w:p w:rsidR="00E30C75" w:rsidRDefault="00E30C75" w:rsidP="00E30C75">
      <w:pPr>
        <w:numPr>
          <w:ilvl w:val="1"/>
          <w:numId w:val="8"/>
        </w:numPr>
        <w:tabs>
          <w:tab w:val="clear" w:pos="794"/>
          <w:tab w:val="clear" w:pos="1191"/>
          <w:tab w:val="clear" w:pos="1588"/>
          <w:tab w:val="clear" w:pos="1985"/>
        </w:tabs>
      </w:pPr>
      <w:r>
        <w:t>ICE for alternative TCP-based media transport</w:t>
      </w:r>
    </w:p>
    <w:p w:rsidR="00E30C75" w:rsidRPr="000626F3" w:rsidRDefault="00E30C75" w:rsidP="00E30C75">
      <w:pPr>
        <w:numPr>
          <w:ilvl w:val="1"/>
          <w:numId w:val="8"/>
        </w:numPr>
        <w:tabs>
          <w:tab w:val="clear" w:pos="794"/>
          <w:tab w:val="clear" w:pos="1191"/>
          <w:tab w:val="clear" w:pos="1588"/>
          <w:tab w:val="clear" w:pos="1985"/>
        </w:tabs>
      </w:pPr>
      <w:r>
        <w:t>Latching (in case of hosted NAT traversal support [b-IETF latching])</w:t>
      </w:r>
    </w:p>
    <w:p w:rsidR="00E30C75" w:rsidRPr="000626F3" w:rsidRDefault="00E30C75" w:rsidP="00E30C75">
      <w:pPr>
        <w:numPr>
          <w:ilvl w:val="0"/>
          <w:numId w:val="8"/>
        </w:numPr>
        <w:tabs>
          <w:tab w:val="clear" w:pos="794"/>
          <w:tab w:val="clear" w:pos="1191"/>
          <w:tab w:val="clear" w:pos="1588"/>
          <w:tab w:val="clear" w:pos="1985"/>
        </w:tabs>
        <w:ind w:left="567" w:hanging="567"/>
      </w:pPr>
      <w:r w:rsidRPr="000626F3">
        <w:t>Quality of service</w:t>
      </w:r>
    </w:p>
    <w:p w:rsidR="00E30C75" w:rsidRPr="000626F3" w:rsidRDefault="00E30C75" w:rsidP="00E30C75">
      <w:pPr>
        <w:numPr>
          <w:ilvl w:val="0"/>
          <w:numId w:val="8"/>
        </w:numPr>
        <w:tabs>
          <w:tab w:val="clear" w:pos="794"/>
          <w:tab w:val="clear" w:pos="1191"/>
          <w:tab w:val="clear" w:pos="1588"/>
          <w:tab w:val="clear" w:pos="1985"/>
        </w:tabs>
        <w:ind w:left="567" w:hanging="567"/>
      </w:pPr>
      <w:r w:rsidRPr="000626F3">
        <w:t>Performance monitoring</w:t>
      </w:r>
    </w:p>
    <w:p w:rsidR="00E30C75" w:rsidRDefault="00E30C75" w:rsidP="00692E7D">
      <w:pPr>
        <w:rPr>
          <w:rFonts w:eastAsia="Malgun Gothic"/>
          <w:lang w:eastAsia="ko-KR"/>
        </w:rPr>
      </w:pPr>
    </w:p>
    <w:p w:rsidR="006C499C" w:rsidRPr="00A14FB6" w:rsidRDefault="006C499C" w:rsidP="006C499C">
      <w:pPr>
        <w:jc w:val="center"/>
      </w:pPr>
      <w:r w:rsidRPr="00A14FB6">
        <w:t>__________________</w:t>
      </w:r>
    </w:p>
    <w:sectPr w:rsidR="006C499C" w:rsidRPr="00A14FB6"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5E4" w:rsidRDefault="008C75E4">
      <w:r>
        <w:separator/>
      </w:r>
    </w:p>
  </w:endnote>
  <w:endnote w:type="continuationSeparator" w:id="0">
    <w:p w:rsidR="008C75E4" w:rsidRDefault="008C7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30" w:name="dcontact"/>
          <w:r w:rsidRPr="00F331C5">
            <w:rPr>
              <w:b/>
              <w:bCs/>
              <w:sz w:val="20"/>
            </w:rPr>
            <w:t>Contact:</w:t>
          </w:r>
        </w:p>
      </w:tc>
      <w:tc>
        <w:tcPr>
          <w:tcW w:w="4394" w:type="dxa"/>
          <w:tcBorders>
            <w:top w:val="single" w:sz="12" w:space="0" w:color="auto"/>
            <w:bottom w:val="single" w:sz="12" w:space="0" w:color="auto"/>
          </w:tcBorders>
        </w:tcPr>
        <w:p w:rsidR="006C499C" w:rsidRDefault="00E174A8" w:rsidP="006C499C">
          <w:pPr>
            <w:spacing w:before="0"/>
            <w:rPr>
              <w:rFonts w:eastAsia="Malgun Gothic"/>
              <w:sz w:val="20"/>
              <w:lang w:eastAsia="ko-KR"/>
            </w:rPr>
          </w:pPr>
          <w:r>
            <w:rPr>
              <w:rFonts w:eastAsia="Malgun Gothic" w:hint="eastAsia"/>
              <w:sz w:val="20"/>
              <w:lang w:eastAsia="ko-KR"/>
            </w:rPr>
            <w:t>Juyoung Park</w:t>
          </w:r>
        </w:p>
        <w:p w:rsidR="00E174A8" w:rsidRDefault="00E174A8" w:rsidP="006C499C">
          <w:pPr>
            <w:spacing w:before="0"/>
            <w:rPr>
              <w:rFonts w:eastAsia="Malgun Gothic"/>
              <w:sz w:val="20"/>
              <w:lang w:eastAsia="ko-KR"/>
            </w:rPr>
          </w:pPr>
          <w:r>
            <w:rPr>
              <w:rFonts w:eastAsia="Malgun Gothic" w:hint="eastAsia"/>
              <w:sz w:val="20"/>
              <w:lang w:eastAsia="ko-KR"/>
            </w:rPr>
            <w:t>ETRI</w:t>
          </w:r>
        </w:p>
        <w:p w:rsidR="00E174A8" w:rsidRPr="00E174A8" w:rsidRDefault="00E174A8" w:rsidP="006C499C">
          <w:pPr>
            <w:spacing w:before="0"/>
            <w:rPr>
              <w:rFonts w:eastAsia="Malgun Gothic"/>
              <w:sz w:val="20"/>
              <w:lang w:eastAsia="ko-KR"/>
            </w:rPr>
          </w:pPr>
          <w:r>
            <w:rPr>
              <w:rFonts w:eastAsia="Malgun Gothic" w:hint="eastAsia"/>
              <w:sz w:val="20"/>
              <w:lang w:eastAsia="ko-KR"/>
            </w:rPr>
            <w:t>Korea (Rep. of)</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Tel: +</w:t>
          </w:r>
          <w:r w:rsidR="00E174A8">
            <w:rPr>
              <w:rFonts w:eastAsia="Malgun Gothic" w:hint="eastAsia"/>
              <w:sz w:val="20"/>
              <w:lang w:eastAsia="ko-KR"/>
            </w:rPr>
            <w:t>82 42 860 1028</w:t>
          </w:r>
        </w:p>
        <w:p w:rsidR="006C499C" w:rsidRPr="00F331C5" w:rsidRDefault="006C499C" w:rsidP="006C499C">
          <w:pPr>
            <w:spacing w:before="0"/>
            <w:rPr>
              <w:sz w:val="20"/>
            </w:rPr>
          </w:pPr>
          <w:r w:rsidRPr="00F331C5">
            <w:rPr>
              <w:sz w:val="20"/>
            </w:rPr>
            <w:t>Fax: +</w:t>
          </w:r>
          <w:r w:rsidR="00E174A8">
            <w:rPr>
              <w:rFonts w:eastAsia="Malgun Gothic" w:hint="eastAsia"/>
              <w:sz w:val="20"/>
              <w:lang w:eastAsia="ko-KR"/>
            </w:rPr>
            <w:t>82 42 861 5404</w:t>
          </w:r>
        </w:p>
        <w:p w:rsidR="006C499C" w:rsidRPr="00F331C5" w:rsidRDefault="006C499C" w:rsidP="00E174A8">
          <w:pPr>
            <w:spacing w:before="0"/>
            <w:rPr>
              <w:sz w:val="20"/>
            </w:rPr>
          </w:pPr>
          <w:r w:rsidRPr="00F331C5">
            <w:rPr>
              <w:sz w:val="20"/>
            </w:rPr>
            <w:t xml:space="preserve">Email: </w:t>
          </w:r>
          <w:r w:rsidR="00E174A8" w:rsidRPr="00735152">
            <w:rPr>
              <w:rFonts w:eastAsia="Malgun Gothic" w:hint="eastAsia"/>
              <w:sz w:val="20"/>
              <w:lang w:eastAsia="ko-KR"/>
            </w:rPr>
            <w:t>jypark@etri.re.kr</w:t>
          </w:r>
          <w:r w:rsidR="00E174A8">
            <w:rPr>
              <w:rFonts w:eastAsia="Malgun Gothic" w:hint="eastAsia"/>
              <w:sz w:val="20"/>
              <w:lang w:eastAsia="ko-KR"/>
            </w:rPr>
            <w:t xml:space="preserve"> </w:t>
          </w:r>
        </w:p>
      </w:tc>
    </w:tr>
    <w:tr w:rsidR="00E174A8" w:rsidRPr="00F331C5">
      <w:trPr>
        <w:cantSplit/>
        <w:trHeight w:val="204"/>
      </w:trPr>
      <w:tc>
        <w:tcPr>
          <w:tcW w:w="1617" w:type="dxa"/>
          <w:tcBorders>
            <w:top w:val="single" w:sz="12" w:space="0" w:color="auto"/>
            <w:bottom w:val="single" w:sz="12" w:space="0" w:color="auto"/>
          </w:tcBorders>
        </w:tcPr>
        <w:p w:rsidR="00E174A8" w:rsidRPr="00F331C5" w:rsidRDefault="00E174A8" w:rsidP="006C499C">
          <w:pPr>
            <w:rPr>
              <w:b/>
              <w:bCs/>
              <w:sz w:val="20"/>
            </w:rPr>
          </w:pPr>
          <w:bookmarkStart w:id="31" w:name="dcontact1"/>
          <w:bookmarkStart w:id="32" w:name="dcontent" w:colFirst="1" w:colLast="1"/>
          <w:bookmarkEnd w:id="30"/>
          <w:r w:rsidRPr="00F331C5">
            <w:rPr>
              <w:b/>
              <w:bCs/>
              <w:sz w:val="20"/>
            </w:rPr>
            <w:t>Contact:</w:t>
          </w:r>
        </w:p>
      </w:tc>
      <w:tc>
        <w:tcPr>
          <w:tcW w:w="4394" w:type="dxa"/>
          <w:tcBorders>
            <w:top w:val="single" w:sz="12" w:space="0" w:color="auto"/>
            <w:bottom w:val="single" w:sz="12" w:space="0" w:color="auto"/>
          </w:tcBorders>
        </w:tcPr>
        <w:p w:rsidR="00E174A8" w:rsidRDefault="00E174A8" w:rsidP="00825502">
          <w:pPr>
            <w:spacing w:before="0"/>
            <w:rPr>
              <w:rFonts w:eastAsia="Malgun Gothic"/>
              <w:sz w:val="20"/>
              <w:lang w:eastAsia="ko-KR"/>
            </w:rPr>
          </w:pPr>
          <w:r>
            <w:rPr>
              <w:rFonts w:eastAsia="Malgun Gothic" w:hint="eastAsia"/>
              <w:sz w:val="20"/>
              <w:lang w:eastAsia="ko-KR"/>
            </w:rPr>
            <w:t>Youn Woo Nam</w:t>
          </w:r>
        </w:p>
        <w:p w:rsidR="00E174A8" w:rsidRDefault="00E174A8" w:rsidP="00825502">
          <w:pPr>
            <w:spacing w:before="0"/>
            <w:rPr>
              <w:rFonts w:eastAsia="Malgun Gothic"/>
              <w:sz w:val="20"/>
              <w:lang w:eastAsia="ko-KR"/>
            </w:rPr>
          </w:pPr>
          <w:r>
            <w:rPr>
              <w:rFonts w:eastAsia="Malgun Gothic" w:hint="eastAsia"/>
              <w:sz w:val="20"/>
              <w:lang w:eastAsia="ko-KR"/>
            </w:rPr>
            <w:t>ETRI</w:t>
          </w:r>
        </w:p>
        <w:p w:rsidR="00E174A8" w:rsidRPr="00E174A8" w:rsidRDefault="00E174A8" w:rsidP="00825502">
          <w:pPr>
            <w:spacing w:before="0"/>
            <w:rPr>
              <w:rFonts w:eastAsia="Malgun Gothic"/>
              <w:sz w:val="20"/>
              <w:lang w:eastAsia="ko-KR"/>
            </w:rPr>
          </w:pPr>
          <w:r>
            <w:rPr>
              <w:rFonts w:eastAsia="Malgun Gothic" w:hint="eastAsia"/>
              <w:sz w:val="20"/>
              <w:lang w:eastAsia="ko-KR"/>
            </w:rPr>
            <w:t>Korea (Rep. of)</w:t>
          </w:r>
        </w:p>
      </w:tc>
      <w:tc>
        <w:tcPr>
          <w:tcW w:w="3912" w:type="dxa"/>
          <w:tcBorders>
            <w:top w:val="single" w:sz="12" w:space="0" w:color="auto"/>
            <w:bottom w:val="single" w:sz="12" w:space="0" w:color="auto"/>
          </w:tcBorders>
        </w:tcPr>
        <w:p w:rsidR="00E174A8" w:rsidRPr="00F331C5" w:rsidRDefault="00E174A8" w:rsidP="00825502">
          <w:pPr>
            <w:rPr>
              <w:sz w:val="20"/>
            </w:rPr>
          </w:pPr>
          <w:r w:rsidRPr="00F331C5">
            <w:rPr>
              <w:sz w:val="20"/>
            </w:rPr>
            <w:t>Tel: +</w:t>
          </w:r>
          <w:r>
            <w:rPr>
              <w:rFonts w:eastAsia="Malgun Gothic" w:hint="eastAsia"/>
              <w:sz w:val="20"/>
              <w:lang w:eastAsia="ko-KR"/>
            </w:rPr>
            <w:t>82 42 860 1028</w:t>
          </w:r>
        </w:p>
        <w:p w:rsidR="00E174A8" w:rsidRPr="00F331C5" w:rsidRDefault="00E174A8" w:rsidP="00825502">
          <w:pPr>
            <w:spacing w:before="0"/>
            <w:rPr>
              <w:sz w:val="20"/>
            </w:rPr>
          </w:pPr>
          <w:r w:rsidRPr="00F331C5">
            <w:rPr>
              <w:sz w:val="20"/>
            </w:rPr>
            <w:t>Fax: +</w:t>
          </w:r>
          <w:r>
            <w:rPr>
              <w:rFonts w:eastAsia="Malgun Gothic" w:hint="eastAsia"/>
              <w:sz w:val="20"/>
              <w:lang w:eastAsia="ko-KR"/>
            </w:rPr>
            <w:t>82 42 861 5404</w:t>
          </w:r>
        </w:p>
        <w:p w:rsidR="00E174A8" w:rsidRPr="00F331C5" w:rsidRDefault="00E174A8" w:rsidP="00825502">
          <w:pPr>
            <w:spacing w:before="0"/>
            <w:rPr>
              <w:sz w:val="20"/>
            </w:rPr>
          </w:pPr>
          <w:r w:rsidRPr="00F331C5">
            <w:rPr>
              <w:sz w:val="20"/>
            </w:rPr>
            <w:t xml:space="preserve">Email: </w:t>
          </w:r>
          <w:r w:rsidR="00735152" w:rsidRPr="00735152">
            <w:rPr>
              <w:rFonts w:eastAsia="Malgun Gothic"/>
              <w:sz w:val="20"/>
              <w:lang w:eastAsia="ko-KR"/>
            </w:rPr>
            <w:t>namyw88@etri.re.kr</w:t>
          </w:r>
        </w:p>
      </w:tc>
    </w:tr>
    <w:bookmarkEnd w:id="31"/>
    <w:bookmarkEnd w:id="32"/>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5E4" w:rsidRDefault="008C75E4">
      <w:r>
        <w:separator/>
      </w:r>
    </w:p>
  </w:footnote>
  <w:footnote w:type="continuationSeparator" w:id="0">
    <w:p w:rsidR="008C75E4" w:rsidRDefault="008C75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B97E65">
      <w:rPr>
        <w:noProof/>
      </w:rPr>
      <w:t>3</w:t>
    </w:r>
    <w:r w:rsidRPr="00981DCE">
      <w:fldChar w:fldCharType="end"/>
    </w:r>
    <w:r w:rsidRPr="00981DCE">
      <w:t xml:space="preserve"> -</w:t>
    </w:r>
  </w:p>
  <w:p w:rsidR="006C499C" w:rsidRPr="00711FE1" w:rsidRDefault="00B97E65" w:rsidP="006C499C">
    <w:pPr>
      <w:pStyle w:val="Header"/>
    </w:pPr>
    <w:r>
      <w:t>AVD-4660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2C2136D9"/>
    <w:multiLevelType w:val="hybridMultilevel"/>
    <w:tmpl w:val="B404A45A"/>
    <w:lvl w:ilvl="0" w:tplc="39C831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316E0D2E"/>
    <w:multiLevelType w:val="hybridMultilevel"/>
    <w:tmpl w:val="4630FAC8"/>
    <w:lvl w:ilvl="0" w:tplc="C3D0960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324E19D7"/>
    <w:multiLevelType w:val="hybridMultilevel"/>
    <w:tmpl w:val="B404A45A"/>
    <w:lvl w:ilvl="0" w:tplc="39C831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E95175B"/>
    <w:multiLevelType w:val="hybridMultilevel"/>
    <w:tmpl w:val="52DE9C9C"/>
    <w:lvl w:ilvl="0" w:tplc="A24CD372">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4B1F1D10"/>
    <w:multiLevelType w:val="hybridMultilevel"/>
    <w:tmpl w:val="B404A45A"/>
    <w:lvl w:ilvl="0" w:tplc="39C831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4B816705"/>
    <w:multiLevelType w:val="hybridMultilevel"/>
    <w:tmpl w:val="B404A45A"/>
    <w:lvl w:ilvl="0" w:tplc="39C831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6C303753"/>
    <w:multiLevelType w:val="hybridMultilevel"/>
    <w:tmpl w:val="CDCA3E58"/>
    <w:lvl w:ilvl="0" w:tplc="D75A3E64">
      <w:start w:val="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7A0C035D"/>
    <w:multiLevelType w:val="hybridMultilevel"/>
    <w:tmpl w:val="8F427742"/>
    <w:lvl w:ilvl="0" w:tplc="4784EF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7A334A5F"/>
    <w:multiLevelType w:val="hybridMultilevel"/>
    <w:tmpl w:val="B404A45A"/>
    <w:lvl w:ilvl="0" w:tplc="39C831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8"/>
  </w:num>
  <w:num w:numId="8">
    <w:abstractNumId w:val="5"/>
  </w:num>
  <w:num w:numId="9">
    <w:abstractNumId w:val="9"/>
  </w:num>
  <w:num w:numId="10">
    <w:abstractNumId w:val="3"/>
  </w:num>
  <w:num w:numId="11">
    <w:abstractNumId w:val="2"/>
  </w:num>
  <w:num w:numId="12">
    <w:abstractNumId w:val="7"/>
  </w:num>
  <w:num w:numId="13">
    <w:abstractNumId w:val="6"/>
  </w:num>
  <w:num w:numId="14">
    <w:abstractNumId w:val="1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9"/>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3AD"/>
    <w:rsid w:val="0007341B"/>
    <w:rsid w:val="000D2B57"/>
    <w:rsid w:val="00103457"/>
    <w:rsid w:val="002444E1"/>
    <w:rsid w:val="00274097"/>
    <w:rsid w:val="003203B1"/>
    <w:rsid w:val="00374300"/>
    <w:rsid w:val="004363AD"/>
    <w:rsid w:val="00446074"/>
    <w:rsid w:val="00484DBD"/>
    <w:rsid w:val="004B4BEE"/>
    <w:rsid w:val="00503EAE"/>
    <w:rsid w:val="005267E7"/>
    <w:rsid w:val="00597D7E"/>
    <w:rsid w:val="00602AA7"/>
    <w:rsid w:val="006469E2"/>
    <w:rsid w:val="0067042E"/>
    <w:rsid w:val="00677DB3"/>
    <w:rsid w:val="00682BBD"/>
    <w:rsid w:val="0068394C"/>
    <w:rsid w:val="006927C1"/>
    <w:rsid w:val="00692E7D"/>
    <w:rsid w:val="006947FD"/>
    <w:rsid w:val="006C499C"/>
    <w:rsid w:val="006E68A9"/>
    <w:rsid w:val="006F3EE7"/>
    <w:rsid w:val="00705F23"/>
    <w:rsid w:val="00714E1F"/>
    <w:rsid w:val="00735152"/>
    <w:rsid w:val="00756520"/>
    <w:rsid w:val="007570DD"/>
    <w:rsid w:val="00762E0E"/>
    <w:rsid w:val="0077413D"/>
    <w:rsid w:val="007B331C"/>
    <w:rsid w:val="007D5F32"/>
    <w:rsid w:val="00891D47"/>
    <w:rsid w:val="008C75E4"/>
    <w:rsid w:val="008F1898"/>
    <w:rsid w:val="009026BC"/>
    <w:rsid w:val="00937BCE"/>
    <w:rsid w:val="00967502"/>
    <w:rsid w:val="009C724D"/>
    <w:rsid w:val="00A14FB6"/>
    <w:rsid w:val="00A41062"/>
    <w:rsid w:val="00A65213"/>
    <w:rsid w:val="00A73DCA"/>
    <w:rsid w:val="00A76773"/>
    <w:rsid w:val="00AC05E5"/>
    <w:rsid w:val="00AC26B2"/>
    <w:rsid w:val="00AE566B"/>
    <w:rsid w:val="00AE68B3"/>
    <w:rsid w:val="00B25905"/>
    <w:rsid w:val="00B72448"/>
    <w:rsid w:val="00B97E65"/>
    <w:rsid w:val="00C03EC3"/>
    <w:rsid w:val="00C2315B"/>
    <w:rsid w:val="00C27061"/>
    <w:rsid w:val="00CC667A"/>
    <w:rsid w:val="00D0565D"/>
    <w:rsid w:val="00D07B0C"/>
    <w:rsid w:val="00D10F82"/>
    <w:rsid w:val="00D9085A"/>
    <w:rsid w:val="00DB1662"/>
    <w:rsid w:val="00DE7C31"/>
    <w:rsid w:val="00DF54C8"/>
    <w:rsid w:val="00E174A8"/>
    <w:rsid w:val="00E30C75"/>
    <w:rsid w:val="00EB6B2D"/>
    <w:rsid w:val="00FA2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1DB204-9FAC-4A17-8C65-E5CA3E682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ListParagraph">
    <w:name w:val="List Paragraph"/>
    <w:basedOn w:val="Normal"/>
    <w:uiPriority w:val="34"/>
    <w:qFormat/>
    <w:rsid w:val="00705F23"/>
    <w:pPr>
      <w:ind w:leftChars="400" w:left="800"/>
    </w:pPr>
  </w:style>
  <w:style w:type="character" w:styleId="Hyperlink">
    <w:name w:val="Hyperlink"/>
    <w:basedOn w:val="DefaultParagraphFont"/>
    <w:unhideWhenUsed/>
    <w:rsid w:val="00756520"/>
    <w:rPr>
      <w:color w:val="0000FF" w:themeColor="hyperlink"/>
      <w:u w:val="single"/>
    </w:rPr>
  </w:style>
  <w:style w:type="paragraph" w:styleId="BalloonText">
    <w:name w:val="Balloon Text"/>
    <w:basedOn w:val="Normal"/>
    <w:link w:val="BalloonTextChar"/>
    <w:semiHidden/>
    <w:unhideWhenUsed/>
    <w:rsid w:val="00446074"/>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46074"/>
    <w:rPr>
      <w:rFonts w:asciiTheme="majorHAnsi" w:eastAsiaTheme="majorEastAsia" w:hAnsiTheme="majorHAnsi" w:cstheme="majorBid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55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w3.org/2011/04/webrtc-charter.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young\Desktop\Download\AVD-template_1411_Se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AVD-template_1411_Seo.dotx</Template>
  <TotalTime>130</TotalTime>
  <Pages>4</Pages>
  <Words>821</Words>
  <Characters>4682</Characters>
  <Application>Microsoft Office Word</Application>
  <DocSecurity>0</DocSecurity>
  <Lines>39</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Rapporteur Meeting of ITU-T SG16 Questions 1, 2, 3, 5 and 21/16</vt:lpstr>
      <vt:lpstr>Rapporteur Meeting of ITU-T SG16 Questions 1, 2, 3, 5 AND 21/16</vt:lpstr>
    </vt:vector>
  </TitlesOfParts>
  <Company/>
  <LinksUpToDate>false</LinksUpToDate>
  <CharactersWithSpaces>5493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Juyoung Park</dc:creator>
  <cp:lastModifiedBy>Paul E. Jones</cp:lastModifiedBy>
  <cp:revision>16</cp:revision>
  <cp:lastPrinted>2002-08-01T12:30:00Z</cp:lastPrinted>
  <dcterms:created xsi:type="dcterms:W3CDTF">2014-10-24T19:36:00Z</dcterms:created>
  <dcterms:modified xsi:type="dcterms:W3CDTF">2014-10-26T05:41:00Z</dcterms:modified>
</cp:coreProperties>
</file>