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981DCE">
        <w:trPr>
          <w:cantSplit/>
        </w:trPr>
        <w:tc>
          <w:tcPr>
            <w:tcW w:w="6297" w:type="dxa"/>
            <w:gridSpan w:val="4"/>
            <w:vAlign w:val="center"/>
          </w:tcPr>
          <w:p w:rsidR="006C499C" w:rsidRPr="00F331C5" w:rsidRDefault="001E3845" w:rsidP="004F3600">
            <w:pPr>
              <w:spacing w:before="0"/>
              <w:rPr>
                <w:b/>
                <w:smallCaps/>
                <w:sz w:val="20"/>
              </w:rPr>
            </w:pPr>
            <w:bookmarkStart w:id="0" w:name="dsg" w:colFirst="1" w:colLast="1"/>
            <w:bookmarkStart w:id="1" w:name="dtableau"/>
            <w:bookmarkStart w:id="2" w:name="_GoBack"/>
            <w:bookmarkEnd w:id="2"/>
            <w:r w:rsidRPr="00A14FB6">
              <w:rPr>
                <w:b/>
                <w:smallCaps/>
                <w:sz w:val="20"/>
                <w:szCs w:val="19"/>
              </w:rPr>
              <w:t>Rapporteur Meeting of Questions</w:t>
            </w:r>
            <w:r w:rsidR="004F3600">
              <w:rPr>
                <w:b/>
                <w:smallCaps/>
                <w:sz w:val="20"/>
                <w:szCs w:val="19"/>
              </w:rPr>
              <w:t xml:space="preserve"> 1, </w:t>
            </w:r>
            <w:r>
              <w:rPr>
                <w:b/>
                <w:smallCaps/>
                <w:sz w:val="20"/>
                <w:szCs w:val="19"/>
              </w:rPr>
              <w:t xml:space="preserve">2, </w:t>
            </w:r>
            <w:r w:rsidRPr="00A14FB6">
              <w:rPr>
                <w:b/>
                <w:smallCaps/>
                <w:sz w:val="20"/>
                <w:szCs w:val="19"/>
              </w:rPr>
              <w:t>3, 5</w:t>
            </w:r>
            <w:r>
              <w:rPr>
                <w:b/>
                <w:smallCaps/>
                <w:sz w:val="20"/>
                <w:szCs w:val="19"/>
              </w:rPr>
              <w:t xml:space="preserve"> and 2</w:t>
            </w:r>
            <w:r w:rsidR="004F3600">
              <w:rPr>
                <w:b/>
                <w:smallCaps/>
                <w:sz w:val="20"/>
                <w:szCs w:val="19"/>
              </w:rPr>
              <w:t>1</w:t>
            </w:r>
            <w:r w:rsidRPr="00A14FB6">
              <w:rPr>
                <w:b/>
                <w:smallCaps/>
                <w:sz w:val="20"/>
                <w:szCs w:val="19"/>
              </w:rPr>
              <w:t>/16</w:t>
            </w:r>
          </w:p>
        </w:tc>
        <w:tc>
          <w:tcPr>
            <w:tcW w:w="3626" w:type="dxa"/>
            <w:vAlign w:val="center"/>
          </w:tcPr>
          <w:p w:rsidR="006C499C" w:rsidRPr="00981DCE" w:rsidRDefault="006C499C" w:rsidP="00257C43">
            <w:pPr>
              <w:spacing w:before="0"/>
              <w:jc w:val="right"/>
              <w:rPr>
                <w:b/>
                <w:bCs/>
                <w:sz w:val="40"/>
              </w:rPr>
            </w:pPr>
            <w:bookmarkStart w:id="3" w:name="docnumber"/>
            <w:r w:rsidRPr="00406BC2">
              <w:rPr>
                <w:b/>
                <w:bCs/>
                <w:sz w:val="40"/>
              </w:rPr>
              <w:t>AVD-</w:t>
            </w:r>
            <w:bookmarkEnd w:id="3"/>
            <w:r w:rsidR="00257C43">
              <w:rPr>
                <w:b/>
                <w:bCs/>
                <w:sz w:val="40"/>
              </w:rPr>
              <w:t>4653</w:t>
            </w:r>
          </w:p>
        </w:tc>
      </w:tr>
      <w:tr w:rsidR="006C499C" w:rsidRPr="00981DCE">
        <w:trPr>
          <w:cantSplit/>
          <w:trHeight w:val="461"/>
        </w:trPr>
        <w:tc>
          <w:tcPr>
            <w:tcW w:w="4857" w:type="dxa"/>
            <w:gridSpan w:val="3"/>
            <w:vMerge w:val="restart"/>
            <w:tcBorders>
              <w:bottom w:val="nil"/>
            </w:tcBorders>
          </w:tcPr>
          <w:p w:rsidR="006C499C" w:rsidRPr="00981DCE" w:rsidRDefault="006C499C" w:rsidP="006C499C">
            <w:pPr>
              <w:rPr>
                <w:b/>
                <w:bCs/>
                <w:sz w:val="26"/>
              </w:rPr>
            </w:pPr>
            <w:bookmarkStart w:id="4" w:name="dnum" w:colFirst="1" w:colLast="1"/>
            <w:bookmarkEnd w:id="0"/>
            <w:r w:rsidRPr="00981DCE">
              <w:rPr>
                <w:b/>
                <w:bCs/>
                <w:sz w:val="26"/>
              </w:rPr>
              <w:t>TELECOMMUNICATION</w:t>
            </w:r>
            <w:r w:rsidRPr="00981DCE">
              <w:rPr>
                <w:b/>
                <w:bCs/>
                <w:sz w:val="26"/>
              </w:rPr>
              <w:br/>
              <w:t>STANDARDIZATION SECTOR</w:t>
            </w:r>
          </w:p>
          <w:p w:rsidR="006C499C" w:rsidRPr="00981DCE" w:rsidRDefault="006C499C" w:rsidP="004F3600">
            <w:pPr>
              <w:rPr>
                <w:smallCaps/>
                <w:sz w:val="20"/>
              </w:rPr>
            </w:pPr>
            <w:r w:rsidRPr="00981DCE">
              <w:rPr>
                <w:sz w:val="20"/>
              </w:rPr>
              <w:t>STUDY PERIOD 20</w:t>
            </w:r>
            <w:r w:rsidR="004F3600">
              <w:rPr>
                <w:sz w:val="20"/>
              </w:rPr>
              <w:t>13</w:t>
            </w:r>
            <w:r w:rsidRPr="00981DCE">
              <w:rPr>
                <w:sz w:val="20"/>
              </w:rPr>
              <w:t>-20</w:t>
            </w:r>
            <w:r w:rsidR="005066C3">
              <w:rPr>
                <w:sz w:val="20"/>
              </w:rPr>
              <w:t>1</w:t>
            </w:r>
            <w:r w:rsidR="004F3600">
              <w:rPr>
                <w:sz w:val="20"/>
              </w:rPr>
              <w:t>6</w:t>
            </w:r>
          </w:p>
        </w:tc>
        <w:tc>
          <w:tcPr>
            <w:tcW w:w="5066" w:type="dxa"/>
            <w:gridSpan w:val="2"/>
            <w:tcBorders>
              <w:bottom w:val="nil"/>
            </w:tcBorders>
          </w:tcPr>
          <w:p w:rsidR="006C499C" w:rsidRPr="00A950EE" w:rsidRDefault="006C499C" w:rsidP="006C499C">
            <w:pPr>
              <w:jc w:val="right"/>
              <w:rPr>
                <w:b/>
                <w:bCs/>
                <w:sz w:val="40"/>
              </w:rPr>
            </w:pPr>
            <w:r w:rsidRPr="00A950EE">
              <w:rPr>
                <w:b/>
                <w:bCs/>
                <w:smallCaps/>
                <w:sz w:val="32"/>
              </w:rPr>
              <w:t>STUDY GROUP 16</w:t>
            </w:r>
          </w:p>
        </w:tc>
      </w:tr>
      <w:tr w:rsidR="006C499C" w:rsidRPr="00981DCE">
        <w:trPr>
          <w:cantSplit/>
          <w:trHeight w:val="355"/>
        </w:trPr>
        <w:tc>
          <w:tcPr>
            <w:tcW w:w="4857" w:type="dxa"/>
            <w:gridSpan w:val="3"/>
            <w:vMerge/>
            <w:tcBorders>
              <w:bottom w:val="single" w:sz="12" w:space="0" w:color="auto"/>
            </w:tcBorders>
          </w:tcPr>
          <w:p w:rsidR="006C499C" w:rsidRPr="00981DCE" w:rsidRDefault="006C499C" w:rsidP="006C499C">
            <w:pPr>
              <w:rPr>
                <w:b/>
                <w:bCs/>
                <w:sz w:val="26"/>
              </w:rPr>
            </w:pPr>
            <w:bookmarkStart w:id="5" w:name="dorlang" w:colFirst="1" w:colLast="1"/>
            <w:bookmarkEnd w:id="4"/>
          </w:p>
        </w:tc>
        <w:tc>
          <w:tcPr>
            <w:tcW w:w="5066" w:type="dxa"/>
            <w:gridSpan w:val="2"/>
            <w:tcBorders>
              <w:bottom w:val="single" w:sz="12" w:space="0" w:color="auto"/>
            </w:tcBorders>
          </w:tcPr>
          <w:p w:rsidR="006C499C" w:rsidRPr="00981DCE" w:rsidRDefault="006C499C" w:rsidP="006C499C">
            <w:pPr>
              <w:jc w:val="right"/>
              <w:rPr>
                <w:b/>
                <w:bCs/>
                <w:sz w:val="28"/>
              </w:rPr>
            </w:pPr>
            <w:r w:rsidRPr="00981DCE">
              <w:rPr>
                <w:b/>
                <w:bCs/>
                <w:sz w:val="28"/>
              </w:rPr>
              <w:t>Original: English</w:t>
            </w:r>
          </w:p>
        </w:tc>
      </w:tr>
      <w:bookmarkEnd w:id="1"/>
      <w:bookmarkEnd w:id="5"/>
      <w:tr w:rsidR="00DE2128" w:rsidRPr="00C03EC3" w:rsidTr="009F5199">
        <w:trPr>
          <w:cantSplit/>
          <w:trHeight w:val="357"/>
        </w:trPr>
        <w:tc>
          <w:tcPr>
            <w:tcW w:w="1617" w:type="dxa"/>
          </w:tcPr>
          <w:p w:rsidR="00DE2128" w:rsidRPr="00981DCE" w:rsidRDefault="00DE2128" w:rsidP="009F5199">
            <w:pPr>
              <w:rPr>
                <w:b/>
                <w:bCs/>
              </w:rPr>
            </w:pPr>
            <w:r w:rsidRPr="00981DCE">
              <w:rPr>
                <w:b/>
                <w:bCs/>
              </w:rPr>
              <w:t>Question(s):</w:t>
            </w:r>
          </w:p>
        </w:tc>
        <w:tc>
          <w:tcPr>
            <w:tcW w:w="3030" w:type="dxa"/>
          </w:tcPr>
          <w:p w:rsidR="00DE2128" w:rsidRPr="00981DCE" w:rsidRDefault="000A7686" w:rsidP="009F5199">
            <w:r>
              <w:t>5</w:t>
            </w:r>
            <w:r w:rsidR="00BA1E5F">
              <w:t>/16</w:t>
            </w:r>
          </w:p>
        </w:tc>
        <w:tc>
          <w:tcPr>
            <w:tcW w:w="5276" w:type="dxa"/>
            <w:gridSpan w:val="3"/>
          </w:tcPr>
          <w:p w:rsidR="00DE2128" w:rsidRPr="00E470C3" w:rsidRDefault="008B3A0B" w:rsidP="008B3A0B">
            <w:pPr>
              <w:wordWrap w:val="0"/>
              <w:jc w:val="right"/>
              <w:rPr>
                <w:szCs w:val="24"/>
              </w:rPr>
            </w:pPr>
            <w:r>
              <w:rPr>
                <w:rFonts w:eastAsia="Malgun Gothic"/>
                <w:szCs w:val="24"/>
                <w:lang w:eastAsia="ko-KR"/>
              </w:rPr>
              <w:t>Seoul</w:t>
            </w:r>
            <w:r w:rsidR="004F3600" w:rsidRPr="00E470C3">
              <w:rPr>
                <w:rFonts w:eastAsia="Malgun Gothic"/>
                <w:szCs w:val="24"/>
                <w:lang w:eastAsia="ko-KR"/>
              </w:rPr>
              <w:t xml:space="preserve"> </w:t>
            </w:r>
            <w:r w:rsidR="00E470C3" w:rsidRPr="00E470C3">
              <w:rPr>
                <w:rFonts w:eastAsia="Malgun Gothic"/>
                <w:szCs w:val="24"/>
                <w:lang w:eastAsia="ko-KR"/>
              </w:rPr>
              <w:t>(</w:t>
            </w:r>
            <w:r>
              <w:rPr>
                <w:rFonts w:eastAsia="Malgun Gothic"/>
                <w:szCs w:val="24"/>
                <w:lang w:eastAsia="ko-KR"/>
              </w:rPr>
              <w:t>KR</w:t>
            </w:r>
            <w:r w:rsidR="00E470C3" w:rsidRPr="00E470C3">
              <w:rPr>
                <w:rFonts w:eastAsia="Malgun Gothic"/>
                <w:szCs w:val="24"/>
                <w:lang w:eastAsia="ko-KR"/>
              </w:rPr>
              <w:t>)</w:t>
            </w:r>
            <w:r w:rsidR="00FD0239" w:rsidRPr="00E470C3">
              <w:rPr>
                <w:szCs w:val="24"/>
              </w:rPr>
              <w:t xml:space="preserve">, </w:t>
            </w:r>
            <w:r w:rsidR="00BB0FFF">
              <w:rPr>
                <w:rFonts w:eastAsia="Malgun Gothic"/>
                <w:szCs w:val="24"/>
                <w:lang w:eastAsia="ko-KR"/>
              </w:rPr>
              <w:t>3</w:t>
            </w:r>
            <w:r w:rsidR="00FD0239" w:rsidRPr="00E470C3">
              <w:rPr>
                <w:rFonts w:eastAsia="Malgun Gothic"/>
                <w:szCs w:val="24"/>
                <w:lang w:eastAsia="ko-KR"/>
              </w:rPr>
              <w:t xml:space="preserve"> - </w:t>
            </w:r>
            <w:r w:rsidR="00BB0FFF">
              <w:rPr>
                <w:rFonts w:eastAsia="Malgun Gothic"/>
                <w:szCs w:val="24"/>
                <w:lang w:eastAsia="ko-KR"/>
              </w:rPr>
              <w:t>7</w:t>
            </w:r>
            <w:r w:rsidR="00FD0239" w:rsidRPr="00E470C3">
              <w:rPr>
                <w:szCs w:val="24"/>
              </w:rPr>
              <w:t xml:space="preserve"> </w:t>
            </w:r>
            <w:r w:rsidR="00BB0FFF">
              <w:rPr>
                <w:rFonts w:eastAsia="Malgun Gothic"/>
                <w:szCs w:val="24"/>
                <w:lang w:eastAsia="ko-KR"/>
              </w:rPr>
              <w:t>Nov</w:t>
            </w:r>
            <w:r w:rsidR="00FD0239" w:rsidRPr="00E470C3">
              <w:rPr>
                <w:szCs w:val="24"/>
              </w:rPr>
              <w:t xml:space="preserve"> 20</w:t>
            </w:r>
            <w:r w:rsidR="00FD0239" w:rsidRPr="00E470C3">
              <w:rPr>
                <w:rFonts w:eastAsia="Malgun Gothic" w:hint="eastAsia"/>
                <w:szCs w:val="24"/>
                <w:lang w:eastAsia="ko-KR"/>
              </w:rPr>
              <w:t>1</w:t>
            </w:r>
            <w:r w:rsidR="00203CC6" w:rsidRPr="00E470C3">
              <w:rPr>
                <w:rFonts w:eastAsia="Malgun Gothic"/>
                <w:szCs w:val="24"/>
                <w:lang w:eastAsia="ko-KR"/>
              </w:rPr>
              <w:t>4</w:t>
            </w:r>
          </w:p>
        </w:tc>
      </w:tr>
      <w:tr w:rsidR="00DE2128" w:rsidRPr="00981DCE" w:rsidTr="009F5199">
        <w:trPr>
          <w:cantSplit/>
          <w:trHeight w:val="357"/>
        </w:trPr>
        <w:tc>
          <w:tcPr>
            <w:tcW w:w="9923" w:type="dxa"/>
            <w:gridSpan w:val="5"/>
          </w:tcPr>
          <w:p w:rsidR="00DE2128" w:rsidRPr="00981DCE" w:rsidRDefault="00DE2128" w:rsidP="009F5199">
            <w:pPr>
              <w:jc w:val="center"/>
              <w:rPr>
                <w:b/>
                <w:bCs/>
              </w:rPr>
            </w:pPr>
            <w:r>
              <w:rPr>
                <w:b/>
                <w:bCs/>
              </w:rPr>
              <w:t>RAPPORTEUR MEETING DOCUMENT</w:t>
            </w:r>
          </w:p>
        </w:tc>
      </w:tr>
      <w:tr w:rsidR="00DE2128" w:rsidRPr="00A950EE" w:rsidTr="009F5199">
        <w:trPr>
          <w:cantSplit/>
          <w:trHeight w:val="357"/>
        </w:trPr>
        <w:tc>
          <w:tcPr>
            <w:tcW w:w="1617" w:type="dxa"/>
          </w:tcPr>
          <w:p w:rsidR="00DE2128" w:rsidRPr="00981DCE" w:rsidRDefault="00DE2128" w:rsidP="009F5199">
            <w:pPr>
              <w:rPr>
                <w:b/>
                <w:bCs/>
              </w:rPr>
            </w:pPr>
            <w:r w:rsidRPr="00981DCE">
              <w:rPr>
                <w:b/>
                <w:bCs/>
              </w:rPr>
              <w:t>Source:</w:t>
            </w:r>
          </w:p>
        </w:tc>
        <w:tc>
          <w:tcPr>
            <w:tcW w:w="8306" w:type="dxa"/>
            <w:gridSpan w:val="4"/>
          </w:tcPr>
          <w:p w:rsidR="00DE2128" w:rsidRPr="00A950EE" w:rsidRDefault="00E84F49" w:rsidP="00C21D35">
            <w:pPr>
              <w:tabs>
                <w:tab w:val="clear" w:pos="794"/>
                <w:tab w:val="clear" w:pos="1191"/>
                <w:tab w:val="clear" w:pos="1588"/>
                <w:tab w:val="clear" w:pos="1985"/>
                <w:tab w:val="left" w:pos="567"/>
              </w:tabs>
            </w:pPr>
            <w:r>
              <w:t>ZTE</w:t>
            </w:r>
            <w:r w:rsidR="00C21D35">
              <w:t xml:space="preserve"> </w:t>
            </w:r>
            <w:r w:rsidR="00C21D35" w:rsidRPr="00C21D35">
              <w:t>Corporation</w:t>
            </w:r>
          </w:p>
        </w:tc>
      </w:tr>
      <w:tr w:rsidR="00DE2128" w:rsidRPr="00A950EE" w:rsidTr="009F5199">
        <w:trPr>
          <w:cantSplit/>
          <w:trHeight w:val="357"/>
        </w:trPr>
        <w:tc>
          <w:tcPr>
            <w:tcW w:w="1617" w:type="dxa"/>
          </w:tcPr>
          <w:p w:rsidR="00DE2128" w:rsidRPr="00981DCE" w:rsidRDefault="00DE2128" w:rsidP="009F5199">
            <w:pPr>
              <w:spacing w:after="120"/>
            </w:pPr>
            <w:r w:rsidRPr="00981DCE">
              <w:rPr>
                <w:b/>
                <w:bCs/>
              </w:rPr>
              <w:t>Title:</w:t>
            </w:r>
          </w:p>
        </w:tc>
        <w:tc>
          <w:tcPr>
            <w:tcW w:w="8306" w:type="dxa"/>
            <w:gridSpan w:val="4"/>
          </w:tcPr>
          <w:p w:rsidR="00DE2128" w:rsidRPr="00A950EE" w:rsidRDefault="00DE2128" w:rsidP="00BA1E5F">
            <w:pPr>
              <w:spacing w:after="120"/>
            </w:pPr>
            <w:r>
              <w:t>H.</w:t>
            </w:r>
            <w:r w:rsidR="007A7EE8">
              <w:t>TPS-SIG:</w:t>
            </w:r>
            <w:r w:rsidR="006E0676">
              <w:t xml:space="preserve"> </w:t>
            </w:r>
            <w:r w:rsidR="003C0162" w:rsidRPr="003C0162">
              <w:t>Carry encodingID in OLC message</w:t>
            </w:r>
          </w:p>
        </w:tc>
      </w:tr>
      <w:tr w:rsidR="00DE2128" w:rsidRPr="00981DCE" w:rsidTr="009F5199">
        <w:trPr>
          <w:cantSplit/>
          <w:trHeight w:val="357"/>
        </w:trPr>
        <w:tc>
          <w:tcPr>
            <w:tcW w:w="1617" w:type="dxa"/>
            <w:tcBorders>
              <w:bottom w:val="single" w:sz="12" w:space="0" w:color="auto"/>
            </w:tcBorders>
          </w:tcPr>
          <w:p w:rsidR="00DE2128" w:rsidRPr="00A950EE" w:rsidRDefault="00DE2128" w:rsidP="009F5199">
            <w:pPr>
              <w:spacing w:after="120"/>
            </w:pPr>
            <w:r>
              <w:rPr>
                <w:b/>
                <w:bCs/>
              </w:rPr>
              <w:t>Purpose</w:t>
            </w:r>
            <w:r w:rsidRPr="00A950EE">
              <w:rPr>
                <w:b/>
                <w:bCs/>
              </w:rPr>
              <w:t>:</w:t>
            </w:r>
          </w:p>
        </w:tc>
        <w:tc>
          <w:tcPr>
            <w:tcW w:w="8306" w:type="dxa"/>
            <w:gridSpan w:val="4"/>
            <w:tcBorders>
              <w:bottom w:val="single" w:sz="12" w:space="0" w:color="auto"/>
            </w:tcBorders>
          </w:tcPr>
          <w:p w:rsidR="00DE2128" w:rsidRPr="00981DCE" w:rsidRDefault="00DE2128" w:rsidP="00821D18">
            <w:pPr>
              <w:spacing w:after="120"/>
              <w:rPr>
                <w:lang w:val="fr-FR"/>
              </w:rPr>
            </w:pPr>
            <w:r w:rsidRPr="00821D18">
              <w:rPr>
                <w:lang w:val="fr-FR"/>
              </w:rPr>
              <w:t>Proposal</w:t>
            </w:r>
          </w:p>
        </w:tc>
      </w:tr>
    </w:tbl>
    <w:p w:rsidR="00DE2128" w:rsidRPr="00DE2128" w:rsidRDefault="00DE2128" w:rsidP="006C499C">
      <w:pPr>
        <w:rPr>
          <w:lang w:val="fr-FR"/>
        </w:rPr>
      </w:pPr>
    </w:p>
    <w:p w:rsidR="00FE1DA9" w:rsidRPr="00093C27" w:rsidRDefault="0030108C" w:rsidP="00FE1DA9">
      <w:pPr>
        <w:rPr>
          <w:b/>
          <w:lang w:eastAsia="ja-JP"/>
        </w:rPr>
      </w:pPr>
      <w:r>
        <w:rPr>
          <w:b/>
          <w:lang w:eastAsia="ja-JP"/>
        </w:rPr>
        <w:t>1</w:t>
      </w:r>
      <w:r w:rsidR="00FE1DA9" w:rsidRPr="00093C27">
        <w:rPr>
          <w:b/>
          <w:lang w:eastAsia="ja-JP"/>
        </w:rPr>
        <w:tab/>
        <w:t>Introduction</w:t>
      </w:r>
    </w:p>
    <w:p w:rsidR="007D1D22" w:rsidRPr="00B1034B" w:rsidRDefault="007D1D22" w:rsidP="007D1D22">
      <w:pPr>
        <w:rPr>
          <w:lang w:eastAsia="zh-CN"/>
        </w:rPr>
      </w:pPr>
      <w:r>
        <w:t xml:space="preserve">This contribution </w:t>
      </w:r>
      <w:r w:rsidRPr="00F06A2B">
        <w:t>propose</w:t>
      </w:r>
      <w:r>
        <w:t xml:space="preserve">s </w:t>
      </w:r>
      <w:r>
        <w:rPr>
          <w:lang w:val="en-US" w:eastAsia="zh-CN"/>
        </w:rPr>
        <w:t xml:space="preserve">to </w:t>
      </w:r>
      <w:r w:rsidR="006E0676">
        <w:rPr>
          <w:lang w:val="en-US" w:eastAsia="zh-CN"/>
        </w:rPr>
        <w:t xml:space="preserve">add the description of </w:t>
      </w:r>
      <w:r w:rsidR="00734E0C">
        <w:rPr>
          <w:lang w:val="en-US" w:eastAsia="zh-CN"/>
        </w:rPr>
        <w:t>how to carry encodingID in OLC message</w:t>
      </w:r>
      <w:r>
        <w:rPr>
          <w:lang w:val="en-US" w:eastAsia="zh-CN"/>
        </w:rPr>
        <w:t>.</w:t>
      </w:r>
    </w:p>
    <w:p w:rsidR="006A3B45" w:rsidRDefault="006A3B45" w:rsidP="00FE1DA9"/>
    <w:p w:rsidR="00FE1DA9" w:rsidRDefault="0030108C" w:rsidP="00FE1DA9">
      <w:pPr>
        <w:rPr>
          <w:b/>
          <w:lang w:eastAsia="ja-JP"/>
        </w:rPr>
      </w:pPr>
      <w:r>
        <w:rPr>
          <w:b/>
          <w:lang w:eastAsia="ja-JP"/>
        </w:rPr>
        <w:t>2</w:t>
      </w:r>
      <w:r w:rsidR="00FE1DA9">
        <w:rPr>
          <w:b/>
          <w:lang w:eastAsia="ja-JP"/>
        </w:rPr>
        <w:tab/>
        <w:t>Discussion</w:t>
      </w:r>
    </w:p>
    <w:p w:rsidR="00843E81" w:rsidRDefault="00843E81" w:rsidP="00843E81">
      <w:r>
        <w:t>After the finish of capability exchange the endpoints should open logical channels for media transport. The logical channel which correlates with CLUE should carry the encodingID to link the particular Capture otherwise it’s a traditional logical channel. Since encodingID has been defined in section 7.2.3 it’s necessary to find a suitable place to carry encodingID in OpenLogicalChannel structure.</w:t>
      </w:r>
    </w:p>
    <w:p w:rsidR="00843E81" w:rsidRDefault="00843E81" w:rsidP="00843E81">
      <w:r>
        <w:t>dataType.VideoCapability.genericVideoCapability and dataType.AudioCapability. genericAudioCapability are prepared for the generic parameter without extra changes to H.245.</w:t>
      </w:r>
    </w:p>
    <w:p w:rsidR="00843E81" w:rsidRDefault="00843E81" w:rsidP="00843E81">
      <w:r>
        <w:t>So we prefer to use dataType.VideoCapability.genericVideoCapability.collapsing and dataType.AudioCapability. genericAudioCapability.collapsing carrying video and audio encodingIDs.</w:t>
      </w:r>
    </w:p>
    <w:p w:rsidR="00CE164A" w:rsidRDefault="007C70B8" w:rsidP="00CE164A">
      <w:pPr>
        <w:pStyle w:val="Heading1"/>
        <w:rPr>
          <w:lang w:val="en-US" w:eastAsia="ja-JP"/>
        </w:rPr>
      </w:pPr>
      <w:r>
        <w:rPr>
          <w:lang w:eastAsia="ja-JP"/>
        </w:rPr>
        <w:t>3</w:t>
      </w:r>
      <w:r w:rsidR="00CE164A">
        <w:rPr>
          <w:lang w:eastAsia="ja-JP"/>
        </w:rPr>
        <w:tab/>
      </w:r>
      <w:r w:rsidR="00CE164A" w:rsidRPr="00DF61D4">
        <w:rPr>
          <w:lang w:eastAsia="ja-JP"/>
        </w:rPr>
        <w:t>Propos</w:t>
      </w:r>
      <w:r>
        <w:rPr>
          <w:lang w:eastAsia="ja-JP"/>
        </w:rPr>
        <w:t>al</w:t>
      </w:r>
    </w:p>
    <w:p w:rsidR="007D1D22" w:rsidRPr="000E4070" w:rsidRDefault="007D1D22" w:rsidP="007D1D22">
      <w:r>
        <w:t>It is proposed to make these changes in H.TPS-SIG. Change is marked up against</w:t>
      </w:r>
      <w:r w:rsidR="00437134">
        <w:t xml:space="preserve"> </w:t>
      </w:r>
      <w:hyperlink r:id="rId7" w:history="1">
        <w:r w:rsidR="00437134" w:rsidRPr="00437134">
          <w:rPr>
            <w:rStyle w:val="Hyperlink"/>
          </w:rPr>
          <w:t>TD 169 R3/WP1</w:t>
        </w:r>
      </w:hyperlink>
      <w:r>
        <w:t xml:space="preserve"> from the last meeting.</w:t>
      </w:r>
    </w:p>
    <w:p w:rsidR="00CE164A" w:rsidRDefault="00CE164A" w:rsidP="00CE164A"/>
    <w:p w:rsidR="00CE164A" w:rsidRDefault="00CE164A" w:rsidP="00CE164A">
      <w:r>
        <w:br w:type="page"/>
      </w:r>
    </w:p>
    <w:p w:rsidR="00683395" w:rsidRPr="00F201AE" w:rsidRDefault="00683395" w:rsidP="00683395">
      <w:pPr>
        <w:pStyle w:val="CorrectionSeparatorBegin"/>
        <w:rPr>
          <w:lang w:eastAsia="zh-CN"/>
        </w:rPr>
      </w:pPr>
      <w:r>
        <w:rPr>
          <w:lang w:val="en-GB"/>
        </w:rPr>
        <w:lastRenderedPageBreak/>
        <w:t xml:space="preserve">[Begin </w:t>
      </w:r>
      <w:r>
        <w:rPr>
          <w:rFonts w:hint="eastAsia"/>
          <w:lang w:val="en-GB" w:eastAsia="zh-CN"/>
        </w:rPr>
        <w:t>Proposal</w:t>
      </w:r>
      <w:r>
        <w:rPr>
          <w:lang w:val="en-GB"/>
        </w:rPr>
        <w:t>]</w:t>
      </w:r>
    </w:p>
    <w:p w:rsidR="00194E06" w:rsidRPr="005147EB" w:rsidRDefault="00194E06" w:rsidP="00194E06">
      <w:pPr>
        <w:pStyle w:val="Heading2"/>
      </w:pPr>
      <w:bookmarkStart w:id="6" w:name="_Toc392233206"/>
      <w:r>
        <w:t>8.5</w:t>
      </w:r>
      <w:r w:rsidR="006E0676">
        <w:tab/>
      </w:r>
      <w:bookmarkStart w:id="7" w:name="_Toc392233209"/>
      <w:bookmarkEnd w:id="6"/>
      <w:r w:rsidRPr="005147EB">
        <w:rPr>
          <w:lang w:eastAsia="zh-CN"/>
        </w:rPr>
        <w:t>Open Logical Channel</w:t>
      </w:r>
      <w:bookmarkEnd w:id="7"/>
    </w:p>
    <w:p w:rsidR="00231AE1" w:rsidRPr="00261699" w:rsidRDefault="00231AE1" w:rsidP="00231AE1">
      <w:pPr>
        <w:rPr>
          <w:ins w:id="8" w:author="zte" w:date="2014-10-08T16:58:00Z"/>
        </w:rPr>
      </w:pPr>
      <w:ins w:id="9" w:author="zte" w:date="2014-10-08T16:58:00Z">
        <w:r w:rsidRPr="00261699">
          <w:t>After the finish of capability exchange the endpoints should open logical channels for media transport. The logical channel which correlates with CLUE should carry the encodingID to link the particular Capture otherwise it’s a traditional logical channel.</w:t>
        </w:r>
      </w:ins>
    </w:p>
    <w:p w:rsidR="00231AE1" w:rsidRDefault="00231AE1" w:rsidP="00231AE1">
      <w:pPr>
        <w:rPr>
          <w:ins w:id="10" w:author="zte" w:date="2014-10-08T16:58:00Z"/>
        </w:rPr>
      </w:pPr>
      <w:ins w:id="11" w:author="zte" w:date="2014-10-08T16:58:00Z">
        <w:r w:rsidRPr="0031392D">
          <w:t>dataType.VideoCapability.genericVideoCapability.collapsing and</w:t>
        </w:r>
        <w:r>
          <w:t xml:space="preserve"> </w:t>
        </w:r>
        <w:r w:rsidRPr="0031392D">
          <w:t xml:space="preserve">dataType.AudioCapability.genericAudioCapability.collapsing </w:t>
        </w:r>
        <w:r>
          <w:t>in OpenLogicalChannel.</w:t>
        </w:r>
        <w:r w:rsidRPr="00E16527">
          <w:t>forwardLogicalChannelParameters</w:t>
        </w:r>
        <w:r>
          <w:t xml:space="preserve"> and OpenLogicalChannel.</w:t>
        </w:r>
        <w:r w:rsidRPr="00E16527">
          <w:t xml:space="preserve"> reverseLogicalChannelParameters </w:t>
        </w:r>
        <w:r>
          <w:t>is used to carry</w:t>
        </w:r>
        <w:r w:rsidRPr="0031392D">
          <w:t xml:space="preserve"> video and audio encodingIDs</w:t>
        </w:r>
        <w:r>
          <w:t xml:space="preserve"> defined in section 7.2.3</w:t>
        </w:r>
        <w:r w:rsidRPr="0031392D">
          <w:t>.</w:t>
        </w:r>
      </w:ins>
    </w:p>
    <w:p w:rsidR="00683395" w:rsidRDefault="00683395" w:rsidP="00683395">
      <w:pPr>
        <w:pStyle w:val="CorrectionSeparatorEnd"/>
        <w:rPr>
          <w:lang w:eastAsia="zh-CN"/>
        </w:rPr>
      </w:pPr>
      <w:r>
        <w:t xml:space="preserve">[End </w:t>
      </w:r>
      <w:r>
        <w:rPr>
          <w:rFonts w:hint="eastAsia"/>
          <w:lang w:eastAsia="zh-CN"/>
        </w:rPr>
        <w:t>Proposal</w:t>
      </w:r>
      <w:r>
        <w:t>]</w:t>
      </w:r>
    </w:p>
    <w:p w:rsidR="00683395" w:rsidRDefault="00683395" w:rsidP="00683395">
      <w:pPr>
        <w:widowControl w:val="0"/>
        <w:tabs>
          <w:tab w:val="clear" w:pos="794"/>
          <w:tab w:val="clear" w:pos="1191"/>
          <w:tab w:val="clear" w:pos="1588"/>
          <w:tab w:val="clear" w:pos="1985"/>
        </w:tabs>
        <w:overflowPunct/>
        <w:spacing w:before="0"/>
        <w:textAlignment w:val="auto"/>
        <w:rPr>
          <w:rFonts w:ascii="SimSun" w:eastAsia="SimSun" w:cs="SimSun"/>
          <w:color w:val="000000"/>
          <w:szCs w:val="24"/>
          <w:u w:val="single"/>
          <w:lang w:val="en-US" w:eastAsia="zh-CN"/>
        </w:rPr>
      </w:pPr>
    </w:p>
    <w:p w:rsidR="00683395" w:rsidRDefault="00683395" w:rsidP="00683395">
      <w:pPr>
        <w:jc w:val="center"/>
      </w:pPr>
      <w:r>
        <w:t>_________________</w:t>
      </w:r>
    </w:p>
    <w:p w:rsidR="00683395" w:rsidRDefault="00683395" w:rsidP="00CE164A"/>
    <w:sectPr w:rsidR="00683395" w:rsidSect="006C499C">
      <w:headerReference w:type="default" r:id="rId8"/>
      <w:footerReference w:type="first" r:id="rId9"/>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6FF7" w:rsidRDefault="00A36FF7">
      <w:r>
        <w:separator/>
      </w:r>
    </w:p>
  </w:endnote>
  <w:endnote w:type="continuationSeparator" w:id="0">
    <w:p w:rsidR="00A36FF7" w:rsidRDefault="00A36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E84F49" w:rsidRPr="007D5DAA" w:rsidTr="00EF784F">
      <w:trPr>
        <w:cantSplit/>
        <w:trHeight w:val="204"/>
      </w:trPr>
      <w:tc>
        <w:tcPr>
          <w:tcW w:w="1617" w:type="dxa"/>
          <w:tcBorders>
            <w:top w:val="single" w:sz="12" w:space="0" w:color="auto"/>
          </w:tcBorders>
        </w:tcPr>
        <w:p w:rsidR="00E84F49" w:rsidRPr="00F61CB4" w:rsidRDefault="00E84F49" w:rsidP="00EF784F">
          <w:pPr>
            <w:rPr>
              <w:b/>
              <w:bCs/>
              <w:sz w:val="22"/>
            </w:rPr>
          </w:pPr>
          <w:r w:rsidRPr="00F61CB4">
            <w:rPr>
              <w:b/>
              <w:bCs/>
              <w:sz w:val="22"/>
            </w:rPr>
            <w:t>Contact:</w:t>
          </w:r>
        </w:p>
      </w:tc>
      <w:tc>
        <w:tcPr>
          <w:tcW w:w="4394" w:type="dxa"/>
          <w:tcBorders>
            <w:top w:val="single" w:sz="12" w:space="0" w:color="auto"/>
          </w:tcBorders>
        </w:tcPr>
        <w:p w:rsidR="00E84F49" w:rsidRPr="00F61CB4" w:rsidRDefault="00E84F49" w:rsidP="00EF784F">
          <w:pPr>
            <w:rPr>
              <w:sz w:val="22"/>
            </w:rPr>
          </w:pPr>
          <w:r>
            <w:rPr>
              <w:sz w:val="22"/>
            </w:rPr>
            <w:t>Wang Liang</w:t>
          </w:r>
          <w:r w:rsidRPr="00F61CB4">
            <w:rPr>
              <w:rFonts w:hint="eastAsia"/>
              <w:sz w:val="22"/>
            </w:rPr>
            <w:t xml:space="preserve"> </w:t>
          </w:r>
          <w:r w:rsidRPr="00F61CB4">
            <w:rPr>
              <w:sz w:val="22"/>
            </w:rPr>
            <w:br/>
          </w:r>
          <w:r w:rsidRPr="00F61CB4">
            <w:rPr>
              <w:rFonts w:hint="eastAsia"/>
              <w:sz w:val="22"/>
            </w:rPr>
            <w:t>ZTE</w:t>
          </w:r>
          <w:r w:rsidRPr="00F61CB4">
            <w:rPr>
              <w:sz w:val="22"/>
            </w:rPr>
            <w:br/>
          </w:r>
          <w:r w:rsidRPr="00F61CB4">
            <w:rPr>
              <w:rFonts w:hint="eastAsia"/>
              <w:sz w:val="22"/>
            </w:rPr>
            <w:t>P.R. China</w:t>
          </w:r>
        </w:p>
      </w:tc>
      <w:tc>
        <w:tcPr>
          <w:tcW w:w="3912" w:type="dxa"/>
          <w:tcBorders>
            <w:top w:val="single" w:sz="12" w:space="0" w:color="auto"/>
          </w:tcBorders>
        </w:tcPr>
        <w:p w:rsidR="00E84F49" w:rsidRPr="00F61CB4" w:rsidRDefault="00E84F49" w:rsidP="00E84F49">
          <w:pPr>
            <w:tabs>
              <w:tab w:val="left" w:pos="879"/>
            </w:tabs>
            <w:rPr>
              <w:sz w:val="22"/>
            </w:rPr>
          </w:pPr>
          <w:r w:rsidRPr="00F61CB4">
            <w:rPr>
              <w:sz w:val="22"/>
            </w:rPr>
            <w:t xml:space="preserve">Tel: </w:t>
          </w:r>
          <w:r w:rsidRPr="00F61CB4">
            <w:rPr>
              <w:sz w:val="22"/>
            </w:rPr>
            <w:tab/>
          </w:r>
          <w:r w:rsidRPr="00F61CB4">
            <w:rPr>
              <w:rFonts w:hint="eastAsia"/>
              <w:sz w:val="22"/>
            </w:rPr>
            <w:t xml:space="preserve">+86 25 </w:t>
          </w:r>
          <w:r w:rsidRPr="00F61CB4">
            <w:rPr>
              <w:sz w:val="22"/>
            </w:rPr>
            <w:t>52871967</w:t>
          </w:r>
          <w:r w:rsidRPr="00F61CB4">
            <w:rPr>
              <w:sz w:val="22"/>
            </w:rPr>
            <w:br/>
            <w:t xml:space="preserve">Fax: </w:t>
          </w:r>
          <w:r w:rsidRPr="00F61CB4">
            <w:rPr>
              <w:sz w:val="22"/>
            </w:rPr>
            <w:tab/>
            <w:t>+</w:t>
          </w:r>
          <w:r w:rsidRPr="00F61CB4">
            <w:rPr>
              <w:rFonts w:hint="eastAsia"/>
              <w:sz w:val="22"/>
            </w:rPr>
            <w:t>86-25-5287</w:t>
          </w:r>
          <w:r w:rsidRPr="00F61CB4">
            <w:rPr>
              <w:sz w:val="22"/>
            </w:rPr>
            <w:t>8888</w:t>
          </w:r>
          <w:r w:rsidRPr="00F61CB4">
            <w:rPr>
              <w:sz w:val="22"/>
            </w:rPr>
            <w:br/>
            <w:t xml:space="preserve">Email: </w:t>
          </w:r>
          <w:r w:rsidRPr="00F61CB4">
            <w:rPr>
              <w:sz w:val="22"/>
            </w:rPr>
            <w:tab/>
          </w:r>
          <w:hyperlink r:id="rId1" w:history="1">
            <w:r w:rsidRPr="000F7533">
              <w:rPr>
                <w:rStyle w:val="Hyperlink"/>
                <w:sz w:val="22"/>
              </w:rPr>
              <w:t>wang.liang12</w:t>
            </w:r>
            <w:r w:rsidRPr="000F7533">
              <w:rPr>
                <w:rStyle w:val="Hyperlink"/>
                <w:rFonts w:hint="eastAsia"/>
                <w:sz w:val="22"/>
              </w:rPr>
              <w:t>@zte.com.cn</w:t>
            </w:r>
          </w:hyperlink>
          <w:r w:rsidRPr="00F61CB4">
            <w:rPr>
              <w:sz w:val="22"/>
            </w:rPr>
            <w:t xml:space="preserve"> </w:t>
          </w:r>
        </w:p>
      </w:tc>
    </w:tr>
    <w:tr w:rsidR="00E84F49" w:rsidRPr="007D5DAA" w:rsidTr="00A23348">
      <w:trPr>
        <w:cantSplit/>
        <w:trHeight w:val="204"/>
      </w:trPr>
      <w:tc>
        <w:tcPr>
          <w:tcW w:w="1617" w:type="dxa"/>
          <w:tcBorders>
            <w:top w:val="single" w:sz="12" w:space="0" w:color="auto"/>
          </w:tcBorders>
        </w:tcPr>
        <w:p w:rsidR="00E84F49" w:rsidRPr="00F61CB4" w:rsidRDefault="00E84F49" w:rsidP="00EF784F">
          <w:pPr>
            <w:rPr>
              <w:b/>
              <w:bCs/>
              <w:sz w:val="22"/>
            </w:rPr>
          </w:pPr>
          <w:r w:rsidRPr="00F61CB4">
            <w:rPr>
              <w:b/>
              <w:bCs/>
              <w:sz w:val="22"/>
            </w:rPr>
            <w:t>Contact:</w:t>
          </w:r>
        </w:p>
      </w:tc>
      <w:tc>
        <w:tcPr>
          <w:tcW w:w="4394" w:type="dxa"/>
          <w:tcBorders>
            <w:top w:val="single" w:sz="12" w:space="0" w:color="auto"/>
          </w:tcBorders>
        </w:tcPr>
        <w:p w:rsidR="00E84F49" w:rsidRPr="00F61CB4" w:rsidRDefault="00E84F49" w:rsidP="00EF784F">
          <w:pPr>
            <w:rPr>
              <w:sz w:val="22"/>
            </w:rPr>
          </w:pPr>
          <w:r>
            <w:rPr>
              <w:sz w:val="22"/>
            </w:rPr>
            <w:t>Ye Xiaoyang</w:t>
          </w:r>
          <w:r w:rsidRPr="00F61CB4">
            <w:rPr>
              <w:rFonts w:hint="eastAsia"/>
              <w:sz w:val="22"/>
            </w:rPr>
            <w:t xml:space="preserve"> </w:t>
          </w:r>
          <w:r w:rsidRPr="00F61CB4">
            <w:rPr>
              <w:sz w:val="22"/>
            </w:rPr>
            <w:br/>
          </w:r>
          <w:r w:rsidRPr="00F61CB4">
            <w:rPr>
              <w:rFonts w:hint="eastAsia"/>
              <w:sz w:val="22"/>
            </w:rPr>
            <w:t>ZTE</w:t>
          </w:r>
          <w:r w:rsidRPr="00F61CB4">
            <w:rPr>
              <w:sz w:val="22"/>
            </w:rPr>
            <w:br/>
          </w:r>
          <w:r w:rsidRPr="00F61CB4">
            <w:rPr>
              <w:rFonts w:hint="eastAsia"/>
              <w:sz w:val="22"/>
            </w:rPr>
            <w:t>P.R. China</w:t>
          </w:r>
        </w:p>
      </w:tc>
      <w:tc>
        <w:tcPr>
          <w:tcW w:w="3912" w:type="dxa"/>
          <w:tcBorders>
            <w:top w:val="single" w:sz="12" w:space="0" w:color="auto"/>
          </w:tcBorders>
        </w:tcPr>
        <w:p w:rsidR="00E84F49" w:rsidRPr="00F61CB4" w:rsidRDefault="00E84F49" w:rsidP="00E84F49">
          <w:pPr>
            <w:tabs>
              <w:tab w:val="left" w:pos="879"/>
            </w:tabs>
            <w:rPr>
              <w:sz w:val="22"/>
            </w:rPr>
          </w:pPr>
          <w:r w:rsidRPr="00F61CB4">
            <w:rPr>
              <w:sz w:val="22"/>
            </w:rPr>
            <w:t xml:space="preserve">Tel: </w:t>
          </w:r>
          <w:r w:rsidRPr="00F61CB4">
            <w:rPr>
              <w:sz w:val="22"/>
            </w:rPr>
            <w:tab/>
          </w:r>
          <w:r w:rsidRPr="00F61CB4">
            <w:rPr>
              <w:rFonts w:hint="eastAsia"/>
              <w:sz w:val="22"/>
            </w:rPr>
            <w:t xml:space="preserve">+86 25 </w:t>
          </w:r>
          <w:r w:rsidRPr="00F61CB4">
            <w:rPr>
              <w:sz w:val="22"/>
            </w:rPr>
            <w:t>52871967</w:t>
          </w:r>
          <w:r w:rsidRPr="00F61CB4">
            <w:rPr>
              <w:sz w:val="22"/>
            </w:rPr>
            <w:br/>
            <w:t xml:space="preserve">Fax: </w:t>
          </w:r>
          <w:r w:rsidRPr="00F61CB4">
            <w:rPr>
              <w:sz w:val="22"/>
            </w:rPr>
            <w:tab/>
            <w:t>+</w:t>
          </w:r>
          <w:r w:rsidRPr="00F61CB4">
            <w:rPr>
              <w:rFonts w:hint="eastAsia"/>
              <w:sz w:val="22"/>
            </w:rPr>
            <w:t>86-25-5287</w:t>
          </w:r>
          <w:r w:rsidRPr="00F61CB4">
            <w:rPr>
              <w:sz w:val="22"/>
            </w:rPr>
            <w:t>8888</w:t>
          </w:r>
          <w:r w:rsidRPr="00F61CB4">
            <w:rPr>
              <w:sz w:val="22"/>
            </w:rPr>
            <w:br/>
            <w:t xml:space="preserve">Email: </w:t>
          </w:r>
          <w:r w:rsidRPr="00F61CB4">
            <w:rPr>
              <w:sz w:val="22"/>
            </w:rPr>
            <w:tab/>
          </w:r>
          <w:hyperlink r:id="rId2" w:history="1">
            <w:r w:rsidRPr="000F7533">
              <w:rPr>
                <w:rStyle w:val="Hyperlink"/>
                <w:sz w:val="22"/>
              </w:rPr>
              <w:t>ye.xiaoyang</w:t>
            </w:r>
            <w:r w:rsidRPr="000F7533">
              <w:rPr>
                <w:rStyle w:val="Hyperlink"/>
                <w:rFonts w:hint="eastAsia"/>
                <w:sz w:val="22"/>
              </w:rPr>
              <w:t>@zte.com.cn</w:t>
            </w:r>
          </w:hyperlink>
          <w:r w:rsidRPr="00F61CB4">
            <w:rPr>
              <w:sz w:val="22"/>
            </w:rPr>
            <w:t xml:space="preserve"> </w:t>
          </w:r>
        </w:p>
      </w:tc>
    </w:tr>
  </w:tbl>
  <w:p w:rsidR="00A519C9" w:rsidRPr="00981DCE" w:rsidRDefault="00A519C9"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6FF7" w:rsidRDefault="00A36FF7">
      <w:r>
        <w:separator/>
      </w:r>
    </w:p>
  </w:footnote>
  <w:footnote w:type="continuationSeparator" w:id="0">
    <w:p w:rsidR="00A36FF7" w:rsidRDefault="00A36F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19C9" w:rsidRPr="00981DCE" w:rsidRDefault="00A519C9" w:rsidP="006C499C">
    <w:pPr>
      <w:pStyle w:val="Header"/>
    </w:pPr>
    <w:r w:rsidRPr="00981DCE">
      <w:t xml:space="preserve">- </w:t>
    </w:r>
    <w:r w:rsidR="00A36FF7">
      <w:fldChar w:fldCharType="begin"/>
    </w:r>
    <w:r w:rsidR="00A36FF7">
      <w:instrText xml:space="preserve"> PAGE  \* MERGEFORMAT </w:instrText>
    </w:r>
    <w:r w:rsidR="00A36FF7">
      <w:fldChar w:fldCharType="separate"/>
    </w:r>
    <w:r w:rsidR="00BA1E5F">
      <w:rPr>
        <w:noProof/>
      </w:rPr>
      <w:t>2</w:t>
    </w:r>
    <w:r w:rsidR="00A36FF7">
      <w:rPr>
        <w:noProof/>
      </w:rPr>
      <w:fldChar w:fldCharType="end"/>
    </w:r>
    <w:r w:rsidRPr="00981DCE">
      <w:t xml:space="preserve"> -</w:t>
    </w:r>
  </w:p>
  <w:p w:rsidR="00A519C9" w:rsidRPr="00257C43" w:rsidRDefault="00A36FF7" w:rsidP="006C499C">
    <w:pPr>
      <w:pStyle w:val="Header"/>
    </w:pPr>
    <w:r>
      <w:fldChar w:fldCharType="begin"/>
    </w:r>
    <w:r>
      <w:instrText xml:space="preserve"> REF docnumber \h  \* MERGEFORMAT </w:instrText>
    </w:r>
    <w:r>
      <w:fldChar w:fldCharType="separate"/>
    </w:r>
    <w:r w:rsidR="00A519C9" w:rsidRPr="00257C43">
      <w:t>AVD-</w:t>
    </w:r>
    <w:r>
      <w:fldChar w:fldCharType="end"/>
    </w:r>
    <w:r w:rsidR="00257C43">
      <w:t>4653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477F23DA"/>
    <w:multiLevelType w:val="hybridMultilevel"/>
    <w:tmpl w:val="9F7CCBD6"/>
    <w:lvl w:ilvl="0" w:tplc="0AF220CE">
      <w:start w:val="1"/>
      <w:numFmt w:val="decimal"/>
      <w:lvlText w:val="%1."/>
      <w:lvlJc w:val="left"/>
      <w:pPr>
        <w:tabs>
          <w:tab w:val="num" w:pos="930"/>
        </w:tabs>
        <w:ind w:left="930" w:hanging="570"/>
      </w:pPr>
      <w:rPr>
        <w:rFonts w:ascii="timesnewroman" w:hAnsi="timesnewroman" w:cs="timesnewroman" w:hint="default"/>
      </w:rPr>
    </w:lvl>
    <w:lvl w:ilvl="1" w:tplc="F5706966">
      <w:numFmt w:val="none"/>
      <w:lvlText w:val=""/>
      <w:lvlJc w:val="left"/>
      <w:pPr>
        <w:tabs>
          <w:tab w:val="num" w:pos="360"/>
        </w:tabs>
      </w:pPr>
    </w:lvl>
    <w:lvl w:ilvl="2" w:tplc="077C72D6">
      <w:numFmt w:val="none"/>
      <w:lvlText w:val=""/>
      <w:lvlJc w:val="left"/>
      <w:pPr>
        <w:tabs>
          <w:tab w:val="num" w:pos="360"/>
        </w:tabs>
      </w:pPr>
    </w:lvl>
    <w:lvl w:ilvl="3" w:tplc="0B10DE1C">
      <w:numFmt w:val="none"/>
      <w:lvlText w:val=""/>
      <w:lvlJc w:val="left"/>
      <w:pPr>
        <w:tabs>
          <w:tab w:val="num" w:pos="360"/>
        </w:tabs>
      </w:pPr>
    </w:lvl>
    <w:lvl w:ilvl="4" w:tplc="802C7F2C">
      <w:numFmt w:val="none"/>
      <w:lvlText w:val=""/>
      <w:lvlJc w:val="left"/>
      <w:pPr>
        <w:tabs>
          <w:tab w:val="num" w:pos="360"/>
        </w:tabs>
      </w:pPr>
    </w:lvl>
    <w:lvl w:ilvl="5" w:tplc="4EEC15D2">
      <w:numFmt w:val="none"/>
      <w:lvlText w:val=""/>
      <w:lvlJc w:val="left"/>
      <w:pPr>
        <w:tabs>
          <w:tab w:val="num" w:pos="360"/>
        </w:tabs>
      </w:pPr>
    </w:lvl>
    <w:lvl w:ilvl="6" w:tplc="8E3051A8">
      <w:numFmt w:val="none"/>
      <w:lvlText w:val=""/>
      <w:lvlJc w:val="left"/>
      <w:pPr>
        <w:tabs>
          <w:tab w:val="num" w:pos="360"/>
        </w:tabs>
      </w:pPr>
    </w:lvl>
    <w:lvl w:ilvl="7" w:tplc="2050213A">
      <w:numFmt w:val="none"/>
      <w:lvlText w:val=""/>
      <w:lvlJc w:val="left"/>
      <w:pPr>
        <w:tabs>
          <w:tab w:val="num" w:pos="360"/>
        </w:tabs>
      </w:pPr>
    </w:lvl>
    <w:lvl w:ilvl="8" w:tplc="11949FEA">
      <w:numFmt w:val="none"/>
      <w:lvlText w:val=""/>
      <w:lvlJc w:val="left"/>
      <w:pPr>
        <w:tabs>
          <w:tab w:val="num" w:pos="360"/>
        </w:tabs>
      </w:pPr>
    </w:lvl>
  </w:abstractNum>
  <w:abstractNum w:abstractNumId="3">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4">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5">
    <w:nsid w:val="63AA46D5"/>
    <w:multiLevelType w:val="hybridMultilevel"/>
    <w:tmpl w:val="341EC96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7">
    <w:nsid w:val="7EA67CE3"/>
    <w:multiLevelType w:val="hybridMultilevel"/>
    <w:tmpl w:val="DB1ED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4"/>
  </w:num>
  <w:num w:numId="8">
    <w:abstractNumId w:val="2"/>
  </w:num>
  <w:num w:numId="9">
    <w:abstractNumId w:val="3"/>
  </w:num>
  <w:num w:numId="10">
    <w:abstractNumId w:val="6"/>
  </w:num>
  <w:num w:numId="11">
    <w:abstractNumId w:val="5"/>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83"/>
  <w:printFractionalCharacterWidth/>
  <w:embedSystemFonts/>
  <w:activeWritingStyle w:appName="MSWord" w:lang="de-DE" w:vendorID="9" w:dllVersion="512" w:checkStyle="0"/>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009B8"/>
    <w:rsid w:val="000220F2"/>
    <w:rsid w:val="00056DAD"/>
    <w:rsid w:val="000628A1"/>
    <w:rsid w:val="000779A0"/>
    <w:rsid w:val="000939EC"/>
    <w:rsid w:val="000A5E7E"/>
    <w:rsid w:val="000A7686"/>
    <w:rsid w:val="000B4F47"/>
    <w:rsid w:val="000B759D"/>
    <w:rsid w:val="000B77CF"/>
    <w:rsid w:val="000E33BC"/>
    <w:rsid w:val="000F4172"/>
    <w:rsid w:val="00121B82"/>
    <w:rsid w:val="00136A58"/>
    <w:rsid w:val="001506C3"/>
    <w:rsid w:val="00194E06"/>
    <w:rsid w:val="001C72EC"/>
    <w:rsid w:val="001D1FA0"/>
    <w:rsid w:val="001E3845"/>
    <w:rsid w:val="001E3E74"/>
    <w:rsid w:val="001F7333"/>
    <w:rsid w:val="00203CC6"/>
    <w:rsid w:val="00205A28"/>
    <w:rsid w:val="00226C7B"/>
    <w:rsid w:val="00231AE1"/>
    <w:rsid w:val="00257C43"/>
    <w:rsid w:val="00276AE7"/>
    <w:rsid w:val="00284A0E"/>
    <w:rsid w:val="0030108C"/>
    <w:rsid w:val="00301D02"/>
    <w:rsid w:val="00314ED9"/>
    <w:rsid w:val="0034157B"/>
    <w:rsid w:val="00342FDD"/>
    <w:rsid w:val="0034388A"/>
    <w:rsid w:val="00345D8B"/>
    <w:rsid w:val="0037361F"/>
    <w:rsid w:val="00381CDF"/>
    <w:rsid w:val="003A113F"/>
    <w:rsid w:val="003C0162"/>
    <w:rsid w:val="003E5802"/>
    <w:rsid w:val="003F25E7"/>
    <w:rsid w:val="003F3C15"/>
    <w:rsid w:val="00406BC2"/>
    <w:rsid w:val="004209C0"/>
    <w:rsid w:val="00437134"/>
    <w:rsid w:val="00445C37"/>
    <w:rsid w:val="00481990"/>
    <w:rsid w:val="0049269B"/>
    <w:rsid w:val="004E300A"/>
    <w:rsid w:val="004F3600"/>
    <w:rsid w:val="005066C3"/>
    <w:rsid w:val="00510C0D"/>
    <w:rsid w:val="00546304"/>
    <w:rsid w:val="0057475A"/>
    <w:rsid w:val="005B1896"/>
    <w:rsid w:val="005B6FA4"/>
    <w:rsid w:val="005E52A7"/>
    <w:rsid w:val="005E596E"/>
    <w:rsid w:val="00610C71"/>
    <w:rsid w:val="00620CBA"/>
    <w:rsid w:val="00627E88"/>
    <w:rsid w:val="00633E9F"/>
    <w:rsid w:val="00634E9C"/>
    <w:rsid w:val="00652FC6"/>
    <w:rsid w:val="00657EDF"/>
    <w:rsid w:val="00683395"/>
    <w:rsid w:val="006A3B45"/>
    <w:rsid w:val="006B0F27"/>
    <w:rsid w:val="006C2928"/>
    <w:rsid w:val="006C499C"/>
    <w:rsid w:val="006E0676"/>
    <w:rsid w:val="006F579B"/>
    <w:rsid w:val="006F5CBB"/>
    <w:rsid w:val="00721873"/>
    <w:rsid w:val="00734E0C"/>
    <w:rsid w:val="007530B8"/>
    <w:rsid w:val="00762E0E"/>
    <w:rsid w:val="00767787"/>
    <w:rsid w:val="00792B1E"/>
    <w:rsid w:val="007A7EE8"/>
    <w:rsid w:val="007C0997"/>
    <w:rsid w:val="007C6D6B"/>
    <w:rsid w:val="007C70B8"/>
    <w:rsid w:val="007D1D22"/>
    <w:rsid w:val="007D5DAA"/>
    <w:rsid w:val="00821D18"/>
    <w:rsid w:val="008411A8"/>
    <w:rsid w:val="00843E81"/>
    <w:rsid w:val="0085498D"/>
    <w:rsid w:val="0086014B"/>
    <w:rsid w:val="008779C7"/>
    <w:rsid w:val="008B3A0B"/>
    <w:rsid w:val="0096229E"/>
    <w:rsid w:val="00990883"/>
    <w:rsid w:val="009C2A71"/>
    <w:rsid w:val="009F5199"/>
    <w:rsid w:val="00A23348"/>
    <w:rsid w:val="00A27AF7"/>
    <w:rsid w:val="00A36FF7"/>
    <w:rsid w:val="00A519C9"/>
    <w:rsid w:val="00A55B3D"/>
    <w:rsid w:val="00A66E18"/>
    <w:rsid w:val="00A67AF2"/>
    <w:rsid w:val="00AB00A6"/>
    <w:rsid w:val="00AC2CAE"/>
    <w:rsid w:val="00AD2D8B"/>
    <w:rsid w:val="00AD412C"/>
    <w:rsid w:val="00AF346D"/>
    <w:rsid w:val="00BA1E5F"/>
    <w:rsid w:val="00BB0FFF"/>
    <w:rsid w:val="00C049A9"/>
    <w:rsid w:val="00C158C3"/>
    <w:rsid w:val="00C21D35"/>
    <w:rsid w:val="00C54997"/>
    <w:rsid w:val="00C7005C"/>
    <w:rsid w:val="00C82327"/>
    <w:rsid w:val="00C94986"/>
    <w:rsid w:val="00CE164A"/>
    <w:rsid w:val="00D36CA6"/>
    <w:rsid w:val="00D81498"/>
    <w:rsid w:val="00D93393"/>
    <w:rsid w:val="00D9469C"/>
    <w:rsid w:val="00DE2128"/>
    <w:rsid w:val="00DE3CB3"/>
    <w:rsid w:val="00E17EF9"/>
    <w:rsid w:val="00E357EE"/>
    <w:rsid w:val="00E470C3"/>
    <w:rsid w:val="00E6522C"/>
    <w:rsid w:val="00E84F49"/>
    <w:rsid w:val="00EB6B91"/>
    <w:rsid w:val="00F2250F"/>
    <w:rsid w:val="00F40BA8"/>
    <w:rsid w:val="00F432D8"/>
    <w:rsid w:val="00F43BF4"/>
    <w:rsid w:val="00F64F35"/>
    <w:rsid w:val="00F661EF"/>
    <w:rsid w:val="00F85FD0"/>
    <w:rsid w:val="00F948D7"/>
    <w:rsid w:val="00FA3684"/>
    <w:rsid w:val="00FB01D6"/>
    <w:rsid w:val="00FC66F6"/>
    <w:rsid w:val="00FD0239"/>
    <w:rsid w:val="00FE0CFE"/>
    <w:rsid w:val="00FE1D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F1249C1-EDC6-4A2B-BB72-891A26AC9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A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205A28"/>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205A28"/>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205A28"/>
    <w:pPr>
      <w:spacing w:before="160"/>
      <w:outlineLvl w:val="2"/>
    </w:pPr>
  </w:style>
  <w:style w:type="paragraph" w:styleId="Heading4">
    <w:name w:val="heading 4"/>
    <w:aliases w:val="h4,heading 4,l4,4,4heading,Heading4,H4-Heading 4,a.,H4,Head 4,Dead4,Heading 4 (H4),l4+toc4,I4,H1"/>
    <w:basedOn w:val="Heading3"/>
    <w:next w:val="Normal"/>
    <w:qFormat/>
    <w:rsid w:val="00205A28"/>
    <w:pPr>
      <w:tabs>
        <w:tab w:val="clear" w:pos="794"/>
        <w:tab w:val="left" w:pos="1021"/>
      </w:tabs>
      <w:ind w:left="1021" w:hanging="1021"/>
      <w:outlineLvl w:val="3"/>
    </w:pPr>
  </w:style>
  <w:style w:type="paragraph" w:styleId="Heading5">
    <w:name w:val="heading 5"/>
    <w:basedOn w:val="Heading4"/>
    <w:next w:val="Normal"/>
    <w:qFormat/>
    <w:rsid w:val="00205A28"/>
    <w:pPr>
      <w:outlineLvl w:val="4"/>
    </w:pPr>
  </w:style>
  <w:style w:type="paragraph" w:styleId="Heading6">
    <w:name w:val="heading 6"/>
    <w:basedOn w:val="Heading4"/>
    <w:next w:val="Normal"/>
    <w:qFormat/>
    <w:rsid w:val="00205A28"/>
    <w:pPr>
      <w:tabs>
        <w:tab w:val="clear" w:pos="1021"/>
        <w:tab w:val="clear" w:pos="1191"/>
      </w:tabs>
      <w:ind w:left="1588" w:hanging="1588"/>
      <w:outlineLvl w:val="5"/>
    </w:pPr>
  </w:style>
  <w:style w:type="paragraph" w:styleId="Heading7">
    <w:name w:val="heading 7"/>
    <w:basedOn w:val="Heading6"/>
    <w:next w:val="Normal"/>
    <w:qFormat/>
    <w:rsid w:val="00205A28"/>
    <w:pPr>
      <w:outlineLvl w:val="6"/>
    </w:pPr>
  </w:style>
  <w:style w:type="paragraph" w:styleId="Heading8">
    <w:name w:val="heading 8"/>
    <w:basedOn w:val="Heading6"/>
    <w:next w:val="Normal"/>
    <w:qFormat/>
    <w:rsid w:val="00205A28"/>
    <w:pPr>
      <w:outlineLvl w:val="7"/>
    </w:pPr>
  </w:style>
  <w:style w:type="paragraph" w:styleId="Heading9">
    <w:name w:val="heading 9"/>
    <w:basedOn w:val="Heading6"/>
    <w:next w:val="Normal"/>
    <w:qFormat/>
    <w:rsid w:val="00205A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205A28"/>
    <w:pPr>
      <w:keepNext/>
      <w:keepLines/>
      <w:spacing w:before="480"/>
      <w:jc w:val="center"/>
    </w:pPr>
    <w:rPr>
      <w:b/>
      <w:sz w:val="28"/>
    </w:rPr>
  </w:style>
  <w:style w:type="paragraph" w:customStyle="1" w:styleId="AppendixNotitle">
    <w:name w:val="Appendix_No &amp; title"/>
    <w:basedOn w:val="AnnexNotitle"/>
    <w:next w:val="Normal"/>
    <w:link w:val="AppendixNotitleChar"/>
    <w:rsid w:val="00205A28"/>
  </w:style>
  <w:style w:type="paragraph" w:customStyle="1" w:styleId="ASN1">
    <w:name w:val="ASN.1"/>
    <w:basedOn w:val="Normal"/>
    <w:rsid w:val="00205A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205A28"/>
    <w:pPr>
      <w:spacing w:before="80"/>
      <w:ind w:left="794" w:hanging="794"/>
    </w:pPr>
  </w:style>
  <w:style w:type="paragraph" w:customStyle="1" w:styleId="enumlev2">
    <w:name w:val="enumlev2"/>
    <w:basedOn w:val="enumlev1"/>
    <w:rsid w:val="00205A28"/>
    <w:pPr>
      <w:ind w:left="1191" w:hanging="397"/>
    </w:pPr>
  </w:style>
  <w:style w:type="paragraph" w:customStyle="1" w:styleId="enumlev3">
    <w:name w:val="enumlev3"/>
    <w:basedOn w:val="enumlev2"/>
    <w:rsid w:val="00205A28"/>
    <w:pPr>
      <w:ind w:left="1588"/>
    </w:pPr>
  </w:style>
  <w:style w:type="paragraph" w:customStyle="1" w:styleId="FigureNotitle">
    <w:name w:val="Figure_No &amp; title"/>
    <w:basedOn w:val="Normal"/>
    <w:next w:val="Normal"/>
    <w:rsid w:val="00205A28"/>
    <w:pPr>
      <w:keepLines/>
      <w:spacing w:before="240" w:after="120"/>
      <w:jc w:val="center"/>
    </w:pPr>
    <w:rPr>
      <w:b/>
    </w:rPr>
  </w:style>
  <w:style w:type="paragraph" w:styleId="Footer">
    <w:name w:val="footer"/>
    <w:basedOn w:val="Normal"/>
    <w:rsid w:val="00205A28"/>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205A28"/>
    <w:rPr>
      <w:position w:val="6"/>
      <w:sz w:val="18"/>
    </w:rPr>
  </w:style>
  <w:style w:type="paragraph" w:customStyle="1" w:styleId="Note">
    <w:name w:val="Note"/>
    <w:basedOn w:val="Normal"/>
    <w:rsid w:val="00205A28"/>
    <w:pPr>
      <w:spacing w:before="80"/>
    </w:pPr>
  </w:style>
  <w:style w:type="paragraph" w:styleId="FootnoteText">
    <w:name w:val="footnote text"/>
    <w:basedOn w:val="Note"/>
    <w:semiHidden/>
    <w:rsid w:val="00205A28"/>
    <w:pPr>
      <w:keepLines/>
      <w:tabs>
        <w:tab w:val="left" w:pos="255"/>
      </w:tabs>
      <w:ind w:left="255" w:hanging="255"/>
    </w:pPr>
  </w:style>
  <w:style w:type="paragraph" w:customStyle="1" w:styleId="Formal">
    <w:name w:val="Formal"/>
    <w:basedOn w:val="ASN1"/>
    <w:rsid w:val="00205A28"/>
    <w:rPr>
      <w:b w:val="0"/>
    </w:rPr>
  </w:style>
  <w:style w:type="paragraph" w:styleId="Header">
    <w:name w:val="header"/>
    <w:basedOn w:val="Normal"/>
    <w:rsid w:val="00205A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205A28"/>
    <w:pPr>
      <w:keepNext/>
      <w:spacing w:before="160"/>
    </w:pPr>
    <w:rPr>
      <w:b/>
    </w:rPr>
  </w:style>
  <w:style w:type="paragraph" w:customStyle="1" w:styleId="Headingi">
    <w:name w:val="Heading_i"/>
    <w:basedOn w:val="Normal"/>
    <w:next w:val="Normal"/>
    <w:rsid w:val="00205A28"/>
    <w:pPr>
      <w:keepNext/>
      <w:spacing w:before="160"/>
    </w:pPr>
    <w:rPr>
      <w:i/>
    </w:rPr>
  </w:style>
  <w:style w:type="paragraph" w:customStyle="1" w:styleId="Normalaftertitle">
    <w:name w:val="Normal_after_title"/>
    <w:basedOn w:val="Normal"/>
    <w:next w:val="Normal"/>
    <w:rsid w:val="00205A28"/>
    <w:pPr>
      <w:spacing w:before="360"/>
    </w:pPr>
  </w:style>
  <w:style w:type="character" w:styleId="PageNumber">
    <w:name w:val="page number"/>
    <w:basedOn w:val="DefaultParagraphFont"/>
    <w:rsid w:val="00205A28"/>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rsid w:val="00205A28"/>
    <w:pPr>
      <w:ind w:left="794" w:hanging="794"/>
    </w:pPr>
  </w:style>
  <w:style w:type="paragraph" w:customStyle="1" w:styleId="Reftitle">
    <w:name w:val="Ref_title"/>
    <w:basedOn w:val="Normal"/>
    <w:next w:val="Reftext"/>
    <w:rsid w:val="00205A28"/>
    <w:pPr>
      <w:spacing w:before="480"/>
      <w:jc w:val="center"/>
    </w:pPr>
    <w:rPr>
      <w:b/>
    </w:rPr>
  </w:style>
  <w:style w:type="paragraph" w:customStyle="1" w:styleId="Source">
    <w:name w:val="Source"/>
    <w:basedOn w:val="Normal"/>
    <w:next w:val="Normalaftertitle"/>
    <w:rsid w:val="00205A28"/>
    <w:pPr>
      <w:spacing w:before="840" w:after="200"/>
      <w:jc w:val="center"/>
    </w:pPr>
    <w:rPr>
      <w:b/>
      <w:sz w:val="28"/>
    </w:rPr>
  </w:style>
  <w:style w:type="paragraph" w:customStyle="1" w:styleId="SpecialFooter">
    <w:name w:val="Special Footer"/>
    <w:basedOn w:val="Footer"/>
    <w:rsid w:val="00205A28"/>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205A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205A28"/>
    <w:pPr>
      <w:keepNext/>
      <w:keepLines/>
      <w:spacing w:before="360" w:after="120"/>
      <w:jc w:val="center"/>
    </w:pPr>
    <w:rPr>
      <w:b/>
    </w:rPr>
  </w:style>
  <w:style w:type="paragraph" w:customStyle="1" w:styleId="Tabletext">
    <w:name w:val="Table_text"/>
    <w:basedOn w:val="Normal"/>
    <w:rsid w:val="00205A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205A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205A28"/>
  </w:style>
  <w:style w:type="paragraph" w:customStyle="1" w:styleId="Title3">
    <w:name w:val="Title 3"/>
    <w:basedOn w:val="Title2"/>
    <w:next w:val="Normal"/>
    <w:rsid w:val="00205A28"/>
    <w:rPr>
      <w:caps w:val="0"/>
    </w:rPr>
  </w:style>
  <w:style w:type="paragraph" w:customStyle="1" w:styleId="Title4">
    <w:name w:val="Title 4"/>
    <w:basedOn w:val="Title3"/>
    <w:next w:val="Heading1"/>
    <w:rsid w:val="00205A28"/>
    <w:rPr>
      <w:b/>
    </w:rPr>
  </w:style>
  <w:style w:type="paragraph" w:styleId="TOC1">
    <w:name w:val="toc 1"/>
    <w:basedOn w:val="Normal"/>
    <w:semiHidden/>
    <w:rsid w:val="00205A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205A28"/>
    <w:pPr>
      <w:spacing w:before="80"/>
      <w:ind w:left="1531" w:hanging="851"/>
    </w:pPr>
  </w:style>
  <w:style w:type="paragraph" w:styleId="TOC3">
    <w:name w:val="toc 3"/>
    <w:basedOn w:val="TOC2"/>
    <w:semiHidden/>
    <w:rsid w:val="00205A28"/>
  </w:style>
  <w:style w:type="paragraph" w:styleId="TOC4">
    <w:name w:val="toc 4"/>
    <w:basedOn w:val="TOC3"/>
    <w:semiHidden/>
    <w:rsid w:val="00205A28"/>
  </w:style>
  <w:style w:type="paragraph" w:styleId="TOC5">
    <w:name w:val="toc 5"/>
    <w:basedOn w:val="TOC4"/>
    <w:semiHidden/>
    <w:rsid w:val="00205A28"/>
  </w:style>
  <w:style w:type="paragraph" w:styleId="TOC6">
    <w:name w:val="toc 6"/>
    <w:basedOn w:val="TOC4"/>
    <w:semiHidden/>
    <w:rsid w:val="00205A28"/>
  </w:style>
  <w:style w:type="paragraph" w:styleId="TOC7">
    <w:name w:val="toc 7"/>
    <w:basedOn w:val="TOC4"/>
    <w:semiHidden/>
    <w:rsid w:val="00205A28"/>
  </w:style>
  <w:style w:type="paragraph" w:styleId="TOC8">
    <w:name w:val="toc 8"/>
    <w:basedOn w:val="TOC4"/>
    <w:semiHidden/>
    <w:rsid w:val="00205A28"/>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basedOn w:val="DefaultParagraphFont"/>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uiPriority w:val="99"/>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paragraph" w:customStyle="1" w:styleId="Figure">
    <w:name w:val="Figure"/>
    <w:basedOn w:val="Normal"/>
    <w:next w:val="Normal"/>
    <w:rsid w:val="00D36CA6"/>
    <w:pPr>
      <w:keepNext/>
      <w:keepLines/>
      <w:spacing w:before="240" w:after="120"/>
      <w:jc w:val="center"/>
    </w:pPr>
    <w:rPr>
      <w:rFonts w:eastAsia="Times New Roman"/>
    </w:rPr>
  </w:style>
  <w:style w:type="paragraph" w:styleId="ListParagraph">
    <w:name w:val="List Paragraph"/>
    <w:basedOn w:val="Normal"/>
    <w:uiPriority w:val="34"/>
    <w:qFormat/>
    <w:rsid w:val="00A66E18"/>
    <w:pPr>
      <w:ind w:left="720"/>
      <w:contextualSpacing/>
    </w:pPr>
  </w:style>
  <w:style w:type="paragraph" w:styleId="DocumentMap">
    <w:name w:val="Document Map"/>
    <w:basedOn w:val="Normal"/>
    <w:link w:val="DocumentMapChar"/>
    <w:rsid w:val="00E84F49"/>
    <w:pPr>
      <w:spacing w:before="0"/>
    </w:pPr>
    <w:rPr>
      <w:rFonts w:ascii="Tahoma" w:hAnsi="Tahoma" w:cs="Tahoma"/>
      <w:sz w:val="16"/>
      <w:szCs w:val="16"/>
    </w:rPr>
  </w:style>
  <w:style w:type="character" w:customStyle="1" w:styleId="DocumentMapChar">
    <w:name w:val="Document Map Char"/>
    <w:basedOn w:val="DefaultParagraphFont"/>
    <w:link w:val="DocumentMap"/>
    <w:rsid w:val="00E84F49"/>
    <w:rPr>
      <w:rFonts w:ascii="Tahoma" w:hAnsi="Tahoma" w:cs="Tahoma"/>
      <w:sz w:val="16"/>
      <w:szCs w:val="16"/>
      <w:lang w:val="en-GB" w:eastAsia="en-US"/>
    </w:rPr>
  </w:style>
  <w:style w:type="paragraph" w:customStyle="1" w:styleId="CorrectionSeparatorEnd">
    <w:name w:val="Correction Separator End"/>
    <w:basedOn w:val="Normal"/>
    <w:rsid w:val="00683395"/>
    <w:pPr>
      <w:pBdr>
        <w:top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SimSun"/>
      <w:b/>
      <w:i/>
      <w:sz w:val="20"/>
      <w:lang w:val="en-US"/>
    </w:rPr>
  </w:style>
  <w:style w:type="character" w:styleId="FollowedHyperlink">
    <w:name w:val="FollowedHyperlink"/>
    <w:basedOn w:val="DefaultParagraphFont"/>
    <w:rsid w:val="0043713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29234096">
      <w:bodyDiv w:val="1"/>
      <w:marLeft w:val="0"/>
      <w:marRight w:val="0"/>
      <w:marTop w:val="0"/>
      <w:marBottom w:val="0"/>
      <w:divBdr>
        <w:top w:val="none" w:sz="0" w:space="0" w:color="auto"/>
        <w:left w:val="none" w:sz="0" w:space="0" w:color="auto"/>
        <w:bottom w:val="none" w:sz="0" w:space="0" w:color="auto"/>
        <w:right w:val="none" w:sz="0" w:space="0" w:color="auto"/>
      </w:divBdr>
    </w:div>
    <w:div w:id="46078875">
      <w:bodyDiv w:val="1"/>
      <w:marLeft w:val="0"/>
      <w:marRight w:val="0"/>
      <w:marTop w:val="0"/>
      <w:marBottom w:val="0"/>
      <w:divBdr>
        <w:top w:val="none" w:sz="0" w:space="0" w:color="auto"/>
        <w:left w:val="none" w:sz="0" w:space="0" w:color="auto"/>
        <w:bottom w:val="none" w:sz="0" w:space="0" w:color="auto"/>
        <w:right w:val="none" w:sz="0" w:space="0" w:color="auto"/>
      </w:divBdr>
    </w:div>
    <w:div w:id="244609336">
      <w:bodyDiv w:val="1"/>
      <w:marLeft w:val="0"/>
      <w:marRight w:val="0"/>
      <w:marTop w:val="0"/>
      <w:marBottom w:val="0"/>
      <w:divBdr>
        <w:top w:val="none" w:sz="0" w:space="0" w:color="auto"/>
        <w:left w:val="none" w:sz="0" w:space="0" w:color="auto"/>
        <w:bottom w:val="none" w:sz="0" w:space="0" w:color="auto"/>
        <w:right w:val="none" w:sz="0" w:space="0" w:color="auto"/>
      </w:divBdr>
    </w:div>
    <w:div w:id="604116136">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 w:id="1486430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itu.int/md/meetingdoc.asp?lang=en&amp;parent=T13-SG16-140630-TD-WP1-016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ye.xiaoyang@zte.com.cn" TargetMode="External"/><Relationship Id="rId1" Type="http://schemas.openxmlformats.org/officeDocument/2006/relationships/hyperlink" Target="mailto:wang.liang12@zt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126</TotalTime>
  <Pages>2</Pages>
  <Words>309</Words>
  <Characters>1762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Alcatel-Lucent</Company>
  <LinksUpToDate>false</LinksUpToDate>
  <CharactersWithSpaces>2067</CharactersWithSpaces>
  <SharedDoc>false</SharedDoc>
  <HyperlinkBase/>
  <HLinks>
    <vt:vector size="30" baseType="variant">
      <vt:variant>
        <vt:i4>36</vt:i4>
      </vt:variant>
      <vt:variant>
        <vt:i4>18</vt:i4>
      </vt:variant>
      <vt:variant>
        <vt:i4>0</vt:i4>
      </vt:variant>
      <vt:variant>
        <vt:i4>5</vt:i4>
      </vt:variant>
      <vt:variant>
        <vt:lpwstr>mailto:fei.a.chen@alcatel-sbell.com.cn</vt:lpwstr>
      </vt:variant>
      <vt:variant>
        <vt:lpwstr/>
      </vt:variant>
      <vt:variant>
        <vt:i4>2621512</vt:i4>
      </vt:variant>
      <vt:variant>
        <vt:i4>15</vt:i4>
      </vt:variant>
      <vt:variant>
        <vt:i4>0</vt:i4>
      </vt:variant>
      <vt:variant>
        <vt:i4>5</vt:i4>
      </vt:variant>
      <vt:variant>
        <vt:lpwstr>mailto:bing.he@alcatel-sbell.com.cn</vt:lpwstr>
      </vt:variant>
      <vt:variant>
        <vt:lpwstr/>
      </vt:variant>
      <vt:variant>
        <vt:i4>3670023</vt:i4>
      </vt:variant>
      <vt:variant>
        <vt:i4>12</vt:i4>
      </vt:variant>
      <vt:variant>
        <vt:i4>0</vt:i4>
      </vt:variant>
      <vt:variant>
        <vt:i4>5</vt:i4>
      </vt:variant>
      <vt:variant>
        <vt:lpwstr>mailto:Carsten.Waitzmann@alcatel-lucent.com</vt:lpwstr>
      </vt:variant>
      <vt:variant>
        <vt:lpwstr/>
      </vt:variant>
      <vt:variant>
        <vt:i4>5767224</vt:i4>
      </vt:variant>
      <vt:variant>
        <vt:i4>9</vt:i4>
      </vt:variant>
      <vt:variant>
        <vt:i4>0</vt:i4>
      </vt:variant>
      <vt:variant>
        <vt:i4>5</vt:i4>
      </vt:variant>
      <vt:variant>
        <vt:lpwstr>mailto:Juergen.Stoetzer-Bradler@alcatel-lucent.com</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1, 2, 3, 5 and 21/16</dc:title>
  <dc:creator>ZTE</dc:creator>
  <cp:lastModifiedBy>Paul E. Jones</cp:lastModifiedBy>
  <cp:revision>28</cp:revision>
  <cp:lastPrinted>2002-08-01T07:30:00Z</cp:lastPrinted>
  <dcterms:created xsi:type="dcterms:W3CDTF">2014-07-22T10:38:00Z</dcterms:created>
  <dcterms:modified xsi:type="dcterms:W3CDTF">2014-10-27T01:41:00Z</dcterms:modified>
</cp:coreProperties>
</file>