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E572A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1E572A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1E572A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1E572A">
              <w:rPr>
                <w:b/>
                <w:smallCaps/>
                <w:sz w:val="20"/>
                <w:szCs w:val="19"/>
              </w:rPr>
              <w:t xml:space="preserve"> 1, </w:t>
            </w:r>
            <w:r w:rsidRPr="001E572A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1E572A">
              <w:rPr>
                <w:b/>
                <w:smallCaps/>
                <w:sz w:val="20"/>
                <w:szCs w:val="19"/>
              </w:rPr>
              <w:t>1</w:t>
            </w:r>
            <w:r w:rsidRPr="001E572A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1E572A" w:rsidRDefault="006C499C" w:rsidP="00527B0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1E572A">
              <w:rPr>
                <w:b/>
                <w:bCs/>
                <w:sz w:val="40"/>
              </w:rPr>
              <w:t>AVD</w:t>
            </w:r>
            <w:r w:rsidR="00B13AC4" w:rsidRPr="001E572A">
              <w:rPr>
                <w:b/>
                <w:bCs/>
                <w:sz w:val="40"/>
              </w:rPr>
              <w:t>-46</w:t>
            </w:r>
            <w:r w:rsidR="00527B0D" w:rsidRPr="001E572A">
              <w:rPr>
                <w:b/>
                <w:bCs/>
                <w:sz w:val="40"/>
              </w:rPr>
              <w:t>5</w:t>
            </w:r>
            <w:r w:rsidR="00B13AC4" w:rsidRPr="001E572A">
              <w:rPr>
                <w:b/>
                <w:bCs/>
                <w:sz w:val="40"/>
              </w:rPr>
              <w:t>0</w:t>
            </w:r>
            <w:bookmarkEnd w:id="3"/>
          </w:p>
        </w:tc>
      </w:tr>
      <w:tr w:rsidR="006C499C" w:rsidRPr="001E572A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1E572A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1E572A">
              <w:rPr>
                <w:b/>
                <w:bCs/>
                <w:sz w:val="26"/>
              </w:rPr>
              <w:t>TELECOMMUNICATION</w:t>
            </w:r>
            <w:r w:rsidRPr="001E572A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1E572A" w:rsidRDefault="006C499C" w:rsidP="004F3600">
            <w:pPr>
              <w:rPr>
                <w:smallCaps/>
                <w:sz w:val="20"/>
              </w:rPr>
            </w:pPr>
            <w:r w:rsidRPr="001E572A">
              <w:rPr>
                <w:sz w:val="20"/>
              </w:rPr>
              <w:t>STUDY PERIOD 20</w:t>
            </w:r>
            <w:r w:rsidR="004F3600" w:rsidRPr="001E572A">
              <w:rPr>
                <w:sz w:val="20"/>
              </w:rPr>
              <w:t>13</w:t>
            </w:r>
            <w:r w:rsidRPr="001E572A">
              <w:rPr>
                <w:sz w:val="20"/>
              </w:rPr>
              <w:t>-20</w:t>
            </w:r>
            <w:r w:rsidR="005066C3" w:rsidRPr="001E572A">
              <w:rPr>
                <w:sz w:val="20"/>
              </w:rPr>
              <w:t>1</w:t>
            </w:r>
            <w:r w:rsidR="004F3600" w:rsidRPr="001E572A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1E572A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1E572A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1E572A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1E572A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1E572A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1E572A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1E572A" w:rsidTr="009F5199">
        <w:trPr>
          <w:cantSplit/>
          <w:trHeight w:val="357"/>
        </w:trPr>
        <w:tc>
          <w:tcPr>
            <w:tcW w:w="1617" w:type="dxa"/>
          </w:tcPr>
          <w:p w:rsidR="00DE2128" w:rsidRPr="001E572A" w:rsidRDefault="00DE2128" w:rsidP="009F5199">
            <w:pPr>
              <w:rPr>
                <w:b/>
                <w:bCs/>
              </w:rPr>
            </w:pPr>
            <w:r w:rsidRPr="001E572A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1E572A" w:rsidRDefault="00DE2128" w:rsidP="009F5199">
            <w:r w:rsidRPr="001E572A">
              <w:t>3</w:t>
            </w:r>
            <w:r w:rsidR="001E572A" w:rsidRPr="001E572A">
              <w:t>/16</w:t>
            </w:r>
          </w:p>
        </w:tc>
        <w:tc>
          <w:tcPr>
            <w:tcW w:w="5276" w:type="dxa"/>
            <w:gridSpan w:val="3"/>
          </w:tcPr>
          <w:p w:rsidR="00DE2128" w:rsidRPr="001E572A" w:rsidRDefault="008B3A0B" w:rsidP="008B3A0B">
            <w:pPr>
              <w:wordWrap w:val="0"/>
              <w:jc w:val="right"/>
              <w:rPr>
                <w:szCs w:val="24"/>
              </w:rPr>
            </w:pPr>
            <w:r w:rsidRPr="001E572A">
              <w:rPr>
                <w:rFonts w:eastAsia="Malgun Gothic"/>
                <w:szCs w:val="24"/>
                <w:lang w:eastAsia="ko-KR"/>
              </w:rPr>
              <w:t>Seoul</w:t>
            </w:r>
            <w:r w:rsidR="004F3600" w:rsidRPr="001E572A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E470C3" w:rsidRPr="001E572A">
              <w:rPr>
                <w:rFonts w:eastAsia="Malgun Gothic"/>
                <w:szCs w:val="24"/>
                <w:lang w:eastAsia="ko-KR"/>
              </w:rPr>
              <w:t>(</w:t>
            </w:r>
            <w:r w:rsidRPr="001E572A">
              <w:rPr>
                <w:rFonts w:eastAsia="Malgun Gothic"/>
                <w:szCs w:val="24"/>
                <w:lang w:eastAsia="ko-KR"/>
              </w:rPr>
              <w:t>KR</w:t>
            </w:r>
            <w:r w:rsidR="00E470C3" w:rsidRPr="001E572A">
              <w:rPr>
                <w:rFonts w:eastAsia="Malgun Gothic"/>
                <w:szCs w:val="24"/>
                <w:lang w:eastAsia="ko-KR"/>
              </w:rPr>
              <w:t>)</w:t>
            </w:r>
            <w:r w:rsidR="00FD0239" w:rsidRPr="001E572A">
              <w:rPr>
                <w:szCs w:val="24"/>
              </w:rPr>
              <w:t xml:space="preserve">, </w:t>
            </w:r>
            <w:r w:rsidR="00BB0FFF" w:rsidRPr="001E572A">
              <w:rPr>
                <w:rFonts w:eastAsia="Malgun Gothic"/>
                <w:szCs w:val="24"/>
                <w:lang w:eastAsia="ko-KR"/>
              </w:rPr>
              <w:t>3</w:t>
            </w:r>
            <w:r w:rsidR="00FD0239" w:rsidRPr="001E572A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BB0FFF" w:rsidRPr="001E572A">
              <w:rPr>
                <w:rFonts w:eastAsia="Malgun Gothic"/>
                <w:szCs w:val="24"/>
                <w:lang w:eastAsia="ko-KR"/>
              </w:rPr>
              <w:t>7</w:t>
            </w:r>
            <w:r w:rsidR="00FD0239" w:rsidRPr="001E572A">
              <w:rPr>
                <w:szCs w:val="24"/>
              </w:rPr>
              <w:t xml:space="preserve"> </w:t>
            </w:r>
            <w:r w:rsidR="00BB0FFF" w:rsidRPr="001E572A">
              <w:rPr>
                <w:rFonts w:eastAsia="Malgun Gothic"/>
                <w:szCs w:val="24"/>
                <w:lang w:eastAsia="ko-KR"/>
              </w:rPr>
              <w:t>Nov</w:t>
            </w:r>
            <w:r w:rsidR="00FD0239" w:rsidRPr="001E572A">
              <w:rPr>
                <w:szCs w:val="24"/>
              </w:rPr>
              <w:t xml:space="preserve"> 20</w:t>
            </w:r>
            <w:r w:rsidR="00FD0239" w:rsidRPr="001E572A">
              <w:rPr>
                <w:rFonts w:eastAsia="Malgun Gothic"/>
                <w:szCs w:val="24"/>
                <w:lang w:eastAsia="ko-KR"/>
              </w:rPr>
              <w:t>1</w:t>
            </w:r>
            <w:r w:rsidR="00203CC6" w:rsidRPr="001E572A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1E572A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1E572A" w:rsidRDefault="00DE2128" w:rsidP="009F5199">
            <w:pPr>
              <w:jc w:val="center"/>
              <w:rPr>
                <w:b/>
                <w:bCs/>
              </w:rPr>
            </w:pPr>
            <w:r w:rsidRPr="001E572A">
              <w:rPr>
                <w:b/>
                <w:bCs/>
              </w:rPr>
              <w:t>RAPPORTEUR MEETING DOCUMENT</w:t>
            </w:r>
          </w:p>
        </w:tc>
      </w:tr>
      <w:tr w:rsidR="00DE2128" w:rsidRPr="001E572A" w:rsidTr="009F5199">
        <w:trPr>
          <w:cantSplit/>
          <w:trHeight w:val="357"/>
        </w:trPr>
        <w:tc>
          <w:tcPr>
            <w:tcW w:w="1617" w:type="dxa"/>
          </w:tcPr>
          <w:p w:rsidR="00DE2128" w:rsidRPr="001E572A" w:rsidRDefault="00DE2128" w:rsidP="009F5199">
            <w:pPr>
              <w:rPr>
                <w:b/>
                <w:bCs/>
              </w:rPr>
            </w:pPr>
            <w:r w:rsidRPr="001E572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1E572A" w:rsidRDefault="00DE2128" w:rsidP="009F5199">
            <w:r w:rsidRPr="001E572A">
              <w:t>ALCATEL-LUCENT</w:t>
            </w:r>
          </w:p>
        </w:tc>
      </w:tr>
      <w:tr w:rsidR="00DE2128" w:rsidRPr="001E572A" w:rsidTr="009F5199">
        <w:trPr>
          <w:cantSplit/>
          <w:trHeight w:val="357"/>
        </w:trPr>
        <w:tc>
          <w:tcPr>
            <w:tcW w:w="1617" w:type="dxa"/>
          </w:tcPr>
          <w:p w:rsidR="00DE2128" w:rsidRPr="001E572A" w:rsidRDefault="00DE2128" w:rsidP="009F5199">
            <w:pPr>
              <w:spacing w:after="120"/>
            </w:pPr>
            <w:r w:rsidRPr="001E572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1E572A" w:rsidRDefault="00DE2128" w:rsidP="00527B0D">
            <w:pPr>
              <w:spacing w:after="120"/>
            </w:pPr>
            <w:r w:rsidRPr="001E572A">
              <w:t>H.248.</w:t>
            </w:r>
            <w:r w:rsidR="00B13AC4" w:rsidRPr="001E572A">
              <w:t>8</w:t>
            </w:r>
            <w:r w:rsidR="00527B0D" w:rsidRPr="001E572A">
              <w:t>0</w:t>
            </w:r>
            <w:r w:rsidR="004F3600" w:rsidRPr="001E572A">
              <w:t xml:space="preserve">: </w:t>
            </w:r>
            <w:r w:rsidR="00B13AC4" w:rsidRPr="001E572A">
              <w:t>Implementers' Guide – Update of Bibliography</w:t>
            </w:r>
          </w:p>
        </w:tc>
      </w:tr>
      <w:tr w:rsidR="00DE2128" w:rsidRPr="001E572A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1E572A" w:rsidRDefault="00DE2128" w:rsidP="009F5199">
            <w:pPr>
              <w:spacing w:after="120"/>
            </w:pPr>
            <w:r w:rsidRPr="001E572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1E572A" w:rsidRDefault="00DE2128" w:rsidP="00B13AC4">
            <w:pPr>
              <w:spacing w:after="120"/>
            </w:pPr>
            <w:r w:rsidRPr="001E572A">
              <w:t xml:space="preserve">Proposal </w:t>
            </w:r>
          </w:p>
        </w:tc>
      </w:tr>
    </w:tbl>
    <w:p w:rsidR="00FE1DA9" w:rsidRPr="001E572A" w:rsidRDefault="00FE1DA9" w:rsidP="00FE1DA9">
      <w:pPr>
        <w:pStyle w:val="Headingb"/>
      </w:pPr>
      <w:r w:rsidRPr="001E572A">
        <w:t>Summary</w:t>
      </w:r>
    </w:p>
    <w:p w:rsidR="00FE1DA9" w:rsidRPr="001E572A" w:rsidRDefault="00AD1700" w:rsidP="00FE1DA9">
      <w:r w:rsidRPr="001E572A">
        <w:t>One</w:t>
      </w:r>
      <w:r w:rsidR="0052674F" w:rsidRPr="001E572A">
        <w:t xml:space="preserve"> remaining IETF draft in the Bibliography </w:t>
      </w:r>
      <w:r w:rsidRPr="001E572A">
        <w:t>is</w:t>
      </w:r>
      <w:r w:rsidR="0052674F" w:rsidRPr="001E572A">
        <w:t xml:space="preserve"> in the meanwhile published as RFC</w:t>
      </w:r>
      <w:r w:rsidRPr="001E572A">
        <w:t xml:space="preserve"> and could be corrected in the IG</w:t>
      </w:r>
      <w:r w:rsidR="0052674F" w:rsidRPr="001E572A">
        <w:t>.</w:t>
      </w:r>
    </w:p>
    <w:p w:rsidR="00FE1DA9" w:rsidRPr="001E572A" w:rsidRDefault="00FE1DA9" w:rsidP="00FE1DA9"/>
    <w:p w:rsidR="00AC2CAE" w:rsidRPr="001E572A" w:rsidRDefault="00FE1DA9" w:rsidP="00AC2CAE">
      <w:pPr>
        <w:rPr>
          <w:b/>
          <w:lang w:eastAsia="ja-JP"/>
        </w:rPr>
      </w:pPr>
      <w:r w:rsidRPr="001E572A">
        <w:rPr>
          <w:b/>
          <w:lang w:eastAsia="ja-JP"/>
        </w:rPr>
        <w:t>Proposal</w:t>
      </w:r>
    </w:p>
    <w:p w:rsidR="006C499C" w:rsidRPr="001E572A" w:rsidRDefault="00C049A9">
      <w:r w:rsidRPr="001E572A">
        <w:t xml:space="preserve">It is proposed to </w:t>
      </w:r>
      <w:r w:rsidR="0052674F" w:rsidRPr="001E572A">
        <w:t>produce an IG item for H.248.8</w:t>
      </w:r>
      <w:r w:rsidR="00AD1700" w:rsidRPr="001E572A">
        <w:t>0</w:t>
      </w:r>
      <w:r w:rsidR="0052674F" w:rsidRPr="001E572A">
        <w:t xml:space="preserve"> (01/2014)</w:t>
      </w:r>
      <w:r w:rsidRPr="001E572A">
        <w:t>.</w:t>
      </w:r>
    </w:p>
    <w:p w:rsidR="00284A0E" w:rsidRPr="001E572A" w:rsidRDefault="00284A0E" w:rsidP="00284A0E"/>
    <w:p w:rsidR="00284A0E" w:rsidRPr="001E572A" w:rsidRDefault="00284A0E" w:rsidP="00284A0E">
      <w:r w:rsidRPr="001E572A">
        <w:rPr>
          <w:highlight w:val="green"/>
        </w:rPr>
        <w:t>Change proposal #1:</w:t>
      </w:r>
    </w:p>
    <w:p w:rsidR="00284A0E" w:rsidRPr="001E572A" w:rsidRDefault="00284A0E" w:rsidP="00284A0E">
      <w:pPr>
        <w:pStyle w:val="CorrectionSeparatorBegin"/>
        <w:rPr>
          <w:lang w:val="en-GB"/>
        </w:rPr>
      </w:pPr>
      <w:r w:rsidRPr="001E572A">
        <w:rPr>
          <w:lang w:val="en-GB"/>
        </w:rPr>
        <w:t>[Begin Proposed Correction]</w:t>
      </w:r>
    </w:p>
    <w:p w:rsidR="00AD1700" w:rsidRPr="001E572A" w:rsidRDefault="00AD1700" w:rsidP="00AD1700">
      <w:pPr>
        <w:pStyle w:val="Heading1"/>
      </w:pPr>
      <w:bookmarkStart w:id="6" w:name="_Toc307849075"/>
      <w:bookmarkStart w:id="7" w:name="_Toc371271366"/>
      <w:bookmarkStart w:id="8" w:name="_Toc380410416"/>
      <w:bookmarkStart w:id="9" w:name="_Toc384989885"/>
      <w:bookmarkStart w:id="10" w:name="_Toc385322210"/>
      <w:r w:rsidRPr="001E572A">
        <w:t>1</w:t>
      </w:r>
      <w:r w:rsidRPr="001E572A">
        <w:tab/>
        <w:t>Scope</w:t>
      </w:r>
      <w:bookmarkEnd w:id="6"/>
      <w:bookmarkEnd w:id="7"/>
      <w:bookmarkEnd w:id="8"/>
      <w:bookmarkEnd w:id="9"/>
      <w:bookmarkEnd w:id="10"/>
    </w:p>
    <w:p w:rsidR="00AD1700" w:rsidRPr="001E572A" w:rsidRDefault="00AD1700" w:rsidP="00AD1700">
      <w:r w:rsidRPr="001E572A">
        <w:t>Recommendation ITU-T H.248.80 describes the interworking of the SDP described by the "Revised SDP Offer/Answer (O/A) model" with ITU-T H.248. The "Revised SDP Offer/Answer model" is characterized by the following documents:</w:t>
      </w:r>
    </w:p>
    <w:p w:rsidR="00AD1700" w:rsidRPr="001E572A" w:rsidRDefault="00AD1700" w:rsidP="00AD1700">
      <w:pPr>
        <w:pStyle w:val="enumlev1"/>
      </w:pPr>
      <w:r w:rsidRPr="001E572A">
        <w:t>–</w:t>
      </w:r>
      <w:r w:rsidRPr="001E572A">
        <w:tab/>
        <w:t>SDP capability negotiation (SDPCapNeg) defined in [IETF RFC 5939]</w:t>
      </w:r>
    </w:p>
    <w:p w:rsidR="00AD1700" w:rsidRPr="001E572A" w:rsidRDefault="00AD1700" w:rsidP="00AD1700">
      <w:pPr>
        <w:pStyle w:val="enumlev1"/>
      </w:pPr>
      <w:r w:rsidRPr="001E572A">
        <w:t>–</w:t>
      </w:r>
      <w:r w:rsidRPr="001E572A">
        <w:tab/>
        <w:t>SDP media capabilities negotiation (MediaCapNeg) defined in [IETF RFC 6871]</w:t>
      </w:r>
    </w:p>
    <w:p w:rsidR="00AD1700" w:rsidRPr="001E572A" w:rsidRDefault="00AD1700" w:rsidP="00AD1700">
      <w:pPr>
        <w:pStyle w:val="Note"/>
      </w:pPr>
      <w:r w:rsidRPr="001E572A">
        <w:lastRenderedPageBreak/>
        <w:t>NOTE – The support of miscellaneous capabilities negotiation in the Session Description document –</w:t>
      </w:r>
      <w:ins w:id="11" w:author="ALU" w:date="2014-10-23T10:59:00Z">
        <w:r w:rsidRPr="001E572A">
          <w:t xml:space="preserve"> </w:t>
        </w:r>
      </w:ins>
      <w:r w:rsidRPr="001E572A">
        <w:t>[b</w:t>
      </w:r>
      <w:r w:rsidRPr="001E572A">
        <w:noBreakHyphen/>
        <w:t xml:space="preserve">IETF RFC 7006] and Extension for PSTN bearers [b-IETF </w:t>
      </w:r>
      <w:ins w:id="12" w:author="ALU" w:date="2014-10-23T10:59:00Z">
        <w:r w:rsidRPr="001E572A">
          <w:t>RFC 7195</w:t>
        </w:r>
      </w:ins>
      <w:del w:id="13" w:author="ALU" w:date="2014-10-23T10:59:00Z">
        <w:r w:rsidRPr="001E572A" w:rsidDel="00AD1700">
          <w:delText>SDPCS</w:delText>
        </w:r>
      </w:del>
      <w:r w:rsidRPr="001E572A">
        <w:t>] is for further study.</w:t>
      </w:r>
    </w:p>
    <w:p w:rsidR="00AD1700" w:rsidRPr="001E572A" w:rsidRDefault="00AD1700" w:rsidP="00AD1700">
      <w:r w:rsidRPr="001E572A">
        <w:t>This Recommendation describes the relationship between the ITU-T H.248 group concept and the revised SDP offer/answer model concepts of actual and potential configurations. It provides guidelines for the inter-working between SDPCapNeg and normal ITU-T H.248.1 procedures. Rather than focussing on the SDPCapNeg procedures in the context of session handling, this Recommendation concentrates on mapping the between ITU-T H.248.1 and the SDP Capability negotiation framework SDP syntax. For interactions between the functions of SDPCapNeg and different SDP attributes, see [IETF RFC 5939] and associated IETF documents.</w:t>
      </w:r>
    </w:p>
    <w:p w:rsidR="00AD1700" w:rsidRPr="001E572A" w:rsidRDefault="00AD1700" w:rsidP="00AD1700">
      <w:r w:rsidRPr="001E572A">
        <w:t>This Recommendation also discusses the support of [IETF RFC 6871] by ITU-T H.248.</w:t>
      </w:r>
    </w:p>
    <w:p w:rsidR="00AD1700" w:rsidRPr="001E572A" w:rsidRDefault="00AD1700" w:rsidP="00AD1700">
      <w:r w:rsidRPr="001E572A">
        <w:t>In order to address several deficiencies in interworking between SDPCapNeg and [IETF RFC 6871] and ITU-T H.248 this Recommendation defines two packages that allow a more optimized support of the revised SDP offer/answer procedures on MGCs that also support ITU-T H.248.</w:t>
      </w:r>
    </w:p>
    <w:p w:rsidR="00284A0E" w:rsidRPr="001E572A" w:rsidRDefault="00284A0E" w:rsidP="00284A0E">
      <w:pPr>
        <w:pStyle w:val="Correctionend"/>
        <w:rPr>
          <w:lang w:val="en-GB"/>
        </w:rPr>
      </w:pPr>
      <w:r w:rsidRPr="001E572A">
        <w:rPr>
          <w:lang w:val="en-GB"/>
        </w:rPr>
        <w:t xml:space="preserve"> [End Proposed Correction]</w:t>
      </w:r>
    </w:p>
    <w:p w:rsidR="00284A0E" w:rsidRPr="001E572A" w:rsidRDefault="00284A0E" w:rsidP="00284A0E"/>
    <w:p w:rsidR="00284A0E" w:rsidRPr="001E572A" w:rsidRDefault="00284A0E" w:rsidP="00284A0E">
      <w:r w:rsidRPr="001E572A">
        <w:rPr>
          <w:highlight w:val="green"/>
        </w:rPr>
        <w:t>Change proposal #2:</w:t>
      </w:r>
    </w:p>
    <w:p w:rsidR="00284A0E" w:rsidRPr="001E572A" w:rsidRDefault="00284A0E" w:rsidP="00284A0E">
      <w:pPr>
        <w:pStyle w:val="CorrectionSeparatorBegin"/>
        <w:rPr>
          <w:lang w:val="en-GB"/>
        </w:rPr>
      </w:pPr>
      <w:r w:rsidRPr="001E572A">
        <w:rPr>
          <w:lang w:val="en-GB"/>
        </w:rPr>
        <w:t>[Begin Proposed Correction]</w:t>
      </w:r>
    </w:p>
    <w:p w:rsidR="00527B0D" w:rsidRPr="001E572A" w:rsidRDefault="00527B0D" w:rsidP="00527B0D">
      <w:pPr>
        <w:pStyle w:val="AnnexNoTitle0"/>
      </w:pPr>
      <w:bookmarkStart w:id="14" w:name="_Toc380410448"/>
      <w:bookmarkStart w:id="15" w:name="_Toc384989917"/>
      <w:bookmarkStart w:id="16" w:name="_Toc385322242"/>
      <w:r w:rsidRPr="001E572A">
        <w:t>Bibliography</w:t>
      </w:r>
      <w:bookmarkEnd w:id="14"/>
      <w:bookmarkEnd w:id="15"/>
      <w:bookmarkEnd w:id="16"/>
    </w:p>
    <w:p w:rsidR="00527B0D" w:rsidRPr="001E572A" w:rsidRDefault="00527B0D" w:rsidP="00527B0D">
      <w:pPr>
        <w:pStyle w:val="Reftext"/>
      </w:pP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[b-ITU-T G.711]</w:t>
      </w:r>
      <w:r w:rsidRPr="001E572A">
        <w:tab/>
        <w:t xml:space="preserve">Recommendation ITU-T G.711 (1988), </w:t>
      </w:r>
      <w:r w:rsidRPr="001E572A">
        <w:rPr>
          <w:i/>
          <w:iCs/>
        </w:rPr>
        <w:t>Pulse code modulation (PCM) of voice frequencies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[b-ITU-T G.729]</w:t>
      </w:r>
      <w:r w:rsidRPr="001E572A">
        <w:tab/>
        <w:t xml:space="preserve">Recommendation ITU-T G.729 (1996), </w:t>
      </w:r>
      <w:r w:rsidRPr="001E572A">
        <w:rPr>
          <w:i/>
          <w:iCs/>
        </w:rPr>
        <w:t>Coding of speech at 8 kbit/s using conjugate-structure algebraic-code-excited linear prediction (CS-ACELP)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[b-ITU-T H.263]</w:t>
      </w:r>
      <w:r w:rsidRPr="001E572A">
        <w:tab/>
        <w:t xml:space="preserve">Recommendation ITU-T H.263 (2005), </w:t>
      </w:r>
      <w:r w:rsidRPr="001E572A">
        <w:rPr>
          <w:i/>
          <w:iCs/>
        </w:rPr>
        <w:t>Video coding for low bit rate communication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[b-ITU-T H.264]</w:t>
      </w:r>
      <w:r w:rsidRPr="001E572A">
        <w:tab/>
        <w:t xml:space="preserve">Recommendation ITU-T H.264 (2012), </w:t>
      </w:r>
      <w:r w:rsidRPr="001E572A">
        <w:rPr>
          <w:i/>
          <w:iCs/>
        </w:rPr>
        <w:t>Advanced video coding for generic audiovisual services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[b-ITU-T V.152]</w:t>
      </w:r>
      <w:r w:rsidRPr="001E572A">
        <w:tab/>
        <w:t xml:space="preserve">Recommendation ITU-T V.152 (2010), </w:t>
      </w:r>
      <w:r w:rsidRPr="001E572A">
        <w:rPr>
          <w:i/>
          <w:iCs/>
        </w:rPr>
        <w:t>Procedures for supporting voice-band data over IP networks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  <w:rPr>
          <w:i/>
          <w:iCs/>
        </w:rPr>
      </w:pPr>
      <w:r w:rsidRPr="001E572A">
        <w:t>[b-IETF RFC 3264]</w:t>
      </w:r>
      <w:r w:rsidRPr="001E572A">
        <w:tab/>
        <w:t xml:space="preserve">IETF RFC 3264 (2002), </w:t>
      </w:r>
      <w:r w:rsidRPr="001E572A">
        <w:rPr>
          <w:i/>
          <w:iCs/>
        </w:rPr>
        <w:t>An Offer/Answer Model with the Session Description Protocol (SDP)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</w:pPr>
      <w:r w:rsidRPr="001E572A">
        <w:t>[b-IETF RFC 7006]</w:t>
      </w:r>
      <w:r w:rsidRPr="001E572A">
        <w:tab/>
        <w:t xml:space="preserve">IETF RFC 7006 (2013), </w:t>
      </w:r>
      <w:r w:rsidRPr="001E572A">
        <w:rPr>
          <w:i/>
          <w:iCs/>
        </w:rPr>
        <w:t>Miscellaneous Capabilities Negotiation in the Session Description Protocol (SDP)</w:t>
      </w:r>
      <w:r w:rsidRPr="001E572A">
        <w:t>.</w:t>
      </w:r>
    </w:p>
    <w:p w:rsidR="00527B0D" w:rsidRPr="001E572A" w:rsidRDefault="00527B0D" w:rsidP="00527B0D">
      <w:pPr>
        <w:pStyle w:val="Reftext"/>
        <w:ind w:left="1985" w:hanging="1985"/>
      </w:pPr>
      <w:r w:rsidRPr="001E572A">
        <w:t xml:space="preserve">[b-IETF </w:t>
      </w:r>
      <w:ins w:id="17" w:author="ALU" w:date="2014-10-23T10:58:00Z">
        <w:r w:rsidR="00AD1700" w:rsidRPr="001E572A">
          <w:t>RFC 7195</w:t>
        </w:r>
      </w:ins>
      <w:del w:id="18" w:author="ALU" w:date="2014-10-23T10:58:00Z">
        <w:r w:rsidRPr="001E572A" w:rsidDel="00AD1700">
          <w:delText>SDPCS</w:delText>
        </w:r>
      </w:del>
      <w:r w:rsidRPr="001E572A">
        <w:t>]</w:t>
      </w:r>
      <w:r w:rsidRPr="001E572A">
        <w:tab/>
        <w:t xml:space="preserve">IETF </w:t>
      </w:r>
      <w:ins w:id="19" w:author="ALU" w:date="2014-10-23T10:58:00Z">
        <w:r w:rsidR="00AD1700" w:rsidRPr="001E572A">
          <w:t>RFC 7195</w:t>
        </w:r>
        <w:r w:rsidR="00AD1700" w:rsidRPr="001E572A" w:rsidDel="00AD1700">
          <w:t xml:space="preserve"> </w:t>
        </w:r>
      </w:ins>
      <w:del w:id="20" w:author="ALU" w:date="2014-10-23T10:58:00Z">
        <w:r w:rsidRPr="001E572A" w:rsidDel="00AD1700">
          <w:delText xml:space="preserve">draft-ietf-mmusic-sdp-cs-21 </w:delText>
        </w:r>
      </w:del>
      <w:r w:rsidRPr="001E572A">
        <w:t>(201</w:t>
      </w:r>
      <w:ins w:id="21" w:author="ALU" w:date="2014-10-23T10:58:00Z">
        <w:r w:rsidR="00AD1700" w:rsidRPr="001E572A">
          <w:t>4</w:t>
        </w:r>
      </w:ins>
      <w:del w:id="22" w:author="ALU" w:date="2014-10-23T10:58:00Z">
        <w:r w:rsidRPr="001E572A" w:rsidDel="00AD1700">
          <w:delText>3</w:delText>
        </w:r>
      </w:del>
      <w:r w:rsidRPr="001E572A">
        <w:t xml:space="preserve">), </w:t>
      </w:r>
      <w:r w:rsidRPr="001E572A">
        <w:rPr>
          <w:i/>
          <w:iCs/>
        </w:rPr>
        <w:t xml:space="preserve">Session Description Protocol (SDP) Extension for Setting up Audio and Video Media Streams over Circuit-Switched Bearers </w:t>
      </w:r>
      <w:ins w:id="23" w:author="ALU" w:date="2014-10-23T10:59:00Z">
        <w:r w:rsidR="00AD1700" w:rsidRPr="001E572A">
          <w:rPr>
            <w:i/>
            <w:iCs/>
          </w:rPr>
          <w:t>i</w:t>
        </w:r>
      </w:ins>
      <w:del w:id="24" w:author="ALU" w:date="2014-10-23T10:59:00Z">
        <w:r w:rsidRPr="001E572A" w:rsidDel="00AD1700">
          <w:rPr>
            <w:i/>
            <w:iCs/>
          </w:rPr>
          <w:delText>I</w:delText>
        </w:r>
      </w:del>
      <w:r w:rsidRPr="001E572A">
        <w:rPr>
          <w:i/>
          <w:iCs/>
        </w:rPr>
        <w:t>n The Public Switched Telephone Network (PSTN)</w:t>
      </w:r>
      <w:r w:rsidRPr="001E572A">
        <w:t xml:space="preserve">. </w:t>
      </w:r>
      <w:del w:id="25" w:author="ALU" w:date="2014-10-23T10:58:00Z">
        <w:r w:rsidRPr="001E572A" w:rsidDel="00AD1700">
          <w:fldChar w:fldCharType="begin"/>
        </w:r>
        <w:r w:rsidRPr="001E572A" w:rsidDel="00AD1700">
          <w:delInstrText>HYPERLINK "http://tools.ietf.org/html/draft-ietf-mmusic-sdp-cs-23"</w:delInstrText>
        </w:r>
        <w:r w:rsidRPr="001E572A" w:rsidDel="00AD1700">
          <w:fldChar w:fldCharType="separate"/>
        </w:r>
        <w:r w:rsidRPr="001E572A" w:rsidDel="00AD1700">
          <w:rPr>
            <w:rStyle w:val="Hyperlink"/>
            <w:rFonts w:asciiTheme="minorBidi" w:hAnsiTheme="minorBidi" w:cstheme="minorBidi"/>
            <w:sz w:val="16"/>
            <w:szCs w:val="16"/>
          </w:rPr>
          <w:delText>http://tools.ietf.org/html/draft-ietf-mmusic-sdp-cs-23</w:delText>
        </w:r>
        <w:r w:rsidRPr="001E572A" w:rsidDel="00AD1700">
          <w:fldChar w:fldCharType="end"/>
        </w:r>
      </w:del>
    </w:p>
    <w:p w:rsidR="00284A0E" w:rsidRPr="001E572A" w:rsidRDefault="00527B0D" w:rsidP="00527B0D">
      <w:pPr>
        <w:pStyle w:val="Correctionend"/>
        <w:rPr>
          <w:lang w:val="en-GB"/>
        </w:rPr>
      </w:pPr>
      <w:r w:rsidRPr="001E572A">
        <w:rPr>
          <w:lang w:val="en-GB"/>
        </w:rPr>
        <w:lastRenderedPageBreak/>
        <w:t xml:space="preserve"> </w:t>
      </w:r>
      <w:r w:rsidR="00284A0E" w:rsidRPr="001E572A">
        <w:rPr>
          <w:lang w:val="en-GB"/>
        </w:rPr>
        <w:t>[End Proposed Correction]</w:t>
      </w:r>
    </w:p>
    <w:p w:rsidR="00C049A9" w:rsidRPr="001E572A" w:rsidRDefault="00C049A9" w:rsidP="00C049A9">
      <w:pPr>
        <w:jc w:val="center"/>
      </w:pPr>
      <w:r w:rsidRPr="001E572A">
        <w:t>____________________</w:t>
      </w:r>
    </w:p>
    <w:sectPr w:rsidR="00C049A9" w:rsidRPr="001E572A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03F" w:rsidRDefault="001A603F">
      <w:r>
        <w:separator/>
      </w:r>
    </w:p>
  </w:endnote>
  <w:endnote w:type="continuationSeparator" w:id="0">
    <w:p w:rsidR="001A603F" w:rsidRDefault="001A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267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52674F" w:rsidRPr="007D5DAA" w:rsidRDefault="005267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52674F" w:rsidRPr="007D5DAA" w:rsidRDefault="0052674F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5267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5267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52674F" w:rsidRPr="007D5DAA" w:rsidRDefault="0052674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52674F" w:rsidRPr="007D5DAA" w:rsidRDefault="0052674F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5267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52674F" w:rsidRPr="007D5DAA" w:rsidRDefault="0052674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52674F" w:rsidRPr="007D5DAA" w:rsidRDefault="0052674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52674F" w:rsidRPr="00C94986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52674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52674F" w:rsidRPr="007D5DAA" w:rsidRDefault="0052674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52674F" w:rsidRPr="007D5DAA" w:rsidRDefault="0052674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2674F" w:rsidRPr="007D5DAA" w:rsidRDefault="0052674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52674F" w:rsidRPr="007D5DAA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52674F" w:rsidRPr="00C94986" w:rsidRDefault="0052674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52674F" w:rsidRPr="00981DCE" w:rsidRDefault="0052674F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03F" w:rsidRDefault="001A603F">
      <w:r>
        <w:separator/>
      </w:r>
    </w:p>
  </w:footnote>
  <w:footnote w:type="continuationSeparator" w:id="0">
    <w:p w:rsidR="001A603F" w:rsidRDefault="001A6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74F" w:rsidRPr="00981DCE" w:rsidRDefault="0052674F" w:rsidP="006C499C">
    <w:pPr>
      <w:pStyle w:val="Header"/>
    </w:pPr>
    <w:r w:rsidRPr="00981DCE">
      <w:t xml:space="preserve">- </w:t>
    </w:r>
    <w:r w:rsidR="001A603F">
      <w:fldChar w:fldCharType="begin"/>
    </w:r>
    <w:r w:rsidR="001A603F">
      <w:instrText xml:space="preserve"> PAGE  \* MERGEFORMAT </w:instrText>
    </w:r>
    <w:r w:rsidR="001A603F">
      <w:fldChar w:fldCharType="separate"/>
    </w:r>
    <w:r w:rsidR="001E572A">
      <w:rPr>
        <w:noProof/>
      </w:rPr>
      <w:t>3</w:t>
    </w:r>
    <w:r w:rsidR="001A603F">
      <w:rPr>
        <w:noProof/>
      </w:rPr>
      <w:fldChar w:fldCharType="end"/>
    </w:r>
    <w:r w:rsidRPr="00981DCE">
      <w:t xml:space="preserve"> -</w:t>
    </w:r>
  </w:p>
  <w:p w:rsidR="0052674F" w:rsidRPr="00711FE1" w:rsidRDefault="0061451C" w:rsidP="006C499C">
    <w:pPr>
      <w:pStyle w:val="Header"/>
    </w:pPr>
    <w:r w:rsidRPr="001E572A">
      <w:fldChar w:fldCharType="begin"/>
    </w:r>
    <w:r w:rsidR="0052674F" w:rsidRPr="001E572A">
      <w:instrText xml:space="preserve"> REF docnumber \h  \* MERGEFORMAT </w:instrText>
    </w:r>
    <w:r w:rsidRPr="001E572A">
      <w:fldChar w:fldCharType="separate"/>
    </w:r>
    <w:r w:rsidR="00527B0D" w:rsidRPr="001E572A">
      <w:t>AVD-4650</w:t>
    </w:r>
    <w:r w:rsidRPr="001E572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A603F"/>
    <w:rsid w:val="001C72EC"/>
    <w:rsid w:val="001E3845"/>
    <w:rsid w:val="001E3E74"/>
    <w:rsid w:val="001E572A"/>
    <w:rsid w:val="00203CC6"/>
    <w:rsid w:val="00205A28"/>
    <w:rsid w:val="00226C7B"/>
    <w:rsid w:val="00276AE7"/>
    <w:rsid w:val="00284A0E"/>
    <w:rsid w:val="0030108C"/>
    <w:rsid w:val="00301D02"/>
    <w:rsid w:val="00314ED9"/>
    <w:rsid w:val="0034157B"/>
    <w:rsid w:val="00342FDD"/>
    <w:rsid w:val="00345D8B"/>
    <w:rsid w:val="00381CDF"/>
    <w:rsid w:val="003A113F"/>
    <w:rsid w:val="003E5802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2674F"/>
    <w:rsid w:val="00527B0D"/>
    <w:rsid w:val="00546304"/>
    <w:rsid w:val="0057475A"/>
    <w:rsid w:val="005B1896"/>
    <w:rsid w:val="005E52A7"/>
    <w:rsid w:val="005E596E"/>
    <w:rsid w:val="00610C71"/>
    <w:rsid w:val="0061451C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0997"/>
    <w:rsid w:val="007C6D6B"/>
    <w:rsid w:val="007D5DAA"/>
    <w:rsid w:val="0086014B"/>
    <w:rsid w:val="008815E5"/>
    <w:rsid w:val="008B3A0B"/>
    <w:rsid w:val="00990883"/>
    <w:rsid w:val="009C2A71"/>
    <w:rsid w:val="009F5199"/>
    <w:rsid w:val="00A23348"/>
    <w:rsid w:val="00A55B3D"/>
    <w:rsid w:val="00A67AF2"/>
    <w:rsid w:val="00AB00A6"/>
    <w:rsid w:val="00AC2CAE"/>
    <w:rsid w:val="00AD1700"/>
    <w:rsid w:val="00AD2D8B"/>
    <w:rsid w:val="00AD412C"/>
    <w:rsid w:val="00AF346D"/>
    <w:rsid w:val="00B13AC4"/>
    <w:rsid w:val="00BB0FFF"/>
    <w:rsid w:val="00C049A9"/>
    <w:rsid w:val="00C158C3"/>
    <w:rsid w:val="00C54997"/>
    <w:rsid w:val="00C7005C"/>
    <w:rsid w:val="00C82327"/>
    <w:rsid w:val="00C94986"/>
    <w:rsid w:val="00D0222C"/>
    <w:rsid w:val="00D81498"/>
    <w:rsid w:val="00D93393"/>
    <w:rsid w:val="00D9469C"/>
    <w:rsid w:val="00DE2128"/>
    <w:rsid w:val="00DE3CB3"/>
    <w:rsid w:val="00E17EF9"/>
    <w:rsid w:val="00E470C3"/>
    <w:rsid w:val="00E6522C"/>
    <w:rsid w:val="00EB6B91"/>
    <w:rsid w:val="00F020B3"/>
    <w:rsid w:val="00F07E74"/>
    <w:rsid w:val="00F2250F"/>
    <w:rsid w:val="00F40BA8"/>
    <w:rsid w:val="00F432D8"/>
    <w:rsid w:val="00F43BF4"/>
    <w:rsid w:val="00F64F35"/>
    <w:rsid w:val="00F717A4"/>
    <w:rsid w:val="00F85FD0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1E253C-C7AE-4002-9B3E-BE85ABE4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uiPriority w:val="99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AppendixNoTitle0">
    <w:name w:val="Appendix_NoTitle"/>
    <w:basedOn w:val="Normal"/>
    <w:next w:val="Normalaftertitle"/>
    <w:rsid w:val="00B13AC4"/>
    <w:pPr>
      <w:keepNext/>
      <w:keepLines/>
      <w:spacing w:before="720"/>
      <w:jc w:val="center"/>
    </w:pPr>
    <w:rPr>
      <w:rFonts w:eastAsia="Times New Roman"/>
      <w:b/>
      <w:sz w:val="28"/>
      <w:szCs w:val="24"/>
    </w:rPr>
  </w:style>
  <w:style w:type="character" w:customStyle="1" w:styleId="enumlev1Char">
    <w:name w:val="enumlev1 Char"/>
    <w:link w:val="enumlev1"/>
    <w:locked/>
    <w:rsid w:val="00B13AC4"/>
    <w:rPr>
      <w:sz w:val="24"/>
      <w:lang w:val="en-GB" w:eastAsia="en-US"/>
    </w:rPr>
  </w:style>
  <w:style w:type="character" w:customStyle="1" w:styleId="draftdate">
    <w:name w:val="draftdate"/>
    <w:basedOn w:val="DefaultParagraphFont"/>
    <w:rsid w:val="00B13AC4"/>
  </w:style>
  <w:style w:type="paragraph" w:customStyle="1" w:styleId="AnnexNoTitle0">
    <w:name w:val="Annex_NoTitle"/>
    <w:basedOn w:val="Normal"/>
    <w:next w:val="Normalaftertitle"/>
    <w:rsid w:val="00527B0D"/>
    <w:pPr>
      <w:keepNext/>
      <w:keepLines/>
      <w:spacing w:before="720"/>
      <w:jc w:val="center"/>
    </w:pPr>
    <w:rPr>
      <w:rFonts w:eastAsia="Times New Roman"/>
      <w:b/>
      <w:sz w:val="28"/>
    </w:rPr>
  </w:style>
  <w:style w:type="character" w:customStyle="1" w:styleId="NoteChar">
    <w:name w:val="Note Char"/>
    <w:link w:val="Note"/>
    <w:rsid w:val="00AD1700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3D683-1DA4-4F22-80C3-19119C23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3434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2014-10-23T08:26:00Z</dcterms:created>
  <dcterms:modified xsi:type="dcterms:W3CDTF">2014-10-28T05:30:00Z</dcterms:modified>
</cp:coreProperties>
</file>