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4A0391" w:rsidP="006C499C">
            <w:pPr>
              <w:spacing w:before="0"/>
              <w:jc w:val="right"/>
              <w:rPr>
                <w:b/>
                <w:bCs/>
                <w:sz w:val="40"/>
              </w:rPr>
            </w:pPr>
            <w:bookmarkStart w:id="3" w:name="docnumber"/>
            <w:r w:rsidRPr="004A0391">
              <w:rPr>
                <w:b/>
                <w:bCs/>
                <w:sz w:val="40"/>
              </w:rPr>
              <w:t>AVD-4649</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610795" w:rsidP="006C499C">
            <w:r>
              <w:t>3/16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777267" w:rsidP="006C499C">
            <w:r>
              <w:t>Ericsson</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6E3CC1" w:rsidP="00EE3A13">
            <w:pPr>
              <w:spacing w:after="120"/>
            </w:pPr>
            <w:r>
              <w:t>H.Sup.OpenFlow</w:t>
            </w:r>
            <w:r w:rsidR="00C330D3">
              <w:t xml:space="preserve">: </w:t>
            </w:r>
            <w:r w:rsidR="00EE3A13">
              <w:t xml:space="preserve">OpenFlow </w:t>
            </w:r>
            <w:r w:rsidR="0023195B">
              <w:t xml:space="preserve">protocol </w:t>
            </w:r>
            <w:r w:rsidR="00EE3A13">
              <w:t>analysis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777267" w:rsidP="006C499C">
            <w:pPr>
              <w:spacing w:after="120"/>
            </w:pPr>
            <w:r>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7B2FE5">
      <w:r>
        <w:t xml:space="preserve">This contribution from Ericsson provides further input to the H.248 vs. OpenFlow Supplement with </w:t>
      </w:r>
      <w:r w:rsidR="00261C9E">
        <w:t>emphasis on some of the differences between the protocols which were not visible so far in the draft.</w:t>
      </w:r>
    </w:p>
    <w:p w:rsidR="006C499C" w:rsidRDefault="006C499C" w:rsidP="006C499C">
      <w:pPr>
        <w:pStyle w:val="Heading1"/>
        <w:rPr>
          <w:lang w:eastAsia="ja-JP"/>
        </w:rPr>
      </w:pPr>
      <w:r w:rsidRPr="00A14FB6">
        <w:rPr>
          <w:lang w:eastAsia="ja-JP"/>
        </w:rPr>
        <w:t>Discussion</w:t>
      </w:r>
    </w:p>
    <w:p w:rsidR="00654532" w:rsidRDefault="00654532" w:rsidP="00654532">
      <w:pPr>
        <w:pStyle w:val="Heading2"/>
        <w:rPr>
          <w:lang w:eastAsia="ja-JP"/>
        </w:rPr>
      </w:pPr>
      <w:r>
        <w:rPr>
          <w:lang w:eastAsia="ja-JP"/>
        </w:rPr>
        <w:t>Scope</w:t>
      </w:r>
    </w:p>
    <w:p w:rsidR="00654532" w:rsidRDefault="00654532" w:rsidP="00654532">
      <w:pPr>
        <w:rPr>
          <w:lang w:eastAsia="ja-JP"/>
        </w:rPr>
      </w:pPr>
      <w:r>
        <w:rPr>
          <w:lang w:eastAsia="ja-JP"/>
        </w:rPr>
        <w:t>T</w:t>
      </w:r>
      <w:r w:rsidR="009B1878">
        <w:rPr>
          <w:lang w:eastAsia="ja-JP"/>
        </w:rPr>
        <w:t>he current draft contains statements such as</w:t>
      </w:r>
      <w:r>
        <w:rPr>
          <w:lang w:eastAsia="ja-JP"/>
        </w:rPr>
        <w:t xml:space="preserve"> </w:t>
      </w:r>
      <w:r w:rsidR="009B1878">
        <w:rPr>
          <w:lang w:eastAsia="ja-JP"/>
        </w:rPr>
        <w:t>“</w:t>
      </w:r>
      <w:r>
        <w:rPr>
          <w:lang w:eastAsia="ja-JP"/>
        </w:rPr>
        <w:t>H.248 is much more powerful than OpenFlow</w:t>
      </w:r>
      <w:r w:rsidR="009B1878">
        <w:rPr>
          <w:lang w:eastAsia="ja-JP"/>
        </w:rPr>
        <w:t xml:space="preserve">”, </w:t>
      </w:r>
      <w:r>
        <w:rPr>
          <w:lang w:eastAsia="ja-JP"/>
        </w:rPr>
        <w:t xml:space="preserve"> </w:t>
      </w:r>
      <w:r w:rsidR="009B1878">
        <w:rPr>
          <w:lang w:eastAsia="ja-JP"/>
        </w:rPr>
        <w:t>“</w:t>
      </w:r>
      <w:r>
        <w:rPr>
          <w:lang w:eastAsia="ja-JP"/>
        </w:rPr>
        <w:t>it can be cons</w:t>
      </w:r>
      <w:r w:rsidR="00A8072A">
        <w:rPr>
          <w:lang w:eastAsia="ja-JP"/>
        </w:rPr>
        <w:t>idered a superset of OpenFlow</w:t>
      </w:r>
      <w:r w:rsidR="009B1878">
        <w:rPr>
          <w:lang w:eastAsia="ja-JP"/>
        </w:rPr>
        <w:t>”  or</w:t>
      </w:r>
      <w:r>
        <w:rPr>
          <w:lang w:eastAsia="ja-JP"/>
        </w:rPr>
        <w:t xml:space="preserve"> </w:t>
      </w:r>
      <w:r w:rsidR="009B1878">
        <w:rPr>
          <w:lang w:eastAsia="ja-JP"/>
        </w:rPr>
        <w:t>“</w:t>
      </w:r>
      <w:r>
        <w:rPr>
          <w:lang w:eastAsia="ja-JP"/>
        </w:rPr>
        <w:t>the capabilities of OpenFlow may be essentially provided by H.248</w:t>
      </w:r>
      <w:r w:rsidR="009B1878">
        <w:rPr>
          <w:lang w:eastAsia="ja-JP"/>
        </w:rPr>
        <w:t>”</w:t>
      </w:r>
      <w:r>
        <w:rPr>
          <w:lang w:eastAsia="ja-JP"/>
        </w:rPr>
        <w:t>.</w:t>
      </w:r>
    </w:p>
    <w:p w:rsidR="00654532" w:rsidRDefault="009B1878" w:rsidP="00654532">
      <w:pPr>
        <w:rPr>
          <w:lang w:eastAsia="ja-JP"/>
        </w:rPr>
      </w:pPr>
      <w:r>
        <w:rPr>
          <w:lang w:eastAsia="ja-JP"/>
        </w:rPr>
        <w:t xml:space="preserve">In </w:t>
      </w:r>
      <w:r w:rsidR="00654532">
        <w:rPr>
          <w:lang w:eastAsia="ja-JP"/>
        </w:rPr>
        <w:t>Ericsson</w:t>
      </w:r>
      <w:r>
        <w:rPr>
          <w:lang w:eastAsia="ja-JP"/>
        </w:rPr>
        <w:t>’s view</w:t>
      </w:r>
      <w:r w:rsidR="00654532">
        <w:rPr>
          <w:lang w:eastAsia="ja-JP"/>
        </w:rPr>
        <w:t xml:space="preserve"> these are</w:t>
      </w:r>
      <w:r>
        <w:rPr>
          <w:lang w:eastAsia="ja-JP"/>
        </w:rPr>
        <w:t xml:space="preserve"> not</w:t>
      </w:r>
      <w:r w:rsidR="00654532">
        <w:rPr>
          <w:lang w:eastAsia="ja-JP"/>
        </w:rPr>
        <w:t xml:space="preserve"> fair statements. While it is true that H.248 was designed to cover a wider range of scenarios than OpenFlow, normally requiring extensions (packages) for specific scenarios, OpenFlow</w:t>
      </w:r>
      <w:r w:rsidR="00A8072A">
        <w:rPr>
          <w:lang w:eastAsia="ja-JP"/>
        </w:rPr>
        <w:t>’s</w:t>
      </w:r>
      <w:r w:rsidR="00654532">
        <w:rPr>
          <w:lang w:eastAsia="ja-JP"/>
        </w:rPr>
        <w:t xml:space="preserve"> high specialization in the programmatic control of Ethernet switches and IP routers make it today</w:t>
      </w:r>
      <w:r w:rsidR="00A8072A">
        <w:rPr>
          <w:lang w:eastAsia="ja-JP"/>
        </w:rPr>
        <w:t xml:space="preserve"> a</w:t>
      </w:r>
      <w:r w:rsidR="00654532">
        <w:rPr>
          <w:lang w:eastAsia="ja-JP"/>
        </w:rPr>
        <w:t xml:space="preserve"> more powerful</w:t>
      </w:r>
      <w:r w:rsidR="00A8072A">
        <w:rPr>
          <w:lang w:eastAsia="ja-JP"/>
        </w:rPr>
        <w:t xml:space="preserve"> protocol</w:t>
      </w:r>
      <w:r w:rsidR="00654532">
        <w:rPr>
          <w:lang w:eastAsia="ja-JP"/>
        </w:rPr>
        <w:t xml:space="preserve"> than H.248 in this specific field.</w:t>
      </w:r>
    </w:p>
    <w:p w:rsidR="00654532" w:rsidRPr="00654532" w:rsidRDefault="00A8072A" w:rsidP="00654532">
      <w:pPr>
        <w:rPr>
          <w:lang w:eastAsia="ja-JP"/>
        </w:rPr>
      </w:pPr>
      <w:r>
        <w:rPr>
          <w:lang w:eastAsia="ja-JP"/>
        </w:rPr>
        <w:t>As suggested in other paragraph in the draft, the scope of the study would be to assess the O</w:t>
      </w:r>
      <w:r w:rsidR="009B1878">
        <w:rPr>
          <w:lang w:eastAsia="ja-JP"/>
        </w:rPr>
        <w:t xml:space="preserve">penFlow emulation possibilities </w:t>
      </w:r>
      <w:r>
        <w:rPr>
          <w:lang w:eastAsia="ja-JP"/>
        </w:rPr>
        <w:t xml:space="preserve">of  H.248. Thus, whether OpenFlow capabilities can be provided by H.248 or not should be the result of this analysis and can not be answered </w:t>
      </w:r>
      <w:r w:rsidR="009B1878">
        <w:rPr>
          <w:lang w:eastAsia="ja-JP"/>
        </w:rPr>
        <w:t xml:space="preserve">positively </w:t>
      </w:r>
      <w:r>
        <w:rPr>
          <w:lang w:eastAsia="ja-JP"/>
        </w:rPr>
        <w:t>a priori.</w:t>
      </w:r>
    </w:p>
    <w:p w:rsidR="007376E4" w:rsidRPr="00777267" w:rsidRDefault="007376E4" w:rsidP="00777267">
      <w:pPr>
        <w:pStyle w:val="Heading2"/>
      </w:pPr>
      <w:r w:rsidRPr="00777267">
        <w:t>Terminology relations</w:t>
      </w:r>
    </w:p>
    <w:p w:rsidR="007376E4" w:rsidRDefault="007376E4" w:rsidP="006C499C">
      <w:r>
        <w:t xml:space="preserve">The current draft provisionally proposes several terminology relationships between OpenFlow concepts and H.248 concepts which in Ericsson’s view are arbitrary or </w:t>
      </w:r>
      <w:r w:rsidR="00777267">
        <w:t>incorrect</w:t>
      </w:r>
      <w:r>
        <w:t>.</w:t>
      </w:r>
    </w:p>
    <w:p w:rsidR="007376E4" w:rsidRDefault="00777267" w:rsidP="006C499C">
      <w:r>
        <w:t xml:space="preserve">The current draft relates </w:t>
      </w:r>
      <w:r w:rsidR="00C330D3">
        <w:t xml:space="preserve">the </w:t>
      </w:r>
      <w:r>
        <w:t>OpenFlow “</w:t>
      </w:r>
      <w:r w:rsidR="007376E4">
        <w:t>Action</w:t>
      </w:r>
      <w:r>
        <w:t xml:space="preserve">” </w:t>
      </w:r>
      <w:r w:rsidR="007376E4">
        <w:t xml:space="preserve">to </w:t>
      </w:r>
      <w:r w:rsidR="00C330D3">
        <w:t xml:space="preserve">the </w:t>
      </w:r>
      <w:r w:rsidR="007376E4">
        <w:t xml:space="preserve">H.248 command, </w:t>
      </w:r>
      <w:r>
        <w:t>“</w:t>
      </w:r>
      <w:r w:rsidR="007376E4">
        <w:t>action bucket</w:t>
      </w:r>
      <w:r>
        <w:t>”</w:t>
      </w:r>
      <w:r w:rsidR="00280A35">
        <w:t xml:space="preserve"> to H.248 </w:t>
      </w:r>
      <w:r w:rsidR="009B6B21">
        <w:t>descriptor,</w:t>
      </w:r>
      <w:r w:rsidR="007376E4">
        <w:t xml:space="preserve"> </w:t>
      </w:r>
      <w:r>
        <w:t>“</w:t>
      </w:r>
      <w:r w:rsidR="007376E4">
        <w:t>action set</w:t>
      </w:r>
      <w:r>
        <w:t>”</w:t>
      </w:r>
      <w:r w:rsidR="007376E4">
        <w:t xml:space="preserve"> to H.248 transaction</w:t>
      </w:r>
      <w:r w:rsidR="00280A35">
        <w:t xml:space="preserve"> and “group” to H.248 context</w:t>
      </w:r>
      <w:r w:rsidR="007376E4">
        <w:t>.</w:t>
      </w:r>
    </w:p>
    <w:p w:rsidR="007376E4" w:rsidRDefault="007376E4" w:rsidP="006C499C">
      <w:r>
        <w:t xml:space="preserve">There is no explicit concept of “action” in H.248 but </w:t>
      </w:r>
      <w:r w:rsidR="0010263E">
        <w:t>based on the OpenFlow semantics of this concept it could be related to the operation of applying a descriptor (Media, Signal, Event, Topology) on a stream. The same relation is applicable for action bucket</w:t>
      </w:r>
      <w:r w:rsidR="00280A35">
        <w:t xml:space="preserve">, </w:t>
      </w:r>
      <w:r w:rsidR="0010263E">
        <w:t xml:space="preserve">action </w:t>
      </w:r>
      <w:r w:rsidR="00280A35">
        <w:t>and bucket group</w:t>
      </w:r>
      <w:r w:rsidR="009B1878">
        <w:t xml:space="preserve"> since these three</w:t>
      </w:r>
      <w:r w:rsidR="0010263E">
        <w:t xml:space="preserve"> concepts </w:t>
      </w:r>
      <w:r w:rsidR="00777267">
        <w:t xml:space="preserve">represents groups or sets of actions and an H.248 </w:t>
      </w:r>
      <w:r w:rsidR="0010263E">
        <w:t>descriptor or set of descriptors could imply one or several operations applied on a stream.</w:t>
      </w:r>
    </w:p>
    <w:p w:rsidR="0010263E" w:rsidRDefault="0010263E" w:rsidP="006C499C">
      <w:r>
        <w:lastRenderedPageBreak/>
        <w:t xml:space="preserve">Commands and transactions are </w:t>
      </w:r>
      <w:r w:rsidR="009B1878">
        <w:t xml:space="preserve">syntactical </w:t>
      </w:r>
      <w:r>
        <w:t>means to convey the instructions to perform such operations</w:t>
      </w:r>
      <w:r w:rsidR="00777267">
        <w:t xml:space="preserve"> in H.248</w:t>
      </w:r>
      <w:r>
        <w:t xml:space="preserve">. Therefore the mapping action/command or action set/ transaction seems incorrect. </w:t>
      </w:r>
    </w:p>
    <w:p w:rsidR="000A21DD" w:rsidRDefault="000A21DD" w:rsidP="006C499C"/>
    <w:p w:rsidR="005937A1" w:rsidRDefault="005937A1" w:rsidP="00777267">
      <w:pPr>
        <w:pStyle w:val="Heading2"/>
      </w:pPr>
      <w:r>
        <w:t>Architecture comparison</w:t>
      </w:r>
    </w:p>
    <w:p w:rsidR="005937A1" w:rsidRDefault="005937A1" w:rsidP="006C499C">
      <w:r>
        <w:t>The draft derives from two rather simplified architecture pictures that “both models largely overlap and consider identical scopes related to the network forwarding plane and the separation line between controlling and controlled entity”.</w:t>
      </w:r>
    </w:p>
    <w:p w:rsidR="005937A1" w:rsidRDefault="005937A1" w:rsidP="006C499C">
      <w:r>
        <w:t>In Ericsson’s view this is an overstatement which ignores the rather different dynamics of both protocols in terms of context vs. flow tables life cycles and the fact that the H.248 model is primarily stream based, where stream is related to a session, call or conference.</w:t>
      </w:r>
    </w:p>
    <w:p w:rsidR="00D076D9" w:rsidRDefault="00D076D9" w:rsidP="006C499C"/>
    <w:p w:rsidR="00D076D9" w:rsidRDefault="00D076D9" w:rsidP="00DD2452">
      <w:pPr>
        <w:pStyle w:val="Heading2"/>
      </w:pPr>
      <w:r>
        <w:t>Pull and Push modes</w:t>
      </w:r>
    </w:p>
    <w:p w:rsidR="00D076D9" w:rsidRDefault="00D076D9" w:rsidP="006C499C">
      <w:r w:rsidRPr="00D076D9">
        <w:t>The statement about pull and push modes seems unnecessary for the illustration of the control modes</w:t>
      </w:r>
      <w:r>
        <w:t xml:space="preserve"> which is clearly master/slave</w:t>
      </w:r>
      <w:r w:rsidRPr="00D076D9">
        <w:t>. H.248.55 only applies to specific type of actions related to policy enforcement.</w:t>
      </w:r>
      <w:r>
        <w:t xml:space="preserve"> </w:t>
      </w:r>
      <w:r w:rsidRPr="00D076D9">
        <w:t>A generic statement such as “H.248 supports push as well as p</w:t>
      </w:r>
      <w:r>
        <w:t>ull mode”</w:t>
      </w:r>
      <w:r w:rsidR="00CC10D4">
        <w:t xml:space="preserve"> in the context of clause 6.4 (which is general about the MGC-MG control relationship)</w:t>
      </w:r>
      <w:r>
        <w:t xml:space="preserve"> is misleading or wrong</w:t>
      </w:r>
      <w:r w:rsidRPr="00D076D9">
        <w:t>.</w:t>
      </w:r>
    </w:p>
    <w:p w:rsidR="000946A0" w:rsidRDefault="000946A0" w:rsidP="006C499C"/>
    <w:p w:rsidR="000946A0" w:rsidRDefault="000946A0" w:rsidP="00DD2452">
      <w:pPr>
        <w:pStyle w:val="Heading2"/>
      </w:pPr>
      <w:r>
        <w:t>Pipeline processing</w:t>
      </w:r>
    </w:p>
    <w:p w:rsidR="00885FD5" w:rsidRDefault="000946A0" w:rsidP="006C499C">
      <w:r>
        <w:t>OpenFlow defines a clear pipeline processing model where the controller has full control of the order in which the matching rules and the resulting actions are applied. The draft states that in H.248 the MG internal processing pipeline is quite similar.</w:t>
      </w:r>
    </w:p>
    <w:p w:rsidR="000946A0" w:rsidRDefault="00885FD5" w:rsidP="006C499C">
      <w:r>
        <w:t>Ericsson can agree that in a</w:t>
      </w:r>
      <w:r w:rsidR="006B5ECE">
        <w:t xml:space="preserve"> MG implementation </w:t>
      </w:r>
      <w:r w:rsidR="000946A0">
        <w:t>there is</w:t>
      </w:r>
      <w:r w:rsidR="006B5ECE">
        <w:t xml:space="preserve"> likely to be</w:t>
      </w:r>
      <w:r w:rsidR="000946A0">
        <w:t xml:space="preserve"> ultimately a “pipeline” or serialized processing</w:t>
      </w:r>
      <w:r>
        <w:t xml:space="preserve"> model</w:t>
      </w:r>
      <w:r w:rsidR="000946A0">
        <w:t xml:space="preserve"> </w:t>
      </w:r>
      <w:r>
        <w:t>although</w:t>
      </w:r>
      <w:r w:rsidR="000946A0">
        <w:t xml:space="preserve"> this is not explicit</w:t>
      </w:r>
      <w:r>
        <w:t xml:space="preserve"> or mandated</w:t>
      </w:r>
      <w:r w:rsidR="000946A0">
        <w:t xml:space="preserve"> in the </w:t>
      </w:r>
      <w:r>
        <w:t>H.248 model and implementations may use some forms of parallel processing. There are</w:t>
      </w:r>
      <w:r w:rsidR="000946A0">
        <w:t xml:space="preserve"> attempts</w:t>
      </w:r>
      <w:r>
        <w:t xml:space="preserve"> in the H.248 Recommendations series</w:t>
      </w:r>
      <w:r w:rsidR="000946A0">
        <w:t xml:space="preserve"> to define the recommended order in which some of the most basic actions and matching criteria on packets should be performed. But in general the order of actions is not fully determined by the H.248 protocol. There is no similar flexibility in H.248 for the controller to manage the sequencing of matching criteria and actions as there is in OpenFlow. </w:t>
      </w:r>
    </w:p>
    <w:p w:rsidR="008113F4" w:rsidRDefault="008113F4" w:rsidP="006C499C"/>
    <w:p w:rsidR="008113F4" w:rsidRDefault="008113F4" w:rsidP="008113F4">
      <w:pPr>
        <w:pStyle w:val="Heading2"/>
      </w:pPr>
      <w:r>
        <w:t>Capabilities comparison</w:t>
      </w:r>
    </w:p>
    <w:p w:rsidR="008113F4" w:rsidRPr="00D076D9" w:rsidRDefault="008113F4" w:rsidP="006C499C">
      <w:r>
        <w:t xml:space="preserve">Tables in clause 10 contain an initial attempt to compare OpenFlow and H.248 capabilities. However these </w:t>
      </w:r>
      <w:r w:rsidR="00C330D3">
        <w:t xml:space="preserve">tables </w:t>
      </w:r>
      <w:r>
        <w:t xml:space="preserve">are not much more than a check list at slogan level. </w:t>
      </w:r>
      <w:r w:rsidR="00BA2C52">
        <w:t xml:space="preserve">A “Yes” in a particular capability in both protocols should not be interpreted as if they support a similar level of functionality. </w:t>
      </w:r>
      <w:r>
        <w:t>T</w:t>
      </w:r>
      <w:r w:rsidR="00BA2C52">
        <w:t>he tables</w:t>
      </w:r>
      <w:r>
        <w:t xml:space="preserve"> </w:t>
      </w:r>
      <w:r w:rsidR="00BA2C52">
        <w:t>lack</w:t>
      </w:r>
      <w:r>
        <w:t xml:space="preserve"> clarification</w:t>
      </w:r>
      <w:r w:rsidR="00BA2C52">
        <w:t>s</w:t>
      </w:r>
      <w:r>
        <w:t xml:space="preserve"> of how a certain capability is supported with H.248</w:t>
      </w:r>
      <w:r w:rsidR="00BA2C52">
        <w:t xml:space="preserve">. </w:t>
      </w:r>
    </w:p>
    <w:p w:rsidR="006C499C" w:rsidRPr="00A14FB6" w:rsidRDefault="006C499C" w:rsidP="006C499C">
      <w:pPr>
        <w:pStyle w:val="Heading1"/>
        <w:rPr>
          <w:lang w:eastAsia="ja-JP"/>
        </w:rPr>
      </w:pPr>
      <w:r w:rsidRPr="00A14FB6">
        <w:rPr>
          <w:lang w:eastAsia="ja-JP"/>
        </w:rPr>
        <w:t>Conclusion</w:t>
      </w:r>
    </w:p>
    <w:p w:rsidR="006C499C" w:rsidRDefault="003879F2">
      <w:r>
        <w:t>The following changes are proposed in order to capture above discussion points.</w:t>
      </w:r>
    </w:p>
    <w:p w:rsidR="007376E4" w:rsidRDefault="007376E4"/>
    <w:p w:rsidR="00520217" w:rsidRDefault="00520217" w:rsidP="00520217">
      <w:pPr>
        <w:pStyle w:val="CorrectionSeparatorBegin"/>
      </w:pPr>
      <w:r>
        <w:lastRenderedPageBreak/>
        <w:t>[Begin Correction]</w:t>
      </w:r>
    </w:p>
    <w:p w:rsidR="00520217" w:rsidRPr="00520217" w:rsidRDefault="00520217" w:rsidP="00520217">
      <w:pPr>
        <w:keepNext/>
        <w:keepLines/>
        <w:tabs>
          <w:tab w:val="clear" w:pos="794"/>
          <w:tab w:val="clear" w:pos="1191"/>
          <w:tab w:val="clear" w:pos="1588"/>
          <w:tab w:val="clear" w:pos="1985"/>
        </w:tabs>
        <w:overflowPunct/>
        <w:autoSpaceDE/>
        <w:autoSpaceDN/>
        <w:adjustRightInd/>
        <w:spacing w:before="360"/>
        <w:textAlignment w:val="auto"/>
        <w:outlineLvl w:val="0"/>
        <w:rPr>
          <w:rFonts w:eastAsiaTheme="minorEastAsia"/>
          <w:b/>
          <w:szCs w:val="24"/>
          <w:lang w:eastAsia="ja-JP"/>
        </w:rPr>
      </w:pPr>
      <w:bookmarkStart w:id="11" w:name="_Toc368924950"/>
      <w:bookmarkStart w:id="12" w:name="_Toc383515774"/>
      <w:r w:rsidRPr="00520217">
        <w:rPr>
          <w:rFonts w:eastAsiaTheme="minorEastAsia"/>
          <w:b/>
          <w:szCs w:val="24"/>
          <w:lang w:eastAsia="ja-JP"/>
        </w:rPr>
        <w:t>1</w:t>
      </w:r>
      <w:r w:rsidRPr="00520217">
        <w:rPr>
          <w:rFonts w:eastAsiaTheme="minorEastAsia"/>
          <w:b/>
          <w:szCs w:val="24"/>
          <w:lang w:eastAsia="ja-JP"/>
        </w:rPr>
        <w:tab/>
        <w:t>Scope</w:t>
      </w:r>
      <w:bookmarkEnd w:id="11"/>
      <w:bookmarkEnd w:id="12"/>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 xml:space="preserve">The "vertical" decomposition of network elements </w:t>
      </w:r>
      <w:del w:id="13" w:author="Arturo Martin de Nicolas" w:date="2014-10-14T09:37:00Z">
        <w:r w:rsidRPr="00520217" w:rsidDel="00520217">
          <w:rPr>
            <w:rFonts w:eastAsiaTheme="minorEastAsia"/>
            <w:szCs w:val="24"/>
            <w:lang w:eastAsia="ja-JP"/>
          </w:rPr>
          <w:delText>(</w:delText>
        </w:r>
      </w:del>
      <w:r w:rsidRPr="00520217">
        <w:rPr>
          <w:rFonts w:eastAsiaTheme="minorEastAsia"/>
          <w:szCs w:val="24"/>
          <w:lang w:eastAsia="ja-JP"/>
        </w:rPr>
        <w:t>in packet based communication infrastructures</w:t>
      </w:r>
      <w:del w:id="14" w:author="Arturo Martin de Nicolas" w:date="2014-10-14T09:37:00Z">
        <w:r w:rsidRPr="00520217" w:rsidDel="00520217">
          <w:rPr>
            <w:rFonts w:eastAsiaTheme="minorEastAsia"/>
            <w:szCs w:val="24"/>
            <w:lang w:eastAsia="ja-JP"/>
          </w:rPr>
          <w:delText>)</w:delText>
        </w:r>
      </w:del>
      <w:r w:rsidRPr="00520217">
        <w:rPr>
          <w:rFonts w:eastAsiaTheme="minorEastAsia"/>
          <w:szCs w:val="24"/>
          <w:lang w:eastAsia="ja-JP"/>
        </w:rPr>
        <w:t>, driven by network evolution scenarios which will demand for "open control" interfaces between the packet transport, forwarding and routing domain and the overlay domain of application/service control, demands for technologies for controlling of packet flows in the most general sense.</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 xml:space="preserve">There are a number of candidate technologies for such network solutions. Purpose of this document is an attempt in comparing H.248 with OpenFlow (as defined by [OPENFLOW SS]).  </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r w:rsidRPr="00520217">
        <w:rPr>
          <w:rFonts w:eastAsiaTheme="minorEastAsia"/>
          <w:szCs w:val="24"/>
          <w:highlight w:val="yellow"/>
          <w:lang w:eastAsia="ja-JP"/>
        </w:rPr>
        <w:t>[…]</w:t>
      </w:r>
    </w:p>
    <w:p w:rsidR="001546DA" w:rsidRDefault="00520217" w:rsidP="00520217">
      <w:pPr>
        <w:tabs>
          <w:tab w:val="clear" w:pos="794"/>
          <w:tab w:val="clear" w:pos="1191"/>
          <w:tab w:val="clear" w:pos="1588"/>
          <w:tab w:val="clear" w:pos="1985"/>
        </w:tabs>
        <w:overflowPunct/>
        <w:autoSpaceDE/>
        <w:autoSpaceDN/>
        <w:adjustRightInd/>
        <w:textAlignment w:val="auto"/>
        <w:rPr>
          <w:ins w:id="15" w:author="Arturo Martin de Nicolas" w:date="2014-10-14T09:49:00Z"/>
          <w:rFonts w:eastAsiaTheme="minorEastAsia"/>
          <w:szCs w:val="24"/>
          <w:lang w:eastAsia="ja-JP"/>
        </w:rPr>
      </w:pPr>
      <w:r w:rsidRPr="00520217">
        <w:rPr>
          <w:rFonts w:eastAsiaTheme="minorEastAsia"/>
          <w:szCs w:val="24"/>
          <w:lang w:eastAsia="ja-JP"/>
        </w:rPr>
        <w:t>It has to be noted that an evaluation between H.248 and OpenFlow</w:t>
      </w:r>
      <w:del w:id="16" w:author="Arturo Martin de Nicolas" w:date="2014-10-14T09:49:00Z">
        <w:r w:rsidRPr="00520217" w:rsidDel="001546DA">
          <w:rPr>
            <w:rFonts w:eastAsiaTheme="minorEastAsia"/>
            <w:szCs w:val="24"/>
            <w:lang w:eastAsia="ja-JP"/>
          </w:rPr>
          <w:delText>,</w:delText>
        </w:r>
      </w:del>
      <w:r w:rsidRPr="00520217">
        <w:rPr>
          <w:rFonts w:eastAsiaTheme="minorEastAsia"/>
          <w:szCs w:val="24"/>
          <w:lang w:eastAsia="ja-JP"/>
        </w:rPr>
        <w:t xml:space="preserve"> - from overall protocol point of view -</w:t>
      </w:r>
      <w:del w:id="17" w:author="Arturo Martin de Nicolas" w:date="2014-10-14T09:49:00Z">
        <w:r w:rsidRPr="00520217" w:rsidDel="001546DA">
          <w:rPr>
            <w:rFonts w:eastAsiaTheme="minorEastAsia"/>
            <w:szCs w:val="24"/>
            <w:lang w:eastAsia="ja-JP"/>
          </w:rPr>
          <w:delText>,</w:delText>
        </w:r>
      </w:del>
      <w:r w:rsidRPr="00520217">
        <w:rPr>
          <w:rFonts w:eastAsiaTheme="minorEastAsia"/>
          <w:szCs w:val="24"/>
          <w:lang w:eastAsia="ja-JP"/>
        </w:rPr>
        <w:t xml:space="preserve"> is </w:t>
      </w:r>
      <w:del w:id="18" w:author="Arturo Martin de Nicolas" w:date="2014-10-14T09:39:00Z">
        <w:r w:rsidRPr="00520217" w:rsidDel="00520217">
          <w:rPr>
            <w:rFonts w:eastAsiaTheme="minorEastAsia"/>
            <w:szCs w:val="24"/>
            <w:lang w:eastAsia="ja-JP"/>
          </w:rPr>
          <w:delText>almost impossible</w:delText>
        </w:r>
      </w:del>
      <w:ins w:id="19" w:author="Arturo Martin de Nicolas" w:date="2014-10-14T09:39:00Z">
        <w:r>
          <w:rPr>
            <w:rFonts w:eastAsiaTheme="minorEastAsia"/>
            <w:szCs w:val="24"/>
            <w:lang w:eastAsia="ja-JP"/>
          </w:rPr>
          <w:t>not meaningful</w:t>
        </w:r>
      </w:ins>
      <w:r w:rsidRPr="00520217">
        <w:rPr>
          <w:rFonts w:eastAsiaTheme="minorEastAsia"/>
          <w:szCs w:val="24"/>
          <w:lang w:eastAsia="ja-JP"/>
        </w:rPr>
        <w:t xml:space="preserve"> due to the </w:t>
      </w:r>
      <w:del w:id="20" w:author="Arturo Martin de Nicolas" w:date="2014-10-14T09:39:00Z">
        <w:r w:rsidRPr="00520217" w:rsidDel="00520217">
          <w:rPr>
            <w:rFonts w:eastAsiaTheme="minorEastAsia"/>
            <w:szCs w:val="24"/>
            <w:lang w:eastAsia="ja-JP"/>
          </w:rPr>
          <w:delText>very</w:delText>
        </w:r>
      </w:del>
      <w:r w:rsidRPr="00520217">
        <w:rPr>
          <w:rFonts w:eastAsiaTheme="minorEastAsia"/>
          <w:szCs w:val="24"/>
          <w:lang w:eastAsia="ja-JP"/>
        </w:rPr>
        <w:t xml:space="preserve"> narrowe</w:t>
      </w:r>
      <w:ins w:id="21" w:author="Arturo Martin de Nicolas" w:date="2014-10-14T09:40:00Z">
        <w:r>
          <w:rPr>
            <w:rFonts w:eastAsiaTheme="minorEastAsia"/>
            <w:szCs w:val="24"/>
            <w:lang w:eastAsia="ja-JP"/>
          </w:rPr>
          <w:t>r</w:t>
        </w:r>
      </w:ins>
      <w:del w:id="22" w:author="Arturo Martin de Nicolas" w:date="2014-10-14T09:40:00Z">
        <w:r w:rsidRPr="00520217" w:rsidDel="00520217">
          <w:rPr>
            <w:rFonts w:eastAsiaTheme="minorEastAsia"/>
            <w:szCs w:val="24"/>
            <w:lang w:eastAsia="ja-JP"/>
          </w:rPr>
          <w:delText>d</w:delText>
        </w:r>
      </w:del>
      <w:r w:rsidRPr="00520217">
        <w:rPr>
          <w:rFonts w:eastAsiaTheme="minorEastAsia"/>
          <w:szCs w:val="24"/>
          <w:lang w:eastAsia="ja-JP"/>
        </w:rPr>
        <w:t xml:space="preserve"> scope of OpenFlow</w:t>
      </w:r>
      <w:ins w:id="23" w:author="Arturo Martin de Nicolas" w:date="2014-10-14T09:39:00Z">
        <w:r>
          <w:rPr>
            <w:rFonts w:eastAsiaTheme="minorEastAsia"/>
            <w:szCs w:val="24"/>
            <w:lang w:eastAsia="ja-JP"/>
          </w:rPr>
          <w:t xml:space="preserve"> compared to H.248</w:t>
        </w:r>
      </w:ins>
      <w:r w:rsidRPr="00520217">
        <w:rPr>
          <w:rFonts w:eastAsiaTheme="minorEastAsia"/>
          <w:szCs w:val="24"/>
          <w:lang w:eastAsia="ja-JP"/>
        </w:rPr>
        <w:t xml:space="preserve">. OpenFlow </w:t>
      </w:r>
      <w:del w:id="24" w:author="Arturo Martin de Nicolas" w:date="2014-10-27T11:12:00Z">
        <w:r w:rsidRPr="00520217" w:rsidDel="00EF50D6">
          <w:rPr>
            <w:rFonts w:eastAsiaTheme="minorEastAsia"/>
            <w:szCs w:val="24"/>
            <w:lang w:eastAsia="ja-JP"/>
          </w:rPr>
          <w:delText>was/is</w:delText>
        </w:r>
      </w:del>
      <w:r w:rsidRPr="00520217">
        <w:rPr>
          <w:rFonts w:eastAsiaTheme="minorEastAsia"/>
          <w:szCs w:val="24"/>
          <w:lang w:eastAsia="ja-JP"/>
        </w:rPr>
        <w:t xml:space="preserve"> only consider</w:t>
      </w:r>
      <w:ins w:id="25" w:author="Arturo Martin de Nicolas" w:date="2014-10-27T11:13:00Z">
        <w:r w:rsidR="00EF50D6">
          <w:rPr>
            <w:rFonts w:eastAsiaTheme="minorEastAsia"/>
            <w:szCs w:val="24"/>
            <w:lang w:eastAsia="ja-JP"/>
          </w:rPr>
          <w:t>s</w:t>
        </w:r>
      </w:ins>
      <w:del w:id="26" w:author="Arturo Martin de Nicolas" w:date="2014-10-27T11:12:00Z">
        <w:r w:rsidRPr="00520217" w:rsidDel="00EF50D6">
          <w:rPr>
            <w:rFonts w:eastAsiaTheme="minorEastAsia"/>
            <w:szCs w:val="24"/>
            <w:lang w:eastAsia="ja-JP"/>
          </w:rPr>
          <w:delText>ing</w:delText>
        </w:r>
      </w:del>
      <w:r w:rsidRPr="00520217">
        <w:rPr>
          <w:rFonts w:eastAsiaTheme="minorEastAsia"/>
          <w:szCs w:val="24"/>
          <w:lang w:eastAsia="ja-JP"/>
        </w:rPr>
        <w:t xml:space="preserve"> </w:t>
      </w:r>
      <w:del w:id="27" w:author="Arturo Martin de Nicolas" w:date="2014-10-14T09:40:00Z">
        <w:r w:rsidRPr="00520217" w:rsidDel="00520217">
          <w:rPr>
            <w:rFonts w:eastAsiaTheme="minorEastAsia"/>
            <w:szCs w:val="24"/>
            <w:lang w:eastAsia="ja-JP"/>
          </w:rPr>
          <w:delText xml:space="preserve">on pure </w:delText>
        </w:r>
      </w:del>
      <w:r w:rsidRPr="00520217">
        <w:rPr>
          <w:rFonts w:eastAsiaTheme="minorEastAsia"/>
          <w:szCs w:val="24"/>
          <w:lang w:eastAsia="ja-JP"/>
        </w:rPr>
        <w:t xml:space="preserve">Ethernet switches </w:t>
      </w:r>
      <w:del w:id="28" w:author="Arturo Martin de Nicolas" w:date="2014-10-14T09:40:00Z">
        <w:r w:rsidRPr="00520217" w:rsidDel="00520217">
          <w:rPr>
            <w:rFonts w:eastAsiaTheme="minorEastAsia"/>
            <w:szCs w:val="24"/>
            <w:lang w:eastAsia="ja-JP"/>
          </w:rPr>
          <w:delText>with IP traffic</w:delText>
        </w:r>
      </w:del>
      <w:ins w:id="29" w:author="Arturo Martin de Nicolas" w:date="2014-10-14T09:40:00Z">
        <w:r>
          <w:rPr>
            <w:rFonts w:eastAsiaTheme="minorEastAsia"/>
            <w:szCs w:val="24"/>
            <w:lang w:eastAsia="ja-JP"/>
          </w:rPr>
          <w:t>and IP routers</w:t>
        </w:r>
      </w:ins>
      <w:r w:rsidRPr="00520217">
        <w:rPr>
          <w:rFonts w:eastAsiaTheme="minorEastAsia"/>
          <w:szCs w:val="24"/>
          <w:lang w:eastAsia="ja-JP"/>
        </w:rPr>
        <w:t xml:space="preserve"> as network elements</w:t>
      </w:r>
      <w:ins w:id="30" w:author="Arturo Martin de Nicolas" w:date="2014-10-14T09:41:00Z">
        <w:r>
          <w:rPr>
            <w:rFonts w:eastAsiaTheme="minorEastAsia"/>
            <w:szCs w:val="24"/>
            <w:lang w:eastAsia="ja-JP"/>
          </w:rPr>
          <w:t>.</w:t>
        </w:r>
      </w:ins>
      <w:del w:id="31" w:author="Arturo Martin de Nicolas" w:date="2014-10-14T09:41:00Z">
        <w:r w:rsidRPr="00520217" w:rsidDel="00520217">
          <w:rPr>
            <w:rFonts w:eastAsiaTheme="minorEastAsia"/>
            <w:szCs w:val="24"/>
            <w:lang w:eastAsia="ja-JP"/>
          </w:rPr>
          <w:delText>,</w:delText>
        </w:r>
      </w:del>
      <w:r w:rsidRPr="00520217">
        <w:rPr>
          <w:rFonts w:eastAsiaTheme="minorEastAsia"/>
          <w:szCs w:val="24"/>
          <w:lang w:eastAsia="ja-JP"/>
        </w:rPr>
        <w:t xml:space="preserve"> </w:t>
      </w:r>
      <w:ins w:id="32" w:author="Arturo Martin de Nicolas" w:date="2014-10-14T09:41:00Z">
        <w:r>
          <w:rPr>
            <w:rFonts w:eastAsiaTheme="minorEastAsia"/>
            <w:szCs w:val="24"/>
            <w:lang w:eastAsia="ja-JP"/>
          </w:rPr>
          <w:t xml:space="preserve">It is </w:t>
        </w:r>
      </w:ins>
      <w:r w:rsidRPr="00520217">
        <w:rPr>
          <w:rFonts w:eastAsiaTheme="minorEastAsia"/>
          <w:szCs w:val="24"/>
          <w:lang w:eastAsia="ja-JP"/>
        </w:rPr>
        <w:t>hence a packet technology dependent</w:t>
      </w:r>
      <w:ins w:id="33" w:author="Arturo Martin de Nicolas" w:date="2014-10-14T10:28:00Z">
        <w:r w:rsidR="002B382D">
          <w:rPr>
            <w:rFonts w:eastAsiaTheme="minorEastAsia"/>
            <w:szCs w:val="24"/>
            <w:lang w:eastAsia="ja-JP"/>
          </w:rPr>
          <w:t xml:space="preserve"> protocol,</w:t>
        </w:r>
      </w:ins>
      <w:r w:rsidRPr="00520217">
        <w:rPr>
          <w:rFonts w:eastAsiaTheme="minorEastAsia"/>
          <w:szCs w:val="24"/>
          <w:lang w:eastAsia="ja-JP"/>
        </w:rPr>
        <w:t xml:space="preserve"> </w:t>
      </w:r>
      <w:del w:id="34" w:author="Arturo Martin de Nicolas" w:date="2014-10-14T10:28:00Z">
        <w:r w:rsidRPr="00520217" w:rsidDel="002B382D">
          <w:rPr>
            <w:rFonts w:eastAsiaTheme="minorEastAsia"/>
            <w:szCs w:val="24"/>
            <w:lang w:eastAsia="ja-JP"/>
          </w:rPr>
          <w:delText xml:space="preserve">and </w:delText>
        </w:r>
      </w:del>
      <w:r w:rsidR="002B382D">
        <w:rPr>
          <w:rFonts w:eastAsiaTheme="minorEastAsia"/>
          <w:szCs w:val="24"/>
          <w:lang w:eastAsia="ja-JP"/>
        </w:rPr>
        <w:t>tightly coupled</w:t>
      </w:r>
      <w:ins w:id="35" w:author="Arturo Martin de Nicolas" w:date="2014-10-14T09:42:00Z">
        <w:r>
          <w:rPr>
            <w:rFonts w:eastAsiaTheme="minorEastAsia"/>
            <w:szCs w:val="24"/>
            <w:lang w:eastAsia="ja-JP"/>
          </w:rPr>
          <w:t xml:space="preserve"> </w:t>
        </w:r>
      </w:ins>
      <w:del w:id="36" w:author="Arturo Martin de Nicolas" w:date="2014-10-14T10:28:00Z">
        <w:r w:rsidRPr="00520217" w:rsidDel="002B382D">
          <w:rPr>
            <w:rFonts w:eastAsiaTheme="minorEastAsia"/>
            <w:szCs w:val="24"/>
            <w:lang w:eastAsia="ja-JP"/>
          </w:rPr>
          <w:delText>protocol</w:delText>
        </w:r>
      </w:del>
      <w:ins w:id="37" w:author="Arturo Martin de Nicolas" w:date="2014-10-14T09:42:00Z">
        <w:r w:rsidR="00B232AE">
          <w:rPr>
            <w:rFonts w:eastAsiaTheme="minorEastAsia"/>
            <w:szCs w:val="24"/>
            <w:lang w:eastAsia="ja-JP"/>
          </w:rPr>
          <w:t>to packet forwarding</w:t>
        </w:r>
      </w:ins>
      <w:ins w:id="38" w:author="Arturo Martin de Nicolas" w:date="2014-10-22T16:52:00Z">
        <w:r w:rsidR="00B232AE">
          <w:rPr>
            <w:rFonts w:eastAsiaTheme="minorEastAsia"/>
            <w:szCs w:val="24"/>
            <w:lang w:eastAsia="ja-JP"/>
          </w:rPr>
          <w:t xml:space="preserve"> and</w:t>
        </w:r>
      </w:ins>
      <w:ins w:id="39" w:author="Arturo Martin de Nicolas" w:date="2014-10-14T09:42:00Z">
        <w:r w:rsidR="00B232AE">
          <w:rPr>
            <w:rFonts w:eastAsiaTheme="minorEastAsia"/>
            <w:szCs w:val="24"/>
            <w:lang w:eastAsia="ja-JP"/>
          </w:rPr>
          <w:t xml:space="preserve"> routing</w:t>
        </w:r>
        <w:r>
          <w:rPr>
            <w:rFonts w:eastAsiaTheme="minorEastAsia"/>
            <w:szCs w:val="24"/>
            <w:lang w:eastAsia="ja-JP"/>
          </w:rPr>
          <w:t xml:space="preserve"> functions</w:t>
        </w:r>
      </w:ins>
      <w:r w:rsidRPr="00520217">
        <w:rPr>
          <w:rFonts w:eastAsiaTheme="minorEastAsia"/>
          <w:szCs w:val="24"/>
          <w:lang w:eastAsia="ja-JP"/>
        </w:rPr>
        <w:t xml:space="preserve">. H.248 is </w:t>
      </w:r>
      <w:del w:id="40" w:author="Arturo Martin de Nicolas" w:date="2014-10-14T09:47:00Z">
        <w:r w:rsidRPr="00520217" w:rsidDel="001546DA">
          <w:rPr>
            <w:rFonts w:eastAsiaTheme="minorEastAsia"/>
            <w:szCs w:val="24"/>
            <w:lang w:eastAsia="ja-JP"/>
          </w:rPr>
          <w:delText xml:space="preserve">much </w:delText>
        </w:r>
      </w:del>
      <w:r w:rsidRPr="00520217">
        <w:rPr>
          <w:rFonts w:eastAsiaTheme="minorEastAsia"/>
          <w:szCs w:val="24"/>
          <w:lang w:eastAsia="ja-JP"/>
        </w:rPr>
        <w:t xml:space="preserve">more generic and </w:t>
      </w:r>
      <w:ins w:id="41" w:author="Arturo Martin de Nicolas" w:date="2014-10-14T09:43:00Z">
        <w:r w:rsidR="001546DA">
          <w:rPr>
            <w:rFonts w:eastAsiaTheme="minorEastAsia"/>
            <w:szCs w:val="24"/>
            <w:lang w:eastAsia="ja-JP"/>
          </w:rPr>
          <w:t xml:space="preserve">potentially </w:t>
        </w:r>
      </w:ins>
      <w:r w:rsidRPr="00520217">
        <w:rPr>
          <w:rFonts w:eastAsiaTheme="minorEastAsia"/>
          <w:szCs w:val="24"/>
          <w:lang w:eastAsia="ja-JP"/>
        </w:rPr>
        <w:t xml:space="preserve">covers all type of packet network entities related to packet switching, packet forwarding/routing, packet </w:t>
      </w:r>
      <w:del w:id="42" w:author="Arturo Martin de Nicolas" w:date="2014-10-14T09:46:00Z">
        <w:r w:rsidRPr="00520217" w:rsidDel="001546DA">
          <w:rPr>
            <w:rFonts w:eastAsiaTheme="minorEastAsia"/>
            <w:szCs w:val="24"/>
            <w:lang w:eastAsia="ja-JP"/>
          </w:rPr>
          <w:delText>interworking</w:delText>
        </w:r>
      </w:del>
      <w:ins w:id="43" w:author="Arturo Martin de Nicolas" w:date="2014-10-14T09:46:00Z">
        <w:r w:rsidR="001546DA">
          <w:rPr>
            <w:rFonts w:eastAsiaTheme="minorEastAsia"/>
            <w:szCs w:val="24"/>
            <w:lang w:eastAsia="ja-JP"/>
          </w:rPr>
          <w:t>modification</w:t>
        </w:r>
      </w:ins>
      <w:r w:rsidRPr="00520217">
        <w:rPr>
          <w:rFonts w:eastAsiaTheme="minorEastAsia"/>
          <w:szCs w:val="24"/>
          <w:lang w:eastAsia="ja-JP"/>
        </w:rPr>
        <w:t>, etc.</w:t>
      </w:r>
      <w:ins w:id="44" w:author="Arturo Martin de Nicolas" w:date="2014-10-14T09:43:00Z">
        <w:r w:rsidR="001546DA">
          <w:rPr>
            <w:rFonts w:eastAsiaTheme="minorEastAsia"/>
            <w:szCs w:val="24"/>
            <w:lang w:eastAsia="ja-JP"/>
          </w:rPr>
          <w:t xml:space="preserve"> usually by means of extensions (H.248 packages).</w:t>
        </w:r>
      </w:ins>
      <w:r w:rsidRPr="00520217">
        <w:rPr>
          <w:rFonts w:eastAsiaTheme="minorEastAsia"/>
          <w:szCs w:val="24"/>
          <w:lang w:eastAsia="ja-JP"/>
        </w:rPr>
        <w:t xml:space="preserve"> </w:t>
      </w:r>
      <w:ins w:id="45" w:author="Arturo Martin de Nicolas" w:date="2014-10-14T09:48:00Z">
        <w:r w:rsidR="001546DA">
          <w:rPr>
            <w:rFonts w:eastAsiaTheme="minorEastAsia"/>
            <w:szCs w:val="24"/>
            <w:lang w:eastAsia="ja-JP"/>
          </w:rPr>
          <w:t xml:space="preserve">However, with very few exceptions, </w:t>
        </w:r>
      </w:ins>
      <w:ins w:id="46" w:author="Arturo Martin de Nicolas" w:date="2014-10-14T09:49:00Z">
        <w:r w:rsidR="001546DA">
          <w:rPr>
            <w:rFonts w:eastAsiaTheme="minorEastAsia"/>
            <w:szCs w:val="24"/>
            <w:lang w:eastAsia="ja-JP"/>
          </w:rPr>
          <w:t>H.248 protocol is designed to operate on session</w:t>
        </w:r>
      </w:ins>
      <w:ins w:id="47" w:author="Arturo Martin de Nicolas" w:date="2014-10-14T10:06:00Z">
        <w:r w:rsidR="00654532">
          <w:rPr>
            <w:rFonts w:eastAsiaTheme="minorEastAsia"/>
            <w:szCs w:val="24"/>
            <w:lang w:eastAsia="ja-JP"/>
          </w:rPr>
          <w:t>-based</w:t>
        </w:r>
      </w:ins>
      <w:ins w:id="48" w:author="Arturo Martin de Nicolas" w:date="2014-10-14T09:49:00Z">
        <w:r w:rsidR="001546DA">
          <w:rPr>
            <w:rFonts w:eastAsiaTheme="minorEastAsia"/>
            <w:szCs w:val="24"/>
            <w:lang w:eastAsia="ja-JP"/>
          </w:rPr>
          <w:t xml:space="preserve"> flows. </w:t>
        </w:r>
      </w:ins>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49" w:author="Arturo Martin de Nicolas" w:date="2014-10-14T09:52:00Z">
        <w:r w:rsidRPr="00520217" w:rsidDel="001546DA">
          <w:rPr>
            <w:rFonts w:eastAsiaTheme="minorEastAsia"/>
            <w:szCs w:val="24"/>
            <w:lang w:eastAsia="ja-JP"/>
          </w:rPr>
          <w:delText xml:space="preserve">H.248 as a protocol is thus much more powerful and may be considered as a superset with respect to OpenFlow. </w:delText>
        </w:r>
      </w:del>
      <w:r w:rsidRPr="00520217">
        <w:rPr>
          <w:rFonts w:eastAsiaTheme="minorEastAsia"/>
          <w:szCs w:val="24"/>
          <w:lang w:eastAsia="ja-JP"/>
        </w:rPr>
        <w:t xml:space="preserve">The </w:t>
      </w:r>
      <w:ins w:id="50" w:author="Arturo Martin de Nicolas" w:date="2014-10-14T09:53:00Z">
        <w:r w:rsidR="005A5111">
          <w:rPr>
            <w:rFonts w:eastAsiaTheme="minorEastAsia"/>
            <w:szCs w:val="24"/>
            <w:lang w:eastAsia="ja-JP"/>
          </w:rPr>
          <w:t xml:space="preserve">objective of this study is to analyse if and how the </w:t>
        </w:r>
      </w:ins>
      <w:r w:rsidRPr="00520217">
        <w:rPr>
          <w:rFonts w:eastAsiaTheme="minorEastAsia"/>
          <w:szCs w:val="24"/>
          <w:lang w:eastAsia="ja-JP"/>
        </w:rPr>
        <w:t xml:space="preserve">capabilities of the OpenFlow protocol may be </w:t>
      </w:r>
      <w:del w:id="51" w:author="Arturo Martin de Nicolas" w:date="2014-10-14T09:53:00Z">
        <w:r w:rsidRPr="00520217" w:rsidDel="005A5111">
          <w:rPr>
            <w:rFonts w:eastAsiaTheme="minorEastAsia"/>
            <w:szCs w:val="24"/>
            <w:lang w:eastAsia="ja-JP"/>
          </w:rPr>
          <w:delText xml:space="preserve">essentially also </w:delText>
        </w:r>
      </w:del>
      <w:r w:rsidRPr="00520217">
        <w:rPr>
          <w:rFonts w:eastAsiaTheme="minorEastAsia"/>
          <w:szCs w:val="24"/>
          <w:lang w:eastAsia="ja-JP"/>
        </w:rPr>
        <w:t>provided by H.248.</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The results of any assessment are dependent on the considered context, which might be</w:t>
      </w:r>
    </w:p>
    <w:p w:rsidR="00520217" w:rsidRPr="00520217" w:rsidRDefault="00520217" w:rsidP="00520217">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 xml:space="preserve">protocol </w:t>
      </w:r>
      <w:r w:rsidRPr="00520217">
        <w:rPr>
          <w:rFonts w:eastAsiaTheme="minorEastAsia"/>
          <w:i/>
          <w:iCs/>
          <w:szCs w:val="24"/>
          <w:lang w:eastAsia="ja-JP"/>
        </w:rPr>
        <w:t>Pi</w:t>
      </w:r>
      <w:r w:rsidRPr="00520217">
        <w:rPr>
          <w:rFonts w:eastAsiaTheme="minorEastAsia"/>
          <w:szCs w:val="24"/>
          <w:lang w:eastAsia="ja-JP"/>
        </w:rPr>
        <w:t xml:space="preserve"> should satisfy the requirements given by network solution </w:t>
      </w:r>
      <w:r w:rsidRPr="00520217">
        <w:rPr>
          <w:rFonts w:eastAsiaTheme="minorEastAsia"/>
          <w:i/>
          <w:iCs/>
          <w:szCs w:val="24"/>
          <w:lang w:eastAsia="ja-JP"/>
        </w:rPr>
        <w:t>Nj</w:t>
      </w:r>
      <w:r w:rsidRPr="00520217">
        <w:rPr>
          <w:rFonts w:eastAsiaTheme="minorEastAsia"/>
          <w:szCs w:val="24"/>
          <w:lang w:eastAsia="ja-JP"/>
        </w:rPr>
        <w:t xml:space="preserve"> (i.e., an evaluation against a specific, concrete set of required protocol capabilities); </w:t>
      </w:r>
    </w:p>
    <w:p w:rsidR="00520217" w:rsidRPr="00520217" w:rsidRDefault="00520217" w:rsidP="00520217">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 xml:space="preserve">protocols </w:t>
      </w:r>
      <w:r w:rsidRPr="00520217">
        <w:rPr>
          <w:rFonts w:eastAsiaTheme="minorEastAsia"/>
          <w:i/>
          <w:iCs/>
          <w:szCs w:val="24"/>
          <w:lang w:eastAsia="ja-JP"/>
        </w:rPr>
        <w:t>Pi</w:t>
      </w:r>
      <w:r w:rsidRPr="00520217">
        <w:rPr>
          <w:rFonts w:eastAsiaTheme="minorEastAsia"/>
          <w:szCs w:val="24"/>
          <w:lang w:eastAsia="ja-JP"/>
        </w:rPr>
        <w:t xml:space="preserve"> and </w:t>
      </w:r>
      <w:r w:rsidRPr="00520217">
        <w:rPr>
          <w:rFonts w:eastAsiaTheme="minorEastAsia"/>
          <w:i/>
          <w:iCs/>
          <w:szCs w:val="24"/>
          <w:lang w:eastAsia="ja-JP"/>
        </w:rPr>
        <w:t>Pj</w:t>
      </w:r>
      <w:r w:rsidRPr="00520217">
        <w:rPr>
          <w:rFonts w:eastAsiaTheme="minorEastAsia"/>
          <w:szCs w:val="24"/>
          <w:lang w:eastAsia="ja-JP"/>
        </w:rPr>
        <w:t xml:space="preserve"> are compared with focus on the common set of capabilities (i.e., looking only at the intersection of </w:t>
      </w:r>
      <w:r w:rsidRPr="00520217">
        <w:rPr>
          <w:rFonts w:eastAsiaTheme="minorEastAsia"/>
          <w:i/>
          <w:iCs/>
          <w:szCs w:val="24"/>
          <w:lang w:eastAsia="ja-JP"/>
        </w:rPr>
        <w:t>Pi</w:t>
      </w:r>
      <w:r w:rsidRPr="00520217">
        <w:rPr>
          <w:rFonts w:eastAsiaTheme="minorEastAsia"/>
          <w:szCs w:val="24"/>
          <w:lang w:eastAsia="ja-JP"/>
        </w:rPr>
        <w:t xml:space="preserve"> ∩ </w:t>
      </w:r>
      <w:r w:rsidRPr="00520217">
        <w:rPr>
          <w:rFonts w:eastAsiaTheme="minorEastAsia"/>
          <w:i/>
          <w:iCs/>
          <w:szCs w:val="24"/>
          <w:lang w:eastAsia="ja-JP"/>
        </w:rPr>
        <w:t>Pj</w:t>
      </w:r>
      <w:r w:rsidRPr="00520217">
        <w:rPr>
          <w:rFonts w:eastAsiaTheme="minorEastAsia"/>
          <w:szCs w:val="24"/>
          <w:lang w:eastAsia="ja-JP"/>
        </w:rPr>
        <w:t xml:space="preserve">); </w:t>
      </w:r>
    </w:p>
    <w:p w:rsidR="00520217" w:rsidRPr="00520217" w:rsidRDefault="00520217" w:rsidP="00520217">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 xml:space="preserve">protocol </w:t>
      </w:r>
      <w:r w:rsidRPr="00520217">
        <w:rPr>
          <w:rFonts w:eastAsiaTheme="minorEastAsia"/>
          <w:i/>
          <w:iCs/>
          <w:szCs w:val="24"/>
          <w:lang w:eastAsia="ja-JP"/>
        </w:rPr>
        <w:t>Pi</w:t>
      </w:r>
      <w:r w:rsidRPr="00520217">
        <w:rPr>
          <w:rFonts w:eastAsiaTheme="minorEastAsia"/>
          <w:szCs w:val="24"/>
          <w:lang w:eastAsia="ja-JP"/>
        </w:rPr>
        <w:t xml:space="preserve"> should be able to emulate the capabilities of protocol </w:t>
      </w:r>
      <w:r w:rsidRPr="00520217">
        <w:rPr>
          <w:rFonts w:eastAsiaTheme="minorEastAsia"/>
          <w:i/>
          <w:iCs/>
          <w:szCs w:val="24"/>
          <w:lang w:eastAsia="ja-JP"/>
        </w:rPr>
        <w:t>Pj</w:t>
      </w:r>
      <w:r w:rsidRPr="00520217">
        <w:rPr>
          <w:rFonts w:eastAsiaTheme="minorEastAsia"/>
          <w:szCs w:val="24"/>
          <w:lang w:eastAsia="ja-JP"/>
        </w:rPr>
        <w:t xml:space="preserve"> (or vice versa) (i.e., an evaluation against a set of supported protocol capabilities); or</w:t>
      </w:r>
    </w:p>
    <w:p w:rsidR="00520217" w:rsidRPr="00520217" w:rsidRDefault="00520217" w:rsidP="00520217">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any other objectives.</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 xml:space="preserve">Architects of new networks would be interested in evaluation context 1. Technology replacement strategies would consider evaluation context 2. The scope of this technical report </w:t>
      </w:r>
      <w:del w:id="52" w:author="Arturo Martin de Nicolas" w:date="2014-10-14T09:53:00Z">
        <w:r w:rsidRPr="00520217" w:rsidDel="005A5111">
          <w:rPr>
            <w:rFonts w:eastAsiaTheme="minorEastAsia"/>
            <w:szCs w:val="24"/>
            <w:lang w:eastAsia="ja-JP"/>
          </w:rPr>
          <w:delText>would be rather</w:delText>
        </w:r>
      </w:del>
      <w:ins w:id="53" w:author="Arturo Martin de Nicolas" w:date="2014-10-14T09:53:00Z">
        <w:r w:rsidR="005A5111">
          <w:rPr>
            <w:rFonts w:eastAsiaTheme="minorEastAsia"/>
            <w:szCs w:val="24"/>
            <w:lang w:eastAsia="ja-JP"/>
          </w:rPr>
          <w:t>is</w:t>
        </w:r>
      </w:ins>
      <w:r w:rsidRPr="00520217">
        <w:rPr>
          <w:rFonts w:eastAsiaTheme="minorEastAsia"/>
          <w:szCs w:val="24"/>
          <w:lang w:eastAsia="ja-JP"/>
        </w:rPr>
        <w:t xml:space="preserve"> </w:t>
      </w:r>
      <w:ins w:id="54" w:author="Arturo Martin de Nicolas" w:date="2014-10-14T11:29:00Z">
        <w:r w:rsidR="002B2C6D">
          <w:rPr>
            <w:rFonts w:eastAsiaTheme="minorEastAsia"/>
            <w:szCs w:val="24"/>
            <w:lang w:eastAsia="ja-JP"/>
          </w:rPr>
          <w:t xml:space="preserve">primarily </w:t>
        </w:r>
      </w:ins>
      <w:r w:rsidRPr="00520217">
        <w:rPr>
          <w:rFonts w:eastAsiaTheme="minorEastAsia"/>
          <w:szCs w:val="24"/>
          <w:lang w:eastAsia="ja-JP"/>
        </w:rPr>
        <w:t>the third evaluation context.</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The structure of this TR is as follows:</w:t>
      </w:r>
    </w:p>
    <w:p w:rsidR="00520217" w:rsidRPr="00520217" w:rsidRDefault="00520217" w:rsidP="00520217">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protocol origins and histories (clause 6);</w:t>
      </w:r>
    </w:p>
    <w:p w:rsidR="00520217" w:rsidRPr="00520217" w:rsidRDefault="00520217" w:rsidP="00520217">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packet forwarding models (clause 7);</w:t>
      </w:r>
    </w:p>
    <w:p w:rsidR="00520217" w:rsidRPr="00520217" w:rsidRDefault="00520217" w:rsidP="00520217">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stage 1 (services, use cases) consideration (clause 8);</w:t>
      </w:r>
    </w:p>
    <w:p w:rsidR="00520217" w:rsidRPr="00520217" w:rsidRDefault="00520217" w:rsidP="00520217">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stage 2 (protocol requirements) consideration (clause 9);</w:t>
      </w:r>
    </w:p>
    <w:p w:rsidR="00520217" w:rsidRPr="00520217" w:rsidRDefault="00520217" w:rsidP="00520217">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stage 3 (protocol capabilities) consideration (clause 10);</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520217">
        <w:rPr>
          <w:rFonts w:eastAsiaTheme="minorEastAsia"/>
          <w:szCs w:val="24"/>
          <w:lang w:eastAsia="ja-JP"/>
        </w:rPr>
        <w:t>and</w:t>
      </w:r>
    </w:p>
    <w:p w:rsidR="00520217" w:rsidRPr="00520217" w:rsidRDefault="00520217" w:rsidP="00520217">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lastRenderedPageBreak/>
        <w:t>complementary information to OpenFlow (Appendix I);</w:t>
      </w:r>
    </w:p>
    <w:p w:rsidR="00520217" w:rsidRPr="00520217" w:rsidRDefault="00520217" w:rsidP="00520217">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complementary, high-level assessment of H.248 vs ForCES (Appendix II) and</w:t>
      </w:r>
    </w:p>
    <w:p w:rsidR="00520217" w:rsidRPr="00520217" w:rsidRDefault="00520217" w:rsidP="00520217">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520217">
        <w:rPr>
          <w:rFonts w:eastAsiaTheme="minorEastAsia"/>
          <w:szCs w:val="24"/>
          <w:lang w:eastAsia="ja-JP"/>
        </w:rPr>
        <w:t>reference to other work on OpenFlow vs ForCES.</w:t>
      </w: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520217" w:rsidRPr="00520217" w:rsidRDefault="00520217" w:rsidP="00520217">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520217">
        <w:rPr>
          <w:rFonts w:eastAsiaTheme="minorEastAsia"/>
          <w:i/>
          <w:iCs/>
          <w:szCs w:val="24"/>
          <w:highlight w:val="yellow"/>
          <w:lang w:eastAsia="ja-JP"/>
        </w:rPr>
        <w:t>{</w:t>
      </w:r>
      <w:r w:rsidRPr="00520217">
        <w:rPr>
          <w:rFonts w:eastAsiaTheme="minorEastAsia"/>
          <w:b/>
          <w:bCs/>
          <w:i/>
          <w:iCs/>
          <w:szCs w:val="24"/>
          <w:highlight w:val="yellow"/>
          <w:lang w:eastAsia="ja-JP"/>
        </w:rPr>
        <w:t>Editor's note (2013-11 meeting)</w:t>
      </w:r>
      <w:r w:rsidRPr="00520217">
        <w:rPr>
          <w:rFonts w:eastAsiaTheme="minorEastAsia"/>
          <w:i/>
          <w:iCs/>
          <w:szCs w:val="24"/>
          <w:highlight w:val="yellow"/>
          <w:lang w:eastAsia="ja-JP"/>
        </w:rPr>
        <w:t>: clause 1 is not yet complete … }</w:t>
      </w:r>
    </w:p>
    <w:p w:rsidR="00520217" w:rsidRDefault="00520217"/>
    <w:p w:rsidR="00520217" w:rsidRDefault="00520217"/>
    <w:p w:rsidR="00520217" w:rsidRDefault="00520217" w:rsidP="00520217">
      <w:pPr>
        <w:pBdr>
          <w:top w:val="single" w:sz="12" w:space="1" w:color="auto"/>
        </w:pBdr>
        <w:spacing w:before="360"/>
        <w:ind w:left="1440" w:right="1469"/>
        <w:jc w:val="center"/>
        <w:rPr>
          <w:b/>
          <w:i/>
          <w:color w:val="000000"/>
          <w:sz w:val="20"/>
        </w:rPr>
      </w:pPr>
      <w:r w:rsidRPr="004006A3">
        <w:rPr>
          <w:b/>
          <w:i/>
          <w:color w:val="000000"/>
          <w:sz w:val="20"/>
        </w:rPr>
        <w:t>[End Correction]</w:t>
      </w:r>
    </w:p>
    <w:p w:rsidR="00520217" w:rsidRDefault="00520217"/>
    <w:p w:rsidR="00FD7ECD" w:rsidRDefault="00FD7ECD"/>
    <w:p w:rsidR="00FD7ECD" w:rsidRDefault="00FD7ECD"/>
    <w:p w:rsidR="007376E4" w:rsidRDefault="007376E4" w:rsidP="007376E4">
      <w:pPr>
        <w:pStyle w:val="CorrectionSeparatorBegin"/>
      </w:pPr>
      <w:r>
        <w:t>[Begin Correction]</w:t>
      </w:r>
    </w:p>
    <w:p w:rsidR="007376E4" w:rsidRDefault="007376E4"/>
    <w:p w:rsidR="007376E4" w:rsidRPr="00E92207" w:rsidRDefault="007376E4" w:rsidP="003E543A">
      <w:pPr>
        <w:pStyle w:val="Heading2"/>
        <w:numPr>
          <w:ilvl w:val="0"/>
          <w:numId w:val="0"/>
        </w:numPr>
        <w:ind w:left="576" w:hanging="576"/>
      </w:pPr>
      <w:bookmarkStart w:id="55" w:name="_Toc368924959"/>
      <w:bookmarkStart w:id="56" w:name="_Toc383515783"/>
      <w:r w:rsidRPr="00E92207">
        <w:t>6.2</w:t>
      </w:r>
      <w:r w:rsidRPr="00E92207">
        <w:tab/>
        <w:t>Terminology relations</w:t>
      </w:r>
      <w:bookmarkEnd w:id="55"/>
      <w:bookmarkEnd w:id="56"/>
    </w:p>
    <w:p w:rsidR="007376E4" w:rsidRDefault="007376E4" w:rsidP="007376E4">
      <w:pPr>
        <w:rPr>
          <w:ins w:id="57" w:author="Arturo Martin de Nicolas" w:date="2014-10-13T18:12:00Z"/>
        </w:rPr>
      </w:pPr>
      <w:r w:rsidRPr="00E92207">
        <w:t>Each control technology uses their specific terminology. Table 1 provides a rough comparison of OpenFlow specific terms and their relation in H.248.</w:t>
      </w:r>
    </w:p>
    <w:p w:rsidR="008E20C7" w:rsidRDefault="008E20C7" w:rsidP="007376E4">
      <w:ins w:id="58" w:author="Arturo Martin de Nicolas" w:date="2014-10-13T18:12:00Z">
        <w:r>
          <w:t>OpenFlow and H.248 are nevertheless based on different models</w:t>
        </w:r>
      </w:ins>
      <w:ins w:id="59" w:author="Arturo Martin de Nicolas" w:date="2014-10-13T18:13:00Z">
        <w:r>
          <w:t xml:space="preserve">. In H.248 the operations performed on the user plane are specified by Descriptors. </w:t>
        </w:r>
      </w:ins>
      <w:ins w:id="60" w:author="Arturo Martin de Nicolas" w:date="2014-10-13T18:14:00Z">
        <w:r>
          <w:t xml:space="preserve">It is therefore of no surprise that </w:t>
        </w:r>
      </w:ins>
      <w:ins w:id="61" w:author="Arturo Martin de Nicolas" w:date="2014-10-13T18:15:00Z">
        <w:r>
          <w:t xml:space="preserve">many of the OpenFlow concepts relate loosely </w:t>
        </w:r>
      </w:ins>
      <w:ins w:id="62" w:author="Arturo Martin de Nicolas" w:date="2014-10-14T10:39:00Z">
        <w:r w:rsidR="00FE62C8">
          <w:t>to</w:t>
        </w:r>
      </w:ins>
      <w:ins w:id="63" w:author="Arturo Martin de Nicolas" w:date="2014-10-13T18:15:00Z">
        <w:r>
          <w:t xml:space="preserve"> the H.248 descriptor concept. </w:t>
        </w:r>
      </w:ins>
      <w:ins w:id="64" w:author="Arturo Martin de Nicolas" w:date="2014-10-13T18:16:00Z">
        <w:r>
          <w:t>This relationship</w:t>
        </w:r>
      </w:ins>
      <w:ins w:id="65" w:author="Arturo Martin de Nicolas" w:date="2014-10-13T18:17:00Z">
        <w:r>
          <w:t>,</w:t>
        </w:r>
      </w:ins>
      <w:ins w:id="66" w:author="Arturo Martin de Nicolas" w:date="2014-10-13T18:16:00Z">
        <w:r>
          <w:t xml:space="preserve"> as well as this table as a whole</w:t>
        </w:r>
      </w:ins>
      <w:ins w:id="67" w:author="Arturo Martin de Nicolas" w:date="2014-10-13T18:17:00Z">
        <w:r>
          <w:t>,</w:t>
        </w:r>
      </w:ins>
      <w:ins w:id="68" w:author="Arturo Martin de Nicolas" w:date="2014-10-13T18:16:00Z">
        <w:r>
          <w:t xml:space="preserve"> does not imply in any way that the OpenFlow concepts can in the general case be emulated by the indicated H.248 concept.</w:t>
        </w:r>
      </w:ins>
    </w:p>
    <w:p w:rsidR="009119D6" w:rsidRDefault="009119D6" w:rsidP="007376E4"/>
    <w:p w:rsidR="009119D6" w:rsidRPr="00E92207" w:rsidRDefault="009119D6" w:rsidP="007376E4"/>
    <w:p w:rsidR="007376E4" w:rsidRPr="00A4110C" w:rsidRDefault="007376E4" w:rsidP="007376E4">
      <w:pPr>
        <w:pStyle w:val="TableNotitle"/>
      </w:pPr>
      <w:bookmarkStart w:id="69" w:name="_Toc383515830"/>
      <w:r w:rsidRPr="00A4110C">
        <w:t>Table 1 – Terminology relations between OpenFlow and H.248</w:t>
      </w:r>
      <w:bookmarkEnd w:id="69"/>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7376E4" w:rsidRPr="00E92207" w:rsidTr="00521335">
        <w:trPr>
          <w:tblHeader/>
          <w:jc w:val="center"/>
        </w:trPr>
        <w:tc>
          <w:tcPr>
            <w:tcW w:w="1146" w:type="dxa"/>
            <w:tcBorders>
              <w:top w:val="single" w:sz="12" w:space="0" w:color="auto"/>
              <w:bottom w:val="single" w:sz="12" w:space="0" w:color="auto"/>
            </w:tcBorders>
            <w:shd w:val="clear" w:color="auto" w:fill="auto"/>
            <w:vAlign w:val="center"/>
          </w:tcPr>
          <w:p w:rsidR="007376E4" w:rsidRPr="00E92207" w:rsidRDefault="007376E4" w:rsidP="00521335">
            <w:pPr>
              <w:pStyle w:val="Tablehead"/>
            </w:pPr>
            <w:r w:rsidRPr="00E92207">
              <w:t>Term</w:t>
            </w:r>
          </w:p>
        </w:tc>
        <w:tc>
          <w:tcPr>
            <w:tcW w:w="4479" w:type="dxa"/>
            <w:tcBorders>
              <w:top w:val="single" w:sz="12" w:space="0" w:color="auto"/>
              <w:bottom w:val="single" w:sz="12" w:space="0" w:color="auto"/>
            </w:tcBorders>
            <w:shd w:val="clear" w:color="auto" w:fill="auto"/>
            <w:vAlign w:val="center"/>
          </w:tcPr>
          <w:p w:rsidR="007376E4" w:rsidRPr="00E92207" w:rsidRDefault="007376E4" w:rsidP="00521335">
            <w:pPr>
              <w:pStyle w:val="Tablehead"/>
            </w:pPr>
            <w:r w:rsidRPr="00E92207">
              <w:t>OpenFlow</w:t>
            </w:r>
          </w:p>
        </w:tc>
        <w:tc>
          <w:tcPr>
            <w:tcW w:w="2835" w:type="dxa"/>
            <w:tcBorders>
              <w:top w:val="single" w:sz="12" w:space="0" w:color="auto"/>
              <w:bottom w:val="single" w:sz="12" w:space="0" w:color="auto"/>
            </w:tcBorders>
            <w:shd w:val="clear" w:color="auto" w:fill="auto"/>
            <w:vAlign w:val="center"/>
          </w:tcPr>
          <w:p w:rsidR="007376E4" w:rsidRPr="00E92207" w:rsidRDefault="007376E4" w:rsidP="00521335">
            <w:pPr>
              <w:pStyle w:val="Tablehead"/>
            </w:pPr>
            <w:r w:rsidRPr="00E92207">
              <w:t>H.248</w:t>
            </w:r>
          </w:p>
        </w:tc>
        <w:tc>
          <w:tcPr>
            <w:tcW w:w="1288" w:type="dxa"/>
            <w:tcBorders>
              <w:top w:val="single" w:sz="12" w:space="0" w:color="auto"/>
              <w:bottom w:val="single" w:sz="12" w:space="0" w:color="auto"/>
            </w:tcBorders>
            <w:shd w:val="clear" w:color="auto" w:fill="auto"/>
            <w:vAlign w:val="center"/>
          </w:tcPr>
          <w:p w:rsidR="007376E4" w:rsidRPr="00E92207" w:rsidRDefault="007376E4" w:rsidP="00521335">
            <w:pPr>
              <w:pStyle w:val="Tablehead"/>
            </w:pPr>
            <w:r w:rsidRPr="00E92207">
              <w:t>Comments</w:t>
            </w:r>
          </w:p>
        </w:tc>
      </w:tr>
      <w:tr w:rsidR="0010263E" w:rsidRPr="00E92207" w:rsidTr="00521335">
        <w:trPr>
          <w:tblHeader/>
          <w:jc w:val="center"/>
        </w:trPr>
        <w:tc>
          <w:tcPr>
            <w:tcW w:w="1146" w:type="dxa"/>
            <w:tcBorders>
              <w:top w:val="single" w:sz="12" w:space="0" w:color="auto"/>
            </w:tcBorders>
            <w:shd w:val="clear" w:color="auto" w:fill="FFFFFF"/>
          </w:tcPr>
          <w:p w:rsidR="0010263E" w:rsidRPr="00E92207" w:rsidRDefault="0010263E" w:rsidP="00521335">
            <w:pPr>
              <w:pStyle w:val="Tabletext"/>
            </w:pPr>
            <w:r w:rsidRPr="00E92207">
              <w:t>Action:</w:t>
            </w:r>
          </w:p>
        </w:tc>
        <w:tc>
          <w:tcPr>
            <w:tcW w:w="4479" w:type="dxa"/>
            <w:tcBorders>
              <w:top w:val="single" w:sz="12" w:space="0" w:color="auto"/>
            </w:tcBorders>
            <w:shd w:val="clear" w:color="auto" w:fill="FFFFFF"/>
          </w:tcPr>
          <w:p w:rsidR="0010263E" w:rsidRPr="00A4110C" w:rsidRDefault="0010263E" w:rsidP="00521335">
            <w:pPr>
              <w:pStyle w:val="Tabletext"/>
            </w:pPr>
            <w:del w:id="70" w:author="Arturo Martin de Nicolas" w:date="2014-10-27T11:15:00Z">
              <w:r w:rsidRPr="00A4110C" w:rsidDel="00EF50D6">
                <w:delText>a</w:delText>
              </w:r>
            </w:del>
            <w:ins w:id="71" w:author="Arturo Martin de Nicolas" w:date="2014-10-27T11:15:00Z">
              <w:r w:rsidR="00EF50D6">
                <w:t>A</w:t>
              </w:r>
            </w:ins>
            <w:r w:rsidRPr="00A4110C">
              <w:t xml:space="preserve">n operation that forwards the </w:t>
            </w:r>
            <w:r w:rsidRPr="00A4110C">
              <w:rPr>
                <w:i/>
                <w:iCs/>
              </w:rPr>
              <w:t>packet</w:t>
            </w:r>
            <w:r w:rsidRPr="00A4110C">
              <w:t xml:space="preserve"> to a </w:t>
            </w:r>
            <w:r w:rsidRPr="00A4110C">
              <w:rPr>
                <w:i/>
                <w:iCs/>
              </w:rPr>
              <w:t>port</w:t>
            </w:r>
            <w:r w:rsidRPr="00A4110C">
              <w:t xml:space="preserve"> or modiﬁes the packet, such as decrementing the TTL ﬁeld. </w:t>
            </w:r>
          </w:p>
          <w:p w:rsidR="0010263E" w:rsidRPr="00E92207" w:rsidRDefault="0010263E" w:rsidP="00521335">
            <w:pPr>
              <w:pStyle w:val="Tabletext"/>
            </w:pPr>
            <w:r w:rsidRPr="00A4110C">
              <w:t xml:space="preserve">Actions may be speciﬁed as part of the </w:t>
            </w:r>
            <w:r w:rsidRPr="00A4110C">
              <w:rPr>
                <w:i/>
                <w:iCs/>
              </w:rPr>
              <w:t>instruction</w:t>
            </w:r>
            <w:r w:rsidRPr="00A4110C">
              <w:t xml:space="preserve"> set associated with a </w:t>
            </w:r>
            <w:r w:rsidRPr="00A4110C">
              <w:rPr>
                <w:i/>
                <w:iCs/>
              </w:rPr>
              <w:t>ﬂow entry</w:t>
            </w:r>
            <w:r w:rsidRPr="00A4110C">
              <w:t xml:space="preserve"> or in an </w:t>
            </w:r>
            <w:r w:rsidRPr="00A4110C">
              <w:rPr>
                <w:i/>
                <w:iCs/>
              </w:rPr>
              <w:t>action bucket</w:t>
            </w:r>
            <w:r w:rsidRPr="00A4110C">
              <w:t xml:space="preserve"> associated with a group entry. Actions may be accumulated in the Action Set of the packet or applied immediately to the packet</w:t>
            </w:r>
          </w:p>
        </w:tc>
        <w:tc>
          <w:tcPr>
            <w:tcW w:w="2835" w:type="dxa"/>
            <w:vMerge w:val="restart"/>
            <w:tcBorders>
              <w:top w:val="single" w:sz="12" w:space="0" w:color="auto"/>
            </w:tcBorders>
            <w:shd w:val="clear" w:color="auto" w:fill="FFFFFF"/>
          </w:tcPr>
          <w:p w:rsidR="0010263E" w:rsidRPr="00E92207" w:rsidDel="0010263E" w:rsidRDefault="0010263E" w:rsidP="00521335">
            <w:pPr>
              <w:pStyle w:val="Tabletext"/>
              <w:rPr>
                <w:del w:id="72" w:author="Arturo Martin de Nicolas" w:date="2014-10-02T14:47:00Z"/>
              </w:rPr>
            </w:pPr>
            <w:del w:id="73" w:author="Arturo Martin de Nicolas" w:date="2014-10-02T14:47:00Z">
              <w:r w:rsidRPr="00E92207" w:rsidDel="0010263E">
                <w:delText xml:space="preserve">relates to the concept of an </w:delText>
              </w:r>
              <w:r w:rsidDel="0010263E">
                <w:delText>"</w:delText>
              </w:r>
              <w:r w:rsidRPr="00E92207" w:rsidDel="0010263E">
                <w:delText>H.248 command</w:delText>
              </w:r>
              <w:r w:rsidDel="0010263E">
                <w:delText>"</w:delText>
              </w:r>
              <w:r w:rsidRPr="00E92207" w:rsidDel="0010263E">
                <w:delText xml:space="preserve"> in the widest sense</w:delText>
              </w:r>
            </w:del>
          </w:p>
          <w:p w:rsidR="0010263E" w:rsidRPr="00E92207" w:rsidDel="0010263E" w:rsidRDefault="0010263E" w:rsidP="00521335">
            <w:pPr>
              <w:pStyle w:val="Tabletext"/>
              <w:rPr>
                <w:del w:id="74" w:author="Arturo Martin de Nicolas" w:date="2014-10-02T14:47:00Z"/>
              </w:rPr>
            </w:pPr>
            <w:del w:id="75" w:author="Arturo Martin de Nicolas" w:date="2014-10-02T14:47:00Z">
              <w:r w:rsidRPr="00E92207" w:rsidDel="0010263E">
                <w:delText xml:space="preserve">The concept of a </w:delText>
              </w:r>
              <w:r w:rsidDel="0010263E">
                <w:delText>"</w:delText>
              </w:r>
              <w:r w:rsidRPr="00E92207" w:rsidDel="0010263E">
                <w:delText>bucket</w:delText>
              </w:r>
              <w:r w:rsidDel="0010263E">
                <w:delText>"</w:delText>
              </w:r>
              <w:r w:rsidRPr="00E92207" w:rsidDel="0010263E">
                <w:delText xml:space="preserve"> could be related with the H.248concept of a </w:delText>
              </w:r>
              <w:r w:rsidDel="0010263E">
                <w:delText>"</w:delText>
              </w:r>
              <w:r w:rsidRPr="00E92207" w:rsidDel="0010263E">
                <w:delText>descriptor</w:delText>
              </w:r>
              <w:r w:rsidDel="0010263E">
                <w:delText>"</w:delText>
              </w:r>
              <w:r w:rsidRPr="00E92207" w:rsidDel="0010263E">
                <w:delText xml:space="preserve"> (TBC).</w:delText>
              </w:r>
            </w:del>
          </w:p>
          <w:p w:rsidR="0010263E" w:rsidRDefault="0010263E" w:rsidP="00521335">
            <w:pPr>
              <w:pStyle w:val="Tabletext"/>
              <w:rPr>
                <w:ins w:id="76" w:author="Arturo Martin de Nicolas" w:date="2014-10-02T14:47:00Z"/>
              </w:rPr>
            </w:pPr>
            <w:del w:id="77" w:author="Arturo Martin de Nicolas" w:date="2014-10-02T14:47:00Z">
              <w:r w:rsidRPr="00E92207" w:rsidDel="0010263E">
                <w:delText xml:space="preserve">relates to the concept of an </w:delText>
              </w:r>
              <w:r w:rsidDel="0010263E">
                <w:delText>"</w:delText>
              </w:r>
              <w:r w:rsidRPr="00E92207" w:rsidDel="0010263E">
                <w:delText>H.248 transaction</w:delText>
              </w:r>
              <w:r w:rsidDel="0010263E">
                <w:delText>"</w:delText>
              </w:r>
              <w:r w:rsidRPr="00E92207" w:rsidDel="0010263E">
                <w:delText xml:space="preserve"> or </w:delText>
              </w:r>
              <w:r w:rsidDel="0010263E">
                <w:delText>"</w:delText>
              </w:r>
              <w:r w:rsidRPr="00E92207" w:rsidDel="0010263E">
                <w:delText>H.248 message</w:delText>
              </w:r>
              <w:r w:rsidDel="0010263E">
                <w:delText>"</w:delText>
              </w:r>
              <w:r w:rsidRPr="00E92207" w:rsidDel="0010263E">
                <w:delText xml:space="preserve"> in the widest sense</w:delText>
              </w:r>
            </w:del>
          </w:p>
          <w:p w:rsidR="0010263E" w:rsidRPr="00E92207" w:rsidRDefault="00524344" w:rsidP="00521335">
            <w:pPr>
              <w:pStyle w:val="Tabletext"/>
            </w:pPr>
            <w:ins w:id="78" w:author="Arturo Martin de Nicolas" w:date="2014-10-02T14:47:00Z">
              <w:r>
                <w:lastRenderedPageBreak/>
                <w:t>Relate</w:t>
              </w:r>
              <w:r w:rsidR="0010263E">
                <w:t xml:space="preserve"> to the operation of applying one or multiple descriptors to a stream.</w:t>
              </w:r>
            </w:ins>
          </w:p>
        </w:tc>
        <w:tc>
          <w:tcPr>
            <w:tcW w:w="1288" w:type="dxa"/>
            <w:tcBorders>
              <w:top w:val="single" w:sz="12" w:space="0" w:color="auto"/>
            </w:tcBorders>
            <w:shd w:val="clear" w:color="auto" w:fill="FFFFFF"/>
          </w:tcPr>
          <w:p w:rsidR="0010263E" w:rsidRPr="00E92207" w:rsidRDefault="0010263E" w:rsidP="00521335">
            <w:pPr>
              <w:pStyle w:val="Tabletext"/>
            </w:pPr>
          </w:p>
        </w:tc>
      </w:tr>
      <w:tr w:rsidR="0010263E" w:rsidRPr="00E92207" w:rsidTr="00521335">
        <w:trPr>
          <w:tblHeader/>
          <w:jc w:val="center"/>
        </w:trPr>
        <w:tc>
          <w:tcPr>
            <w:tcW w:w="1146" w:type="dxa"/>
            <w:shd w:val="clear" w:color="auto" w:fill="FFFFFF"/>
          </w:tcPr>
          <w:p w:rsidR="0010263E" w:rsidRPr="00E92207" w:rsidRDefault="0010263E" w:rsidP="00521335">
            <w:pPr>
              <w:pStyle w:val="Tabletext"/>
            </w:pPr>
            <w:r w:rsidRPr="00E92207">
              <w:t>Action Bucket:</w:t>
            </w:r>
          </w:p>
        </w:tc>
        <w:tc>
          <w:tcPr>
            <w:tcW w:w="4479" w:type="dxa"/>
            <w:shd w:val="clear" w:color="auto" w:fill="FFFFFF"/>
          </w:tcPr>
          <w:p w:rsidR="0010263E" w:rsidRPr="00E92207" w:rsidRDefault="0010263E" w:rsidP="00521335">
            <w:pPr>
              <w:pStyle w:val="Tabletext"/>
            </w:pPr>
            <w:del w:id="79" w:author="Arturo Martin de Nicolas" w:date="2014-10-27T11:15:00Z">
              <w:r w:rsidRPr="00E92207" w:rsidDel="00EF50D6">
                <w:delText>a</w:delText>
              </w:r>
            </w:del>
            <w:ins w:id="80" w:author="Arturo Martin de Nicolas" w:date="2014-10-27T11:15:00Z">
              <w:r w:rsidR="00EF50D6">
                <w:t>A</w:t>
              </w:r>
            </w:ins>
            <w:r w:rsidRPr="00E92207">
              <w:t xml:space="preserve"> set of actions and associated parameters, deﬁned for groups.</w:t>
            </w:r>
          </w:p>
        </w:tc>
        <w:tc>
          <w:tcPr>
            <w:tcW w:w="2835" w:type="dxa"/>
            <w:vMerge/>
            <w:shd w:val="clear" w:color="auto" w:fill="FFFFFF"/>
          </w:tcPr>
          <w:p w:rsidR="0010263E" w:rsidRPr="00E92207" w:rsidRDefault="0010263E" w:rsidP="00521335">
            <w:pPr>
              <w:pStyle w:val="Tabletext"/>
            </w:pPr>
          </w:p>
        </w:tc>
        <w:tc>
          <w:tcPr>
            <w:tcW w:w="1288" w:type="dxa"/>
            <w:shd w:val="clear" w:color="auto" w:fill="FFFFFF"/>
          </w:tcPr>
          <w:p w:rsidR="0010263E" w:rsidRPr="00E92207" w:rsidRDefault="0010263E" w:rsidP="00521335">
            <w:pPr>
              <w:pStyle w:val="Tabletext"/>
            </w:pPr>
          </w:p>
        </w:tc>
      </w:tr>
      <w:tr w:rsidR="0010263E" w:rsidRPr="00E92207" w:rsidTr="00521335">
        <w:trPr>
          <w:tblHeader/>
          <w:jc w:val="center"/>
        </w:trPr>
        <w:tc>
          <w:tcPr>
            <w:tcW w:w="1146" w:type="dxa"/>
            <w:shd w:val="clear" w:color="auto" w:fill="FFFFFF"/>
          </w:tcPr>
          <w:p w:rsidR="0010263E" w:rsidRPr="00E92207" w:rsidRDefault="0010263E" w:rsidP="00521335">
            <w:pPr>
              <w:pStyle w:val="Tabletext"/>
            </w:pPr>
            <w:r w:rsidRPr="00E92207">
              <w:lastRenderedPageBreak/>
              <w:t>Action Set</w:t>
            </w:r>
          </w:p>
        </w:tc>
        <w:tc>
          <w:tcPr>
            <w:tcW w:w="4479" w:type="dxa"/>
            <w:shd w:val="clear" w:color="auto" w:fill="FFFFFF"/>
          </w:tcPr>
          <w:p w:rsidR="0010263E" w:rsidRPr="00E92207" w:rsidRDefault="0010263E" w:rsidP="00521335">
            <w:pPr>
              <w:pStyle w:val="Tabletext"/>
            </w:pPr>
            <w:del w:id="81" w:author="Arturo Martin de Nicolas" w:date="2014-10-27T11:15:00Z">
              <w:r w:rsidRPr="00E92207" w:rsidDel="00EF50D6">
                <w:delText>a</w:delText>
              </w:r>
            </w:del>
            <w:ins w:id="82" w:author="Arturo Martin de Nicolas" w:date="2014-10-27T11:15:00Z">
              <w:r w:rsidR="00EF50D6">
                <w:t>A</w:t>
              </w:r>
            </w:ins>
            <w:r w:rsidRPr="00E92207">
              <w:t xml:space="preserve"> set of actions associated with the packet that are accumulated while the packet is processed by each table and that are executed when the instruction set instructs the packet to exit the processing pipeline</w:t>
            </w:r>
          </w:p>
        </w:tc>
        <w:tc>
          <w:tcPr>
            <w:tcW w:w="2835" w:type="dxa"/>
            <w:vMerge/>
            <w:shd w:val="clear" w:color="auto" w:fill="FFFFFF"/>
          </w:tcPr>
          <w:p w:rsidR="0010263E" w:rsidRPr="00E92207" w:rsidRDefault="0010263E" w:rsidP="00521335">
            <w:pPr>
              <w:pStyle w:val="Tabletext"/>
            </w:pPr>
          </w:p>
        </w:tc>
        <w:tc>
          <w:tcPr>
            <w:tcW w:w="1288" w:type="dxa"/>
            <w:shd w:val="clear" w:color="auto" w:fill="FFFFFF"/>
          </w:tcPr>
          <w:p w:rsidR="0010263E" w:rsidRPr="00E92207" w:rsidRDefault="0010263E"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lastRenderedPageBreak/>
              <w:t>Controller:</w:t>
            </w:r>
          </w:p>
        </w:tc>
        <w:tc>
          <w:tcPr>
            <w:tcW w:w="4479" w:type="dxa"/>
            <w:shd w:val="clear" w:color="auto" w:fill="FFFFFF"/>
          </w:tcPr>
          <w:p w:rsidR="007376E4" w:rsidRPr="00E92207" w:rsidRDefault="007376E4" w:rsidP="00521335">
            <w:pPr>
              <w:pStyle w:val="Tabletext"/>
            </w:pPr>
            <w:r w:rsidRPr="00E92207">
              <w:t>An entity interacting with the OpenFlow switch using the OpenFlow protocol.</w:t>
            </w:r>
          </w:p>
        </w:tc>
        <w:tc>
          <w:tcPr>
            <w:tcW w:w="2835" w:type="dxa"/>
            <w:shd w:val="clear" w:color="auto" w:fill="FFFFFF"/>
          </w:tcPr>
          <w:p w:rsidR="007376E4" w:rsidRPr="00A4110C" w:rsidRDefault="007376E4" w:rsidP="00521335">
            <w:pPr>
              <w:pStyle w:val="Tabletext"/>
            </w:pPr>
            <w:r w:rsidRPr="00A4110C">
              <w:t>MGC</w:t>
            </w:r>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Flow Entry:</w:t>
            </w:r>
          </w:p>
        </w:tc>
        <w:tc>
          <w:tcPr>
            <w:tcW w:w="4479" w:type="dxa"/>
            <w:shd w:val="clear" w:color="auto" w:fill="FFFFFF"/>
          </w:tcPr>
          <w:p w:rsidR="007376E4" w:rsidRPr="00E92207" w:rsidRDefault="007376E4" w:rsidP="00521335">
            <w:pPr>
              <w:pStyle w:val="Tabletext"/>
            </w:pPr>
            <w:del w:id="83" w:author="Arturo Martin de Nicolas" w:date="2014-10-27T11:16:00Z">
              <w:r w:rsidRPr="00E92207" w:rsidDel="00EF50D6">
                <w:delText>a</w:delText>
              </w:r>
            </w:del>
            <w:ins w:id="84" w:author="Arturo Martin de Nicolas" w:date="2014-10-27T11:16:00Z">
              <w:r w:rsidR="00EF50D6">
                <w:t>A</w:t>
              </w:r>
            </w:ins>
            <w:r w:rsidRPr="00E92207">
              <w:t>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7376E4" w:rsidRPr="00E92207" w:rsidRDefault="004C7CC5" w:rsidP="00280A35">
            <w:pPr>
              <w:pStyle w:val="Tabletext"/>
            </w:pPr>
            <w:ins w:id="85" w:author="Arturo Martin de Nicolas" w:date="2014-10-02T16:10:00Z">
              <w:r>
                <w:t xml:space="preserve">Relates to the descriptors, as they contained the data from which context determination </w:t>
              </w:r>
            </w:ins>
            <w:ins w:id="86" w:author="Arturo Martin de Nicolas" w:date="2014-10-13T17:48:00Z">
              <w:r w:rsidR="00280A35">
                <w:t xml:space="preserve">and </w:t>
              </w:r>
            </w:ins>
            <w:ins w:id="87" w:author="Arturo Martin de Nicolas" w:date="2014-10-02T16:10:00Z">
              <w:r>
                <w:t xml:space="preserve">eventually </w:t>
              </w:r>
            </w:ins>
            <w:ins w:id="88" w:author="Arturo Martin de Nicolas" w:date="2014-10-02T16:13:00Z">
              <w:r>
                <w:t xml:space="preserve">packet matching rules (e.g. for packet filtering, statistics, etc.) </w:t>
              </w:r>
            </w:ins>
            <w:ins w:id="89" w:author="Arturo Martin de Nicolas" w:date="2014-10-13T17:49:00Z">
              <w:r w:rsidR="00280A35">
                <w:t xml:space="preserve">are derived as well as </w:t>
              </w:r>
            </w:ins>
            <w:ins w:id="90" w:author="Arturo Martin de Nicolas" w:date="2014-10-02T16:13:00Z">
              <w:r>
                <w:t>for</w:t>
              </w:r>
              <w:r w:rsidR="003E543A">
                <w:t xml:space="preserve"> describing the action to be performed.</w:t>
              </w:r>
            </w:ins>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Flow Table:</w:t>
            </w:r>
          </w:p>
        </w:tc>
        <w:tc>
          <w:tcPr>
            <w:tcW w:w="4479" w:type="dxa"/>
            <w:shd w:val="clear" w:color="auto" w:fill="FFFFFF"/>
          </w:tcPr>
          <w:p w:rsidR="007376E4" w:rsidRPr="00E92207" w:rsidRDefault="007376E4" w:rsidP="00521335">
            <w:pPr>
              <w:pStyle w:val="Tabletext"/>
            </w:pPr>
            <w:r w:rsidRPr="00E92207">
              <w:t>A stage of the pipeline, contains ﬂow entries.</w:t>
            </w:r>
          </w:p>
        </w:tc>
        <w:tc>
          <w:tcPr>
            <w:tcW w:w="2835" w:type="dxa"/>
            <w:shd w:val="clear" w:color="auto" w:fill="FFFFFF"/>
          </w:tcPr>
          <w:p w:rsidR="007376E4" w:rsidRPr="00E92207" w:rsidRDefault="004C7CC5" w:rsidP="00521335">
            <w:pPr>
              <w:pStyle w:val="Tabletext"/>
            </w:pPr>
            <w:ins w:id="91" w:author="Arturo Martin de Nicolas" w:date="2014-10-02T16:03:00Z">
              <w:r>
                <w:t>No corresponding concept in H.248.</w:t>
              </w:r>
            </w:ins>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Group:</w:t>
            </w:r>
          </w:p>
        </w:tc>
        <w:tc>
          <w:tcPr>
            <w:tcW w:w="4479" w:type="dxa"/>
            <w:shd w:val="clear" w:color="auto" w:fill="FFFFFF"/>
          </w:tcPr>
          <w:p w:rsidR="007376E4" w:rsidRPr="00E92207" w:rsidRDefault="007376E4" w:rsidP="00521335">
            <w:pPr>
              <w:pStyle w:val="Tabletext"/>
            </w:pPr>
            <w:del w:id="92" w:author="Arturo Martin de Nicolas" w:date="2014-10-27T11:18:00Z">
              <w:r w:rsidRPr="00E92207" w:rsidDel="00EF50D6">
                <w:delText>a</w:delText>
              </w:r>
            </w:del>
            <w:ins w:id="93" w:author="Arturo Martin de Nicolas" w:date="2014-10-27T11:18:00Z">
              <w:r w:rsidR="00EF50D6">
                <w:t>A</w:t>
              </w:r>
            </w:ins>
            <w:r w:rsidRPr="00E92207">
              <w:t xml:space="preserve"> list of action buckets and some means of choosing one or more of those buckets to apply on a per-packet basis.</w:t>
            </w:r>
          </w:p>
        </w:tc>
        <w:tc>
          <w:tcPr>
            <w:tcW w:w="2835" w:type="dxa"/>
            <w:shd w:val="clear" w:color="auto" w:fill="FFFFFF"/>
          </w:tcPr>
          <w:p w:rsidR="007376E4" w:rsidRPr="00E92207" w:rsidRDefault="007376E4" w:rsidP="00521335">
            <w:pPr>
              <w:pStyle w:val="Tabletext"/>
            </w:pPr>
            <w:del w:id="94" w:author="Arturo Martin de Nicolas" w:date="2014-10-13T17:53:00Z">
              <w:r w:rsidRPr="00E92207" w:rsidDel="00280A35">
                <w:delText xml:space="preserve">relates to the concept of an </w:delText>
              </w:r>
              <w:r w:rsidDel="00280A35">
                <w:delText>"</w:delText>
              </w:r>
              <w:r w:rsidRPr="00E92207" w:rsidDel="00280A35">
                <w:delText>H.248 context</w:delText>
              </w:r>
              <w:r w:rsidDel="00280A35">
                <w:delText>"</w:delText>
              </w:r>
              <w:r w:rsidRPr="00E92207" w:rsidDel="00280A35">
                <w:delText xml:space="preserve"> in the widest sense</w:delText>
              </w:r>
            </w:del>
            <w:ins w:id="95" w:author="Arturo Martin de Nicolas" w:date="2014-10-13T17:53:00Z">
              <w:r w:rsidR="00280A35">
                <w:t>A</w:t>
              </w:r>
            </w:ins>
            <w:ins w:id="96" w:author="Arturo Martin de Nicolas" w:date="2014-10-13T17:54:00Z">
              <w:r w:rsidR="00280A35">
                <w:t>s per bucket</w:t>
              </w:r>
            </w:ins>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Instruction:</w:t>
            </w:r>
          </w:p>
        </w:tc>
        <w:tc>
          <w:tcPr>
            <w:tcW w:w="4479" w:type="dxa"/>
            <w:shd w:val="clear" w:color="auto" w:fill="FFFFFF"/>
          </w:tcPr>
          <w:p w:rsidR="007376E4" w:rsidRPr="00E92207" w:rsidRDefault="007376E4" w:rsidP="00521335">
            <w:pPr>
              <w:pStyle w:val="Tabletext"/>
            </w:pPr>
            <w:r w:rsidRPr="00E92207">
              <w:t xml:space="preserve">Instructions are attached to a ﬂow entry and describe the OpenFlow processing that happen when a packet matches the ﬂow entry. </w:t>
            </w:r>
          </w:p>
          <w:p w:rsidR="007376E4" w:rsidRPr="00E92207" w:rsidRDefault="007376E4" w:rsidP="00521335">
            <w:pPr>
              <w:pStyle w:val="Tabletext"/>
            </w:pPr>
            <w:r w:rsidRPr="00E92207">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7376E4" w:rsidRPr="00E92207" w:rsidRDefault="00524344" w:rsidP="00521335">
            <w:pPr>
              <w:pStyle w:val="Tabletext"/>
            </w:pPr>
            <w:ins w:id="97" w:author="Arturo Martin de Nicolas" w:date="2014-10-02T14:55:00Z">
              <w:r>
                <w:t>Relate to a descriptor or descriptors as these contain the</w:t>
              </w:r>
            </w:ins>
            <w:ins w:id="98" w:author="Arturo Martin de Nicolas" w:date="2014-10-02T14:56:00Z">
              <w:r>
                <w:t xml:space="preserve"> instructions in H.248 to perform operations</w:t>
              </w:r>
            </w:ins>
            <w:ins w:id="99" w:author="Arturo Martin de Nicolas" w:date="2014-10-02T14:57:00Z">
              <w:r>
                <w:t xml:space="preserve"> on a stream e.g. </w:t>
              </w:r>
            </w:ins>
            <w:del w:id="100" w:author="Arturo Martin de Nicolas" w:date="2014-10-02T14:57:00Z">
              <w:r w:rsidR="007376E4" w:rsidRPr="00A4110C" w:rsidDel="00524344">
                <w:delText>i.e.</w:delText>
              </w:r>
            </w:del>
            <w:r w:rsidR="007376E4" w:rsidRPr="00A4110C">
              <w:t>, policy rule actions (</w:t>
            </w:r>
            <w:del w:id="101" w:author="Arturo Martin de Nicolas" w:date="2014-10-02T14:57:00Z">
              <w:r w:rsidR="007376E4" w:rsidRPr="00A4110C" w:rsidDel="00524344">
                <w:delText>see also</w:delText>
              </w:r>
            </w:del>
            <w:r w:rsidR="007376E4" w:rsidRPr="00A4110C">
              <w:t xml:space="preserve"> </w:t>
            </w:r>
            <w:r w:rsidR="007376E4" w:rsidRPr="00E92207">
              <w:t xml:space="preserve">[ITU-T </w:t>
            </w:r>
            <w:r w:rsidR="007376E4" w:rsidRPr="00A4110C">
              <w:t>H.248.79])</w:t>
            </w:r>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Match Field:</w:t>
            </w:r>
          </w:p>
        </w:tc>
        <w:tc>
          <w:tcPr>
            <w:tcW w:w="4479" w:type="dxa"/>
            <w:shd w:val="clear" w:color="auto" w:fill="FFFFFF"/>
          </w:tcPr>
          <w:p w:rsidR="007376E4" w:rsidRPr="00E92207" w:rsidRDefault="007376E4" w:rsidP="00521335">
            <w:pPr>
              <w:pStyle w:val="Tabletext"/>
            </w:pPr>
            <w:del w:id="102" w:author="Arturo Martin de Nicolas" w:date="2014-10-27T11:19:00Z">
              <w:r w:rsidRPr="00E92207" w:rsidDel="00EF50D6">
                <w:delText>a</w:delText>
              </w:r>
            </w:del>
            <w:ins w:id="103" w:author="Arturo Martin de Nicolas" w:date="2014-10-27T11:19:00Z">
              <w:r w:rsidR="00EF50D6">
                <w:t>A</w:t>
              </w:r>
            </w:ins>
            <w:r w:rsidRPr="00E92207">
              <w:t xml:space="preserve"> ﬁeld against which a packet is matched, including packet headers, the ingress port, and the metadata value. </w:t>
            </w:r>
          </w:p>
          <w:p w:rsidR="007376E4" w:rsidRPr="00E92207" w:rsidRDefault="007376E4" w:rsidP="00521335">
            <w:pPr>
              <w:pStyle w:val="Tabletext"/>
            </w:pPr>
            <w:r w:rsidRPr="00E92207">
              <w:t>A match ﬁeld may be wildcarded (match any value) and in some cases bitmasked</w:t>
            </w:r>
          </w:p>
        </w:tc>
        <w:tc>
          <w:tcPr>
            <w:tcW w:w="2835" w:type="dxa"/>
            <w:shd w:val="clear" w:color="auto" w:fill="FFFFFF"/>
          </w:tcPr>
          <w:p w:rsidR="007376E4" w:rsidRPr="00E92207" w:rsidRDefault="007376E4" w:rsidP="00521335">
            <w:pPr>
              <w:pStyle w:val="Tabletext"/>
            </w:pPr>
            <w:del w:id="104" w:author="Arturo Martin de Nicolas" w:date="2014-10-02T14:50:00Z">
              <w:r w:rsidRPr="00A4110C" w:rsidDel="000E76C7">
                <w:delText>i.e., a</w:delText>
              </w:r>
            </w:del>
            <w:ins w:id="105" w:author="Arturo Martin de Nicolas" w:date="2014-10-02T14:50:00Z">
              <w:r w:rsidR="000E76C7">
                <w:t>A</w:t>
              </w:r>
            </w:ins>
            <w:r w:rsidRPr="00A4110C">
              <w:t>n information element in policy rule conditions</w:t>
            </w:r>
            <w:ins w:id="106" w:author="Arturo Martin de Nicolas" w:date="2014-10-02T14:50:00Z">
              <w:r w:rsidR="000E76C7">
                <w:t>,</w:t>
              </w:r>
            </w:ins>
            <w:ins w:id="107" w:author="Arturo Martin de Nicolas" w:date="2014-10-13T18:08:00Z">
              <w:r w:rsidR="00105DEF">
                <w:t xml:space="preserve"> against which a packet is matched,</w:t>
              </w:r>
            </w:ins>
            <w:ins w:id="108" w:author="Arturo Martin de Nicolas" w:date="2014-10-02T14:50:00Z">
              <w:r w:rsidR="00105DEF">
                <w:t xml:space="preserve"> either </w:t>
              </w:r>
              <w:r w:rsidR="000E76C7">
                <w:t>for context determination</w:t>
              </w:r>
            </w:ins>
            <w:r w:rsidRPr="00A4110C">
              <w:t xml:space="preserve"> (see </w:t>
            </w:r>
            <w:del w:id="109" w:author="Arturo Martin de Nicolas" w:date="2014-10-02T14:50:00Z">
              <w:r w:rsidRPr="00A4110C" w:rsidDel="000E76C7">
                <w:delText>also</w:delText>
              </w:r>
            </w:del>
            <w:r w:rsidRPr="00A4110C">
              <w:t xml:space="preserve"> </w:t>
            </w:r>
            <w:r w:rsidRPr="00E92207">
              <w:t xml:space="preserve">[ITU-T </w:t>
            </w:r>
            <w:r w:rsidRPr="00A4110C">
              <w:t>H.248.79])</w:t>
            </w:r>
            <w:ins w:id="110" w:author="Arturo Martin de Nicolas" w:date="2014-10-02T14:50:00Z">
              <w:r w:rsidR="000E76C7">
                <w:t xml:space="preserve"> or for action determination within a context (e.g.</w:t>
              </w:r>
            </w:ins>
            <w:ins w:id="111" w:author="Arturo Martin de Nicolas" w:date="2014-10-02T14:51:00Z">
              <w:r w:rsidR="000E76C7">
                <w:t>[ITU-T H.248.43], [ITU-T H.248.86], etc.)</w:t>
              </w:r>
            </w:ins>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Metadata:</w:t>
            </w:r>
          </w:p>
        </w:tc>
        <w:tc>
          <w:tcPr>
            <w:tcW w:w="4479" w:type="dxa"/>
            <w:shd w:val="clear" w:color="auto" w:fill="FFFFFF"/>
          </w:tcPr>
          <w:p w:rsidR="007376E4" w:rsidRPr="00E92207" w:rsidRDefault="007376E4" w:rsidP="00521335">
            <w:pPr>
              <w:pStyle w:val="Tabletext"/>
            </w:pPr>
            <w:del w:id="112" w:author="Arturo Martin de Nicolas" w:date="2014-10-27T11:20:00Z">
              <w:r w:rsidRPr="00E92207" w:rsidDel="00EF50D6">
                <w:delText>a</w:delText>
              </w:r>
            </w:del>
            <w:ins w:id="113" w:author="Arturo Martin de Nicolas" w:date="2014-10-27T11:19:00Z">
              <w:r w:rsidR="00EF50D6">
                <w:t>A</w:t>
              </w:r>
            </w:ins>
            <w:r w:rsidRPr="00E92207">
              <w:t xml:space="preserve"> maskable register value that is used to carry information from one table to the next.</w:t>
            </w:r>
          </w:p>
        </w:tc>
        <w:tc>
          <w:tcPr>
            <w:tcW w:w="2835" w:type="dxa"/>
            <w:shd w:val="clear" w:color="auto" w:fill="FFFFFF"/>
          </w:tcPr>
          <w:p w:rsidR="007376E4" w:rsidRPr="00E92207" w:rsidRDefault="004C7CC5" w:rsidP="00521335">
            <w:pPr>
              <w:pStyle w:val="Tabletext"/>
            </w:pPr>
            <w:ins w:id="114" w:author="Arturo Martin de Nicolas" w:date="2014-10-02T16:07:00Z">
              <w:r>
                <w:t>No corresponding concept in H.248.</w:t>
              </w:r>
            </w:ins>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Meter:</w:t>
            </w:r>
          </w:p>
        </w:tc>
        <w:tc>
          <w:tcPr>
            <w:tcW w:w="4479" w:type="dxa"/>
            <w:shd w:val="clear" w:color="auto" w:fill="FFFFFF"/>
          </w:tcPr>
          <w:p w:rsidR="007376E4" w:rsidRPr="00E92207" w:rsidRDefault="007376E4" w:rsidP="00521335">
            <w:pPr>
              <w:pStyle w:val="Tabletext"/>
            </w:pPr>
            <w:del w:id="115" w:author="Arturo Martin de Nicolas" w:date="2014-10-27T11:20:00Z">
              <w:r w:rsidRPr="00E92207" w:rsidDel="00EF50D6">
                <w:delText>a</w:delText>
              </w:r>
            </w:del>
            <w:ins w:id="116" w:author="Arturo Martin de Nicolas" w:date="2014-10-27T11:20:00Z">
              <w:r w:rsidR="00EF50D6">
                <w:t>A</w:t>
              </w:r>
            </w:ins>
            <w:r w:rsidRPr="00E92207">
              <w:t xml:space="preserve"> switch element that can measure and control the rate of packets. </w:t>
            </w:r>
          </w:p>
          <w:p w:rsidR="007376E4" w:rsidRPr="00E92207" w:rsidRDefault="007376E4" w:rsidP="00521335">
            <w:pPr>
              <w:pStyle w:val="Tabletext"/>
            </w:pPr>
            <w:r w:rsidRPr="00E92207">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7376E4" w:rsidRPr="00A4110C" w:rsidRDefault="007376E4" w:rsidP="00521335">
            <w:pPr>
              <w:pStyle w:val="Tabletext"/>
            </w:pPr>
            <w:r w:rsidRPr="00A4110C">
              <w:t xml:space="preserve">a combination of </w:t>
            </w:r>
          </w:p>
          <w:p w:rsidR="007376E4" w:rsidRPr="00A4110C" w:rsidRDefault="007376E4" w:rsidP="007376E4">
            <w:pPr>
              <w:pStyle w:val="Tabletext"/>
              <w:numPr>
                <w:ilvl w:val="0"/>
                <w:numId w:val="8"/>
              </w:numPr>
              <w:ind w:left="284" w:hanging="284"/>
            </w:pPr>
            <w:r w:rsidRPr="00A4110C">
              <w:t>H.248.53 policer and</w:t>
            </w:r>
          </w:p>
          <w:p w:rsidR="007376E4" w:rsidRPr="00E92207" w:rsidRDefault="007376E4" w:rsidP="007376E4">
            <w:pPr>
              <w:pStyle w:val="Tabletext"/>
              <w:numPr>
                <w:ilvl w:val="0"/>
                <w:numId w:val="8"/>
              </w:numPr>
              <w:ind w:left="284" w:hanging="284"/>
            </w:pPr>
            <w:r w:rsidRPr="00A4110C">
              <w:t>H.248 statistics</w:t>
            </w:r>
          </w:p>
        </w:tc>
        <w:tc>
          <w:tcPr>
            <w:tcW w:w="1288" w:type="dxa"/>
            <w:shd w:val="clear" w:color="auto" w:fill="FFFFFF"/>
          </w:tcPr>
          <w:p w:rsidR="007376E4" w:rsidRPr="00E92207" w:rsidRDefault="007376E4" w:rsidP="00521335">
            <w:pPr>
              <w:pStyle w:val="Tabletext"/>
            </w:pPr>
          </w:p>
        </w:tc>
      </w:tr>
      <w:tr w:rsidR="000E76C7" w:rsidRPr="00E92207" w:rsidTr="00521335">
        <w:trPr>
          <w:tblHeader/>
          <w:jc w:val="center"/>
          <w:ins w:id="117" w:author="Arturo Martin de Nicolas" w:date="2014-10-02T14:48:00Z"/>
        </w:trPr>
        <w:tc>
          <w:tcPr>
            <w:tcW w:w="1146" w:type="dxa"/>
            <w:shd w:val="clear" w:color="auto" w:fill="FFFFFF"/>
          </w:tcPr>
          <w:p w:rsidR="000E76C7" w:rsidRPr="00E92207" w:rsidRDefault="000E76C7" w:rsidP="00521335">
            <w:pPr>
              <w:pStyle w:val="Tabletext"/>
              <w:rPr>
                <w:ins w:id="118" w:author="Arturo Martin de Nicolas" w:date="2014-10-02T14:48:00Z"/>
              </w:rPr>
            </w:pPr>
            <w:ins w:id="119" w:author="Arturo Martin de Nicolas" w:date="2014-10-02T14:48:00Z">
              <w:r>
                <w:t>OpenFlow switch</w:t>
              </w:r>
            </w:ins>
          </w:p>
        </w:tc>
        <w:tc>
          <w:tcPr>
            <w:tcW w:w="4479" w:type="dxa"/>
            <w:shd w:val="clear" w:color="auto" w:fill="FFFFFF"/>
          </w:tcPr>
          <w:p w:rsidR="000E76C7" w:rsidRPr="00E92207" w:rsidRDefault="000E76C7" w:rsidP="00521335">
            <w:pPr>
              <w:pStyle w:val="Tabletext"/>
              <w:rPr>
                <w:ins w:id="120" w:author="Arturo Martin de Nicolas" w:date="2014-10-02T14:48:00Z"/>
              </w:rPr>
            </w:pPr>
            <w:ins w:id="121" w:author="Arturo Martin de Nicolas" w:date="2014-10-02T14:49:00Z">
              <w:r>
                <w:t>A network node implementing the packet forwarding and manipulation actions specified by the Controller.</w:t>
              </w:r>
            </w:ins>
          </w:p>
        </w:tc>
        <w:tc>
          <w:tcPr>
            <w:tcW w:w="2835" w:type="dxa"/>
            <w:shd w:val="clear" w:color="auto" w:fill="FFFFFF"/>
          </w:tcPr>
          <w:p w:rsidR="000E76C7" w:rsidRPr="00E92207" w:rsidRDefault="000E76C7" w:rsidP="00521335">
            <w:pPr>
              <w:pStyle w:val="Tabletext"/>
              <w:rPr>
                <w:ins w:id="122" w:author="Arturo Martin de Nicolas" w:date="2014-10-02T14:48:00Z"/>
              </w:rPr>
            </w:pPr>
            <w:ins w:id="123" w:author="Arturo Martin de Nicolas" w:date="2014-10-02T14:49:00Z">
              <w:r>
                <w:t>MG</w:t>
              </w:r>
            </w:ins>
          </w:p>
        </w:tc>
        <w:tc>
          <w:tcPr>
            <w:tcW w:w="1288" w:type="dxa"/>
            <w:shd w:val="clear" w:color="auto" w:fill="FFFFFF"/>
          </w:tcPr>
          <w:p w:rsidR="000E76C7" w:rsidRPr="00E92207" w:rsidRDefault="000E76C7" w:rsidP="00521335">
            <w:pPr>
              <w:pStyle w:val="Tabletext"/>
              <w:rPr>
                <w:ins w:id="124" w:author="Arturo Martin de Nicolas" w:date="2014-10-02T14:48:00Z"/>
              </w:rPr>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lastRenderedPageBreak/>
              <w:t>Outermost Tag:</w:t>
            </w:r>
          </w:p>
        </w:tc>
        <w:tc>
          <w:tcPr>
            <w:tcW w:w="4479" w:type="dxa"/>
            <w:shd w:val="clear" w:color="auto" w:fill="FFFFFF"/>
          </w:tcPr>
          <w:p w:rsidR="007376E4" w:rsidRPr="00E92207" w:rsidRDefault="007376E4" w:rsidP="00521335">
            <w:pPr>
              <w:pStyle w:val="Tabletext"/>
            </w:pPr>
            <w:del w:id="125" w:author="Arturo Martin de Nicolas" w:date="2014-10-27T11:20:00Z">
              <w:r w:rsidRPr="00E92207" w:rsidDel="00EF50D6">
                <w:delText>t</w:delText>
              </w:r>
            </w:del>
            <w:ins w:id="126" w:author="Arturo Martin de Nicolas" w:date="2014-10-27T11:20:00Z">
              <w:r w:rsidR="00EF50D6">
                <w:t>T</w:t>
              </w:r>
            </w:ins>
            <w:r w:rsidRPr="00E92207">
              <w:t>he tag that appears closest to the beginning of a packet.</w:t>
            </w:r>
          </w:p>
        </w:tc>
        <w:tc>
          <w:tcPr>
            <w:tcW w:w="2835" w:type="dxa"/>
            <w:shd w:val="clear" w:color="auto" w:fill="FFFFFF"/>
          </w:tcPr>
          <w:p w:rsidR="007376E4" w:rsidRPr="00E92207" w:rsidRDefault="007376E4" w:rsidP="00521335">
            <w:pPr>
              <w:pStyle w:val="Tabletext"/>
            </w:pPr>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Packet:</w:t>
            </w:r>
          </w:p>
        </w:tc>
        <w:tc>
          <w:tcPr>
            <w:tcW w:w="4479" w:type="dxa"/>
            <w:shd w:val="clear" w:color="auto" w:fill="FFFFFF"/>
          </w:tcPr>
          <w:p w:rsidR="007376E4" w:rsidRPr="00E92207" w:rsidRDefault="00EF50D6" w:rsidP="00521335">
            <w:pPr>
              <w:pStyle w:val="Tabletext"/>
            </w:pPr>
            <w:ins w:id="127" w:author="Arturo Martin de Nicolas" w:date="2014-10-27T11:20:00Z">
              <w:r>
                <w:t>A</w:t>
              </w:r>
            </w:ins>
            <w:del w:id="128" w:author="Arturo Martin de Nicolas" w:date="2014-10-27T11:20:00Z">
              <w:r w:rsidR="007376E4" w:rsidRPr="00E92207" w:rsidDel="00EF50D6">
                <w:delText>a</w:delText>
              </w:r>
            </w:del>
            <w:r w:rsidR="007376E4" w:rsidRPr="00E92207">
              <w:t xml:space="preserve">n </w:t>
            </w:r>
            <w:r w:rsidR="007376E4" w:rsidRPr="00A4110C">
              <w:rPr>
                <w:i/>
                <w:iCs/>
              </w:rPr>
              <w:t>Ethernet</w:t>
            </w:r>
            <w:r w:rsidR="007376E4" w:rsidRPr="00E92207">
              <w:t xml:space="preserve"> frame, including header and payload.</w:t>
            </w:r>
          </w:p>
        </w:tc>
        <w:tc>
          <w:tcPr>
            <w:tcW w:w="2835" w:type="dxa"/>
            <w:shd w:val="clear" w:color="auto" w:fill="FFFFFF"/>
          </w:tcPr>
          <w:p w:rsidR="007376E4" w:rsidRPr="00A4110C" w:rsidRDefault="007376E4" w:rsidP="00521335">
            <w:pPr>
              <w:pStyle w:val="Tabletext"/>
            </w:pPr>
            <w:r w:rsidRPr="00A4110C">
              <w:t>Lx-PDU in general</w:t>
            </w:r>
          </w:p>
        </w:tc>
        <w:tc>
          <w:tcPr>
            <w:tcW w:w="1288" w:type="dxa"/>
            <w:shd w:val="clear" w:color="auto" w:fill="FFFFFF"/>
          </w:tcPr>
          <w:p w:rsidR="007376E4" w:rsidRPr="00A4110C" w:rsidRDefault="007376E4" w:rsidP="00521335">
            <w:pPr>
              <w:pStyle w:val="Tabletext"/>
            </w:pPr>
            <w:r w:rsidRPr="00A4110C">
              <w:t>OF is tightly coupled to ET!</w:t>
            </w: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Pipeline:</w:t>
            </w:r>
          </w:p>
        </w:tc>
        <w:tc>
          <w:tcPr>
            <w:tcW w:w="4479" w:type="dxa"/>
            <w:shd w:val="clear" w:color="auto" w:fill="FFFFFF"/>
          </w:tcPr>
          <w:p w:rsidR="007376E4" w:rsidRPr="00E92207" w:rsidRDefault="00EF50D6" w:rsidP="00521335">
            <w:pPr>
              <w:pStyle w:val="Tabletext"/>
            </w:pPr>
            <w:ins w:id="129" w:author="Arturo Martin de Nicolas" w:date="2014-10-27T11:20:00Z">
              <w:r>
                <w:t>T</w:t>
              </w:r>
            </w:ins>
            <w:del w:id="130" w:author="Arturo Martin de Nicolas" w:date="2014-10-27T11:20:00Z">
              <w:r w:rsidR="007376E4" w:rsidRPr="00E92207" w:rsidDel="00EF50D6">
                <w:delText>t</w:delText>
              </w:r>
            </w:del>
            <w:r w:rsidR="007376E4" w:rsidRPr="00E92207">
              <w:t xml:space="preserve">he set of </w:t>
            </w:r>
            <w:r w:rsidR="007376E4" w:rsidRPr="00A4110C">
              <w:rPr>
                <w:i/>
                <w:iCs/>
              </w:rPr>
              <w:t>linked ﬂow tables</w:t>
            </w:r>
            <w:r w:rsidR="007376E4" w:rsidRPr="00E92207">
              <w:t xml:space="preserve"> that provide matching, forwarding, and packet modiﬁcations in an OpenFlow switch.</w:t>
            </w:r>
          </w:p>
        </w:tc>
        <w:tc>
          <w:tcPr>
            <w:tcW w:w="2835" w:type="dxa"/>
            <w:shd w:val="clear" w:color="auto" w:fill="FFFFFF"/>
          </w:tcPr>
          <w:p w:rsidR="007376E4" w:rsidRPr="00A4110C" w:rsidRDefault="007376E4" w:rsidP="00521335">
            <w:pPr>
              <w:pStyle w:val="Tabletext"/>
            </w:pPr>
            <w:del w:id="131" w:author="Arturo Martin de Nicolas" w:date="2014-10-13T18:09:00Z">
              <w:r w:rsidRPr="00A4110C" w:rsidDel="008E20C7">
                <w:delText>could be modelled as a</w:delText>
              </w:r>
            </w:del>
            <w:ins w:id="132" w:author="Arturo Martin de Nicolas" w:date="2014-10-13T18:09:00Z">
              <w:r w:rsidR="008E20C7">
                <w:t>Relates to a</w:t>
              </w:r>
            </w:ins>
            <w:r w:rsidRPr="00A4110C">
              <w:t xml:space="preserve"> Context</w:t>
            </w:r>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Port:</w:t>
            </w:r>
          </w:p>
        </w:tc>
        <w:tc>
          <w:tcPr>
            <w:tcW w:w="4479" w:type="dxa"/>
            <w:shd w:val="clear" w:color="auto" w:fill="FFFFFF"/>
          </w:tcPr>
          <w:p w:rsidR="007376E4" w:rsidRPr="00E92207" w:rsidRDefault="007376E4" w:rsidP="00521335">
            <w:pPr>
              <w:pStyle w:val="Tabletext"/>
            </w:pPr>
            <w:del w:id="133" w:author="Arturo Martin de Nicolas" w:date="2014-10-27T11:21:00Z">
              <w:r w:rsidRPr="00E92207" w:rsidDel="00EF50D6">
                <w:delText>w</w:delText>
              </w:r>
            </w:del>
            <w:ins w:id="134" w:author="Arturo Martin de Nicolas" w:date="2014-10-27T11:20:00Z">
              <w:r w:rsidR="00EF50D6">
                <w:t>W</w:t>
              </w:r>
            </w:ins>
            <w:r w:rsidRPr="00E92207">
              <w:t xml:space="preserve">here packets enter and exit the OpenFlow pipeline. </w:t>
            </w:r>
          </w:p>
          <w:p w:rsidR="007376E4" w:rsidRPr="00E92207" w:rsidRDefault="007376E4" w:rsidP="00521335">
            <w:pPr>
              <w:pStyle w:val="Tabletext"/>
            </w:pPr>
            <w:r w:rsidRPr="00E92207">
              <w:t xml:space="preserve">May be a </w:t>
            </w:r>
            <w:r w:rsidRPr="00A4110C">
              <w:rPr>
                <w:i/>
                <w:iCs/>
              </w:rPr>
              <w:t>physical</w:t>
            </w:r>
            <w:r w:rsidRPr="00E92207">
              <w:t xml:space="preserve"> port, a logical port deﬁned by the switch, or a reserved port deﬁned by the OpenFlow protocol.</w:t>
            </w:r>
          </w:p>
        </w:tc>
        <w:tc>
          <w:tcPr>
            <w:tcW w:w="2835" w:type="dxa"/>
            <w:shd w:val="clear" w:color="auto" w:fill="FFFFFF"/>
          </w:tcPr>
          <w:p w:rsidR="007376E4" w:rsidRPr="00A4110C" w:rsidRDefault="007376E4" w:rsidP="00521335">
            <w:pPr>
              <w:pStyle w:val="Tabletext"/>
            </w:pPr>
            <w:del w:id="135" w:author="Arturo Martin de Nicolas" w:date="2014-10-13T18:09:00Z">
              <w:r w:rsidRPr="00A4110C" w:rsidDel="008E20C7">
                <w:delText>could be modelled as a</w:delText>
              </w:r>
            </w:del>
            <w:ins w:id="136" w:author="Arturo Martin de Nicolas" w:date="2014-10-13T18:09:00Z">
              <w:r w:rsidR="008E20C7">
                <w:t>Relates to a</w:t>
              </w:r>
            </w:ins>
            <w:r w:rsidRPr="00A4110C">
              <w:t xml:space="preserve"> Termination</w:t>
            </w:r>
          </w:p>
        </w:tc>
        <w:tc>
          <w:tcPr>
            <w:tcW w:w="1288" w:type="dxa"/>
            <w:shd w:val="clear" w:color="auto" w:fill="FFFFFF"/>
          </w:tcPr>
          <w:p w:rsidR="007376E4" w:rsidRPr="00E92207" w:rsidRDefault="007376E4" w:rsidP="00521335">
            <w:pPr>
              <w:pStyle w:val="Tabletext"/>
            </w:pPr>
          </w:p>
        </w:tc>
      </w:tr>
      <w:tr w:rsidR="007376E4" w:rsidRPr="00E92207" w:rsidTr="00521335">
        <w:trPr>
          <w:tblHeader/>
          <w:jc w:val="center"/>
        </w:trPr>
        <w:tc>
          <w:tcPr>
            <w:tcW w:w="1146" w:type="dxa"/>
            <w:shd w:val="clear" w:color="auto" w:fill="FFFFFF"/>
          </w:tcPr>
          <w:p w:rsidR="007376E4" w:rsidRPr="00E92207" w:rsidRDefault="007376E4" w:rsidP="00521335">
            <w:pPr>
              <w:pStyle w:val="Tabletext"/>
            </w:pPr>
            <w:r w:rsidRPr="00E92207">
              <w:t>Tag:</w:t>
            </w:r>
          </w:p>
        </w:tc>
        <w:tc>
          <w:tcPr>
            <w:tcW w:w="4479" w:type="dxa"/>
            <w:shd w:val="clear" w:color="auto" w:fill="FFFFFF"/>
          </w:tcPr>
          <w:p w:rsidR="007376E4" w:rsidRPr="00E92207" w:rsidRDefault="007376E4" w:rsidP="00521335">
            <w:pPr>
              <w:pStyle w:val="Tabletext"/>
            </w:pPr>
            <w:del w:id="137" w:author="Arturo Martin de Nicolas" w:date="2014-10-27T11:21:00Z">
              <w:r w:rsidRPr="00E92207" w:rsidDel="00EF50D6">
                <w:delText>a</w:delText>
              </w:r>
            </w:del>
            <w:ins w:id="138" w:author="Arturo Martin de Nicolas" w:date="2014-10-27T11:21:00Z">
              <w:r w:rsidR="00EF50D6">
                <w:t>A</w:t>
              </w:r>
            </w:ins>
            <w:r w:rsidRPr="00E92207">
              <w:t xml:space="preserve"> header that can be inserted or removed from a packet via push and pop actions.</w:t>
            </w:r>
          </w:p>
        </w:tc>
        <w:tc>
          <w:tcPr>
            <w:tcW w:w="2835" w:type="dxa"/>
            <w:shd w:val="clear" w:color="auto" w:fill="FFFFFF"/>
          </w:tcPr>
          <w:p w:rsidR="007376E4" w:rsidRPr="00A4110C" w:rsidRDefault="007376E4" w:rsidP="00521335">
            <w:pPr>
              <w:pStyle w:val="Tabletext"/>
            </w:pPr>
            <w:r w:rsidRPr="00A4110C">
              <w:t>Lx-PCI in general</w:t>
            </w:r>
          </w:p>
        </w:tc>
        <w:tc>
          <w:tcPr>
            <w:tcW w:w="1288" w:type="dxa"/>
            <w:shd w:val="clear" w:color="auto" w:fill="FFFFFF"/>
          </w:tcPr>
          <w:p w:rsidR="007376E4" w:rsidRPr="00E92207" w:rsidRDefault="007376E4" w:rsidP="00521335">
            <w:pPr>
              <w:pStyle w:val="Tabletext"/>
            </w:pPr>
          </w:p>
        </w:tc>
      </w:tr>
    </w:tbl>
    <w:p w:rsidR="007376E4" w:rsidRDefault="007376E4"/>
    <w:p w:rsidR="007376E4" w:rsidRDefault="007376E4"/>
    <w:p w:rsidR="007376E4" w:rsidRDefault="007376E4" w:rsidP="007376E4">
      <w:pPr>
        <w:pBdr>
          <w:top w:val="single" w:sz="12" w:space="1" w:color="auto"/>
        </w:pBdr>
        <w:spacing w:before="360"/>
        <w:ind w:left="1440" w:right="1469"/>
        <w:jc w:val="center"/>
        <w:rPr>
          <w:b/>
          <w:i/>
          <w:color w:val="000000"/>
          <w:sz w:val="20"/>
        </w:rPr>
      </w:pPr>
      <w:r w:rsidRPr="004006A3">
        <w:rPr>
          <w:b/>
          <w:i/>
          <w:color w:val="000000"/>
          <w:sz w:val="20"/>
        </w:rPr>
        <w:t>[End Correction]</w:t>
      </w:r>
    </w:p>
    <w:p w:rsidR="007376E4" w:rsidRDefault="007376E4"/>
    <w:p w:rsidR="003E543A" w:rsidRDefault="003E543A"/>
    <w:p w:rsidR="003E543A" w:rsidRDefault="003E543A" w:rsidP="003E543A">
      <w:pPr>
        <w:pStyle w:val="CorrectionSeparatorBegin"/>
      </w:pPr>
      <w:r>
        <w:t>[Begin Correction]</w:t>
      </w:r>
    </w:p>
    <w:p w:rsidR="003E543A" w:rsidRDefault="003E543A"/>
    <w:p w:rsidR="003E543A" w:rsidRDefault="003E543A"/>
    <w:p w:rsidR="003E543A" w:rsidRPr="00E92207" w:rsidRDefault="003E543A" w:rsidP="003E543A">
      <w:pPr>
        <w:pStyle w:val="Heading2"/>
        <w:numPr>
          <w:ilvl w:val="0"/>
          <w:numId w:val="0"/>
        </w:numPr>
        <w:ind w:left="576" w:hanging="576"/>
      </w:pPr>
      <w:bookmarkStart w:id="139" w:name="_Toc368924960"/>
      <w:bookmarkStart w:id="140" w:name="_Toc383515784"/>
      <w:r w:rsidRPr="00E92207">
        <w:t>6.3</w:t>
      </w:r>
      <w:r w:rsidRPr="00E92207">
        <w:tab/>
        <w:t>Objectives in terms of network architecture</w:t>
      </w:r>
      <w:bookmarkEnd w:id="139"/>
      <w:bookmarkEnd w:id="140"/>
    </w:p>
    <w:p w:rsidR="003E543A" w:rsidRDefault="003E543A" w:rsidP="003E543A">
      <w:r w:rsidRPr="00E92207">
        <w:t xml:space="preserve">Figure 1 illustrates the high level decomposed control </w:t>
      </w:r>
      <w:r>
        <w:t>model for OpenFlow versus H.248.</w:t>
      </w:r>
    </w:p>
    <w:p w:rsidR="003E543A" w:rsidRPr="00E92207" w:rsidRDefault="003E543A" w:rsidP="003E543A">
      <w:del w:id="141" w:author="Arturo Martin de Nicolas" w:date="2014-10-02T16:19:00Z">
        <w:r w:rsidRPr="00E92207" w:rsidDel="003E543A">
          <w:delText xml:space="preserve">It may be observed that both models largely overlap and consider identical scopes related to the network </w:delText>
        </w:r>
        <w:r w:rsidDel="003E543A">
          <w:delText>"</w:delText>
        </w:r>
        <w:r w:rsidRPr="00E92207" w:rsidDel="003E543A">
          <w:delText>packet forwarding plane</w:delText>
        </w:r>
        <w:r w:rsidDel="003E543A">
          <w:delText>"</w:delText>
        </w:r>
        <w:r w:rsidRPr="00E92207" w:rsidDel="003E543A">
          <w:delText xml:space="preserve"> and the separation line between controlling and controlled entity.</w:delText>
        </w:r>
      </w:del>
    </w:p>
    <w:p w:rsidR="000E0F30" w:rsidRDefault="003E543A" w:rsidP="003E543A">
      <w:pPr>
        <w:rPr>
          <w:ins w:id="142" w:author="Arturo Martin de Nicolas" w:date="2014-10-02T17:00:00Z"/>
        </w:rPr>
      </w:pPr>
      <w:ins w:id="143" w:author="Arturo Martin de Nicolas" w:date="2014-10-02T16:19:00Z">
        <w:r>
          <w:t xml:space="preserve">Both architecture models are similar in terms of layer separation </w:t>
        </w:r>
      </w:ins>
      <w:ins w:id="144" w:author="Arturo Martin de Nicolas" w:date="2014-10-02T16:21:00Z">
        <w:r>
          <w:t>(</w:t>
        </w:r>
      </w:ins>
      <w:ins w:id="145" w:author="Arturo Martin de Nicolas" w:date="2014-10-02T16:19:00Z">
        <w:r>
          <w:t>a control layer and a bearer plane or forwarding plane</w:t>
        </w:r>
      </w:ins>
      <w:ins w:id="146" w:author="Arturo Martin de Nicolas" w:date="2014-10-02T16:21:00Z">
        <w:r>
          <w:t>)</w:t>
        </w:r>
      </w:ins>
      <w:ins w:id="147" w:author="Arturo Martin de Nicolas" w:date="2014-10-02T16:19:00Z">
        <w:r>
          <w:t xml:space="preserve"> and the positioning of the protocol (H.248 and OpenFlow)</w:t>
        </w:r>
      </w:ins>
      <w:ins w:id="148" w:author="Arturo Martin de Nicolas" w:date="2014-10-02T16:20:00Z">
        <w:r>
          <w:t xml:space="preserve"> as the communication mechanism between the two layers</w:t>
        </w:r>
      </w:ins>
      <w:ins w:id="149" w:author="Arturo Martin de Nicolas" w:date="2014-10-02T16:19:00Z">
        <w:r>
          <w:t>.</w:t>
        </w:r>
      </w:ins>
    </w:p>
    <w:p w:rsidR="000E0F30" w:rsidRDefault="000E0F30" w:rsidP="003E543A">
      <w:pPr>
        <w:rPr>
          <w:ins w:id="150" w:author="Arturo Martin de Nicolas" w:date="2014-10-02T16:19:00Z"/>
        </w:rPr>
      </w:pPr>
      <w:ins w:id="151" w:author="Arturo Martin de Nicolas" w:date="2014-10-02T17:00:00Z">
        <w:r>
          <w:t>The internal components of each model (</w:t>
        </w:r>
      </w:ins>
      <w:ins w:id="152" w:author="Arturo Martin de Nicolas" w:date="2014-10-02T17:01:00Z">
        <w:r>
          <w:t>c</w:t>
        </w:r>
      </w:ins>
      <w:ins w:id="153" w:author="Arturo Martin de Nicolas" w:date="2014-10-02T17:00:00Z">
        <w:r>
          <w:t>ontexts, terminations and descrip</w:t>
        </w:r>
      </w:ins>
      <w:ins w:id="154" w:author="Arturo Martin de Nicolas" w:date="2014-10-02T17:01:00Z">
        <w:r>
          <w:t>tors in H.248 and flow tables in OpenFlow) have in general very different dynamics and life cycles.</w:t>
        </w:r>
      </w:ins>
    </w:p>
    <w:p w:rsidR="003E543A" w:rsidRPr="00E92207" w:rsidRDefault="003E543A" w:rsidP="003E543A">
      <w:r w:rsidRPr="00E92207">
        <w:t>For completeness, Figure 2 depicts the correspondent ForCES model versus H.248. There are actually similar observations and conclusions as in case of OpenFlow.</w:t>
      </w:r>
    </w:p>
    <w:p w:rsidR="003E543A" w:rsidRPr="00E92207" w:rsidRDefault="003E543A" w:rsidP="003E543A"/>
    <w:p w:rsidR="003E543A" w:rsidRPr="00E92207" w:rsidRDefault="003E543A" w:rsidP="003E543A">
      <w:pPr>
        <w:pStyle w:val="Figure"/>
      </w:pPr>
      <w:r w:rsidRPr="00E92207">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4.2pt" o:ole="">
            <v:imagedata r:id="rId7" o:title=""/>
          </v:shape>
          <o:OLEObject Type="Embed" ProgID="Visio.Drawing.11" ShapeID="_x0000_i1025" DrawAspect="Content" ObjectID="_1475965054" r:id="rId8"/>
        </w:object>
      </w:r>
    </w:p>
    <w:p w:rsidR="003E543A" w:rsidRDefault="003E543A" w:rsidP="003E543A">
      <w:pPr>
        <w:pStyle w:val="FigureNotitle"/>
        <w:rPr>
          <w:ins w:id="155" w:author="Arturo Martin de Nicolas" w:date="2014-10-02T16:21:00Z"/>
        </w:rPr>
      </w:pPr>
      <w:bookmarkStart w:id="156" w:name="_Toc383515846"/>
      <w:r w:rsidRPr="00A4110C">
        <w:t>Figure 1 – Decomposed control models – OpenFlow vs H.248</w:t>
      </w:r>
      <w:bookmarkEnd w:id="156"/>
    </w:p>
    <w:p w:rsidR="003E543A" w:rsidRPr="00885FD5" w:rsidRDefault="003E543A">
      <w:pPr>
        <w:rPr>
          <w:i/>
        </w:rPr>
        <w:pPrChange w:id="157" w:author="Arturo Martin de Nicolas" w:date="2014-10-02T16:21:00Z">
          <w:pPr>
            <w:pStyle w:val="FigureNotitle"/>
          </w:pPr>
        </w:pPrChange>
      </w:pPr>
      <w:ins w:id="158" w:author="Arturo Martin de Nicolas" w:date="2014-10-02T16:21:00Z">
        <w:r w:rsidRPr="00885FD5">
          <w:rPr>
            <w:i/>
            <w:highlight w:val="yellow"/>
          </w:rPr>
          <w:t xml:space="preserve">Contributor’s note: It is also proposed to replace </w:t>
        </w:r>
      </w:ins>
      <w:ins w:id="159" w:author="Arturo Martin de Nicolas" w:date="2014-10-02T16:22:00Z">
        <w:r w:rsidRPr="00885FD5">
          <w:rPr>
            <w:i/>
            <w:highlight w:val="yellow"/>
          </w:rPr>
          <w:t>“Packet flows”</w:t>
        </w:r>
      </w:ins>
      <w:ins w:id="160" w:author="Arturo Martin de Nicolas" w:date="2014-10-14T16:47:00Z">
        <w:r w:rsidR="009119D6">
          <w:rPr>
            <w:i/>
            <w:highlight w:val="yellow"/>
          </w:rPr>
          <w:t>in the ingress and outgress of the MG</w:t>
        </w:r>
      </w:ins>
      <w:ins w:id="161" w:author="Arturo Martin de Nicolas" w:date="2014-10-02T16:22:00Z">
        <w:r w:rsidRPr="00885FD5">
          <w:rPr>
            <w:i/>
            <w:highlight w:val="yellow"/>
          </w:rPr>
          <w:t xml:space="preserve"> in the right-hand picture by “Stream”.</w:t>
        </w:r>
      </w:ins>
    </w:p>
    <w:p w:rsidR="003E543A" w:rsidRPr="00E92207" w:rsidRDefault="003E543A" w:rsidP="003E543A">
      <w:pPr>
        <w:pStyle w:val="Figure"/>
      </w:pPr>
      <w:r w:rsidRPr="00E92207">
        <w:object w:dxaOrig="12511" w:dyaOrig="6688">
          <v:shape id="_x0000_i1026" type="#_x0000_t75" style="width:476.2pt;height:252.55pt" o:ole="">
            <v:imagedata r:id="rId9" o:title=""/>
          </v:shape>
          <o:OLEObject Type="Embed" ProgID="Visio.Drawing.11" ShapeID="_x0000_i1026" DrawAspect="Content" ObjectID="_1475965055" r:id="rId10"/>
        </w:object>
      </w:r>
    </w:p>
    <w:p w:rsidR="003E543A" w:rsidRPr="00A4110C" w:rsidRDefault="003E543A" w:rsidP="003E543A">
      <w:pPr>
        <w:pStyle w:val="FigureNotitle"/>
      </w:pPr>
      <w:bookmarkStart w:id="162" w:name="_Toc383515847"/>
      <w:r w:rsidRPr="00A4110C">
        <w:t>Figure 2 – Decomposed control models – ForCES vs H.248</w:t>
      </w:r>
      <w:bookmarkEnd w:id="162"/>
    </w:p>
    <w:p w:rsidR="003E543A" w:rsidRPr="00885FD5" w:rsidRDefault="003E543A" w:rsidP="003E543A">
      <w:pPr>
        <w:rPr>
          <w:ins w:id="163" w:author="Arturo Martin de Nicolas" w:date="2014-10-02T16:22:00Z"/>
          <w:i/>
        </w:rPr>
      </w:pPr>
      <w:ins w:id="164" w:author="Arturo Martin de Nicolas" w:date="2014-10-02T16:22:00Z">
        <w:r w:rsidRPr="00885FD5">
          <w:rPr>
            <w:i/>
            <w:highlight w:val="yellow"/>
          </w:rPr>
          <w:t>Contributor’s note: It is also proposed to replace “Packet flows”</w:t>
        </w:r>
      </w:ins>
      <w:ins w:id="165" w:author="Arturo Martin de Nicolas" w:date="2014-10-14T16:48:00Z">
        <w:r w:rsidR="009119D6" w:rsidRPr="009119D6">
          <w:rPr>
            <w:i/>
            <w:highlight w:val="yellow"/>
          </w:rPr>
          <w:t xml:space="preserve"> </w:t>
        </w:r>
        <w:r w:rsidR="009119D6">
          <w:rPr>
            <w:i/>
            <w:highlight w:val="yellow"/>
          </w:rPr>
          <w:t>in the ingress and outgress of the MG</w:t>
        </w:r>
      </w:ins>
      <w:ins w:id="166" w:author="Arturo Martin de Nicolas" w:date="2014-10-02T16:22:00Z">
        <w:r w:rsidRPr="00885FD5">
          <w:rPr>
            <w:i/>
            <w:highlight w:val="yellow"/>
          </w:rPr>
          <w:t xml:space="preserve"> in the right-hand picture by “Stream”.</w:t>
        </w:r>
      </w:ins>
    </w:p>
    <w:p w:rsidR="003E543A" w:rsidRDefault="003E543A"/>
    <w:p w:rsidR="003E543A" w:rsidRDefault="003E543A" w:rsidP="003E543A">
      <w:pPr>
        <w:pBdr>
          <w:top w:val="single" w:sz="12" w:space="1" w:color="auto"/>
        </w:pBdr>
        <w:spacing w:before="360"/>
        <w:ind w:left="1440" w:right="1469"/>
        <w:jc w:val="center"/>
        <w:rPr>
          <w:b/>
          <w:i/>
          <w:color w:val="000000"/>
          <w:sz w:val="20"/>
        </w:rPr>
      </w:pPr>
      <w:r w:rsidRPr="004006A3">
        <w:rPr>
          <w:b/>
          <w:i/>
          <w:color w:val="000000"/>
          <w:sz w:val="20"/>
        </w:rPr>
        <w:t>[End Correction]</w:t>
      </w:r>
    </w:p>
    <w:p w:rsidR="003E543A" w:rsidRPr="00A14FB6" w:rsidRDefault="003E543A"/>
    <w:p w:rsidR="006C499C" w:rsidRDefault="006C499C"/>
    <w:p w:rsidR="00E07145" w:rsidRDefault="00E07145" w:rsidP="00E07145">
      <w:pPr>
        <w:pStyle w:val="CorrectionSeparatorBegin"/>
      </w:pPr>
      <w:r>
        <w:t>[Begin Correction]</w:t>
      </w:r>
    </w:p>
    <w:p w:rsidR="00E07145" w:rsidRDefault="00E07145"/>
    <w:p w:rsidR="00E07145" w:rsidRPr="00E92207" w:rsidRDefault="00E07145" w:rsidP="00E07145">
      <w:pPr>
        <w:pStyle w:val="Heading2"/>
        <w:numPr>
          <w:ilvl w:val="0"/>
          <w:numId w:val="0"/>
        </w:numPr>
        <w:ind w:left="576" w:hanging="576"/>
      </w:pPr>
      <w:bookmarkStart w:id="167" w:name="_Toc383515785"/>
      <w:r w:rsidRPr="00E92207">
        <w:t>6.4</w:t>
      </w:r>
      <w:r w:rsidRPr="00E92207">
        <w:tab/>
        <w:t>Relationship between controlling and controlled entities</w:t>
      </w:r>
      <w:bookmarkEnd w:id="167"/>
    </w:p>
    <w:p w:rsidR="00E07145" w:rsidRPr="00E92207" w:rsidRDefault="00E07145" w:rsidP="00E07145">
      <w:r w:rsidRPr="00E92207">
        <w:t>The relationship between the controlling and controlled entity is asymmetrical, given by a master/slave or master/agent relation. Thus, there is not any peer-to-peer or client/server relation (with flexible client/server role assignments).</w:t>
      </w:r>
    </w:p>
    <w:p w:rsidR="00E07145" w:rsidRPr="00E92207" w:rsidRDefault="00E07145" w:rsidP="00E07145">
      <w:r w:rsidRPr="00E92207">
        <w:t>It may be concluded that OpenFlow, H.248 and ForCES follow a master/slave asymmetry, from perspective of a control/management plane protocol.</w:t>
      </w:r>
    </w:p>
    <w:p w:rsidR="00E07145" w:rsidDel="00E07145" w:rsidRDefault="00E07145">
      <w:pPr>
        <w:rPr>
          <w:del w:id="168" w:author="Arturo Martin de Nicolas" w:date="2014-10-02T16:32:00Z"/>
        </w:rPr>
      </w:pPr>
      <w:del w:id="169" w:author="Arturo Martin de Nicolas" w:date="2014-10-02T16:32:00Z">
        <w:r w:rsidRPr="00E92207" w:rsidDel="00E07145">
          <w:delText>For H.248: H.248 inherently follows that control model as supports push as well as push mode control (see [ITU-T H.248.55].</w:delText>
        </w:r>
      </w:del>
    </w:p>
    <w:p w:rsidR="00E07145" w:rsidRDefault="00E07145"/>
    <w:p w:rsidR="00D076D9" w:rsidRDefault="00D076D9" w:rsidP="00D076D9">
      <w:pPr>
        <w:pBdr>
          <w:top w:val="single" w:sz="12" w:space="1" w:color="auto"/>
        </w:pBdr>
        <w:spacing w:before="360"/>
        <w:ind w:left="1440" w:right="1469"/>
        <w:jc w:val="center"/>
        <w:rPr>
          <w:b/>
          <w:i/>
          <w:color w:val="000000"/>
          <w:sz w:val="20"/>
        </w:rPr>
      </w:pPr>
      <w:r w:rsidRPr="004006A3">
        <w:rPr>
          <w:b/>
          <w:i/>
          <w:color w:val="000000"/>
          <w:sz w:val="20"/>
        </w:rPr>
        <w:t>[End Correction]</w:t>
      </w:r>
    </w:p>
    <w:p w:rsidR="000D55CE" w:rsidRDefault="000D55CE"/>
    <w:p w:rsidR="00D076D9" w:rsidRDefault="00D076D9"/>
    <w:p w:rsidR="00D076D9" w:rsidRDefault="00D076D9" w:rsidP="00D076D9">
      <w:pPr>
        <w:pStyle w:val="CorrectionSeparatorBegin"/>
      </w:pPr>
      <w:r>
        <w:t>[Begin Correction]</w:t>
      </w:r>
    </w:p>
    <w:p w:rsidR="00D076D9" w:rsidRDefault="00D076D9" w:rsidP="00D076D9">
      <w:pPr>
        <w:pStyle w:val="Heading2"/>
        <w:numPr>
          <w:ilvl w:val="0"/>
          <w:numId w:val="0"/>
        </w:numPr>
        <w:ind w:left="576" w:hanging="576"/>
        <w:rPr>
          <w:ins w:id="170" w:author="Arturo Martin de Nicolas" w:date="2014-10-02T16:34:00Z"/>
        </w:rPr>
      </w:pPr>
      <w:ins w:id="171" w:author="Arturo Martin de Nicolas" w:date="2014-10-02T16:34:00Z">
        <w:r>
          <w:t>6.5</w:t>
        </w:r>
        <w:r>
          <w:tab/>
          <w:t>Control dynamics</w:t>
        </w:r>
      </w:ins>
    </w:p>
    <w:p w:rsidR="00D076D9" w:rsidRDefault="00D076D9" w:rsidP="00D076D9">
      <w:pPr>
        <w:rPr>
          <w:ins w:id="172" w:author="Arturo Martin de Nicolas" w:date="2014-10-02T16:34:00Z"/>
        </w:rPr>
      </w:pPr>
      <w:ins w:id="173" w:author="Arturo Martin de Nicolas" w:date="2014-10-02T16:34:00Z">
        <w:r>
          <w:t xml:space="preserve">One of the biggest differences between the H.248 and OpenFlow protocols and models is related to the different control and connectivity dynamics. H.248 can be said to be session-based. In H.248 connections are established and removed dynamically in conformity with the sessions, calls or conferences. </w:t>
        </w:r>
      </w:ins>
      <w:ins w:id="174" w:author="Arturo Martin de Nicolas" w:date="2014-10-14T10:57:00Z">
        <w:r w:rsidR="000430CA">
          <w:t>The</w:t>
        </w:r>
      </w:ins>
      <w:ins w:id="175" w:author="Arturo Martin de Nicolas" w:date="2014-10-14T10:59:00Z">
        <w:r w:rsidR="000430CA">
          <w:t xml:space="preserve"> </w:t>
        </w:r>
      </w:ins>
      <w:ins w:id="176" w:author="Arturo Martin de Nicolas" w:date="2014-10-14T11:01:00Z">
        <w:r w:rsidR="000430CA">
          <w:t xml:space="preserve">packet forwarding is the result of </w:t>
        </w:r>
      </w:ins>
      <w:ins w:id="177" w:author="Arturo Martin de Nicolas" w:date="2014-10-14T10:59:00Z">
        <w:r w:rsidR="000430CA">
          <w:t>connections</w:t>
        </w:r>
      </w:ins>
      <w:ins w:id="178" w:author="Arturo Martin de Nicolas" w:date="2014-10-14T11:02:00Z">
        <w:r w:rsidR="000430CA">
          <w:t>. Connections</w:t>
        </w:r>
      </w:ins>
      <w:ins w:id="179" w:author="Arturo Martin de Nicolas" w:date="2014-10-14T10:57:00Z">
        <w:r w:rsidR="000430CA">
          <w:t xml:space="preserve"> </w:t>
        </w:r>
      </w:ins>
      <w:ins w:id="180" w:author="Arturo Martin de Nicolas" w:date="2014-10-14T10:59:00Z">
        <w:r w:rsidR="000430CA">
          <w:t>are</w:t>
        </w:r>
      </w:ins>
      <w:ins w:id="181" w:author="Arturo Martin de Nicolas" w:date="2014-10-14T10:57:00Z">
        <w:r w:rsidR="000430CA">
          <w:t xml:space="preserve"> determined by Terminations, Contexts and Topologies that have a session-tied life cycle. </w:t>
        </w:r>
      </w:ins>
      <w:ins w:id="182" w:author="Arturo Martin de Nicolas" w:date="2014-10-02T16:34:00Z">
        <w:r>
          <w:t>The MGC handles also a session protocol.</w:t>
        </w:r>
      </w:ins>
    </w:p>
    <w:p w:rsidR="00FE62C8" w:rsidRDefault="00D076D9" w:rsidP="00D076D9">
      <w:pPr>
        <w:rPr>
          <w:ins w:id="183" w:author="Arturo Martin de Nicolas" w:date="2014-10-02T16:34:00Z"/>
        </w:rPr>
      </w:pPr>
      <w:ins w:id="184" w:author="Arturo Martin de Nicolas" w:date="2014-10-02T16:34:00Z">
        <w:r>
          <w:t xml:space="preserve">The OpenFlow model is not session-based. Its main focus is L2 and L3 packet forwarding and routing, rather than connections. </w:t>
        </w:r>
      </w:ins>
      <w:ins w:id="185" w:author="Arturo Martin de Nicolas" w:date="2014-10-14T10:49:00Z">
        <w:r w:rsidR="00D467C2">
          <w:t>In OpenFlow the packet forwarding is determined by relatively static</w:t>
        </w:r>
      </w:ins>
      <w:ins w:id="186" w:author="Arturo Martin de Nicolas" w:date="2014-10-14T10:50:00Z">
        <w:r w:rsidR="00D467C2">
          <w:t>, not session</w:t>
        </w:r>
      </w:ins>
      <w:ins w:id="187" w:author="Arturo Martin de Nicolas" w:date="2014-10-14T10:51:00Z">
        <w:r w:rsidR="00D467C2">
          <w:t>-</w:t>
        </w:r>
      </w:ins>
      <w:ins w:id="188" w:author="Arturo Martin de Nicolas" w:date="2014-10-14T10:50:00Z">
        <w:r w:rsidR="00D467C2">
          <w:t>tied,</w:t>
        </w:r>
      </w:ins>
      <w:ins w:id="189" w:author="Arturo Martin de Nicolas" w:date="2014-10-14T10:49:00Z">
        <w:r w:rsidR="00D467C2">
          <w:t xml:space="preserve"> flow tables</w:t>
        </w:r>
      </w:ins>
      <w:ins w:id="190" w:author="Arturo Martin de Nicolas" w:date="2014-10-14T10:51:00Z">
        <w:r w:rsidR="00D467C2">
          <w:t>.</w:t>
        </w:r>
      </w:ins>
      <w:ins w:id="191" w:author="Arturo Martin de Nicolas" w:date="2014-10-14T10:52:00Z">
        <w:r w:rsidR="00D467C2">
          <w:t xml:space="preserve"> </w:t>
        </w:r>
      </w:ins>
    </w:p>
    <w:p w:rsidR="00D076D9" w:rsidRPr="004E433C" w:rsidRDefault="00D076D9" w:rsidP="00D076D9">
      <w:pPr>
        <w:rPr>
          <w:ins w:id="192" w:author="Arturo Martin de Nicolas" w:date="2014-10-02T16:34:00Z"/>
        </w:rPr>
      </w:pPr>
      <w:ins w:id="193" w:author="Arturo Martin de Nicolas" w:date="2014-10-02T16:34:00Z">
        <w:r>
          <w:t>NOTE: [ITU-T H.248.64] represents a rather exceptional case in the H.248 model as it is session-less. This Recommendation provides means for the control of packet forwading, in particular for the control of an IP router and therefore has a bigger analogy with the OpenFlow model.</w:t>
        </w:r>
      </w:ins>
    </w:p>
    <w:p w:rsidR="00D076D9" w:rsidRDefault="00D076D9"/>
    <w:p w:rsidR="000D55CE" w:rsidRPr="000D55CE" w:rsidRDefault="000D55CE" w:rsidP="000D55CE">
      <w:pPr>
        <w:keepNext/>
        <w:keepLines/>
        <w:tabs>
          <w:tab w:val="clear" w:pos="794"/>
          <w:tab w:val="clear" w:pos="1191"/>
          <w:tab w:val="clear" w:pos="1588"/>
          <w:tab w:val="clear" w:pos="1985"/>
        </w:tabs>
        <w:overflowPunct/>
        <w:autoSpaceDE/>
        <w:autoSpaceDN/>
        <w:adjustRightInd/>
        <w:spacing w:before="240"/>
        <w:textAlignment w:val="auto"/>
        <w:outlineLvl w:val="1"/>
        <w:rPr>
          <w:rFonts w:eastAsiaTheme="minorEastAsia"/>
          <w:b/>
          <w:szCs w:val="24"/>
          <w:lang w:eastAsia="ja-JP"/>
        </w:rPr>
      </w:pPr>
      <w:bookmarkStart w:id="194" w:name="_Toc383515786"/>
      <w:r w:rsidRPr="000D55CE">
        <w:rPr>
          <w:rFonts w:eastAsiaTheme="minorEastAsia"/>
          <w:b/>
          <w:szCs w:val="24"/>
          <w:lang w:eastAsia="ja-JP"/>
        </w:rPr>
        <w:t>6.</w:t>
      </w:r>
      <w:ins w:id="195" w:author="Arturo Martin de Nicolas" w:date="2014-10-14T11:17:00Z">
        <w:r>
          <w:rPr>
            <w:rFonts w:eastAsiaTheme="minorEastAsia"/>
            <w:b/>
            <w:szCs w:val="24"/>
            <w:lang w:eastAsia="ja-JP"/>
          </w:rPr>
          <w:t>6</w:t>
        </w:r>
      </w:ins>
      <w:del w:id="196" w:author="Arturo Martin de Nicolas" w:date="2014-10-14T11:17:00Z">
        <w:r w:rsidRPr="000D55CE" w:rsidDel="000D55CE">
          <w:rPr>
            <w:rFonts w:eastAsiaTheme="minorEastAsia"/>
            <w:b/>
            <w:szCs w:val="24"/>
            <w:lang w:eastAsia="ja-JP"/>
          </w:rPr>
          <w:delText>5</w:delText>
        </w:r>
      </w:del>
      <w:r w:rsidRPr="000D55CE">
        <w:rPr>
          <w:rFonts w:eastAsiaTheme="minorEastAsia"/>
          <w:b/>
          <w:szCs w:val="24"/>
          <w:lang w:eastAsia="ja-JP"/>
        </w:rPr>
        <w:tab/>
        <w:t>Time scale of network control: call-dependent vs call-independent control actions</w:t>
      </w:r>
      <w:bookmarkEnd w:id="194"/>
    </w:p>
    <w:p w:rsidR="000D55CE" w:rsidRPr="000D55CE" w:rsidRDefault="000D55CE" w:rsidP="000D55C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0D55CE">
        <w:rPr>
          <w:rFonts w:eastAsiaTheme="minorEastAsia"/>
          <w:szCs w:val="24"/>
          <w:lang w:eastAsia="ja-JP"/>
        </w:rPr>
        <w:t>The fundamental procedures between the controlling and controlled entity are "control actions" in direction from controller (master) down to the controlled entity (slave). Control actions are normally "pushed" (push mode), i.e., the initial stimuli originates at controlling entity level, or could be also "pulled" (pull mode), i.e., the initial stimuli originates at the controlled entity.</w:t>
      </w:r>
    </w:p>
    <w:p w:rsidR="000D55CE" w:rsidRPr="000D55CE" w:rsidRDefault="000D55CE" w:rsidP="000D55C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0D55CE">
        <w:rPr>
          <w:rFonts w:eastAsiaTheme="minorEastAsia"/>
          <w:szCs w:val="24"/>
          <w:lang w:eastAsia="ja-JP"/>
        </w:rPr>
        <w:t xml:space="preserve">There are a plethora of use cases, possibilities, service scenarios concerning the stimuli type behind such a control action. Table 2 indicates typical timescales between "high dynamical", call </w:t>
      </w:r>
      <w:r w:rsidRPr="000D55CE">
        <w:rPr>
          <w:rFonts w:eastAsiaTheme="minorEastAsia"/>
          <w:szCs w:val="24"/>
          <w:lang w:eastAsia="ja-JP"/>
        </w:rPr>
        <w:lastRenderedPageBreak/>
        <w:t xml:space="preserve">dependent packet path (node) control till "static", "semi-permanent", call-independent packet path (node) control. </w:t>
      </w:r>
    </w:p>
    <w:p w:rsidR="000D55CE" w:rsidRPr="000D55CE" w:rsidRDefault="000D55CE" w:rsidP="000D55CE">
      <w:pPr>
        <w:keepNext/>
        <w:keepLines/>
        <w:spacing w:before="360" w:after="120"/>
        <w:jc w:val="center"/>
        <w:rPr>
          <w:rFonts w:eastAsiaTheme="minorEastAsia"/>
          <w:b/>
          <w:lang w:eastAsia="ja-JP"/>
        </w:rPr>
      </w:pPr>
      <w:bookmarkStart w:id="197" w:name="_Toc383515831"/>
      <w:r w:rsidRPr="000D55CE">
        <w:rPr>
          <w:rFonts w:eastAsiaTheme="minorEastAsia"/>
          <w:b/>
          <w:lang w:eastAsia="ja-JP"/>
        </w:rPr>
        <w:t>Table 2 – Timescale of network control actions – Order and examples</w:t>
      </w:r>
      <w:bookmarkEnd w:id="19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0D55CE" w:rsidRPr="000D55CE" w:rsidTr="00521335">
        <w:trPr>
          <w:tblHeader/>
          <w:jc w:val="center"/>
        </w:trPr>
        <w:tc>
          <w:tcPr>
            <w:tcW w:w="517" w:type="dxa"/>
            <w:tcBorders>
              <w:top w:val="single" w:sz="12" w:space="0" w:color="auto"/>
              <w:bottom w:val="single" w:sz="12" w:space="0" w:color="auto"/>
            </w:tcBorders>
            <w:shd w:val="clear" w:color="auto" w:fill="auto"/>
          </w:tcPr>
          <w:p w:rsidR="000D55CE" w:rsidRPr="000D55CE" w:rsidRDefault="000D55CE" w:rsidP="000D55C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D55CE">
              <w:rPr>
                <w:rFonts w:eastAsia="Times New Roman"/>
                <w:b/>
                <w:sz w:val="22"/>
              </w:rPr>
              <w:t>O.</w:t>
            </w:r>
          </w:p>
        </w:tc>
        <w:tc>
          <w:tcPr>
            <w:tcW w:w="1859" w:type="dxa"/>
            <w:tcBorders>
              <w:top w:val="single" w:sz="12" w:space="0" w:color="auto"/>
              <w:bottom w:val="single" w:sz="12" w:space="0" w:color="auto"/>
            </w:tcBorders>
            <w:shd w:val="clear" w:color="auto" w:fill="auto"/>
            <w:vAlign w:val="center"/>
          </w:tcPr>
          <w:p w:rsidR="000D55CE" w:rsidRPr="000D55CE" w:rsidRDefault="000D55CE" w:rsidP="000D55C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D55CE">
              <w:rPr>
                <w:rFonts w:eastAsia="Times New Roman"/>
                <w:b/>
                <w:sz w:val="22"/>
              </w:rPr>
              <w:t>Timescale of "control action"</w:t>
            </w:r>
          </w:p>
        </w:tc>
        <w:tc>
          <w:tcPr>
            <w:tcW w:w="5117" w:type="dxa"/>
            <w:tcBorders>
              <w:top w:val="single" w:sz="12" w:space="0" w:color="auto"/>
              <w:bottom w:val="single" w:sz="12" w:space="0" w:color="auto"/>
            </w:tcBorders>
            <w:shd w:val="clear" w:color="auto" w:fill="auto"/>
          </w:tcPr>
          <w:p w:rsidR="000D55CE" w:rsidRPr="000D55CE" w:rsidRDefault="000D55CE" w:rsidP="000D55C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D55CE">
              <w:rPr>
                <w:rFonts w:eastAsia="Times New Roman"/>
                <w:b/>
                <w:sz w:val="22"/>
              </w:rPr>
              <w:t>Origin of stimuli for control action (examples)</w:t>
            </w:r>
          </w:p>
        </w:tc>
        <w:tc>
          <w:tcPr>
            <w:tcW w:w="1021" w:type="dxa"/>
            <w:tcBorders>
              <w:top w:val="single" w:sz="12" w:space="0" w:color="auto"/>
              <w:bottom w:val="single" w:sz="12" w:space="0" w:color="auto"/>
            </w:tcBorders>
            <w:shd w:val="clear" w:color="auto" w:fill="auto"/>
            <w:vAlign w:val="center"/>
          </w:tcPr>
          <w:p w:rsidR="000D55CE" w:rsidRPr="000D55CE" w:rsidRDefault="000D55CE" w:rsidP="000D55C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D55CE">
              <w:rPr>
                <w:rFonts w:eastAsia="Times New Roman"/>
                <w:b/>
                <w:sz w:val="22"/>
              </w:rPr>
              <w:t>H.248</w:t>
            </w:r>
          </w:p>
        </w:tc>
        <w:tc>
          <w:tcPr>
            <w:tcW w:w="1021" w:type="dxa"/>
            <w:tcBorders>
              <w:top w:val="single" w:sz="12" w:space="0" w:color="auto"/>
              <w:bottom w:val="single" w:sz="12" w:space="0" w:color="auto"/>
            </w:tcBorders>
            <w:shd w:val="clear" w:color="auto" w:fill="auto"/>
            <w:vAlign w:val="center"/>
          </w:tcPr>
          <w:p w:rsidR="000D55CE" w:rsidRPr="000D55CE" w:rsidRDefault="000D55CE" w:rsidP="000D55C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D55CE">
              <w:rPr>
                <w:rFonts w:eastAsia="Times New Roman"/>
                <w:b/>
                <w:sz w:val="22"/>
              </w:rPr>
              <w:t>Open</w:t>
            </w:r>
            <w:r w:rsidRPr="000D55CE">
              <w:rPr>
                <w:rFonts w:eastAsia="Times New Roman"/>
                <w:b/>
                <w:sz w:val="22"/>
              </w:rPr>
              <w:softHyphen/>
              <w:t>Flow</w:t>
            </w:r>
          </w:p>
        </w:tc>
      </w:tr>
      <w:tr w:rsidR="000D55CE" w:rsidRPr="000D55CE" w:rsidTr="00521335">
        <w:trPr>
          <w:tblHeader/>
          <w:jc w:val="center"/>
        </w:trPr>
        <w:tc>
          <w:tcPr>
            <w:tcW w:w="517" w:type="dxa"/>
            <w:tcBorders>
              <w:top w:val="single" w:sz="12" w:space="0" w:color="auto"/>
            </w:tcBorders>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1</w:t>
            </w:r>
          </w:p>
        </w:tc>
        <w:tc>
          <w:tcPr>
            <w:tcW w:w="1859" w:type="dxa"/>
            <w:tcBorders>
              <w:top w:val="single" w:sz="12" w:space="0" w:color="auto"/>
            </w:tcBorders>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microseconds</w:t>
            </w:r>
          </w:p>
        </w:tc>
        <w:tc>
          <w:tcPr>
            <w:tcW w:w="5117" w:type="dxa"/>
            <w:tcBorders>
              <w:top w:val="single" w:sz="12" w:space="0" w:color="auto"/>
            </w:tcBorders>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event detection in packet flow (user plane), notified to controlling entity</w:t>
            </w:r>
          </w:p>
        </w:tc>
        <w:tc>
          <w:tcPr>
            <w:tcW w:w="1021" w:type="dxa"/>
            <w:tcBorders>
              <w:top w:val="single" w:sz="12" w:space="0" w:color="auto"/>
            </w:tcBorders>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tcBorders>
              <w:top w:val="single" w:sz="12" w:space="0" w:color="auto"/>
            </w:tcBorders>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2</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milliseconds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call control signalling (control plane)</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3</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seconds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security policy signalling (control plane) related to filter updates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4</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10's of seconds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security policy signalling (control plane) related to filter updates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5</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minutes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packet flow individual performance monitoring (control plane) (NOTE 1)</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6</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10's of minutes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packet flow individual configurations (management plane, NOTE 2).</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7</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hours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packet flow independent configurations related to "day time specific network traffic profiles", e.g. related to QoS engineering (control plane (NOTE 3), management plane).</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8</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days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packet flow independent configurations (e.g., driven by temporary routing decisions)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r>
      <w:tr w:rsidR="000D55CE" w:rsidRPr="000D55CE" w:rsidTr="00521335">
        <w:trPr>
          <w:tblHeader/>
          <w:jc w:val="center"/>
        </w:trPr>
        <w:tc>
          <w:tcPr>
            <w:tcW w:w="5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9</w:t>
            </w:r>
          </w:p>
        </w:tc>
        <w:tc>
          <w:tcPr>
            <w:tcW w:w="1859"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weeks</w:t>
            </w:r>
          </w:p>
        </w:tc>
        <w:tc>
          <w:tcPr>
            <w:tcW w:w="5117"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D55CE">
              <w:rPr>
                <w:rFonts w:eastAsia="Times New Roman"/>
                <w:sz w:val="22"/>
              </w:rPr>
              <w:t>packet flow individual configurations as "semi-permanent" connection (management plane, NOTE 4).</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c>
          <w:tcPr>
            <w:tcW w:w="1021" w:type="dxa"/>
            <w:shd w:val="clear" w:color="auto" w:fill="FFFFFF"/>
          </w:tcPr>
          <w:p w:rsidR="000D55CE" w:rsidRPr="000D55CE" w:rsidRDefault="000D55CE" w:rsidP="000D55C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0D55CE">
              <w:rPr>
                <w:rFonts w:eastAsia="Times New Roman"/>
                <w:sz w:val="22"/>
              </w:rPr>
              <w:t>Yes</w:t>
            </w:r>
          </w:p>
        </w:tc>
      </w:tr>
      <w:tr w:rsidR="000D55CE" w:rsidRPr="000D55CE" w:rsidTr="00521335">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rsidR="000D55CE" w:rsidRPr="000D55CE" w:rsidRDefault="000D55CE" w:rsidP="000D55CE">
            <w:pPr>
              <w:widowControl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D55CE">
              <w:rPr>
                <w:rFonts w:eastAsia="Times New Roman"/>
                <w:sz w:val="22"/>
              </w:rPr>
              <w:t>NOTE 1 – E.g., either conditional reporting by controlled entity or/and auditing (e.g. interval based) by controlling entity.</w:t>
            </w:r>
          </w:p>
          <w:p w:rsidR="000D55CE" w:rsidRPr="000D55CE" w:rsidRDefault="000D55CE" w:rsidP="000D55CE">
            <w:pPr>
              <w:widowControl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D55CE">
              <w:rPr>
                <w:rFonts w:eastAsia="Times New Roman"/>
                <w:sz w:val="22"/>
              </w:rPr>
              <w:t>NOTE 2 – There are basically two options for triggering a "control action" via management plane: either via the management entity of the "controlling entity" (indirect) or via the management entity of the "controlled entity", - under the prerequisite of coordinated management entities in the management plane. In case of H.248, see e.g. illustration in Figure 1/[ETSI TS 183 025] and example data object (as managed/controlled object) in Annex B/[ETSI TS 183 025].</w:t>
            </w:r>
          </w:p>
          <w:p w:rsidR="000D55CE" w:rsidRPr="000D55CE" w:rsidRDefault="000D55CE" w:rsidP="000D55CE">
            <w:pPr>
              <w:widowControl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D55CE">
              <w:rPr>
                <w:rFonts w:eastAsia="Times New Roman"/>
                <w:sz w:val="22"/>
              </w:rPr>
              <w:t>NOTE 3 – E.g., a centralized "QoS control server".</w:t>
            </w:r>
          </w:p>
          <w:p w:rsidR="000D55CE" w:rsidRPr="000D55CE" w:rsidRDefault="000D55CE" w:rsidP="000D55CE">
            <w:pPr>
              <w:widowControl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0D55CE">
              <w:rPr>
                <w:rFonts w:eastAsia="Times New Roman"/>
                <w:sz w:val="22"/>
              </w:rPr>
              <w:t>NOTE 4 – See e.g., [ITU-T H.248.21] in case of H.248 related use case.</w:t>
            </w:r>
          </w:p>
        </w:tc>
      </w:tr>
    </w:tbl>
    <w:p w:rsidR="001257D3" w:rsidRDefault="000D55CE" w:rsidP="000D55CE">
      <w:pPr>
        <w:tabs>
          <w:tab w:val="clear" w:pos="794"/>
          <w:tab w:val="clear" w:pos="1191"/>
          <w:tab w:val="clear" w:pos="1588"/>
          <w:tab w:val="clear" w:pos="1985"/>
        </w:tabs>
        <w:overflowPunct/>
        <w:autoSpaceDE/>
        <w:autoSpaceDN/>
        <w:adjustRightInd/>
        <w:textAlignment w:val="auto"/>
        <w:rPr>
          <w:ins w:id="198" w:author="Arturo Martin de Nicolas" w:date="2014-10-14T11:19:00Z"/>
          <w:rFonts w:eastAsiaTheme="minorEastAsia"/>
          <w:szCs w:val="24"/>
          <w:lang w:eastAsia="ja-JP"/>
        </w:rPr>
      </w:pPr>
      <w:r w:rsidRPr="000D55CE">
        <w:rPr>
          <w:rFonts w:eastAsiaTheme="minorEastAsia"/>
          <w:szCs w:val="24"/>
          <w:lang w:eastAsia="ja-JP"/>
        </w:rPr>
        <w:t>For H.248: is basically applicable at all timescales as outlined in above Table 2. For instance, H.248-controlled deep packet inspection (DPI; [ITU-T H.248.86]) could be actually applied on all above time scales (see also Appendices I and IV in [ITU-T H.248.86]).</w:t>
      </w:r>
      <w:ins w:id="199" w:author="Arturo Martin de Nicolas" w:date="2014-10-14T11:17:00Z">
        <w:r>
          <w:rPr>
            <w:rFonts w:eastAsiaTheme="minorEastAsia"/>
            <w:szCs w:val="24"/>
            <w:lang w:eastAsia="ja-JP"/>
          </w:rPr>
          <w:t xml:space="preserve"> </w:t>
        </w:r>
      </w:ins>
    </w:p>
    <w:p w:rsidR="000D55CE" w:rsidRPr="000D55CE" w:rsidRDefault="000D55CE" w:rsidP="000D55C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00" w:author="Arturo Martin de Nicolas" w:date="2014-10-14T11:17:00Z">
        <w:r>
          <w:rPr>
            <w:rFonts w:eastAsiaTheme="minorEastAsia"/>
            <w:szCs w:val="24"/>
            <w:lang w:eastAsia="ja-JP"/>
          </w:rPr>
          <w:t xml:space="preserve">However, in the vast majority of </w:t>
        </w:r>
        <w:r w:rsidR="001257D3">
          <w:rPr>
            <w:rFonts w:eastAsiaTheme="minorEastAsia"/>
            <w:szCs w:val="24"/>
            <w:lang w:eastAsia="ja-JP"/>
          </w:rPr>
          <w:t>applications and scenarios H.248</w:t>
        </w:r>
        <w:r w:rsidR="009119D6">
          <w:rPr>
            <w:rFonts w:eastAsiaTheme="minorEastAsia"/>
            <w:szCs w:val="24"/>
            <w:lang w:eastAsia="ja-JP"/>
          </w:rPr>
          <w:t xml:space="preserve"> operates in the upper</w:t>
        </w:r>
        <w:r w:rsidR="001257D3">
          <w:rPr>
            <w:rFonts w:eastAsiaTheme="minorEastAsia"/>
            <w:szCs w:val="24"/>
            <w:lang w:eastAsia="ja-JP"/>
          </w:rPr>
          <w:t>, thus highly dynamic,</w:t>
        </w:r>
      </w:ins>
      <w:ins w:id="201" w:author="Arturo Martin de Nicolas" w:date="2014-10-14T16:49:00Z">
        <w:r w:rsidR="009119D6">
          <w:rPr>
            <w:rFonts w:eastAsiaTheme="minorEastAsia"/>
            <w:szCs w:val="24"/>
            <w:lang w:eastAsia="ja-JP"/>
          </w:rPr>
          <w:t xml:space="preserve"> end</w:t>
        </w:r>
      </w:ins>
      <w:ins w:id="202" w:author="Arturo Martin de Nicolas" w:date="2014-10-14T11:17:00Z">
        <w:r w:rsidR="001257D3">
          <w:rPr>
            <w:rFonts w:eastAsiaTheme="minorEastAsia"/>
            <w:szCs w:val="24"/>
            <w:lang w:eastAsia="ja-JP"/>
          </w:rPr>
          <w:t xml:space="preserve"> of the time scale table.</w:t>
        </w:r>
      </w:ins>
    </w:p>
    <w:p w:rsidR="000D55CE" w:rsidRDefault="000D55CE"/>
    <w:p w:rsidR="00D076D9" w:rsidRDefault="00D076D9"/>
    <w:p w:rsidR="00D076D9" w:rsidRDefault="00D076D9" w:rsidP="00D076D9">
      <w:pPr>
        <w:pBdr>
          <w:top w:val="single" w:sz="12" w:space="1" w:color="auto"/>
        </w:pBdr>
        <w:spacing w:before="360"/>
        <w:ind w:left="1440" w:right="1469"/>
        <w:jc w:val="center"/>
        <w:rPr>
          <w:b/>
          <w:i/>
          <w:color w:val="000000"/>
          <w:sz w:val="20"/>
        </w:rPr>
      </w:pPr>
      <w:r w:rsidRPr="004006A3">
        <w:rPr>
          <w:b/>
          <w:i/>
          <w:color w:val="000000"/>
          <w:sz w:val="20"/>
        </w:rPr>
        <w:t>[End Correction]</w:t>
      </w:r>
    </w:p>
    <w:p w:rsidR="00D076D9" w:rsidRDefault="00D076D9"/>
    <w:p w:rsidR="00D076D9" w:rsidRDefault="00D076D9"/>
    <w:p w:rsidR="00D076D9" w:rsidRDefault="00D076D9"/>
    <w:p w:rsidR="00F45BF3" w:rsidRDefault="00F45BF3" w:rsidP="00F45BF3">
      <w:pPr>
        <w:pStyle w:val="CorrectionSeparatorBegin"/>
      </w:pPr>
      <w:r>
        <w:t>[Begin Correction]</w:t>
      </w:r>
    </w:p>
    <w:p w:rsidR="00D076D9" w:rsidRDefault="00D076D9"/>
    <w:p w:rsidR="00F45BF3" w:rsidRPr="00E92207" w:rsidRDefault="00F45BF3" w:rsidP="00F45BF3">
      <w:pPr>
        <w:pStyle w:val="Heading2"/>
        <w:numPr>
          <w:ilvl w:val="0"/>
          <w:numId w:val="0"/>
        </w:numPr>
        <w:ind w:left="576" w:hanging="576"/>
      </w:pPr>
      <w:bookmarkStart w:id="203" w:name="_Toc368924962"/>
      <w:bookmarkStart w:id="204" w:name="_Toc383515788"/>
      <w:r w:rsidRPr="00E92207">
        <w:t>7.1</w:t>
      </w:r>
      <w:r w:rsidRPr="00E92207">
        <w:tab/>
        <w:t>OpenFlow processing model</w:t>
      </w:r>
      <w:bookmarkEnd w:id="203"/>
      <w:bookmarkEnd w:id="204"/>
    </w:p>
    <w:p w:rsidR="00F45BF3" w:rsidRDefault="00F45BF3" w:rsidP="00F45BF3">
      <w:pPr>
        <w:rPr>
          <w:ins w:id="205" w:author="Arturo Martin de Nicolas" w:date="2014-10-02T16:41:00Z"/>
        </w:rPr>
      </w:pPr>
      <w:r w:rsidRPr="00E92207">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t>"</w:t>
      </w:r>
      <w:r w:rsidRPr="00E92207">
        <w:t>staged pipeline</w:t>
      </w:r>
      <w:r>
        <w:t>"</w:t>
      </w:r>
      <w:r w:rsidRPr="00E92207">
        <w:t>, which represents a hierarchical internal packet path.</w:t>
      </w:r>
    </w:p>
    <w:p w:rsidR="00F45BF3" w:rsidRPr="00E92207" w:rsidRDefault="00F45BF3" w:rsidP="00F45BF3">
      <w:ins w:id="206" w:author="Arturo Martin de Nicolas" w:date="2014-10-02T16:42:00Z">
        <w:r>
          <w:t>In the OpenFlow model the OpenFlow controller has full control of the ordering of actions as it is the controller who populates the tables.</w:t>
        </w:r>
      </w:ins>
    </w:p>
    <w:p w:rsidR="00F45BF3" w:rsidRPr="00E92207" w:rsidRDefault="00F45BF3" w:rsidP="00F45BF3">
      <w:pPr>
        <w:pStyle w:val="Figure"/>
      </w:pPr>
      <w:r>
        <w:rPr>
          <w:noProof/>
          <w:lang w:val="en-US"/>
        </w:rPr>
        <w:drawing>
          <wp:inline distT="0" distB="0" distL="0" distR="0" wp14:anchorId="43FE05DB" wp14:editId="03336D44">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rsidR="00F45BF3" w:rsidRPr="00A4110C" w:rsidRDefault="00F45BF3" w:rsidP="00F45BF3">
      <w:pPr>
        <w:pStyle w:val="FigureNotitle"/>
      </w:pPr>
      <w:bookmarkStart w:id="207" w:name="_Toc383515848"/>
      <w:r w:rsidRPr="00A4110C">
        <w:t>Figure 3 – Packet ﬂow through the processing pipeline (see Fig. 2/[</w:t>
      </w:r>
      <w:r w:rsidRPr="00E92207">
        <w:t>OPENFLOW SS</w:t>
      </w:r>
      <w:r w:rsidRPr="00A4110C">
        <w:t>])</w:t>
      </w:r>
      <w:bookmarkEnd w:id="207"/>
    </w:p>
    <w:p w:rsidR="00C340BF" w:rsidRDefault="00F45BF3" w:rsidP="00C340BF">
      <w:pPr>
        <w:rPr>
          <w:ins w:id="208" w:author="Arturo Martin de Nicolas" w:date="2014-10-02T16:44:00Z"/>
        </w:rPr>
      </w:pPr>
      <w:del w:id="209" w:author="Arturo Martin de Nicolas" w:date="2014-10-02T16:43:00Z">
        <w:r w:rsidRPr="00E92207" w:rsidDel="00F45BF3">
          <w:delText>The</w:delText>
        </w:r>
      </w:del>
      <w:ins w:id="210" w:author="Arturo Martin de Nicolas" w:date="2014-10-02T16:43:00Z">
        <w:r>
          <w:t>In</w:t>
        </w:r>
      </w:ins>
      <w:r w:rsidRPr="00E92207">
        <w:t xml:space="preserve"> H.248 </w:t>
      </w:r>
      <w:ins w:id="211" w:author="Arturo Martin de Nicolas" w:date="2014-10-02T16:43:00Z">
        <w:r>
          <w:t xml:space="preserve">the </w:t>
        </w:r>
      </w:ins>
      <w:r w:rsidRPr="00E92207">
        <w:t xml:space="preserve">MG </w:t>
      </w:r>
      <w:ins w:id="212" w:author="Arturo Martin de Nicolas" w:date="2014-10-14T09:21:00Z">
        <w:r w:rsidR="00885FD5">
          <w:t xml:space="preserve">usually </w:t>
        </w:r>
      </w:ins>
      <w:ins w:id="213" w:author="Arturo Martin de Nicolas" w:date="2014-10-02T16:43:00Z">
        <w:r w:rsidR="00C340BF">
          <w:t xml:space="preserve">also applies an </w:t>
        </w:r>
      </w:ins>
      <w:r w:rsidRPr="00E92207">
        <w:t>internal packet processing pipeline</w:t>
      </w:r>
      <w:ins w:id="214" w:author="Arturo Martin de Nicolas" w:date="2014-10-02T16:44:00Z">
        <w:r w:rsidR="00C340BF">
          <w:t>, i.e. a serialized processing.</w:t>
        </w:r>
      </w:ins>
      <w:r w:rsidRPr="00E92207">
        <w:t xml:space="preserve"> </w:t>
      </w:r>
      <w:del w:id="215" w:author="Arturo Martin de Nicolas" w:date="2014-10-02T16:44:00Z">
        <w:r w:rsidRPr="00E92207" w:rsidDel="00C340BF">
          <w:delText>is quite similar, s</w:delText>
        </w:r>
      </w:del>
      <w:ins w:id="216" w:author="Arturo Martin de Nicolas" w:date="2014-10-02T16:44:00Z">
        <w:r w:rsidR="00C340BF">
          <w:t>S</w:t>
        </w:r>
      </w:ins>
      <w:r w:rsidRPr="00E92207">
        <w:t xml:space="preserve">ome application specific models are illustrated in [ITU-T H.248.43] (with scope on filtering), [ITU-T H.248.53] (with scope on traffic policing) or [ITU-T H.248.86] (with scope on packet inspection). The </w:t>
      </w:r>
      <w:del w:id="217" w:author="Arturo Martin de Nicolas" w:date="2014-10-27T11:31:00Z">
        <w:r w:rsidDel="009F1A34">
          <w:delText>"</w:delText>
        </w:r>
      </w:del>
      <w:r w:rsidRPr="00E92207">
        <w:t xml:space="preserve">illustration of an </w:t>
      </w:r>
      <w:ins w:id="218" w:author="Arturo Martin de Nicolas" w:date="2014-10-27T15:53:00Z">
        <w:r w:rsidR="005218CB">
          <w:t xml:space="preserve">example of an </w:t>
        </w:r>
      </w:ins>
      <w:r w:rsidRPr="00E92207">
        <w:t>IP processing model</w:t>
      </w:r>
      <w:del w:id="219" w:author="Arturo Martin de Nicolas" w:date="2014-10-27T11:31:00Z">
        <w:r w:rsidDel="009F1A34">
          <w:delText>"</w:delText>
        </w:r>
      </w:del>
      <w:r w:rsidRPr="00E92207">
        <w:t xml:space="preserve"> with a mixture of filtering, QoS tagging, address translation, policing, etc</w:t>
      </w:r>
      <w:ins w:id="220" w:author="Arturo Martin de Nicolas" w:date="2014-10-14T09:22:00Z">
        <w:r w:rsidR="00885FD5">
          <w:t>.</w:t>
        </w:r>
      </w:ins>
      <w:r w:rsidRPr="00E92207">
        <w:t xml:space="preserve"> is </w:t>
      </w:r>
      <w:del w:id="221" w:author="Arturo Martin de Nicolas" w:date="2014-10-14T09:23:00Z">
        <w:r w:rsidRPr="00E92207" w:rsidDel="003879F2">
          <w:delText>e.g.</w:delText>
        </w:r>
      </w:del>
      <w:r w:rsidRPr="00E92207">
        <w:t xml:space="preserve"> contained in Annex D/[ETSI TR 183 068].</w:t>
      </w:r>
      <w:ins w:id="222" w:author="Arturo Martin de Nicolas" w:date="2014-10-02T16:44:00Z">
        <w:r w:rsidR="00C340BF">
          <w:t xml:space="preserve"> [ITU-T H.248.79] provides some guidelines for the sequencing of packet processing actions in the MG. They cover some of the most common actions like statistics collection, filtering and traffic management. It also recommends to follow the processing order of the packets according to the OSI model, i.e. from lowest to highest layer in the ingress and from highest to lowest in the outgress.</w:t>
        </w:r>
      </w:ins>
    </w:p>
    <w:p w:rsidR="00C340BF" w:rsidRPr="00E92207" w:rsidRDefault="00C340BF" w:rsidP="00C340BF">
      <w:pPr>
        <w:rPr>
          <w:ins w:id="223" w:author="Arturo Martin de Nicolas" w:date="2014-10-02T16:44:00Z"/>
        </w:rPr>
      </w:pPr>
      <w:ins w:id="224" w:author="Arturo Martin de Nicolas" w:date="2014-10-02T16:44:00Z">
        <w:r>
          <w:lastRenderedPageBreak/>
          <w:t>However, the ordering of actions in H.248 is in general not fully determined by the protocol and to a large extent left to the implementation. It is for example in general not possible for an MGC to change the order of packet processing actions</w:t>
        </w:r>
      </w:ins>
      <w:ins w:id="225" w:author="Arturo Martin de Nicolas" w:date="2014-10-27T11:31:00Z">
        <w:r w:rsidR="009F1A34">
          <w:t xml:space="preserve"> or determine priorities within matching conditions</w:t>
        </w:r>
      </w:ins>
      <w:ins w:id="226" w:author="Arturo Martin de Nicolas" w:date="2014-10-02T16:44:00Z">
        <w:r>
          <w:t>.</w:t>
        </w:r>
      </w:ins>
    </w:p>
    <w:p w:rsidR="00F45BF3" w:rsidRPr="00E92207" w:rsidRDefault="00F45BF3" w:rsidP="00F45BF3"/>
    <w:p w:rsidR="00F45BF3" w:rsidRDefault="00F45BF3"/>
    <w:p w:rsidR="00F45BF3" w:rsidRDefault="00F45BF3"/>
    <w:p w:rsidR="00F45BF3" w:rsidRDefault="00F45BF3" w:rsidP="00F45BF3">
      <w:pPr>
        <w:pBdr>
          <w:top w:val="single" w:sz="12" w:space="1" w:color="auto"/>
        </w:pBdr>
        <w:spacing w:before="360"/>
        <w:ind w:left="1440" w:right="1469"/>
        <w:jc w:val="center"/>
        <w:rPr>
          <w:b/>
          <w:i/>
          <w:color w:val="000000"/>
          <w:sz w:val="20"/>
        </w:rPr>
      </w:pPr>
      <w:r w:rsidRPr="004006A3">
        <w:rPr>
          <w:b/>
          <w:i/>
          <w:color w:val="000000"/>
          <w:sz w:val="20"/>
        </w:rPr>
        <w:t>[End Correction]</w:t>
      </w:r>
    </w:p>
    <w:p w:rsidR="00F45BF3" w:rsidRDefault="00F45BF3"/>
    <w:p w:rsidR="00BA2C52" w:rsidRDefault="00BA2C52" w:rsidP="00BA2C52">
      <w:pPr>
        <w:pStyle w:val="CorrectionSeparatorBegin"/>
      </w:pPr>
      <w:r>
        <w:t>[Begin Correction]</w:t>
      </w:r>
    </w:p>
    <w:p w:rsidR="00BA2C52" w:rsidRPr="00BA2C52" w:rsidRDefault="00BA2C52" w:rsidP="00BA2C52">
      <w:pPr>
        <w:keepNext/>
        <w:keepLines/>
        <w:tabs>
          <w:tab w:val="clear" w:pos="794"/>
          <w:tab w:val="clear" w:pos="1191"/>
          <w:tab w:val="clear" w:pos="1588"/>
          <w:tab w:val="clear" w:pos="1985"/>
        </w:tabs>
        <w:overflowPunct/>
        <w:autoSpaceDE/>
        <w:autoSpaceDN/>
        <w:adjustRightInd/>
        <w:spacing w:before="360"/>
        <w:textAlignment w:val="auto"/>
        <w:outlineLvl w:val="0"/>
        <w:rPr>
          <w:rFonts w:eastAsiaTheme="minorEastAsia"/>
          <w:b/>
          <w:szCs w:val="24"/>
          <w:lang w:eastAsia="ja-JP"/>
        </w:rPr>
      </w:pPr>
      <w:bookmarkStart w:id="227" w:name="_Toc368924976"/>
      <w:bookmarkStart w:id="228" w:name="_Toc383515803"/>
      <w:r w:rsidRPr="00BA2C52">
        <w:rPr>
          <w:rFonts w:eastAsiaTheme="minorEastAsia"/>
          <w:b/>
          <w:szCs w:val="24"/>
          <w:lang w:eastAsia="ja-JP"/>
        </w:rPr>
        <w:t>10</w:t>
      </w:r>
      <w:r w:rsidRPr="00BA2C52">
        <w:rPr>
          <w:rFonts w:eastAsiaTheme="minorEastAsia"/>
          <w:b/>
          <w:szCs w:val="24"/>
          <w:lang w:eastAsia="ja-JP"/>
        </w:rPr>
        <w:tab/>
        <w:t>Stage 3 – Protocol capabilities</w:t>
      </w:r>
      <w:bookmarkEnd w:id="227"/>
      <w:bookmarkEnd w:id="228"/>
    </w:p>
    <w:p w:rsidR="00BA2C52" w:rsidRPr="00BA2C52" w:rsidRDefault="00BA2C52" w:rsidP="00BA2C52">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BA2C52">
        <w:rPr>
          <w:rFonts w:eastAsiaTheme="minorEastAsia"/>
          <w:i/>
          <w:iCs/>
          <w:szCs w:val="24"/>
          <w:highlight w:val="yellow"/>
          <w:lang w:eastAsia="ja-JP"/>
        </w:rPr>
        <w:t>{</w:t>
      </w:r>
      <w:r w:rsidRPr="00BA2C52">
        <w:rPr>
          <w:rFonts w:eastAsiaTheme="minorEastAsia"/>
          <w:b/>
          <w:bCs/>
          <w:i/>
          <w:iCs/>
          <w:szCs w:val="24"/>
          <w:highlight w:val="yellow"/>
          <w:lang w:eastAsia="ja-JP"/>
        </w:rPr>
        <w:t>Editor's note (2013-11 meeting)</w:t>
      </w:r>
      <w:r w:rsidRPr="00BA2C52">
        <w:rPr>
          <w:rFonts w:eastAsiaTheme="minorEastAsia"/>
          <w:i/>
          <w:iCs/>
          <w:szCs w:val="24"/>
          <w:highlight w:val="yellow"/>
          <w:lang w:eastAsia="ja-JP"/>
        </w:rPr>
        <w:t>: just some initial areas  …}</w:t>
      </w:r>
    </w:p>
    <w:p w:rsidR="00BA2C52" w:rsidRDefault="00BA2C52" w:rsidP="00BA2C52">
      <w:pPr>
        <w:tabs>
          <w:tab w:val="clear" w:pos="794"/>
          <w:tab w:val="clear" w:pos="1191"/>
          <w:tab w:val="clear" w:pos="1588"/>
          <w:tab w:val="clear" w:pos="1985"/>
        </w:tabs>
        <w:overflowPunct/>
        <w:autoSpaceDE/>
        <w:autoSpaceDN/>
        <w:adjustRightInd/>
        <w:textAlignment w:val="auto"/>
        <w:rPr>
          <w:ins w:id="229" w:author="Arturo Martin de Nicolas" w:date="2014-10-14T16:12:00Z"/>
          <w:rFonts w:eastAsiaTheme="minorEastAsia"/>
          <w:szCs w:val="24"/>
          <w:lang w:eastAsia="ja-JP"/>
        </w:rPr>
      </w:pPr>
      <w:ins w:id="230" w:author="Arturo Martin de Nicolas" w:date="2014-10-14T16:10:00Z">
        <w:r>
          <w:rPr>
            <w:rFonts w:eastAsiaTheme="minorEastAsia"/>
            <w:szCs w:val="24"/>
            <w:lang w:eastAsia="ja-JP"/>
          </w:rPr>
          <w:t xml:space="preserve">Tables in the following subclauses attempt to show a comparison of the capabilities of both protocols at high level. </w:t>
        </w:r>
      </w:ins>
      <w:ins w:id="231" w:author="Arturo Martin de Nicolas" w:date="2014-10-14T16:12:00Z">
        <w:r>
          <w:rPr>
            <w:rFonts w:eastAsiaTheme="minorEastAsia"/>
            <w:szCs w:val="24"/>
            <w:lang w:eastAsia="ja-JP"/>
          </w:rPr>
          <w:t>A capability listed as supported by both protocols may in fact be supported in a very different way and with a different level of functionality.</w:t>
        </w:r>
      </w:ins>
    </w:p>
    <w:p w:rsidR="00BA2C52" w:rsidRPr="00BA2C52" w:rsidRDefault="00BA2C52" w:rsidP="00BA2C52">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232" w:author="Arturo Martin de Nicolas" w:date="2014-10-14T16:13:00Z">
        <w:r>
          <w:rPr>
            <w:rFonts w:eastAsiaTheme="minorEastAsia"/>
            <w:szCs w:val="24"/>
            <w:lang w:eastAsia="ja-JP"/>
          </w:rPr>
          <w:t>The tables also indicate how</w:t>
        </w:r>
      </w:ins>
      <w:ins w:id="233" w:author="Arturo Martin de Nicolas" w:date="2014-10-14T16:14:00Z">
        <w:r>
          <w:rPr>
            <w:rFonts w:eastAsiaTheme="minorEastAsia"/>
            <w:szCs w:val="24"/>
            <w:lang w:eastAsia="ja-JP"/>
          </w:rPr>
          <w:t>, e.g. with which extensions,</w:t>
        </w:r>
      </w:ins>
      <w:ins w:id="234" w:author="Arturo Martin de Nicolas" w:date="2014-10-14T16:13:00Z">
        <w:r>
          <w:rPr>
            <w:rFonts w:eastAsiaTheme="minorEastAsia"/>
            <w:szCs w:val="24"/>
            <w:lang w:eastAsia="ja-JP"/>
          </w:rPr>
          <w:t xml:space="preserve"> some of the capabilities are supported with H.248.</w:t>
        </w:r>
      </w:ins>
    </w:p>
    <w:p w:rsidR="00BA2C52" w:rsidRPr="00BA2C52" w:rsidRDefault="00BA2C52" w:rsidP="00BA2C52">
      <w:pPr>
        <w:keepNext/>
        <w:keepLines/>
        <w:spacing w:before="360" w:after="120"/>
        <w:jc w:val="center"/>
        <w:rPr>
          <w:rFonts w:eastAsiaTheme="minorEastAsia"/>
          <w:b/>
          <w:lang w:eastAsia="ja-JP"/>
        </w:rPr>
      </w:pPr>
      <w:bookmarkStart w:id="235" w:name="_Toc324172149"/>
      <w:bookmarkStart w:id="236" w:name="_Toc383515839"/>
      <w:r w:rsidRPr="00BA2C52">
        <w:rPr>
          <w:rFonts w:eastAsiaTheme="minorEastAsia"/>
          <w:b/>
          <w:lang w:eastAsia="ja-JP"/>
        </w:rPr>
        <w:t>Table 10 – Protocol capabilities – H.248 vs OpenFlow – Basic Capabilities</w:t>
      </w:r>
      <w:bookmarkEnd w:id="235"/>
      <w:bookmarkEnd w:id="23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BA2C52" w:rsidRPr="00BA2C52" w:rsidTr="009119D6">
        <w:trPr>
          <w:tblHeader/>
          <w:jc w:val="center"/>
        </w:trPr>
        <w:tc>
          <w:tcPr>
            <w:tcW w:w="824" w:type="dxa"/>
            <w:shd w:val="clear" w:color="auto" w:fill="E6E6E6"/>
            <w:vAlign w:val="center"/>
          </w:tcPr>
          <w:p w:rsidR="00BA2C52" w:rsidRPr="00BA2C52" w:rsidRDefault="00BA2C52" w:rsidP="00BA2C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A2C52">
              <w:rPr>
                <w:b/>
                <w:sz w:val="22"/>
              </w:rPr>
              <w:t>No.</w:t>
            </w:r>
          </w:p>
        </w:tc>
        <w:tc>
          <w:tcPr>
            <w:tcW w:w="2781" w:type="dxa"/>
            <w:shd w:val="clear" w:color="auto" w:fill="E6E6E6"/>
            <w:vAlign w:val="center"/>
          </w:tcPr>
          <w:p w:rsidR="00BA2C52" w:rsidRPr="00BA2C52" w:rsidRDefault="00BA2C52" w:rsidP="00BA2C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A2C52">
              <w:rPr>
                <w:b/>
                <w:sz w:val="22"/>
              </w:rPr>
              <w:t>Capability</w:t>
            </w:r>
          </w:p>
        </w:tc>
        <w:tc>
          <w:tcPr>
            <w:tcW w:w="1637" w:type="dxa"/>
            <w:shd w:val="clear" w:color="auto" w:fill="E6E6E6"/>
            <w:vAlign w:val="center"/>
          </w:tcPr>
          <w:p w:rsidR="00BA2C52" w:rsidRPr="00BA2C52" w:rsidRDefault="00BA2C52" w:rsidP="00BA2C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A2C52">
              <w:rPr>
                <w:b/>
                <w:sz w:val="22"/>
              </w:rPr>
              <w:t>H.248</w:t>
            </w:r>
          </w:p>
        </w:tc>
        <w:tc>
          <w:tcPr>
            <w:tcW w:w="1637" w:type="dxa"/>
            <w:shd w:val="clear" w:color="auto" w:fill="E6E6E6"/>
            <w:vAlign w:val="center"/>
          </w:tcPr>
          <w:p w:rsidR="00BA2C52" w:rsidRPr="00BA2C52" w:rsidRDefault="00BA2C52" w:rsidP="00BA2C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A2C52">
              <w:rPr>
                <w:b/>
                <w:sz w:val="22"/>
              </w:rPr>
              <w:t>OpenFlow</w:t>
            </w:r>
          </w:p>
        </w:tc>
        <w:tc>
          <w:tcPr>
            <w:tcW w:w="2659" w:type="dxa"/>
            <w:shd w:val="clear" w:color="auto" w:fill="E6E6E6"/>
            <w:vAlign w:val="center"/>
          </w:tcPr>
          <w:p w:rsidR="00BA2C52" w:rsidRPr="00BA2C52" w:rsidRDefault="00BA2C52" w:rsidP="00BA2C5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BA2C52">
              <w:rPr>
                <w:b/>
                <w:sz w:val="22"/>
              </w:rPr>
              <w:t>Comments</w:t>
            </w:r>
          </w:p>
        </w:tc>
      </w:tr>
      <w:tr w:rsidR="00BA2C52" w:rsidRPr="00BA2C52" w:rsidTr="009119D6">
        <w:trPr>
          <w:tblHeader/>
          <w:jc w:val="center"/>
        </w:trPr>
        <w:tc>
          <w:tcPr>
            <w:tcW w:w="824" w:type="dxa"/>
            <w:shd w:val="clear" w:color="auto" w:fill="FFFFFF"/>
          </w:tcPr>
          <w:p w:rsidR="00BA2C52" w:rsidRPr="00BA2C52" w:rsidRDefault="00BA2C52" w:rsidP="00BA2C52">
            <w:pPr>
              <w:numPr>
                <w:ilvl w:val="0"/>
                <w:numId w:val="1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BA2C52">
              <w:rPr>
                <w:sz w:val="22"/>
              </w:rPr>
              <w:t>Yes</w:t>
            </w: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BA2C52">
              <w:rPr>
                <w:sz w:val="22"/>
              </w:rPr>
              <w:t>Yes</w:t>
            </w:r>
          </w:p>
        </w:tc>
        <w:tc>
          <w:tcPr>
            <w:tcW w:w="2659"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BA2C52" w:rsidRPr="00BA2C52" w:rsidTr="009119D6">
        <w:trPr>
          <w:tblHeader/>
          <w:jc w:val="center"/>
        </w:trPr>
        <w:tc>
          <w:tcPr>
            <w:tcW w:w="824" w:type="dxa"/>
            <w:shd w:val="clear" w:color="auto" w:fill="FFFFFF"/>
          </w:tcPr>
          <w:p w:rsidR="00BA2C52" w:rsidRPr="00BA2C52" w:rsidRDefault="00BA2C52" w:rsidP="00BA2C52">
            <w:pPr>
              <w:numPr>
                <w:ilvl w:val="0"/>
                <w:numId w:val="1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BA2C52" w:rsidRPr="00BA2C52" w:rsidTr="009119D6">
        <w:trPr>
          <w:tblHeader/>
          <w:jc w:val="center"/>
        </w:trPr>
        <w:tc>
          <w:tcPr>
            <w:tcW w:w="824" w:type="dxa"/>
            <w:shd w:val="clear" w:color="auto" w:fill="FFFFFF"/>
          </w:tcPr>
          <w:p w:rsidR="00BA2C52" w:rsidRPr="00BA2C52" w:rsidRDefault="00BA2C52" w:rsidP="00BA2C52">
            <w:pPr>
              <w:numPr>
                <w:ilvl w:val="0"/>
                <w:numId w:val="1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BA2C52" w:rsidRPr="00BA2C52" w:rsidRDefault="00BA2C52" w:rsidP="00BA2C5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545D1F" w:rsidRDefault="00545D1F"/>
    <w:p w:rsidR="00545D1F" w:rsidRDefault="00545D1F"/>
    <w:p w:rsidR="00BA2C52" w:rsidRDefault="00BA2C52" w:rsidP="00BA2C52">
      <w:pPr>
        <w:pBdr>
          <w:top w:val="single" w:sz="12" w:space="1" w:color="auto"/>
        </w:pBdr>
        <w:spacing w:before="360"/>
        <w:ind w:left="1440" w:right="1469"/>
        <w:jc w:val="center"/>
        <w:rPr>
          <w:b/>
          <w:i/>
          <w:color w:val="000000"/>
          <w:sz w:val="20"/>
        </w:rPr>
      </w:pPr>
      <w:r w:rsidRPr="004006A3">
        <w:rPr>
          <w:b/>
          <w:i/>
          <w:color w:val="000000"/>
          <w:sz w:val="20"/>
        </w:rPr>
        <w:t>[End Correction]</w:t>
      </w:r>
    </w:p>
    <w:p w:rsidR="00BA2C52" w:rsidRDefault="00BA2C52"/>
    <w:p w:rsidR="00BA2C52" w:rsidRDefault="00BA2C52"/>
    <w:p w:rsidR="00D64864" w:rsidRDefault="00D64864" w:rsidP="00D64864">
      <w:pPr>
        <w:pStyle w:val="CorrectionSeparatorBegin"/>
      </w:pPr>
      <w:r>
        <w:t>[Begin Correction]</w:t>
      </w:r>
    </w:p>
    <w:p w:rsidR="00D64864" w:rsidRDefault="00D64864"/>
    <w:p w:rsidR="00D64864" w:rsidRPr="00D64864" w:rsidRDefault="00D64864" w:rsidP="00D64864">
      <w:pPr>
        <w:keepNext/>
        <w:keepLines/>
        <w:tabs>
          <w:tab w:val="clear" w:pos="794"/>
          <w:tab w:val="clear" w:pos="1191"/>
          <w:tab w:val="clear" w:pos="1588"/>
          <w:tab w:val="clear" w:pos="1985"/>
        </w:tabs>
        <w:overflowPunct/>
        <w:autoSpaceDE/>
        <w:autoSpaceDN/>
        <w:adjustRightInd/>
        <w:spacing w:before="240"/>
        <w:textAlignment w:val="auto"/>
        <w:outlineLvl w:val="1"/>
        <w:rPr>
          <w:rFonts w:eastAsiaTheme="minorEastAsia"/>
          <w:b/>
          <w:szCs w:val="24"/>
          <w:lang w:eastAsia="ja-JP"/>
        </w:rPr>
      </w:pPr>
      <w:bookmarkStart w:id="237" w:name="_Toc368924977"/>
      <w:bookmarkStart w:id="238" w:name="_Toc383515804"/>
      <w:r w:rsidRPr="00D64864">
        <w:rPr>
          <w:rFonts w:eastAsiaTheme="minorEastAsia"/>
          <w:b/>
          <w:szCs w:val="24"/>
          <w:lang w:eastAsia="ja-JP"/>
        </w:rPr>
        <w:t>10.1</w:t>
      </w:r>
      <w:r w:rsidRPr="00D64864">
        <w:rPr>
          <w:rFonts w:eastAsiaTheme="minorEastAsia"/>
          <w:b/>
          <w:szCs w:val="24"/>
          <w:lang w:eastAsia="ja-JP"/>
        </w:rPr>
        <w:tab/>
        <w:t>Termination types: supported protocol stacks in forwarding plane</w:t>
      </w:r>
      <w:bookmarkEnd w:id="237"/>
      <w:bookmarkEnd w:id="238"/>
    </w:p>
    <w:p w:rsidR="00D64864" w:rsidRPr="00D64864" w:rsidRDefault="00D64864" w:rsidP="00D6486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D64864" w:rsidRPr="00D64864" w:rsidRDefault="00D64864" w:rsidP="00D64864">
      <w:pPr>
        <w:keepNext/>
        <w:keepLines/>
        <w:spacing w:before="360" w:after="120"/>
        <w:jc w:val="center"/>
        <w:rPr>
          <w:rFonts w:eastAsiaTheme="minorEastAsia"/>
          <w:b/>
          <w:lang w:eastAsia="ja-JP"/>
        </w:rPr>
      </w:pPr>
      <w:bookmarkStart w:id="239" w:name="_Toc383515840"/>
      <w:r w:rsidRPr="00D64864">
        <w:rPr>
          <w:rFonts w:eastAsiaTheme="minorEastAsia"/>
          <w:b/>
          <w:lang w:eastAsia="ja-JP"/>
        </w:rPr>
        <w:lastRenderedPageBreak/>
        <w:t xml:space="preserve">Table 11 – Protocol capabilities – H.248 vs OpenFlow </w:t>
      </w:r>
      <w:r w:rsidRPr="00D64864">
        <w:rPr>
          <w:rFonts w:eastAsiaTheme="minorEastAsia"/>
          <w:b/>
          <w:lang w:eastAsia="ja-JP"/>
        </w:rPr>
        <w:br/>
        <w:t>– Termination types for packet-oriented bearer technologies</w:t>
      </w:r>
      <w:bookmarkEnd w:id="23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D64864" w:rsidRPr="00D64864" w:rsidTr="009119D6">
        <w:trPr>
          <w:tblHeader/>
          <w:jc w:val="center"/>
        </w:trPr>
        <w:tc>
          <w:tcPr>
            <w:tcW w:w="824"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No.</w:t>
            </w:r>
          </w:p>
        </w:tc>
        <w:tc>
          <w:tcPr>
            <w:tcW w:w="2781"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Capability</w:t>
            </w:r>
          </w:p>
        </w:tc>
        <w:tc>
          <w:tcPr>
            <w:tcW w:w="1637"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H.248</w:t>
            </w:r>
          </w:p>
        </w:tc>
        <w:tc>
          <w:tcPr>
            <w:tcW w:w="1637"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OpenFlow</w:t>
            </w:r>
          </w:p>
        </w:tc>
        <w:tc>
          <w:tcPr>
            <w:tcW w:w="2659"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Comments</w:t>
            </w: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L2: Ethernet</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 (NOTE 1)</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L2: other than Ethernet</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r w:rsidRPr="009119D6">
              <w:rPr>
                <w:sz w:val="22"/>
                <w:rPrChange w:id="240" w:author="Arturo Martin de Nicolas" w:date="2014-10-14T16:51:00Z">
                  <w:rPr>
                    <w:color w:val="FF0000"/>
                    <w:sz w:val="22"/>
                  </w:rPr>
                </w:rPrChange>
              </w:rPr>
              <w:t>No</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L3: IP (V4 and V6)</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 (NOTE 1)</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L3: other than IP</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r w:rsidRPr="00A15813">
              <w:rPr>
                <w:sz w:val="22"/>
                <w:rPrChange w:id="241" w:author="Arturo Martin de Nicolas" w:date="2014-10-14T15:50:00Z">
                  <w:rPr>
                    <w:color w:val="FF0000"/>
                    <w:sz w:val="22"/>
                  </w:rPr>
                </w:rPrChange>
              </w:rPr>
              <w:t>No</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L4: IP transport protocols TCP, UDP, SCTP</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242" w:author="Arturo Martin de Nicolas" w:date="2014-10-22T16:59:00Z">
              <w:r w:rsidRPr="00D64864" w:rsidDel="00E03509">
                <w:rPr>
                  <w:sz w:val="22"/>
                </w:rPr>
                <w:delText>Yes</w:delText>
              </w:r>
            </w:del>
            <w:ins w:id="243" w:author="Arturo Martin de Nicolas" w:date="2014-10-22T16:59:00Z">
              <w:r w:rsidR="00E03509">
                <w:rPr>
                  <w:sz w:val="22"/>
                </w:rPr>
                <w:t>No</w:t>
              </w:r>
            </w:ins>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244" w:author="Arturo Martin de Nicolas" w:date="2014-10-14T15:45:00Z">
              <w:r w:rsidRPr="00D64864" w:rsidDel="00D64864">
                <w:rPr>
                  <w:sz w:val="22"/>
                </w:rPr>
                <w:delText>L4: IP transport protocols DCCP, SCTP, …</w:delText>
              </w:r>
            </w:del>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245" w:author="Arturo Martin de Nicolas" w:date="2014-10-14T15:45:00Z">
              <w:r w:rsidRPr="00D64864" w:rsidDel="00D64864">
                <w:rPr>
                  <w:sz w:val="22"/>
                </w:rPr>
                <w:delText>Yes</w:delText>
              </w:r>
            </w:del>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del w:id="246" w:author="Arturo Martin de Nicolas" w:date="2014-10-14T15:45:00Z">
              <w:r w:rsidRPr="00D64864" w:rsidDel="00D64864">
                <w:rPr>
                  <w:color w:val="FF0000"/>
                  <w:sz w:val="22"/>
                </w:rPr>
                <w:delText>No</w:delText>
              </w:r>
            </w:del>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Tunneled IP stacks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r w:rsidRPr="00A15813">
              <w:rPr>
                <w:sz w:val="22"/>
                <w:rPrChange w:id="247" w:author="Arturo Martin de Nicolas" w:date="2014-10-14T15:51:00Z">
                  <w:rPr>
                    <w:color w:val="FF0000"/>
                    <w:sz w:val="22"/>
                  </w:rPr>
                </w:rPrChange>
              </w:rPr>
              <w:t>No</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OpenFlow just IETF-BRM</w:t>
            </w: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9538" w:type="dxa"/>
            <w:gridSpan w:val="5"/>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D64864">
              <w:rPr>
                <w:sz w:val="22"/>
              </w:rPr>
              <w:t xml:space="preserve">NOTE 1 – The OpenFlow basic network element is an </w:t>
            </w:r>
            <w:r w:rsidRPr="00D64864">
              <w:rPr>
                <w:i/>
                <w:sz w:val="22"/>
              </w:rPr>
              <w:t>Ethernet</w:t>
            </w:r>
            <w:r w:rsidRPr="00D64864">
              <w:rPr>
                <w:sz w:val="22"/>
              </w:rPr>
              <w:t xml:space="preserve"> switch! Thus, the notion of 'OpenFlow switch', rather than IP router or gateway etc. The OpenFlow protocol stack is fundamentally IP-over-Ethernet.</w:t>
            </w:r>
          </w:p>
        </w:tc>
      </w:tr>
    </w:tbl>
    <w:p w:rsidR="00D64864" w:rsidRPr="00D64864" w:rsidRDefault="00D64864" w:rsidP="00D6486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D64864" w:rsidRPr="00D64864" w:rsidRDefault="00D64864" w:rsidP="00D64864">
      <w:pPr>
        <w:keepNext/>
        <w:keepLines/>
        <w:spacing w:before="360" w:after="120"/>
        <w:jc w:val="center"/>
        <w:rPr>
          <w:rFonts w:eastAsiaTheme="minorEastAsia"/>
          <w:b/>
          <w:lang w:eastAsia="ja-JP"/>
        </w:rPr>
      </w:pPr>
      <w:bookmarkStart w:id="248" w:name="_Toc383515841"/>
      <w:r w:rsidRPr="00D64864">
        <w:rPr>
          <w:rFonts w:eastAsiaTheme="minorEastAsia"/>
          <w:b/>
          <w:lang w:eastAsia="ja-JP"/>
        </w:rPr>
        <w:t xml:space="preserve">Table 12 – Protocol capabilities – H.248 vs OpenFlow </w:t>
      </w:r>
      <w:r w:rsidRPr="00D64864">
        <w:rPr>
          <w:rFonts w:eastAsiaTheme="minorEastAsia"/>
          <w:b/>
          <w:lang w:eastAsia="ja-JP"/>
        </w:rPr>
        <w:br/>
        <w:t>– Termination types for Circuit-oriented bearer technologies</w:t>
      </w:r>
      <w:bookmarkEnd w:id="24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D64864" w:rsidRPr="00D64864" w:rsidTr="009119D6">
        <w:trPr>
          <w:tblHeader/>
          <w:jc w:val="center"/>
        </w:trPr>
        <w:tc>
          <w:tcPr>
            <w:tcW w:w="824"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No.</w:t>
            </w:r>
          </w:p>
        </w:tc>
        <w:tc>
          <w:tcPr>
            <w:tcW w:w="2781"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Capability</w:t>
            </w:r>
          </w:p>
        </w:tc>
        <w:tc>
          <w:tcPr>
            <w:tcW w:w="1637"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H.248</w:t>
            </w:r>
          </w:p>
        </w:tc>
        <w:tc>
          <w:tcPr>
            <w:tcW w:w="1637"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OpenFlow</w:t>
            </w:r>
          </w:p>
        </w:tc>
        <w:tc>
          <w:tcPr>
            <w:tcW w:w="2659" w:type="dxa"/>
            <w:shd w:val="clear" w:color="auto" w:fill="E6E6E6"/>
            <w:vAlign w:val="center"/>
          </w:tcPr>
          <w:p w:rsidR="00D64864" w:rsidRPr="00D64864" w:rsidRDefault="00D64864" w:rsidP="00D6486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64864">
              <w:rPr>
                <w:b/>
                <w:sz w:val="22"/>
              </w:rPr>
              <w:t>Comments</w:t>
            </w:r>
          </w:p>
        </w:tc>
      </w:tr>
      <w:tr w:rsidR="00D64864" w:rsidRPr="00D64864" w:rsidTr="009119D6">
        <w:trPr>
          <w:tblHeader/>
          <w:jc w:val="center"/>
        </w:trPr>
        <w:tc>
          <w:tcPr>
            <w:tcW w:w="824" w:type="dxa"/>
            <w:shd w:val="clear" w:color="auto" w:fill="FFFFFF"/>
          </w:tcPr>
          <w:p w:rsidR="00D64864" w:rsidRPr="00D64864" w:rsidRDefault="00D64864" w:rsidP="00D64864">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D64864">
              <w:rPr>
                <w:sz w:val="22"/>
              </w:rPr>
              <w:t>circuit-switched bearer</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
              <w:t>Yes</w:t>
            </w:r>
          </w:p>
        </w:tc>
        <w:tc>
          <w:tcPr>
            <w:tcW w:w="1637"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D64864">
              <w:rPr>
                <w:sz w:val="22"/>
                <w:rPrChange w:id="249" w:author="Arturo Martin de Nicolas" w:date="2014-10-14T15:46:00Z">
                  <w:rPr>
                    <w:color w:val="FF0000"/>
                    <w:sz w:val="22"/>
                  </w:rPr>
                </w:rPrChange>
              </w:rPr>
              <w:t>No</w:t>
            </w:r>
            <w:r w:rsidRPr="00D64864">
              <w:rPr>
                <w:sz w:val="22"/>
              </w:rPr>
              <w:t xml:space="preserve"> (NOTE 1)</w:t>
            </w:r>
          </w:p>
        </w:tc>
        <w:tc>
          <w:tcPr>
            <w:tcW w:w="2659" w:type="dxa"/>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64864" w:rsidRPr="00D64864" w:rsidTr="009119D6">
        <w:trPr>
          <w:tblHeader/>
          <w:jc w:val="center"/>
        </w:trPr>
        <w:tc>
          <w:tcPr>
            <w:tcW w:w="9538" w:type="dxa"/>
            <w:gridSpan w:val="5"/>
            <w:shd w:val="clear" w:color="auto" w:fill="FFFFFF"/>
          </w:tcPr>
          <w:p w:rsidR="00D64864" w:rsidRPr="00D64864" w:rsidRDefault="00D64864" w:rsidP="00D6486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D64864">
              <w:rPr>
                <w:sz w:val="22"/>
              </w:rPr>
              <w:t>NOTE 1 – OpenFlow is not considering any interworking between IP or Ethernet network domains with circuit switched networks.</w:t>
            </w:r>
          </w:p>
        </w:tc>
      </w:tr>
    </w:tbl>
    <w:p w:rsidR="00D64864" w:rsidRPr="00D64864" w:rsidRDefault="00D64864" w:rsidP="00D6486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D64864" w:rsidRDefault="00D64864"/>
    <w:p w:rsidR="00741A66" w:rsidRDefault="00741A66"/>
    <w:p w:rsidR="00D64864" w:rsidRDefault="00D64864" w:rsidP="00D64864">
      <w:pPr>
        <w:pBdr>
          <w:top w:val="single" w:sz="12" w:space="1" w:color="auto"/>
        </w:pBdr>
        <w:spacing w:before="360"/>
        <w:ind w:left="1440" w:right="1469"/>
        <w:jc w:val="center"/>
        <w:rPr>
          <w:b/>
          <w:i/>
          <w:color w:val="000000"/>
          <w:sz w:val="20"/>
        </w:rPr>
      </w:pPr>
      <w:r w:rsidRPr="004006A3">
        <w:rPr>
          <w:b/>
          <w:i/>
          <w:color w:val="000000"/>
          <w:sz w:val="20"/>
        </w:rPr>
        <w:t>[End Correction]</w:t>
      </w:r>
    </w:p>
    <w:p w:rsidR="00D64864" w:rsidRDefault="00545D1F">
      <w:r>
        <w:t xml:space="preserve"> </w:t>
      </w:r>
    </w:p>
    <w:p w:rsidR="00D64864" w:rsidRDefault="00D64864"/>
    <w:p w:rsidR="00741A66" w:rsidRDefault="00741A66" w:rsidP="00741A66">
      <w:pPr>
        <w:pStyle w:val="CorrectionSeparatorBegin"/>
      </w:pPr>
      <w:r>
        <w:t>[Begin Correction]</w:t>
      </w:r>
    </w:p>
    <w:p w:rsidR="00741A66" w:rsidRPr="00741A66" w:rsidRDefault="00741A66" w:rsidP="00741A66">
      <w:pPr>
        <w:keepNext/>
        <w:keepLines/>
        <w:tabs>
          <w:tab w:val="clear" w:pos="794"/>
          <w:tab w:val="clear" w:pos="1191"/>
          <w:tab w:val="clear" w:pos="1588"/>
          <w:tab w:val="clear" w:pos="1985"/>
        </w:tabs>
        <w:overflowPunct/>
        <w:autoSpaceDE/>
        <w:autoSpaceDN/>
        <w:adjustRightInd/>
        <w:spacing w:before="240"/>
        <w:textAlignment w:val="auto"/>
        <w:outlineLvl w:val="1"/>
        <w:rPr>
          <w:rFonts w:eastAsiaTheme="minorEastAsia"/>
          <w:b/>
          <w:szCs w:val="24"/>
          <w:lang w:eastAsia="ja-JP"/>
        </w:rPr>
      </w:pPr>
      <w:bookmarkStart w:id="250" w:name="_Toc368924978"/>
      <w:bookmarkStart w:id="251" w:name="_Toc383515805"/>
      <w:r w:rsidRPr="00741A66">
        <w:rPr>
          <w:rFonts w:eastAsiaTheme="minorEastAsia"/>
          <w:b/>
          <w:szCs w:val="24"/>
          <w:lang w:eastAsia="ja-JP"/>
        </w:rPr>
        <w:t>10.2</w:t>
      </w:r>
      <w:r w:rsidRPr="00741A66">
        <w:rPr>
          <w:rFonts w:eastAsiaTheme="minorEastAsia"/>
          <w:b/>
          <w:szCs w:val="24"/>
          <w:lang w:eastAsia="ja-JP"/>
        </w:rPr>
        <w:tab/>
        <w:t>Connection models: IP mode of operation in forwarding plane</w:t>
      </w:r>
      <w:bookmarkEnd w:id="250"/>
      <w:bookmarkEnd w:id="251"/>
    </w:p>
    <w:p w:rsidR="00741A66" w:rsidRPr="00741A66" w:rsidRDefault="00741A66" w:rsidP="00741A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741A66" w:rsidRPr="00741A66" w:rsidRDefault="00741A66" w:rsidP="00741A66">
      <w:pPr>
        <w:keepNext/>
        <w:keepLines/>
        <w:spacing w:before="360" w:after="120"/>
        <w:jc w:val="center"/>
        <w:rPr>
          <w:rFonts w:eastAsiaTheme="minorEastAsia"/>
          <w:b/>
          <w:lang w:eastAsia="ja-JP"/>
        </w:rPr>
      </w:pPr>
      <w:bookmarkStart w:id="252" w:name="_Toc383515842"/>
      <w:r w:rsidRPr="00741A66">
        <w:rPr>
          <w:rFonts w:eastAsiaTheme="minorEastAsia"/>
          <w:b/>
          <w:lang w:eastAsia="ja-JP"/>
        </w:rPr>
        <w:lastRenderedPageBreak/>
        <w:t xml:space="preserve">Table 13 – Protocol capabilities – H.248 vs OpenFlow </w:t>
      </w:r>
      <w:r w:rsidRPr="00741A66">
        <w:rPr>
          <w:rFonts w:eastAsiaTheme="minorEastAsia"/>
          <w:b/>
          <w:lang w:eastAsia="ja-JP"/>
        </w:rPr>
        <w:br/>
        <w:t>– Connection topologies</w:t>
      </w:r>
      <w:bookmarkEnd w:id="252"/>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741A66" w:rsidRPr="00741A66" w:rsidTr="00521335">
        <w:trPr>
          <w:tblHeader/>
          <w:jc w:val="center"/>
        </w:trPr>
        <w:tc>
          <w:tcPr>
            <w:tcW w:w="824"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No.</w:t>
            </w:r>
          </w:p>
        </w:tc>
        <w:tc>
          <w:tcPr>
            <w:tcW w:w="2781"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Capability</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H.248</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OpenFlow</w:t>
            </w:r>
          </w:p>
        </w:tc>
        <w:tc>
          <w:tcPr>
            <w:tcW w:w="2659"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Comments</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3" w:author="Arturo Martin de Nicolas" w:date="2014-10-14T15:56:00Z"/>
                <w:sz w:val="22"/>
              </w:rPr>
            </w:pPr>
            <w:del w:id="254" w:author="Arturo Martin de Nicolas" w:date="2014-10-14T14:52:00Z">
              <w:r w:rsidRPr="00741A66" w:rsidDel="00741A66">
                <w:rPr>
                  <w:sz w:val="22"/>
                </w:rPr>
                <w:delText xml:space="preserve">pure </w:delText>
              </w:r>
            </w:del>
            <w:r w:rsidRPr="00741A66">
              <w:rPr>
                <w:sz w:val="22"/>
              </w:rPr>
              <w:t>Ethernet termination</w:t>
            </w:r>
          </w:p>
          <w:p w:rsidR="008678A5" w:rsidRPr="00741A66" w:rsidRDefault="008678A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55" w:author="Arturo Martin de Nicolas" w:date="2014-10-14T14:56:00Z">
                  <w:rPr>
                    <w:color w:val="FF0000"/>
                    <w:sz w:val="22"/>
                  </w:rPr>
                </w:rPrChange>
              </w:rPr>
              <w:t>No</w:t>
            </w:r>
          </w:p>
        </w:tc>
        <w:tc>
          <w:tcPr>
            <w:tcW w:w="2659" w:type="dxa"/>
            <w:shd w:val="clear" w:color="auto" w:fill="FFFFFF"/>
          </w:tcPr>
          <w:p w:rsidR="00741A66" w:rsidRPr="00741A66" w:rsidRDefault="008678A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56" w:author="Arturo Martin de Nicolas" w:date="2014-10-14T15:55:00Z">
              <w:r>
                <w:rPr>
                  <w:sz w:val="22"/>
                </w:rPr>
                <w:t>In H.248 this could occur in IP (over Ethernet) to non-IP scenarios.</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257" w:author="Arturo Martin de Nicolas" w:date="2014-10-14T14:52:00Z">
              <w:r w:rsidRPr="00741A66" w:rsidDel="00741A66">
                <w:rPr>
                  <w:sz w:val="22"/>
                </w:rPr>
                <w:delText xml:space="preserve">pure </w:delText>
              </w:r>
            </w:del>
            <w:r w:rsidRPr="00741A66">
              <w:rPr>
                <w:sz w:val="22"/>
              </w:rPr>
              <w:t>IP termination</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Change w:id="258" w:author="Arturo Martin de Nicolas" w:date="2014-10-14T14:56:00Z">
                  <w:rPr>
                    <w:color w:val="FF0000"/>
                    <w:sz w:val="22"/>
                  </w:rPr>
                </w:rPrChange>
              </w:rPr>
            </w:pPr>
            <w:r w:rsidRPr="00521335">
              <w:rPr>
                <w:sz w:val="22"/>
                <w:rPrChange w:id="259"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H.248: (IP, non-IP) topology</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ET-to-ET (switched Ethernet)</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260" w:author="Arturo Martin de Nicolas" w:date="2014-10-14T14:53:00Z">
              <w:r w:rsidRPr="00741A66" w:rsidDel="00741A66">
                <w:rPr>
                  <w:sz w:val="22"/>
                </w:rPr>
                <w:delText>Yes</w:delText>
              </w:r>
            </w:del>
            <w:ins w:id="261" w:author="Arturo Martin de Nicolas" w:date="2014-10-14T14:53:00Z">
              <w:r>
                <w:rPr>
                  <w:sz w:val="22"/>
                </w:rPr>
                <w:t xml:space="preserve">No </w:t>
              </w:r>
            </w:ins>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
              <w:t xml:space="preserve">Yes </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62" w:author="Arturo Martin de Nicolas" w:date="2014-10-14T14:53:00Z">
              <w:r>
                <w:rPr>
                  <w:sz w:val="22"/>
                </w:rPr>
                <w:t xml:space="preserve">There are currently no H.248 extension to </w:t>
              </w:r>
            </w:ins>
            <w:ins w:id="263" w:author="Arturo Martin de Nicolas" w:date="2014-10-14T14:54:00Z">
              <w:r>
                <w:rPr>
                  <w:sz w:val="22"/>
                </w:rPr>
                <w:t>control the forwarding of frames based on MAC addresses.</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IP-to-IP (in IP router mode)</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
              <w:t>Yes</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64" w:author="Arturo Martin de Nicolas" w:date="2014-10-14T14:55:00Z">
              <w:r>
                <w:rPr>
                  <w:sz w:val="22"/>
                </w:rPr>
                <w:t>In H.248 the control of an IP router would require the H.248 extensions from [ITU-T H.248.64].</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IP-to-IP (in IP router mode plus local NAT)</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65"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IP-to-IP (in B2BIH mode)</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66"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IP-to-IP (with protocol version translation)</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Change w:id="267" w:author="Arturo Martin de Nicolas" w:date="2014-10-14T14:56:00Z">
                  <w:rPr>
                    <w:color w:val="FF0000"/>
                    <w:sz w:val="22"/>
                  </w:rPr>
                </w:rPrChange>
              </w:rPr>
            </w:pPr>
            <w:r w:rsidRPr="00521335">
              <w:rPr>
                <w:sz w:val="22"/>
                <w:rPrChange w:id="268"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such as V4-to-V6</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tunnelled to untunnelled IP interworki</w:t>
            </w:r>
            <w:del w:id="269" w:author="Arturo Martin de Nicolas" w:date="2014-10-14T15:01:00Z">
              <w:r w:rsidRPr="00741A66" w:rsidDel="00521335">
                <w:rPr>
                  <w:sz w:val="22"/>
                </w:rPr>
                <w:delText>g</w:delText>
              </w:r>
            </w:del>
            <w:r w:rsidRPr="00741A66">
              <w:rPr>
                <w:sz w:val="22"/>
              </w:rPr>
              <w:t>n</w:t>
            </w:r>
            <w:ins w:id="270" w:author="Arturo Martin de Nicolas" w:date="2014-10-14T15:01:00Z">
              <w:r w:rsidR="00521335">
                <w:rPr>
                  <w:sz w:val="22"/>
                </w:rPr>
                <w:t>g</w:t>
              </w:r>
            </w:ins>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Change w:id="271" w:author="Arturo Martin de Nicolas" w:date="2014-10-14T14:56:00Z">
                  <w:rPr>
                    <w:color w:val="FF0000"/>
                    <w:sz w:val="22"/>
                  </w:rPr>
                </w:rPrChange>
              </w:rPr>
            </w:pPr>
            <w:r w:rsidRPr="00521335">
              <w:rPr>
                <w:sz w:val="22"/>
                <w:rPrChange w:id="272"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 multipoint topologies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Change w:id="273" w:author="Arturo Martin de Nicolas" w:date="2014-10-14T14:56:00Z">
                  <w:rPr>
                    <w:color w:val="FF0000"/>
                    <w:sz w:val="22"/>
                  </w:rPr>
                </w:rPrChange>
              </w:rPr>
            </w:pPr>
            <w:r w:rsidRPr="00521335">
              <w:rPr>
                <w:sz w:val="22"/>
                <w:rPrChange w:id="274"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9538" w:type="dxa"/>
            <w:gridSpan w:val="5"/>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741A66">
              <w:rPr>
                <w:sz w:val="22"/>
              </w:rPr>
              <w:t>NOTE 1 – #</w:t>
            </w:r>
          </w:p>
        </w:tc>
      </w:tr>
    </w:tbl>
    <w:p w:rsidR="00741A66" w:rsidRPr="00741A66" w:rsidRDefault="00741A66" w:rsidP="00741A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741A66" w:rsidRPr="00741A66" w:rsidRDefault="00741A66" w:rsidP="00741A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741A66" w:rsidRPr="00741A66" w:rsidRDefault="00741A66" w:rsidP="00741A66">
      <w:pPr>
        <w:keepNext/>
        <w:keepLines/>
        <w:spacing w:before="360" w:after="120"/>
        <w:jc w:val="center"/>
        <w:rPr>
          <w:rFonts w:eastAsiaTheme="minorEastAsia"/>
          <w:b/>
          <w:lang w:eastAsia="ja-JP"/>
        </w:rPr>
      </w:pPr>
      <w:bookmarkStart w:id="275" w:name="_Toc383515843"/>
      <w:r w:rsidRPr="00741A66">
        <w:rPr>
          <w:rFonts w:eastAsiaTheme="minorEastAsia"/>
          <w:b/>
          <w:lang w:eastAsia="ja-JP"/>
        </w:rPr>
        <w:t xml:space="preserve">Table 14 – Protocol capabilities – H.248 vs OpenFlow </w:t>
      </w:r>
      <w:r w:rsidRPr="00741A66">
        <w:rPr>
          <w:rFonts w:eastAsiaTheme="minorEastAsia"/>
          <w:b/>
          <w:lang w:eastAsia="ja-JP"/>
        </w:rPr>
        <w:br/>
        <w:t>– IP connection models</w:t>
      </w:r>
      <w:bookmarkEnd w:id="27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741A66" w:rsidRPr="00741A66" w:rsidTr="00521335">
        <w:trPr>
          <w:tblHeader/>
          <w:jc w:val="center"/>
        </w:trPr>
        <w:tc>
          <w:tcPr>
            <w:tcW w:w="824"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No.</w:t>
            </w:r>
          </w:p>
        </w:tc>
        <w:tc>
          <w:tcPr>
            <w:tcW w:w="2781"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Capability</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H.248</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OpenFlow</w:t>
            </w:r>
          </w:p>
        </w:tc>
        <w:tc>
          <w:tcPr>
            <w:tcW w:w="2659"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Comments</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IPR native</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Pr="001E205A" w:rsidRDefault="001E205A"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rPr>
            </w:pPr>
            <w:ins w:id="276" w:author="Arturo Martin de Nicolas" w:date="2014-10-14T15:08:00Z">
              <w:r w:rsidRPr="001E205A">
                <w:rPr>
                  <w:i/>
                  <w:sz w:val="22"/>
                  <w:highlight w:val="yellow"/>
                </w:rPr>
                <w:t>Contributor’s note: is there any difference to C#</w:t>
              </w:r>
            </w:ins>
            <w:ins w:id="277" w:author="Arturo Martin de Nicolas" w:date="2014-10-14T15:09:00Z">
              <w:r w:rsidRPr="001E205A">
                <w:rPr>
                  <w:i/>
                  <w:sz w:val="22"/>
                  <w:highlight w:val="yellow"/>
                </w:rPr>
                <w:t>4</w:t>
              </w:r>
            </w:ins>
            <w:ins w:id="278" w:author="Arturo Martin de Nicolas" w:date="2014-10-14T15:08:00Z">
              <w:r w:rsidRPr="001E205A">
                <w:rPr>
                  <w:i/>
                  <w:sz w:val="22"/>
                  <w:highlight w:val="yellow"/>
                </w:rPr>
                <w:t>?</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IPR with NAT</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79" w:author="Arturo Martin de Nicolas" w:date="2014-10-14T14:56:00Z">
                  <w:rPr>
                    <w:color w:val="FF0000"/>
                    <w:sz w:val="22"/>
                  </w:rPr>
                </w:rPrChange>
              </w:rPr>
              <w:t>No</w:t>
            </w:r>
          </w:p>
        </w:tc>
        <w:tc>
          <w:tcPr>
            <w:tcW w:w="2659" w:type="dxa"/>
            <w:shd w:val="clear" w:color="auto" w:fill="FFFFFF"/>
          </w:tcPr>
          <w:p w:rsidR="00741A66" w:rsidRPr="001E205A" w:rsidRDefault="001E205A"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rPr>
            </w:pPr>
            <w:ins w:id="280" w:author="Arturo Martin de Nicolas" w:date="2014-10-14T15:08:00Z">
              <w:r w:rsidRPr="001E205A">
                <w:rPr>
                  <w:i/>
                  <w:sz w:val="22"/>
                  <w:highlight w:val="yellow"/>
                </w:rPr>
                <w:t>Contributor’s note: is there any difference to C#5?</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B2BIH native</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81"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V4-to-V4 | V6-to-V6</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B2BIH V4-to-V6</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521335"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521335">
              <w:rPr>
                <w:sz w:val="22"/>
                <w:rPrChange w:id="282" w:author="Arturo Martin de Nicolas" w:date="2014-10-14T14:56:00Z">
                  <w:rPr>
                    <w:color w:val="FF0000"/>
                    <w:sz w:val="22"/>
                  </w:rPr>
                </w:rPrChange>
              </w:rPr>
              <w:t>No</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9538" w:type="dxa"/>
            <w:gridSpan w:val="5"/>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741A66">
              <w:rPr>
                <w:sz w:val="22"/>
              </w:rPr>
              <w:t>NOTE 1 – #</w:t>
            </w:r>
          </w:p>
        </w:tc>
      </w:tr>
    </w:tbl>
    <w:p w:rsidR="00741A66" w:rsidRPr="00741A66" w:rsidRDefault="00741A66" w:rsidP="00741A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741A66" w:rsidRPr="00741A66" w:rsidRDefault="00741A66" w:rsidP="00741A66">
      <w:pPr>
        <w:keepNext/>
        <w:keepLines/>
        <w:spacing w:before="360" w:after="120"/>
        <w:jc w:val="center"/>
        <w:rPr>
          <w:rFonts w:eastAsiaTheme="minorEastAsia"/>
          <w:b/>
          <w:lang w:eastAsia="ja-JP"/>
        </w:rPr>
      </w:pPr>
      <w:bookmarkStart w:id="283" w:name="_Toc383515844"/>
      <w:r w:rsidRPr="00741A66">
        <w:rPr>
          <w:rFonts w:eastAsiaTheme="minorEastAsia"/>
          <w:b/>
          <w:lang w:eastAsia="ja-JP"/>
        </w:rPr>
        <w:lastRenderedPageBreak/>
        <w:t xml:space="preserve">Table 15 – Protocol capabilities – H.248 vs OpenFlow </w:t>
      </w:r>
      <w:r w:rsidRPr="00741A66">
        <w:rPr>
          <w:rFonts w:eastAsiaTheme="minorEastAsia"/>
          <w:b/>
          <w:lang w:eastAsia="ja-JP"/>
        </w:rPr>
        <w:br/>
        <w:t>– Policy rule actions – Generic view</w:t>
      </w:r>
      <w:bookmarkEnd w:id="28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741A66" w:rsidRPr="00741A66" w:rsidTr="00521335">
        <w:trPr>
          <w:tblHeader/>
          <w:jc w:val="center"/>
        </w:trPr>
        <w:tc>
          <w:tcPr>
            <w:tcW w:w="824"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No.</w:t>
            </w:r>
          </w:p>
        </w:tc>
        <w:tc>
          <w:tcPr>
            <w:tcW w:w="2781"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Capability</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H.248</w:t>
            </w:r>
          </w:p>
        </w:tc>
        <w:tc>
          <w:tcPr>
            <w:tcW w:w="1637"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OpenFlow</w:t>
            </w:r>
          </w:p>
        </w:tc>
        <w:tc>
          <w:tcPr>
            <w:tcW w:w="2659" w:type="dxa"/>
            <w:shd w:val="clear" w:color="auto" w:fill="E6E6E6"/>
            <w:vAlign w:val="center"/>
          </w:tcPr>
          <w:p w:rsidR="00741A66" w:rsidRPr="00741A66" w:rsidRDefault="00741A66" w:rsidP="00741A6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741A66">
              <w:rPr>
                <w:b/>
                <w:sz w:val="22"/>
              </w:rPr>
              <w:t>Comments</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Forwarding</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Output</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Pr="00741A66" w:rsidRDefault="00F50B5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84" w:author="Arturo Martin de Nicolas" w:date="2014-10-14T15:22:00Z">
              <w:r>
                <w:rPr>
                  <w:sz w:val="22"/>
                </w:rPr>
                <w:t xml:space="preserve">Packet forwarding in H.248 is usually determined by a session-tied connection. </w:t>
              </w:r>
            </w:ins>
            <w:ins w:id="285" w:author="Arturo Martin de Nicolas" w:date="2014-10-14T15:23:00Z">
              <w:r>
                <w:rPr>
                  <w:sz w:val="22"/>
                </w:rPr>
                <w:t>An exception is the extension specified in [ITU-T H.248.64] for the control of an IP Router.</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Discarding</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Drop</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Pr="00741A66" w:rsidRDefault="00F50B5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86" w:author="Arturo Martin de Nicolas" w:date="2014-10-14T15:25:00Z">
              <w:r>
                <w:rPr>
                  <w:sz w:val="22"/>
                </w:rPr>
                <w:t>Can be supported in H.248 with IP filtering [ITU-T H.248.43]</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Scheduling</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Set-Queue</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87" w:author="Arturo Martin de Nicolas" w:date="2014-10-14T15:17:00Z"/>
                <w:sz w:val="22"/>
              </w:rPr>
            </w:pPr>
            <w:r w:rsidRPr="00741A66">
              <w:rPr>
                <w:sz w:val="22"/>
              </w:rPr>
              <w:t>See clause 7.1.6/[ITU-T Y.1221]</w:t>
            </w:r>
          </w:p>
          <w:p w:rsidR="007C3FF7" w:rsidRPr="009119D6" w:rsidRDefault="007C3FF7"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sz w:val="22"/>
              </w:rPr>
            </w:pPr>
            <w:ins w:id="288" w:author="Arturo Martin de Nicolas" w:date="2014-10-14T15:18:00Z">
              <w:r w:rsidRPr="009119D6">
                <w:rPr>
                  <w:i/>
                  <w:sz w:val="22"/>
                  <w:highlight w:val="yellow"/>
                  <w:rPrChange w:id="289" w:author="Arturo Martin de Nicolas" w:date="2014-10-14T16:52:00Z">
                    <w:rPr>
                      <w:sz w:val="22"/>
                      <w:highlight w:val="yellow"/>
                    </w:rPr>
                  </w:rPrChange>
                </w:rPr>
                <w:t>Contributor’s note: the H.248 mechanism that supports this should be stated.</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Marking</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 xml:space="preserve">Yes (part of </w:t>
            </w:r>
            <w:r w:rsidRPr="00741A66">
              <w:rPr>
                <w:i/>
                <w:iCs/>
                <w:sz w:val="22"/>
              </w:rPr>
              <w:t>Set-Queue</w:t>
            </w:r>
            <w:r w:rsidRPr="00741A66">
              <w:rPr>
                <w:sz w:val="22"/>
              </w:rPr>
              <w:t>)</w:t>
            </w:r>
            <w:r w:rsidRPr="00741A66">
              <w:rPr>
                <w:color w:val="FF0000"/>
                <w:sz w:val="22"/>
              </w:rPr>
              <w:t>?</w:t>
            </w:r>
          </w:p>
        </w:tc>
        <w:tc>
          <w:tcPr>
            <w:tcW w:w="2659" w:type="dxa"/>
            <w:shd w:val="clear" w:color="auto" w:fill="FFFFFF"/>
          </w:tcPr>
          <w:p w:rsid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90" w:author="Arturo Martin de Nicolas" w:date="2014-10-14T15:18:00Z"/>
                <w:sz w:val="22"/>
              </w:rPr>
            </w:pPr>
            <w:r w:rsidRPr="00741A66">
              <w:rPr>
                <w:sz w:val="22"/>
              </w:rPr>
              <w:t>See clause 7.1.4/[ITU-T Y.1221]</w:t>
            </w:r>
          </w:p>
          <w:p w:rsidR="007C3FF7" w:rsidRPr="00741A66" w:rsidRDefault="007C3FF7"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291" w:author="Arturo Martin de Nicolas" w:date="2014-10-14T15:19:00Z">
              <w:r>
                <w:rPr>
                  <w:sz w:val="22"/>
                </w:rPr>
                <w:t xml:space="preserve">DS Packet marking is </w:t>
              </w:r>
            </w:ins>
            <w:ins w:id="292" w:author="Arturo Martin de Nicolas" w:date="2014-10-14T15:20:00Z">
              <w:r>
                <w:rPr>
                  <w:sz w:val="22"/>
                </w:rPr>
                <w:t>s</w:t>
              </w:r>
            </w:ins>
            <w:ins w:id="293" w:author="Arturo Martin de Nicolas" w:date="2014-10-14T15:18:00Z">
              <w:r>
                <w:rPr>
                  <w:sz w:val="22"/>
                </w:rPr>
                <w:t>upport</w:t>
              </w:r>
            </w:ins>
            <w:ins w:id="294" w:author="Arturo Martin de Nicolas" w:date="2014-10-14T15:20:00Z">
              <w:r>
                <w:rPr>
                  <w:sz w:val="22"/>
                </w:rPr>
                <w:t>ed</w:t>
              </w:r>
            </w:ins>
            <w:ins w:id="295" w:author="Arturo Martin de Nicolas" w:date="2014-10-14T15:18:00Z">
              <w:r>
                <w:rPr>
                  <w:sz w:val="22"/>
                </w:rPr>
                <w:t xml:space="preserve"> in H.248 with </w:t>
              </w:r>
            </w:ins>
            <w:ins w:id="296" w:author="Arturo Martin de Nicolas" w:date="2014-10-14T15:20:00Z">
              <w:r>
                <w:rPr>
                  <w:sz w:val="22"/>
                </w:rPr>
                <w:t>[ITU-T H.248.52] extensions.</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Traffic shaping</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297" w:author="Arturo Martin de Nicolas" w:date="2014-10-14T15:22:00Z">
              <w:r w:rsidRPr="00741A66" w:rsidDel="00F50B55">
                <w:rPr>
                  <w:sz w:val="22"/>
                </w:rPr>
                <w:delText>"Yes"</w:delText>
              </w:r>
            </w:del>
            <w:ins w:id="298" w:author="Arturo Martin de Nicolas" w:date="2014-10-14T15:22:00Z">
              <w:r w:rsidR="00F50B55">
                <w:rPr>
                  <w:sz w:val="22"/>
                </w:rPr>
                <w:t>No</w:t>
              </w:r>
            </w:ins>
            <w:r w:rsidRPr="00741A66">
              <w:rPr>
                <w:sz w:val="22"/>
              </w:rPr>
              <w:br/>
              <w:t>(NOTE 1)</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 xml:space="preserve">Yes (part of </w:t>
            </w:r>
            <w:r w:rsidRPr="00741A66">
              <w:rPr>
                <w:i/>
                <w:iCs/>
                <w:sz w:val="22"/>
              </w:rPr>
              <w:t>Set-Queue</w:t>
            </w:r>
            <w:r w:rsidRPr="00741A66">
              <w:rPr>
                <w:sz w:val="22"/>
              </w:rPr>
              <w:t>)</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See clause 7.1.5/[ITU-T Y.1221]</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Traffic policing</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r w:rsidRPr="00A625DA">
              <w:rPr>
                <w:sz w:val="22"/>
                <w:rPrChange w:id="299" w:author="Arturo Martin de Nicolas" w:date="2014-10-14T15:35:00Z">
                  <w:rPr>
                    <w:color w:val="FF0000"/>
                    <w:sz w:val="22"/>
                  </w:rPr>
                </w:rPrChange>
              </w:rPr>
              <w:t>No</w:t>
            </w:r>
          </w:p>
        </w:tc>
        <w:tc>
          <w:tcPr>
            <w:tcW w:w="2659" w:type="dxa"/>
            <w:shd w:val="clear" w:color="auto" w:fill="FFFFFF"/>
          </w:tcPr>
          <w:p w:rsid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0" w:author="Arturo Martin de Nicolas" w:date="2014-10-14T15:20:00Z"/>
                <w:sz w:val="22"/>
              </w:rPr>
            </w:pPr>
            <w:r w:rsidRPr="00741A66">
              <w:rPr>
                <w:sz w:val="22"/>
              </w:rPr>
              <w:t>See clause 7.1.2/[ITU-T Y.1221]</w:t>
            </w:r>
          </w:p>
          <w:p w:rsidR="007C3FF7" w:rsidRPr="00741A66" w:rsidRDefault="007C3FF7"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01" w:author="Arturo Martin de Nicolas" w:date="2014-10-14T15:20:00Z">
              <w:r>
                <w:rPr>
                  <w:sz w:val="22"/>
                </w:rPr>
                <w:t>Ingress traffic policing is supported in H.248 with [ITU-T H.248.53]</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Complete packet header removal or addition</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Push-Tag/Pop-Tag</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302" w:author="Arturo Martin de Nicolas" w:date="2014-10-14T15:26:00Z">
              <w:r w:rsidRPr="00741A66" w:rsidDel="00F50B55">
                <w:rPr>
                  <w:sz w:val="22"/>
                </w:rPr>
                <w:delText>Yes</w:delText>
              </w:r>
            </w:del>
            <w:ins w:id="303" w:author="Arturo Martin de Nicolas" w:date="2014-10-14T15:26:00Z">
              <w:r w:rsidR="00F50B55">
                <w:rPr>
                  <w:sz w:val="22"/>
                </w:rPr>
                <w:t>Partially</w:t>
              </w:r>
            </w:ins>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875EA5" w:rsidRPr="00741A66" w:rsidRDefault="00875EA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04" w:author="Arturo Martin de Nicolas" w:date="2014-10-14T15:27:00Z">
              <w:r>
                <w:rPr>
                  <w:sz w:val="22"/>
                </w:rPr>
                <w:t>H.248 MGs are able to generate or remove an IP header in IP to non-IP session based scenarios</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Partial packet header modification</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Set-Field</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del w:id="305" w:author="Arturo Martin de Nicolas" w:date="2014-10-14T15:26:00Z">
              <w:r w:rsidRPr="00741A66" w:rsidDel="00875EA5">
                <w:rPr>
                  <w:sz w:val="22"/>
                </w:rPr>
                <w:delText>Yes</w:delText>
              </w:r>
            </w:del>
            <w:ins w:id="306" w:author="Arturo Martin de Nicolas" w:date="2014-10-14T15:26:00Z">
              <w:r w:rsidR="00875EA5">
                <w:rPr>
                  <w:sz w:val="22"/>
                </w:rPr>
                <w:t>Partially</w:t>
              </w:r>
            </w:ins>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Pr="00741A66" w:rsidRDefault="00875EA5"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07" w:author="Arturo Martin de Nicolas" w:date="2014-10-14T15:31:00Z">
              <w:r>
                <w:rPr>
                  <w:sz w:val="22"/>
                </w:rPr>
                <w:t xml:space="preserve">IP header packet modification is </w:t>
              </w:r>
            </w:ins>
            <w:ins w:id="308" w:author="Arturo Martin de Nicolas" w:date="2014-10-14T15:32:00Z">
              <w:r>
                <w:rPr>
                  <w:sz w:val="22"/>
                </w:rPr>
                <w:t xml:space="preserve">usually a result of native H.248 </w:t>
              </w:r>
            </w:ins>
            <w:ins w:id="309" w:author="Arturo Martin de Nicolas" w:date="2014-10-14T15:33:00Z">
              <w:r>
                <w:rPr>
                  <w:sz w:val="22"/>
                </w:rPr>
                <w:t>packet processing through a context.</w:t>
              </w:r>
            </w:ins>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lifetime modification</w:t>
            </w:r>
          </w:p>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 xml:space="preserve">(called </w:t>
            </w:r>
            <w:r w:rsidRPr="00741A66">
              <w:rPr>
                <w:i/>
                <w:iCs/>
                <w:sz w:val="22"/>
              </w:rPr>
              <w:t>Change-TTL</w:t>
            </w:r>
            <w:r w:rsidRPr="00741A66">
              <w:rPr>
                <w:sz w:val="22"/>
              </w:rPr>
              <w:t xml:space="preserve"> in OF)</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color w:val="FF0000"/>
                <w:sz w:val="22"/>
              </w:rPr>
            </w:pPr>
            <w:r w:rsidRPr="00A625DA">
              <w:rPr>
                <w:sz w:val="22"/>
                <w:rPrChange w:id="310" w:author="Arturo Martin de Nicolas" w:date="2014-10-14T15:35:00Z">
                  <w:rPr>
                    <w:color w:val="FF0000"/>
                    <w:sz w:val="22"/>
                  </w:rPr>
                </w:rPrChange>
              </w:rPr>
              <w:t>No</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741A66">
              <w:rPr>
                <w:sz w:val="22"/>
              </w:rPr>
              <w:t>Yes</w:t>
            </w: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Limited to IP and MPLS TTL.</w:t>
            </w:r>
          </w:p>
        </w:tc>
      </w:tr>
      <w:tr w:rsidR="00741A66" w:rsidRPr="00741A66" w:rsidTr="00521335">
        <w:trPr>
          <w:tblHeader/>
          <w:jc w:val="center"/>
        </w:trPr>
        <w:tc>
          <w:tcPr>
            <w:tcW w:w="824" w:type="dxa"/>
            <w:shd w:val="clear" w:color="auto" w:fill="FFFFFF"/>
          </w:tcPr>
          <w:p w:rsidR="00741A66" w:rsidRPr="00741A66" w:rsidRDefault="00741A66" w:rsidP="00741A66">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sz w:val="22"/>
              </w:rPr>
            </w:pPr>
          </w:p>
        </w:tc>
        <w:tc>
          <w:tcPr>
            <w:tcW w:w="2781"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741A66">
              <w:rPr>
                <w:sz w:val="22"/>
              </w:rPr>
              <w:t>Packet-, Flow- and Flow-aggregate-related Measurements</w:t>
            </w: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1637"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p>
        </w:tc>
        <w:tc>
          <w:tcPr>
            <w:tcW w:w="2659" w:type="dxa"/>
            <w:shd w:val="clear" w:color="auto" w:fill="FFFFFF"/>
          </w:tcPr>
          <w:p w:rsidR="00741A66" w:rsidRPr="00741A66" w:rsidRDefault="00741A66" w:rsidP="00741A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741A66" w:rsidRPr="00741A66" w:rsidTr="00521335">
        <w:trPr>
          <w:tblHeader/>
          <w:jc w:val="center"/>
        </w:trPr>
        <w:tc>
          <w:tcPr>
            <w:tcW w:w="9538" w:type="dxa"/>
            <w:gridSpan w:val="5"/>
            <w:shd w:val="clear" w:color="auto" w:fill="FFFFFF"/>
          </w:tcPr>
          <w:p w:rsidR="00741A66" w:rsidRPr="00741A66" w:rsidRDefault="00741A66" w:rsidP="007C3FF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741A66">
              <w:rPr>
                <w:sz w:val="22"/>
              </w:rPr>
              <w:t xml:space="preserve">NOTE 1 – </w:t>
            </w:r>
            <w:del w:id="311" w:author="Arturo Martin de Nicolas" w:date="2014-10-14T15:16:00Z">
              <w:r w:rsidRPr="00741A66" w:rsidDel="001E205A">
                <w:rPr>
                  <w:sz w:val="22"/>
                </w:rPr>
                <w:delText>#</w:delText>
              </w:r>
            </w:del>
            <w:ins w:id="312" w:author="Arturo Martin de Nicolas" w:date="2014-10-14T15:16:00Z">
              <w:r w:rsidR="001E205A">
                <w:rPr>
                  <w:sz w:val="22"/>
                </w:rPr>
                <w:t xml:space="preserve"> Currently not supported, but </w:t>
              </w:r>
              <w:r w:rsidR="007C3FF7">
                <w:rPr>
                  <w:sz w:val="22"/>
                </w:rPr>
                <w:t xml:space="preserve">in scope </w:t>
              </w:r>
              <w:r w:rsidR="001E205A">
                <w:rPr>
                  <w:sz w:val="22"/>
                </w:rPr>
                <w:t>of a new H.248 extension</w:t>
              </w:r>
            </w:ins>
          </w:p>
        </w:tc>
      </w:tr>
    </w:tbl>
    <w:p w:rsidR="00741A66" w:rsidRDefault="00741A66"/>
    <w:p w:rsidR="00D076D9" w:rsidRDefault="00D076D9"/>
    <w:p w:rsidR="00741A66" w:rsidRDefault="00741A66"/>
    <w:p w:rsidR="00741A66" w:rsidRDefault="00741A66" w:rsidP="00741A66">
      <w:pPr>
        <w:pBdr>
          <w:top w:val="single" w:sz="12" w:space="1" w:color="auto"/>
        </w:pBdr>
        <w:spacing w:before="360"/>
        <w:ind w:left="1440" w:right="1469"/>
        <w:jc w:val="center"/>
        <w:rPr>
          <w:b/>
          <w:i/>
          <w:color w:val="000000"/>
          <w:sz w:val="20"/>
        </w:rPr>
      </w:pPr>
      <w:r w:rsidRPr="004006A3">
        <w:rPr>
          <w:b/>
          <w:i/>
          <w:color w:val="000000"/>
          <w:sz w:val="20"/>
        </w:rPr>
        <w:t>[End Correction]</w:t>
      </w:r>
    </w:p>
    <w:p w:rsidR="00741A66" w:rsidRPr="00A14FB6" w:rsidRDefault="00741A66"/>
    <w:p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46" w:rsidRDefault="00704F46">
      <w:r>
        <w:separator/>
      </w:r>
    </w:p>
  </w:endnote>
  <w:endnote w:type="continuationSeparator" w:id="0">
    <w:p w:rsidR="00704F46" w:rsidRDefault="0070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F1A34" w:rsidRPr="00F331C5">
      <w:trPr>
        <w:cantSplit/>
        <w:trHeight w:val="204"/>
      </w:trPr>
      <w:tc>
        <w:tcPr>
          <w:tcW w:w="1617" w:type="dxa"/>
          <w:tcBorders>
            <w:top w:val="single" w:sz="12" w:space="0" w:color="auto"/>
            <w:bottom w:val="single" w:sz="12" w:space="0" w:color="auto"/>
          </w:tcBorders>
        </w:tcPr>
        <w:p w:rsidR="009F1A34" w:rsidRPr="00F331C5" w:rsidRDefault="009F1A34" w:rsidP="006C499C">
          <w:pPr>
            <w:rPr>
              <w:b/>
              <w:bCs/>
              <w:sz w:val="20"/>
            </w:rPr>
          </w:pPr>
          <w:bookmarkStart w:id="313" w:name="dcontact"/>
          <w:r w:rsidRPr="00F331C5">
            <w:rPr>
              <w:b/>
              <w:bCs/>
              <w:sz w:val="20"/>
            </w:rPr>
            <w:t>Contact:</w:t>
          </w:r>
        </w:p>
      </w:tc>
      <w:tc>
        <w:tcPr>
          <w:tcW w:w="4394" w:type="dxa"/>
          <w:tcBorders>
            <w:top w:val="single" w:sz="12" w:space="0" w:color="auto"/>
            <w:bottom w:val="single" w:sz="12" w:space="0" w:color="auto"/>
          </w:tcBorders>
        </w:tcPr>
        <w:p w:rsidR="009F1A34" w:rsidRPr="007E673A" w:rsidRDefault="009F1A34" w:rsidP="006C499C">
          <w:pPr>
            <w:rPr>
              <w:sz w:val="20"/>
              <w:lang w:val="es-ES_tradnl"/>
            </w:rPr>
          </w:pPr>
          <w:r w:rsidRPr="007E673A">
            <w:rPr>
              <w:sz w:val="20"/>
              <w:lang w:val="es-ES_tradnl"/>
            </w:rPr>
            <w:t>Arturo Martin de Nicolas</w:t>
          </w:r>
        </w:p>
        <w:p w:rsidR="009F1A34" w:rsidRPr="007E673A" w:rsidRDefault="009F1A34" w:rsidP="006C499C">
          <w:pPr>
            <w:spacing w:before="0"/>
            <w:rPr>
              <w:sz w:val="20"/>
              <w:lang w:val="es-ES_tradnl"/>
            </w:rPr>
          </w:pPr>
          <w:r w:rsidRPr="007E673A">
            <w:rPr>
              <w:sz w:val="20"/>
              <w:lang w:val="es-ES_tradnl"/>
            </w:rPr>
            <w:t>Ericsson</w:t>
          </w:r>
        </w:p>
        <w:p w:rsidR="009F1A34" w:rsidRPr="007E673A" w:rsidRDefault="009F1A34" w:rsidP="006C499C">
          <w:pPr>
            <w:spacing w:before="0"/>
            <w:rPr>
              <w:sz w:val="20"/>
              <w:lang w:val="es-ES_tradnl"/>
            </w:rPr>
          </w:pPr>
          <w:r>
            <w:rPr>
              <w:sz w:val="20"/>
              <w:lang w:val="es-ES_tradnl"/>
            </w:rPr>
            <w:t>Sweden</w:t>
          </w:r>
        </w:p>
      </w:tc>
      <w:tc>
        <w:tcPr>
          <w:tcW w:w="3912" w:type="dxa"/>
          <w:tcBorders>
            <w:top w:val="single" w:sz="12" w:space="0" w:color="auto"/>
            <w:bottom w:val="single" w:sz="12" w:space="0" w:color="auto"/>
          </w:tcBorders>
        </w:tcPr>
        <w:p w:rsidR="009F1A34" w:rsidRPr="00F331C5" w:rsidRDefault="009F1A34" w:rsidP="006C499C">
          <w:pPr>
            <w:rPr>
              <w:sz w:val="20"/>
            </w:rPr>
          </w:pPr>
          <w:r w:rsidRPr="00F331C5">
            <w:rPr>
              <w:sz w:val="20"/>
            </w:rPr>
            <w:t>Tel: +</w:t>
          </w:r>
          <w:r>
            <w:rPr>
              <w:sz w:val="20"/>
            </w:rPr>
            <w:t>49 2407 575623</w:t>
          </w:r>
        </w:p>
        <w:p w:rsidR="009F1A34" w:rsidRPr="00F331C5" w:rsidRDefault="009F1A34" w:rsidP="006C499C">
          <w:pPr>
            <w:spacing w:before="0"/>
            <w:rPr>
              <w:sz w:val="20"/>
            </w:rPr>
          </w:pPr>
          <w:r w:rsidRPr="00F331C5">
            <w:rPr>
              <w:sz w:val="20"/>
            </w:rPr>
            <w:t xml:space="preserve">Fax: </w:t>
          </w:r>
          <w:r>
            <w:rPr>
              <w:sz w:val="20"/>
            </w:rPr>
            <w:t>+49 2407 575150</w:t>
          </w:r>
        </w:p>
        <w:p w:rsidR="009F1A34" w:rsidRPr="00F331C5" w:rsidRDefault="009F1A34" w:rsidP="007E673A">
          <w:pPr>
            <w:spacing w:before="0"/>
            <w:rPr>
              <w:sz w:val="20"/>
            </w:rPr>
          </w:pPr>
          <w:r w:rsidRPr="00F331C5">
            <w:rPr>
              <w:sz w:val="20"/>
            </w:rPr>
            <w:t xml:space="preserve">Email: </w:t>
          </w:r>
          <w:r>
            <w:rPr>
              <w:sz w:val="20"/>
            </w:rPr>
            <w:t>Arturo.Martin-de-Nicolas@ericsson.com</w:t>
          </w:r>
        </w:p>
      </w:tc>
    </w:tr>
    <w:bookmarkEnd w:id="313"/>
  </w:tbl>
  <w:p w:rsidR="009F1A34" w:rsidRPr="00981DCE" w:rsidRDefault="009F1A3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46" w:rsidRDefault="00704F46">
      <w:r>
        <w:separator/>
      </w:r>
    </w:p>
  </w:footnote>
  <w:footnote w:type="continuationSeparator" w:id="0">
    <w:p w:rsidR="00704F46" w:rsidRDefault="00704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A34" w:rsidRPr="00981DCE" w:rsidRDefault="009F1A34"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610795">
      <w:rPr>
        <w:noProof/>
      </w:rPr>
      <w:t>2</w:t>
    </w:r>
    <w:r w:rsidRPr="00981DCE">
      <w:fldChar w:fldCharType="end"/>
    </w:r>
    <w:r w:rsidRPr="00981DCE">
      <w:t xml:space="preserve"> -</w:t>
    </w:r>
  </w:p>
  <w:p w:rsidR="009F1A34" w:rsidRPr="00711FE1" w:rsidRDefault="009F1A34" w:rsidP="006C499C">
    <w:pPr>
      <w:pStyle w:val="Header"/>
    </w:pPr>
    <w:r w:rsidRPr="004A0391">
      <w:t>AVD-</w:t>
    </w:r>
    <w:r>
      <w:t>4649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 w:numId="12">
    <w:abstractNumId w:val="8"/>
  </w:num>
  <w:num w:numId="13">
    <w:abstractNumId w:val="3"/>
  </w:num>
  <w:num w:numId="14">
    <w:abstractNumId w:val="7"/>
  </w:num>
  <w:num w:numId="15">
    <w:abstractNumId w:val="1"/>
  </w:num>
  <w:num w:numId="16">
    <w:abstractNumId w:val="4"/>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3A"/>
    <w:rsid w:val="000430CA"/>
    <w:rsid w:val="00055F06"/>
    <w:rsid w:val="000946A0"/>
    <w:rsid w:val="000A21DD"/>
    <w:rsid w:val="000D55CE"/>
    <w:rsid w:val="000E0F30"/>
    <w:rsid w:val="000E76C7"/>
    <w:rsid w:val="0010263E"/>
    <w:rsid w:val="00105DEF"/>
    <w:rsid w:val="001257D3"/>
    <w:rsid w:val="001546DA"/>
    <w:rsid w:val="001E205A"/>
    <w:rsid w:val="001E5DB1"/>
    <w:rsid w:val="0023195B"/>
    <w:rsid w:val="002444E1"/>
    <w:rsid w:val="00261C9E"/>
    <w:rsid w:val="00270EDD"/>
    <w:rsid w:val="00274097"/>
    <w:rsid w:val="00280A35"/>
    <w:rsid w:val="002B2C6D"/>
    <w:rsid w:val="002B382D"/>
    <w:rsid w:val="003879F2"/>
    <w:rsid w:val="003E543A"/>
    <w:rsid w:val="004A0391"/>
    <w:rsid w:val="004A6335"/>
    <w:rsid w:val="004C7CC5"/>
    <w:rsid w:val="00520217"/>
    <w:rsid w:val="00521335"/>
    <w:rsid w:val="005218CB"/>
    <w:rsid w:val="00524344"/>
    <w:rsid w:val="005267E7"/>
    <w:rsid w:val="00545D1F"/>
    <w:rsid w:val="005937A1"/>
    <w:rsid w:val="005A5111"/>
    <w:rsid w:val="00602AA7"/>
    <w:rsid w:val="00610795"/>
    <w:rsid w:val="006469E2"/>
    <w:rsid w:val="00654532"/>
    <w:rsid w:val="0067042E"/>
    <w:rsid w:val="00677DB3"/>
    <w:rsid w:val="00682BBD"/>
    <w:rsid w:val="0068394C"/>
    <w:rsid w:val="006927C1"/>
    <w:rsid w:val="006B5ECE"/>
    <w:rsid w:val="006C499C"/>
    <w:rsid w:val="006E3CC1"/>
    <w:rsid w:val="006E68A9"/>
    <w:rsid w:val="006F3EE7"/>
    <w:rsid w:val="00704F46"/>
    <w:rsid w:val="00714E1F"/>
    <w:rsid w:val="007376E4"/>
    <w:rsid w:val="00741A66"/>
    <w:rsid w:val="007570DD"/>
    <w:rsid w:val="00762E0E"/>
    <w:rsid w:val="0077413D"/>
    <w:rsid w:val="00777267"/>
    <w:rsid w:val="007B2FE5"/>
    <w:rsid w:val="007B331C"/>
    <w:rsid w:val="007C3FF7"/>
    <w:rsid w:val="007D5F32"/>
    <w:rsid w:val="007E673A"/>
    <w:rsid w:val="008113F4"/>
    <w:rsid w:val="00811E71"/>
    <w:rsid w:val="008678A5"/>
    <w:rsid w:val="00875EA5"/>
    <w:rsid w:val="00885FD5"/>
    <w:rsid w:val="00891D47"/>
    <w:rsid w:val="008D40E9"/>
    <w:rsid w:val="008E20C7"/>
    <w:rsid w:val="009026BC"/>
    <w:rsid w:val="009119D6"/>
    <w:rsid w:val="009208E2"/>
    <w:rsid w:val="009255F1"/>
    <w:rsid w:val="00937BCE"/>
    <w:rsid w:val="009B1878"/>
    <w:rsid w:val="009B6B21"/>
    <w:rsid w:val="009C49FF"/>
    <w:rsid w:val="009C724D"/>
    <w:rsid w:val="009F1A34"/>
    <w:rsid w:val="00A14FB6"/>
    <w:rsid w:val="00A15813"/>
    <w:rsid w:val="00A625DA"/>
    <w:rsid w:val="00A65213"/>
    <w:rsid w:val="00A8072A"/>
    <w:rsid w:val="00AC05E5"/>
    <w:rsid w:val="00AC26B2"/>
    <w:rsid w:val="00AD63E3"/>
    <w:rsid w:val="00AE566B"/>
    <w:rsid w:val="00AE68B3"/>
    <w:rsid w:val="00B17D18"/>
    <w:rsid w:val="00B232AE"/>
    <w:rsid w:val="00BA2C52"/>
    <w:rsid w:val="00C03EC3"/>
    <w:rsid w:val="00C2315B"/>
    <w:rsid w:val="00C27061"/>
    <w:rsid w:val="00C330D3"/>
    <w:rsid w:val="00C340BF"/>
    <w:rsid w:val="00CC10D4"/>
    <w:rsid w:val="00CC667A"/>
    <w:rsid w:val="00D0565D"/>
    <w:rsid w:val="00D076D9"/>
    <w:rsid w:val="00D467C2"/>
    <w:rsid w:val="00D5283E"/>
    <w:rsid w:val="00D64864"/>
    <w:rsid w:val="00DB1662"/>
    <w:rsid w:val="00DB4EF7"/>
    <w:rsid w:val="00DD2452"/>
    <w:rsid w:val="00DE7C31"/>
    <w:rsid w:val="00DF54C8"/>
    <w:rsid w:val="00E03509"/>
    <w:rsid w:val="00E07145"/>
    <w:rsid w:val="00E74646"/>
    <w:rsid w:val="00EB6B2D"/>
    <w:rsid w:val="00EE3A13"/>
    <w:rsid w:val="00EF50D6"/>
    <w:rsid w:val="00F45BF3"/>
    <w:rsid w:val="00F50B55"/>
    <w:rsid w:val="00F904BD"/>
    <w:rsid w:val="00FA2B2B"/>
    <w:rsid w:val="00FD7ECD"/>
    <w:rsid w:val="00FE3B22"/>
    <w:rsid w:val="00FE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69B28-3A30-48BD-818F-5B8ABDB53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7376E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character" w:customStyle="1" w:styleId="TabletextChar">
    <w:name w:val="Table_text Char"/>
    <w:link w:val="Tabletext"/>
    <w:rsid w:val="007376E4"/>
    <w:rPr>
      <w:sz w:val="22"/>
      <w:lang w:val="en-GB"/>
    </w:rPr>
  </w:style>
  <w:style w:type="paragraph" w:styleId="Revision">
    <w:name w:val="Revision"/>
    <w:hidden/>
    <w:uiPriority w:val="99"/>
    <w:semiHidden/>
    <w:rsid w:val="0010263E"/>
    <w:rPr>
      <w:sz w:val="24"/>
      <w:lang w:val="en-GB"/>
    </w:rPr>
  </w:style>
  <w:style w:type="paragraph" w:styleId="BalloonText">
    <w:name w:val="Balloon Text"/>
    <w:basedOn w:val="Normal"/>
    <w:link w:val="BalloonTextChar"/>
    <w:semiHidden/>
    <w:unhideWhenUsed/>
    <w:rsid w:val="0010263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10263E"/>
    <w:rPr>
      <w:rFonts w:ascii="Tahoma" w:hAnsi="Tahoma" w:cs="Tahoma"/>
      <w:sz w:val="16"/>
      <w:szCs w:val="16"/>
      <w:lang w:val="en-GB"/>
    </w:rPr>
  </w:style>
  <w:style w:type="paragraph" w:customStyle="1" w:styleId="Figure">
    <w:name w:val="Figure"/>
    <w:basedOn w:val="Normal"/>
    <w:next w:val="Normal"/>
    <w:rsid w:val="003E543A"/>
    <w:pPr>
      <w:keepNext/>
      <w:keepLines/>
      <w:spacing w:before="240" w:after="120"/>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591</TotalTime>
  <Pages>15</Pages>
  <Words>3787</Words>
  <Characters>21588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25325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Arturo Martin de Nicolas</dc:creator>
  <cp:lastModifiedBy>Paul E. Jones</cp:lastModifiedBy>
  <cp:revision>46</cp:revision>
  <cp:lastPrinted>2002-08-01T12:30:00Z</cp:lastPrinted>
  <dcterms:created xsi:type="dcterms:W3CDTF">2014-10-02T11:38:00Z</dcterms:created>
  <dcterms:modified xsi:type="dcterms:W3CDTF">2014-10-28T05:29:00Z</dcterms:modified>
</cp:coreProperties>
</file>