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B04D9" w:rsidRPr="00A14FB6" w:rsidTr="006B28DC">
        <w:trPr>
          <w:cantSplit/>
        </w:trPr>
        <w:tc>
          <w:tcPr>
            <w:tcW w:w="6297" w:type="dxa"/>
            <w:gridSpan w:val="4"/>
            <w:vAlign w:val="center"/>
          </w:tcPr>
          <w:p w:rsidR="007B04D9" w:rsidRPr="00A14FB6" w:rsidRDefault="007B04D9" w:rsidP="006B28DC">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B04D9" w:rsidRPr="00A14FB6" w:rsidRDefault="0090467D" w:rsidP="000B228D">
            <w:pPr>
              <w:spacing w:before="0"/>
              <w:jc w:val="right"/>
              <w:rPr>
                <w:b/>
                <w:bCs/>
                <w:sz w:val="40"/>
              </w:rPr>
            </w:pPr>
            <w:r>
              <w:rPr>
                <w:b/>
                <w:bCs/>
                <w:sz w:val="40"/>
              </w:rPr>
              <w:t>AVD-4643</w:t>
            </w:r>
          </w:p>
        </w:tc>
      </w:tr>
      <w:tr w:rsidR="007B04D9" w:rsidRPr="00A14FB6" w:rsidTr="006B28DC">
        <w:trPr>
          <w:cantSplit/>
          <w:trHeight w:val="461"/>
        </w:trPr>
        <w:tc>
          <w:tcPr>
            <w:tcW w:w="4857" w:type="dxa"/>
            <w:gridSpan w:val="3"/>
            <w:vMerge w:val="restart"/>
            <w:tcBorders>
              <w:bottom w:val="nil"/>
            </w:tcBorders>
          </w:tcPr>
          <w:p w:rsidR="007B04D9" w:rsidRPr="00A14FB6" w:rsidRDefault="007B04D9" w:rsidP="006B28D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7B04D9" w:rsidRPr="00A14FB6" w:rsidRDefault="007B04D9" w:rsidP="006B28D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7B04D9" w:rsidRPr="00A14FB6" w:rsidRDefault="007B04D9" w:rsidP="006B28DC">
            <w:pPr>
              <w:jc w:val="right"/>
              <w:rPr>
                <w:b/>
                <w:bCs/>
                <w:sz w:val="40"/>
              </w:rPr>
            </w:pPr>
            <w:r w:rsidRPr="00A14FB6">
              <w:rPr>
                <w:b/>
                <w:bCs/>
                <w:smallCaps/>
                <w:sz w:val="32"/>
              </w:rPr>
              <w:t>STUDY GROUP 16</w:t>
            </w:r>
          </w:p>
        </w:tc>
      </w:tr>
      <w:tr w:rsidR="007B04D9" w:rsidRPr="00A14FB6" w:rsidTr="006B28DC">
        <w:trPr>
          <w:cantSplit/>
          <w:trHeight w:val="355"/>
        </w:trPr>
        <w:tc>
          <w:tcPr>
            <w:tcW w:w="4857" w:type="dxa"/>
            <w:gridSpan w:val="3"/>
            <w:vMerge/>
            <w:tcBorders>
              <w:bottom w:val="single" w:sz="12" w:space="0" w:color="auto"/>
            </w:tcBorders>
          </w:tcPr>
          <w:p w:rsidR="007B04D9" w:rsidRPr="00A14FB6" w:rsidRDefault="007B04D9" w:rsidP="006B28DC">
            <w:pPr>
              <w:rPr>
                <w:b/>
                <w:bCs/>
                <w:sz w:val="26"/>
              </w:rPr>
            </w:pPr>
            <w:bookmarkStart w:id="4" w:name="dorlang" w:colFirst="1" w:colLast="1"/>
            <w:bookmarkEnd w:id="3"/>
          </w:p>
        </w:tc>
        <w:tc>
          <w:tcPr>
            <w:tcW w:w="5066" w:type="dxa"/>
            <w:gridSpan w:val="2"/>
            <w:tcBorders>
              <w:bottom w:val="single" w:sz="12" w:space="0" w:color="auto"/>
            </w:tcBorders>
          </w:tcPr>
          <w:p w:rsidR="007B04D9" w:rsidRPr="00A14FB6" w:rsidRDefault="007B04D9" w:rsidP="006B28DC">
            <w:pPr>
              <w:jc w:val="right"/>
              <w:rPr>
                <w:b/>
                <w:bCs/>
                <w:sz w:val="28"/>
              </w:rPr>
            </w:pPr>
            <w:r w:rsidRPr="00A14FB6">
              <w:rPr>
                <w:b/>
                <w:bCs/>
                <w:sz w:val="28"/>
              </w:rPr>
              <w:t>Original: English</w:t>
            </w:r>
          </w:p>
        </w:tc>
      </w:tr>
      <w:tr w:rsidR="007B04D9" w:rsidRPr="00A14FB6" w:rsidTr="006B28DC">
        <w:trPr>
          <w:cantSplit/>
          <w:trHeight w:val="357"/>
        </w:trPr>
        <w:tc>
          <w:tcPr>
            <w:tcW w:w="1617" w:type="dxa"/>
          </w:tcPr>
          <w:p w:rsidR="007B04D9" w:rsidRPr="00A14FB6" w:rsidRDefault="007B04D9" w:rsidP="006B28DC">
            <w:pPr>
              <w:rPr>
                <w:b/>
                <w:bCs/>
              </w:rPr>
            </w:pPr>
            <w:bookmarkStart w:id="5" w:name="dmeeting" w:colFirst="2" w:colLast="2"/>
            <w:bookmarkStart w:id="6" w:name="dbluepink" w:colFirst="1" w:colLast="1"/>
            <w:bookmarkEnd w:id="4"/>
            <w:r w:rsidRPr="00A14FB6">
              <w:rPr>
                <w:b/>
                <w:bCs/>
              </w:rPr>
              <w:t>Question(s):</w:t>
            </w:r>
          </w:p>
        </w:tc>
        <w:tc>
          <w:tcPr>
            <w:tcW w:w="3030" w:type="dxa"/>
          </w:tcPr>
          <w:p w:rsidR="007B04D9" w:rsidRPr="00A14FB6" w:rsidRDefault="00A84D57" w:rsidP="006B28DC">
            <w:r>
              <w:t>5</w:t>
            </w:r>
            <w:r w:rsidR="007B04D9">
              <w:t>/16</w:t>
            </w:r>
          </w:p>
        </w:tc>
        <w:tc>
          <w:tcPr>
            <w:tcW w:w="5276" w:type="dxa"/>
            <w:gridSpan w:val="3"/>
          </w:tcPr>
          <w:p w:rsidR="007B04D9" w:rsidRPr="00A14FB6" w:rsidRDefault="007B04D9" w:rsidP="006B28DC">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7B04D9" w:rsidRPr="00A14FB6" w:rsidTr="006B28DC">
        <w:trPr>
          <w:cantSplit/>
          <w:trHeight w:val="357"/>
        </w:trPr>
        <w:tc>
          <w:tcPr>
            <w:tcW w:w="9923" w:type="dxa"/>
            <w:gridSpan w:val="5"/>
          </w:tcPr>
          <w:p w:rsidR="007B04D9" w:rsidRPr="00A14FB6" w:rsidRDefault="007B04D9" w:rsidP="006B28DC">
            <w:pPr>
              <w:jc w:val="center"/>
              <w:rPr>
                <w:b/>
                <w:bCs/>
              </w:rPr>
            </w:pPr>
            <w:bookmarkStart w:id="7" w:name="dtitle" w:colFirst="0" w:colLast="0"/>
            <w:bookmarkEnd w:id="5"/>
            <w:bookmarkEnd w:id="6"/>
            <w:r w:rsidRPr="00A14FB6">
              <w:rPr>
                <w:b/>
                <w:bCs/>
              </w:rPr>
              <w:t>RAPPORTEUR MEETING DOCUMENT</w:t>
            </w:r>
          </w:p>
        </w:tc>
      </w:tr>
      <w:tr w:rsidR="007B04D9" w:rsidRPr="00A14FB6" w:rsidTr="006B28DC">
        <w:trPr>
          <w:cantSplit/>
          <w:trHeight w:val="357"/>
        </w:trPr>
        <w:tc>
          <w:tcPr>
            <w:tcW w:w="1617" w:type="dxa"/>
          </w:tcPr>
          <w:p w:rsidR="007B04D9" w:rsidRPr="00A14FB6" w:rsidRDefault="007B04D9" w:rsidP="006B28DC">
            <w:pPr>
              <w:rPr>
                <w:b/>
                <w:bCs/>
              </w:rPr>
            </w:pPr>
            <w:bookmarkStart w:id="8" w:name="dsource" w:colFirst="1" w:colLast="1"/>
            <w:bookmarkEnd w:id="7"/>
            <w:r w:rsidRPr="00A14FB6">
              <w:rPr>
                <w:b/>
                <w:bCs/>
              </w:rPr>
              <w:t>Source:</w:t>
            </w:r>
          </w:p>
        </w:tc>
        <w:tc>
          <w:tcPr>
            <w:tcW w:w="8306" w:type="dxa"/>
            <w:gridSpan w:val="4"/>
          </w:tcPr>
          <w:p w:rsidR="007B04D9" w:rsidRPr="00A14FB6" w:rsidRDefault="007B04D9" w:rsidP="006B28DC">
            <w:r w:rsidRPr="00525297">
              <w:t>Huawei Technologies Co</w:t>
            </w:r>
            <w:r>
              <w:rPr>
                <w:rFonts w:hint="eastAsia"/>
                <w:lang w:eastAsia="zh-CN"/>
              </w:rPr>
              <w:t>.</w:t>
            </w:r>
            <w:r w:rsidRPr="00525297">
              <w:t>, Ltd</w:t>
            </w:r>
            <w:r>
              <w:rPr>
                <w:rFonts w:hint="eastAsia"/>
                <w:lang w:eastAsia="zh-CN"/>
              </w:rPr>
              <w:t>.</w:t>
            </w:r>
          </w:p>
        </w:tc>
      </w:tr>
      <w:tr w:rsidR="007B04D9" w:rsidRPr="00A14FB6" w:rsidTr="006B28DC">
        <w:trPr>
          <w:cantSplit/>
          <w:trHeight w:val="357"/>
        </w:trPr>
        <w:tc>
          <w:tcPr>
            <w:tcW w:w="1617" w:type="dxa"/>
          </w:tcPr>
          <w:p w:rsidR="007B04D9" w:rsidRPr="00A14FB6" w:rsidRDefault="007B04D9" w:rsidP="006B28DC">
            <w:pPr>
              <w:spacing w:after="120"/>
            </w:pPr>
            <w:bookmarkStart w:id="9" w:name="dtitle1" w:colFirst="1" w:colLast="1"/>
            <w:bookmarkEnd w:id="8"/>
            <w:r w:rsidRPr="00A14FB6">
              <w:rPr>
                <w:b/>
                <w:bCs/>
              </w:rPr>
              <w:t>Title:</w:t>
            </w:r>
          </w:p>
        </w:tc>
        <w:tc>
          <w:tcPr>
            <w:tcW w:w="8306" w:type="dxa"/>
            <w:gridSpan w:val="4"/>
          </w:tcPr>
          <w:p w:rsidR="007B04D9" w:rsidRPr="00A14FB6" w:rsidRDefault="00A84D57" w:rsidP="006F4934">
            <w:pPr>
              <w:spacing w:after="120"/>
            </w:pPr>
            <w:r>
              <w:t>H.TPS-SIG</w:t>
            </w:r>
            <w:r w:rsidR="00AD3434">
              <w:t>: Capability Exchange</w:t>
            </w:r>
          </w:p>
        </w:tc>
      </w:tr>
      <w:tr w:rsidR="007B04D9" w:rsidRPr="00A14FB6" w:rsidTr="006B28DC">
        <w:trPr>
          <w:cantSplit/>
          <w:trHeight w:val="357"/>
        </w:trPr>
        <w:tc>
          <w:tcPr>
            <w:tcW w:w="1617" w:type="dxa"/>
            <w:tcBorders>
              <w:bottom w:val="single" w:sz="12" w:space="0" w:color="auto"/>
            </w:tcBorders>
          </w:tcPr>
          <w:p w:rsidR="007B04D9" w:rsidRPr="00A14FB6" w:rsidRDefault="007B04D9" w:rsidP="006B28DC">
            <w:pPr>
              <w:spacing w:after="120"/>
            </w:pPr>
            <w:r w:rsidRPr="00A14FB6">
              <w:rPr>
                <w:b/>
                <w:bCs/>
              </w:rPr>
              <w:t>Purpose:</w:t>
            </w:r>
          </w:p>
        </w:tc>
        <w:tc>
          <w:tcPr>
            <w:tcW w:w="8306" w:type="dxa"/>
            <w:gridSpan w:val="4"/>
            <w:tcBorders>
              <w:bottom w:val="single" w:sz="12" w:space="0" w:color="auto"/>
            </w:tcBorders>
          </w:tcPr>
          <w:p w:rsidR="007B04D9" w:rsidRPr="00A14FB6" w:rsidRDefault="007B04D9" w:rsidP="007B04D9">
            <w:pPr>
              <w:spacing w:after="120"/>
            </w:pPr>
            <w:r w:rsidRPr="007B04D9">
              <w:t xml:space="preserve">Proposal </w:t>
            </w:r>
          </w:p>
        </w:tc>
      </w:tr>
      <w:bookmarkEnd w:id="1"/>
      <w:bookmarkEnd w:id="9"/>
    </w:tbl>
    <w:p w:rsidR="007B04D9" w:rsidRPr="00A14FB6" w:rsidRDefault="007B04D9" w:rsidP="007B04D9"/>
    <w:p w:rsidR="00170251" w:rsidRPr="00432A67" w:rsidRDefault="00170251" w:rsidP="00170251">
      <w:pPr>
        <w:spacing w:before="240"/>
        <w:rPr>
          <w:b/>
        </w:rPr>
      </w:pPr>
      <w:r w:rsidRPr="00432A67">
        <w:rPr>
          <w:b/>
        </w:rPr>
        <w:t>1.</w:t>
      </w:r>
      <w:r w:rsidRPr="00432A67">
        <w:rPr>
          <w:b/>
        </w:rPr>
        <w:tab/>
        <w:t>Introduction</w:t>
      </w:r>
    </w:p>
    <w:p w:rsidR="00170251" w:rsidRDefault="00170251" w:rsidP="00170251">
      <w:pPr>
        <w:rPr>
          <w:lang w:eastAsia="zh-CN"/>
        </w:rPr>
      </w:pPr>
      <w:r>
        <w:rPr>
          <w:lang w:eastAsia="zh-CN"/>
        </w:rPr>
        <w:t xml:space="preserve">This Contribution discusses </w:t>
      </w:r>
      <w:r w:rsidR="00AD3434">
        <w:rPr>
          <w:lang w:eastAsia="zh-CN"/>
        </w:rPr>
        <w:t>the editor’s note in clause 8.3 on “Capability Exchange”</w:t>
      </w:r>
      <w:r>
        <w:rPr>
          <w:lang w:eastAsia="zh-CN"/>
        </w:rPr>
        <w:t>.</w:t>
      </w:r>
    </w:p>
    <w:p w:rsidR="00170251" w:rsidRDefault="00170251" w:rsidP="00170251">
      <w:pPr>
        <w:pStyle w:val="Headingb"/>
      </w:pPr>
      <w:r>
        <w:t>2.</w:t>
      </w:r>
      <w:r>
        <w:tab/>
        <w:t>Discussion</w:t>
      </w:r>
    </w:p>
    <w:p w:rsidR="005B5CD6" w:rsidRDefault="00AD3434" w:rsidP="00A84D57">
      <w:r>
        <w:t xml:space="preserve">At the Sapporo meeting there was a discussion on the use of H.245 TerminalCapabilitySet messages and how these related </w:t>
      </w:r>
      <w:r w:rsidR="00250794">
        <w:t xml:space="preserve">to </w:t>
      </w:r>
      <w:r>
        <w:t>SDP offers when transmitting CLUE related material</w:t>
      </w:r>
      <w:r w:rsidR="005B5CD6">
        <w:t>.</w:t>
      </w:r>
      <w:r>
        <w:t xml:space="preserve"> There was no resolution of the issue so it was agreed to add an editor’s note capturing the discussion:</w:t>
      </w:r>
    </w:p>
    <w:p w:rsidR="00AD3434" w:rsidRPr="00AD3434" w:rsidRDefault="00AD3434" w:rsidP="00AD3434">
      <w:pPr>
        <w:ind w:left="567"/>
        <w:rPr>
          <w:i/>
          <w:lang w:eastAsia="ja-JP"/>
        </w:rPr>
      </w:pPr>
      <w:r w:rsidRPr="00AD3434">
        <w:t>“</w:t>
      </w:r>
      <w:r w:rsidRPr="00AD3434">
        <w:rPr>
          <w:i/>
        </w:rPr>
        <w:t>{Editor’s note: CLUE proposes use of SDP m-lines with encoding ID tags to bind CLUE captures to encodings. Q5/16 experts propose use of H.323 capabilities – which are similar to SDP m-lines but not identical. In addition, H.323 has three capability classes – receive, transmit, and receive-and-transmit.  Use of the receive capability seems closest to the CLUE proposal, but is problematic since the encoding ID tags are chosen by the sender.  Receive-and-Transmit is not suitable.  Transmit is possible, but could create interworking issues with existing H.323 equipment. More analysis is needed, and contributions are solicited }”</w:t>
      </w:r>
    </w:p>
    <w:p w:rsidR="00AD3434" w:rsidRDefault="00D26671" w:rsidP="00AD3434">
      <w:r>
        <w:t>Clause 6.2.8.1/[ITU-T H.323] describes the capability exchange procedures for H.323 terminals. The capabilities are described as:</w:t>
      </w:r>
    </w:p>
    <w:p w:rsidR="00D26671" w:rsidRPr="00D26671" w:rsidRDefault="00D26671" w:rsidP="00D26671">
      <w:pPr>
        <w:pStyle w:val="ListParagraph"/>
        <w:numPr>
          <w:ilvl w:val="0"/>
          <w:numId w:val="10"/>
        </w:numPr>
        <w:rPr>
          <w:lang w:eastAsia="en-GB"/>
        </w:rPr>
      </w:pPr>
      <w:r w:rsidRPr="00D26671">
        <w:rPr>
          <w:lang w:eastAsia="en-GB"/>
        </w:rPr>
        <w:t>Receive capabilities: Describe the terminal's ability to receive and process incoming information streams. Transmitters shall limit the content of their transmitted information to that which the receiver has indicated it is capable of receiving. The absence of a receive capability indicates that the terminal cannot receive (is a transmitter only).</w:t>
      </w:r>
    </w:p>
    <w:p w:rsidR="00D26671" w:rsidRPr="00D26671" w:rsidRDefault="00D26671" w:rsidP="00D26671">
      <w:pPr>
        <w:pStyle w:val="ListParagraph"/>
        <w:numPr>
          <w:ilvl w:val="0"/>
          <w:numId w:val="10"/>
        </w:numPr>
        <w:rPr>
          <w:lang w:eastAsia="en-GB"/>
        </w:rPr>
      </w:pPr>
      <w:r w:rsidRPr="00D26671">
        <w:rPr>
          <w:lang w:eastAsia="en-GB"/>
        </w:rPr>
        <w:t>Transmit capabilities: Describe the terminal's ability to transmit information streams. Transmit capabilities serve to offer receivers a choice of possible modes of operation, so that the receiver may request the mode which it prefers to receive. The absence of a transmit capability indicates that the terminal is not offering a choice of preferred modes to the receiver (but it may still transmit anything within the capability of the receiver).</w:t>
      </w:r>
    </w:p>
    <w:p w:rsidR="00D26671" w:rsidRDefault="00D26671" w:rsidP="00D26671">
      <w:pPr>
        <w:pStyle w:val="ListParagraph"/>
        <w:numPr>
          <w:ilvl w:val="0"/>
          <w:numId w:val="10"/>
        </w:numPr>
      </w:pPr>
      <w:r w:rsidRPr="00D26671">
        <w:rPr>
          <w:lang w:eastAsia="en-GB"/>
        </w:rPr>
        <w:lastRenderedPageBreak/>
        <w:t>Receive-and-Transmit capabilities: Describe the terminal's ability to receive and transmit information streams when these capabilities are not independent and are required to be the same in both directions.</w:t>
      </w:r>
    </w:p>
    <w:p w:rsidR="00644031" w:rsidRDefault="00644031" w:rsidP="00EF1D3A">
      <w:r>
        <w:t>As the editor’s note indicates the use “Receive-and-Transmit” capabilities is not suited for use with CLUE because it mandates that the receive and transmit capabilities must be the same. The very nature of CLUE means that different sets of media may be used in the send and receive directions. This capability is not considered further by this Contribution.</w:t>
      </w:r>
    </w:p>
    <w:p w:rsidR="0069019D" w:rsidRDefault="00644031" w:rsidP="00EF1D3A">
      <w:r>
        <w:t xml:space="preserve">Also noted in the editor’s note is the use of SDP m-lines by CLUE. </w:t>
      </w:r>
      <w:r w:rsidR="0069019D">
        <w:t xml:space="preserve">The SDP is used as a means of capability description. </w:t>
      </w:r>
      <w:r>
        <w:t>Clause 4.5.1/[</w:t>
      </w:r>
      <w:r w:rsidRPr="00644031">
        <w:t>draft-ietf-clue-signaling</w:t>
      </w:r>
      <w:r>
        <w:t xml:space="preserve">] describes the sending of an initial SDP offer to initiate a CLUE session. It indicates that an endpoint should include </w:t>
      </w:r>
      <w:r w:rsidR="001A11AB">
        <w:t xml:space="preserve">at least one non-CLUE controlled m-line for interoperability reasons. It also indicates that the CLUE enabled endpoint should not include CLUE controlled m-lines unless it knows the capabilities of the peer endpoint. </w:t>
      </w:r>
    </w:p>
    <w:p w:rsidR="00644031" w:rsidRDefault="001A11AB" w:rsidP="00EF1D3A">
      <w:r>
        <w:t xml:space="preserve">For the non-CLUE controlled m-lines the default </w:t>
      </w:r>
      <w:r w:rsidR="00250794">
        <w:t xml:space="preserve">behaviour </w:t>
      </w:r>
      <w:r>
        <w:t xml:space="preserve">(as described in the SDP Offer/Answer RFC in clause 5.1/RFC3254) is a sent/receive m-line. </w:t>
      </w:r>
      <w:r w:rsidR="00250794">
        <w:t>The offerer sends the capabilities it supports. T</w:t>
      </w:r>
      <w:r>
        <w:t>he SDP Answerer (the peer endpoint)</w:t>
      </w:r>
      <w:r w:rsidR="0069019D">
        <w:t xml:space="preserve"> may accept or reject an m-line </w:t>
      </w:r>
      <w:r w:rsidR="00250794">
        <w:t xml:space="preserve">(and thus the capabilities) </w:t>
      </w:r>
      <w:r w:rsidR="0069019D">
        <w:t xml:space="preserve">as per (clause 6.1/RFC3254). The SDP Answerer may also add additional m-lines. </w:t>
      </w:r>
      <w:r w:rsidR="00250794">
        <w:t xml:space="preserve">This is usually achieved via the SIP INVITE, 2xx INVITE response messages. 1xx series and ACK messages are used to acknowledge the receipt of the INVITE and 2xx response. See [IETF RFC 6337 for details on SIP usage of SDP offer/answer). </w:t>
      </w:r>
      <w:r w:rsidR="0069019D">
        <w:t xml:space="preserve">For H.323 devices the capabilities are usually sent as “receive” capabilities. The assumption </w:t>
      </w:r>
      <w:r w:rsidR="006D4724">
        <w:t>is</w:t>
      </w:r>
      <w:r w:rsidR="0069019D">
        <w:t xml:space="preserve"> that </w:t>
      </w:r>
      <w:r w:rsidR="006D4724">
        <w:t>endpoints describe what they are willing to receive.  The endpoint receiving a terminalCapabilitySet uses the receive capabilities and then sends the capabilities it supports in return (see clause 8.2/H.323)</w:t>
      </w:r>
      <w:r w:rsidR="005F56DD">
        <w:t xml:space="preserve">. </w:t>
      </w:r>
      <w:r w:rsidR="00250794">
        <w:t xml:space="preserve">The TerminalCapabilitySet message sent by the initiating endpoint in terms of capability exchange can be seen as a SIP INVITE with an SDP offer and the TerminalCapabilitySet message sent by the peer can be seen as the 2xx INVITE RESPONSE. The TerminalCapabilitySetAck messages can been seen as a SIP 1xx and ACK response. </w:t>
      </w:r>
      <w:r w:rsidR="005F56DD">
        <w:t>Thus there is effectively the same behaviour for SIP/SDP and H.323 endpoints with regards to capability negotiation for standard media.</w:t>
      </w:r>
      <w:r w:rsidR="00FD6A03">
        <w:t xml:space="preserve"> An Offer/TerminalCapabilitySet is sent and an Answer/TerminalCapabilitySet is returned with chosen capabilities.</w:t>
      </w:r>
    </w:p>
    <w:p w:rsidR="00A771DE" w:rsidRDefault="005F56DD" w:rsidP="00EF1D3A">
      <w:r>
        <w:t>For CLUE controlled m-lines the behaviour with respect to indicating capabilities is different. CLUE controlled m-lines are advertised as “Sendonly” (or inactive). Rather than the SDP Offer/Answer procedures being used to determine which m-line is used</w:t>
      </w:r>
      <w:r w:rsidR="00250794">
        <w:t>,</w:t>
      </w:r>
      <w:r>
        <w:t xml:space="preserve"> the CLUE Advertisement/Configure procedure</w:t>
      </w:r>
      <w:r w:rsidR="00250794">
        <w:t>s</w:t>
      </w:r>
      <w:r>
        <w:t xml:space="preserve"> are used. The media consumer chooses the media capture and encoding (m-line) it wants to receive. Both endpoints indicate the media that they can send through the SDP Offer/Answer p</w:t>
      </w:r>
      <w:r w:rsidR="00A771DE">
        <w:t>rocedures and use CLUE to choose which encoding/m-line they want. So this represents a change in behaviour over today’s normal procedures for media establishment. The endpoints can successfully complete this negotiation and establish media because they have both agreed on the use of CLUE.</w:t>
      </w:r>
    </w:p>
    <w:p w:rsidR="00EF1D3A" w:rsidRDefault="00A771DE" w:rsidP="00EF1D3A">
      <w:r>
        <w:t>If we parallel the SDP “Sendonly” behaviour with H.323 we can see that “Transmit” capabilities result in similar behaviour. An endpoint sends capabilities to the peer and the peer chooses what it wants to receive. There is no inference as to what it can send. It would seem that this is an ideal choice for use with CLUE enabled H.323 endpoints. However the editor’s note indicates “</w:t>
      </w:r>
      <w:r w:rsidR="00EF1D3A" w:rsidRPr="00AD3434">
        <w:rPr>
          <w:i/>
        </w:rPr>
        <w:t>Transmit is possible, but could create interworking issues with existing H.323 equipment</w:t>
      </w:r>
      <w:r w:rsidR="00EF1D3A">
        <w:rPr>
          <w:i/>
        </w:rPr>
        <w:t xml:space="preserve">”. </w:t>
      </w:r>
      <w:r w:rsidR="00EF1D3A">
        <w:t xml:space="preserve">This is true and is also true of CLUE enabled SIP endpoints interworking with non-CLUE enabled endpoints. </w:t>
      </w:r>
    </w:p>
    <w:p w:rsidR="005F56DD" w:rsidRDefault="00EF1D3A" w:rsidP="00EF1D3A">
      <w:r>
        <w:t xml:space="preserve">The solution for SIP has been to indicate that an endpoint should only offer CLUE enabled SDP lines if it has “reasonable knowledge” of whether the peer supports CLUE. If it doesn’t know that a peer supports CLUE it waits until the successful negotiation of the CLUE protocol before sending an additional offer with the CLUE controlled m-lines. Thus in reality there is no interworking </w:t>
      </w:r>
      <w:r>
        <w:lastRenderedPageBreak/>
        <w:t>between CLUE enabled or non-CLUE enabled endpoints. The CLUE enabled endpoint will fall back to non-CLUE usage if the negotiation fails.</w:t>
      </w:r>
    </w:p>
    <w:p w:rsidR="00913883" w:rsidRDefault="00EF1D3A" w:rsidP="00EF1D3A">
      <w:r>
        <w:t xml:space="preserve">A similar approach is proposed for H.323. </w:t>
      </w:r>
      <w:r w:rsidR="00913883">
        <w:t>In order t</w:t>
      </w:r>
      <w:r>
        <w:t xml:space="preserve">o successfully interwork with a CLUE enabled endpoint an existing endpoint would need to be upgraded to support the CLUE protocol and new capabilities model </w:t>
      </w:r>
      <w:r w:rsidR="00913883">
        <w:t xml:space="preserve">of indicating what it can send. A non-CLUE endpoint can’t be expected to alter its behaviour. Thus sending a TerminalCapabilitySet message with transmit only capabilities may cause problems because the endpoint may not support “transmit capabilities”. </w:t>
      </w:r>
    </w:p>
    <w:p w:rsidR="00EF1D3A" w:rsidRDefault="009D1F7B" w:rsidP="00EF1D3A">
      <w:r>
        <w:t>Like SIP</w:t>
      </w:r>
      <w:r w:rsidR="00913883">
        <w:t>,</w:t>
      </w:r>
      <w:r>
        <w:t xml:space="preserve"> the assumption H.323 can use is that capabilities related to CLUE controlled media streams are not sent in a </w:t>
      </w:r>
      <w:r w:rsidRPr="009D1F7B">
        <w:rPr>
          <w:b/>
        </w:rPr>
        <w:t>TerminalCapabilitySet</w:t>
      </w:r>
      <w:r>
        <w:t xml:space="preserve"> message until the endpoint is aware that the peer endpoint supports CLUE. This can be determined through the CLUEControlCapability (as per clause 7.2.1.1/[ITU-T H.TPS-SIG]). If it is not possible to determine whether the peer endpoint supports CLUE during the H.225 signalling phase, the use of CLUE can be certain once the endpoints have negotiated a method for carrying CLUE messages (as per as per clause 7.2.1.1/[ITU-T H.TPS-SIG]). As H.323 allows a </w:t>
      </w:r>
      <w:r w:rsidRPr="009913B2">
        <w:rPr>
          <w:b/>
        </w:rPr>
        <w:t>TerminalCapabilitySet</w:t>
      </w:r>
      <w:r>
        <w:t xml:space="preserve"> message to be sent whenever the capabilities of an endpoint change</w:t>
      </w:r>
      <w:r w:rsidR="009913B2">
        <w:t xml:space="preserve">, then the endpoints may exchange </w:t>
      </w:r>
      <w:r w:rsidR="009913B2" w:rsidRPr="009913B2">
        <w:rPr>
          <w:b/>
        </w:rPr>
        <w:t>TerminalCapabilitySet</w:t>
      </w:r>
      <w:r w:rsidR="009913B2">
        <w:t xml:space="preserve"> messaging including “Transmit” capabilities. This procedure would mean that there is no possibility that a non-CLUE enabled H.323 endpoint would receive a </w:t>
      </w:r>
      <w:r w:rsidR="009913B2" w:rsidRPr="009913B2">
        <w:rPr>
          <w:b/>
        </w:rPr>
        <w:t>TerminalCapabilitySet</w:t>
      </w:r>
      <w:r w:rsidR="009913B2">
        <w:t xml:space="preserve"> message with “transmit” capabilities from a CLUE enabled endpoint.</w:t>
      </w:r>
    </w:p>
    <w:p w:rsidR="00913883" w:rsidRPr="00EF1D3A" w:rsidRDefault="00913883" w:rsidP="00EF1D3A">
      <w:r>
        <w:t>Even if a non-CLUE endpoint was to receive a TerminalCapabilitySet with “transmit” capabilities it would not result in any OpenLogical signalling</w:t>
      </w:r>
      <w:r w:rsidR="000C51FD">
        <w:t xml:space="preserve"> as the CLUE enabled transmitting endpoint would not establish media until it received a CLUE configure which would not be forthcoming from the non-CLUE endpoint.</w:t>
      </w:r>
    </w:p>
    <w:p w:rsidR="00170251" w:rsidRPr="009747AA" w:rsidRDefault="009D6398" w:rsidP="00170251">
      <w:r>
        <w:t>It is proposed to capture these negotiation procedures in H.TPS-SIG.</w:t>
      </w:r>
    </w:p>
    <w:p w:rsidR="00170251" w:rsidRDefault="00170251" w:rsidP="00170251">
      <w:pPr>
        <w:pStyle w:val="Headingb"/>
      </w:pPr>
      <w:r>
        <w:t>3.</w:t>
      </w:r>
      <w:r>
        <w:tab/>
        <w:t>Proposal</w:t>
      </w:r>
    </w:p>
    <w:p w:rsidR="00170251" w:rsidRDefault="00170251" w:rsidP="00170251">
      <w:pPr>
        <w:rPr>
          <w:lang w:eastAsia="zh-CN"/>
        </w:rPr>
      </w:pPr>
      <w:r>
        <w:rPr>
          <w:lang w:eastAsia="zh-CN"/>
        </w:rPr>
        <w:t xml:space="preserve">It is proposed to accept the following changes. </w:t>
      </w:r>
      <w:r w:rsidR="0032701B">
        <w:t>Changes are marked up against TD 169 R3/WP1 from the July 2014 Q.5/16 Rapporteurs’ meeting in Sapporo.</w:t>
      </w:r>
    </w:p>
    <w:p w:rsidR="00170251" w:rsidRDefault="00170251" w:rsidP="00170251"/>
    <w:p w:rsidR="00170251" w:rsidRDefault="00170251" w:rsidP="00170251"/>
    <w:p w:rsidR="008F4720" w:rsidRDefault="008F4720" w:rsidP="00170251">
      <w:pPr>
        <w:sectPr w:rsidR="008F4720" w:rsidSect="007B04D9">
          <w:headerReference w:type="default" r:id="rId8"/>
          <w:footerReference w:type="first" r:id="rId9"/>
          <w:pgSz w:w="11907" w:h="16840"/>
          <w:pgMar w:top="1418" w:right="1134" w:bottom="1418" w:left="1134" w:header="720" w:footer="720" w:gutter="0"/>
          <w:cols w:space="720"/>
          <w:titlePg/>
          <w:docGrid w:linePitch="326"/>
        </w:sectPr>
      </w:pPr>
    </w:p>
    <w:p w:rsidR="00301C3A" w:rsidRDefault="00301C3A" w:rsidP="00170251">
      <w:pPr>
        <w:pStyle w:val="ASN1"/>
        <w:rPr>
          <w:sz w:val="16"/>
        </w:rPr>
      </w:pPr>
    </w:p>
    <w:tbl>
      <w:tblPr>
        <w:tblW w:w="9945" w:type="dxa"/>
        <w:tblLayout w:type="fixed"/>
        <w:tblLook w:val="0000" w:firstRow="0" w:lastRow="0" w:firstColumn="0" w:lastColumn="0" w:noHBand="0" w:noVBand="0"/>
      </w:tblPr>
      <w:tblGrid>
        <w:gridCol w:w="9945"/>
      </w:tblGrid>
      <w:tr w:rsidR="00301C3A" w:rsidRPr="00CF3604" w:rsidTr="0071765F">
        <w:tc>
          <w:tcPr>
            <w:tcW w:w="9945" w:type="dxa"/>
          </w:tcPr>
          <w:p w:rsidR="00301C3A" w:rsidRPr="00CF3604" w:rsidRDefault="00301C3A" w:rsidP="0071765F">
            <w:pPr>
              <w:pStyle w:val="RecNo"/>
            </w:pPr>
            <w:r w:rsidRPr="00CF3604">
              <w:t xml:space="preserve">Recommendation </w:t>
            </w:r>
            <w:r>
              <w:t>ITU</w:t>
            </w:r>
            <w:r>
              <w:noBreakHyphen/>
              <w:t>T </w:t>
            </w:r>
            <w:r w:rsidRPr="00CF3604">
              <w:t>H.</w:t>
            </w:r>
            <w:r w:rsidR="00E804C7">
              <w:t>TPS-SIG</w:t>
            </w:r>
          </w:p>
          <w:p w:rsidR="00301C3A" w:rsidRPr="00CF3604" w:rsidRDefault="00E804C7" w:rsidP="0071765F">
            <w:pPr>
              <w:pStyle w:val="Rectitle"/>
            </w:pPr>
            <w:r w:rsidRPr="005147EB">
              <w:t>Signalling for telepresence-enabled conferencing</w:t>
            </w:r>
          </w:p>
        </w:tc>
      </w:tr>
    </w:tbl>
    <w:p w:rsidR="00301C3A" w:rsidRDefault="00301C3A" w:rsidP="00170251">
      <w:pPr>
        <w:pStyle w:val="ASN1"/>
        <w:rPr>
          <w:sz w:val="16"/>
        </w:rPr>
      </w:pPr>
    </w:p>
    <w:p w:rsidR="00AC2133" w:rsidRDefault="00AC2133" w:rsidP="00AC2133">
      <w:pPr>
        <w:pStyle w:val="ASN1"/>
        <w:jc w:val="center"/>
        <w:rPr>
          <w:sz w:val="16"/>
        </w:rPr>
      </w:pPr>
      <w:r>
        <w:rPr>
          <w:sz w:val="16"/>
        </w:rPr>
        <w:t>...</w:t>
      </w:r>
    </w:p>
    <w:p w:rsidR="00853A0C" w:rsidRPr="005147EB" w:rsidRDefault="00853A0C" w:rsidP="00853A0C">
      <w:pPr>
        <w:pStyle w:val="Heading1"/>
      </w:pPr>
      <w:bookmarkStart w:id="11" w:name="_Toc369599651"/>
      <w:bookmarkStart w:id="12" w:name="_Toc392579871"/>
      <w:r w:rsidRPr="005147EB">
        <w:t>References</w:t>
      </w:r>
      <w:bookmarkEnd w:id="11"/>
      <w:bookmarkEnd w:id="12"/>
    </w:p>
    <w:p w:rsidR="00853A0C" w:rsidRPr="005147EB" w:rsidRDefault="00853A0C" w:rsidP="00853A0C">
      <w:r w:rsidRPr="005147E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53A0C" w:rsidRPr="005147EB" w:rsidRDefault="00853A0C" w:rsidP="00853A0C">
      <w:bookmarkStart w:id="13" w:name="OLE_LINK27"/>
      <w:bookmarkStart w:id="14" w:name="OLE_LINK28"/>
      <w:r w:rsidRPr="005147EB">
        <w:t>The reference to a document within this Recommendation does not give it, as a stand-alone document, the status of a Recommendation.</w:t>
      </w:r>
    </w:p>
    <w:bookmarkEnd w:id="13"/>
    <w:bookmarkEnd w:id="14"/>
    <w:p w:rsidR="00853A0C" w:rsidRPr="005147EB" w:rsidRDefault="00853A0C" w:rsidP="00853A0C">
      <w:pPr>
        <w:pStyle w:val="Reftext"/>
        <w:rPr>
          <w:i/>
          <w:iCs/>
        </w:rPr>
      </w:pPr>
      <w:r w:rsidRPr="005147EB">
        <w:t>[F.TPS-Reqs]</w:t>
      </w:r>
      <w:r w:rsidRPr="005147EB">
        <w:tab/>
        <w:t>Recommendation ITU-T F.</w:t>
      </w:r>
      <w:r w:rsidRPr="005147EB">
        <w:rPr>
          <w:highlight w:val="yellow"/>
        </w:rPr>
        <w:t>yyy</w:t>
      </w:r>
      <w:r w:rsidRPr="005147EB">
        <w:t xml:space="preserve"> (</w:t>
      </w:r>
      <w:r w:rsidRPr="005147EB">
        <w:rPr>
          <w:highlight w:val="yellow"/>
        </w:rPr>
        <w:t>date</w:t>
      </w:r>
      <w:r w:rsidRPr="005147EB">
        <w:t xml:space="preserve">), </w:t>
      </w:r>
      <w:r w:rsidRPr="005147EB">
        <w:rPr>
          <w:i/>
          <w:iCs/>
        </w:rPr>
        <w:t>Definitions, Requirements, and use cases for Telepresence Systems.</w:t>
      </w:r>
    </w:p>
    <w:p w:rsidR="00853A0C" w:rsidRPr="005147EB" w:rsidRDefault="00853A0C" w:rsidP="00853A0C">
      <w:pPr>
        <w:pStyle w:val="Reftext"/>
        <w:rPr>
          <w:i/>
          <w:iCs/>
        </w:rPr>
      </w:pPr>
      <w:r w:rsidRPr="005147EB">
        <w:t>[F/H.TPS-Arch]</w:t>
      </w:r>
      <w:r w:rsidRPr="005147EB">
        <w:tab/>
        <w:t>Recommendation ITU-T F/H.TPS-Arch (</w:t>
      </w:r>
      <w:r w:rsidRPr="005147EB">
        <w:rPr>
          <w:highlight w:val="yellow"/>
        </w:rPr>
        <w:t>date</w:t>
      </w:r>
      <w:r w:rsidRPr="005147EB">
        <w:t xml:space="preserve">), </w:t>
      </w:r>
      <w:r w:rsidRPr="005147EB">
        <w:rPr>
          <w:i/>
          <w:iCs/>
        </w:rPr>
        <w:t>Telepresence System Architecture.</w:t>
      </w:r>
    </w:p>
    <w:p w:rsidR="00853A0C" w:rsidRPr="005147EB" w:rsidRDefault="00853A0C" w:rsidP="00853A0C">
      <w:pPr>
        <w:pStyle w:val="Reftext"/>
      </w:pPr>
      <w:r w:rsidRPr="005147EB">
        <w:t>[H.TPS-AV]</w:t>
      </w:r>
      <w:r w:rsidRPr="005147EB">
        <w:tab/>
        <w:t>Recommendation ITU-T H.</w:t>
      </w:r>
      <w:r w:rsidRPr="005147EB">
        <w:rPr>
          <w:highlight w:val="yellow"/>
        </w:rPr>
        <w:t>yyy</w:t>
      </w:r>
      <w:r w:rsidRPr="005147EB">
        <w:t xml:space="preserve"> (</w:t>
      </w:r>
      <w:r w:rsidRPr="005147EB">
        <w:rPr>
          <w:highlight w:val="yellow"/>
        </w:rPr>
        <w:t>date</w:t>
      </w:r>
      <w:r w:rsidRPr="005147EB">
        <w:t xml:space="preserve">), </w:t>
      </w:r>
      <w:r w:rsidRPr="005147EB">
        <w:rPr>
          <w:i/>
          <w:iCs/>
        </w:rPr>
        <w:t>Audio/Video Parameters for Telepresence systems</w:t>
      </w:r>
      <w:r w:rsidRPr="005147EB">
        <w:t>.</w:t>
      </w:r>
    </w:p>
    <w:p w:rsidR="00853A0C" w:rsidRPr="005147EB" w:rsidRDefault="00853A0C" w:rsidP="00853A0C">
      <w:pPr>
        <w:pStyle w:val="Reftext"/>
      </w:pPr>
      <w:r w:rsidRPr="005147EB">
        <w:t>[ITU-T H.323]</w:t>
      </w:r>
      <w:r w:rsidRPr="005147EB">
        <w:tab/>
        <w:t xml:space="preserve">Recommendation ITU-T H.323 v7 (12/2009), </w:t>
      </w:r>
      <w:r w:rsidRPr="005147EB">
        <w:rPr>
          <w:i/>
          <w:iCs/>
        </w:rPr>
        <w:t>Packet-based multimedia communications systems</w:t>
      </w:r>
      <w:r w:rsidRPr="005147EB">
        <w:t>.</w:t>
      </w:r>
    </w:p>
    <w:p w:rsidR="00853A0C" w:rsidRPr="005147EB" w:rsidRDefault="00853A0C" w:rsidP="00853A0C">
      <w:pPr>
        <w:pStyle w:val="Reftext"/>
      </w:pPr>
      <w:r w:rsidRPr="005147EB">
        <w:t>[ITU-T H.245]</w:t>
      </w:r>
      <w:r w:rsidRPr="005147EB">
        <w:tab/>
        <w:t xml:space="preserve">Recommendation ITU-T </w:t>
      </w:r>
      <w:hyperlink r:id="rId10" w:tooltip="Control protocol for multimedia communication" w:history="1">
        <w:r w:rsidRPr="005147EB">
          <w:t>H.245 v16 (05/2011)</w:t>
        </w:r>
      </w:hyperlink>
      <w:r w:rsidRPr="005147EB">
        <w:t xml:space="preserve">, </w:t>
      </w:r>
      <w:r w:rsidRPr="005147EB">
        <w:rPr>
          <w:i/>
          <w:iCs/>
        </w:rPr>
        <w:t>Control protocol for multimedia communication</w:t>
      </w:r>
      <w:r w:rsidRPr="005147EB">
        <w:t>.</w:t>
      </w:r>
    </w:p>
    <w:p w:rsidR="00853A0C" w:rsidRPr="005147EB" w:rsidRDefault="00853A0C" w:rsidP="00853A0C">
      <w:pPr>
        <w:pStyle w:val="Reftext"/>
      </w:pPr>
      <w:r w:rsidRPr="005147EB">
        <w:t>[ITU-T H.225.0]</w:t>
      </w:r>
      <w:r w:rsidRPr="005147EB">
        <w:tab/>
        <w:t xml:space="preserve">Recommendation ITU-T H.225.0 v7 (12/2009), </w:t>
      </w:r>
      <w:r w:rsidRPr="005147EB">
        <w:rPr>
          <w:i/>
          <w:iCs/>
        </w:rPr>
        <w:t>Call signalling protocols and media stream packetization for packet-based multimedia communication systems</w:t>
      </w:r>
      <w:r w:rsidRPr="005147EB">
        <w:t>.</w:t>
      </w:r>
    </w:p>
    <w:p w:rsidR="00853A0C" w:rsidRPr="005147EB" w:rsidRDefault="00853A0C" w:rsidP="00853A0C">
      <w:pPr>
        <w:pStyle w:val="Reftext"/>
      </w:pPr>
      <w:r w:rsidRPr="005147EB">
        <w:t>[ITU-T H.460.1]</w:t>
      </w:r>
      <w:r w:rsidRPr="005147EB">
        <w:tab/>
        <w:t xml:space="preserve">Recommendation ITU-T H.460.1 (03/2002), </w:t>
      </w:r>
      <w:r w:rsidRPr="005147EB">
        <w:rPr>
          <w:i/>
          <w:iCs/>
        </w:rPr>
        <w:t>Guidelines for the use of the generic extensible framework</w:t>
      </w:r>
      <w:r w:rsidRPr="005147EB">
        <w:t>.</w:t>
      </w:r>
    </w:p>
    <w:p w:rsidR="00853A0C" w:rsidRPr="005147EB" w:rsidRDefault="00853A0C" w:rsidP="00853A0C">
      <w:pPr>
        <w:pStyle w:val="Reftext"/>
        <w:rPr>
          <w:i/>
          <w:iCs/>
        </w:rPr>
      </w:pPr>
      <w:r w:rsidRPr="005147EB">
        <w:t>[IETF CLUE DM]</w:t>
      </w:r>
      <w:r w:rsidRPr="005147EB">
        <w:tab/>
        <w:t>IETF draf</w:t>
      </w:r>
      <w:r>
        <w:t>t-ietf-clue-data-model-schema-04</w:t>
      </w:r>
      <w:r w:rsidRPr="005147EB">
        <w:t>,</w:t>
      </w:r>
      <w:r w:rsidRPr="005147EB">
        <w:rPr>
          <w:i/>
          <w:iCs/>
        </w:rPr>
        <w:t xml:space="preserve"> An XML Schema for the CLUE data model</w:t>
      </w:r>
      <w:r w:rsidRPr="005147EB">
        <w:t>.</w:t>
      </w:r>
    </w:p>
    <w:p w:rsidR="00853A0C" w:rsidRPr="005147EB" w:rsidRDefault="00853A0C" w:rsidP="00853A0C">
      <w:pPr>
        <w:pStyle w:val="Reftext"/>
        <w:rPr>
          <w:i/>
          <w:iCs/>
        </w:rPr>
      </w:pPr>
      <w:r w:rsidRPr="005147EB">
        <w:t>[IETF CLUE FW]</w:t>
      </w:r>
      <w:bookmarkStart w:id="15" w:name="OLE_LINK6"/>
      <w:bookmarkStart w:id="16" w:name="OLE_LINK9"/>
      <w:r w:rsidRPr="005147EB">
        <w:tab/>
      </w:r>
      <w:bookmarkEnd w:id="15"/>
      <w:bookmarkEnd w:id="16"/>
      <w:r w:rsidRPr="005147EB">
        <w:t>IETF draft-ietf-clue-framework-1</w:t>
      </w:r>
      <w:r>
        <w:t>5</w:t>
      </w:r>
      <w:r w:rsidRPr="005147EB">
        <w:t>,</w:t>
      </w:r>
      <w:r w:rsidRPr="005147EB">
        <w:rPr>
          <w:i/>
          <w:iCs/>
        </w:rPr>
        <w:t xml:space="preserve"> Framework for  Telepresence Multi-Streams</w:t>
      </w:r>
      <w:r w:rsidRPr="005147EB">
        <w:t>.</w:t>
      </w:r>
    </w:p>
    <w:p w:rsidR="00853A0C" w:rsidRPr="003302E6" w:rsidRDefault="00853A0C" w:rsidP="00853A0C">
      <w:r w:rsidRPr="005147EB">
        <w:t xml:space="preserve">[IETF CLUE SIG] </w:t>
      </w:r>
      <w:r w:rsidRPr="005147EB">
        <w:tab/>
      </w:r>
      <w:r w:rsidRPr="00CA358B">
        <w:t xml:space="preserve">IETF </w:t>
      </w:r>
      <w:hyperlink r:id="rId11" w:history="1">
        <w:r w:rsidRPr="003302E6">
          <w:rPr>
            <w:rStyle w:val="Hyperlink"/>
          </w:rPr>
          <w:t>draft-ietf-clue-signaling-01</w:t>
        </w:r>
      </w:hyperlink>
      <w:r w:rsidRPr="003302E6">
        <w:t xml:space="preserve">, </w:t>
      </w:r>
      <w:r w:rsidRPr="003302E6">
        <w:rPr>
          <w:i/>
          <w:iCs/>
        </w:rPr>
        <w:t>CLUE Signaling</w:t>
      </w:r>
      <w:r w:rsidRPr="003302E6">
        <w:t>.</w:t>
      </w:r>
    </w:p>
    <w:p w:rsidR="00853A0C" w:rsidRPr="003302E6" w:rsidRDefault="00853A0C" w:rsidP="00853A0C">
      <w:pPr>
        <w:ind w:left="2127" w:hanging="2127"/>
      </w:pPr>
      <w:r w:rsidRPr="003302E6">
        <w:t>[IETF CLUE DC]</w:t>
      </w:r>
      <w:r w:rsidRPr="003302E6">
        <w:tab/>
      </w:r>
      <w:r w:rsidRPr="003302E6">
        <w:tab/>
        <w:t xml:space="preserve">IETF </w:t>
      </w:r>
      <w:hyperlink r:id="rId12" w:history="1">
        <w:r w:rsidRPr="003302E6">
          <w:rPr>
            <w:rStyle w:val="Hyperlink"/>
          </w:rPr>
          <w:t>draft-ietf-clue-datachannel-00</w:t>
        </w:r>
      </w:hyperlink>
      <w:r w:rsidRPr="003302E6">
        <w:t>,</w:t>
      </w:r>
      <w:r w:rsidRPr="003302E6">
        <w:rPr>
          <w:i/>
          <w:iCs/>
        </w:rPr>
        <w:t xml:space="preserve"> CLUE Protocol Data Channel</w:t>
      </w:r>
      <w:r w:rsidRPr="003302E6">
        <w:t>.</w:t>
      </w:r>
    </w:p>
    <w:p w:rsidR="00853A0C" w:rsidRPr="003302E6" w:rsidRDefault="00853A0C" w:rsidP="00853A0C">
      <w:pPr>
        <w:ind w:left="2127" w:hanging="2127"/>
        <w:rPr>
          <w:ins w:id="17" w:author="cgroves" w:date="2014-10-16T13:56:00Z"/>
        </w:rPr>
      </w:pPr>
      <w:ins w:id="18" w:author="cgroves" w:date="2014-10-16T13:56:00Z">
        <w:r w:rsidRPr="003302E6">
          <w:t xml:space="preserve">[IETF </w:t>
        </w:r>
        <w:r>
          <w:t>CLUE PROT</w:t>
        </w:r>
        <w:r w:rsidRPr="003302E6">
          <w:t>]</w:t>
        </w:r>
        <w:r w:rsidRPr="003302E6">
          <w:tab/>
        </w:r>
        <w:r w:rsidRPr="003302E6">
          <w:tab/>
          <w:t xml:space="preserve">IETF </w:t>
        </w:r>
        <w:r w:rsidRPr="00853A0C">
          <w:t>draft-ietf-clue-protocol-01</w:t>
        </w:r>
        <w:r w:rsidRPr="003302E6">
          <w:t>,</w:t>
        </w:r>
        <w:r w:rsidRPr="003302E6">
          <w:rPr>
            <w:i/>
            <w:iCs/>
          </w:rPr>
          <w:t xml:space="preserve"> </w:t>
        </w:r>
      </w:ins>
      <w:ins w:id="19" w:author="cgroves" w:date="2014-10-16T13:57:00Z">
        <w:r w:rsidR="00CE2611" w:rsidRPr="00CE2611">
          <w:rPr>
            <w:i/>
            <w:iCs/>
          </w:rPr>
          <w:t>CLUE protocol</w:t>
        </w:r>
      </w:ins>
      <w:ins w:id="20" w:author="cgroves" w:date="2014-10-16T13:56:00Z">
        <w:r w:rsidRPr="003302E6">
          <w:t>.</w:t>
        </w:r>
      </w:ins>
    </w:p>
    <w:p w:rsidR="00853A0C" w:rsidRPr="003302E6" w:rsidRDefault="00853A0C" w:rsidP="00853A0C">
      <w:pPr>
        <w:ind w:left="2127" w:hanging="2127"/>
      </w:pPr>
      <w:r w:rsidRPr="003302E6">
        <w:t>[IETF RTCWEB DC]</w:t>
      </w:r>
      <w:r w:rsidRPr="003302E6">
        <w:tab/>
      </w:r>
      <w:r w:rsidRPr="003302E6">
        <w:tab/>
        <w:t>IETF draft-ietf-rtcweb-data-channel-07,</w:t>
      </w:r>
      <w:r w:rsidRPr="003302E6">
        <w:rPr>
          <w:i/>
          <w:iCs/>
        </w:rPr>
        <w:t xml:space="preserve"> WebRTC Data Channels</w:t>
      </w:r>
      <w:r w:rsidRPr="003302E6">
        <w:t>.</w:t>
      </w:r>
    </w:p>
    <w:p w:rsidR="00853A0C" w:rsidRPr="00CA358B" w:rsidRDefault="00853A0C" w:rsidP="00853A0C">
      <w:pPr>
        <w:ind w:left="2250" w:hanging="2250"/>
        <w:rPr>
          <w:i/>
          <w:iCs/>
        </w:rPr>
      </w:pPr>
      <w:r w:rsidRPr="00CA358B">
        <w:t>[IETF DCEP]</w:t>
      </w:r>
      <w:r w:rsidRPr="00CA358B">
        <w:tab/>
      </w:r>
      <w:r w:rsidRPr="00CA358B">
        <w:tab/>
        <w:t>IETF draft-ietf-rtcweb-data-protocol-03,</w:t>
      </w:r>
      <w:r w:rsidRPr="00CA358B">
        <w:rPr>
          <w:i/>
          <w:iCs/>
        </w:rPr>
        <w:t xml:space="preserve"> WebRTC Data Channel Establishment Protocol</w:t>
      </w:r>
      <w:r w:rsidRPr="00CA358B">
        <w:t>.</w:t>
      </w:r>
    </w:p>
    <w:p w:rsidR="00853A0C" w:rsidRDefault="00853A0C" w:rsidP="00853A0C">
      <w:pPr>
        <w:pStyle w:val="ASN1"/>
        <w:jc w:val="center"/>
        <w:rPr>
          <w:sz w:val="16"/>
        </w:rPr>
      </w:pPr>
      <w:r>
        <w:rPr>
          <w:sz w:val="16"/>
        </w:rPr>
        <w:t>...</w:t>
      </w:r>
    </w:p>
    <w:p w:rsidR="00B248D3" w:rsidRPr="005147EB" w:rsidRDefault="00B248D3" w:rsidP="00B248D3">
      <w:pPr>
        <w:pStyle w:val="Heading2"/>
      </w:pPr>
      <w:bookmarkStart w:id="21" w:name="OLE_LINK17"/>
      <w:bookmarkStart w:id="22" w:name="OLE_LINK18"/>
      <w:bookmarkStart w:id="23" w:name="_Toc369599657"/>
      <w:bookmarkStart w:id="24" w:name="_Toc392579894"/>
      <w:r>
        <w:rPr>
          <w:lang w:eastAsia="zh-CN"/>
        </w:rPr>
        <w:t xml:space="preserve">8.3 </w:t>
      </w:r>
      <w:r w:rsidRPr="005147EB">
        <w:rPr>
          <w:lang w:eastAsia="zh-CN"/>
        </w:rPr>
        <w:t>C</w:t>
      </w:r>
      <w:r w:rsidRPr="005147EB">
        <w:t xml:space="preserve">apability </w:t>
      </w:r>
      <w:bookmarkEnd w:id="21"/>
      <w:bookmarkEnd w:id="22"/>
      <w:r w:rsidRPr="005147EB">
        <w:t>exchange</w:t>
      </w:r>
      <w:bookmarkEnd w:id="23"/>
      <w:bookmarkEnd w:id="24"/>
    </w:p>
    <w:p w:rsidR="00B248D3" w:rsidRPr="005147EB" w:rsidDel="00B248D3" w:rsidRDefault="00B248D3" w:rsidP="00B248D3">
      <w:pPr>
        <w:rPr>
          <w:del w:id="25" w:author="cgroves" w:date="2014-10-16T12:28:00Z"/>
          <w:i/>
          <w:lang w:eastAsia="zh-CN"/>
        </w:rPr>
      </w:pPr>
      <w:del w:id="26" w:author="cgroves" w:date="2014-10-16T12:28:00Z">
        <w:r w:rsidRPr="005147EB" w:rsidDel="00B248D3">
          <w:rPr>
            <w:i/>
            <w:highlight w:val="yellow"/>
          </w:rPr>
          <w:delText>{Editor’s note: The intention of this section is to specify telepresence capabilities.}</w:delText>
        </w:r>
      </w:del>
    </w:p>
    <w:p w:rsidR="00B248D3" w:rsidDel="00B248D3" w:rsidRDefault="00B248D3" w:rsidP="00B248D3">
      <w:pPr>
        <w:rPr>
          <w:del w:id="27" w:author="cgroves" w:date="2014-10-16T12:28:00Z"/>
          <w:i/>
          <w:highlight w:val="yellow"/>
        </w:rPr>
      </w:pPr>
      <w:del w:id="28" w:author="cgroves" w:date="2014-10-16T12:28:00Z">
        <w:r w:rsidDel="00B248D3">
          <w:rPr>
            <w:i/>
            <w:highlight w:val="yellow"/>
          </w:rPr>
          <w:lastRenderedPageBreak/>
          <w:delText xml:space="preserve">{Editor’s note: CLUE proposes use of SDP m-lines with encoding ID tags to bind CLUE captures to encodings. Q5/16 experts propose use of H.323 capabilities – which are similar to SDP m-lines but not identical. In addition, H.323 has three capability classes – receive, transmit, and receive-and-transmit.  Use of the receive capability seems closest to the CLUE proposal, but is problematic since the encoding ID tags are chosen by the sender.  Receive-and-Transmit is not suitable.  Transmit is possible, but could create interworking issues with existing H.323 equipment. More analysis is needed, and contributions are solicited </w:delText>
        </w:r>
        <w:r w:rsidRPr="005147EB" w:rsidDel="00B248D3">
          <w:rPr>
            <w:i/>
            <w:highlight w:val="yellow"/>
          </w:rPr>
          <w:delText>}</w:delText>
        </w:r>
      </w:del>
    </w:p>
    <w:p w:rsidR="00377A6A" w:rsidRDefault="003F69AB" w:rsidP="00B248D3">
      <w:pPr>
        <w:rPr>
          <w:ins w:id="29" w:author="cgroves" w:date="2014-10-16T13:05:00Z"/>
        </w:rPr>
      </w:pPr>
      <w:ins w:id="30" w:author="cgroves" w:date="2014-10-16T12:29:00Z">
        <w:r w:rsidRPr="003F69AB">
          <w:rPr>
            <w:rPrChange w:id="31" w:author="cgroves" w:date="2014-10-16T12:37:00Z">
              <w:rPr>
                <w:highlight w:val="yellow"/>
              </w:rPr>
            </w:rPrChange>
          </w:rPr>
          <w:t xml:space="preserve">Capability exchange for telepresence endpoints is based on </w:t>
        </w:r>
      </w:ins>
      <w:ins w:id="32" w:author="cgroves" w:date="2014-10-16T12:30:00Z">
        <w:r w:rsidRPr="003F69AB">
          <w:rPr>
            <w:rPrChange w:id="33" w:author="cgroves" w:date="2014-10-16T12:37:00Z">
              <w:rPr>
                <w:highlight w:val="yellow"/>
              </w:rPr>
            </w:rPrChange>
          </w:rPr>
          <w:t>H.323 capability exchange procedures in clause 8.2/[ITU-T H.323</w:t>
        </w:r>
      </w:ins>
      <w:ins w:id="34" w:author="cgroves" w:date="2014-10-16T12:31:00Z">
        <w:r w:rsidRPr="003F69AB">
          <w:rPr>
            <w:rPrChange w:id="35" w:author="cgroves" w:date="2014-10-16T12:37:00Z">
              <w:rPr>
                <w:highlight w:val="yellow"/>
              </w:rPr>
            </w:rPrChange>
          </w:rPr>
          <w:t>]</w:t>
        </w:r>
      </w:ins>
      <w:ins w:id="36" w:author="cgroves" w:date="2014-10-16T13:41:00Z">
        <w:r w:rsidR="001B1ADA">
          <w:t xml:space="preserve"> with the addition of CLUE protocol messaging to provide further information regarding media</w:t>
        </w:r>
      </w:ins>
      <w:ins w:id="37" w:author="cgroves" w:date="2014-10-16T12:31:00Z">
        <w:r w:rsidRPr="003F69AB">
          <w:rPr>
            <w:rPrChange w:id="38" w:author="cgroves" w:date="2014-10-16T12:37:00Z">
              <w:rPr>
                <w:highlight w:val="yellow"/>
              </w:rPr>
            </w:rPrChange>
          </w:rPr>
          <w:t xml:space="preserve">. </w:t>
        </w:r>
      </w:ins>
      <w:ins w:id="39" w:author="cgroves" w:date="2014-10-16T13:04:00Z">
        <w:r w:rsidR="00377A6A">
          <w:t xml:space="preserve">The telepresence capability exchange procedures have two parts. The capability exchange related to the establishment of the CLUE protocol and the </w:t>
        </w:r>
      </w:ins>
      <w:ins w:id="40" w:author="cgroves" w:date="2014-10-16T13:05:00Z">
        <w:r w:rsidR="00377A6A">
          <w:t>capability</w:t>
        </w:r>
      </w:ins>
      <w:ins w:id="41" w:author="cgroves" w:date="2014-10-16T13:04:00Z">
        <w:r w:rsidR="00377A6A">
          <w:t xml:space="preserve"> </w:t>
        </w:r>
      </w:ins>
      <w:ins w:id="42" w:author="cgroves" w:date="2014-10-16T13:05:00Z">
        <w:r w:rsidR="00377A6A">
          <w:t>exchange related to the CLUE controlled media.</w:t>
        </w:r>
      </w:ins>
    </w:p>
    <w:p w:rsidR="008E1B43" w:rsidRDefault="00377A6A" w:rsidP="008E1B43">
      <w:pPr>
        <w:pStyle w:val="Heading3"/>
        <w:rPr>
          <w:ins w:id="43" w:author="cgroves" w:date="2014-10-16T13:05:00Z"/>
        </w:rPr>
        <w:pPrChange w:id="44" w:author="cgroves" w:date="2014-10-16T13:06:00Z">
          <w:pPr/>
        </w:pPrChange>
      </w:pPr>
      <w:ins w:id="45" w:author="cgroves" w:date="2014-10-16T13:06:00Z">
        <w:r>
          <w:t xml:space="preserve">8.3.1 </w:t>
        </w:r>
      </w:ins>
      <w:ins w:id="46" w:author="cgroves" w:date="2014-10-16T13:05:00Z">
        <w:r>
          <w:t>CLUE protocol capability exchange</w:t>
        </w:r>
      </w:ins>
    </w:p>
    <w:p w:rsidR="001B1ADA" w:rsidRDefault="00BD653C" w:rsidP="00B248D3">
      <w:pPr>
        <w:rPr>
          <w:ins w:id="47" w:author="cgroves" w:date="2014-10-16T13:42:00Z"/>
        </w:rPr>
      </w:pPr>
      <w:ins w:id="48" w:author="cgroves" w:date="2014-10-16T13:09:00Z">
        <w:r>
          <w:t xml:space="preserve">Clause 7.2.1 indicates that an endpoint may use a separate data connection or use H.245 for the transport of CLUE messages. </w:t>
        </w:r>
      </w:ins>
    </w:p>
    <w:p w:rsidR="00377A6A" w:rsidRDefault="00BD653C" w:rsidP="00B248D3">
      <w:pPr>
        <w:rPr>
          <w:ins w:id="49" w:author="cgroves" w:date="2014-10-16T13:51:00Z"/>
        </w:rPr>
      </w:pPr>
      <w:ins w:id="50" w:author="cgroves" w:date="2014-10-16T13:09:00Z">
        <w:r>
          <w:t xml:space="preserve">If the initiating </w:t>
        </w:r>
      </w:ins>
      <w:ins w:id="51" w:author="cgroves" w:date="2014-10-16T13:36:00Z">
        <w:r w:rsidR="001B1ADA">
          <w:t xml:space="preserve">H.323 telepresence </w:t>
        </w:r>
      </w:ins>
      <w:ins w:id="52" w:author="cgroves" w:date="2014-10-16T13:09:00Z">
        <w:r>
          <w:t xml:space="preserve">endpoint decides to use a </w:t>
        </w:r>
      </w:ins>
      <w:ins w:id="53" w:author="cgroves" w:date="2014-10-16T13:10:00Z">
        <w:r>
          <w:t>separate</w:t>
        </w:r>
      </w:ins>
      <w:ins w:id="54" w:author="cgroves" w:date="2014-10-16T13:09:00Z">
        <w:r>
          <w:t xml:space="preserve"> </w:t>
        </w:r>
      </w:ins>
      <w:ins w:id="55" w:author="cgroves" w:date="2014-10-16T13:10:00Z">
        <w:r>
          <w:t>data connection</w:t>
        </w:r>
      </w:ins>
      <w:ins w:id="56" w:author="cgroves" w:date="2014-10-16T13:14:00Z">
        <w:r>
          <w:t xml:space="preserve">, in the initial </w:t>
        </w:r>
        <w:r w:rsidR="003F69AB" w:rsidRPr="003F69AB">
          <w:rPr>
            <w:b/>
            <w:rPrChange w:id="57" w:author="cgroves" w:date="2014-10-16T13:14:00Z">
              <w:rPr/>
            </w:rPrChange>
          </w:rPr>
          <w:t>TerminalCapabilitySet</w:t>
        </w:r>
        <w:r>
          <w:t xml:space="preserve"> message</w:t>
        </w:r>
      </w:ins>
      <w:ins w:id="58" w:author="cgroves" w:date="2014-10-16T13:10:00Z">
        <w:r>
          <w:t xml:space="preserve"> it should </w:t>
        </w:r>
      </w:ins>
      <w:ins w:id="59" w:author="cgroves" w:date="2014-10-16T13:14:00Z">
        <w:r>
          <w:t>set</w:t>
        </w:r>
      </w:ins>
      <w:ins w:id="60" w:author="cgroves" w:date="2014-10-16T13:10:00Z">
        <w:r>
          <w:t xml:space="preserve"> a </w:t>
        </w:r>
      </w:ins>
      <w:ins w:id="61" w:author="cgroves" w:date="2014-10-16T13:11:00Z">
        <w:r w:rsidRPr="00A808D5">
          <w:t xml:space="preserve">bidirectional </w:t>
        </w:r>
        <w:r w:rsidRPr="00A808D5">
          <w:rPr>
            <w:b/>
          </w:rPr>
          <w:t>DataApplicationCapability</w:t>
        </w:r>
        <w:r w:rsidR="00853A0C">
          <w:t xml:space="preserve"> </w:t>
        </w:r>
      </w:ins>
      <w:ins w:id="62" w:author="cgroves" w:date="2014-10-16T13:47:00Z">
        <w:r w:rsidR="00853A0C">
          <w:t xml:space="preserve">indicating the use of “CLUE” over a WebRTC Data Channel as defined </w:t>
        </w:r>
      </w:ins>
      <w:ins w:id="63" w:author="cgroves" w:date="2014-10-16T13:48:00Z">
        <w:r w:rsidR="00853A0C">
          <w:t>by Annex U/[ITU-T H.245]</w:t>
        </w:r>
      </w:ins>
      <w:ins w:id="64" w:author="cgroves" w:date="2014-10-16T13:11:00Z">
        <w:r>
          <w:t>.</w:t>
        </w:r>
      </w:ins>
      <w:ins w:id="65" w:author="cgroves" w:date="2014-10-16T13:14:00Z">
        <w:r>
          <w:t xml:space="preserve"> </w:t>
        </w:r>
      </w:ins>
      <w:ins w:id="66" w:author="cgroves" w:date="2014-10-16T13:37:00Z">
        <w:r w:rsidR="001B1ADA">
          <w:t xml:space="preserve">If the peer endpoint is a H.323 telepresence endpoint then it should return a </w:t>
        </w:r>
        <w:r w:rsidR="003F69AB" w:rsidRPr="003F69AB">
          <w:rPr>
            <w:b/>
            <w:rPrChange w:id="67" w:author="cgroves" w:date="2014-10-16T13:39:00Z">
              <w:rPr/>
            </w:rPrChange>
          </w:rPr>
          <w:t>TerminalCapabilitySet</w:t>
        </w:r>
        <w:r w:rsidR="001B1ADA">
          <w:t xml:space="preserve"> message also indicating the support of a data connection for the CLUE protocol. </w:t>
        </w:r>
      </w:ins>
      <w:ins w:id="68" w:author="cgroves" w:date="2014-10-16T13:39:00Z">
        <w:r w:rsidR="001B1ADA">
          <w:t>The initiating endpoint shall then establish</w:t>
        </w:r>
      </w:ins>
      <w:ins w:id="69" w:author="cgroves" w:date="2014-10-16T13:42:00Z">
        <w:r w:rsidR="00853A0C">
          <w:t xml:space="preserve"> </w:t>
        </w:r>
      </w:ins>
      <w:ins w:id="70" w:author="cgroves" w:date="2014-10-16T13:51:00Z">
        <w:r w:rsidR="00853A0C">
          <w:t xml:space="preserve">a DTLS/SCTP association containing the CLUE protocol as per Annex U/[ITU-T H.245]. </w:t>
        </w:r>
      </w:ins>
    </w:p>
    <w:p w:rsidR="00853A0C" w:rsidRDefault="00853A0C" w:rsidP="00B248D3">
      <w:pPr>
        <w:rPr>
          <w:ins w:id="71" w:author="cgroves" w:date="2014-10-16T13:06:00Z"/>
        </w:rPr>
      </w:pPr>
      <w:ins w:id="72" w:author="cgroves" w:date="2014-10-16T13:53:00Z">
        <w:r>
          <w:t>Once the initiating endpoint is ready to send CLUE messages (either via H.245 transport or data channel</w:t>
        </w:r>
      </w:ins>
      <w:ins w:id="73" w:author="cgroves" w:date="2014-10-16T13:54:00Z">
        <w:r>
          <w:t xml:space="preserve"> transport</w:t>
        </w:r>
      </w:ins>
      <w:ins w:id="74" w:author="cgroves" w:date="2014-10-16T13:53:00Z">
        <w:r>
          <w:t>)</w:t>
        </w:r>
      </w:ins>
      <w:ins w:id="75" w:author="cgroves" w:date="2014-10-16T13:54:00Z">
        <w:r>
          <w:t xml:space="preserve"> it shall initiate messaging according to [</w:t>
        </w:r>
      </w:ins>
      <w:ins w:id="76" w:author="cgroves" w:date="2014-10-16T13:55:00Z">
        <w:r>
          <w:t>IETF CLUE PROT]</w:t>
        </w:r>
      </w:ins>
      <w:ins w:id="77" w:author="cgroves" w:date="2014-10-16T13:57:00Z">
        <w:r w:rsidR="00CE2611">
          <w:t>.</w:t>
        </w:r>
      </w:ins>
      <w:ins w:id="78" w:author="cgroves" w:date="2014-10-16T13:58:00Z">
        <w:r w:rsidR="00CE2611">
          <w:t xml:space="preserve"> The endpoints shall exchange </w:t>
        </w:r>
        <w:r w:rsidR="003F69AB" w:rsidRPr="003F69AB">
          <w:rPr>
            <w:rPrChange w:id="79" w:author="cgroves" w:date="2014-10-22T11:36:00Z">
              <w:rPr>
                <w:i/>
              </w:rPr>
            </w:rPrChange>
          </w:rPr>
          <w:t xml:space="preserve">CLUE </w:t>
        </w:r>
        <w:r w:rsidR="00CE2611" w:rsidRPr="00020E23">
          <w:rPr>
            <w:i/>
          </w:rPr>
          <w:t>OPTION</w:t>
        </w:r>
        <w:r w:rsidR="00CE2611">
          <w:t xml:space="preserve">s messaging and each provide an initial </w:t>
        </w:r>
        <w:r w:rsidR="003F69AB" w:rsidRPr="003F69AB">
          <w:rPr>
            <w:rPrChange w:id="80" w:author="cgroves" w:date="2014-10-22T11:36:00Z">
              <w:rPr>
                <w:i/>
              </w:rPr>
            </w:rPrChange>
          </w:rPr>
          <w:t xml:space="preserve">CLUE </w:t>
        </w:r>
        <w:r w:rsidR="00CE2611" w:rsidRPr="00020E23">
          <w:rPr>
            <w:i/>
          </w:rPr>
          <w:t>ADVERTISEMENT</w:t>
        </w:r>
        <w:r w:rsidR="00CE2611">
          <w:t xml:space="preserve">. The </w:t>
        </w:r>
        <w:r w:rsidR="003F69AB" w:rsidRPr="003F69AB">
          <w:rPr>
            <w:rPrChange w:id="81" w:author="cgroves" w:date="2014-10-22T11:36:00Z">
              <w:rPr>
                <w:i/>
              </w:rPr>
            </w:rPrChange>
          </w:rPr>
          <w:t xml:space="preserve">CLUE </w:t>
        </w:r>
        <w:r w:rsidR="00CE2611" w:rsidRPr="00020E23">
          <w:rPr>
            <w:i/>
          </w:rPr>
          <w:t>ADVERTISEMENT</w:t>
        </w:r>
        <w:r w:rsidR="00CE2611">
          <w:t xml:space="preserve">s shall contain </w:t>
        </w:r>
        <w:r w:rsidR="003F69AB" w:rsidRPr="003F69AB">
          <w:rPr>
            <w:i/>
            <w:rPrChange w:id="82" w:author="cgroves" w:date="2014-10-16T14:01:00Z">
              <w:rPr/>
            </w:rPrChange>
          </w:rPr>
          <w:t>encodingID</w:t>
        </w:r>
      </w:ins>
      <w:ins w:id="83" w:author="cgroves" w:date="2014-10-16T13:59:00Z">
        <w:r w:rsidR="00CE2611" w:rsidRPr="00020E23">
          <w:rPr>
            <w:i/>
          </w:rPr>
          <w:t>s</w:t>
        </w:r>
      </w:ins>
      <w:ins w:id="84" w:author="cgroves" w:date="2014-10-16T13:58:00Z">
        <w:r w:rsidR="00CE2611">
          <w:t xml:space="preserve"> related to</w:t>
        </w:r>
      </w:ins>
      <w:ins w:id="85" w:author="cgroves" w:date="2014-10-16T13:59:00Z">
        <w:r w:rsidR="00CE2611">
          <w:t xml:space="preserve"> </w:t>
        </w:r>
      </w:ins>
      <w:ins w:id="86" w:author="cgroves" w:date="2014-10-16T14:01:00Z">
        <w:r w:rsidR="00CE2611">
          <w:t xml:space="preserve">CLUE controlled media </w:t>
        </w:r>
      </w:ins>
      <w:ins w:id="87" w:author="cgroves" w:date="2014-10-16T13:59:00Z">
        <w:r w:rsidR="00CE2611">
          <w:t>capabilities</w:t>
        </w:r>
      </w:ins>
      <w:ins w:id="88" w:author="cgroves" w:date="2014-10-16T14:01:00Z">
        <w:r w:rsidR="00CE2611">
          <w:t xml:space="preserve"> communicated via H.245 </w:t>
        </w:r>
        <w:r w:rsidR="003F69AB" w:rsidRPr="003F69AB">
          <w:rPr>
            <w:b/>
            <w:rPrChange w:id="89" w:author="cgroves" w:date="2014-10-16T14:58:00Z">
              <w:rPr/>
            </w:rPrChange>
          </w:rPr>
          <w:t>TerminalCapabilitySet</w:t>
        </w:r>
        <w:r w:rsidR="00CE2611">
          <w:t xml:space="preserve"> messages.</w:t>
        </w:r>
      </w:ins>
      <w:ins w:id="90" w:author="cgroves" w:date="2014-10-16T14:02:00Z">
        <w:r w:rsidR="00CE2611">
          <w:t xml:space="preserve"> This may relate to already communicated capabilities or capabilities yet to be communicated.</w:t>
        </w:r>
      </w:ins>
      <w:ins w:id="91" w:author="cgroves" w:date="2014-10-16T14:01:00Z">
        <w:r w:rsidR="00CE2611">
          <w:t xml:space="preserve"> </w:t>
        </w:r>
      </w:ins>
      <w:ins w:id="92" w:author="cgroves" w:date="2014-10-16T13:59:00Z">
        <w:r w:rsidR="00CE2611">
          <w:t xml:space="preserve"> </w:t>
        </w:r>
      </w:ins>
      <w:ins w:id="93" w:author="cgroves" w:date="2014-10-16T13:58:00Z">
        <w:r w:rsidR="00CE2611">
          <w:t xml:space="preserve"> </w:t>
        </w:r>
      </w:ins>
    </w:p>
    <w:p w:rsidR="008E1B43" w:rsidRDefault="00377A6A" w:rsidP="008E1B43">
      <w:pPr>
        <w:pStyle w:val="Heading3"/>
        <w:rPr>
          <w:ins w:id="94" w:author="cgroves" w:date="2014-10-16T13:04:00Z"/>
        </w:rPr>
        <w:pPrChange w:id="95" w:author="cgroves" w:date="2014-10-16T13:06:00Z">
          <w:pPr/>
        </w:pPrChange>
      </w:pPr>
      <w:ins w:id="96" w:author="cgroves" w:date="2014-10-16T13:06:00Z">
        <w:r>
          <w:t>8.3.2 CLUE controlled media capability exchange</w:t>
        </w:r>
      </w:ins>
    </w:p>
    <w:p w:rsidR="00B248D3" w:rsidRPr="00B248D3" w:rsidRDefault="003F69AB" w:rsidP="00B248D3">
      <w:pPr>
        <w:rPr>
          <w:ins w:id="97" w:author="cgroves" w:date="2014-10-16T12:34:00Z"/>
          <w:rPrChange w:id="98" w:author="cgroves" w:date="2014-10-16T12:37:00Z">
            <w:rPr>
              <w:ins w:id="99" w:author="cgroves" w:date="2014-10-16T12:34:00Z"/>
              <w:highlight w:val="yellow"/>
            </w:rPr>
          </w:rPrChange>
        </w:rPr>
      </w:pPr>
      <w:ins w:id="100" w:author="cgroves" w:date="2014-10-16T12:31:00Z">
        <w:r w:rsidRPr="003F69AB">
          <w:rPr>
            <w:rPrChange w:id="101" w:author="cgroves" w:date="2014-10-16T12:37:00Z">
              <w:rPr>
                <w:highlight w:val="yellow"/>
              </w:rPr>
            </w:rPrChange>
          </w:rPr>
          <w:t xml:space="preserve">In order to align with the CLUE protocol which describes the media captures sent by an endpoint, </w:t>
        </w:r>
      </w:ins>
      <w:ins w:id="102" w:author="cgroves" w:date="2014-10-16T12:33:00Z">
        <w:r w:rsidRPr="003F69AB">
          <w:rPr>
            <w:rPrChange w:id="103" w:author="cgroves" w:date="2014-10-16T12:37:00Z">
              <w:rPr>
                <w:highlight w:val="yellow"/>
              </w:rPr>
            </w:rPrChange>
          </w:rPr>
          <w:t xml:space="preserve">“transmit” capabilities (see clause 6.2.8.1/[ITU-T H.323]) are used in the </w:t>
        </w:r>
        <w:r w:rsidRPr="003F69AB">
          <w:rPr>
            <w:b/>
            <w:rPrChange w:id="104" w:author="cgroves" w:date="2014-10-16T14:03:00Z">
              <w:rPr>
                <w:highlight w:val="yellow"/>
              </w:rPr>
            </w:rPrChange>
          </w:rPr>
          <w:t>TerminalCapabilityS</w:t>
        </w:r>
      </w:ins>
      <w:ins w:id="105" w:author="cgroves" w:date="2014-10-16T12:34:00Z">
        <w:r w:rsidRPr="003F69AB">
          <w:rPr>
            <w:b/>
            <w:rPrChange w:id="106" w:author="cgroves" w:date="2014-10-16T14:03:00Z">
              <w:rPr>
                <w:highlight w:val="yellow"/>
              </w:rPr>
            </w:rPrChange>
          </w:rPr>
          <w:t>et</w:t>
        </w:r>
        <w:r w:rsidRPr="003F69AB">
          <w:rPr>
            <w:rPrChange w:id="107" w:author="cgroves" w:date="2014-10-16T12:37:00Z">
              <w:rPr>
                <w:highlight w:val="yellow"/>
              </w:rPr>
            </w:rPrChange>
          </w:rPr>
          <w:t xml:space="preserve"> messages to represent capabilities related to CLUE controlled media.</w:t>
        </w:r>
      </w:ins>
    </w:p>
    <w:p w:rsidR="00B248D3" w:rsidRDefault="003F69AB" w:rsidP="00B248D3">
      <w:pPr>
        <w:rPr>
          <w:ins w:id="108" w:author="cgroves" w:date="2014-10-16T12:44:00Z"/>
          <w:highlight w:val="yellow"/>
        </w:rPr>
      </w:pPr>
      <w:ins w:id="109" w:author="cgroves" w:date="2014-10-16T12:35:00Z">
        <w:r w:rsidRPr="003F69AB">
          <w:rPr>
            <w:rPrChange w:id="110" w:author="cgroves" w:date="2014-10-16T12:37:00Z">
              <w:rPr>
                <w:highlight w:val="yellow"/>
              </w:rPr>
            </w:rPrChange>
          </w:rPr>
          <w:t xml:space="preserve">An endpoint should not include CLUE related capabilities in a </w:t>
        </w:r>
        <w:r w:rsidRPr="003F69AB">
          <w:rPr>
            <w:b/>
            <w:rPrChange w:id="111" w:author="cgroves" w:date="2014-10-16T14:03:00Z">
              <w:rPr>
                <w:highlight w:val="yellow"/>
              </w:rPr>
            </w:rPrChange>
          </w:rPr>
          <w:t>TerminalCapabilitySet</w:t>
        </w:r>
        <w:r w:rsidRPr="003F69AB">
          <w:rPr>
            <w:rPrChange w:id="112" w:author="cgroves" w:date="2014-10-16T12:37:00Z">
              <w:rPr>
                <w:highlight w:val="yellow"/>
              </w:rPr>
            </w:rPrChange>
          </w:rPr>
          <w:t xml:space="preserve"> message unless it is able to determine that the peer supports the use of the CLUE protocol. </w:t>
        </w:r>
      </w:ins>
      <w:ins w:id="113" w:author="cgroves" w:date="2014-10-16T12:37:00Z">
        <w:r w:rsidR="00B248D3" w:rsidRPr="00B248D3">
          <w:t>This</w:t>
        </w:r>
        <w:r w:rsidR="00B248D3">
          <w:t xml:space="preserve"> can be determined through the </w:t>
        </w:r>
        <w:r w:rsidRPr="003F69AB">
          <w:rPr>
            <w:b/>
            <w:rPrChange w:id="114" w:author="cgroves" w:date="2014-10-16T14:03:00Z">
              <w:rPr/>
            </w:rPrChange>
          </w:rPr>
          <w:t>CLUEControlCapability</w:t>
        </w:r>
        <w:r w:rsidR="00B248D3">
          <w:t xml:space="preserve"> (as per clause 7.2.1.1). If it is not possible to determine whether the peer endpoint supports CLUE during the H.225 signallin</w:t>
        </w:r>
        <w:r w:rsidR="00E7224C">
          <w:t>g phase</w:t>
        </w:r>
      </w:ins>
      <w:ins w:id="115" w:author="cgroves" w:date="2014-10-16T14:03:00Z">
        <w:r w:rsidR="00CE2611">
          <w:t>,</w:t>
        </w:r>
      </w:ins>
      <w:ins w:id="116" w:author="cgroves" w:date="2014-10-16T12:39:00Z">
        <w:r w:rsidR="00E7224C">
          <w:t xml:space="preserve"> capability exchange via an initial </w:t>
        </w:r>
        <w:r w:rsidRPr="003F69AB">
          <w:rPr>
            <w:b/>
            <w:rPrChange w:id="117" w:author="cgroves" w:date="2014-10-16T14:03:00Z">
              <w:rPr/>
            </w:rPrChange>
          </w:rPr>
          <w:t>TerminalCapabilitySet</w:t>
        </w:r>
        <w:r w:rsidR="00E7224C">
          <w:t xml:space="preserve"> exchange may occur indicating the use of </w:t>
        </w:r>
      </w:ins>
      <w:ins w:id="118" w:author="cgroves" w:date="2014-10-16T14:03:00Z">
        <w:r w:rsidR="00CE2611">
          <w:t xml:space="preserve">the </w:t>
        </w:r>
      </w:ins>
      <w:ins w:id="119" w:author="cgroves" w:date="2014-10-16T12:39:00Z">
        <w:r w:rsidR="00E7224C">
          <w:t xml:space="preserve">CLUE protocol </w:t>
        </w:r>
      </w:ins>
      <w:ins w:id="120" w:author="cgroves" w:date="2014-10-16T14:04:00Z">
        <w:r w:rsidR="00CE2611">
          <w:t xml:space="preserve">(as per 8.3.1) </w:t>
        </w:r>
      </w:ins>
      <w:ins w:id="121" w:author="cgroves" w:date="2014-10-16T12:39:00Z">
        <w:r w:rsidR="00E7224C">
          <w:t xml:space="preserve">but without CLUE controlled media capabilities being exchanged. </w:t>
        </w:r>
      </w:ins>
      <w:ins w:id="122" w:author="cgroves" w:date="2014-10-16T12:42:00Z">
        <w:r w:rsidR="00E7224C">
          <w:t>Once t</w:t>
        </w:r>
      </w:ins>
      <w:ins w:id="123" w:author="cgroves" w:date="2014-10-16T12:37:00Z">
        <w:r w:rsidR="00B248D3">
          <w:t>he endpoints have negotiated a method for carrying CLUE messages (as per as per clause 7.2.1)</w:t>
        </w:r>
      </w:ins>
      <w:ins w:id="124" w:author="cgroves" w:date="2014-10-16T12:42:00Z">
        <w:r w:rsidR="00E7224C">
          <w:t xml:space="preserve"> then they can complete a</w:t>
        </w:r>
        <w:r w:rsidR="00CE2611">
          <w:t xml:space="preserve"> CLUE controlled media </w:t>
        </w:r>
        <w:r w:rsidR="00E7224C">
          <w:t xml:space="preserve">capability negotiation </w:t>
        </w:r>
      </w:ins>
      <w:ins w:id="125" w:author="cgroves" w:date="2014-10-16T12:43:00Z">
        <w:r w:rsidR="00E7224C">
          <w:t xml:space="preserve">by resending TerminalCapabilitySet messages </w:t>
        </w:r>
      </w:ins>
      <w:ins w:id="126" w:author="cgroves" w:date="2014-10-16T12:42:00Z">
        <w:r w:rsidR="00E7224C">
          <w:t xml:space="preserve">including the </w:t>
        </w:r>
      </w:ins>
      <w:ins w:id="127" w:author="cgroves" w:date="2014-10-16T12:43:00Z">
        <w:r w:rsidR="00E7224C">
          <w:t>“transmit” capabilities related to the CLUE controlled media</w:t>
        </w:r>
      </w:ins>
      <w:ins w:id="128" w:author="cgroves" w:date="2014-10-16T12:37:00Z">
        <w:r w:rsidR="00B248D3">
          <w:t>.</w:t>
        </w:r>
      </w:ins>
      <w:ins w:id="129" w:author="cgroves" w:date="2014-10-16T12:29:00Z">
        <w:r w:rsidR="00B248D3">
          <w:rPr>
            <w:highlight w:val="yellow"/>
          </w:rPr>
          <w:t xml:space="preserve"> </w:t>
        </w:r>
      </w:ins>
    </w:p>
    <w:p w:rsidR="00E7224C" w:rsidRDefault="003F69AB" w:rsidP="00B248D3">
      <w:pPr>
        <w:rPr>
          <w:ins w:id="130" w:author="cgroves" w:date="2014-10-16T14:10:00Z"/>
        </w:rPr>
      </w:pPr>
      <w:ins w:id="131" w:author="cgroves" w:date="2014-10-16T12:44:00Z">
        <w:r w:rsidRPr="003F69AB">
          <w:rPr>
            <w:rPrChange w:id="132" w:author="cgroves" w:date="2014-10-16T12:44:00Z">
              <w:rPr>
                <w:highlight w:val="yellow"/>
              </w:rPr>
            </w:rPrChange>
          </w:rPr>
          <w:t xml:space="preserve">Both endpoints </w:t>
        </w:r>
        <w:r w:rsidR="00E7224C">
          <w:t xml:space="preserve">involved in the capability exchange send </w:t>
        </w:r>
      </w:ins>
      <w:ins w:id="133" w:author="cgroves" w:date="2014-10-16T12:45:00Z">
        <w:r w:rsidR="00E7224C">
          <w:t xml:space="preserve">“transmit” capabilities based on their own capabilities and not based on information received from their peer. </w:t>
        </w:r>
      </w:ins>
      <w:ins w:id="134" w:author="cgroves" w:date="2014-10-16T12:49:00Z">
        <w:r w:rsidR="009B756D">
          <w:t xml:space="preserve">The set of capabilities related to one </w:t>
        </w:r>
      </w:ins>
      <w:ins w:id="135" w:author="cgroves" w:date="2014-10-16T12:54:00Z">
        <w:r w:rsidR="009B756D">
          <w:t xml:space="preserve">CLUE controlled </w:t>
        </w:r>
      </w:ins>
      <w:ins w:id="136" w:author="cgroves" w:date="2014-10-16T12:49:00Z">
        <w:r w:rsidR="009B756D">
          <w:t xml:space="preserve">media stream shall have </w:t>
        </w:r>
      </w:ins>
      <w:ins w:id="137" w:author="cgroves" w:date="2014-10-16T12:52:00Z">
        <w:r w:rsidR="009B756D">
          <w:t xml:space="preserve">an associated </w:t>
        </w:r>
      </w:ins>
      <w:ins w:id="138" w:author="cgroves" w:date="2014-10-16T12:49:00Z">
        <w:r w:rsidRPr="003F69AB">
          <w:rPr>
            <w:b/>
            <w:rPrChange w:id="139" w:author="cgroves" w:date="2014-10-16T12:49:00Z">
              <w:rPr/>
            </w:rPrChange>
          </w:rPr>
          <w:t>CLUE Correlation</w:t>
        </w:r>
      </w:ins>
      <w:ins w:id="140" w:author="cgroves" w:date="2014-10-16T12:53:00Z">
        <w:r w:rsidR="009B756D">
          <w:rPr>
            <w:b/>
          </w:rPr>
          <w:t xml:space="preserve"> </w:t>
        </w:r>
      </w:ins>
      <w:ins w:id="141" w:author="cgroves" w:date="2014-10-16T13:03:00Z">
        <w:r w:rsidR="00377A6A">
          <w:rPr>
            <w:b/>
          </w:rPr>
          <w:t xml:space="preserve">Capability </w:t>
        </w:r>
      </w:ins>
      <w:ins w:id="142" w:author="cgroves" w:date="2014-10-16T12:53:00Z">
        <w:r w:rsidR="009B756D" w:rsidRPr="009B756D">
          <w:t>containing a</w:t>
        </w:r>
      </w:ins>
      <w:ins w:id="143" w:author="cgroves" w:date="2014-10-16T12:55:00Z">
        <w:r w:rsidR="009B756D">
          <w:t xml:space="preserve"> unique</w:t>
        </w:r>
      </w:ins>
      <w:ins w:id="144" w:author="cgroves" w:date="2014-10-16T12:53:00Z">
        <w:r w:rsidRPr="003F69AB">
          <w:rPr>
            <w:rPrChange w:id="145" w:author="cgroves" w:date="2014-10-16T12:53:00Z">
              <w:rPr>
                <w:b/>
              </w:rPr>
            </w:rPrChange>
          </w:rPr>
          <w:t xml:space="preserve"> </w:t>
        </w:r>
        <w:r w:rsidR="009B756D" w:rsidRPr="009B756D">
          <w:rPr>
            <w:b/>
          </w:rPr>
          <w:t>encodingID</w:t>
        </w:r>
      </w:ins>
      <w:ins w:id="146" w:author="cgroves" w:date="2014-10-16T12:56:00Z">
        <w:r w:rsidR="009B756D">
          <w:rPr>
            <w:b/>
          </w:rPr>
          <w:t xml:space="preserve"> </w:t>
        </w:r>
      </w:ins>
      <w:ins w:id="147" w:author="cgroves" w:date="2014-10-16T13:03:00Z">
        <w:r w:rsidRPr="003F69AB">
          <w:rPr>
            <w:rPrChange w:id="148" w:author="cgroves" w:date="2014-10-16T13:03:00Z">
              <w:rPr>
                <w:b/>
              </w:rPr>
            </w:rPrChange>
          </w:rPr>
          <w:t>(see clause 7.2.3.1)</w:t>
        </w:r>
        <w:r w:rsidR="00377A6A">
          <w:rPr>
            <w:b/>
          </w:rPr>
          <w:t xml:space="preserve"> </w:t>
        </w:r>
      </w:ins>
      <w:ins w:id="149" w:author="cgroves" w:date="2014-10-16T12:56:00Z">
        <w:r w:rsidRPr="003F69AB">
          <w:rPr>
            <w:rPrChange w:id="150" w:author="cgroves" w:date="2014-10-16T12:56:00Z">
              <w:rPr>
                <w:b/>
              </w:rPr>
            </w:rPrChange>
          </w:rPr>
          <w:t xml:space="preserve">for the </w:t>
        </w:r>
        <w:r w:rsidR="009B756D">
          <w:t>call</w:t>
        </w:r>
        <w:r w:rsidR="009B756D">
          <w:rPr>
            <w:b/>
          </w:rPr>
          <w:t>.</w:t>
        </w:r>
      </w:ins>
      <w:ins w:id="151" w:author="cgroves" w:date="2014-10-16T12:49:00Z">
        <w:r w:rsidR="009B756D">
          <w:t xml:space="preserve"> </w:t>
        </w:r>
      </w:ins>
      <w:ins w:id="152" w:author="cgroves" w:date="2014-10-16T12:45:00Z">
        <w:r w:rsidR="00E7224C">
          <w:t xml:space="preserve">The CLUE protocol </w:t>
        </w:r>
      </w:ins>
      <w:ins w:id="153" w:author="cgroves" w:date="2014-10-22T11:34:00Z">
        <w:r w:rsidRPr="003F69AB">
          <w:rPr>
            <w:i/>
            <w:rPrChange w:id="154" w:author="cgroves" w:date="2014-10-22T11:35:00Z">
              <w:rPr/>
            </w:rPrChange>
          </w:rPr>
          <w:lastRenderedPageBreak/>
          <w:t>ADVERTISEMENT/</w:t>
        </w:r>
      </w:ins>
      <w:ins w:id="155" w:author="cgroves" w:date="2014-10-22T11:35:00Z">
        <w:r w:rsidRPr="003F69AB">
          <w:rPr>
            <w:i/>
            <w:rPrChange w:id="156" w:author="cgroves" w:date="2014-10-22T11:35:00Z">
              <w:rPr/>
            </w:rPrChange>
          </w:rPr>
          <w:t>CONFIGURE</w:t>
        </w:r>
      </w:ins>
      <w:ins w:id="157" w:author="cgroves" w:date="2014-10-16T12:45:00Z">
        <w:r w:rsidR="00E7224C">
          <w:t xml:space="preserve"> messages are used to choose the media (with associated capabilities) </w:t>
        </w:r>
      </w:ins>
      <w:ins w:id="158" w:author="cgroves" w:date="2014-10-16T12:53:00Z">
        <w:r w:rsidR="009B756D">
          <w:t xml:space="preserve">that </w:t>
        </w:r>
      </w:ins>
      <w:ins w:id="159" w:author="cgroves" w:date="2014-10-16T12:56:00Z">
        <w:r w:rsidR="009B756D">
          <w:t xml:space="preserve">is </w:t>
        </w:r>
      </w:ins>
      <w:ins w:id="160" w:author="cgroves" w:date="2014-10-16T12:53:00Z">
        <w:r w:rsidR="009B756D">
          <w:t>established</w:t>
        </w:r>
      </w:ins>
      <w:ins w:id="161" w:author="cgroves" w:date="2014-10-16T12:45:00Z">
        <w:r w:rsidR="00E7224C">
          <w:t>.</w:t>
        </w:r>
      </w:ins>
      <w:ins w:id="162" w:author="cgroves" w:date="2014-10-16T12:56:00Z">
        <w:r w:rsidR="009B756D">
          <w:t xml:space="preserve"> The endpoint acting as a CLUE media consumer will use the media capture and encoding information from a </w:t>
        </w:r>
        <w:r w:rsidR="009B756D" w:rsidRPr="00020E23">
          <w:t xml:space="preserve">CLUE </w:t>
        </w:r>
      </w:ins>
      <w:ins w:id="163" w:author="cgroves" w:date="2014-10-22T11:35:00Z">
        <w:r w:rsidRPr="003F69AB">
          <w:rPr>
            <w:i/>
            <w:rPrChange w:id="164" w:author="cgroves" w:date="2014-10-22T11:35:00Z">
              <w:rPr/>
            </w:rPrChange>
          </w:rPr>
          <w:t>ADVERTISEMENT</w:t>
        </w:r>
      </w:ins>
      <w:ins w:id="165" w:author="cgroves" w:date="2014-10-16T12:56:00Z">
        <w:r w:rsidR="009B756D">
          <w:t xml:space="preserve"> message </w:t>
        </w:r>
      </w:ins>
      <w:ins w:id="166" w:author="cgroves" w:date="2014-10-16T12:58:00Z">
        <w:r w:rsidR="009B756D">
          <w:t xml:space="preserve">and the </w:t>
        </w:r>
        <w:r w:rsidR="00377A6A">
          <w:t xml:space="preserve">capability set information related to the encodings to determine which media captures and encodings it requires. The selected media capture and encodings </w:t>
        </w:r>
      </w:ins>
      <w:ins w:id="167" w:author="cgroves" w:date="2014-10-16T13:03:00Z">
        <w:r w:rsidR="00377A6A">
          <w:t>are</w:t>
        </w:r>
      </w:ins>
      <w:ins w:id="168" w:author="cgroves" w:date="2014-10-16T12:58:00Z">
        <w:r w:rsidR="00377A6A">
          <w:t xml:space="preserve"> communicated to the endpoint acting as the media provider. </w:t>
        </w:r>
      </w:ins>
      <w:ins w:id="169" w:author="cgroves" w:date="2014-10-16T14:06:00Z">
        <w:r w:rsidR="00CE2611">
          <w:t xml:space="preserve">The endpoint acting as a media consumer shall not </w:t>
        </w:r>
      </w:ins>
      <w:ins w:id="170" w:author="cgroves" w:date="2014-10-16T14:07:00Z">
        <w:r w:rsidR="00CE2611">
          <w:t xml:space="preserve">send a </w:t>
        </w:r>
        <w:r w:rsidR="00CE2611" w:rsidRPr="00020E23">
          <w:t xml:space="preserve">CLUE </w:t>
        </w:r>
        <w:r w:rsidRPr="003F69AB">
          <w:rPr>
            <w:i/>
            <w:rPrChange w:id="171" w:author="cgroves" w:date="2014-10-22T11:34:00Z">
              <w:rPr/>
            </w:rPrChange>
          </w:rPr>
          <w:t>CONFIGURE</w:t>
        </w:r>
        <w:r w:rsidR="00CE2611">
          <w:t xml:space="preserve"> indicating the use of a particular media capture and encoding</w:t>
        </w:r>
        <w:r w:rsidR="00E119E2">
          <w:t xml:space="preserve"> un</w:t>
        </w:r>
      </w:ins>
      <w:ins w:id="172" w:author="cgroves" w:date="2014-10-16T14:08:00Z">
        <w:r w:rsidR="00E119E2">
          <w:t xml:space="preserve">less it has received a </w:t>
        </w:r>
        <w:r w:rsidRPr="003F69AB">
          <w:rPr>
            <w:b/>
            <w:rPrChange w:id="173" w:author="cgroves" w:date="2014-10-16T14:08:00Z">
              <w:rPr/>
            </w:rPrChange>
          </w:rPr>
          <w:t>TerminalCapabilitySet</w:t>
        </w:r>
        <w:r w:rsidR="00E119E2">
          <w:t xml:space="preserve"> with a capability set containing the applicable </w:t>
        </w:r>
        <w:r w:rsidRPr="003F69AB">
          <w:rPr>
            <w:b/>
            <w:rPrChange w:id="174" w:author="cgroves" w:date="2014-10-16T14:08:00Z">
              <w:rPr/>
            </w:rPrChange>
          </w:rPr>
          <w:t>encodingID</w:t>
        </w:r>
        <w:r w:rsidR="00E119E2">
          <w:t xml:space="preserve">. </w:t>
        </w:r>
      </w:ins>
      <w:ins w:id="175" w:author="cgroves" w:date="2014-10-16T12:58:00Z">
        <w:r w:rsidR="00377A6A">
          <w:t>The endpoint acting as the media provider then establishes the media via H.245 OpenlogicalChannel procedures.</w:t>
        </w:r>
      </w:ins>
      <w:ins w:id="176" w:author="cgroves" w:date="2014-10-16T12:56:00Z">
        <w:r w:rsidR="009B756D">
          <w:t xml:space="preserve"> </w:t>
        </w:r>
      </w:ins>
      <w:ins w:id="177" w:author="cgroves" w:date="2014-10-16T12:45:00Z">
        <w:r w:rsidR="00E7224C">
          <w:t xml:space="preserve"> </w:t>
        </w:r>
      </w:ins>
      <w:ins w:id="178" w:author="cgroves" w:date="2014-10-16T14:05:00Z">
        <w:r w:rsidR="00CE2611">
          <w:t xml:space="preserve">An endpoint shall not establish </w:t>
        </w:r>
      </w:ins>
      <w:ins w:id="179" w:author="cgroves" w:date="2014-10-16T14:06:00Z">
        <w:r w:rsidR="00CE2611">
          <w:t xml:space="preserve">CLUE controlled </w:t>
        </w:r>
      </w:ins>
      <w:ins w:id="180" w:author="cgroves" w:date="2014-10-16T14:05:00Z">
        <w:r w:rsidR="00CE2611">
          <w:t xml:space="preserve">media unless it has received a </w:t>
        </w:r>
      </w:ins>
      <w:ins w:id="181" w:author="cgroves" w:date="2014-10-16T14:08:00Z">
        <w:r w:rsidR="00E119E2" w:rsidRPr="00020E23">
          <w:t xml:space="preserve">CLUE </w:t>
        </w:r>
      </w:ins>
      <w:ins w:id="182" w:author="cgroves" w:date="2014-10-22T11:33:00Z">
        <w:r w:rsidRPr="003F69AB">
          <w:rPr>
            <w:i/>
            <w:rPrChange w:id="183" w:author="cgroves" w:date="2014-10-22T11:33:00Z">
              <w:rPr/>
            </w:rPrChange>
          </w:rPr>
          <w:t>CONFIGURE</w:t>
        </w:r>
      </w:ins>
      <w:ins w:id="184" w:author="cgroves" w:date="2014-10-16T14:08:00Z">
        <w:r w:rsidR="00E119E2">
          <w:t xml:space="preserve"> indicating the applicable </w:t>
        </w:r>
      </w:ins>
      <w:ins w:id="185" w:author="cgroves" w:date="2014-10-16T14:09:00Z">
        <w:r w:rsidR="00E119E2">
          <w:t>capability</w:t>
        </w:r>
      </w:ins>
      <w:ins w:id="186" w:author="cgroves" w:date="2014-10-16T14:08:00Z">
        <w:r w:rsidR="00E119E2">
          <w:t xml:space="preserve"> </w:t>
        </w:r>
      </w:ins>
      <w:ins w:id="187" w:author="cgroves" w:date="2014-10-16T14:09:00Z">
        <w:r w:rsidR="00E119E2">
          <w:t xml:space="preserve">set via an </w:t>
        </w:r>
        <w:r w:rsidRPr="003F69AB">
          <w:rPr>
            <w:i/>
            <w:rPrChange w:id="188" w:author="cgroves" w:date="2014-10-22T11:33:00Z">
              <w:rPr/>
            </w:rPrChange>
          </w:rPr>
          <w:t>encodingID</w:t>
        </w:r>
        <w:r w:rsidR="00E119E2">
          <w:t>.</w:t>
        </w:r>
      </w:ins>
    </w:p>
    <w:p w:rsidR="00E119E2" w:rsidRDefault="00E119E2" w:rsidP="00E119E2">
      <w:pPr>
        <w:pStyle w:val="Heading3"/>
        <w:rPr>
          <w:ins w:id="189" w:author="cgroves" w:date="2014-10-16T14:11:00Z"/>
        </w:rPr>
      </w:pPr>
      <w:ins w:id="190" w:author="cgroves" w:date="2014-10-16T14:11:00Z">
        <w:r>
          <w:t xml:space="preserve">8.3.3 </w:t>
        </w:r>
      </w:ins>
      <w:ins w:id="191" w:author="cgroves" w:date="2014-10-16T14:12:00Z">
        <w:r>
          <w:t>Example capability exchange flows</w:t>
        </w:r>
      </w:ins>
    </w:p>
    <w:p w:rsidR="008E1B43" w:rsidRDefault="00495809" w:rsidP="008E1B43">
      <w:pPr>
        <w:pStyle w:val="Note"/>
        <w:rPr>
          <w:ins w:id="192" w:author="cgroves" w:date="2014-10-16T14:57:00Z"/>
        </w:rPr>
        <w:pPrChange w:id="193" w:author="cgroves" w:date="2014-10-16T14:57:00Z">
          <w:pPr>
            <w:pStyle w:val="Heading3"/>
          </w:pPr>
        </w:pPrChange>
      </w:pPr>
      <w:ins w:id="194" w:author="cgroves" w:date="2014-10-16T14:57:00Z">
        <w:r>
          <w:t>Note: For brevity the example flows below do not show non-CLUE controlled media. The encodingIDs used do not imply any numbering or sequencing.</w:t>
        </w:r>
      </w:ins>
    </w:p>
    <w:p w:rsidR="00E73602" w:rsidRDefault="00E73602" w:rsidP="00E73602">
      <w:pPr>
        <w:pStyle w:val="Heading3"/>
        <w:rPr>
          <w:ins w:id="195" w:author="cgroves" w:date="2014-10-16T14:19:00Z"/>
        </w:rPr>
      </w:pPr>
      <w:ins w:id="196" w:author="cgroves" w:date="2014-10-16T14:19:00Z">
        <w:r>
          <w:t xml:space="preserve">8.3.3.1 </w:t>
        </w:r>
      </w:ins>
      <w:ins w:id="197" w:author="cgroves" w:date="2014-10-16T14:20:00Z">
        <w:r>
          <w:t>CLUE over WebRTC Datachannel, CLUE support negotiated via H.225</w:t>
        </w:r>
      </w:ins>
    </w:p>
    <w:p w:rsidR="00E119E2" w:rsidRDefault="00E73602" w:rsidP="00B248D3">
      <w:pPr>
        <w:rPr>
          <w:ins w:id="198" w:author="cgroves" w:date="2014-10-16T14:43:00Z"/>
        </w:rPr>
      </w:pPr>
      <w:ins w:id="199" w:author="cgroves" w:date="2014-10-16T14:20:00Z">
        <w:r>
          <w:t xml:space="preserve">Figure 6 shows the scenario where the support of CLUE between endpoints A and B has been negotiated and the CLUE protocol over a WebRTC Datachannel is being used. The CLUE controlled media capabilities are communicated via the initial </w:t>
        </w:r>
        <w:r w:rsidR="003F69AB" w:rsidRPr="003F69AB">
          <w:rPr>
            <w:b/>
            <w:rPrChange w:id="200" w:author="cgroves" w:date="2014-10-16T14:22:00Z">
              <w:rPr/>
            </w:rPrChange>
          </w:rPr>
          <w:t>TerminalCapabilitySet</w:t>
        </w:r>
        <w:r>
          <w:t xml:space="preserve"> messaging.</w:t>
        </w:r>
      </w:ins>
    </w:p>
    <w:p w:rsidR="008E1B43" w:rsidRDefault="001F0CDA" w:rsidP="008E1B43">
      <w:pPr>
        <w:jc w:val="center"/>
        <w:rPr>
          <w:ins w:id="201" w:author="cgroves" w:date="2014-10-16T14:43:00Z"/>
        </w:rPr>
        <w:pPrChange w:id="202" w:author="cgroves" w:date="2014-10-16T14:57:00Z">
          <w:pPr/>
        </w:pPrChange>
      </w:pPr>
      <w:ins w:id="203" w:author="cgroves" w:date="2014-10-16T14:43:00Z">
        <w:r>
          <w:rPr>
            <w:noProof/>
            <w:lang w:val="en-US"/>
          </w:rPr>
          <w:lastRenderedPageBreak/>
          <w:drawing>
            <wp:inline distT="0" distB="0" distL="0" distR="0">
              <wp:extent cx="5289743" cy="6238875"/>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88020" cy="6236843"/>
                      </a:xfrm>
                      <a:prstGeom prst="rect">
                        <a:avLst/>
                      </a:prstGeom>
                      <a:noFill/>
                    </pic:spPr>
                  </pic:pic>
                </a:graphicData>
              </a:graphic>
            </wp:inline>
          </w:drawing>
        </w:r>
      </w:ins>
    </w:p>
    <w:p w:rsidR="001F55E1" w:rsidRPr="008C3497" w:rsidRDefault="001F55E1" w:rsidP="001F55E1">
      <w:pPr>
        <w:pStyle w:val="FigureNotitle"/>
        <w:rPr>
          <w:ins w:id="204" w:author="cgroves" w:date="2014-10-16T14:43:00Z"/>
        </w:rPr>
      </w:pPr>
      <w:ins w:id="205" w:author="cgroves" w:date="2014-10-16T14:43:00Z">
        <w:r>
          <w:t>Figure 6 – CLUE over WebRTC Datachannel, CLUE support negotiated via H.225Capability Exchange Call Flow</w:t>
        </w:r>
      </w:ins>
    </w:p>
    <w:p w:rsidR="001F55E1" w:rsidRDefault="001F55E1" w:rsidP="001F55E1">
      <w:pPr>
        <w:pStyle w:val="Heading3"/>
        <w:rPr>
          <w:ins w:id="206" w:author="cgroves" w:date="2014-10-16T14:44:00Z"/>
        </w:rPr>
      </w:pPr>
      <w:ins w:id="207" w:author="cgroves" w:date="2014-10-16T14:44:00Z">
        <w:r>
          <w:t xml:space="preserve">8.3.3.2 CLUE over WebRTC Datachannel, </w:t>
        </w:r>
      </w:ins>
      <w:ins w:id="208" w:author="cgroves" w:date="2014-10-16T14:45:00Z">
        <w:r>
          <w:t>CLUE controlled media capabilities provided after CLUE protocol establishment</w:t>
        </w:r>
      </w:ins>
    </w:p>
    <w:p w:rsidR="001F55E1" w:rsidRDefault="001F55E1" w:rsidP="001F55E1">
      <w:pPr>
        <w:rPr>
          <w:ins w:id="209" w:author="cgroves" w:date="2014-10-16T14:44:00Z"/>
        </w:rPr>
      </w:pPr>
      <w:ins w:id="210" w:author="cgroves" w:date="2014-10-16T14:44:00Z">
        <w:r>
          <w:t>Figure 7 shows the scenario where the CLUE protocol over a WebRTC Datachannel is being used</w:t>
        </w:r>
      </w:ins>
      <w:ins w:id="211" w:author="cgroves" w:date="2014-10-16T14:46:00Z">
        <w:r>
          <w:t xml:space="preserve"> and the CLUE controlled media capabilities are communicated after the CLUE protocol establishment</w:t>
        </w:r>
      </w:ins>
      <w:ins w:id="212" w:author="cgroves" w:date="2014-10-16T14:44:00Z">
        <w:r>
          <w:t xml:space="preserve">. </w:t>
        </w:r>
      </w:ins>
      <w:ins w:id="213" w:author="cgroves" w:date="2014-10-16T14:59:00Z">
        <w:r w:rsidR="00EF31B4">
          <w:t>The TerminalCapabilitySet signalling with the CLUE controlled media capabilities could occur at any time after the initial TerminaCapabilitySet signalling confirms the use of CLUE.</w:t>
        </w:r>
      </w:ins>
    </w:p>
    <w:p w:rsidR="008E1B43" w:rsidRDefault="001F0CDA" w:rsidP="008E1B43">
      <w:pPr>
        <w:jc w:val="center"/>
        <w:rPr>
          <w:ins w:id="214" w:author="cgroves" w:date="2014-10-16T14:44:00Z"/>
        </w:rPr>
        <w:pPrChange w:id="215" w:author="cgroves" w:date="2014-10-16T14:57:00Z">
          <w:pPr/>
        </w:pPrChange>
      </w:pPr>
      <w:ins w:id="216" w:author="cgroves" w:date="2014-10-16T14:56:00Z">
        <w:r>
          <w:rPr>
            <w:noProof/>
            <w:lang w:val="en-US"/>
          </w:rPr>
          <w:lastRenderedPageBreak/>
          <w:drawing>
            <wp:inline distT="0" distB="0" distL="0" distR="0">
              <wp:extent cx="4910275" cy="7886700"/>
              <wp:effectExtent l="0" t="0" r="508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4007" cy="7892694"/>
                      </a:xfrm>
                      <a:prstGeom prst="rect">
                        <a:avLst/>
                      </a:prstGeom>
                      <a:noFill/>
                    </pic:spPr>
                  </pic:pic>
                </a:graphicData>
              </a:graphic>
            </wp:inline>
          </w:drawing>
        </w:r>
      </w:ins>
    </w:p>
    <w:p w:rsidR="001F55E1" w:rsidRPr="008C3497" w:rsidRDefault="001F55E1" w:rsidP="001F55E1">
      <w:pPr>
        <w:pStyle w:val="FigureNotitle"/>
        <w:rPr>
          <w:ins w:id="217" w:author="cgroves" w:date="2014-10-16T14:44:00Z"/>
        </w:rPr>
      </w:pPr>
      <w:ins w:id="218" w:author="cgroves" w:date="2014-10-16T14:44:00Z">
        <w:r>
          <w:t xml:space="preserve">Figure </w:t>
        </w:r>
      </w:ins>
      <w:ins w:id="219" w:author="cgroves" w:date="2014-10-16T14:47:00Z">
        <w:r>
          <w:t>7</w:t>
        </w:r>
      </w:ins>
      <w:ins w:id="220" w:author="cgroves" w:date="2014-10-16T14:44:00Z">
        <w:r>
          <w:t xml:space="preserve"> – CLUE over WebRTC Datachannel, CLUE support negotiated via H.225Capability Exchange Call Flow</w:t>
        </w:r>
      </w:ins>
    </w:p>
    <w:p w:rsidR="001F55E1" w:rsidRPr="00A26582" w:rsidRDefault="001F55E1" w:rsidP="001F55E1">
      <w:pPr>
        <w:rPr>
          <w:ins w:id="221" w:author="cgroves" w:date="2014-10-16T14:44:00Z"/>
        </w:rPr>
      </w:pPr>
    </w:p>
    <w:p w:rsidR="001F55E1" w:rsidRPr="00E7224C" w:rsidRDefault="001F55E1" w:rsidP="00B248D3">
      <w:pPr>
        <w:rPr>
          <w:ins w:id="222" w:author="cgroves" w:date="2014-10-16T12:29:00Z"/>
          <w:rPrChange w:id="223" w:author="cgroves" w:date="2014-10-16T12:44:00Z">
            <w:rPr>
              <w:ins w:id="224" w:author="cgroves" w:date="2014-10-16T12:29:00Z"/>
              <w:i/>
              <w:highlight w:val="yellow"/>
            </w:rPr>
          </w:rPrChange>
        </w:rPr>
      </w:pPr>
    </w:p>
    <w:p w:rsidR="00B248D3" w:rsidDel="001F55E1" w:rsidRDefault="001F0CDA" w:rsidP="00B248D3">
      <w:pPr>
        <w:rPr>
          <w:del w:id="225" w:author="cgroves" w:date="2014-10-16T14:44:00Z"/>
          <w:i/>
          <w:lang w:eastAsia="zh-CN"/>
        </w:rPr>
      </w:pPr>
      <w:del w:id="226" w:author="cgroves" w:date="2014-10-16T14:43:00Z">
        <w:r>
          <w:rPr>
            <w:i/>
            <w:noProof/>
            <w:lang w:val="en-US"/>
            <w:rPrChange w:id="227">
              <w:rPr>
                <w:noProof/>
                <w:lang w:val="en-US"/>
              </w:rPr>
            </w:rPrChange>
          </w:rPr>
          <w:drawing>
            <wp:inline distT="0" distB="0" distL="0" distR="0">
              <wp:extent cx="4982271" cy="337232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6.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82271" cy="3372321"/>
                      </a:xfrm>
                      <a:prstGeom prst="rect">
                        <a:avLst/>
                      </a:prstGeom>
                    </pic:spPr>
                  </pic:pic>
                </a:graphicData>
              </a:graphic>
            </wp:inline>
          </w:drawing>
        </w:r>
      </w:del>
    </w:p>
    <w:p w:rsidR="00B248D3" w:rsidRPr="008C3497" w:rsidDel="001F55E1" w:rsidRDefault="00B248D3" w:rsidP="00B248D3">
      <w:pPr>
        <w:pStyle w:val="FigureNotitle"/>
        <w:rPr>
          <w:del w:id="228" w:author="cgroves" w:date="2014-10-16T14:44:00Z"/>
        </w:rPr>
      </w:pPr>
      <w:bookmarkStart w:id="229" w:name="_Toc392579330"/>
      <w:del w:id="230" w:author="cgroves" w:date="2014-10-16T14:44:00Z">
        <w:r w:rsidDel="001F55E1">
          <w:delText>Figure 6 – Capability Exchange Call Flow</w:delText>
        </w:r>
        <w:bookmarkEnd w:id="229"/>
      </w:del>
    </w:p>
    <w:p w:rsidR="00B248D3" w:rsidRDefault="00B248D3" w:rsidP="00AC2133">
      <w:pPr>
        <w:pStyle w:val="ASN1"/>
        <w:jc w:val="center"/>
        <w:rPr>
          <w:sz w:val="16"/>
        </w:rPr>
      </w:pPr>
    </w:p>
    <w:p w:rsidR="00090C54" w:rsidRDefault="00090C54" w:rsidP="00AC2133">
      <w:pPr>
        <w:pStyle w:val="ASN1"/>
        <w:jc w:val="center"/>
        <w:rPr>
          <w:sz w:val="16"/>
        </w:rPr>
      </w:pPr>
      <w:r>
        <w:rPr>
          <w:sz w:val="16"/>
        </w:rPr>
        <w:t>_______________________</w:t>
      </w:r>
    </w:p>
    <w:sectPr w:rsidR="00090C54" w:rsidSect="003F69AB">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DE3" w:rsidRDefault="005E3DE3">
      <w:r>
        <w:separator/>
      </w:r>
    </w:p>
  </w:endnote>
  <w:endnote w:type="continuationSeparator" w:id="0">
    <w:p w:rsidR="005E3DE3" w:rsidRDefault="005E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B04D9" w:rsidRPr="007B04D9" w:rsidTr="006B28DC">
      <w:trPr>
        <w:cantSplit/>
        <w:trHeight w:val="204"/>
      </w:trPr>
      <w:tc>
        <w:tcPr>
          <w:tcW w:w="1617" w:type="dxa"/>
          <w:tcBorders>
            <w:top w:val="single" w:sz="12" w:space="0" w:color="auto"/>
          </w:tcBorders>
        </w:tcPr>
        <w:p w:rsidR="007B04D9" w:rsidRPr="007B04D9" w:rsidRDefault="007B04D9" w:rsidP="006B28DC">
          <w:pPr>
            <w:rPr>
              <w:b/>
              <w:bCs/>
              <w:sz w:val="20"/>
            </w:rPr>
          </w:pPr>
          <w:r w:rsidRPr="007B04D9">
            <w:rPr>
              <w:b/>
              <w:bCs/>
              <w:sz w:val="20"/>
            </w:rPr>
            <w:t>Contact:</w:t>
          </w:r>
        </w:p>
      </w:tc>
      <w:tc>
        <w:tcPr>
          <w:tcW w:w="4394" w:type="dxa"/>
          <w:tcBorders>
            <w:top w:val="single" w:sz="12" w:space="0" w:color="auto"/>
          </w:tcBorders>
        </w:tcPr>
        <w:p w:rsidR="007B04D9" w:rsidRPr="007B04D9" w:rsidRDefault="007B04D9" w:rsidP="006B28DC">
          <w:pPr>
            <w:rPr>
              <w:sz w:val="20"/>
            </w:rPr>
          </w:pPr>
          <w:r w:rsidRPr="007B04D9">
            <w:rPr>
              <w:sz w:val="20"/>
            </w:rPr>
            <w:t>Christian Groves</w:t>
          </w:r>
        </w:p>
        <w:p w:rsidR="007B04D9" w:rsidRPr="007B04D9" w:rsidRDefault="007B04D9" w:rsidP="006B28DC">
          <w:pPr>
            <w:spacing w:before="0"/>
            <w:rPr>
              <w:sz w:val="20"/>
            </w:rPr>
          </w:pPr>
          <w:r w:rsidRPr="007B04D9">
            <w:rPr>
              <w:sz w:val="20"/>
            </w:rPr>
            <w:t>NTEC Australia</w:t>
          </w:r>
        </w:p>
        <w:p w:rsidR="007B04D9" w:rsidRPr="007B04D9" w:rsidRDefault="007B04D9" w:rsidP="006B28DC">
          <w:pPr>
            <w:spacing w:before="0"/>
            <w:rPr>
              <w:sz w:val="20"/>
            </w:rPr>
          </w:pPr>
          <w:r w:rsidRPr="007B04D9">
            <w:rPr>
              <w:sz w:val="20"/>
            </w:rPr>
            <w:t>Australia</w:t>
          </w:r>
        </w:p>
      </w:tc>
      <w:tc>
        <w:tcPr>
          <w:tcW w:w="3912" w:type="dxa"/>
          <w:tcBorders>
            <w:top w:val="single" w:sz="12" w:space="0" w:color="auto"/>
          </w:tcBorders>
        </w:tcPr>
        <w:p w:rsidR="007B04D9" w:rsidRPr="007B04D9" w:rsidRDefault="007B04D9" w:rsidP="006B28DC">
          <w:pPr>
            <w:rPr>
              <w:sz w:val="20"/>
            </w:rPr>
          </w:pPr>
          <w:r w:rsidRPr="007B04D9">
            <w:rPr>
              <w:sz w:val="20"/>
            </w:rPr>
            <w:t>Tel:</w:t>
          </w:r>
          <w:r w:rsidRPr="007B04D9">
            <w:rPr>
              <w:sz w:val="20"/>
              <w:lang w:val="de-CH"/>
            </w:rPr>
            <w:t xml:space="preserve"> </w:t>
          </w:r>
          <w:r w:rsidRPr="007B04D9">
            <w:rPr>
              <w:sz w:val="20"/>
            </w:rPr>
            <w:t>+61 3 9391 3457</w:t>
          </w:r>
        </w:p>
        <w:p w:rsidR="007B04D9" w:rsidRPr="007B04D9" w:rsidRDefault="007B04D9" w:rsidP="006B28DC">
          <w:pPr>
            <w:spacing w:before="0"/>
            <w:rPr>
              <w:sz w:val="20"/>
            </w:rPr>
          </w:pPr>
          <w:r w:rsidRPr="007B04D9">
            <w:rPr>
              <w:sz w:val="20"/>
            </w:rPr>
            <w:t>Fax:</w:t>
          </w:r>
        </w:p>
        <w:p w:rsidR="007B04D9" w:rsidRPr="007B04D9" w:rsidRDefault="007B04D9" w:rsidP="006B28DC">
          <w:pPr>
            <w:spacing w:before="0"/>
            <w:rPr>
              <w:sz w:val="20"/>
            </w:rPr>
          </w:pPr>
          <w:r w:rsidRPr="007B04D9">
            <w:rPr>
              <w:sz w:val="20"/>
            </w:rPr>
            <w:t xml:space="preserve">Email: </w:t>
          </w:r>
          <w:hyperlink r:id="rId1" w:history="1">
            <w:r w:rsidRPr="007B04D9">
              <w:rPr>
                <w:rStyle w:val="Hyperlink"/>
                <w:sz w:val="20"/>
              </w:rPr>
              <w:t>Christian.Groves@nteczone.com</w:t>
            </w:r>
          </w:hyperlink>
        </w:p>
      </w:tc>
    </w:tr>
    <w:tr w:rsidR="007B04D9" w:rsidRPr="00F331C5" w:rsidTr="006B28DC">
      <w:trPr>
        <w:cantSplit/>
        <w:trHeight w:val="204"/>
      </w:trPr>
      <w:tc>
        <w:tcPr>
          <w:tcW w:w="1617" w:type="dxa"/>
          <w:tcBorders>
            <w:top w:val="single" w:sz="12" w:space="0" w:color="auto"/>
            <w:bottom w:val="single" w:sz="12" w:space="0" w:color="auto"/>
          </w:tcBorders>
        </w:tcPr>
        <w:p w:rsidR="007B04D9" w:rsidRPr="00F331C5" w:rsidRDefault="007B04D9" w:rsidP="006B28D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7B04D9" w:rsidRPr="007B04D9" w:rsidRDefault="007B04D9" w:rsidP="006B28DC">
          <w:pPr>
            <w:rPr>
              <w:sz w:val="20"/>
            </w:rPr>
          </w:pPr>
          <w:r w:rsidRPr="007B04D9">
            <w:rPr>
              <w:sz w:val="20"/>
            </w:rPr>
            <w:t>Weiwei Yang</w:t>
          </w:r>
        </w:p>
        <w:p w:rsidR="007B04D9" w:rsidRPr="007B04D9" w:rsidRDefault="007B04D9" w:rsidP="006B28DC">
          <w:pPr>
            <w:spacing w:before="0"/>
            <w:rPr>
              <w:sz w:val="20"/>
            </w:rPr>
          </w:pPr>
          <w:r w:rsidRPr="007B04D9">
            <w:rPr>
              <w:sz w:val="20"/>
            </w:rPr>
            <w:t>Huawei Technologies</w:t>
          </w:r>
        </w:p>
        <w:p w:rsidR="007B04D9" w:rsidRPr="007B04D9" w:rsidRDefault="007B04D9" w:rsidP="006B28DC">
          <w:pPr>
            <w:spacing w:before="0"/>
            <w:rPr>
              <w:sz w:val="20"/>
            </w:rPr>
          </w:pPr>
          <w:r w:rsidRPr="007B04D9">
            <w:rPr>
              <w:sz w:val="20"/>
            </w:rPr>
            <w:t>China</w:t>
          </w:r>
        </w:p>
      </w:tc>
      <w:tc>
        <w:tcPr>
          <w:tcW w:w="3912" w:type="dxa"/>
          <w:tcBorders>
            <w:top w:val="single" w:sz="12" w:space="0" w:color="auto"/>
            <w:bottom w:val="single" w:sz="12" w:space="0" w:color="auto"/>
          </w:tcBorders>
        </w:tcPr>
        <w:p w:rsidR="007B04D9" w:rsidRPr="007B04D9" w:rsidRDefault="007B04D9" w:rsidP="006B28DC">
          <w:pPr>
            <w:rPr>
              <w:sz w:val="20"/>
            </w:rPr>
          </w:pPr>
          <w:r w:rsidRPr="007B04D9">
            <w:rPr>
              <w:sz w:val="20"/>
            </w:rPr>
            <w:t>Tel: +86 29 87674367</w:t>
          </w:r>
        </w:p>
        <w:p w:rsidR="007B04D9" w:rsidRPr="007B04D9" w:rsidRDefault="007B04D9" w:rsidP="006B28DC">
          <w:pPr>
            <w:spacing w:before="0"/>
            <w:rPr>
              <w:sz w:val="20"/>
            </w:rPr>
          </w:pPr>
          <w:r w:rsidRPr="007B04D9">
            <w:rPr>
              <w:sz w:val="20"/>
            </w:rPr>
            <w:t>Fax: +86 29 87674151</w:t>
          </w:r>
        </w:p>
        <w:p w:rsidR="007B04D9" w:rsidRPr="00F331C5" w:rsidRDefault="007B04D9" w:rsidP="006B28DC">
          <w:pPr>
            <w:spacing w:before="0"/>
            <w:rPr>
              <w:sz w:val="20"/>
            </w:rPr>
          </w:pPr>
          <w:r w:rsidRPr="007B04D9">
            <w:rPr>
              <w:sz w:val="20"/>
            </w:rPr>
            <w:t>Email: tommy@huawei.com</w:t>
          </w:r>
        </w:p>
      </w:tc>
    </w:tr>
    <w:tr w:rsidR="00C0196F" w:rsidRPr="00F331C5" w:rsidTr="006B28DC">
      <w:trPr>
        <w:cantSplit/>
        <w:trHeight w:val="204"/>
      </w:trPr>
      <w:tc>
        <w:tcPr>
          <w:tcW w:w="1617" w:type="dxa"/>
          <w:tcBorders>
            <w:top w:val="single" w:sz="12" w:space="0" w:color="auto"/>
            <w:bottom w:val="single" w:sz="12" w:space="0" w:color="auto"/>
          </w:tcBorders>
        </w:tcPr>
        <w:p w:rsidR="00C0196F" w:rsidRDefault="00C0196F">
          <w:pPr>
            <w:rPr>
              <w:b/>
              <w:bCs/>
              <w:sz w:val="20"/>
            </w:rPr>
          </w:pPr>
          <w:r>
            <w:rPr>
              <w:b/>
              <w:bCs/>
              <w:sz w:val="20"/>
            </w:rPr>
            <w:t>Contact:</w:t>
          </w:r>
        </w:p>
      </w:tc>
      <w:tc>
        <w:tcPr>
          <w:tcW w:w="4394" w:type="dxa"/>
          <w:tcBorders>
            <w:top w:val="single" w:sz="12" w:space="0" w:color="auto"/>
            <w:bottom w:val="single" w:sz="12" w:space="0" w:color="auto"/>
          </w:tcBorders>
        </w:tcPr>
        <w:p w:rsidR="00C0196F" w:rsidRDefault="00C0196F">
          <w:pPr>
            <w:rPr>
              <w:sz w:val="20"/>
              <w:lang w:val="fr-CH"/>
            </w:rPr>
          </w:pPr>
          <w:r>
            <w:rPr>
              <w:sz w:val="20"/>
              <w:lang w:val="fr-CH"/>
            </w:rPr>
            <w:t>Jing Xiao</w:t>
          </w:r>
          <w:r>
            <w:rPr>
              <w:sz w:val="20"/>
              <w:lang w:val="fr-CH"/>
            </w:rPr>
            <w:br/>
            <w:t>Huawei Technologies</w:t>
          </w:r>
          <w:r>
            <w:rPr>
              <w:sz w:val="20"/>
              <w:lang w:val="fr-CH"/>
            </w:rPr>
            <w:br/>
            <w:t>China</w:t>
          </w:r>
        </w:p>
      </w:tc>
      <w:tc>
        <w:tcPr>
          <w:tcW w:w="3912" w:type="dxa"/>
          <w:tcBorders>
            <w:top w:val="single" w:sz="12" w:space="0" w:color="auto"/>
            <w:bottom w:val="single" w:sz="12" w:space="0" w:color="auto"/>
          </w:tcBorders>
        </w:tcPr>
        <w:p w:rsidR="00C0196F" w:rsidRDefault="00C0196F">
          <w:pPr>
            <w:rPr>
              <w:sz w:val="20"/>
            </w:rPr>
          </w:pPr>
          <w:r>
            <w:rPr>
              <w:sz w:val="20"/>
              <w:lang w:val="fr-CH"/>
            </w:rPr>
            <w:t>Tel: +86 755 36830241</w:t>
          </w:r>
          <w:r>
            <w:rPr>
              <w:sz w:val="20"/>
              <w:lang w:val="fr-CH"/>
            </w:rPr>
            <w:br/>
            <w:t>Fax: +86 755 36830194</w:t>
          </w:r>
          <w:r>
            <w:rPr>
              <w:sz w:val="20"/>
              <w:lang w:val="fr-CH"/>
            </w:rPr>
            <w:br/>
            <w:t xml:space="preserve">Email: </w:t>
          </w:r>
          <w:hyperlink r:id="rId2" w:history="1">
            <w:r>
              <w:rPr>
                <w:rStyle w:val="Hyperlink"/>
                <w:sz w:val="20"/>
              </w:rPr>
              <w:t>lennard.xiao@huawei.com</w:t>
            </w:r>
          </w:hyperlink>
        </w:p>
      </w:tc>
    </w:tr>
    <w:bookmarkEnd w:id="10"/>
  </w:tbl>
  <w:p w:rsidR="007B04D9" w:rsidRDefault="007B0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DE3" w:rsidRDefault="005E3DE3">
      <w:r>
        <w:separator/>
      </w:r>
    </w:p>
  </w:footnote>
  <w:footnote w:type="continuationSeparator" w:id="0">
    <w:p w:rsidR="005E3DE3" w:rsidRDefault="005E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65F" w:rsidRPr="00090C54" w:rsidRDefault="0071765F">
    <w:pPr>
      <w:jc w:val="center"/>
      <w:rPr>
        <w:sz w:val="18"/>
      </w:rPr>
    </w:pPr>
    <w:r w:rsidRPr="00090C54">
      <w:rPr>
        <w:sz w:val="18"/>
      </w:rPr>
      <w:t xml:space="preserve">- </w:t>
    </w:r>
    <w:r w:rsidR="003F69AB" w:rsidRPr="00090C54">
      <w:rPr>
        <w:sz w:val="18"/>
      </w:rPr>
      <w:fldChar w:fldCharType="begin"/>
    </w:r>
    <w:r w:rsidRPr="00090C54">
      <w:rPr>
        <w:sz w:val="18"/>
      </w:rPr>
      <w:instrText xml:space="preserve"> PAGE </w:instrText>
    </w:r>
    <w:r w:rsidR="003F69AB" w:rsidRPr="00090C54">
      <w:rPr>
        <w:sz w:val="18"/>
      </w:rPr>
      <w:fldChar w:fldCharType="separate"/>
    </w:r>
    <w:r w:rsidR="00090C54">
      <w:rPr>
        <w:noProof/>
        <w:sz w:val="18"/>
      </w:rPr>
      <w:t>2</w:t>
    </w:r>
    <w:r w:rsidR="003F69AB" w:rsidRPr="00090C54">
      <w:rPr>
        <w:sz w:val="18"/>
      </w:rPr>
      <w:fldChar w:fldCharType="end"/>
    </w:r>
    <w:r w:rsidRPr="00090C54">
      <w:rPr>
        <w:sz w:val="18"/>
      </w:rPr>
      <w:t xml:space="preserve"> -</w:t>
    </w:r>
  </w:p>
  <w:p w:rsidR="00090C54" w:rsidRPr="00090C54" w:rsidRDefault="00090C54" w:rsidP="00090C54">
    <w:pPr>
      <w:spacing w:before="0"/>
      <w:jc w:val="center"/>
      <w:rPr>
        <w:sz w:val="18"/>
      </w:rPr>
    </w:pPr>
    <w:r w:rsidRPr="00090C54">
      <w:rPr>
        <w:sz w:val="18"/>
      </w:rPr>
      <w:t>AVD-4643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810311A"/>
    <w:multiLevelType w:val="hybridMultilevel"/>
    <w:tmpl w:val="BD60A0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A6C4AC9"/>
    <w:multiLevelType w:val="hybridMultilevel"/>
    <w:tmpl w:val="A4028916"/>
    <w:lvl w:ilvl="0" w:tplc="814CA814">
      <w:start w:val="2"/>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C297B55"/>
    <w:multiLevelType w:val="hybridMultilevel"/>
    <w:tmpl w:val="4BC09D14"/>
    <w:lvl w:ilvl="0" w:tplc="01EC0676">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0221CD5"/>
    <w:multiLevelType w:val="hybridMultilevel"/>
    <w:tmpl w:val="9B6044B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20E23"/>
    <w:rsid w:val="00024A85"/>
    <w:rsid w:val="000279E4"/>
    <w:rsid w:val="000356C0"/>
    <w:rsid w:val="0003689A"/>
    <w:rsid w:val="00090C54"/>
    <w:rsid w:val="000B228D"/>
    <w:rsid w:val="000C51FD"/>
    <w:rsid w:val="000D0AA9"/>
    <w:rsid w:val="000D1919"/>
    <w:rsid w:val="00106BB3"/>
    <w:rsid w:val="001227D8"/>
    <w:rsid w:val="00125B10"/>
    <w:rsid w:val="00140AA4"/>
    <w:rsid w:val="0015203D"/>
    <w:rsid w:val="00170251"/>
    <w:rsid w:val="00175235"/>
    <w:rsid w:val="001760B1"/>
    <w:rsid w:val="001A11AB"/>
    <w:rsid w:val="001B1ADA"/>
    <w:rsid w:val="001B1DBD"/>
    <w:rsid w:val="001F0CDA"/>
    <w:rsid w:val="001F55E1"/>
    <w:rsid w:val="0020399F"/>
    <w:rsid w:val="00214422"/>
    <w:rsid w:val="00217895"/>
    <w:rsid w:val="00240DF0"/>
    <w:rsid w:val="00250794"/>
    <w:rsid w:val="00262CC8"/>
    <w:rsid w:val="00284941"/>
    <w:rsid w:val="002B6698"/>
    <w:rsid w:val="002E12BB"/>
    <w:rsid w:val="00301C3A"/>
    <w:rsid w:val="0032701B"/>
    <w:rsid w:val="003352F5"/>
    <w:rsid w:val="00377A6A"/>
    <w:rsid w:val="003D48F1"/>
    <w:rsid w:val="003F69AB"/>
    <w:rsid w:val="00443FC7"/>
    <w:rsid w:val="004567BD"/>
    <w:rsid w:val="004676FF"/>
    <w:rsid w:val="00495809"/>
    <w:rsid w:val="004A106E"/>
    <w:rsid w:val="00511817"/>
    <w:rsid w:val="00535321"/>
    <w:rsid w:val="005B1D56"/>
    <w:rsid w:val="005B5CD6"/>
    <w:rsid w:val="005D2541"/>
    <w:rsid w:val="005D52E1"/>
    <w:rsid w:val="005E3DE3"/>
    <w:rsid w:val="005F56DD"/>
    <w:rsid w:val="00615DD4"/>
    <w:rsid w:val="00642A7F"/>
    <w:rsid w:val="00644031"/>
    <w:rsid w:val="00645EF0"/>
    <w:rsid w:val="00657301"/>
    <w:rsid w:val="006828C8"/>
    <w:rsid w:val="006866D5"/>
    <w:rsid w:val="0069019D"/>
    <w:rsid w:val="006D4724"/>
    <w:rsid w:val="006D62FD"/>
    <w:rsid w:val="006F01E1"/>
    <w:rsid w:val="006F4934"/>
    <w:rsid w:val="00701334"/>
    <w:rsid w:val="007070EA"/>
    <w:rsid w:val="0071765F"/>
    <w:rsid w:val="00772C35"/>
    <w:rsid w:val="00774D90"/>
    <w:rsid w:val="007B04D9"/>
    <w:rsid w:val="007B7466"/>
    <w:rsid w:val="00840BA0"/>
    <w:rsid w:val="00853A0C"/>
    <w:rsid w:val="008A1664"/>
    <w:rsid w:val="008C1165"/>
    <w:rsid w:val="008C473D"/>
    <w:rsid w:val="008E1B43"/>
    <w:rsid w:val="008F4720"/>
    <w:rsid w:val="0090467D"/>
    <w:rsid w:val="00913883"/>
    <w:rsid w:val="00951195"/>
    <w:rsid w:val="00961E21"/>
    <w:rsid w:val="00964A81"/>
    <w:rsid w:val="009913B2"/>
    <w:rsid w:val="009A396E"/>
    <w:rsid w:val="009B756D"/>
    <w:rsid w:val="009D1F7B"/>
    <w:rsid w:val="009D5B95"/>
    <w:rsid w:val="009D6398"/>
    <w:rsid w:val="00A06BC1"/>
    <w:rsid w:val="00A23CF5"/>
    <w:rsid w:val="00A75488"/>
    <w:rsid w:val="00A771DE"/>
    <w:rsid w:val="00A832F2"/>
    <w:rsid w:val="00A84D57"/>
    <w:rsid w:val="00A8579F"/>
    <w:rsid w:val="00AC2133"/>
    <w:rsid w:val="00AD3434"/>
    <w:rsid w:val="00AD6A4D"/>
    <w:rsid w:val="00B248D3"/>
    <w:rsid w:val="00B4200F"/>
    <w:rsid w:val="00B774CF"/>
    <w:rsid w:val="00BB25D9"/>
    <w:rsid w:val="00BD0127"/>
    <w:rsid w:val="00BD653C"/>
    <w:rsid w:val="00BF49B6"/>
    <w:rsid w:val="00C0196F"/>
    <w:rsid w:val="00C65C05"/>
    <w:rsid w:val="00C802FE"/>
    <w:rsid w:val="00C950F2"/>
    <w:rsid w:val="00CB7CB8"/>
    <w:rsid w:val="00CE2611"/>
    <w:rsid w:val="00D073F6"/>
    <w:rsid w:val="00D26671"/>
    <w:rsid w:val="00D55259"/>
    <w:rsid w:val="00DD7630"/>
    <w:rsid w:val="00E057A9"/>
    <w:rsid w:val="00E119E2"/>
    <w:rsid w:val="00E41B61"/>
    <w:rsid w:val="00E55472"/>
    <w:rsid w:val="00E709A1"/>
    <w:rsid w:val="00E7224C"/>
    <w:rsid w:val="00E73127"/>
    <w:rsid w:val="00E73602"/>
    <w:rsid w:val="00E804C7"/>
    <w:rsid w:val="00EE12C5"/>
    <w:rsid w:val="00EF1D3A"/>
    <w:rsid w:val="00EF31B4"/>
    <w:rsid w:val="00EF7BDD"/>
    <w:rsid w:val="00F11EBC"/>
    <w:rsid w:val="00F2718F"/>
    <w:rsid w:val="00F31B0E"/>
    <w:rsid w:val="00F35AEB"/>
    <w:rsid w:val="00F431BB"/>
    <w:rsid w:val="00F81386"/>
    <w:rsid w:val="00F822A2"/>
    <w:rsid w:val="00FD6A03"/>
    <w:rsid w:val="00FE6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CAE024-6B21-4353-8012-3DF222CA3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9A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3F69AB"/>
    <w:pPr>
      <w:keepNext/>
      <w:keepLines/>
      <w:spacing w:before="360"/>
      <w:ind w:left="794" w:hanging="794"/>
      <w:outlineLvl w:val="0"/>
    </w:pPr>
    <w:rPr>
      <w:b/>
    </w:rPr>
  </w:style>
  <w:style w:type="paragraph" w:styleId="Heading2">
    <w:name w:val="heading 2"/>
    <w:basedOn w:val="Heading1"/>
    <w:next w:val="Normal"/>
    <w:qFormat/>
    <w:rsid w:val="003F69AB"/>
    <w:pPr>
      <w:spacing w:before="240"/>
      <w:outlineLvl w:val="1"/>
    </w:pPr>
  </w:style>
  <w:style w:type="paragraph" w:styleId="Heading3">
    <w:name w:val="heading 3"/>
    <w:basedOn w:val="Heading1"/>
    <w:next w:val="Normal"/>
    <w:qFormat/>
    <w:rsid w:val="003F69AB"/>
    <w:pPr>
      <w:spacing w:before="160"/>
      <w:outlineLvl w:val="2"/>
    </w:pPr>
  </w:style>
  <w:style w:type="paragraph" w:styleId="Heading4">
    <w:name w:val="heading 4"/>
    <w:basedOn w:val="Heading3"/>
    <w:next w:val="Normal"/>
    <w:qFormat/>
    <w:rsid w:val="003F69AB"/>
    <w:pPr>
      <w:tabs>
        <w:tab w:val="clear" w:pos="794"/>
        <w:tab w:val="left" w:pos="1021"/>
      </w:tabs>
      <w:ind w:left="1021" w:hanging="1021"/>
      <w:outlineLvl w:val="3"/>
    </w:pPr>
  </w:style>
  <w:style w:type="paragraph" w:styleId="Heading5">
    <w:name w:val="heading 5"/>
    <w:basedOn w:val="Heading4"/>
    <w:next w:val="Normal"/>
    <w:qFormat/>
    <w:rsid w:val="003F69AB"/>
    <w:pPr>
      <w:outlineLvl w:val="4"/>
    </w:pPr>
  </w:style>
  <w:style w:type="paragraph" w:styleId="Heading6">
    <w:name w:val="heading 6"/>
    <w:basedOn w:val="Heading4"/>
    <w:next w:val="Normal"/>
    <w:qFormat/>
    <w:rsid w:val="003F69AB"/>
    <w:pPr>
      <w:tabs>
        <w:tab w:val="clear" w:pos="1021"/>
        <w:tab w:val="clear" w:pos="1191"/>
      </w:tabs>
      <w:ind w:left="1588" w:hanging="1588"/>
      <w:outlineLvl w:val="5"/>
    </w:pPr>
  </w:style>
  <w:style w:type="paragraph" w:styleId="Heading7">
    <w:name w:val="heading 7"/>
    <w:basedOn w:val="Heading6"/>
    <w:next w:val="Normal"/>
    <w:qFormat/>
    <w:rsid w:val="003F69AB"/>
    <w:pPr>
      <w:outlineLvl w:val="6"/>
    </w:pPr>
  </w:style>
  <w:style w:type="paragraph" w:styleId="Heading8">
    <w:name w:val="heading 8"/>
    <w:basedOn w:val="Heading6"/>
    <w:next w:val="Normal"/>
    <w:qFormat/>
    <w:rsid w:val="003F69AB"/>
    <w:pPr>
      <w:outlineLvl w:val="7"/>
    </w:pPr>
  </w:style>
  <w:style w:type="paragraph" w:styleId="Heading9">
    <w:name w:val="heading 9"/>
    <w:basedOn w:val="Heading6"/>
    <w:next w:val="Normal"/>
    <w:qFormat/>
    <w:rsid w:val="003F69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F69AB"/>
    <w:pPr>
      <w:keepNext/>
      <w:keepLines/>
      <w:spacing w:before="480"/>
      <w:jc w:val="center"/>
    </w:pPr>
    <w:rPr>
      <w:b/>
      <w:sz w:val="28"/>
    </w:rPr>
  </w:style>
  <w:style w:type="character" w:customStyle="1" w:styleId="Appdef">
    <w:name w:val="App_def"/>
    <w:rsid w:val="003F69AB"/>
    <w:rPr>
      <w:rFonts w:ascii="Times New Roman" w:hAnsi="Times New Roman"/>
      <w:b/>
    </w:rPr>
  </w:style>
  <w:style w:type="character" w:customStyle="1" w:styleId="Appref">
    <w:name w:val="App_ref"/>
    <w:basedOn w:val="DefaultParagraphFont"/>
    <w:rsid w:val="003F69AB"/>
  </w:style>
  <w:style w:type="paragraph" w:customStyle="1" w:styleId="AppendixNotitle">
    <w:name w:val="Appendix_No &amp; title"/>
    <w:basedOn w:val="AnnexNotitle"/>
    <w:next w:val="Normal"/>
    <w:rsid w:val="003F69AB"/>
  </w:style>
  <w:style w:type="character" w:customStyle="1" w:styleId="Artdef">
    <w:name w:val="Art_def"/>
    <w:rsid w:val="003F69AB"/>
    <w:rPr>
      <w:rFonts w:ascii="Times New Roman" w:hAnsi="Times New Roman"/>
      <w:b/>
    </w:rPr>
  </w:style>
  <w:style w:type="paragraph" w:customStyle="1" w:styleId="Artheading">
    <w:name w:val="Art_heading"/>
    <w:basedOn w:val="Normal"/>
    <w:next w:val="Normal"/>
    <w:rsid w:val="003F69AB"/>
    <w:pPr>
      <w:spacing w:before="480"/>
      <w:jc w:val="center"/>
    </w:pPr>
    <w:rPr>
      <w:b/>
      <w:sz w:val="28"/>
    </w:rPr>
  </w:style>
  <w:style w:type="paragraph" w:customStyle="1" w:styleId="ArtNo">
    <w:name w:val="Art_No"/>
    <w:basedOn w:val="Normal"/>
    <w:next w:val="Normal"/>
    <w:rsid w:val="003F69AB"/>
    <w:pPr>
      <w:keepNext/>
      <w:keepLines/>
      <w:spacing w:before="480"/>
      <w:jc w:val="center"/>
    </w:pPr>
    <w:rPr>
      <w:caps/>
      <w:sz w:val="28"/>
    </w:rPr>
  </w:style>
  <w:style w:type="character" w:customStyle="1" w:styleId="Artref">
    <w:name w:val="Art_ref"/>
    <w:basedOn w:val="DefaultParagraphFont"/>
    <w:rsid w:val="003F69AB"/>
  </w:style>
  <w:style w:type="paragraph" w:customStyle="1" w:styleId="Arttitle">
    <w:name w:val="Art_title"/>
    <w:basedOn w:val="Normal"/>
    <w:next w:val="Normal"/>
    <w:rsid w:val="003F69AB"/>
    <w:pPr>
      <w:keepNext/>
      <w:keepLines/>
      <w:spacing w:before="240"/>
      <w:jc w:val="center"/>
    </w:pPr>
    <w:rPr>
      <w:b/>
      <w:sz w:val="28"/>
    </w:rPr>
  </w:style>
  <w:style w:type="paragraph" w:customStyle="1" w:styleId="ASN1">
    <w:name w:val="ASN.1"/>
    <w:basedOn w:val="Normal"/>
    <w:rsid w:val="003F69A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3F69AB"/>
    <w:pPr>
      <w:keepNext/>
      <w:keepLines/>
      <w:spacing w:before="160"/>
      <w:ind w:left="794"/>
    </w:pPr>
    <w:rPr>
      <w:i/>
    </w:rPr>
  </w:style>
  <w:style w:type="paragraph" w:customStyle="1" w:styleId="ChapNo">
    <w:name w:val="Chap_No"/>
    <w:basedOn w:val="Normal"/>
    <w:next w:val="Normal"/>
    <w:rsid w:val="003F69AB"/>
    <w:pPr>
      <w:keepNext/>
      <w:keepLines/>
      <w:spacing w:before="480"/>
      <w:jc w:val="center"/>
    </w:pPr>
    <w:rPr>
      <w:b/>
      <w:caps/>
      <w:sz w:val="28"/>
    </w:rPr>
  </w:style>
  <w:style w:type="paragraph" w:customStyle="1" w:styleId="Chaptitle">
    <w:name w:val="Chap_title"/>
    <w:basedOn w:val="Normal"/>
    <w:next w:val="Normal"/>
    <w:rsid w:val="003F69AB"/>
    <w:pPr>
      <w:keepNext/>
      <w:keepLines/>
      <w:spacing w:before="240"/>
      <w:jc w:val="center"/>
    </w:pPr>
    <w:rPr>
      <w:b/>
      <w:sz w:val="28"/>
    </w:rPr>
  </w:style>
  <w:style w:type="character" w:styleId="EndnoteReference">
    <w:name w:val="endnote reference"/>
    <w:semiHidden/>
    <w:rsid w:val="003F69AB"/>
    <w:rPr>
      <w:vertAlign w:val="superscript"/>
    </w:rPr>
  </w:style>
  <w:style w:type="paragraph" w:customStyle="1" w:styleId="enumlev1">
    <w:name w:val="enumlev1"/>
    <w:basedOn w:val="Normal"/>
    <w:rsid w:val="003F69AB"/>
    <w:pPr>
      <w:spacing w:before="80"/>
      <w:ind w:left="794" w:hanging="794"/>
    </w:pPr>
  </w:style>
  <w:style w:type="paragraph" w:customStyle="1" w:styleId="enumlev2">
    <w:name w:val="enumlev2"/>
    <w:basedOn w:val="enumlev1"/>
    <w:rsid w:val="003F69AB"/>
    <w:pPr>
      <w:ind w:left="1191" w:hanging="397"/>
    </w:pPr>
  </w:style>
  <w:style w:type="paragraph" w:customStyle="1" w:styleId="enumlev3">
    <w:name w:val="enumlev3"/>
    <w:basedOn w:val="enumlev2"/>
    <w:rsid w:val="003F69AB"/>
    <w:pPr>
      <w:ind w:left="1588"/>
    </w:pPr>
  </w:style>
  <w:style w:type="paragraph" w:customStyle="1" w:styleId="Equation">
    <w:name w:val="Equation"/>
    <w:basedOn w:val="Normal"/>
    <w:rsid w:val="003F69AB"/>
    <w:pPr>
      <w:tabs>
        <w:tab w:val="clear" w:pos="1191"/>
        <w:tab w:val="clear" w:pos="1588"/>
        <w:tab w:val="clear" w:pos="1985"/>
        <w:tab w:val="center" w:pos="4820"/>
        <w:tab w:val="right" w:pos="9639"/>
      </w:tabs>
    </w:pPr>
  </w:style>
  <w:style w:type="paragraph" w:customStyle="1" w:styleId="Equationlegend">
    <w:name w:val="Equation_legend"/>
    <w:basedOn w:val="Normal"/>
    <w:rsid w:val="003F69AB"/>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3F69AB"/>
    <w:pPr>
      <w:keepNext/>
      <w:keepLines/>
      <w:spacing w:before="240" w:after="120"/>
      <w:jc w:val="center"/>
    </w:pPr>
  </w:style>
  <w:style w:type="paragraph" w:customStyle="1" w:styleId="Figurelegend">
    <w:name w:val="Figure_legend"/>
    <w:basedOn w:val="Normal"/>
    <w:rsid w:val="003F69AB"/>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3F69AB"/>
    <w:pPr>
      <w:keepLines/>
      <w:spacing w:before="240" w:after="120"/>
      <w:jc w:val="center"/>
    </w:pPr>
    <w:rPr>
      <w:b/>
    </w:rPr>
  </w:style>
  <w:style w:type="paragraph" w:customStyle="1" w:styleId="FigureNoBR">
    <w:name w:val="Figure_No_BR"/>
    <w:basedOn w:val="Normal"/>
    <w:next w:val="Normal"/>
    <w:rsid w:val="003F69AB"/>
    <w:pPr>
      <w:keepNext/>
      <w:keepLines/>
      <w:spacing w:before="480" w:after="120"/>
      <w:jc w:val="center"/>
    </w:pPr>
    <w:rPr>
      <w:caps/>
    </w:rPr>
  </w:style>
  <w:style w:type="paragraph" w:customStyle="1" w:styleId="TabletitleBR">
    <w:name w:val="Table_title_BR"/>
    <w:basedOn w:val="Normal"/>
    <w:next w:val="Normal"/>
    <w:rsid w:val="003F69AB"/>
    <w:pPr>
      <w:keepNext/>
      <w:keepLines/>
      <w:spacing w:before="0" w:after="120"/>
      <w:jc w:val="center"/>
    </w:pPr>
    <w:rPr>
      <w:b/>
    </w:rPr>
  </w:style>
  <w:style w:type="paragraph" w:customStyle="1" w:styleId="FiguretitleBR">
    <w:name w:val="Figure_title_BR"/>
    <w:basedOn w:val="TabletitleBR"/>
    <w:next w:val="Normal"/>
    <w:rsid w:val="003F69AB"/>
    <w:pPr>
      <w:keepNext w:val="0"/>
      <w:spacing w:after="480"/>
    </w:pPr>
  </w:style>
  <w:style w:type="paragraph" w:customStyle="1" w:styleId="Figurewithouttitle">
    <w:name w:val="Figure_without_title"/>
    <w:basedOn w:val="Normal"/>
    <w:next w:val="Normal"/>
    <w:rsid w:val="003F69AB"/>
    <w:pPr>
      <w:keepLines/>
      <w:spacing w:before="240" w:after="120"/>
      <w:jc w:val="center"/>
    </w:pPr>
  </w:style>
  <w:style w:type="paragraph" w:styleId="Footer">
    <w:name w:val="footer"/>
    <w:basedOn w:val="Normal"/>
    <w:rsid w:val="003F69AB"/>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3F69A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3F69AB"/>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3F69AB"/>
    <w:rPr>
      <w:position w:val="6"/>
      <w:sz w:val="18"/>
    </w:rPr>
  </w:style>
  <w:style w:type="paragraph" w:customStyle="1" w:styleId="Note">
    <w:name w:val="Note"/>
    <w:basedOn w:val="Normal"/>
    <w:rsid w:val="003F69AB"/>
    <w:pPr>
      <w:spacing w:before="80"/>
    </w:pPr>
  </w:style>
  <w:style w:type="paragraph" w:styleId="FootnoteText">
    <w:name w:val="footnote text"/>
    <w:basedOn w:val="Note"/>
    <w:semiHidden/>
    <w:rsid w:val="003F69AB"/>
    <w:pPr>
      <w:keepLines/>
      <w:tabs>
        <w:tab w:val="left" w:pos="255"/>
      </w:tabs>
      <w:ind w:left="255" w:hanging="255"/>
    </w:pPr>
  </w:style>
  <w:style w:type="paragraph" w:customStyle="1" w:styleId="Formal">
    <w:name w:val="Formal"/>
    <w:basedOn w:val="ASN1"/>
    <w:rsid w:val="003F69AB"/>
    <w:rPr>
      <w:b w:val="0"/>
    </w:rPr>
  </w:style>
  <w:style w:type="paragraph" w:styleId="Header">
    <w:name w:val="header"/>
    <w:basedOn w:val="Normal"/>
    <w:rsid w:val="003F69A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F69AB"/>
    <w:pPr>
      <w:keepNext/>
      <w:spacing w:before="160"/>
    </w:pPr>
    <w:rPr>
      <w:b/>
    </w:rPr>
  </w:style>
  <w:style w:type="paragraph" w:customStyle="1" w:styleId="Headingi">
    <w:name w:val="Heading_i"/>
    <w:basedOn w:val="Normal"/>
    <w:next w:val="Normal"/>
    <w:rsid w:val="003F69AB"/>
    <w:pPr>
      <w:keepNext/>
      <w:spacing w:before="160"/>
    </w:pPr>
    <w:rPr>
      <w:i/>
    </w:rPr>
  </w:style>
  <w:style w:type="paragraph" w:styleId="Index1">
    <w:name w:val="index 1"/>
    <w:basedOn w:val="Normal"/>
    <w:next w:val="Normal"/>
    <w:semiHidden/>
    <w:rsid w:val="003F69AB"/>
  </w:style>
  <w:style w:type="paragraph" w:styleId="Index2">
    <w:name w:val="index 2"/>
    <w:basedOn w:val="Normal"/>
    <w:next w:val="Normal"/>
    <w:semiHidden/>
    <w:rsid w:val="003F69AB"/>
    <w:pPr>
      <w:ind w:left="283"/>
    </w:pPr>
  </w:style>
  <w:style w:type="paragraph" w:styleId="Index3">
    <w:name w:val="index 3"/>
    <w:basedOn w:val="Normal"/>
    <w:next w:val="Normal"/>
    <w:semiHidden/>
    <w:rsid w:val="003F69AB"/>
    <w:pPr>
      <w:ind w:left="566"/>
    </w:pPr>
  </w:style>
  <w:style w:type="paragraph" w:customStyle="1" w:styleId="Normalaftertitle">
    <w:name w:val="Normal_after_title"/>
    <w:basedOn w:val="Normal"/>
    <w:next w:val="Normal"/>
    <w:rsid w:val="003F69AB"/>
    <w:pPr>
      <w:spacing w:before="360"/>
    </w:pPr>
  </w:style>
  <w:style w:type="character" w:styleId="PageNumber">
    <w:name w:val="page number"/>
    <w:basedOn w:val="DefaultParagraphFont"/>
    <w:rsid w:val="003F69AB"/>
  </w:style>
  <w:style w:type="paragraph" w:customStyle="1" w:styleId="PartNo">
    <w:name w:val="Part_No"/>
    <w:basedOn w:val="Normal"/>
    <w:next w:val="Normal"/>
    <w:rsid w:val="003F69AB"/>
    <w:pPr>
      <w:keepNext/>
      <w:keepLines/>
      <w:spacing w:before="480" w:after="80"/>
      <w:jc w:val="center"/>
    </w:pPr>
    <w:rPr>
      <w:caps/>
      <w:sz w:val="28"/>
    </w:rPr>
  </w:style>
  <w:style w:type="paragraph" w:customStyle="1" w:styleId="Partref">
    <w:name w:val="Part_ref"/>
    <w:basedOn w:val="Normal"/>
    <w:next w:val="Normal"/>
    <w:rsid w:val="003F69AB"/>
    <w:pPr>
      <w:keepNext/>
      <w:keepLines/>
      <w:spacing w:before="280"/>
      <w:jc w:val="center"/>
    </w:pPr>
  </w:style>
  <w:style w:type="paragraph" w:customStyle="1" w:styleId="Parttitle">
    <w:name w:val="Part_title"/>
    <w:basedOn w:val="Normal"/>
    <w:next w:val="Normalaftertitle"/>
    <w:rsid w:val="003F69AB"/>
    <w:pPr>
      <w:keepNext/>
      <w:keepLines/>
      <w:spacing w:before="240" w:after="280"/>
      <w:jc w:val="center"/>
    </w:pPr>
    <w:rPr>
      <w:b/>
      <w:sz w:val="28"/>
    </w:rPr>
  </w:style>
  <w:style w:type="paragraph" w:customStyle="1" w:styleId="Recdate">
    <w:name w:val="Rec_date"/>
    <w:basedOn w:val="Normal"/>
    <w:next w:val="Normalaftertitle"/>
    <w:rsid w:val="003F69A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3F69AB"/>
  </w:style>
  <w:style w:type="paragraph" w:customStyle="1" w:styleId="RecNo">
    <w:name w:val="Rec_No"/>
    <w:basedOn w:val="Normal"/>
    <w:next w:val="Normal"/>
    <w:rsid w:val="003F69AB"/>
    <w:pPr>
      <w:keepNext/>
      <w:keepLines/>
      <w:spacing w:before="0"/>
    </w:pPr>
    <w:rPr>
      <w:b/>
      <w:sz w:val="28"/>
    </w:rPr>
  </w:style>
  <w:style w:type="paragraph" w:customStyle="1" w:styleId="QuestionNo">
    <w:name w:val="Question_No"/>
    <w:basedOn w:val="RecNo"/>
    <w:next w:val="Normal"/>
    <w:rsid w:val="003F69AB"/>
  </w:style>
  <w:style w:type="paragraph" w:customStyle="1" w:styleId="RecNoBR">
    <w:name w:val="Rec_No_BR"/>
    <w:basedOn w:val="Normal"/>
    <w:next w:val="Normal"/>
    <w:rsid w:val="003F69AB"/>
    <w:pPr>
      <w:keepNext/>
      <w:keepLines/>
      <w:spacing w:before="480"/>
      <w:jc w:val="center"/>
    </w:pPr>
    <w:rPr>
      <w:caps/>
      <w:sz w:val="28"/>
    </w:rPr>
  </w:style>
  <w:style w:type="paragraph" w:customStyle="1" w:styleId="QuestionNoBR">
    <w:name w:val="Question_No_BR"/>
    <w:basedOn w:val="RecNoBR"/>
    <w:next w:val="Normal"/>
    <w:rsid w:val="003F69AB"/>
  </w:style>
  <w:style w:type="paragraph" w:customStyle="1" w:styleId="Recref">
    <w:name w:val="Rec_ref"/>
    <w:basedOn w:val="Normal"/>
    <w:next w:val="Recdate"/>
    <w:rsid w:val="003F69AB"/>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3F69AB"/>
  </w:style>
  <w:style w:type="paragraph" w:customStyle="1" w:styleId="Rectitle">
    <w:name w:val="Rec_title"/>
    <w:basedOn w:val="Normal"/>
    <w:next w:val="Normalaftertitle"/>
    <w:rsid w:val="003F69AB"/>
    <w:pPr>
      <w:keepNext/>
      <w:keepLines/>
      <w:spacing w:before="360"/>
      <w:jc w:val="center"/>
    </w:pPr>
    <w:rPr>
      <w:b/>
      <w:sz w:val="28"/>
    </w:rPr>
  </w:style>
  <w:style w:type="paragraph" w:customStyle="1" w:styleId="Questiontitle">
    <w:name w:val="Question_title"/>
    <w:basedOn w:val="Rectitle"/>
    <w:next w:val="Questionref"/>
    <w:rsid w:val="003F69AB"/>
  </w:style>
  <w:style w:type="character" w:customStyle="1" w:styleId="Recdef">
    <w:name w:val="Rec_def"/>
    <w:rsid w:val="003F69AB"/>
    <w:rPr>
      <w:b/>
    </w:rPr>
  </w:style>
  <w:style w:type="paragraph" w:customStyle="1" w:styleId="Reftext">
    <w:name w:val="Ref_text"/>
    <w:basedOn w:val="Normal"/>
    <w:rsid w:val="003F69AB"/>
    <w:pPr>
      <w:ind w:left="794" w:hanging="794"/>
    </w:pPr>
  </w:style>
  <w:style w:type="paragraph" w:customStyle="1" w:styleId="Reftitle">
    <w:name w:val="Ref_title"/>
    <w:basedOn w:val="Normal"/>
    <w:next w:val="Reftext"/>
    <w:rsid w:val="003F69AB"/>
    <w:pPr>
      <w:spacing w:before="480"/>
      <w:jc w:val="center"/>
    </w:pPr>
    <w:rPr>
      <w:b/>
    </w:rPr>
  </w:style>
  <w:style w:type="paragraph" w:customStyle="1" w:styleId="Repdate">
    <w:name w:val="Rep_date"/>
    <w:basedOn w:val="Recdate"/>
    <w:next w:val="Normalaftertitle"/>
    <w:rsid w:val="003F69AB"/>
  </w:style>
  <w:style w:type="paragraph" w:customStyle="1" w:styleId="RepNo">
    <w:name w:val="Rep_No"/>
    <w:basedOn w:val="RecNo"/>
    <w:next w:val="Normal"/>
    <w:rsid w:val="003F69AB"/>
  </w:style>
  <w:style w:type="paragraph" w:customStyle="1" w:styleId="RepNoBR">
    <w:name w:val="Rep_No_BR"/>
    <w:basedOn w:val="RecNoBR"/>
    <w:next w:val="Normal"/>
    <w:rsid w:val="003F69AB"/>
  </w:style>
  <w:style w:type="paragraph" w:customStyle="1" w:styleId="Repref">
    <w:name w:val="Rep_ref"/>
    <w:basedOn w:val="Recref"/>
    <w:next w:val="Repdate"/>
    <w:rsid w:val="003F69AB"/>
  </w:style>
  <w:style w:type="paragraph" w:customStyle="1" w:styleId="Reptitle">
    <w:name w:val="Rep_title"/>
    <w:basedOn w:val="Rectitle"/>
    <w:next w:val="Repref"/>
    <w:rsid w:val="003F69AB"/>
  </w:style>
  <w:style w:type="paragraph" w:customStyle="1" w:styleId="Resdate">
    <w:name w:val="Res_date"/>
    <w:basedOn w:val="Recdate"/>
    <w:next w:val="Normalaftertitle"/>
    <w:rsid w:val="003F69AB"/>
  </w:style>
  <w:style w:type="character" w:customStyle="1" w:styleId="Resdef">
    <w:name w:val="Res_def"/>
    <w:rsid w:val="003F69AB"/>
    <w:rPr>
      <w:rFonts w:ascii="Times New Roman" w:hAnsi="Times New Roman"/>
      <w:b/>
    </w:rPr>
  </w:style>
  <w:style w:type="paragraph" w:customStyle="1" w:styleId="ResNo">
    <w:name w:val="Res_No"/>
    <w:basedOn w:val="RecNo"/>
    <w:next w:val="Normal"/>
    <w:rsid w:val="003F69AB"/>
  </w:style>
  <w:style w:type="paragraph" w:customStyle="1" w:styleId="ResNoBR">
    <w:name w:val="Res_No_BR"/>
    <w:basedOn w:val="RecNoBR"/>
    <w:next w:val="Normal"/>
    <w:rsid w:val="003F69AB"/>
  </w:style>
  <w:style w:type="paragraph" w:customStyle="1" w:styleId="Resref">
    <w:name w:val="Res_ref"/>
    <w:basedOn w:val="Recref"/>
    <w:next w:val="Resdate"/>
    <w:rsid w:val="003F69AB"/>
  </w:style>
  <w:style w:type="paragraph" w:customStyle="1" w:styleId="Restitle">
    <w:name w:val="Res_title"/>
    <w:basedOn w:val="Rectitle"/>
    <w:next w:val="Resref"/>
    <w:rsid w:val="003F69AB"/>
  </w:style>
  <w:style w:type="paragraph" w:customStyle="1" w:styleId="Section1">
    <w:name w:val="Section_1"/>
    <w:basedOn w:val="Normal"/>
    <w:next w:val="Normal"/>
    <w:rsid w:val="003F69A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3F69AB"/>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3F69AB"/>
    <w:pPr>
      <w:keepNext/>
      <w:keepLines/>
      <w:spacing w:before="480" w:after="80"/>
      <w:jc w:val="center"/>
    </w:pPr>
    <w:rPr>
      <w:caps/>
      <w:sz w:val="28"/>
    </w:rPr>
  </w:style>
  <w:style w:type="paragraph" w:customStyle="1" w:styleId="Sectiontitle">
    <w:name w:val="Section_title"/>
    <w:basedOn w:val="Normal"/>
    <w:next w:val="Normalaftertitle"/>
    <w:rsid w:val="003F69AB"/>
    <w:pPr>
      <w:keepNext/>
      <w:keepLines/>
      <w:spacing w:before="480" w:after="280"/>
      <w:jc w:val="center"/>
    </w:pPr>
    <w:rPr>
      <w:b/>
      <w:sz w:val="28"/>
    </w:rPr>
  </w:style>
  <w:style w:type="paragraph" w:customStyle="1" w:styleId="Source">
    <w:name w:val="Source"/>
    <w:basedOn w:val="Normal"/>
    <w:next w:val="Normalaftertitle"/>
    <w:rsid w:val="003F69AB"/>
    <w:pPr>
      <w:spacing w:before="840" w:after="200"/>
      <w:jc w:val="center"/>
    </w:pPr>
    <w:rPr>
      <w:b/>
      <w:sz w:val="28"/>
    </w:rPr>
  </w:style>
  <w:style w:type="paragraph" w:customStyle="1" w:styleId="SpecialFooter">
    <w:name w:val="Special Footer"/>
    <w:basedOn w:val="Footer"/>
    <w:rsid w:val="003F69A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3F69AB"/>
    <w:rPr>
      <w:b/>
      <w:color w:val="auto"/>
    </w:rPr>
  </w:style>
  <w:style w:type="paragraph" w:customStyle="1" w:styleId="Tablehead">
    <w:name w:val="Table_head"/>
    <w:basedOn w:val="Normal"/>
    <w:next w:val="Normal"/>
    <w:rsid w:val="003F69A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3F69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3F69AB"/>
    <w:pPr>
      <w:keepNext/>
      <w:keepLines/>
      <w:spacing w:before="360" w:after="120"/>
      <w:jc w:val="center"/>
    </w:pPr>
    <w:rPr>
      <w:b/>
    </w:rPr>
  </w:style>
  <w:style w:type="paragraph" w:customStyle="1" w:styleId="TableNoBR">
    <w:name w:val="Table_No_BR"/>
    <w:basedOn w:val="Normal"/>
    <w:next w:val="TabletitleBR"/>
    <w:rsid w:val="003F69AB"/>
    <w:pPr>
      <w:keepNext/>
      <w:spacing w:before="560" w:after="120"/>
      <w:jc w:val="center"/>
    </w:pPr>
    <w:rPr>
      <w:caps/>
    </w:rPr>
  </w:style>
  <w:style w:type="paragraph" w:customStyle="1" w:styleId="Tableref">
    <w:name w:val="Table_ref"/>
    <w:basedOn w:val="Normal"/>
    <w:next w:val="TabletitleBR"/>
    <w:rsid w:val="003F69AB"/>
    <w:pPr>
      <w:keepNext/>
      <w:spacing w:before="0" w:after="120"/>
      <w:jc w:val="center"/>
    </w:pPr>
  </w:style>
  <w:style w:type="paragraph" w:customStyle="1" w:styleId="Tabletext">
    <w:name w:val="Table_text"/>
    <w:basedOn w:val="Normal"/>
    <w:rsid w:val="003F69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F69A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F69AB"/>
  </w:style>
  <w:style w:type="paragraph" w:customStyle="1" w:styleId="Title3">
    <w:name w:val="Title 3"/>
    <w:basedOn w:val="Title2"/>
    <w:next w:val="Normal"/>
    <w:rsid w:val="003F69AB"/>
    <w:rPr>
      <w:caps w:val="0"/>
    </w:rPr>
  </w:style>
  <w:style w:type="paragraph" w:customStyle="1" w:styleId="Title4">
    <w:name w:val="Title 4"/>
    <w:basedOn w:val="Title3"/>
    <w:next w:val="Heading1"/>
    <w:rsid w:val="003F69AB"/>
    <w:rPr>
      <w:b/>
    </w:rPr>
  </w:style>
  <w:style w:type="paragraph" w:customStyle="1" w:styleId="toc0">
    <w:name w:val="toc 0"/>
    <w:basedOn w:val="Normal"/>
    <w:next w:val="TOC1"/>
    <w:rsid w:val="003F69AB"/>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3F69AB"/>
  </w:style>
  <w:style w:type="paragraph" w:styleId="TOC5">
    <w:name w:val="toc 5"/>
    <w:basedOn w:val="TOC4"/>
    <w:semiHidden/>
    <w:rsid w:val="003F69AB"/>
  </w:style>
  <w:style w:type="paragraph" w:styleId="TOC6">
    <w:name w:val="toc 6"/>
    <w:basedOn w:val="TOC4"/>
    <w:semiHidden/>
    <w:rsid w:val="003F69AB"/>
  </w:style>
  <w:style w:type="paragraph" w:styleId="TOC7">
    <w:name w:val="toc 7"/>
    <w:basedOn w:val="TOC4"/>
    <w:semiHidden/>
    <w:rsid w:val="003F69AB"/>
  </w:style>
  <w:style w:type="paragraph" w:styleId="TOC8">
    <w:name w:val="toc 8"/>
    <w:basedOn w:val="TOC4"/>
    <w:semiHidden/>
    <w:rsid w:val="003F69AB"/>
  </w:style>
  <w:style w:type="character" w:styleId="Hyperlink">
    <w:name w:val="Hyperlink"/>
    <w:aliases w:val="超级链接"/>
    <w:rsid w:val="00170251"/>
    <w:rPr>
      <w:color w:val="0000FF"/>
      <w:u w:val="single"/>
    </w:rPr>
  </w:style>
  <w:style w:type="paragraph" w:styleId="ListParagraph">
    <w:name w:val="List Paragraph"/>
    <w:basedOn w:val="Normal"/>
    <w:uiPriority w:val="34"/>
    <w:qFormat/>
    <w:rsid w:val="00170251"/>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paragraph" w:styleId="HTMLPreformatted">
    <w:name w:val="HTML Preformatted"/>
    <w:basedOn w:val="Normal"/>
    <w:link w:val="HTMLPreformattedChar"/>
    <w:uiPriority w:val="99"/>
    <w:unhideWhenUsed/>
    <w:rsid w:val="00A8579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A8579F"/>
    <w:rPr>
      <w:rFonts w:ascii="Courier New" w:hAnsi="Courier New" w:cs="Courier New"/>
      <w:lang w:val="en-AU" w:eastAsia="en-AU"/>
    </w:rPr>
  </w:style>
  <w:style w:type="paragraph" w:customStyle="1" w:styleId="AnnexNoTitle0">
    <w:name w:val="Annex_NoTitle"/>
    <w:basedOn w:val="Normal"/>
    <w:next w:val="Normalaftertitle"/>
    <w:rsid w:val="00301C3A"/>
    <w:pPr>
      <w:keepNext/>
      <w:keepLines/>
      <w:spacing w:before="720"/>
      <w:jc w:val="center"/>
    </w:pPr>
    <w:rPr>
      <w:b/>
      <w:sz w:val="28"/>
    </w:rPr>
  </w:style>
  <w:style w:type="paragraph" w:styleId="BalloonText">
    <w:name w:val="Balloon Text"/>
    <w:basedOn w:val="Normal"/>
    <w:link w:val="BalloonTextChar"/>
    <w:rsid w:val="000D0AA9"/>
    <w:pPr>
      <w:spacing w:before="0"/>
    </w:pPr>
    <w:rPr>
      <w:rFonts w:ascii="Tahoma" w:hAnsi="Tahoma" w:cs="Tahoma"/>
      <w:sz w:val="16"/>
      <w:szCs w:val="16"/>
    </w:rPr>
  </w:style>
  <w:style w:type="character" w:customStyle="1" w:styleId="BalloonTextChar">
    <w:name w:val="Balloon Text Char"/>
    <w:basedOn w:val="DefaultParagraphFont"/>
    <w:link w:val="BalloonText"/>
    <w:rsid w:val="000D0AA9"/>
    <w:rPr>
      <w:rFonts w:ascii="Tahoma" w:hAnsi="Tahoma" w:cs="Tahoma"/>
      <w:sz w:val="16"/>
      <w:szCs w:val="16"/>
      <w:lang w:val="en-GB" w:eastAsia="en-US"/>
    </w:rPr>
  </w:style>
  <w:style w:type="character" w:styleId="FollowedHyperlink">
    <w:name w:val="FollowedHyperlink"/>
    <w:basedOn w:val="DefaultParagraphFont"/>
    <w:rsid w:val="008F4720"/>
    <w:rPr>
      <w:color w:val="800080" w:themeColor="followedHyperlink"/>
      <w:u w:val="single"/>
    </w:rPr>
  </w:style>
  <w:style w:type="character" w:customStyle="1" w:styleId="Heading1Char">
    <w:name w:val="Heading 1 Char"/>
    <w:basedOn w:val="DefaultParagraphFont"/>
    <w:link w:val="Heading1"/>
    <w:rsid w:val="00AC2133"/>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4957">
      <w:bodyDiv w:val="1"/>
      <w:marLeft w:val="0"/>
      <w:marRight w:val="0"/>
      <w:marTop w:val="0"/>
      <w:marBottom w:val="0"/>
      <w:divBdr>
        <w:top w:val="none" w:sz="0" w:space="0" w:color="auto"/>
        <w:left w:val="none" w:sz="0" w:space="0" w:color="auto"/>
        <w:bottom w:val="none" w:sz="0" w:space="0" w:color="auto"/>
        <w:right w:val="none" w:sz="0" w:space="0" w:color="auto"/>
      </w:divBdr>
    </w:div>
    <w:div w:id="89276031">
      <w:bodyDiv w:val="1"/>
      <w:marLeft w:val="0"/>
      <w:marRight w:val="0"/>
      <w:marTop w:val="0"/>
      <w:marBottom w:val="0"/>
      <w:divBdr>
        <w:top w:val="none" w:sz="0" w:space="0" w:color="auto"/>
        <w:left w:val="none" w:sz="0" w:space="0" w:color="auto"/>
        <w:bottom w:val="none" w:sz="0" w:space="0" w:color="auto"/>
        <w:right w:val="none" w:sz="0" w:space="0" w:color="auto"/>
      </w:divBdr>
    </w:div>
    <w:div w:id="161897800">
      <w:bodyDiv w:val="1"/>
      <w:marLeft w:val="0"/>
      <w:marRight w:val="0"/>
      <w:marTop w:val="0"/>
      <w:marBottom w:val="0"/>
      <w:divBdr>
        <w:top w:val="none" w:sz="0" w:space="0" w:color="auto"/>
        <w:left w:val="none" w:sz="0" w:space="0" w:color="auto"/>
        <w:bottom w:val="none" w:sz="0" w:space="0" w:color="auto"/>
        <w:right w:val="none" w:sz="0" w:space="0" w:color="auto"/>
      </w:divBdr>
    </w:div>
    <w:div w:id="204950626">
      <w:bodyDiv w:val="1"/>
      <w:marLeft w:val="0"/>
      <w:marRight w:val="0"/>
      <w:marTop w:val="0"/>
      <w:marBottom w:val="0"/>
      <w:divBdr>
        <w:top w:val="none" w:sz="0" w:space="0" w:color="auto"/>
        <w:left w:val="none" w:sz="0" w:space="0" w:color="auto"/>
        <w:bottom w:val="none" w:sz="0" w:space="0" w:color="auto"/>
        <w:right w:val="none" w:sz="0" w:space="0" w:color="auto"/>
      </w:divBdr>
    </w:div>
    <w:div w:id="372851240">
      <w:bodyDiv w:val="1"/>
      <w:marLeft w:val="0"/>
      <w:marRight w:val="0"/>
      <w:marTop w:val="0"/>
      <w:marBottom w:val="0"/>
      <w:divBdr>
        <w:top w:val="none" w:sz="0" w:space="0" w:color="auto"/>
        <w:left w:val="none" w:sz="0" w:space="0" w:color="auto"/>
        <w:bottom w:val="none" w:sz="0" w:space="0" w:color="auto"/>
        <w:right w:val="none" w:sz="0" w:space="0" w:color="auto"/>
      </w:divBdr>
    </w:div>
    <w:div w:id="380515813">
      <w:bodyDiv w:val="1"/>
      <w:marLeft w:val="0"/>
      <w:marRight w:val="0"/>
      <w:marTop w:val="0"/>
      <w:marBottom w:val="0"/>
      <w:divBdr>
        <w:top w:val="none" w:sz="0" w:space="0" w:color="auto"/>
        <w:left w:val="none" w:sz="0" w:space="0" w:color="auto"/>
        <w:bottom w:val="none" w:sz="0" w:space="0" w:color="auto"/>
        <w:right w:val="none" w:sz="0" w:space="0" w:color="auto"/>
      </w:divBdr>
    </w:div>
    <w:div w:id="464855204">
      <w:bodyDiv w:val="1"/>
      <w:marLeft w:val="0"/>
      <w:marRight w:val="0"/>
      <w:marTop w:val="0"/>
      <w:marBottom w:val="0"/>
      <w:divBdr>
        <w:top w:val="none" w:sz="0" w:space="0" w:color="auto"/>
        <w:left w:val="none" w:sz="0" w:space="0" w:color="auto"/>
        <w:bottom w:val="none" w:sz="0" w:space="0" w:color="auto"/>
        <w:right w:val="none" w:sz="0" w:space="0" w:color="auto"/>
      </w:divBdr>
    </w:div>
    <w:div w:id="674768025">
      <w:bodyDiv w:val="1"/>
      <w:marLeft w:val="0"/>
      <w:marRight w:val="0"/>
      <w:marTop w:val="0"/>
      <w:marBottom w:val="0"/>
      <w:divBdr>
        <w:top w:val="none" w:sz="0" w:space="0" w:color="auto"/>
        <w:left w:val="none" w:sz="0" w:space="0" w:color="auto"/>
        <w:bottom w:val="none" w:sz="0" w:space="0" w:color="auto"/>
        <w:right w:val="none" w:sz="0" w:space="0" w:color="auto"/>
      </w:divBdr>
    </w:div>
    <w:div w:id="1128934595">
      <w:bodyDiv w:val="1"/>
      <w:marLeft w:val="0"/>
      <w:marRight w:val="0"/>
      <w:marTop w:val="0"/>
      <w:marBottom w:val="0"/>
      <w:divBdr>
        <w:top w:val="none" w:sz="0" w:space="0" w:color="auto"/>
        <w:left w:val="none" w:sz="0" w:space="0" w:color="auto"/>
        <w:bottom w:val="none" w:sz="0" w:space="0" w:color="auto"/>
        <w:right w:val="none" w:sz="0" w:space="0" w:color="auto"/>
      </w:divBdr>
    </w:div>
    <w:div w:id="1170288373">
      <w:bodyDiv w:val="1"/>
      <w:marLeft w:val="0"/>
      <w:marRight w:val="0"/>
      <w:marTop w:val="0"/>
      <w:marBottom w:val="0"/>
      <w:divBdr>
        <w:top w:val="none" w:sz="0" w:space="0" w:color="auto"/>
        <w:left w:val="none" w:sz="0" w:space="0" w:color="auto"/>
        <w:bottom w:val="none" w:sz="0" w:space="0" w:color="auto"/>
        <w:right w:val="none" w:sz="0" w:space="0" w:color="auto"/>
      </w:divBdr>
    </w:div>
    <w:div w:id="1473254855">
      <w:bodyDiv w:val="1"/>
      <w:marLeft w:val="0"/>
      <w:marRight w:val="0"/>
      <w:marTop w:val="0"/>
      <w:marBottom w:val="0"/>
      <w:divBdr>
        <w:top w:val="none" w:sz="0" w:space="0" w:color="auto"/>
        <w:left w:val="none" w:sz="0" w:space="0" w:color="auto"/>
        <w:bottom w:val="none" w:sz="0" w:space="0" w:color="auto"/>
        <w:right w:val="none" w:sz="0" w:space="0" w:color="auto"/>
      </w:divBdr>
    </w:div>
    <w:div w:id="1599555857">
      <w:bodyDiv w:val="1"/>
      <w:marLeft w:val="0"/>
      <w:marRight w:val="0"/>
      <w:marTop w:val="0"/>
      <w:marBottom w:val="0"/>
      <w:divBdr>
        <w:top w:val="none" w:sz="0" w:space="0" w:color="auto"/>
        <w:left w:val="none" w:sz="0" w:space="0" w:color="auto"/>
        <w:bottom w:val="none" w:sz="0" w:space="0" w:color="auto"/>
        <w:right w:val="none" w:sz="0" w:space="0" w:color="auto"/>
      </w:divBdr>
    </w:div>
    <w:div w:id="1705978762">
      <w:bodyDiv w:val="1"/>
      <w:marLeft w:val="0"/>
      <w:marRight w:val="0"/>
      <w:marTop w:val="0"/>
      <w:marBottom w:val="0"/>
      <w:divBdr>
        <w:top w:val="none" w:sz="0" w:space="0" w:color="auto"/>
        <w:left w:val="none" w:sz="0" w:space="0" w:color="auto"/>
        <w:bottom w:val="none" w:sz="0" w:space="0" w:color="auto"/>
        <w:right w:val="none" w:sz="0" w:space="0" w:color="auto"/>
      </w:divBdr>
    </w:div>
    <w:div w:id="2026325191">
      <w:bodyDiv w:val="1"/>
      <w:marLeft w:val="0"/>
      <w:marRight w:val="0"/>
      <w:marTop w:val="0"/>
      <w:marBottom w:val="0"/>
      <w:divBdr>
        <w:top w:val="none" w:sz="0" w:space="0" w:color="auto"/>
        <w:left w:val="none" w:sz="0" w:space="0" w:color="auto"/>
        <w:bottom w:val="none" w:sz="0" w:space="0" w:color="auto"/>
        <w:right w:val="none" w:sz="0" w:space="0" w:color="auto"/>
      </w:divBdr>
    </w:div>
    <w:div w:id="211119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draft-ietf-clue-datachanne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draft-ietf-clue-signaling/"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itu.int/ITU-T/recommendations/rec.aspx?rec=11290&amp;lang=e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2" Type="http://schemas.openxmlformats.org/officeDocument/2006/relationships/hyperlink" Target="mailto:lennard.xiao@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CE844-3B62-4949-8217-B3ECD9F2E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TotalTime>
  <Pages>9</Pages>
  <Words>2597</Words>
  <Characters>14806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6</cp:revision>
  <cp:lastPrinted>2002-08-01T06:30:00Z</cp:lastPrinted>
  <dcterms:created xsi:type="dcterms:W3CDTF">2014-10-22T00:30:00Z</dcterms:created>
  <dcterms:modified xsi:type="dcterms:W3CDTF">2014-10-26T05:36:00Z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1413963512</vt:lpwstr>
  </property>
</Properties>
</file>