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rsidTr="007D5BB5">
        <w:trPr>
          <w:cantSplit/>
        </w:trPr>
        <w:tc>
          <w:tcPr>
            <w:tcW w:w="6297" w:type="dxa"/>
            <w:gridSpan w:val="4"/>
            <w:vAlign w:val="center"/>
          </w:tcPr>
          <w:p w:rsidR="004570F8" w:rsidRPr="00A14FB6" w:rsidRDefault="004570F8" w:rsidP="007D5BB5">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570F8" w:rsidRPr="00A14FB6" w:rsidRDefault="00AB1004" w:rsidP="00883915">
            <w:pPr>
              <w:spacing w:before="0"/>
              <w:jc w:val="right"/>
              <w:rPr>
                <w:b/>
                <w:bCs/>
                <w:sz w:val="40"/>
              </w:rPr>
            </w:pPr>
            <w:r>
              <w:rPr>
                <w:b/>
                <w:bCs/>
                <w:sz w:val="40"/>
              </w:rPr>
              <w:t>AVD-4640</w:t>
            </w:r>
          </w:p>
        </w:tc>
      </w:tr>
      <w:tr w:rsidR="004570F8" w:rsidRPr="00A14FB6" w:rsidTr="007D5BB5">
        <w:trPr>
          <w:cantSplit/>
          <w:trHeight w:val="461"/>
        </w:trPr>
        <w:tc>
          <w:tcPr>
            <w:tcW w:w="4857" w:type="dxa"/>
            <w:gridSpan w:val="3"/>
            <w:vMerge w:val="restart"/>
            <w:tcBorders>
              <w:bottom w:val="nil"/>
            </w:tcBorders>
          </w:tcPr>
          <w:p w:rsidR="004570F8" w:rsidRPr="00A14FB6" w:rsidRDefault="004570F8" w:rsidP="007D5BB5">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4570F8" w:rsidRPr="00A14FB6" w:rsidRDefault="004570F8" w:rsidP="007D5BB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570F8" w:rsidRPr="00A14FB6" w:rsidRDefault="004570F8" w:rsidP="007D5BB5">
            <w:pPr>
              <w:jc w:val="right"/>
              <w:rPr>
                <w:b/>
                <w:bCs/>
                <w:sz w:val="40"/>
              </w:rPr>
            </w:pPr>
            <w:r w:rsidRPr="00A14FB6">
              <w:rPr>
                <w:b/>
                <w:bCs/>
                <w:smallCaps/>
                <w:sz w:val="32"/>
              </w:rPr>
              <w:t>STUDY GROUP 16</w:t>
            </w:r>
          </w:p>
        </w:tc>
      </w:tr>
      <w:tr w:rsidR="004570F8" w:rsidRPr="00A14FB6" w:rsidTr="007D5BB5">
        <w:trPr>
          <w:cantSplit/>
          <w:trHeight w:val="355"/>
        </w:trPr>
        <w:tc>
          <w:tcPr>
            <w:tcW w:w="4857" w:type="dxa"/>
            <w:gridSpan w:val="3"/>
            <w:vMerge/>
            <w:tcBorders>
              <w:bottom w:val="single" w:sz="12" w:space="0" w:color="auto"/>
            </w:tcBorders>
          </w:tcPr>
          <w:p w:rsidR="004570F8" w:rsidRPr="00A14FB6" w:rsidRDefault="004570F8" w:rsidP="007D5BB5">
            <w:pPr>
              <w:rPr>
                <w:b/>
                <w:bCs/>
                <w:sz w:val="26"/>
              </w:rPr>
            </w:pPr>
            <w:bookmarkStart w:id="2" w:name="dorlang" w:colFirst="1" w:colLast="1"/>
            <w:bookmarkEnd w:id="1"/>
          </w:p>
        </w:tc>
        <w:tc>
          <w:tcPr>
            <w:tcW w:w="5066" w:type="dxa"/>
            <w:gridSpan w:val="2"/>
            <w:tcBorders>
              <w:bottom w:val="single" w:sz="12" w:space="0" w:color="auto"/>
            </w:tcBorders>
          </w:tcPr>
          <w:p w:rsidR="004570F8" w:rsidRPr="00A14FB6" w:rsidRDefault="004570F8" w:rsidP="007D5BB5">
            <w:pPr>
              <w:jc w:val="right"/>
              <w:rPr>
                <w:b/>
                <w:bCs/>
                <w:sz w:val="28"/>
              </w:rPr>
            </w:pPr>
            <w:r w:rsidRPr="00A14FB6">
              <w:rPr>
                <w:b/>
                <w:bCs/>
                <w:sz w:val="28"/>
              </w:rPr>
              <w:t>Original: English</w:t>
            </w:r>
          </w:p>
        </w:tc>
      </w:tr>
      <w:tr w:rsidR="004570F8" w:rsidRPr="00A14FB6" w:rsidTr="007D5BB5">
        <w:trPr>
          <w:cantSplit/>
          <w:trHeight w:val="357"/>
        </w:trPr>
        <w:tc>
          <w:tcPr>
            <w:tcW w:w="1617" w:type="dxa"/>
          </w:tcPr>
          <w:p w:rsidR="004570F8" w:rsidRPr="00A14FB6" w:rsidRDefault="004570F8" w:rsidP="007D5BB5">
            <w:pPr>
              <w:rPr>
                <w:b/>
                <w:bCs/>
              </w:rPr>
            </w:pPr>
            <w:bookmarkStart w:id="3" w:name="dmeeting" w:colFirst="2" w:colLast="2"/>
            <w:bookmarkEnd w:id="2"/>
            <w:r w:rsidRPr="00A14FB6">
              <w:rPr>
                <w:b/>
                <w:bCs/>
              </w:rPr>
              <w:t>Question(s):</w:t>
            </w:r>
          </w:p>
        </w:tc>
        <w:tc>
          <w:tcPr>
            <w:tcW w:w="3030" w:type="dxa"/>
          </w:tcPr>
          <w:p w:rsidR="004570F8" w:rsidRPr="00A14FB6" w:rsidRDefault="004570F8" w:rsidP="007D5BB5">
            <w:r>
              <w:t>3/16</w:t>
            </w:r>
          </w:p>
        </w:tc>
        <w:tc>
          <w:tcPr>
            <w:tcW w:w="5276" w:type="dxa"/>
            <w:gridSpan w:val="3"/>
          </w:tcPr>
          <w:p w:rsidR="004570F8" w:rsidRPr="00A14FB6" w:rsidRDefault="004570F8" w:rsidP="007D5BB5">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rsidTr="007D5BB5">
        <w:trPr>
          <w:cantSplit/>
          <w:trHeight w:val="357"/>
        </w:trPr>
        <w:tc>
          <w:tcPr>
            <w:tcW w:w="9923" w:type="dxa"/>
            <w:gridSpan w:val="5"/>
          </w:tcPr>
          <w:p w:rsidR="004570F8" w:rsidRPr="00A14FB6" w:rsidRDefault="004570F8" w:rsidP="007D5BB5">
            <w:pPr>
              <w:jc w:val="center"/>
              <w:rPr>
                <w:b/>
                <w:bCs/>
              </w:rPr>
            </w:pPr>
            <w:bookmarkStart w:id="4" w:name="dtitle" w:colFirst="0" w:colLast="0"/>
            <w:bookmarkEnd w:id="3"/>
            <w:r w:rsidRPr="00A14FB6">
              <w:rPr>
                <w:b/>
                <w:bCs/>
              </w:rPr>
              <w:t>RAPPORTEUR MEETING DOCUMENT</w:t>
            </w:r>
          </w:p>
        </w:tc>
      </w:tr>
      <w:bookmarkEnd w:id="4"/>
      <w:tr w:rsidR="004570F8" w:rsidRPr="00A14FB6" w:rsidTr="007D5BB5">
        <w:trPr>
          <w:cantSplit/>
          <w:trHeight w:val="357"/>
        </w:trPr>
        <w:tc>
          <w:tcPr>
            <w:tcW w:w="1617" w:type="dxa"/>
          </w:tcPr>
          <w:p w:rsidR="004570F8" w:rsidRPr="00A14FB6" w:rsidRDefault="004570F8" w:rsidP="007D5BB5">
            <w:pPr>
              <w:rPr>
                <w:b/>
                <w:bCs/>
              </w:rPr>
            </w:pPr>
            <w:r w:rsidRPr="00A14FB6">
              <w:rPr>
                <w:b/>
                <w:bCs/>
              </w:rPr>
              <w:t>Source:</w:t>
            </w:r>
          </w:p>
        </w:tc>
        <w:tc>
          <w:tcPr>
            <w:tcW w:w="8306" w:type="dxa"/>
            <w:gridSpan w:val="4"/>
          </w:tcPr>
          <w:p w:rsidR="004570F8" w:rsidRPr="00A14FB6" w:rsidRDefault="004570F8" w:rsidP="007D5BB5">
            <w:r w:rsidRPr="00525297">
              <w:t>Huawei Technologies Co</w:t>
            </w:r>
            <w:r>
              <w:rPr>
                <w:rFonts w:hint="eastAsia"/>
                <w:lang w:eastAsia="zh-CN"/>
              </w:rPr>
              <w:t>.</w:t>
            </w:r>
            <w:r w:rsidRPr="00525297">
              <w:t>, Ltd</w:t>
            </w:r>
            <w:r>
              <w:rPr>
                <w:rFonts w:hint="eastAsia"/>
                <w:lang w:eastAsia="zh-CN"/>
              </w:rPr>
              <w:t>.</w:t>
            </w:r>
          </w:p>
        </w:tc>
      </w:tr>
      <w:tr w:rsidR="004570F8" w:rsidRPr="00A14FB6" w:rsidTr="007D5BB5">
        <w:trPr>
          <w:cantSplit/>
          <w:trHeight w:val="357"/>
        </w:trPr>
        <w:tc>
          <w:tcPr>
            <w:tcW w:w="1617" w:type="dxa"/>
          </w:tcPr>
          <w:p w:rsidR="004570F8" w:rsidRPr="00A14FB6" w:rsidRDefault="004570F8" w:rsidP="007D5BB5">
            <w:pPr>
              <w:spacing w:after="120"/>
            </w:pPr>
            <w:r w:rsidRPr="00A14FB6">
              <w:rPr>
                <w:b/>
                <w:bCs/>
              </w:rPr>
              <w:t>Title:</w:t>
            </w:r>
          </w:p>
        </w:tc>
        <w:tc>
          <w:tcPr>
            <w:tcW w:w="8306" w:type="dxa"/>
            <w:gridSpan w:val="4"/>
          </w:tcPr>
          <w:p w:rsidR="004570F8" w:rsidRPr="00A14FB6" w:rsidRDefault="004570F8" w:rsidP="00023240">
            <w:pPr>
              <w:spacing w:after="120"/>
            </w:pPr>
            <w:bookmarkStart w:id="5" w:name="_GoBack"/>
            <w:r w:rsidRPr="00432A67">
              <w:t>H.248.</w:t>
            </w:r>
            <w:r w:rsidR="00023240">
              <w:t>50 / H.248.WebRTC</w:t>
            </w:r>
            <w:r>
              <w:t xml:space="preserve">: </w:t>
            </w:r>
            <w:r w:rsidR="00023240">
              <w:t>Support of STUN consent freshness</w:t>
            </w:r>
            <w:bookmarkEnd w:id="5"/>
          </w:p>
        </w:tc>
      </w:tr>
      <w:tr w:rsidR="004570F8" w:rsidRPr="00A14FB6" w:rsidTr="007D5BB5">
        <w:trPr>
          <w:cantSplit/>
          <w:trHeight w:val="357"/>
        </w:trPr>
        <w:tc>
          <w:tcPr>
            <w:tcW w:w="1617" w:type="dxa"/>
            <w:tcBorders>
              <w:bottom w:val="single" w:sz="12" w:space="0" w:color="auto"/>
            </w:tcBorders>
          </w:tcPr>
          <w:p w:rsidR="004570F8" w:rsidRPr="00A14FB6" w:rsidRDefault="004570F8" w:rsidP="007D5BB5">
            <w:pPr>
              <w:spacing w:after="120"/>
            </w:pPr>
            <w:r w:rsidRPr="00A14FB6">
              <w:rPr>
                <w:b/>
                <w:bCs/>
              </w:rPr>
              <w:t>Purpose:</w:t>
            </w:r>
          </w:p>
        </w:tc>
        <w:tc>
          <w:tcPr>
            <w:tcW w:w="8306" w:type="dxa"/>
            <w:gridSpan w:val="4"/>
            <w:tcBorders>
              <w:bottom w:val="single" w:sz="12" w:space="0" w:color="auto"/>
            </w:tcBorders>
          </w:tcPr>
          <w:p w:rsidR="004570F8" w:rsidRPr="00A14FB6" w:rsidRDefault="004570F8" w:rsidP="007D5BB5">
            <w:pPr>
              <w:spacing w:after="120"/>
            </w:pPr>
            <w:r w:rsidRPr="007B04D9">
              <w:t xml:space="preserve">Proposal </w:t>
            </w:r>
          </w:p>
        </w:tc>
      </w:tr>
    </w:tbl>
    <w:p w:rsidR="00E770A1" w:rsidRPr="00432A67" w:rsidRDefault="00E770A1" w:rsidP="00E770A1">
      <w:pPr>
        <w:spacing w:before="240"/>
        <w:rPr>
          <w:b/>
        </w:rPr>
      </w:pPr>
      <w:r w:rsidRPr="00432A67">
        <w:rPr>
          <w:b/>
        </w:rPr>
        <w:t>1.</w:t>
      </w:r>
      <w:r w:rsidRPr="00432A67">
        <w:rPr>
          <w:b/>
        </w:rPr>
        <w:tab/>
        <w:t>Introduction</w:t>
      </w:r>
    </w:p>
    <w:p w:rsidR="00E770A1" w:rsidRDefault="00D63FAB" w:rsidP="00E770A1">
      <w:pPr>
        <w:rPr>
          <w:lang w:eastAsia="zh-CN"/>
        </w:rPr>
      </w:pPr>
      <w:r>
        <w:rPr>
          <w:lang w:eastAsia="zh-CN"/>
        </w:rPr>
        <w:t xml:space="preserve">This Contribution </w:t>
      </w:r>
      <w:r w:rsidR="00023240">
        <w:rPr>
          <w:lang w:eastAsia="zh-CN"/>
        </w:rPr>
        <w:t>discusses the support of “STUN usage for Consent Freshness” in H.248</w:t>
      </w:r>
      <w:r w:rsidR="009F593D">
        <w:rPr>
          <w:lang w:eastAsia="zh-CN"/>
        </w:rPr>
        <w:t>.</w:t>
      </w:r>
    </w:p>
    <w:p w:rsidR="00156F75" w:rsidRDefault="00156F75" w:rsidP="00156F75">
      <w:pPr>
        <w:pStyle w:val="Headingb"/>
      </w:pPr>
      <w:r>
        <w:t>2.</w:t>
      </w:r>
      <w:r>
        <w:tab/>
        <w:t>Discussion</w:t>
      </w:r>
    </w:p>
    <w:p w:rsidR="00A93606" w:rsidRDefault="00023240" w:rsidP="00A93606">
      <w:r>
        <w:t xml:space="preserve">IETF draft </w:t>
      </w:r>
      <w:r w:rsidR="00532469">
        <w:t>[</w:t>
      </w:r>
      <w:r w:rsidRPr="00023240">
        <w:t>draft-ietf-</w:t>
      </w:r>
      <w:r>
        <w:t>rtcweb-stun-consent-freshness</w:t>
      </w:r>
      <w:r w:rsidR="00532469">
        <w:t>]</w:t>
      </w:r>
      <w:r>
        <w:t xml:space="preserve"> (</w:t>
      </w:r>
      <w:hyperlink r:id="rId7" w:history="1">
        <w:r w:rsidRPr="009039D1">
          <w:rPr>
            <w:rStyle w:val="Hyperlink"/>
          </w:rPr>
          <w:t>http://tools.ietf.org/html/draft-ietf-rtcweb-stun-consent-freshness-07</w:t>
        </w:r>
      </w:hyperlink>
      <w:r>
        <w:t>) introduces a requirement for WebRTC implementations to perform a combined consent freshness and session liveness test using STUN request/response procedures.</w:t>
      </w:r>
    </w:p>
    <w:p w:rsidR="00023240" w:rsidRDefault="00023240" w:rsidP="00A93606">
      <w:r>
        <w:t xml:space="preserve">Therefore gateways interworking with WebRTC implementations will also need to support these procedures. </w:t>
      </w:r>
    </w:p>
    <w:p w:rsidR="00023240" w:rsidRDefault="00023240" w:rsidP="00023240">
      <w:r>
        <w:t xml:space="preserve">The main impact of the draft is that a WebRTC endpoint must not send application data over any transport protocol on an ICE-initiated connection unless the receiving endpoint consents to receive the data. After a successful ICE connectivity check on a particular transport address, subsequent consent MUST be obtained following the procedures described the draft. </w:t>
      </w:r>
    </w:p>
    <w:p w:rsidR="00FE2F55" w:rsidRDefault="00023240" w:rsidP="00023240">
      <w:r>
        <w:t>The procedures of clause 4.1/[</w:t>
      </w:r>
      <w:r w:rsidRPr="00023240">
        <w:t>draft-ietf-</w:t>
      </w:r>
      <w:r>
        <w:t>rtcweb-stun-consent-freshness] effectively cause STUN binding requests to be sent at a recommended random interval of between 4000 – 6000 milliseconds.</w:t>
      </w:r>
      <w:r w:rsidR="00FE2F55">
        <w:t xml:space="preserve"> Once a valid binding response is received the consent to send </w:t>
      </w:r>
      <w:r w:rsidR="00E05125">
        <w:t xml:space="preserve">application </w:t>
      </w:r>
      <w:r w:rsidR="00FE2F55">
        <w:t>data remains valid for 30 seconds. This consent relates to the ability to send application data and is considered separate to connection keepalives which may also be used in conjunction with the draft.</w:t>
      </w:r>
    </w:p>
    <w:p w:rsidR="00FE2F55" w:rsidRDefault="00E05125" w:rsidP="00023240">
      <w:r>
        <w:t xml:space="preserve">ITU-T </w:t>
      </w:r>
      <w:r w:rsidR="00FE2F55">
        <w:t>H.248.50 currently supports several methods for generating STUN bindings and keepalives:</w:t>
      </w:r>
    </w:p>
    <w:p w:rsidR="00EF4891" w:rsidRDefault="00FE2F55" w:rsidP="00023240">
      <w:r>
        <w:t xml:space="preserve">1. </w:t>
      </w:r>
      <w:r w:rsidR="00EF4891">
        <w:t>The “Originate STUN Connectivity Check” Package (clause 8.2/[ITU-T H.248.50]) allows the MGC to request that the MG perform ICE connectivity check</w:t>
      </w:r>
      <w:r w:rsidR="00E05125">
        <w:t>s</w:t>
      </w:r>
      <w:r w:rsidR="00EF4891">
        <w:t xml:space="preserve"> by sending STUN binding requests. This procedure is to identify which candidate</w:t>
      </w:r>
      <w:r w:rsidR="00E05125">
        <w:t>s</w:t>
      </w:r>
      <w:r w:rsidR="00EF4891">
        <w:t xml:space="preserve"> have connectivity and relates to the initial ICE connectivity check procedures as outlined in [</w:t>
      </w:r>
      <w:r w:rsidR="00EF4891" w:rsidRPr="00023240">
        <w:t>draft-ietf-</w:t>
      </w:r>
      <w:r w:rsidR="00EF4891">
        <w:t>rtcweb-stun-consent-freshness]. It doesn’t address keepalives or consent.</w:t>
      </w:r>
    </w:p>
    <w:p w:rsidR="00EB7018" w:rsidRDefault="00EF4891" w:rsidP="00023240">
      <w:r>
        <w:t>2. The “MGC originated STUN request” Package (clause 9.1/[ITU-T H.248.50]) allows the MGC to request the MG to send a STUN binding request from a local address to a remote address with a particular retransmission time. There is no relation to controlling when to send media. The MGC must also signal each STUN binding request instance due to the “brief” nature of the signal.</w:t>
      </w:r>
    </w:p>
    <w:p w:rsidR="00EB7018" w:rsidRDefault="00EB7018" w:rsidP="00023240">
      <w:r>
        <w:lastRenderedPageBreak/>
        <w:t>3. The “Keep alive request” Package (clause 9.2/[ITU-T H.248.50])  enables the MGC to request send</w:t>
      </w:r>
      <w:r w:rsidR="00E05125">
        <w:t>ing of</w:t>
      </w:r>
      <w:r>
        <w:t xml:space="preserve"> keep alive packets of type “STUN binding indication” to maintain bindings for a transport connection. It allows the MG to send the keep alives at a regular interval. Again it does not control when to send application data.</w:t>
      </w:r>
    </w:p>
    <w:p w:rsidR="00EF4891" w:rsidRPr="00E05125" w:rsidRDefault="00EB7018" w:rsidP="00EB7018">
      <w:pPr>
        <w:pStyle w:val="Note"/>
        <w:rPr>
          <w:i/>
        </w:rPr>
      </w:pPr>
      <w:r w:rsidRPr="00E05125">
        <w:rPr>
          <w:i/>
        </w:rPr>
        <w:t>Note: The keepalive signal is of type “brief”. Given the nature of the retransmission interval it seems more suitable for the signal to be of type “on/off”. Currently there is no way to tur</w:t>
      </w:r>
      <w:r w:rsidR="00E05125">
        <w:rPr>
          <w:i/>
        </w:rPr>
        <w:t>n “off” the signal once applied. This may be considered for addition to H.248.50.</w:t>
      </w:r>
      <w:r w:rsidRPr="00E05125">
        <w:rPr>
          <w:i/>
        </w:rPr>
        <w:t xml:space="preserve"> </w:t>
      </w:r>
      <w:r w:rsidR="00EF4891" w:rsidRPr="00E05125">
        <w:rPr>
          <w:i/>
        </w:rPr>
        <w:t xml:space="preserve">  </w:t>
      </w:r>
    </w:p>
    <w:p w:rsidR="00FE2F55" w:rsidRDefault="00EB7018" w:rsidP="00023240">
      <w:r>
        <w:t>As can be seen above none of the currently defined package</w:t>
      </w:r>
      <w:r w:rsidR="00E05125">
        <w:t>s</w:t>
      </w:r>
      <w:r>
        <w:t xml:space="preserve"> supporting STUN binding requests support the functionality outlined in [</w:t>
      </w:r>
      <w:r w:rsidRPr="00023240">
        <w:t>draft-ietf-</w:t>
      </w:r>
      <w:r>
        <w:t xml:space="preserve">rtcweb-stun-consent-freshness]. </w:t>
      </w:r>
      <w:r w:rsidR="00A9042A">
        <w:t xml:space="preserve"> Thus new work needs to be untaken to allow MGs to support this functionality.</w:t>
      </w:r>
    </w:p>
    <w:p w:rsidR="00A9042A" w:rsidRDefault="00A9042A" w:rsidP="00023240">
      <w:r>
        <w:t xml:space="preserve">In developing a solution the following requirements </w:t>
      </w:r>
      <w:r w:rsidR="00E05125">
        <w:t>are</w:t>
      </w:r>
      <w:r>
        <w:t xml:space="preserve"> considered: </w:t>
      </w:r>
    </w:p>
    <w:p w:rsidR="00A9042A" w:rsidRDefault="00A9042A" w:rsidP="00A9042A">
      <w:pPr>
        <w:pStyle w:val="ListParagraph"/>
        <w:numPr>
          <w:ilvl w:val="0"/>
          <w:numId w:val="41"/>
        </w:numPr>
      </w:pPr>
      <w:r>
        <w:t xml:space="preserve">Given the nature of the interval being a random period of 0.8N and 1.2N where N is recommended to be 5000ms, it </w:t>
      </w:r>
      <w:r w:rsidR="00E05125">
        <w:t>is</w:t>
      </w:r>
      <w:r>
        <w:t xml:space="preserve"> appropriate for the MG to control the sending of STUN binding requests rather than burdening the MGC with this regular signalling.</w:t>
      </w:r>
      <w:r w:rsidR="00C83BEE">
        <w:t xml:space="preserve"> Therefore the method supported by the “MGC originated STUN request” Package wouldn’t be suitable.</w:t>
      </w:r>
    </w:p>
    <w:p w:rsidR="00C83BEE" w:rsidRDefault="003E4558" w:rsidP="00C83BEE">
      <w:pPr>
        <w:pStyle w:val="ListParagraph"/>
        <w:numPr>
          <w:ilvl w:val="0"/>
          <w:numId w:val="41"/>
        </w:numPr>
      </w:pPr>
      <w:r>
        <w:t>[</w:t>
      </w:r>
      <w:r w:rsidR="00C83BEE" w:rsidRPr="00023240">
        <w:t>draft-ietf-</w:t>
      </w:r>
      <w:r w:rsidR="00C83BEE">
        <w:t>rtcweb-stun-consent-freshness</w:t>
      </w:r>
      <w:r>
        <w:t>]</w:t>
      </w:r>
      <w:r w:rsidR="00C83BEE">
        <w:t xml:space="preserve"> indicates that STUN binding requests are NOT retransmitted. This means that the </w:t>
      </w:r>
      <w:r w:rsidR="00E05125">
        <w:t>“</w:t>
      </w:r>
      <w:r w:rsidR="00C83BEE">
        <w:t>MGC originated STUN request” Package wouldn’t be suitable because it supports a retransmission interval of a minimum of 15 seconds.</w:t>
      </w:r>
    </w:p>
    <w:p w:rsidR="00A9042A" w:rsidRDefault="00A9042A" w:rsidP="00A9042A">
      <w:pPr>
        <w:pStyle w:val="ListParagraph"/>
        <w:numPr>
          <w:ilvl w:val="0"/>
          <w:numId w:val="41"/>
        </w:numPr>
      </w:pPr>
      <w:r>
        <w:t xml:space="preserve">As </w:t>
      </w:r>
      <w:r w:rsidR="003E4558">
        <w:t>[</w:t>
      </w:r>
      <w:r w:rsidRPr="00023240">
        <w:t>draft-ietf-</w:t>
      </w:r>
      <w:r>
        <w:t>rtcweb-stun-consent-freshness</w:t>
      </w:r>
      <w:r w:rsidR="003E4558">
        <w:t>]</w:t>
      </w:r>
      <w:r>
        <w:t xml:space="preserve"> explicitly states that keepalives </w:t>
      </w:r>
      <w:r w:rsidR="00C83BEE">
        <w:t>may be used in addition, it would not be appropriate to link a solution to the current keepalive mechanisms. i.e. not suited to a revision of the “Keep alive request” Package.</w:t>
      </w:r>
    </w:p>
    <w:p w:rsidR="00C83BEE" w:rsidRDefault="00C83BEE" w:rsidP="00A9042A">
      <w:pPr>
        <w:pStyle w:val="ListParagraph"/>
        <w:numPr>
          <w:ilvl w:val="0"/>
          <w:numId w:val="41"/>
        </w:numPr>
      </w:pPr>
      <w:r>
        <w:t>The usage of the STUN consent mechanism is tied to the sending of application data. None of the current packages support this behaviour. New procedures / elements would need to be developed and indicate possible relation to other H.248 elements, e.g. Streammode.</w:t>
      </w:r>
    </w:p>
    <w:p w:rsidR="00C83BEE" w:rsidRDefault="00C83BEE" w:rsidP="00A9042A">
      <w:pPr>
        <w:pStyle w:val="ListParagraph"/>
        <w:numPr>
          <w:ilvl w:val="0"/>
          <w:numId w:val="41"/>
        </w:numPr>
      </w:pPr>
      <w:r>
        <w:t>Clause 7/</w:t>
      </w:r>
      <w:r w:rsidRPr="00C83BEE">
        <w:t xml:space="preserve"> </w:t>
      </w:r>
      <w:r w:rsidR="003E4558">
        <w:t>[</w:t>
      </w:r>
      <w:r w:rsidRPr="00023240">
        <w:t>draft-ietf-</w:t>
      </w:r>
      <w:r>
        <w:t>rtcweb-stun-consent-freshness</w:t>
      </w:r>
      <w:r w:rsidR="003E4558">
        <w:t>]</w:t>
      </w:r>
      <w:r>
        <w:t xml:space="preserve"> indicates what a Javascript API should support. Given the decomposition of a MGC and MG, the H.248 interface should also support the ability for:</w:t>
      </w:r>
    </w:p>
    <w:p w:rsidR="00C83BEE" w:rsidRDefault="00C83BEE" w:rsidP="00C83BEE">
      <w:pPr>
        <w:pStyle w:val="ListParagraph"/>
        <w:numPr>
          <w:ilvl w:val="1"/>
          <w:numId w:val="41"/>
        </w:numPr>
      </w:pPr>
      <w:r>
        <w:t>The MG to notify the MGC when consent freshness has failed and the MG has stopped sending.</w:t>
      </w:r>
    </w:p>
    <w:p w:rsidR="00C83BEE" w:rsidRDefault="009465B1" w:rsidP="00C83BEE">
      <w:pPr>
        <w:pStyle w:val="ListParagraph"/>
        <w:numPr>
          <w:ilvl w:val="1"/>
          <w:numId w:val="41"/>
        </w:numPr>
      </w:pPr>
      <w:r>
        <w:t>The MGC to start and stop liveness test</w:t>
      </w:r>
      <w:r w:rsidR="00E05125">
        <w:t>ing</w:t>
      </w:r>
      <w:r>
        <w:t xml:space="preserve"> and to set the interval.</w:t>
      </w:r>
    </w:p>
    <w:p w:rsidR="009465B1" w:rsidRDefault="009465B1" w:rsidP="00C83BEE">
      <w:pPr>
        <w:pStyle w:val="ListParagraph"/>
        <w:numPr>
          <w:ilvl w:val="1"/>
          <w:numId w:val="41"/>
        </w:numPr>
      </w:pPr>
      <w:r>
        <w:t>The MG to notify the MGC that a liveness test has failed.</w:t>
      </w:r>
    </w:p>
    <w:p w:rsidR="00023240" w:rsidRDefault="003E4558" w:rsidP="00023240">
      <w:r>
        <w:t xml:space="preserve">Given the above considerations a new “STUN Consent Freshness” package is proposed. The package has been proposed against H.248.50 however given that it is also related to WebRTC support it could instead be incorporated in H.248.WEBRTC. </w:t>
      </w:r>
      <w:r w:rsidR="00023240">
        <w:t xml:space="preserve"> </w:t>
      </w:r>
    </w:p>
    <w:p w:rsidR="00156F75" w:rsidRDefault="00156F75" w:rsidP="00156F75">
      <w:pPr>
        <w:pStyle w:val="Headingb"/>
      </w:pPr>
      <w:r>
        <w:t>3.</w:t>
      </w:r>
      <w:r>
        <w:tab/>
        <w:t>Proposal</w:t>
      </w:r>
    </w:p>
    <w:p w:rsidR="00890ADA" w:rsidRDefault="00156F75" w:rsidP="00A93606">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against TD</w:t>
      </w:r>
      <w:r w:rsidR="00DD3B31">
        <w:rPr>
          <w:lang w:eastAsia="zh-CN"/>
        </w:rPr>
        <w:t xml:space="preserve"> 1</w:t>
      </w:r>
      <w:r w:rsidR="00DC43C4">
        <w:rPr>
          <w:lang w:eastAsia="zh-CN"/>
        </w:rPr>
        <w:t>47r2</w:t>
      </w:r>
      <w:r w:rsidR="00DD3B31">
        <w:rPr>
          <w:lang w:eastAsia="zh-CN"/>
        </w:rPr>
        <w:t>/WP1 from the Sapporo</w:t>
      </w:r>
      <w:r w:rsidR="009600D2">
        <w:rPr>
          <w:lang w:eastAsia="zh-CN"/>
        </w:rPr>
        <w:t xml:space="preserve">, </w:t>
      </w:r>
      <w:r w:rsidR="00DD3B31">
        <w:rPr>
          <w:lang w:eastAsia="zh-CN"/>
        </w:rPr>
        <w:t>July</w:t>
      </w:r>
      <w:r w:rsidR="009600D2">
        <w:rPr>
          <w:lang w:eastAsia="zh-CN"/>
        </w:rPr>
        <w:t xml:space="preserve"> Q3/16 Rapporteurs meeting.</w:t>
      </w:r>
      <w:r w:rsidR="009F6B95">
        <w:rPr>
          <w:lang w:eastAsia="zh-CN"/>
        </w:rPr>
        <w:t xml:space="preserve"> </w:t>
      </w:r>
      <w:r w:rsidR="003E4558">
        <w:rPr>
          <w:lang w:eastAsia="zh-CN"/>
        </w:rPr>
        <w:t xml:space="preserve"> For readability the package itself is not marked up.</w:t>
      </w:r>
    </w:p>
    <w:p w:rsidR="002D5FD6" w:rsidRDefault="002D5FD6" w:rsidP="00E770A1">
      <w:pPr>
        <w:rPr>
          <w:lang w:eastAsia="zh-CN"/>
        </w:rPr>
      </w:pPr>
    </w:p>
    <w:p w:rsidR="00DC43C4" w:rsidRPr="00354704" w:rsidRDefault="00DC43C4" w:rsidP="00DC43C4">
      <w:pPr>
        <w:pStyle w:val="RecNo"/>
        <w:pageBreakBefore/>
      </w:pPr>
      <w:r w:rsidRPr="00354704">
        <w:rPr>
          <w:szCs w:val="28"/>
        </w:rPr>
        <w:lastRenderedPageBreak/>
        <w:t>Draft</w:t>
      </w:r>
      <w:r w:rsidRPr="00354704">
        <w:rPr>
          <w:sz w:val="20"/>
        </w:rPr>
        <w:t xml:space="preserve"> </w:t>
      </w:r>
      <w:r w:rsidRPr="00015A41">
        <w:t>revis</w:t>
      </w:r>
      <w:r>
        <w:t xml:space="preserve">ed </w:t>
      </w:r>
      <w:r w:rsidRPr="00354704">
        <w:t>Recommendation ITU-T H.248.50</w:t>
      </w:r>
    </w:p>
    <w:p w:rsidR="00DC43C4" w:rsidRPr="00015A41" w:rsidRDefault="00DC43C4" w:rsidP="00DC43C4">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A93606" w:rsidRDefault="003E4558" w:rsidP="00C921A8">
      <w:pPr>
        <w:jc w:val="center"/>
      </w:pPr>
      <w:r>
        <w:t>…</w:t>
      </w:r>
    </w:p>
    <w:p w:rsidR="00354704" w:rsidRPr="00015A41" w:rsidRDefault="00354704" w:rsidP="00354704">
      <w:pPr>
        <w:pStyle w:val="Heading1"/>
        <w:rPr>
          <w:lang w:eastAsia="zh-CN"/>
        </w:rPr>
      </w:pPr>
      <w:bookmarkStart w:id="6" w:name="_Toc392777150"/>
      <w:bookmarkStart w:id="7" w:name="_Toc104465605"/>
      <w:bookmarkStart w:id="8" w:name="_Toc111601310"/>
      <w:bookmarkStart w:id="9" w:name="_Toc111601627"/>
      <w:bookmarkStart w:id="10" w:name="_Toc111601946"/>
      <w:bookmarkStart w:id="11" w:name="_Toc118713530"/>
      <w:bookmarkStart w:id="12" w:name="_Toc127083562"/>
      <w:bookmarkStart w:id="13" w:name="_Toc128536036"/>
      <w:bookmarkStart w:id="14" w:name="_Toc130034560"/>
      <w:bookmarkStart w:id="15" w:name="_Toc130975143"/>
      <w:bookmarkStart w:id="16" w:name="_Toc131236742"/>
      <w:r w:rsidRPr="00015A41">
        <w:rPr>
          <w:lang w:eastAsia="zh-CN"/>
        </w:rPr>
        <w:t>2</w:t>
      </w:r>
      <w:r w:rsidRPr="00015A41">
        <w:rPr>
          <w:lang w:eastAsia="zh-CN"/>
        </w:rPr>
        <w:tab/>
        <w:t>References</w:t>
      </w:r>
      <w:bookmarkEnd w:id="6"/>
    </w:p>
    <w:p w:rsidR="00354704" w:rsidRPr="00015A41" w:rsidRDefault="00354704" w:rsidP="00354704">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54704" w:rsidRPr="00600DAC" w:rsidRDefault="00354704" w:rsidP="00354704">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rsidR="00354704" w:rsidRPr="00600DAC" w:rsidRDefault="00354704" w:rsidP="00354704">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rsidR="00354704" w:rsidRPr="00600DAC" w:rsidRDefault="00354704" w:rsidP="00354704">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rsidR="00E05125" w:rsidRPr="00600DAC" w:rsidRDefault="00E05125" w:rsidP="00E05125">
      <w:pPr>
        <w:pStyle w:val="Reftext"/>
        <w:ind w:left="1985" w:hanging="1985"/>
        <w:rPr>
          <w:ins w:id="17" w:author="cgroves" w:date="2014-10-08T15:55:00Z"/>
          <w:lang w:val="fr-CH" w:eastAsia="zh-CN"/>
        </w:rPr>
      </w:pPr>
      <w:ins w:id="18" w:author="cgroves" w:date="2014-10-08T15:55:00Z">
        <w:r w:rsidRPr="00600DAC">
          <w:rPr>
            <w:lang w:val="fr-CH"/>
          </w:rPr>
          <w:t xml:space="preserve">[ITU-T </w:t>
        </w:r>
        <w:r w:rsidRPr="00600DAC">
          <w:rPr>
            <w:lang w:val="fr-CH" w:eastAsia="zh-CN"/>
          </w:rPr>
          <w:t>H</w:t>
        </w:r>
        <w:r w:rsidRPr="00600DAC">
          <w:rPr>
            <w:lang w:val="fr-CH"/>
          </w:rPr>
          <w:t>.</w:t>
        </w:r>
        <w:r w:rsidRPr="00600DAC">
          <w:rPr>
            <w:lang w:val="fr-CH" w:eastAsia="zh-CN"/>
          </w:rPr>
          <w:t>248.</w:t>
        </w:r>
        <w:r>
          <w:rPr>
            <w:lang w:val="fr-CH" w:eastAsia="zh-CN"/>
          </w:rPr>
          <w:t>40</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w:t>
        </w:r>
        <w:r>
          <w:rPr>
            <w:lang w:val="fr-CH" w:eastAsia="zh-CN"/>
          </w:rPr>
          <w:t>40</w:t>
        </w:r>
        <w:r w:rsidRPr="00600DAC">
          <w:rPr>
            <w:lang w:val="fr-CH"/>
          </w:rPr>
          <w:t xml:space="preserve"> (</w:t>
        </w:r>
      </w:ins>
      <w:ins w:id="19" w:author="cgroves" w:date="2014-10-08T15:56:00Z">
        <w:r>
          <w:rPr>
            <w:lang w:val="fr-CH" w:eastAsia="zh-CN"/>
          </w:rPr>
          <w:t>03/2013</w:t>
        </w:r>
      </w:ins>
      <w:ins w:id="20" w:author="cgroves" w:date="2014-10-08T15:55:00Z">
        <w:r w:rsidRPr="00600DAC">
          <w:rPr>
            <w:lang w:val="fr-CH"/>
          </w:rPr>
          <w:t xml:space="preserve">), </w:t>
        </w:r>
        <w:r w:rsidRPr="00600DAC">
          <w:rPr>
            <w:i/>
            <w:iCs/>
            <w:lang w:val="fr-CH" w:eastAsia="zh-CN"/>
          </w:rPr>
          <w:t xml:space="preserve">Gateway control protocol: </w:t>
        </w:r>
      </w:ins>
      <w:ins w:id="21" w:author="cgroves" w:date="2014-10-08T15:56:00Z">
        <w:r w:rsidRPr="00E05125">
          <w:rPr>
            <w:i/>
            <w:iCs/>
            <w:lang w:val="fr-CH" w:eastAsia="zh-CN"/>
          </w:rPr>
          <w:t xml:space="preserve">Application data inactivity detection package  </w:t>
        </w:r>
      </w:ins>
      <w:ins w:id="22" w:author="cgroves" w:date="2014-10-08T15:55:00Z">
        <w:r w:rsidRPr="00600DAC">
          <w:rPr>
            <w:lang w:val="fr-CH" w:eastAsia="zh-CN"/>
          </w:rPr>
          <w:t>.</w:t>
        </w:r>
      </w:ins>
    </w:p>
    <w:p w:rsidR="00A52EFF" w:rsidRPr="00600DAC" w:rsidRDefault="00A52EFF" w:rsidP="00A52EFF">
      <w:pPr>
        <w:pStyle w:val="Reftext"/>
        <w:ind w:left="1985" w:hanging="1985"/>
        <w:rPr>
          <w:ins w:id="23" w:author="cgroves" w:date="2014-10-08T15:55:00Z"/>
          <w:lang w:val="fr-CH" w:eastAsia="zh-CN"/>
        </w:rPr>
      </w:pPr>
      <w:ins w:id="24" w:author="cgroves" w:date="2014-10-08T15:55:00Z">
        <w:r w:rsidRPr="00600DAC">
          <w:rPr>
            <w:lang w:val="fr-CH"/>
          </w:rPr>
          <w:t xml:space="preserve">[ITU-T </w:t>
        </w:r>
        <w:r w:rsidRPr="00600DAC">
          <w:rPr>
            <w:lang w:val="fr-CH" w:eastAsia="zh-CN"/>
          </w:rPr>
          <w:t>H</w:t>
        </w:r>
        <w:r w:rsidRPr="00600DAC">
          <w:rPr>
            <w:lang w:val="fr-CH"/>
          </w:rPr>
          <w:t>.</w:t>
        </w:r>
        <w:r w:rsidRPr="00600DAC">
          <w:rPr>
            <w:lang w:val="fr-CH" w:eastAsia="zh-CN"/>
          </w:rPr>
          <w:t>248.</w:t>
        </w:r>
      </w:ins>
      <w:ins w:id="25" w:author="cgroves" w:date="2014-10-08T16:18:00Z">
        <w:r>
          <w:rPr>
            <w:lang w:val="fr-CH" w:eastAsia="zh-CN"/>
          </w:rPr>
          <w:t>90</w:t>
        </w:r>
      </w:ins>
      <w:ins w:id="26" w:author="cgroves" w:date="2014-10-08T15:55:00Z">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w:t>
        </w:r>
      </w:ins>
      <w:ins w:id="27" w:author="cgroves" w:date="2014-10-08T16:18:00Z">
        <w:r>
          <w:rPr>
            <w:lang w:val="fr-CH" w:eastAsia="zh-CN"/>
          </w:rPr>
          <w:t>90</w:t>
        </w:r>
      </w:ins>
      <w:ins w:id="28" w:author="cgroves" w:date="2014-10-08T15:55:00Z">
        <w:r w:rsidRPr="00600DAC">
          <w:rPr>
            <w:lang w:val="fr-CH"/>
          </w:rPr>
          <w:t xml:space="preserve"> (</w:t>
        </w:r>
      </w:ins>
      <w:ins w:id="29" w:author="cgroves" w:date="2014-10-08T16:18:00Z">
        <w:r>
          <w:rPr>
            <w:lang w:val="fr-CH" w:eastAsia="zh-CN"/>
          </w:rPr>
          <w:t>2014</w:t>
        </w:r>
      </w:ins>
      <w:ins w:id="30" w:author="cgroves" w:date="2014-10-08T15:55:00Z">
        <w:r w:rsidRPr="00600DAC">
          <w:rPr>
            <w:lang w:val="fr-CH"/>
          </w:rPr>
          <w:t xml:space="preserve">), </w:t>
        </w:r>
        <w:r w:rsidRPr="00600DAC">
          <w:rPr>
            <w:i/>
            <w:iCs/>
            <w:lang w:val="fr-CH" w:eastAsia="zh-CN"/>
          </w:rPr>
          <w:t xml:space="preserve">Gateway control protocol: </w:t>
        </w:r>
      </w:ins>
      <w:ins w:id="31" w:author="cgroves" w:date="2014-10-08T16:19:00Z">
        <w:r w:rsidRPr="00A52EFF">
          <w:rPr>
            <w:i/>
            <w:iCs/>
            <w:lang w:val="fr-CH" w:eastAsia="zh-CN"/>
          </w:rPr>
          <w:t>H.248 packages for control of transport security using TLS</w:t>
        </w:r>
      </w:ins>
      <w:ins w:id="32" w:author="cgroves" w:date="2014-10-08T15:55:00Z">
        <w:r w:rsidRPr="00600DAC">
          <w:rPr>
            <w:lang w:val="fr-CH" w:eastAsia="zh-CN"/>
          </w:rPr>
          <w:t>.</w:t>
        </w:r>
      </w:ins>
    </w:p>
    <w:p w:rsidR="00354704" w:rsidRPr="00015A41" w:rsidRDefault="00354704" w:rsidP="00E05125">
      <w:pPr>
        <w:pStyle w:val="Reftext"/>
        <w:ind w:left="1985" w:hanging="1985"/>
        <w:rPr>
          <w:lang w:eastAsia="zh-CN"/>
        </w:rPr>
      </w:pPr>
      <w:r w:rsidRPr="00015A41">
        <w:rPr>
          <w:lang w:eastAsia="zh-CN"/>
        </w:rPr>
        <w:t>[ITU-T Y.2111]</w:t>
      </w:r>
      <w:r w:rsidRPr="00015A41">
        <w:rPr>
          <w:lang w:eastAsia="zh-CN"/>
        </w:rPr>
        <w:tab/>
        <w:t xml:space="preserve">Recommendation ITU-T Y.2111 (2008), </w:t>
      </w:r>
      <w:r w:rsidRPr="00015A41">
        <w:rPr>
          <w:i/>
          <w:iCs/>
          <w:lang w:eastAsia="zh-CN"/>
        </w:rPr>
        <w:t>Resource and admission control functions in next generation networks</w:t>
      </w:r>
      <w:r w:rsidRPr="00015A41">
        <w:rPr>
          <w:lang w:eastAsia="zh-CN"/>
        </w:rPr>
        <w:t>.</w:t>
      </w:r>
    </w:p>
    <w:p w:rsidR="00354704" w:rsidRPr="00015A41" w:rsidRDefault="00354704" w:rsidP="00354704">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54704" w:rsidRPr="00015A41" w:rsidRDefault="00354704" w:rsidP="00354704">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rsidR="00354704" w:rsidRPr="00015A41" w:rsidRDefault="00354704" w:rsidP="00354704">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rsidR="00354704" w:rsidRPr="00015A41" w:rsidRDefault="00354704" w:rsidP="00354704">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54704" w:rsidRPr="00384107" w:rsidRDefault="00354704" w:rsidP="00354704">
      <w:pPr>
        <w:pStyle w:val="Reftext"/>
      </w:pPr>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p>
    <w:p w:rsidR="00354704" w:rsidRPr="00015A41" w:rsidRDefault="00354704" w:rsidP="00354704">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54704" w:rsidRPr="00015A41" w:rsidRDefault="00354704" w:rsidP="00354704">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rsidR="00354704" w:rsidRDefault="00354704" w:rsidP="00354704">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54704" w:rsidRDefault="00354704" w:rsidP="00354704">
      <w:pPr>
        <w:pStyle w:val="Reftext"/>
        <w:ind w:left="1985" w:hanging="1985"/>
      </w:pPr>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r w:rsidRPr="00CC14DC">
        <w:t xml:space="preserve"> </w:t>
      </w:r>
    </w:p>
    <w:p w:rsidR="00354704" w:rsidRDefault="00354704" w:rsidP="00354704">
      <w:pPr>
        <w:pStyle w:val="Reftext"/>
        <w:ind w:left="1985" w:hanging="1985"/>
      </w:pPr>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r w:rsidRPr="00CC14DC">
        <w:t xml:space="preserve"> </w:t>
      </w:r>
    </w:p>
    <w:p w:rsidR="00354704" w:rsidRPr="00015A41" w:rsidRDefault="00354704" w:rsidP="00354704">
      <w:pPr>
        <w:pStyle w:val="Reftext"/>
        <w:ind w:left="1985" w:hanging="1985"/>
        <w:rPr>
          <w:ins w:id="33" w:author="cgroves" w:date="2014-10-08T12:28:00Z"/>
        </w:rPr>
      </w:pPr>
      <w:ins w:id="34" w:author="cgroves" w:date="2014-10-08T12:28:00Z">
        <w:r w:rsidRPr="00384107">
          <w:lastRenderedPageBreak/>
          <w:t>[I</w:t>
        </w:r>
        <w:r w:rsidRPr="00384107">
          <w:rPr>
            <w:lang w:eastAsia="zh-CN"/>
          </w:rPr>
          <w:t>ETF</w:t>
        </w:r>
        <w:r w:rsidRPr="00384107">
          <w:t xml:space="preserve"> </w:t>
        </w:r>
        <w:r>
          <w:rPr>
            <w:lang w:eastAsia="zh-CN"/>
          </w:rPr>
          <w:t>STUNCONFRES</w:t>
        </w:r>
        <w:r>
          <w:t>]</w:t>
        </w:r>
        <w:r>
          <w:tab/>
          <w:t xml:space="preserve">IETF </w:t>
        </w:r>
        <w:r w:rsidRPr="00354704">
          <w:t xml:space="preserve">draft-ietf-rtcweb-stun-consent-freshness-07 </w:t>
        </w:r>
        <w:r>
          <w:t>(201x</w:t>
        </w:r>
        <w:r w:rsidRPr="00384107">
          <w:t xml:space="preserve">), </w:t>
        </w:r>
        <w:r w:rsidRPr="00354704">
          <w:rPr>
            <w:i/>
            <w:iCs/>
          </w:rPr>
          <w:t>STUN Usage for Consent Freshness</w:t>
        </w:r>
        <w:r w:rsidRPr="00384107">
          <w:rPr>
            <w:i/>
            <w:iCs/>
          </w:rPr>
          <w:t>.</w:t>
        </w:r>
      </w:ins>
    </w:p>
    <w:p w:rsidR="00354704" w:rsidRDefault="00354704" w:rsidP="00354704">
      <w:pPr>
        <w:jc w:val="center"/>
      </w:pPr>
      <w:r>
        <w:t>…</w:t>
      </w:r>
    </w:p>
    <w:p w:rsidR="003E4558" w:rsidRDefault="003E4558" w:rsidP="003E4558">
      <w:pPr>
        <w:pStyle w:val="Headingb"/>
      </w:pPr>
    </w:p>
    <w:p w:rsidR="003E4558" w:rsidRPr="00F47ED2" w:rsidRDefault="00354704" w:rsidP="00354704">
      <w:pPr>
        <w:pStyle w:val="Heading2"/>
      </w:pPr>
      <w:r>
        <w:t>x.1</w:t>
      </w:r>
      <w:r w:rsidR="003E4558" w:rsidRPr="00F47ED2">
        <w:tab/>
      </w:r>
      <w:bookmarkEnd w:id="7"/>
      <w:bookmarkEnd w:id="8"/>
      <w:bookmarkEnd w:id="9"/>
      <w:bookmarkEnd w:id="10"/>
      <w:bookmarkEnd w:id="11"/>
      <w:bookmarkEnd w:id="12"/>
      <w:bookmarkEnd w:id="13"/>
      <w:bookmarkEnd w:id="14"/>
      <w:bookmarkEnd w:id="15"/>
      <w:bookmarkEnd w:id="16"/>
      <w:r w:rsidR="003E4558">
        <w:t>STUN Consent Freshness</w:t>
      </w:r>
    </w:p>
    <w:tbl>
      <w:tblPr>
        <w:tblW w:w="9639" w:type="dxa"/>
        <w:tblLook w:val="01E0" w:firstRow="1" w:lastRow="1" w:firstColumn="1" w:lastColumn="1" w:noHBand="0" w:noVBand="0"/>
      </w:tblPr>
      <w:tblGrid>
        <w:gridCol w:w="561"/>
        <w:gridCol w:w="2254"/>
        <w:gridCol w:w="6824"/>
      </w:tblGrid>
      <w:tr w:rsidR="003E4558" w:rsidRPr="00F47ED2" w:rsidTr="003E4558">
        <w:tc>
          <w:tcPr>
            <w:tcW w:w="561" w:type="dxa"/>
          </w:tcPr>
          <w:p w:rsidR="003E4558" w:rsidRPr="00F47ED2" w:rsidRDefault="003E4558" w:rsidP="00073C74">
            <w:pPr>
              <w:keepNext/>
            </w:pPr>
            <w:bookmarkStart w:id="35" w:name="_Toc68483304"/>
            <w:bookmarkStart w:id="36" w:name="_Toc104465606"/>
            <w:bookmarkStart w:id="37" w:name="_Toc111601311"/>
            <w:bookmarkStart w:id="38" w:name="_Toc111601628"/>
            <w:bookmarkStart w:id="39" w:name="_Toc111601947"/>
            <w:bookmarkStart w:id="40" w:name="_Toc118713531"/>
            <w:bookmarkStart w:id="41" w:name="_Toc127083563"/>
            <w:bookmarkStart w:id="42" w:name="_Toc128536037"/>
            <w:bookmarkStart w:id="43" w:name="_Toc130034561"/>
            <w:bookmarkStart w:id="44" w:name="_Toc130975144"/>
            <w:bookmarkStart w:id="45" w:name="_Toc131236743"/>
          </w:p>
        </w:tc>
        <w:tc>
          <w:tcPr>
            <w:tcW w:w="2254" w:type="dxa"/>
          </w:tcPr>
          <w:p w:rsidR="003E4558" w:rsidRPr="00F47ED2" w:rsidRDefault="003E4558" w:rsidP="00073C74">
            <w:pPr>
              <w:keepNext/>
              <w:keepLines/>
              <w:rPr>
                <w:b/>
                <w:bCs/>
              </w:rPr>
            </w:pPr>
            <w:r w:rsidRPr="00F47ED2">
              <w:rPr>
                <w:b/>
                <w:bCs/>
              </w:rPr>
              <w:t>Package name:</w:t>
            </w:r>
          </w:p>
        </w:tc>
        <w:tc>
          <w:tcPr>
            <w:tcW w:w="6824" w:type="dxa"/>
          </w:tcPr>
          <w:p w:rsidR="003E4558" w:rsidRPr="00F47ED2" w:rsidRDefault="003E4558" w:rsidP="00073C74">
            <w:pPr>
              <w:keepNext/>
              <w:keepLines/>
            </w:pPr>
            <w:r>
              <w:rPr>
                <w:b/>
                <w:bCs/>
              </w:rPr>
              <w:t>STUN Consent Freshness</w:t>
            </w:r>
          </w:p>
        </w:tc>
      </w:tr>
      <w:tr w:rsidR="003E4558" w:rsidRPr="00F47ED2" w:rsidTr="003E4558">
        <w:tc>
          <w:tcPr>
            <w:tcW w:w="561" w:type="dxa"/>
          </w:tcPr>
          <w:p w:rsidR="003E4558" w:rsidRPr="00F47ED2" w:rsidRDefault="003E4558" w:rsidP="00073C74"/>
        </w:tc>
        <w:tc>
          <w:tcPr>
            <w:tcW w:w="2254" w:type="dxa"/>
          </w:tcPr>
          <w:p w:rsidR="003E4558" w:rsidRPr="00F47ED2" w:rsidRDefault="003E4558" w:rsidP="00073C74">
            <w:pPr>
              <w:keepNext/>
              <w:keepLines/>
              <w:rPr>
                <w:b/>
                <w:bCs/>
              </w:rPr>
            </w:pPr>
            <w:r w:rsidRPr="00F47ED2">
              <w:rPr>
                <w:b/>
                <w:bCs/>
              </w:rPr>
              <w:t>Package ID:</w:t>
            </w:r>
          </w:p>
        </w:tc>
        <w:tc>
          <w:tcPr>
            <w:tcW w:w="6824" w:type="dxa"/>
          </w:tcPr>
          <w:p w:rsidR="003E4558" w:rsidRPr="00F47ED2" w:rsidRDefault="003E4558" w:rsidP="003E4558">
            <w:pPr>
              <w:keepNext/>
              <w:keepLines/>
            </w:pPr>
            <w:r>
              <w:t>stnconfres</w:t>
            </w:r>
            <w:r w:rsidRPr="00F47ED2">
              <w:t xml:space="preserve"> (0x</w:t>
            </w:r>
            <w:r w:rsidRPr="00B73AA5">
              <w:rPr>
                <w:highlight w:val="yellow"/>
              </w:rPr>
              <w:t>????</w:t>
            </w:r>
            <w:r w:rsidRPr="00F47ED2">
              <w:t>)</w:t>
            </w:r>
          </w:p>
        </w:tc>
      </w:tr>
      <w:tr w:rsidR="003E4558" w:rsidRPr="00F47ED2" w:rsidTr="003E4558">
        <w:tc>
          <w:tcPr>
            <w:tcW w:w="561" w:type="dxa"/>
          </w:tcPr>
          <w:p w:rsidR="003E4558" w:rsidRPr="00F47ED2" w:rsidRDefault="003E4558" w:rsidP="00073C74"/>
        </w:tc>
        <w:tc>
          <w:tcPr>
            <w:tcW w:w="2254" w:type="dxa"/>
          </w:tcPr>
          <w:p w:rsidR="003E4558" w:rsidRPr="00F47ED2" w:rsidRDefault="003E4558" w:rsidP="00073C74">
            <w:pPr>
              <w:rPr>
                <w:b/>
                <w:bCs/>
              </w:rPr>
            </w:pPr>
            <w:r w:rsidRPr="00F47ED2">
              <w:rPr>
                <w:b/>
                <w:bCs/>
              </w:rPr>
              <w:t>Description:</w:t>
            </w:r>
          </w:p>
        </w:tc>
        <w:tc>
          <w:tcPr>
            <w:tcW w:w="6824" w:type="dxa"/>
          </w:tcPr>
          <w:p w:rsidR="003E4558" w:rsidRPr="00F47ED2" w:rsidRDefault="00354704" w:rsidP="00B73AA5">
            <w:r>
              <w:t xml:space="preserve">This package allows an MGC to request an MG to perform the STUN usage for Consent procedures described in [IETF STUNCONFRES]. This allows the MG to send STUN binding requests and receive STUN binding responses in order to determine whether application data may be sent on the </w:t>
            </w:r>
            <w:r w:rsidR="00B73AA5">
              <w:t>S</w:t>
            </w:r>
            <w:r>
              <w:t>tream.</w:t>
            </w:r>
          </w:p>
        </w:tc>
      </w:tr>
      <w:tr w:rsidR="003E4558" w:rsidRPr="00F47ED2" w:rsidTr="003E4558">
        <w:tc>
          <w:tcPr>
            <w:tcW w:w="561" w:type="dxa"/>
          </w:tcPr>
          <w:p w:rsidR="003E4558" w:rsidRPr="00F47ED2" w:rsidRDefault="003E4558" w:rsidP="00073C74"/>
        </w:tc>
        <w:tc>
          <w:tcPr>
            <w:tcW w:w="2254" w:type="dxa"/>
          </w:tcPr>
          <w:p w:rsidR="003E4558" w:rsidRPr="00F47ED2" w:rsidRDefault="003E4558" w:rsidP="00073C74">
            <w:pPr>
              <w:rPr>
                <w:b/>
                <w:bCs/>
              </w:rPr>
            </w:pPr>
            <w:r w:rsidRPr="00F47ED2">
              <w:rPr>
                <w:b/>
                <w:bCs/>
              </w:rPr>
              <w:t>Version:</w:t>
            </w:r>
          </w:p>
        </w:tc>
        <w:tc>
          <w:tcPr>
            <w:tcW w:w="6824" w:type="dxa"/>
          </w:tcPr>
          <w:p w:rsidR="003E4558" w:rsidRPr="00F47ED2" w:rsidRDefault="00354704" w:rsidP="00073C74">
            <w:r>
              <w:t>1</w:t>
            </w:r>
          </w:p>
        </w:tc>
      </w:tr>
      <w:tr w:rsidR="003E4558" w:rsidRPr="00F47ED2" w:rsidTr="003E4558">
        <w:tc>
          <w:tcPr>
            <w:tcW w:w="561" w:type="dxa"/>
          </w:tcPr>
          <w:p w:rsidR="003E4558" w:rsidRPr="00F47ED2" w:rsidRDefault="003E4558" w:rsidP="00073C74"/>
        </w:tc>
        <w:tc>
          <w:tcPr>
            <w:tcW w:w="2254" w:type="dxa"/>
          </w:tcPr>
          <w:p w:rsidR="003E4558" w:rsidRPr="00F47ED2" w:rsidRDefault="003E4558" w:rsidP="00073C74">
            <w:pPr>
              <w:rPr>
                <w:b/>
                <w:bCs/>
              </w:rPr>
            </w:pPr>
            <w:r w:rsidRPr="00F47ED2">
              <w:rPr>
                <w:b/>
                <w:bCs/>
              </w:rPr>
              <w:t>Extends:</w:t>
            </w:r>
          </w:p>
        </w:tc>
        <w:tc>
          <w:tcPr>
            <w:tcW w:w="6824" w:type="dxa"/>
          </w:tcPr>
          <w:p w:rsidR="003E4558" w:rsidRPr="00F47ED2" w:rsidRDefault="00354704" w:rsidP="00073C74">
            <w:r>
              <w:t>None</w:t>
            </w:r>
          </w:p>
        </w:tc>
      </w:tr>
    </w:tbl>
    <w:p w:rsidR="003E4558" w:rsidRPr="00F47ED2" w:rsidRDefault="00354704" w:rsidP="00354704">
      <w:pPr>
        <w:pStyle w:val="Heading3"/>
      </w:pPr>
      <w:r>
        <w:t>x.1</w:t>
      </w:r>
      <w:r w:rsidR="003E4558" w:rsidRPr="00F47ED2">
        <w:t>.1</w:t>
      </w:r>
      <w:r w:rsidR="003E4558" w:rsidRPr="00F47ED2">
        <w:tab/>
        <w:t>Properties</w:t>
      </w:r>
      <w:bookmarkEnd w:id="35"/>
      <w:bookmarkEnd w:id="36"/>
      <w:bookmarkEnd w:id="37"/>
      <w:bookmarkEnd w:id="38"/>
      <w:bookmarkEnd w:id="39"/>
      <w:bookmarkEnd w:id="40"/>
      <w:bookmarkEnd w:id="41"/>
      <w:bookmarkEnd w:id="42"/>
      <w:bookmarkEnd w:id="43"/>
      <w:bookmarkEnd w:id="44"/>
      <w:bookmarkEnd w:id="45"/>
    </w:p>
    <w:p w:rsidR="00354704" w:rsidRDefault="00354704" w:rsidP="00354704">
      <w:bookmarkStart w:id="46" w:name="_Toc68483306"/>
      <w:bookmarkStart w:id="47" w:name="_Toc104465608"/>
      <w:bookmarkStart w:id="48" w:name="_Toc111601313"/>
      <w:bookmarkStart w:id="49" w:name="_Toc111601630"/>
      <w:bookmarkStart w:id="50" w:name="_Toc111601949"/>
      <w:bookmarkStart w:id="51" w:name="_Toc118713532"/>
      <w:bookmarkStart w:id="52" w:name="_Toc127083564"/>
      <w:bookmarkStart w:id="53" w:name="_Toc128536038"/>
      <w:bookmarkStart w:id="54" w:name="_Toc130034562"/>
      <w:bookmarkStart w:id="55" w:name="_Toc130975145"/>
      <w:bookmarkStart w:id="56" w:name="_Toc131236744"/>
      <w:r>
        <w:t>None.</w:t>
      </w:r>
    </w:p>
    <w:p w:rsidR="003E4558" w:rsidRPr="00F47ED2" w:rsidRDefault="00354704" w:rsidP="00354704">
      <w:pPr>
        <w:pStyle w:val="Heading2"/>
      </w:pPr>
      <w:r>
        <w:t>x</w:t>
      </w:r>
      <w:r w:rsidR="003E4558" w:rsidRPr="00F47ED2">
        <w:t>.</w:t>
      </w:r>
      <w:r>
        <w:t>1.</w:t>
      </w:r>
      <w:r w:rsidR="003E4558" w:rsidRPr="00F47ED2">
        <w:t>2</w:t>
      </w:r>
      <w:r w:rsidR="003E4558" w:rsidRPr="00F47ED2">
        <w:tab/>
        <w:t>Events</w:t>
      </w:r>
      <w:bookmarkEnd w:id="46"/>
      <w:bookmarkEnd w:id="47"/>
      <w:bookmarkEnd w:id="48"/>
      <w:bookmarkEnd w:id="49"/>
      <w:bookmarkEnd w:id="50"/>
      <w:bookmarkEnd w:id="51"/>
      <w:bookmarkEnd w:id="52"/>
      <w:bookmarkEnd w:id="53"/>
      <w:bookmarkEnd w:id="54"/>
      <w:bookmarkEnd w:id="55"/>
      <w:bookmarkEnd w:id="56"/>
    </w:p>
    <w:p w:rsidR="003E4558" w:rsidRPr="00354704" w:rsidRDefault="00354704" w:rsidP="00354704">
      <w:pPr>
        <w:pStyle w:val="Heading4"/>
      </w:pPr>
      <w:bookmarkStart w:id="57" w:name="_Toc104465609"/>
      <w:bookmarkStart w:id="58" w:name="_Toc111601314"/>
      <w:bookmarkStart w:id="59" w:name="_Toc111601631"/>
      <w:bookmarkStart w:id="60" w:name="_Toc111601950"/>
      <w:bookmarkStart w:id="61" w:name="_Toc169875428"/>
      <w:bookmarkStart w:id="62" w:name="_Toc245042419"/>
      <w:bookmarkStart w:id="63" w:name="_Toc348382622"/>
      <w:r>
        <w:t>x</w:t>
      </w:r>
      <w:r w:rsidR="003E4558" w:rsidRPr="00354704">
        <w:t>.</w:t>
      </w:r>
      <w:r>
        <w:t>1.</w:t>
      </w:r>
      <w:r w:rsidR="003E4558" w:rsidRPr="00354704">
        <w:t>2.1</w:t>
      </w:r>
      <w:r w:rsidR="003E4558" w:rsidRPr="00354704">
        <w:tab/>
      </w:r>
      <w:bookmarkEnd w:id="57"/>
      <w:bookmarkEnd w:id="58"/>
      <w:bookmarkEnd w:id="59"/>
      <w:bookmarkEnd w:id="60"/>
      <w:bookmarkEnd w:id="61"/>
      <w:bookmarkEnd w:id="62"/>
      <w:bookmarkEnd w:id="63"/>
      <w:r w:rsidR="00CD1FE8">
        <w:t>Consent State</w:t>
      </w:r>
    </w:p>
    <w:tbl>
      <w:tblPr>
        <w:tblW w:w="9639" w:type="dxa"/>
        <w:tblLook w:val="01E0" w:firstRow="1" w:lastRow="1" w:firstColumn="1" w:lastColumn="1" w:noHBand="0" w:noVBand="0"/>
      </w:tblPr>
      <w:tblGrid>
        <w:gridCol w:w="561"/>
        <w:gridCol w:w="2255"/>
        <w:gridCol w:w="6823"/>
      </w:tblGrid>
      <w:tr w:rsidR="003E4558" w:rsidRPr="00F47ED2" w:rsidTr="00073C74">
        <w:tc>
          <w:tcPr>
            <w:tcW w:w="567" w:type="dxa"/>
          </w:tcPr>
          <w:p w:rsidR="003E4558" w:rsidRPr="00F47ED2" w:rsidRDefault="003E4558" w:rsidP="00073C74">
            <w:pPr>
              <w:rPr>
                <w:b/>
              </w:rPr>
            </w:pPr>
          </w:p>
        </w:tc>
        <w:tc>
          <w:tcPr>
            <w:tcW w:w="2268" w:type="dxa"/>
          </w:tcPr>
          <w:p w:rsidR="003E4558" w:rsidRPr="00F47ED2" w:rsidRDefault="003E4558" w:rsidP="00073C74">
            <w:pPr>
              <w:rPr>
                <w:b/>
                <w:bCs/>
              </w:rPr>
            </w:pPr>
            <w:r w:rsidRPr="00F47ED2">
              <w:rPr>
                <w:b/>
                <w:bCs/>
              </w:rPr>
              <w:t xml:space="preserve">Event name: </w:t>
            </w:r>
          </w:p>
        </w:tc>
        <w:tc>
          <w:tcPr>
            <w:tcW w:w="6917" w:type="dxa"/>
          </w:tcPr>
          <w:p w:rsidR="003E4558" w:rsidRPr="00F47ED2" w:rsidRDefault="00CD1FE8" w:rsidP="00073C74">
            <w:r>
              <w:t>Consent State</w:t>
            </w:r>
          </w:p>
        </w:tc>
      </w:tr>
      <w:tr w:rsidR="003E4558" w:rsidRPr="00F47ED2" w:rsidTr="00073C74">
        <w:tc>
          <w:tcPr>
            <w:tcW w:w="567" w:type="dxa"/>
          </w:tcPr>
          <w:p w:rsidR="003E4558" w:rsidRPr="00F47ED2" w:rsidRDefault="003E4558" w:rsidP="00073C74">
            <w:pPr>
              <w:rPr>
                <w:b/>
                <w:bCs/>
              </w:rPr>
            </w:pPr>
          </w:p>
        </w:tc>
        <w:tc>
          <w:tcPr>
            <w:tcW w:w="2268" w:type="dxa"/>
          </w:tcPr>
          <w:p w:rsidR="003E4558" w:rsidRPr="00F47ED2" w:rsidRDefault="003E4558" w:rsidP="00073C74">
            <w:pPr>
              <w:rPr>
                <w:b/>
                <w:bCs/>
              </w:rPr>
            </w:pPr>
            <w:r w:rsidRPr="00F47ED2">
              <w:rPr>
                <w:b/>
                <w:bCs/>
              </w:rPr>
              <w:t xml:space="preserve">Event ID: </w:t>
            </w:r>
          </w:p>
        </w:tc>
        <w:tc>
          <w:tcPr>
            <w:tcW w:w="6917" w:type="dxa"/>
          </w:tcPr>
          <w:p w:rsidR="003E4558" w:rsidRPr="00F47ED2" w:rsidRDefault="00CD1FE8" w:rsidP="00E24958">
            <w:r>
              <w:t>const</w:t>
            </w:r>
            <w:r w:rsidR="00E24958">
              <w:t>ate</w:t>
            </w:r>
            <w:r w:rsidR="003E4558" w:rsidRPr="00F47ED2">
              <w:t xml:space="preserve"> (0x</w:t>
            </w:r>
            <w:r w:rsidR="00E24958">
              <w:t>0001</w:t>
            </w:r>
            <w:r w:rsidR="003E4558" w:rsidRPr="00F47ED2">
              <w:t>)</w:t>
            </w:r>
          </w:p>
        </w:tc>
      </w:tr>
      <w:tr w:rsidR="003E4558" w:rsidRPr="00F47ED2" w:rsidTr="00073C74">
        <w:tc>
          <w:tcPr>
            <w:tcW w:w="567" w:type="dxa"/>
          </w:tcPr>
          <w:p w:rsidR="003E4558" w:rsidRPr="00F47ED2" w:rsidRDefault="003E4558" w:rsidP="00073C74">
            <w:pPr>
              <w:rPr>
                <w:b/>
                <w:bCs/>
              </w:rPr>
            </w:pPr>
          </w:p>
        </w:tc>
        <w:tc>
          <w:tcPr>
            <w:tcW w:w="2268" w:type="dxa"/>
          </w:tcPr>
          <w:p w:rsidR="003E4558" w:rsidRPr="00F47ED2" w:rsidRDefault="003E4558" w:rsidP="00073C74">
            <w:pPr>
              <w:rPr>
                <w:b/>
                <w:bCs/>
              </w:rPr>
            </w:pPr>
            <w:r w:rsidRPr="00F47ED2">
              <w:rPr>
                <w:b/>
                <w:bCs/>
              </w:rPr>
              <w:t xml:space="preserve">Description: </w:t>
            </w:r>
          </w:p>
        </w:tc>
        <w:tc>
          <w:tcPr>
            <w:tcW w:w="6917" w:type="dxa"/>
          </w:tcPr>
          <w:p w:rsidR="003E4558" w:rsidRPr="00F47ED2" w:rsidRDefault="00E24958" w:rsidP="00073C74">
            <w:r>
              <w:t>This Event allows a MG to indicate to the MGC whether consent has been granted or not for a particular stream. It is only reported if the state changes between “granted” and “not granted” (i.e. revoked) states</w:t>
            </w:r>
            <w:r w:rsidR="00B73AA5">
              <w:t xml:space="preserve"> and vice versa</w:t>
            </w:r>
            <w:r>
              <w:t xml:space="preserve">. </w:t>
            </w:r>
            <w:r w:rsidR="00073C74">
              <w:t>In consent “not granted” state application data stops flowing. In consent “granted” state application data flows.</w:t>
            </w:r>
          </w:p>
        </w:tc>
      </w:tr>
    </w:tbl>
    <w:p w:rsidR="003E4558" w:rsidRPr="00F47ED2" w:rsidRDefault="00354704" w:rsidP="00354704">
      <w:pPr>
        <w:pStyle w:val="Heading5"/>
      </w:pPr>
      <w:r>
        <w:t>x.1</w:t>
      </w:r>
      <w:r w:rsidR="003E4558" w:rsidRPr="00F47ED2">
        <w:t>.2.1.1</w:t>
      </w:r>
      <w:r w:rsidR="003E4558" w:rsidRPr="00F47ED2">
        <w:tab/>
        <w:t>EventsDescriptor parameters</w:t>
      </w:r>
    </w:p>
    <w:p w:rsidR="003E4558" w:rsidRPr="00F47ED2" w:rsidRDefault="00354704" w:rsidP="00354704">
      <w:pPr>
        <w:pStyle w:val="Heading6"/>
      </w:pPr>
      <w:r>
        <w:t>x.1</w:t>
      </w:r>
      <w:r w:rsidR="003E4558" w:rsidRPr="00F47ED2">
        <w:t>.2.1.1.1</w:t>
      </w:r>
      <w:r w:rsidR="003E4558" w:rsidRPr="00F47ED2">
        <w:tab/>
      </w:r>
      <w:r w:rsidR="00E24958">
        <w:t>Request States</w:t>
      </w:r>
    </w:p>
    <w:tbl>
      <w:tblPr>
        <w:tblW w:w="9639" w:type="dxa"/>
        <w:tblLayout w:type="fixed"/>
        <w:tblLook w:val="01E0" w:firstRow="1" w:lastRow="1" w:firstColumn="1" w:lastColumn="1" w:noHBand="0" w:noVBand="0"/>
      </w:tblPr>
      <w:tblGrid>
        <w:gridCol w:w="562"/>
        <w:gridCol w:w="2243"/>
        <w:gridCol w:w="6834"/>
      </w:tblGrid>
      <w:tr w:rsidR="003E4558" w:rsidRPr="00F47ED2" w:rsidTr="00073C74">
        <w:tc>
          <w:tcPr>
            <w:tcW w:w="567" w:type="dxa"/>
            <w:shd w:val="clear" w:color="auto" w:fill="auto"/>
          </w:tcPr>
          <w:p w:rsidR="003E4558" w:rsidRPr="00F47ED2" w:rsidRDefault="003E4558" w:rsidP="00073C74">
            <w:pPr>
              <w:keepNext/>
              <w:keepLines/>
              <w:rPr>
                <w:b/>
              </w:rPr>
            </w:pPr>
          </w:p>
        </w:tc>
        <w:tc>
          <w:tcPr>
            <w:tcW w:w="2268" w:type="dxa"/>
            <w:shd w:val="clear" w:color="auto" w:fill="auto"/>
          </w:tcPr>
          <w:p w:rsidR="003E4558" w:rsidRPr="00F47ED2" w:rsidRDefault="003E4558" w:rsidP="00073C74">
            <w:pPr>
              <w:keepNext/>
              <w:keepLines/>
              <w:rPr>
                <w:b/>
                <w:bCs/>
              </w:rPr>
            </w:pPr>
            <w:r w:rsidRPr="00F47ED2">
              <w:rPr>
                <w:b/>
                <w:bCs/>
              </w:rPr>
              <w:t xml:space="preserve">Parameter name: </w:t>
            </w:r>
          </w:p>
        </w:tc>
        <w:tc>
          <w:tcPr>
            <w:tcW w:w="6917" w:type="dxa"/>
            <w:shd w:val="clear" w:color="auto" w:fill="auto"/>
          </w:tcPr>
          <w:p w:rsidR="003E4558" w:rsidRPr="00F47ED2" w:rsidRDefault="00E24958" w:rsidP="00E24958">
            <w:pPr>
              <w:keepNext/>
              <w:keepLines/>
            </w:pPr>
            <w:r>
              <w:t>Request States</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Parameter ID: </w:t>
            </w:r>
          </w:p>
        </w:tc>
        <w:tc>
          <w:tcPr>
            <w:tcW w:w="6917" w:type="dxa"/>
            <w:shd w:val="clear" w:color="auto" w:fill="auto"/>
          </w:tcPr>
          <w:p w:rsidR="003E4558" w:rsidRPr="00F47ED2" w:rsidRDefault="00E24958" w:rsidP="00E24958">
            <w:r>
              <w:t>reqstate (0x0001</w:t>
            </w:r>
            <w:r w:rsidR="003E4558" w:rsidRPr="00F47ED2">
              <w:t>)</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Description: </w:t>
            </w:r>
          </w:p>
        </w:tc>
        <w:tc>
          <w:tcPr>
            <w:tcW w:w="6917" w:type="dxa"/>
            <w:shd w:val="clear" w:color="auto" w:fill="auto"/>
          </w:tcPr>
          <w:p w:rsidR="003E4558" w:rsidRPr="00F47ED2" w:rsidRDefault="00E24958" w:rsidP="00073C74">
            <w:r>
              <w:t>The parameter allows the MGC to request notification of a change to “granted” and/or “not granted” state.</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Type: </w:t>
            </w:r>
          </w:p>
        </w:tc>
        <w:tc>
          <w:tcPr>
            <w:tcW w:w="6917" w:type="dxa"/>
            <w:shd w:val="clear" w:color="auto" w:fill="auto"/>
          </w:tcPr>
          <w:p w:rsidR="003E4558" w:rsidRPr="00F47ED2" w:rsidRDefault="00E24958" w:rsidP="00073C74">
            <w:r>
              <w:t>Enumeration</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Optional: </w:t>
            </w:r>
          </w:p>
        </w:tc>
        <w:tc>
          <w:tcPr>
            <w:tcW w:w="6917" w:type="dxa"/>
            <w:shd w:val="clear" w:color="auto" w:fill="auto"/>
          </w:tcPr>
          <w:p w:rsidR="003E4558" w:rsidRPr="00F47ED2" w:rsidRDefault="00E24958" w:rsidP="00073C74">
            <w:r>
              <w:t>Yes</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Possible values: </w:t>
            </w:r>
          </w:p>
        </w:tc>
        <w:tc>
          <w:tcPr>
            <w:tcW w:w="6917" w:type="dxa"/>
            <w:shd w:val="clear" w:color="auto" w:fill="auto"/>
          </w:tcPr>
          <w:p w:rsidR="003E4558" w:rsidRDefault="00E24958" w:rsidP="00073C74">
            <w:r>
              <w:t>G       Notify a transition to state “granted”</w:t>
            </w:r>
          </w:p>
          <w:p w:rsidR="00E24958" w:rsidRDefault="00E24958" w:rsidP="00073C74">
            <w:r>
              <w:t>N       Notify a transition to state “not granted”</w:t>
            </w:r>
          </w:p>
          <w:p w:rsidR="00E24958" w:rsidRDefault="00E24958" w:rsidP="00073C74">
            <w:r>
              <w:t>B       Notify a transition to state “granted” or “not granted”</w:t>
            </w:r>
          </w:p>
          <w:p w:rsidR="00B73AA5" w:rsidRPr="00B73AA5" w:rsidRDefault="00B73AA5" w:rsidP="00073C74">
            <w:pPr>
              <w:rPr>
                <w:i/>
              </w:rPr>
            </w:pPr>
            <w:r w:rsidRPr="00B73AA5">
              <w:rPr>
                <w:i/>
                <w:highlight w:val="yellow"/>
              </w:rPr>
              <w:t xml:space="preserve">{Contributor’s note: The solution could be simplified to remove the ability to request a certain state transition and always report all </w:t>
            </w:r>
            <w:r w:rsidRPr="00B73AA5">
              <w:rPr>
                <w:i/>
                <w:highlight w:val="yellow"/>
              </w:rPr>
              <w:lastRenderedPageBreak/>
              <w:t>transitions. In such case the parameter can be removed.}</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Default: </w:t>
            </w:r>
          </w:p>
        </w:tc>
        <w:tc>
          <w:tcPr>
            <w:tcW w:w="6917" w:type="dxa"/>
            <w:shd w:val="clear" w:color="auto" w:fill="auto"/>
          </w:tcPr>
          <w:p w:rsidR="003E4558" w:rsidRPr="00F47ED2" w:rsidRDefault="00E24958" w:rsidP="00073C74">
            <w:r>
              <w:t>B</w:t>
            </w:r>
          </w:p>
        </w:tc>
      </w:tr>
    </w:tbl>
    <w:p w:rsidR="003E4558" w:rsidRPr="00F47ED2" w:rsidRDefault="00354704" w:rsidP="00354704">
      <w:pPr>
        <w:pStyle w:val="Heading5"/>
      </w:pPr>
      <w:r>
        <w:t>x.1</w:t>
      </w:r>
      <w:r w:rsidR="003E4558" w:rsidRPr="00F47ED2">
        <w:t>.2.1.2</w:t>
      </w:r>
      <w:r w:rsidR="003E4558" w:rsidRPr="00F47ED2">
        <w:tab/>
        <w:t>ObservedEventsDescriptor parameters</w:t>
      </w:r>
    </w:p>
    <w:p w:rsidR="003E4558" w:rsidRPr="00F47ED2" w:rsidRDefault="00354704" w:rsidP="00354704">
      <w:pPr>
        <w:pStyle w:val="Heading6"/>
      </w:pPr>
      <w:r>
        <w:t>x.1</w:t>
      </w:r>
      <w:r w:rsidR="003E4558" w:rsidRPr="00F47ED2">
        <w:t>.2.1.2.1</w:t>
      </w:r>
      <w:r w:rsidR="003E4558" w:rsidRPr="00F47ED2">
        <w:tab/>
      </w:r>
      <w:r w:rsidR="00E24958">
        <w:t>State</w:t>
      </w:r>
    </w:p>
    <w:tbl>
      <w:tblPr>
        <w:tblW w:w="9639" w:type="dxa"/>
        <w:tblLayout w:type="fixed"/>
        <w:tblLook w:val="01E0" w:firstRow="1" w:lastRow="1" w:firstColumn="1" w:lastColumn="1" w:noHBand="0" w:noVBand="0"/>
      </w:tblPr>
      <w:tblGrid>
        <w:gridCol w:w="562"/>
        <w:gridCol w:w="2243"/>
        <w:gridCol w:w="6834"/>
      </w:tblGrid>
      <w:tr w:rsidR="003E4558" w:rsidRPr="00F47ED2" w:rsidTr="00073C74">
        <w:tc>
          <w:tcPr>
            <w:tcW w:w="562" w:type="dxa"/>
            <w:shd w:val="clear" w:color="auto" w:fill="auto"/>
          </w:tcPr>
          <w:p w:rsidR="003E4558" w:rsidRPr="00F47ED2" w:rsidRDefault="003E4558" w:rsidP="00073C74">
            <w:pPr>
              <w:keepNext/>
              <w:keepLines/>
              <w:rPr>
                <w:b/>
              </w:rPr>
            </w:pPr>
            <w:bookmarkStart w:id="64" w:name="_Toc104465610"/>
            <w:bookmarkStart w:id="65" w:name="_Toc111601315"/>
            <w:bookmarkStart w:id="66" w:name="_Toc111601632"/>
            <w:bookmarkStart w:id="67" w:name="_Toc111601951"/>
            <w:bookmarkStart w:id="68" w:name="_Toc118713533"/>
            <w:bookmarkStart w:id="69" w:name="_Toc127083565"/>
            <w:bookmarkStart w:id="70" w:name="_Toc128536039"/>
            <w:bookmarkStart w:id="71" w:name="_Toc130034563"/>
            <w:bookmarkStart w:id="72" w:name="_Toc130975146"/>
            <w:bookmarkStart w:id="73" w:name="_Toc131236745"/>
          </w:p>
        </w:tc>
        <w:tc>
          <w:tcPr>
            <w:tcW w:w="2243" w:type="dxa"/>
            <w:shd w:val="clear" w:color="auto" w:fill="auto"/>
          </w:tcPr>
          <w:p w:rsidR="003E4558" w:rsidRPr="00F47ED2" w:rsidRDefault="003E4558" w:rsidP="00073C74">
            <w:pPr>
              <w:keepNext/>
              <w:keepLines/>
              <w:rPr>
                <w:b/>
                <w:bCs/>
              </w:rPr>
            </w:pPr>
            <w:r w:rsidRPr="00F47ED2">
              <w:rPr>
                <w:b/>
                <w:bCs/>
              </w:rPr>
              <w:t xml:space="preserve">Parameter name: </w:t>
            </w:r>
          </w:p>
        </w:tc>
        <w:tc>
          <w:tcPr>
            <w:tcW w:w="6834" w:type="dxa"/>
            <w:shd w:val="clear" w:color="auto" w:fill="auto"/>
          </w:tcPr>
          <w:p w:rsidR="003E4558" w:rsidRPr="00F47ED2" w:rsidRDefault="00E24958" w:rsidP="00E24958">
            <w:pPr>
              <w:keepNext/>
              <w:keepLines/>
            </w:pPr>
            <w:r>
              <w:t>State</w:t>
            </w:r>
          </w:p>
        </w:tc>
      </w:tr>
      <w:tr w:rsidR="003E4558" w:rsidRPr="00F47ED2" w:rsidTr="00073C74">
        <w:tc>
          <w:tcPr>
            <w:tcW w:w="562" w:type="dxa"/>
            <w:shd w:val="clear" w:color="auto" w:fill="auto"/>
          </w:tcPr>
          <w:p w:rsidR="003E4558" w:rsidRPr="00F47ED2" w:rsidRDefault="003E4558" w:rsidP="00073C74">
            <w:pPr>
              <w:keepNext/>
              <w:keepLines/>
              <w:rPr>
                <w:b/>
              </w:rPr>
            </w:pPr>
          </w:p>
        </w:tc>
        <w:tc>
          <w:tcPr>
            <w:tcW w:w="2243" w:type="dxa"/>
            <w:shd w:val="clear" w:color="auto" w:fill="auto"/>
          </w:tcPr>
          <w:p w:rsidR="003E4558" w:rsidRPr="00F47ED2" w:rsidRDefault="003E4558" w:rsidP="00073C74">
            <w:pPr>
              <w:keepNext/>
              <w:keepLines/>
              <w:rPr>
                <w:b/>
                <w:bCs/>
              </w:rPr>
            </w:pPr>
            <w:r w:rsidRPr="00F47ED2">
              <w:rPr>
                <w:b/>
                <w:bCs/>
              </w:rPr>
              <w:t xml:space="preserve">Parameter ID: </w:t>
            </w:r>
          </w:p>
        </w:tc>
        <w:tc>
          <w:tcPr>
            <w:tcW w:w="6834" w:type="dxa"/>
            <w:shd w:val="clear" w:color="auto" w:fill="auto"/>
          </w:tcPr>
          <w:p w:rsidR="003E4558" w:rsidRPr="00F47ED2" w:rsidRDefault="00E24958" w:rsidP="00AB7ECB">
            <w:pPr>
              <w:keepNext/>
              <w:keepLines/>
            </w:pPr>
            <w:r>
              <w:t xml:space="preserve">state </w:t>
            </w:r>
            <w:r w:rsidR="003E4558" w:rsidRPr="00F47ED2">
              <w:t>(0x</w:t>
            </w:r>
            <w:r>
              <w:t>0001</w:t>
            </w:r>
            <w:r w:rsidR="003E4558" w:rsidRPr="00F47ED2">
              <w:t>)</w:t>
            </w:r>
          </w:p>
        </w:tc>
      </w:tr>
      <w:tr w:rsidR="003E4558" w:rsidRPr="00F47ED2" w:rsidTr="00073C74">
        <w:tc>
          <w:tcPr>
            <w:tcW w:w="562" w:type="dxa"/>
            <w:shd w:val="clear" w:color="auto" w:fill="auto"/>
          </w:tcPr>
          <w:p w:rsidR="003E4558" w:rsidRPr="00F47ED2" w:rsidRDefault="003E4558" w:rsidP="00073C74">
            <w:pPr>
              <w:keepNext/>
              <w:keepLines/>
              <w:rPr>
                <w:b/>
              </w:rPr>
            </w:pPr>
          </w:p>
        </w:tc>
        <w:tc>
          <w:tcPr>
            <w:tcW w:w="2243" w:type="dxa"/>
            <w:shd w:val="clear" w:color="auto" w:fill="auto"/>
          </w:tcPr>
          <w:p w:rsidR="003E4558" w:rsidRPr="00F47ED2" w:rsidRDefault="003E4558" w:rsidP="00073C74">
            <w:pPr>
              <w:keepNext/>
              <w:keepLines/>
              <w:rPr>
                <w:b/>
                <w:bCs/>
              </w:rPr>
            </w:pPr>
            <w:r w:rsidRPr="00F47ED2">
              <w:rPr>
                <w:b/>
                <w:bCs/>
              </w:rPr>
              <w:t xml:space="preserve">Description: </w:t>
            </w:r>
          </w:p>
        </w:tc>
        <w:tc>
          <w:tcPr>
            <w:tcW w:w="6834" w:type="dxa"/>
            <w:shd w:val="clear" w:color="auto" w:fill="auto"/>
          </w:tcPr>
          <w:p w:rsidR="003E4558" w:rsidRPr="00F47ED2" w:rsidRDefault="00AB7ECB" w:rsidP="00073C74">
            <w:pPr>
              <w:keepNext/>
              <w:keepLines/>
            </w:pPr>
            <w:r>
              <w:t>This parameter indicates the consent state that the transport has transitioned to.</w:t>
            </w:r>
          </w:p>
        </w:tc>
      </w:tr>
      <w:tr w:rsidR="003E4558" w:rsidRPr="00F47ED2" w:rsidTr="00073C74">
        <w:tc>
          <w:tcPr>
            <w:tcW w:w="562" w:type="dxa"/>
            <w:shd w:val="clear" w:color="auto" w:fill="auto"/>
          </w:tcPr>
          <w:p w:rsidR="003E4558" w:rsidRPr="00F47ED2" w:rsidRDefault="003E4558" w:rsidP="00073C74">
            <w:pPr>
              <w:rPr>
                <w:b/>
              </w:rPr>
            </w:pPr>
          </w:p>
        </w:tc>
        <w:tc>
          <w:tcPr>
            <w:tcW w:w="2243" w:type="dxa"/>
            <w:shd w:val="clear" w:color="auto" w:fill="auto"/>
          </w:tcPr>
          <w:p w:rsidR="003E4558" w:rsidRPr="00F47ED2" w:rsidRDefault="003E4558" w:rsidP="00073C74">
            <w:pPr>
              <w:rPr>
                <w:b/>
                <w:bCs/>
              </w:rPr>
            </w:pPr>
            <w:r w:rsidRPr="00F47ED2">
              <w:rPr>
                <w:b/>
                <w:bCs/>
              </w:rPr>
              <w:t xml:space="preserve">Type: </w:t>
            </w:r>
          </w:p>
        </w:tc>
        <w:tc>
          <w:tcPr>
            <w:tcW w:w="6834" w:type="dxa"/>
            <w:shd w:val="clear" w:color="auto" w:fill="auto"/>
          </w:tcPr>
          <w:p w:rsidR="003E4558" w:rsidRPr="00F47ED2" w:rsidRDefault="00AB7ECB" w:rsidP="00073C74">
            <w:r>
              <w:t>Enumeration</w:t>
            </w:r>
          </w:p>
        </w:tc>
      </w:tr>
      <w:tr w:rsidR="003E4558" w:rsidRPr="00F47ED2" w:rsidTr="00073C74">
        <w:tc>
          <w:tcPr>
            <w:tcW w:w="562" w:type="dxa"/>
            <w:shd w:val="clear" w:color="auto" w:fill="auto"/>
          </w:tcPr>
          <w:p w:rsidR="003E4558" w:rsidRPr="00F47ED2" w:rsidRDefault="003E4558" w:rsidP="00073C74">
            <w:pPr>
              <w:rPr>
                <w:b/>
              </w:rPr>
            </w:pPr>
          </w:p>
        </w:tc>
        <w:tc>
          <w:tcPr>
            <w:tcW w:w="2243" w:type="dxa"/>
            <w:shd w:val="clear" w:color="auto" w:fill="auto"/>
          </w:tcPr>
          <w:p w:rsidR="003E4558" w:rsidRPr="00F47ED2" w:rsidRDefault="003E4558" w:rsidP="00073C74">
            <w:pPr>
              <w:rPr>
                <w:b/>
                <w:bCs/>
              </w:rPr>
            </w:pPr>
            <w:r w:rsidRPr="00F47ED2">
              <w:rPr>
                <w:b/>
                <w:bCs/>
              </w:rPr>
              <w:t xml:space="preserve">Optional: </w:t>
            </w:r>
          </w:p>
        </w:tc>
        <w:tc>
          <w:tcPr>
            <w:tcW w:w="6834" w:type="dxa"/>
            <w:shd w:val="clear" w:color="auto" w:fill="auto"/>
          </w:tcPr>
          <w:p w:rsidR="003E4558" w:rsidRPr="00F47ED2" w:rsidRDefault="00AB7ECB" w:rsidP="00073C74">
            <w:r>
              <w:t>No</w:t>
            </w:r>
          </w:p>
        </w:tc>
      </w:tr>
      <w:tr w:rsidR="003E4558" w:rsidRPr="00F47ED2" w:rsidTr="00073C74">
        <w:tc>
          <w:tcPr>
            <w:tcW w:w="562" w:type="dxa"/>
            <w:shd w:val="clear" w:color="auto" w:fill="auto"/>
          </w:tcPr>
          <w:p w:rsidR="003E4558" w:rsidRPr="00F47ED2" w:rsidRDefault="003E4558" w:rsidP="00073C74">
            <w:pPr>
              <w:rPr>
                <w:b/>
              </w:rPr>
            </w:pPr>
          </w:p>
        </w:tc>
        <w:tc>
          <w:tcPr>
            <w:tcW w:w="2243" w:type="dxa"/>
            <w:shd w:val="clear" w:color="auto" w:fill="auto"/>
          </w:tcPr>
          <w:p w:rsidR="003E4558" w:rsidRPr="00F47ED2" w:rsidRDefault="003E4558" w:rsidP="00073C74">
            <w:pPr>
              <w:rPr>
                <w:b/>
                <w:bCs/>
              </w:rPr>
            </w:pPr>
            <w:r w:rsidRPr="00F47ED2">
              <w:rPr>
                <w:b/>
                <w:bCs/>
              </w:rPr>
              <w:t xml:space="preserve">Possible values: </w:t>
            </w:r>
          </w:p>
        </w:tc>
        <w:tc>
          <w:tcPr>
            <w:tcW w:w="6834" w:type="dxa"/>
            <w:shd w:val="clear" w:color="auto" w:fill="auto"/>
          </w:tcPr>
          <w:p w:rsidR="003E4558" w:rsidRDefault="00AB7ECB" w:rsidP="00073C74">
            <w:r>
              <w:t>G       Consent has been granted</w:t>
            </w:r>
            <w:r w:rsidR="00B73AA5">
              <w:t xml:space="preserve"> and application is flowing.</w:t>
            </w:r>
          </w:p>
          <w:p w:rsidR="00AB7ECB" w:rsidRPr="00F47ED2" w:rsidRDefault="00AB7ECB" w:rsidP="00073C74">
            <w:r>
              <w:t xml:space="preserve">N       Consent is not granted </w:t>
            </w:r>
            <w:r w:rsidR="00B73AA5">
              <w:t>and application is not flowing.</w:t>
            </w:r>
          </w:p>
        </w:tc>
      </w:tr>
      <w:tr w:rsidR="003E4558" w:rsidRPr="00F47ED2" w:rsidTr="00073C74">
        <w:tc>
          <w:tcPr>
            <w:tcW w:w="562" w:type="dxa"/>
            <w:shd w:val="clear" w:color="auto" w:fill="auto"/>
          </w:tcPr>
          <w:p w:rsidR="003E4558" w:rsidRPr="00F47ED2" w:rsidRDefault="003E4558" w:rsidP="00073C74">
            <w:pPr>
              <w:rPr>
                <w:b/>
              </w:rPr>
            </w:pPr>
          </w:p>
        </w:tc>
        <w:tc>
          <w:tcPr>
            <w:tcW w:w="2243" w:type="dxa"/>
            <w:shd w:val="clear" w:color="auto" w:fill="auto"/>
          </w:tcPr>
          <w:p w:rsidR="003E4558" w:rsidRPr="00F47ED2" w:rsidRDefault="003E4558" w:rsidP="00073C74">
            <w:pPr>
              <w:rPr>
                <w:b/>
                <w:bCs/>
              </w:rPr>
            </w:pPr>
            <w:r w:rsidRPr="00F47ED2">
              <w:rPr>
                <w:b/>
                <w:bCs/>
              </w:rPr>
              <w:t xml:space="preserve">Default: </w:t>
            </w:r>
          </w:p>
        </w:tc>
        <w:tc>
          <w:tcPr>
            <w:tcW w:w="6834" w:type="dxa"/>
            <w:shd w:val="clear" w:color="auto" w:fill="auto"/>
          </w:tcPr>
          <w:p w:rsidR="003E4558" w:rsidRPr="00F47ED2" w:rsidRDefault="00AB7ECB" w:rsidP="00073C74">
            <w:r>
              <w:t>None.</w:t>
            </w:r>
          </w:p>
        </w:tc>
      </w:tr>
    </w:tbl>
    <w:p w:rsidR="00073C74" w:rsidRPr="00354704" w:rsidRDefault="00073C74" w:rsidP="00073C74">
      <w:pPr>
        <w:pStyle w:val="Heading4"/>
      </w:pPr>
      <w:r>
        <w:t>x</w:t>
      </w:r>
      <w:r w:rsidRPr="00354704">
        <w:t>.</w:t>
      </w:r>
      <w:r>
        <w:t>1.</w:t>
      </w:r>
      <w:r w:rsidRPr="00354704">
        <w:t>2.</w:t>
      </w:r>
      <w:r w:rsidR="00620C40">
        <w:t>2</w:t>
      </w:r>
      <w:r w:rsidRPr="00354704">
        <w:tab/>
      </w:r>
      <w:r w:rsidR="00620C40">
        <w:t>STUN Consent Request Failure</w:t>
      </w:r>
    </w:p>
    <w:tbl>
      <w:tblPr>
        <w:tblW w:w="9639" w:type="dxa"/>
        <w:tblLook w:val="01E0" w:firstRow="1" w:lastRow="1" w:firstColumn="1" w:lastColumn="1" w:noHBand="0" w:noVBand="0"/>
      </w:tblPr>
      <w:tblGrid>
        <w:gridCol w:w="561"/>
        <w:gridCol w:w="2255"/>
        <w:gridCol w:w="6823"/>
      </w:tblGrid>
      <w:tr w:rsidR="00073C74" w:rsidRPr="00F47ED2" w:rsidTr="00073C74">
        <w:tc>
          <w:tcPr>
            <w:tcW w:w="567" w:type="dxa"/>
          </w:tcPr>
          <w:p w:rsidR="00073C74" w:rsidRPr="00F47ED2" w:rsidRDefault="00073C74" w:rsidP="00073C74">
            <w:pPr>
              <w:rPr>
                <w:b/>
              </w:rPr>
            </w:pPr>
          </w:p>
        </w:tc>
        <w:tc>
          <w:tcPr>
            <w:tcW w:w="2268" w:type="dxa"/>
          </w:tcPr>
          <w:p w:rsidR="00073C74" w:rsidRPr="00F47ED2" w:rsidRDefault="00073C74" w:rsidP="00073C74">
            <w:pPr>
              <w:rPr>
                <w:b/>
                <w:bCs/>
              </w:rPr>
            </w:pPr>
            <w:r w:rsidRPr="00F47ED2">
              <w:rPr>
                <w:b/>
                <w:bCs/>
              </w:rPr>
              <w:t xml:space="preserve">Event name: </w:t>
            </w:r>
          </w:p>
        </w:tc>
        <w:tc>
          <w:tcPr>
            <w:tcW w:w="6917" w:type="dxa"/>
          </w:tcPr>
          <w:p w:rsidR="00073C74" w:rsidRPr="00F47ED2" w:rsidRDefault="00620C40" w:rsidP="00073C74">
            <w:r>
              <w:t>STUN Consent Request Failure</w:t>
            </w:r>
          </w:p>
        </w:tc>
      </w:tr>
      <w:tr w:rsidR="00073C74" w:rsidRPr="00F47ED2" w:rsidTr="00073C74">
        <w:tc>
          <w:tcPr>
            <w:tcW w:w="567" w:type="dxa"/>
          </w:tcPr>
          <w:p w:rsidR="00073C74" w:rsidRPr="00F47ED2" w:rsidRDefault="00073C74" w:rsidP="00073C74">
            <w:pPr>
              <w:rPr>
                <w:b/>
                <w:bCs/>
              </w:rPr>
            </w:pPr>
          </w:p>
        </w:tc>
        <w:tc>
          <w:tcPr>
            <w:tcW w:w="2268" w:type="dxa"/>
          </w:tcPr>
          <w:p w:rsidR="00073C74" w:rsidRPr="00F47ED2" w:rsidRDefault="00073C74" w:rsidP="00073C74">
            <w:pPr>
              <w:rPr>
                <w:b/>
                <w:bCs/>
              </w:rPr>
            </w:pPr>
            <w:r w:rsidRPr="00F47ED2">
              <w:rPr>
                <w:b/>
                <w:bCs/>
              </w:rPr>
              <w:t xml:space="preserve">Event ID: </w:t>
            </w:r>
          </w:p>
        </w:tc>
        <w:tc>
          <w:tcPr>
            <w:tcW w:w="6917" w:type="dxa"/>
          </w:tcPr>
          <w:p w:rsidR="00073C74" w:rsidRPr="00F47ED2" w:rsidRDefault="00620C40" w:rsidP="00620C40">
            <w:r>
              <w:t>confail</w:t>
            </w:r>
            <w:r w:rsidR="00073C74" w:rsidRPr="00F47ED2">
              <w:t xml:space="preserve"> (0x</w:t>
            </w:r>
            <w:r w:rsidR="00073C74">
              <w:t>000</w:t>
            </w:r>
            <w:r>
              <w:t>2</w:t>
            </w:r>
            <w:r w:rsidR="00073C74" w:rsidRPr="00F47ED2">
              <w:t>)</w:t>
            </w:r>
          </w:p>
        </w:tc>
      </w:tr>
      <w:tr w:rsidR="00073C74" w:rsidRPr="00F47ED2" w:rsidTr="00073C74">
        <w:tc>
          <w:tcPr>
            <w:tcW w:w="567" w:type="dxa"/>
          </w:tcPr>
          <w:p w:rsidR="00073C74" w:rsidRPr="00F47ED2" w:rsidRDefault="00073C74" w:rsidP="00073C74">
            <w:pPr>
              <w:rPr>
                <w:b/>
                <w:bCs/>
              </w:rPr>
            </w:pPr>
          </w:p>
        </w:tc>
        <w:tc>
          <w:tcPr>
            <w:tcW w:w="2268" w:type="dxa"/>
          </w:tcPr>
          <w:p w:rsidR="00073C74" w:rsidRPr="00F47ED2" w:rsidRDefault="00073C74" w:rsidP="00073C74">
            <w:pPr>
              <w:rPr>
                <w:b/>
                <w:bCs/>
              </w:rPr>
            </w:pPr>
            <w:r w:rsidRPr="00F47ED2">
              <w:rPr>
                <w:b/>
                <w:bCs/>
              </w:rPr>
              <w:t xml:space="preserve">Description: </w:t>
            </w:r>
          </w:p>
        </w:tc>
        <w:tc>
          <w:tcPr>
            <w:tcW w:w="6917" w:type="dxa"/>
          </w:tcPr>
          <w:p w:rsidR="00073C74" w:rsidRPr="00F47ED2" w:rsidRDefault="00073C74" w:rsidP="00620C40">
            <w:r>
              <w:t xml:space="preserve">This Event allows a MG to indicate to the MGC </w:t>
            </w:r>
            <w:r w:rsidR="00620C40">
              <w:t>when a response to a STUN binding request indicating the failure to renew consent.</w:t>
            </w:r>
          </w:p>
        </w:tc>
      </w:tr>
    </w:tbl>
    <w:p w:rsidR="00073C74" w:rsidRPr="00F47ED2" w:rsidRDefault="00073C74" w:rsidP="00073C74">
      <w:pPr>
        <w:pStyle w:val="Heading5"/>
      </w:pPr>
      <w:r>
        <w:t>x.1</w:t>
      </w:r>
      <w:r w:rsidRPr="00F47ED2">
        <w:t>.2.</w:t>
      </w:r>
      <w:r w:rsidR="00620C40">
        <w:t>2</w:t>
      </w:r>
      <w:r w:rsidRPr="00F47ED2">
        <w:t>.1</w:t>
      </w:r>
      <w:r w:rsidRPr="00F47ED2">
        <w:tab/>
        <w:t>EventsDescriptor parameters</w:t>
      </w:r>
    </w:p>
    <w:p w:rsidR="00620C40" w:rsidRPr="00620C40" w:rsidRDefault="00620C40" w:rsidP="00073C74">
      <w:pPr>
        <w:pStyle w:val="Heading5"/>
        <w:rPr>
          <w:b w:val="0"/>
        </w:rPr>
      </w:pPr>
      <w:r w:rsidRPr="00620C40">
        <w:rPr>
          <w:b w:val="0"/>
        </w:rPr>
        <w:t>None.</w:t>
      </w:r>
    </w:p>
    <w:p w:rsidR="00073C74" w:rsidRPr="00F47ED2" w:rsidRDefault="00073C74" w:rsidP="00073C74">
      <w:pPr>
        <w:pStyle w:val="Heading5"/>
      </w:pPr>
      <w:r>
        <w:t>x.1</w:t>
      </w:r>
      <w:r w:rsidRPr="00F47ED2">
        <w:t>.2.</w:t>
      </w:r>
      <w:r w:rsidR="00620C40">
        <w:t>2</w:t>
      </w:r>
      <w:r w:rsidRPr="00F47ED2">
        <w:t>.2</w:t>
      </w:r>
      <w:r w:rsidRPr="00F47ED2">
        <w:tab/>
        <w:t>ObservedEventsDescriptor parameters</w:t>
      </w:r>
    </w:p>
    <w:p w:rsidR="00620C40" w:rsidRPr="00620C40" w:rsidRDefault="00620C40" w:rsidP="00354704">
      <w:pPr>
        <w:pStyle w:val="Heading3"/>
        <w:rPr>
          <w:b w:val="0"/>
        </w:rPr>
      </w:pPr>
      <w:r w:rsidRPr="00620C40">
        <w:rPr>
          <w:b w:val="0"/>
        </w:rPr>
        <w:t>None.</w:t>
      </w:r>
    </w:p>
    <w:p w:rsidR="003E4558" w:rsidRPr="00F47ED2" w:rsidRDefault="00354704" w:rsidP="00354704">
      <w:pPr>
        <w:pStyle w:val="Heading3"/>
      </w:pPr>
      <w:r>
        <w:t>x.1</w:t>
      </w:r>
      <w:r w:rsidR="003E4558" w:rsidRPr="00F47ED2">
        <w:t>.3</w:t>
      </w:r>
      <w:r w:rsidR="003E4558" w:rsidRPr="00F47ED2">
        <w:tab/>
        <w:t>Signals</w:t>
      </w:r>
      <w:bookmarkEnd w:id="64"/>
      <w:bookmarkEnd w:id="65"/>
      <w:bookmarkEnd w:id="66"/>
      <w:bookmarkEnd w:id="67"/>
      <w:bookmarkEnd w:id="68"/>
      <w:bookmarkEnd w:id="69"/>
      <w:bookmarkEnd w:id="70"/>
      <w:bookmarkEnd w:id="71"/>
      <w:bookmarkEnd w:id="72"/>
      <w:bookmarkEnd w:id="73"/>
    </w:p>
    <w:p w:rsidR="003E4558" w:rsidRPr="00F47ED2" w:rsidRDefault="00354704" w:rsidP="00354704">
      <w:pPr>
        <w:pStyle w:val="Heading4"/>
      </w:pPr>
      <w:bookmarkStart w:id="74" w:name="_Toc104465611"/>
      <w:bookmarkStart w:id="75" w:name="_Toc111601316"/>
      <w:bookmarkStart w:id="76" w:name="_Toc111601633"/>
      <w:bookmarkStart w:id="77" w:name="_Toc111601952"/>
      <w:bookmarkStart w:id="78" w:name="_Toc169875429"/>
      <w:bookmarkStart w:id="79" w:name="_Toc245042420"/>
      <w:bookmarkStart w:id="80" w:name="_Toc348382623"/>
      <w:r>
        <w:t>x.1</w:t>
      </w:r>
      <w:r w:rsidR="003E4558" w:rsidRPr="00F47ED2">
        <w:t>.3.1</w:t>
      </w:r>
      <w:r w:rsidR="003E4558" w:rsidRPr="00F47ED2">
        <w:tab/>
      </w:r>
      <w:bookmarkEnd w:id="74"/>
      <w:bookmarkEnd w:id="75"/>
      <w:bookmarkEnd w:id="76"/>
      <w:bookmarkEnd w:id="77"/>
      <w:bookmarkEnd w:id="78"/>
      <w:bookmarkEnd w:id="79"/>
      <w:bookmarkEnd w:id="80"/>
      <w:r w:rsidR="00C03E4A">
        <w:t>Consent</w:t>
      </w:r>
      <w:r w:rsidR="00C50BC7">
        <w:t xml:space="preserve"> Test</w:t>
      </w:r>
    </w:p>
    <w:tbl>
      <w:tblPr>
        <w:tblW w:w="9639" w:type="dxa"/>
        <w:tblLayout w:type="fixed"/>
        <w:tblLook w:val="01E0" w:firstRow="1" w:lastRow="1" w:firstColumn="1" w:lastColumn="1" w:noHBand="0" w:noVBand="0"/>
      </w:tblPr>
      <w:tblGrid>
        <w:gridCol w:w="562"/>
        <w:gridCol w:w="2243"/>
        <w:gridCol w:w="6834"/>
      </w:tblGrid>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Signal name: </w:t>
            </w:r>
          </w:p>
        </w:tc>
        <w:tc>
          <w:tcPr>
            <w:tcW w:w="6917" w:type="dxa"/>
            <w:shd w:val="clear" w:color="auto" w:fill="auto"/>
          </w:tcPr>
          <w:p w:rsidR="003E4558" w:rsidRPr="00F47ED2" w:rsidRDefault="00C03E4A" w:rsidP="00C03E4A">
            <w:r>
              <w:t>Consent</w:t>
            </w:r>
            <w:r w:rsidR="00C50BC7">
              <w:t xml:space="preserve"> Test</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Signal ID: </w:t>
            </w:r>
          </w:p>
        </w:tc>
        <w:tc>
          <w:tcPr>
            <w:tcW w:w="6917" w:type="dxa"/>
            <w:shd w:val="clear" w:color="auto" w:fill="auto"/>
          </w:tcPr>
          <w:p w:rsidR="003E4558" w:rsidRPr="00F47ED2" w:rsidRDefault="00C03E4A" w:rsidP="00073C74">
            <w:r>
              <w:t>cont</w:t>
            </w:r>
            <w:r w:rsidR="00C50BC7">
              <w:t>st (0x0001)</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Description: </w:t>
            </w:r>
          </w:p>
        </w:tc>
        <w:tc>
          <w:tcPr>
            <w:tcW w:w="6917" w:type="dxa"/>
            <w:shd w:val="clear" w:color="auto" w:fill="auto"/>
          </w:tcPr>
          <w:p w:rsidR="003E4558" w:rsidRPr="00F47ED2" w:rsidRDefault="00C50BC7" w:rsidP="00C50BC7">
            <w:r>
              <w:t>This signal initiate</w:t>
            </w:r>
            <w:r w:rsidR="00B73AA5">
              <w:t>s</w:t>
            </w:r>
            <w:r>
              <w:t xml:space="preserve"> the combined consent freshness and session liveness test using STUN request/response procedures as outlined in clause 4.1/[IETF STUNCONFRES]. </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Signal Type: </w:t>
            </w:r>
          </w:p>
        </w:tc>
        <w:tc>
          <w:tcPr>
            <w:tcW w:w="6917" w:type="dxa"/>
            <w:shd w:val="clear" w:color="auto" w:fill="auto"/>
          </w:tcPr>
          <w:p w:rsidR="003E4558" w:rsidRPr="00F47ED2" w:rsidRDefault="00C50BC7" w:rsidP="00073C74">
            <w:r>
              <w:t>On/Off</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Duration: </w:t>
            </w:r>
          </w:p>
        </w:tc>
        <w:tc>
          <w:tcPr>
            <w:tcW w:w="6917" w:type="dxa"/>
            <w:shd w:val="clear" w:color="auto" w:fill="auto"/>
          </w:tcPr>
          <w:p w:rsidR="003E4558" w:rsidRPr="00F47ED2" w:rsidRDefault="00C50BC7" w:rsidP="00073C74">
            <w:r>
              <w:t>Not applicable.</w:t>
            </w:r>
          </w:p>
        </w:tc>
      </w:tr>
    </w:tbl>
    <w:p w:rsidR="003E4558" w:rsidRPr="00F47ED2" w:rsidRDefault="00354704" w:rsidP="00354704">
      <w:pPr>
        <w:pStyle w:val="Heading5"/>
      </w:pPr>
      <w:r>
        <w:t>x.1</w:t>
      </w:r>
      <w:r w:rsidR="003E4558" w:rsidRPr="00F47ED2">
        <w:t>.3.1.1</w:t>
      </w:r>
      <w:r w:rsidR="003E4558" w:rsidRPr="00F47ED2">
        <w:tab/>
        <w:t>Additional parameters</w:t>
      </w:r>
    </w:p>
    <w:p w:rsidR="003E4558" w:rsidRPr="00F47ED2" w:rsidRDefault="00354704" w:rsidP="00354704">
      <w:pPr>
        <w:pStyle w:val="Heading6"/>
      </w:pPr>
      <w:r>
        <w:t>x.1</w:t>
      </w:r>
      <w:r w:rsidR="003E4558" w:rsidRPr="00F47ED2">
        <w:t>.3.1.1.1</w:t>
      </w:r>
      <w:r w:rsidR="003E4558" w:rsidRPr="00F47ED2">
        <w:tab/>
      </w:r>
      <w:r w:rsidR="00C50BC7">
        <w:t>Test Interval</w:t>
      </w:r>
    </w:p>
    <w:tbl>
      <w:tblPr>
        <w:tblW w:w="9639" w:type="dxa"/>
        <w:tblLayout w:type="fixed"/>
        <w:tblLook w:val="01E0" w:firstRow="1" w:lastRow="1" w:firstColumn="1" w:lastColumn="1" w:noHBand="0" w:noVBand="0"/>
      </w:tblPr>
      <w:tblGrid>
        <w:gridCol w:w="562"/>
        <w:gridCol w:w="2243"/>
        <w:gridCol w:w="6834"/>
      </w:tblGrid>
      <w:tr w:rsidR="003E4558" w:rsidRPr="00F47ED2" w:rsidTr="00073C74">
        <w:tc>
          <w:tcPr>
            <w:tcW w:w="567" w:type="dxa"/>
            <w:shd w:val="clear" w:color="auto" w:fill="auto"/>
          </w:tcPr>
          <w:p w:rsidR="003E4558" w:rsidRPr="00F47ED2" w:rsidRDefault="003E4558" w:rsidP="00073C74">
            <w:pPr>
              <w:rPr>
                <w:b/>
              </w:rPr>
            </w:pPr>
            <w:bookmarkStart w:id="81" w:name="_Toc104465612"/>
            <w:bookmarkStart w:id="82" w:name="_Toc111601317"/>
            <w:bookmarkStart w:id="83" w:name="_Toc111601634"/>
            <w:bookmarkStart w:id="84" w:name="_Toc111601953"/>
            <w:bookmarkStart w:id="85" w:name="_Toc118713534"/>
            <w:bookmarkStart w:id="86" w:name="_Toc127083566"/>
            <w:bookmarkStart w:id="87" w:name="_Toc128536040"/>
            <w:bookmarkStart w:id="88" w:name="_Toc130034564"/>
            <w:bookmarkStart w:id="89" w:name="_Toc130975147"/>
            <w:bookmarkStart w:id="90" w:name="_Toc131236746"/>
          </w:p>
        </w:tc>
        <w:tc>
          <w:tcPr>
            <w:tcW w:w="2268" w:type="dxa"/>
            <w:shd w:val="clear" w:color="auto" w:fill="auto"/>
          </w:tcPr>
          <w:p w:rsidR="003E4558" w:rsidRPr="00F47ED2" w:rsidRDefault="003E4558" w:rsidP="00073C74">
            <w:pPr>
              <w:rPr>
                <w:b/>
                <w:bCs/>
              </w:rPr>
            </w:pPr>
            <w:r w:rsidRPr="00F47ED2">
              <w:rPr>
                <w:b/>
                <w:bCs/>
              </w:rPr>
              <w:t xml:space="preserve">Parameter name: </w:t>
            </w:r>
          </w:p>
        </w:tc>
        <w:tc>
          <w:tcPr>
            <w:tcW w:w="6917" w:type="dxa"/>
            <w:shd w:val="clear" w:color="auto" w:fill="auto"/>
          </w:tcPr>
          <w:p w:rsidR="003E4558" w:rsidRPr="00F47ED2" w:rsidRDefault="00C50BC7" w:rsidP="00073C74">
            <w:r>
              <w:t>Test Interval</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Parameter ID: </w:t>
            </w:r>
          </w:p>
        </w:tc>
        <w:tc>
          <w:tcPr>
            <w:tcW w:w="6917" w:type="dxa"/>
            <w:shd w:val="clear" w:color="auto" w:fill="auto"/>
          </w:tcPr>
          <w:p w:rsidR="003E4558" w:rsidRPr="00F47ED2" w:rsidRDefault="00C50BC7" w:rsidP="00C50BC7">
            <w:r>
              <w:t>tstint</w:t>
            </w:r>
            <w:r w:rsidR="003E4558" w:rsidRPr="00F47ED2">
              <w:t xml:space="preserve"> (0x</w:t>
            </w:r>
            <w:r>
              <w:t>0001</w:t>
            </w:r>
            <w:r w:rsidR="003E4558" w:rsidRPr="00F47ED2">
              <w:t>)</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Description: </w:t>
            </w:r>
          </w:p>
        </w:tc>
        <w:tc>
          <w:tcPr>
            <w:tcW w:w="6917" w:type="dxa"/>
            <w:shd w:val="clear" w:color="auto" w:fill="auto"/>
          </w:tcPr>
          <w:p w:rsidR="003E4558" w:rsidRDefault="00C50BC7" w:rsidP="00C50BC7">
            <w:r>
              <w:t>This parameter indicates the consent check interval</w:t>
            </w:r>
            <w:r w:rsidR="00B73AA5">
              <w:t>, t</w:t>
            </w:r>
            <w:r>
              <w:t xml:space="preserve">he parameter </w:t>
            </w:r>
            <w:r>
              <w:lastRenderedPageBreak/>
              <w:t>“N” as defined by clause 4.1/[IETF STUNCONFRES]. The MG sends consent checks at random intervals between 0.8N and 1.2N.</w:t>
            </w:r>
          </w:p>
          <w:p w:rsidR="00C50BC7" w:rsidRPr="00C50BC7" w:rsidRDefault="00C50BC7" w:rsidP="00C50BC7">
            <w:pPr>
              <w:pStyle w:val="Note"/>
              <w:rPr>
                <w:i/>
              </w:rPr>
            </w:pPr>
            <w:r w:rsidRPr="00C50BC7">
              <w:rPr>
                <w:i/>
                <w:highlight w:val="yellow"/>
              </w:rPr>
              <w:t>{Contributor’s note: An alternative is to specify this parameter as a sub-list of Integer with two values, a minimum time period and a maximum time period. This would allow for more flexibility than the 0.8N and 1.2N definition.}</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Type: </w:t>
            </w:r>
          </w:p>
        </w:tc>
        <w:tc>
          <w:tcPr>
            <w:tcW w:w="6917" w:type="dxa"/>
            <w:shd w:val="clear" w:color="auto" w:fill="auto"/>
          </w:tcPr>
          <w:p w:rsidR="003E4558" w:rsidRPr="00F47ED2" w:rsidRDefault="00C50BC7" w:rsidP="00073C74">
            <w:r>
              <w:t>Integer</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Optional: </w:t>
            </w:r>
          </w:p>
        </w:tc>
        <w:tc>
          <w:tcPr>
            <w:tcW w:w="6917" w:type="dxa"/>
            <w:shd w:val="clear" w:color="auto" w:fill="auto"/>
          </w:tcPr>
          <w:p w:rsidR="003E4558" w:rsidRPr="00F47ED2" w:rsidRDefault="00C50BC7" w:rsidP="00073C74">
            <w:r>
              <w:t>Yes</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Possible values: </w:t>
            </w:r>
          </w:p>
        </w:tc>
        <w:tc>
          <w:tcPr>
            <w:tcW w:w="6917" w:type="dxa"/>
            <w:shd w:val="clear" w:color="auto" w:fill="auto"/>
          </w:tcPr>
          <w:p w:rsidR="003E4558" w:rsidRPr="00F47ED2" w:rsidRDefault="00C50BC7" w:rsidP="00073C74">
            <w:r>
              <w:t xml:space="preserve">1 </w:t>
            </w:r>
            <w:r w:rsidR="00CD1FE8">
              <w:t>millisecond</w:t>
            </w:r>
            <w:r>
              <w:t xml:space="preserve"> upwards</w:t>
            </w:r>
          </w:p>
        </w:tc>
      </w:tr>
      <w:tr w:rsidR="003E4558" w:rsidRPr="00F47ED2" w:rsidTr="00073C74">
        <w:tc>
          <w:tcPr>
            <w:tcW w:w="567" w:type="dxa"/>
            <w:shd w:val="clear" w:color="auto" w:fill="auto"/>
          </w:tcPr>
          <w:p w:rsidR="003E4558" w:rsidRPr="00F47ED2" w:rsidRDefault="003E4558" w:rsidP="00073C74">
            <w:pPr>
              <w:rPr>
                <w:b/>
              </w:rPr>
            </w:pPr>
          </w:p>
        </w:tc>
        <w:tc>
          <w:tcPr>
            <w:tcW w:w="2268" w:type="dxa"/>
            <w:shd w:val="clear" w:color="auto" w:fill="auto"/>
          </w:tcPr>
          <w:p w:rsidR="003E4558" w:rsidRPr="00F47ED2" w:rsidRDefault="003E4558" w:rsidP="00073C74">
            <w:pPr>
              <w:rPr>
                <w:b/>
                <w:bCs/>
              </w:rPr>
            </w:pPr>
            <w:r w:rsidRPr="00F47ED2">
              <w:rPr>
                <w:b/>
                <w:bCs/>
              </w:rPr>
              <w:t xml:space="preserve">Default: </w:t>
            </w:r>
          </w:p>
        </w:tc>
        <w:tc>
          <w:tcPr>
            <w:tcW w:w="6917" w:type="dxa"/>
            <w:shd w:val="clear" w:color="auto" w:fill="auto"/>
          </w:tcPr>
          <w:p w:rsidR="003E4558" w:rsidRPr="00F47ED2" w:rsidRDefault="00C50BC7" w:rsidP="00073C74">
            <w:r>
              <w:t>5000ms</w:t>
            </w:r>
          </w:p>
        </w:tc>
      </w:tr>
    </w:tbl>
    <w:p w:rsidR="003E4558" w:rsidRPr="00F47ED2" w:rsidRDefault="00354704" w:rsidP="00354704">
      <w:pPr>
        <w:pStyle w:val="Heading3"/>
      </w:pPr>
      <w:r>
        <w:t>x.1</w:t>
      </w:r>
      <w:r w:rsidR="003E4558" w:rsidRPr="00F47ED2">
        <w:t>.4</w:t>
      </w:r>
      <w:r w:rsidR="003E4558" w:rsidRPr="00F47ED2">
        <w:tab/>
        <w:t>Statistics</w:t>
      </w:r>
      <w:bookmarkEnd w:id="81"/>
      <w:bookmarkEnd w:id="82"/>
      <w:bookmarkEnd w:id="83"/>
      <w:bookmarkEnd w:id="84"/>
      <w:bookmarkEnd w:id="85"/>
      <w:bookmarkEnd w:id="86"/>
      <w:bookmarkEnd w:id="87"/>
      <w:bookmarkEnd w:id="88"/>
      <w:bookmarkEnd w:id="89"/>
      <w:bookmarkEnd w:id="90"/>
    </w:p>
    <w:p w:rsidR="00CD1FE8" w:rsidRDefault="00CD1FE8" w:rsidP="00CD1FE8">
      <w:pPr>
        <w:rPr>
          <w:snapToGrid w:val="0"/>
        </w:rPr>
      </w:pPr>
      <w:bookmarkStart w:id="91" w:name="_Toc104465614"/>
      <w:bookmarkStart w:id="92" w:name="_Toc111601319"/>
      <w:bookmarkStart w:id="93" w:name="_Toc111601636"/>
      <w:bookmarkStart w:id="94" w:name="_Toc111601955"/>
      <w:r>
        <w:rPr>
          <w:snapToGrid w:val="0"/>
        </w:rPr>
        <w:t>None.</w:t>
      </w:r>
    </w:p>
    <w:p w:rsidR="003E4558" w:rsidRPr="00F47ED2" w:rsidRDefault="00354704" w:rsidP="00354704">
      <w:pPr>
        <w:pStyle w:val="Heading3"/>
        <w:rPr>
          <w:snapToGrid w:val="0"/>
        </w:rPr>
      </w:pPr>
      <w:r>
        <w:rPr>
          <w:snapToGrid w:val="0"/>
        </w:rPr>
        <w:t>x.1</w:t>
      </w:r>
      <w:r w:rsidR="003E4558" w:rsidRPr="00F47ED2">
        <w:rPr>
          <w:snapToGrid w:val="0"/>
        </w:rPr>
        <w:t>.5</w:t>
      </w:r>
      <w:r w:rsidR="003E4558" w:rsidRPr="00F47ED2">
        <w:rPr>
          <w:snapToGrid w:val="0"/>
        </w:rPr>
        <w:tab/>
        <w:t>Error Codes</w:t>
      </w:r>
      <w:bookmarkEnd w:id="91"/>
      <w:bookmarkEnd w:id="92"/>
      <w:bookmarkEnd w:id="93"/>
      <w:bookmarkEnd w:id="94"/>
    </w:p>
    <w:p w:rsidR="00CD1FE8" w:rsidRDefault="00CD1FE8" w:rsidP="00CD1FE8">
      <w:bookmarkStart w:id="95" w:name="_Toc104465615"/>
      <w:bookmarkStart w:id="96" w:name="_Toc111601320"/>
      <w:bookmarkStart w:id="97" w:name="_Toc111601637"/>
      <w:bookmarkStart w:id="98" w:name="_Toc111601956"/>
      <w:bookmarkStart w:id="99" w:name="_Toc118713535"/>
      <w:bookmarkStart w:id="100" w:name="_Toc127083567"/>
      <w:bookmarkStart w:id="101" w:name="_Toc128536041"/>
      <w:bookmarkStart w:id="102" w:name="_Toc130034565"/>
      <w:bookmarkStart w:id="103" w:name="_Toc130975148"/>
      <w:bookmarkStart w:id="104" w:name="_Toc131236747"/>
      <w:r>
        <w:t>None.</w:t>
      </w:r>
    </w:p>
    <w:p w:rsidR="003E4558" w:rsidRPr="00F47ED2" w:rsidRDefault="00354704" w:rsidP="00354704">
      <w:pPr>
        <w:pStyle w:val="Heading3"/>
      </w:pPr>
      <w:r>
        <w:t>x.1</w:t>
      </w:r>
      <w:r w:rsidR="003E4558" w:rsidRPr="00F47ED2">
        <w:t>.6</w:t>
      </w:r>
      <w:r w:rsidR="003E4558" w:rsidRPr="00F47ED2">
        <w:tab/>
        <w:t>Procedures</w:t>
      </w:r>
      <w:bookmarkEnd w:id="95"/>
      <w:bookmarkEnd w:id="96"/>
      <w:bookmarkEnd w:id="97"/>
      <w:bookmarkEnd w:id="98"/>
      <w:bookmarkEnd w:id="99"/>
      <w:bookmarkEnd w:id="100"/>
      <w:bookmarkEnd w:id="101"/>
      <w:bookmarkEnd w:id="102"/>
      <w:bookmarkEnd w:id="103"/>
      <w:bookmarkEnd w:id="104"/>
    </w:p>
    <w:p w:rsidR="003E4558" w:rsidRPr="00F47ED2" w:rsidRDefault="00AB7ECB" w:rsidP="00AB7ECB">
      <w:pPr>
        <w:pStyle w:val="Heading4"/>
      </w:pPr>
      <w:r>
        <w:t>x.1.6.1 STUN Consent Freshness initiation</w:t>
      </w:r>
    </w:p>
    <w:p w:rsidR="003E4558" w:rsidRDefault="00AB7ECB" w:rsidP="00AB7ECB">
      <w:r>
        <w:t xml:space="preserve">To initiate the STUN consent freshness procedures from [IETF </w:t>
      </w:r>
      <w:r w:rsidR="00C03E4A">
        <w:t>STUNCONFRES] the MGC shall send the “Consent Test” (</w:t>
      </w:r>
      <w:r w:rsidR="00C03E4A" w:rsidRPr="00C03E4A">
        <w:rPr>
          <w:i/>
        </w:rPr>
        <w:t>stnconfres/</w:t>
      </w:r>
      <w:r w:rsidR="00C03E4A">
        <w:rPr>
          <w:i/>
        </w:rPr>
        <w:t>cont</w:t>
      </w:r>
      <w:r w:rsidR="00C03E4A" w:rsidRPr="00C03E4A">
        <w:rPr>
          <w:i/>
        </w:rPr>
        <w:t>st</w:t>
      </w:r>
      <w:r w:rsidR="00C03E4A">
        <w:t xml:space="preserve">) Signal on the H.248 Stream where the consent is required. The </w:t>
      </w:r>
      <w:r w:rsidR="00C03E4A" w:rsidRPr="00C03E4A">
        <w:rPr>
          <w:i/>
        </w:rPr>
        <w:t>stnconfres/</w:t>
      </w:r>
      <w:r w:rsidR="00C03E4A">
        <w:rPr>
          <w:i/>
        </w:rPr>
        <w:t>contest</w:t>
      </w:r>
      <w:r w:rsidR="00C03E4A">
        <w:t xml:space="preserve"> </w:t>
      </w:r>
      <w:r w:rsidR="003959BF">
        <w:t>S</w:t>
      </w:r>
      <w:r w:rsidR="00C03E4A">
        <w:t xml:space="preserve">ignal should be sent prior to or in the same H.248 command as any signals initiating ICE connectivity checking to ensure that </w:t>
      </w:r>
      <w:r w:rsidR="00B73AA5">
        <w:t>consent is granted as a result of successful initial ICE procedures</w:t>
      </w:r>
      <w:r w:rsidR="00C03E4A">
        <w:t>.</w:t>
      </w:r>
    </w:p>
    <w:p w:rsidR="00C03E4A" w:rsidRDefault="00C03E4A" w:rsidP="00C97887">
      <w:r>
        <w:t xml:space="preserve">On reception of the </w:t>
      </w:r>
      <w:r w:rsidRPr="00C03E4A">
        <w:rPr>
          <w:i/>
        </w:rPr>
        <w:t>stnconfres/</w:t>
      </w:r>
      <w:r>
        <w:rPr>
          <w:i/>
        </w:rPr>
        <w:t>contest</w:t>
      </w:r>
      <w:r>
        <w:t xml:space="preserve"> signal the MG shall initiate the </w:t>
      </w:r>
      <w:r w:rsidR="00C97887">
        <w:t>consent procedures in clause 4.1/[IETF STUNCONFRES].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STUNCONFRES].  The MG shall send a STUN binding request consent check at the random interval indicated by the “Test Interval” (</w:t>
      </w:r>
      <w:r w:rsidR="00C97887" w:rsidRPr="00C97887">
        <w:rPr>
          <w:i/>
        </w:rPr>
        <w:t>tstint</w:t>
      </w:r>
      <w:r w:rsidR="00C97887">
        <w:t>) parameter</w:t>
      </w:r>
      <w:r w:rsidR="00EC6AE4">
        <w:t xml:space="preserve"> in order to maintain consent</w:t>
      </w:r>
      <w:r w:rsidR="00C97887">
        <w:t xml:space="preserve">. </w:t>
      </w:r>
    </w:p>
    <w:p w:rsidR="00883915" w:rsidRDefault="00883915" w:rsidP="00C97887">
      <w:r>
        <w:t>W</w:t>
      </w:r>
      <w:r w:rsidR="00EC6AE4">
        <w:t>hen c</w:t>
      </w:r>
      <w:r>
        <w:t>onsent is granted the MG may send application data on the Stream. The granting of consent does not override other methods for controlling the flow of application or transport related data such as the Local Control StreamMode property [ITU-T H.248.1].</w:t>
      </w:r>
    </w:p>
    <w:p w:rsidR="00EC6AE4" w:rsidRDefault="003959BF" w:rsidP="00CE1B0F">
      <w:r>
        <w:t>In order to be notified about the consent state the MGC should set the “Consent State” (</w:t>
      </w:r>
      <w:r w:rsidRPr="00C03E4A">
        <w:rPr>
          <w:i/>
        </w:rPr>
        <w:t>stnconfres/</w:t>
      </w:r>
      <w:r>
        <w:rPr>
          <w:i/>
        </w:rPr>
        <w:t>contest</w:t>
      </w:r>
      <w:r>
        <w:t>) Event with the required states on the applicable Stream. As the Event indicates state transitions</w:t>
      </w:r>
      <w:r w:rsidR="00EC6AE4">
        <w:t>,</w:t>
      </w:r>
      <w:r>
        <w:t xml:space="preserve"> the MGC should set the Event when sending the </w:t>
      </w:r>
      <w:r w:rsidRPr="00C03E4A">
        <w:rPr>
          <w:i/>
        </w:rPr>
        <w:t>stnconfres/</w:t>
      </w:r>
      <w:r>
        <w:rPr>
          <w:i/>
        </w:rPr>
        <w:t>contest</w:t>
      </w:r>
      <w:r>
        <w:t xml:space="preserve"> Signal to ensure the initial transition from consent </w:t>
      </w:r>
      <w:r w:rsidR="00EC6AE4">
        <w:t>“not-</w:t>
      </w:r>
      <w:r>
        <w:t>granted</w:t>
      </w:r>
      <w:r w:rsidR="00EC6AE4">
        <w:t>”</w:t>
      </w:r>
      <w:r>
        <w:t xml:space="preserve"> (i.e. the default state </w:t>
      </w:r>
      <w:r w:rsidR="00CE1B0F">
        <w:t>before</w:t>
      </w:r>
      <w:r>
        <w:t xml:space="preserve"> the completion of ICE </w:t>
      </w:r>
      <w:r w:rsidR="00CE1B0F">
        <w:t>connectivity check</w:t>
      </w:r>
      <w:r>
        <w:t xml:space="preserve"> when the </w:t>
      </w:r>
      <w:r w:rsidRPr="00C03E4A">
        <w:rPr>
          <w:i/>
        </w:rPr>
        <w:t>stnconfres/</w:t>
      </w:r>
      <w:r>
        <w:rPr>
          <w:i/>
        </w:rPr>
        <w:t>contest</w:t>
      </w:r>
      <w:r>
        <w:t xml:space="preserve"> Signal is active) to </w:t>
      </w:r>
      <w:r w:rsidR="00EC6AE4">
        <w:t>a granted</w:t>
      </w:r>
      <w:r>
        <w:t xml:space="preserve"> state after initial consent checking</w:t>
      </w:r>
      <w:r w:rsidR="00EC6AE4">
        <w:t xml:space="preserve"> is reported</w:t>
      </w:r>
      <w:r>
        <w:t xml:space="preserve">. </w:t>
      </w:r>
    </w:p>
    <w:p w:rsidR="003959BF" w:rsidRDefault="003959BF" w:rsidP="00CE1B0F">
      <w:r>
        <w:t>The</w:t>
      </w:r>
      <w:r w:rsidR="00EC6AE4">
        <w:t xml:space="preserve"> </w:t>
      </w:r>
      <w:r>
        <w:t xml:space="preserve">state transitions to a </w:t>
      </w:r>
      <w:r w:rsidR="00CE1B0F">
        <w:t xml:space="preserve">consent </w:t>
      </w:r>
      <w:r>
        <w:t>“granted”</w:t>
      </w:r>
      <w:r w:rsidR="00CE1B0F">
        <w:t xml:space="preserve"> state </w:t>
      </w:r>
      <w:r w:rsidR="00EC6AE4">
        <w:t>on receipt of a valid</w:t>
      </w:r>
      <w:r w:rsidR="00CE1B0F">
        <w:t xml:space="preserve"> </w:t>
      </w:r>
      <w:r w:rsidR="00EC6AE4">
        <w:t>STUN binding response</w:t>
      </w:r>
      <w:r w:rsidR="00CE1B0F">
        <w:t xml:space="preserve">. The state transitions to a consent “not-granted” state </w:t>
      </w:r>
      <w:r w:rsidR="00EC6AE4">
        <w:t xml:space="preserve">when </w:t>
      </w:r>
      <w:r w:rsidR="00CE1B0F">
        <w:t>a valid STUN binding response corresponding to one of the STUN requests sent in the last 30 seconds has not been received from the remote peer's Transport Address or the MG detects an immediate revocation of consent via one of the methods in clause 4.2/[IETF STUNCONFRES].</w:t>
      </w:r>
      <w:r w:rsidR="005A3619">
        <w:t xml:space="preserve"> A MGC may also be notified of the </w:t>
      </w:r>
      <w:r w:rsidR="005A3619">
        <w:lastRenderedPageBreak/>
        <w:t xml:space="preserve">revocation of consent based on the detection of Events related to a closure of the transport connection, i.e. </w:t>
      </w:r>
      <w:r w:rsidR="006E1D8B">
        <w:t>a TLS BNC Change Event indicat</w:t>
      </w:r>
      <w:r w:rsidR="00DD5850">
        <w:t>ing</w:t>
      </w:r>
      <w:r w:rsidR="006E1D8B">
        <w:t xml:space="preserve"> “bearer release” [ITU-T H.248.90].</w:t>
      </w:r>
    </w:p>
    <w:p w:rsidR="00073C74" w:rsidRDefault="00073C74" w:rsidP="00073C74">
      <w:pPr>
        <w:pStyle w:val="Heading4"/>
      </w:pPr>
      <w:r>
        <w:t>x.1.6.2 STUN consent request failure</w:t>
      </w:r>
    </w:p>
    <w:p w:rsidR="00620C40" w:rsidRPr="00620C40" w:rsidRDefault="00620C40" w:rsidP="00620C40">
      <w:pPr>
        <w:rPr>
          <w:lang w:eastAsia="en-US"/>
        </w:rPr>
      </w:pPr>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w:t>
      </w:r>
      <w:r w:rsidR="00DD5850">
        <w:t xml:space="preserve">allow the MG to </w:t>
      </w:r>
      <w:r>
        <w:t xml:space="preserve">send STUN consent refreshes, or stop STUN consent refreshes or </w:t>
      </w:r>
      <w:r w:rsidR="00DD5850">
        <w:t xml:space="preserve">to </w:t>
      </w:r>
      <w:r>
        <w:t xml:space="preserve">take another action as appropriate. </w:t>
      </w:r>
    </w:p>
    <w:p w:rsidR="00073C74" w:rsidRDefault="00073C74" w:rsidP="00073C74">
      <w:pPr>
        <w:pStyle w:val="Heading4"/>
      </w:pPr>
      <w:r>
        <w:t>x.1.6.</w:t>
      </w:r>
      <w:r w:rsidR="00620C40">
        <w:t>3</w:t>
      </w:r>
      <w:r>
        <w:t xml:space="preserve"> STUN Consent Freshness deactivation</w:t>
      </w:r>
    </w:p>
    <w:p w:rsidR="00073C74" w:rsidRPr="00883915" w:rsidRDefault="00073C74" w:rsidP="00073C74">
      <w:pPr>
        <w:rPr>
          <w:lang w:eastAsia="en-US"/>
        </w:rPr>
      </w:pPr>
      <w:r>
        <w:rPr>
          <w:lang w:eastAsia="en-US"/>
        </w:rPr>
        <w:t xml:space="preserve">To stop sending STUN consent requests the MGC should turn the </w:t>
      </w:r>
      <w:r w:rsidR="0010182B" w:rsidRPr="00C03E4A">
        <w:rPr>
          <w:i/>
        </w:rPr>
        <w:t>stnconfres/</w:t>
      </w:r>
      <w:r w:rsidR="0010182B">
        <w:rPr>
          <w:i/>
        </w:rPr>
        <w:t>contest</w:t>
      </w:r>
      <w:r w:rsidR="0010182B">
        <w:t xml:space="preserve"> Signal “off” by removing it from the applicable stream via a Modify.req command.</w:t>
      </w:r>
      <w:r w:rsidR="00AA09C0">
        <w:t xml:space="preserve"> On reception of the signal the MG shall stop sending STUN consent refreshes. </w:t>
      </w:r>
      <w:r w:rsidR="00883915">
        <w:t xml:space="preserve">If any of the </w:t>
      </w:r>
      <w:r w:rsidR="00883915" w:rsidRPr="00C03E4A">
        <w:rPr>
          <w:i/>
        </w:rPr>
        <w:t>stnconfres</w:t>
      </w:r>
      <w:r w:rsidR="00883915">
        <w:t xml:space="preserve"> Package Events are active on the Stream, then the MG shall stop sending application data at the expiry of the consent period. If no </w:t>
      </w:r>
      <w:r w:rsidR="00883915" w:rsidRPr="00C03E4A">
        <w:rPr>
          <w:i/>
        </w:rPr>
        <w:t>stnconfres</w:t>
      </w:r>
      <w:r w:rsidR="00883915">
        <w:t xml:space="preserve"> Package Signals or Events are active on the Stream then the STUN consent refresh procedures are no longer applicable to the Stream and application data may flow.</w:t>
      </w:r>
    </w:p>
    <w:p w:rsidR="00883915" w:rsidRDefault="00883915" w:rsidP="00883915">
      <w:pPr>
        <w:pStyle w:val="Heading4"/>
      </w:pPr>
      <w:r>
        <w:t>x.1.6.4 STUN Consent Freshness response</w:t>
      </w:r>
    </w:p>
    <w:p w:rsidR="00883915" w:rsidRPr="00883915" w:rsidRDefault="00883915" w:rsidP="00883915">
      <w:pPr>
        <w:rPr>
          <w:lang w:eastAsia="en-US"/>
        </w:rPr>
      </w:pPr>
      <w:r>
        <w:rPr>
          <w:lang w:eastAsia="en-US"/>
        </w:rPr>
        <w:t>In order for a MG to respond to STUN binding requests used for consent refresh the MGC shall us</w:t>
      </w:r>
      <w:r w:rsidR="00DD5850">
        <w:rPr>
          <w:lang w:eastAsia="en-US"/>
        </w:rPr>
        <w:t>e</w:t>
      </w:r>
      <w:r>
        <w:rPr>
          <w:lang w:eastAsia="en-US"/>
        </w:rPr>
        <w:t xml:space="preserve"> the “MG Act-as STUN Server” Package (clause 8.1/[ITU-T H.248.50]).</w:t>
      </w:r>
    </w:p>
    <w:p w:rsidR="00A90034" w:rsidRDefault="00A90034" w:rsidP="00A90034">
      <w:pPr>
        <w:pStyle w:val="Heading4"/>
      </w:pPr>
      <w:r>
        <w:t>x.1.6.</w:t>
      </w:r>
      <w:r w:rsidR="00883915">
        <w:t>5</w:t>
      </w:r>
      <w:r>
        <w:t xml:space="preserve"> Connection liveness</w:t>
      </w:r>
    </w:p>
    <w:p w:rsidR="00073C74" w:rsidRPr="003959BF" w:rsidRDefault="00A90034" w:rsidP="00CE1B0F">
      <w:r>
        <w:t xml:space="preserve">If the MGC requires notification of application data inactivity (as per clause 5/[IETF STUNCONFRES] it should use the </w:t>
      </w:r>
      <w:r w:rsidR="00883915">
        <w:t>“</w:t>
      </w:r>
      <w:r>
        <w:t xml:space="preserve">Application Data Inactivity </w:t>
      </w:r>
      <w:r w:rsidRPr="00A90034">
        <w:t>Detection Package</w:t>
      </w:r>
      <w:r w:rsidR="00883915">
        <w:t>”</w:t>
      </w:r>
      <w:r w:rsidRPr="00A90034">
        <w:t xml:space="preserve"> [ITU-T H.248.40]</w:t>
      </w:r>
      <w:r>
        <w:t>. Keepalives can be initiated through the use of the “Keep alive request” Package (clause 9.2/[ITU-T H.248.50]) .</w:t>
      </w:r>
    </w:p>
    <w:p w:rsidR="00C921A8" w:rsidRPr="00432A67" w:rsidRDefault="00C921A8" w:rsidP="00C921A8">
      <w:pPr>
        <w:jc w:val="center"/>
      </w:pPr>
      <w:r w:rsidRPr="00432A67">
        <w:t>___________________</w:t>
      </w:r>
    </w:p>
    <w:sectPr w:rsidR="00C921A8" w:rsidRPr="00432A67" w:rsidSect="004570F8">
      <w:headerReference w:type="even" r:id="rId8"/>
      <w:headerReference w:type="default" r:id="rId9"/>
      <w:footerReference w:type="first" r:id="rId10"/>
      <w:pgSz w:w="11907" w:h="16840" w:code="9"/>
      <w:pgMar w:top="1417" w:right="1134" w:bottom="1135"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4B8" w:rsidRDefault="009024B8">
      <w:pPr>
        <w:spacing w:before="0"/>
      </w:pPr>
      <w:r>
        <w:separator/>
      </w:r>
    </w:p>
  </w:endnote>
  <w:endnote w:type="continuationSeparator" w:id="0">
    <w:p w:rsidR="009024B8" w:rsidRDefault="009024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073C74" w:rsidRPr="007B04D9" w:rsidTr="007D5BB5">
      <w:trPr>
        <w:cantSplit/>
        <w:trHeight w:val="204"/>
      </w:trPr>
      <w:tc>
        <w:tcPr>
          <w:tcW w:w="1617" w:type="dxa"/>
          <w:tcBorders>
            <w:top w:val="single" w:sz="12" w:space="0" w:color="auto"/>
          </w:tcBorders>
        </w:tcPr>
        <w:p w:rsidR="00073C74" w:rsidRPr="007B04D9" w:rsidRDefault="00073C74" w:rsidP="007D5BB5">
          <w:pPr>
            <w:rPr>
              <w:b/>
              <w:bCs/>
              <w:sz w:val="20"/>
              <w:szCs w:val="20"/>
            </w:rPr>
          </w:pPr>
          <w:r w:rsidRPr="007B04D9">
            <w:rPr>
              <w:b/>
              <w:bCs/>
              <w:sz w:val="20"/>
              <w:szCs w:val="20"/>
            </w:rPr>
            <w:t>Contact:</w:t>
          </w:r>
        </w:p>
      </w:tc>
      <w:tc>
        <w:tcPr>
          <w:tcW w:w="4394" w:type="dxa"/>
          <w:tcBorders>
            <w:top w:val="single" w:sz="12" w:space="0" w:color="auto"/>
          </w:tcBorders>
        </w:tcPr>
        <w:p w:rsidR="00073C74" w:rsidRPr="007B04D9" w:rsidRDefault="00073C74" w:rsidP="007D5BB5">
          <w:pPr>
            <w:rPr>
              <w:sz w:val="20"/>
              <w:szCs w:val="20"/>
            </w:rPr>
          </w:pPr>
          <w:r w:rsidRPr="007B04D9">
            <w:rPr>
              <w:sz w:val="20"/>
              <w:szCs w:val="20"/>
            </w:rPr>
            <w:t>Christian Groves</w:t>
          </w:r>
        </w:p>
        <w:p w:rsidR="00073C74" w:rsidRPr="007B04D9" w:rsidRDefault="00073C74" w:rsidP="007D5BB5">
          <w:pPr>
            <w:spacing w:before="0"/>
            <w:rPr>
              <w:sz w:val="20"/>
              <w:szCs w:val="20"/>
            </w:rPr>
          </w:pPr>
          <w:r w:rsidRPr="007B04D9">
            <w:rPr>
              <w:sz w:val="20"/>
              <w:szCs w:val="20"/>
            </w:rPr>
            <w:t>NTEC Australia</w:t>
          </w:r>
        </w:p>
        <w:p w:rsidR="00073C74" w:rsidRPr="007B04D9" w:rsidRDefault="00073C74" w:rsidP="007D5BB5">
          <w:pPr>
            <w:spacing w:before="0"/>
            <w:rPr>
              <w:sz w:val="20"/>
              <w:szCs w:val="20"/>
            </w:rPr>
          </w:pPr>
          <w:r w:rsidRPr="007B04D9">
            <w:rPr>
              <w:sz w:val="20"/>
              <w:szCs w:val="20"/>
            </w:rPr>
            <w:t>Australia</w:t>
          </w:r>
        </w:p>
      </w:tc>
      <w:tc>
        <w:tcPr>
          <w:tcW w:w="3912" w:type="dxa"/>
          <w:tcBorders>
            <w:top w:val="single" w:sz="12" w:space="0" w:color="auto"/>
          </w:tcBorders>
        </w:tcPr>
        <w:p w:rsidR="00073C74" w:rsidRPr="007B04D9" w:rsidRDefault="00073C74" w:rsidP="007D5BB5">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rsidR="00073C74" w:rsidRPr="007B04D9" w:rsidRDefault="00073C74" w:rsidP="007D5BB5">
          <w:pPr>
            <w:spacing w:before="0"/>
            <w:rPr>
              <w:sz w:val="20"/>
              <w:szCs w:val="20"/>
            </w:rPr>
          </w:pPr>
          <w:r w:rsidRPr="007B04D9">
            <w:rPr>
              <w:sz w:val="20"/>
              <w:szCs w:val="20"/>
            </w:rPr>
            <w:t>Fax:</w:t>
          </w:r>
        </w:p>
        <w:p w:rsidR="00073C74" w:rsidRPr="007B04D9" w:rsidRDefault="00073C74" w:rsidP="007D5BB5">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073C74" w:rsidRPr="00F331C5" w:rsidTr="007D5BB5">
      <w:trPr>
        <w:cantSplit/>
        <w:trHeight w:val="204"/>
      </w:trPr>
      <w:tc>
        <w:tcPr>
          <w:tcW w:w="1617" w:type="dxa"/>
          <w:tcBorders>
            <w:top w:val="single" w:sz="12" w:space="0" w:color="auto"/>
            <w:bottom w:val="single" w:sz="12" w:space="0" w:color="auto"/>
          </w:tcBorders>
        </w:tcPr>
        <w:p w:rsidR="00073C74" w:rsidRPr="00F331C5" w:rsidRDefault="00073C74" w:rsidP="007D5BB5">
          <w:pPr>
            <w:rPr>
              <w:b/>
              <w:bCs/>
              <w:sz w:val="20"/>
            </w:rPr>
          </w:pPr>
          <w:r w:rsidRPr="00F331C5">
            <w:rPr>
              <w:b/>
              <w:bCs/>
              <w:sz w:val="20"/>
            </w:rPr>
            <w:t>Contact:</w:t>
          </w:r>
        </w:p>
      </w:tc>
      <w:tc>
        <w:tcPr>
          <w:tcW w:w="4394" w:type="dxa"/>
          <w:tcBorders>
            <w:top w:val="single" w:sz="12" w:space="0" w:color="auto"/>
            <w:bottom w:val="single" w:sz="12" w:space="0" w:color="auto"/>
          </w:tcBorders>
        </w:tcPr>
        <w:p w:rsidR="00073C74" w:rsidRPr="007B04D9" w:rsidRDefault="00073C74" w:rsidP="007D5BB5">
          <w:pPr>
            <w:rPr>
              <w:sz w:val="20"/>
              <w:szCs w:val="20"/>
            </w:rPr>
          </w:pPr>
          <w:r w:rsidRPr="007B04D9">
            <w:rPr>
              <w:sz w:val="20"/>
              <w:szCs w:val="20"/>
            </w:rPr>
            <w:t>Weiwei Yang</w:t>
          </w:r>
        </w:p>
        <w:p w:rsidR="00073C74" w:rsidRPr="007B04D9" w:rsidRDefault="00073C74" w:rsidP="007D5BB5">
          <w:pPr>
            <w:spacing w:before="0"/>
            <w:rPr>
              <w:sz w:val="20"/>
              <w:szCs w:val="20"/>
            </w:rPr>
          </w:pPr>
          <w:r w:rsidRPr="007B04D9">
            <w:rPr>
              <w:sz w:val="20"/>
              <w:szCs w:val="20"/>
            </w:rPr>
            <w:t>Huawei Technologies</w:t>
          </w:r>
        </w:p>
        <w:p w:rsidR="00073C74" w:rsidRPr="007B04D9" w:rsidRDefault="00073C74" w:rsidP="007D5BB5">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rsidR="00073C74" w:rsidRPr="007B04D9" w:rsidRDefault="00073C74" w:rsidP="007D5BB5">
          <w:pPr>
            <w:rPr>
              <w:sz w:val="20"/>
              <w:szCs w:val="20"/>
            </w:rPr>
          </w:pPr>
          <w:r w:rsidRPr="007B04D9">
            <w:rPr>
              <w:sz w:val="20"/>
              <w:szCs w:val="20"/>
            </w:rPr>
            <w:t>Tel: +86 29 87674367</w:t>
          </w:r>
        </w:p>
        <w:p w:rsidR="00073C74" w:rsidRPr="007B04D9" w:rsidRDefault="00073C74" w:rsidP="007D5BB5">
          <w:pPr>
            <w:spacing w:before="0"/>
            <w:rPr>
              <w:sz w:val="20"/>
              <w:szCs w:val="20"/>
            </w:rPr>
          </w:pPr>
          <w:r w:rsidRPr="007B04D9">
            <w:rPr>
              <w:sz w:val="20"/>
              <w:szCs w:val="20"/>
            </w:rPr>
            <w:t>Fax: +86 29 87674151</w:t>
          </w:r>
        </w:p>
        <w:p w:rsidR="00073C74" w:rsidRPr="00F331C5" w:rsidRDefault="00073C74" w:rsidP="007D5BB5">
          <w:pPr>
            <w:spacing w:before="0"/>
            <w:rPr>
              <w:sz w:val="20"/>
            </w:rPr>
          </w:pPr>
          <w:r w:rsidRPr="007B04D9">
            <w:rPr>
              <w:sz w:val="20"/>
              <w:szCs w:val="20"/>
            </w:rPr>
            <w:t>Email: tommy@huawei.com</w:t>
          </w:r>
        </w:p>
      </w:tc>
    </w:tr>
  </w:tbl>
  <w:p w:rsidR="00073C74" w:rsidRPr="00593704" w:rsidRDefault="00073C74"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4B8" w:rsidRDefault="009024B8">
      <w:pPr>
        <w:spacing w:before="0"/>
      </w:pPr>
      <w:r>
        <w:separator/>
      </w:r>
    </w:p>
  </w:footnote>
  <w:footnote w:type="continuationSeparator" w:id="0">
    <w:p w:rsidR="009024B8" w:rsidRDefault="009024B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C74" w:rsidRDefault="00073C7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C74" w:rsidRDefault="00073C74"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5B1720">
      <w:rPr>
        <w:noProof/>
      </w:rPr>
      <w:t>4</w:t>
    </w:r>
    <w:r w:rsidRPr="00593704">
      <w:fldChar w:fldCharType="end"/>
    </w:r>
    <w:r w:rsidRPr="00593704">
      <w:t xml:space="preserve"> -</w:t>
    </w:r>
    <w:r w:rsidR="005B1720">
      <w:br/>
      <w:t>AVD-4640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15CC6"/>
    <w:multiLevelType w:val="hybridMultilevel"/>
    <w:tmpl w:val="A492F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0C737D6"/>
    <w:multiLevelType w:val="hybridMultilevel"/>
    <w:tmpl w:val="82765A0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A37C01"/>
    <w:multiLevelType w:val="hybridMultilevel"/>
    <w:tmpl w:val="9AAA08A2"/>
    <w:lvl w:ilvl="0" w:tplc="4F8C3B92">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3BC4DC9"/>
    <w:multiLevelType w:val="hybridMultilevel"/>
    <w:tmpl w:val="7818A7FA"/>
    <w:lvl w:ilvl="0" w:tplc="96142194">
      <w:start w:val="3"/>
      <w:numFmt w:val="bullet"/>
      <w:lvlText w:val="-"/>
      <w:lvlJc w:val="left"/>
      <w:pPr>
        <w:ind w:left="720" w:hanging="360"/>
      </w:pPr>
      <w:rPr>
        <w:rFonts w:ascii="Times New Roman" w:eastAsiaTheme="minorEastAsia"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4A0011E"/>
    <w:multiLevelType w:val="hybridMultilevel"/>
    <w:tmpl w:val="37843774"/>
    <w:lvl w:ilvl="0" w:tplc="C2D0335C">
      <w:start w:val="1"/>
      <w:numFmt w:val="lowerLetter"/>
      <w:lvlText w:val="%1)"/>
      <w:lvlJc w:val="left"/>
      <w:pPr>
        <w:ind w:left="720" w:hanging="360"/>
      </w:pPr>
      <w:rPr>
        <w:rFonts w:ascii="Times New Roman" w:eastAsiaTheme="minorEastAsia"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0397F2A"/>
    <w:multiLevelType w:val="hybridMultilevel"/>
    <w:tmpl w:val="6C429C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6"/>
  </w:num>
  <w:num w:numId="2">
    <w:abstractNumId w:val="26"/>
  </w:num>
  <w:num w:numId="3">
    <w:abstractNumId w:val="26"/>
  </w:num>
  <w:num w:numId="4">
    <w:abstractNumId w:val="26"/>
  </w:num>
  <w:num w:numId="5">
    <w:abstractNumId w:val="26"/>
  </w:num>
  <w:num w:numId="6">
    <w:abstractNumId w:val="26"/>
  </w:num>
  <w:num w:numId="7">
    <w:abstractNumId w:val="26"/>
  </w:num>
  <w:num w:numId="8">
    <w:abstractNumId w:val="26"/>
  </w:num>
  <w:num w:numId="9">
    <w:abstractNumId w:val="26"/>
  </w:num>
  <w:num w:numId="10">
    <w:abstractNumId w:val="0"/>
  </w:num>
  <w:num w:numId="11">
    <w:abstractNumId w:val="21"/>
  </w:num>
  <w:num w:numId="12">
    <w:abstractNumId w:val="3"/>
  </w:num>
  <w:num w:numId="13">
    <w:abstractNumId w:val="18"/>
  </w:num>
  <w:num w:numId="14">
    <w:abstractNumId w:val="24"/>
  </w:num>
  <w:num w:numId="15">
    <w:abstractNumId w:val="20"/>
  </w:num>
  <w:num w:numId="16">
    <w:abstractNumId w:val="12"/>
  </w:num>
  <w:num w:numId="17">
    <w:abstractNumId w:val="22"/>
  </w:num>
  <w:num w:numId="18">
    <w:abstractNumId w:val="25"/>
  </w:num>
  <w:num w:numId="19">
    <w:abstractNumId w:val="19"/>
  </w:num>
  <w:num w:numId="20">
    <w:abstractNumId w:val="10"/>
  </w:num>
  <w:num w:numId="21">
    <w:abstractNumId w:val="2"/>
  </w:num>
  <w:num w:numId="22">
    <w:abstractNumId w:val="15"/>
  </w:num>
  <w:num w:numId="23">
    <w:abstractNumId w:val="6"/>
  </w:num>
  <w:num w:numId="24">
    <w:abstractNumId w:val="17"/>
  </w:num>
  <w:num w:numId="25">
    <w:abstractNumId w:val="23"/>
  </w:num>
  <w:num w:numId="26">
    <w:abstractNumId w:val="7"/>
  </w:num>
  <w:num w:numId="27">
    <w:abstractNumId w:val="14"/>
  </w:num>
  <w:num w:numId="28">
    <w:abstractNumId w:val="1"/>
  </w:num>
  <w:num w:numId="29">
    <w:abstractNumId w:val="29"/>
  </w:num>
  <w:num w:numId="30">
    <w:abstractNumId w:val="9"/>
  </w:num>
  <w:num w:numId="31">
    <w:abstractNumId w:val="4"/>
  </w:num>
  <w:num w:numId="32">
    <w:abstractNumId w:val="32"/>
  </w:num>
  <w:num w:numId="33">
    <w:abstractNumId w:val="16"/>
  </w:num>
  <w:num w:numId="34">
    <w:abstractNumId w:val="8"/>
  </w:num>
  <w:num w:numId="35">
    <w:abstractNumId w:val="28"/>
  </w:num>
  <w:num w:numId="36">
    <w:abstractNumId w:val="31"/>
  </w:num>
  <w:num w:numId="37">
    <w:abstractNumId w:val="5"/>
  </w:num>
  <w:num w:numId="38">
    <w:abstractNumId w:val="11"/>
  </w:num>
  <w:num w:numId="39">
    <w:abstractNumId w:val="30"/>
  </w:num>
  <w:num w:numId="40">
    <w:abstractNumId w:val="27"/>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06F1"/>
    <w:rsid w:val="0001104D"/>
    <w:rsid w:val="000128A8"/>
    <w:rsid w:val="00012EB5"/>
    <w:rsid w:val="00017FE7"/>
    <w:rsid w:val="00022B29"/>
    <w:rsid w:val="00023240"/>
    <w:rsid w:val="00025502"/>
    <w:rsid w:val="00027A32"/>
    <w:rsid w:val="00030DBC"/>
    <w:rsid w:val="0003117B"/>
    <w:rsid w:val="000408D3"/>
    <w:rsid w:val="0004202D"/>
    <w:rsid w:val="0004493F"/>
    <w:rsid w:val="00044F2C"/>
    <w:rsid w:val="00050A24"/>
    <w:rsid w:val="00055464"/>
    <w:rsid w:val="00061AA7"/>
    <w:rsid w:val="00062537"/>
    <w:rsid w:val="0006330F"/>
    <w:rsid w:val="00063556"/>
    <w:rsid w:val="000661D3"/>
    <w:rsid w:val="00066207"/>
    <w:rsid w:val="00073C74"/>
    <w:rsid w:val="000769E6"/>
    <w:rsid w:val="00077E88"/>
    <w:rsid w:val="0008099A"/>
    <w:rsid w:val="0008181C"/>
    <w:rsid w:val="000842F4"/>
    <w:rsid w:val="00085268"/>
    <w:rsid w:val="0009653E"/>
    <w:rsid w:val="00096D82"/>
    <w:rsid w:val="00097D70"/>
    <w:rsid w:val="00097EDB"/>
    <w:rsid w:val="000A1971"/>
    <w:rsid w:val="000A2C4D"/>
    <w:rsid w:val="000A31CB"/>
    <w:rsid w:val="000A4BBD"/>
    <w:rsid w:val="000B286A"/>
    <w:rsid w:val="000B594B"/>
    <w:rsid w:val="000B748C"/>
    <w:rsid w:val="000C1868"/>
    <w:rsid w:val="000C5FD9"/>
    <w:rsid w:val="000D53FF"/>
    <w:rsid w:val="000D7A19"/>
    <w:rsid w:val="000E2687"/>
    <w:rsid w:val="000E3779"/>
    <w:rsid w:val="000E4E82"/>
    <w:rsid w:val="000E6414"/>
    <w:rsid w:val="000F27C4"/>
    <w:rsid w:val="000F2E95"/>
    <w:rsid w:val="000F67F1"/>
    <w:rsid w:val="0010182B"/>
    <w:rsid w:val="00103F3E"/>
    <w:rsid w:val="001048B6"/>
    <w:rsid w:val="00105E07"/>
    <w:rsid w:val="00106AAB"/>
    <w:rsid w:val="00110480"/>
    <w:rsid w:val="00110C67"/>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3A4"/>
    <w:rsid w:val="00184A3C"/>
    <w:rsid w:val="001862D2"/>
    <w:rsid w:val="001871E3"/>
    <w:rsid w:val="001872B3"/>
    <w:rsid w:val="001942EC"/>
    <w:rsid w:val="001945B8"/>
    <w:rsid w:val="00196438"/>
    <w:rsid w:val="001A03CC"/>
    <w:rsid w:val="001A1916"/>
    <w:rsid w:val="001A1E05"/>
    <w:rsid w:val="001A6E14"/>
    <w:rsid w:val="001A79B0"/>
    <w:rsid w:val="001A7D46"/>
    <w:rsid w:val="001B4799"/>
    <w:rsid w:val="001B4A85"/>
    <w:rsid w:val="001B6D84"/>
    <w:rsid w:val="001C01DD"/>
    <w:rsid w:val="001C0687"/>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2A5"/>
    <w:rsid w:val="002027A2"/>
    <w:rsid w:val="00202AA7"/>
    <w:rsid w:val="002127FA"/>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96A38"/>
    <w:rsid w:val="002A6E11"/>
    <w:rsid w:val="002B27EF"/>
    <w:rsid w:val="002B4844"/>
    <w:rsid w:val="002B49FE"/>
    <w:rsid w:val="002B4C67"/>
    <w:rsid w:val="002B749A"/>
    <w:rsid w:val="002C69A4"/>
    <w:rsid w:val="002C69BC"/>
    <w:rsid w:val="002C6A7F"/>
    <w:rsid w:val="002D0969"/>
    <w:rsid w:val="002D372B"/>
    <w:rsid w:val="002D5FD6"/>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16118"/>
    <w:rsid w:val="003211C2"/>
    <w:rsid w:val="00327081"/>
    <w:rsid w:val="003331EE"/>
    <w:rsid w:val="00335A28"/>
    <w:rsid w:val="00336DBD"/>
    <w:rsid w:val="00337560"/>
    <w:rsid w:val="00340024"/>
    <w:rsid w:val="003429F2"/>
    <w:rsid w:val="00342E12"/>
    <w:rsid w:val="00343245"/>
    <w:rsid w:val="00343BA0"/>
    <w:rsid w:val="00346B76"/>
    <w:rsid w:val="00347D06"/>
    <w:rsid w:val="00347FFC"/>
    <w:rsid w:val="00350363"/>
    <w:rsid w:val="00350AC2"/>
    <w:rsid w:val="00352738"/>
    <w:rsid w:val="00352E91"/>
    <w:rsid w:val="00354622"/>
    <w:rsid w:val="00354704"/>
    <w:rsid w:val="00355A5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320B"/>
    <w:rsid w:val="00383C8F"/>
    <w:rsid w:val="00387228"/>
    <w:rsid w:val="003959BF"/>
    <w:rsid w:val="003A121C"/>
    <w:rsid w:val="003A229D"/>
    <w:rsid w:val="003A4802"/>
    <w:rsid w:val="003A76F6"/>
    <w:rsid w:val="003B00A8"/>
    <w:rsid w:val="003B1D28"/>
    <w:rsid w:val="003B2A40"/>
    <w:rsid w:val="003B53B3"/>
    <w:rsid w:val="003B732F"/>
    <w:rsid w:val="003D0967"/>
    <w:rsid w:val="003D2C2B"/>
    <w:rsid w:val="003D2F1A"/>
    <w:rsid w:val="003D3C3E"/>
    <w:rsid w:val="003D58F8"/>
    <w:rsid w:val="003D7964"/>
    <w:rsid w:val="003E152B"/>
    <w:rsid w:val="003E1C64"/>
    <w:rsid w:val="003E21BA"/>
    <w:rsid w:val="003E35FC"/>
    <w:rsid w:val="003E440C"/>
    <w:rsid w:val="003E4558"/>
    <w:rsid w:val="003E64C3"/>
    <w:rsid w:val="003F5B38"/>
    <w:rsid w:val="003F5E9C"/>
    <w:rsid w:val="003F6921"/>
    <w:rsid w:val="003F7CBB"/>
    <w:rsid w:val="00402B6C"/>
    <w:rsid w:val="004032AC"/>
    <w:rsid w:val="00410D5A"/>
    <w:rsid w:val="00411475"/>
    <w:rsid w:val="00411C59"/>
    <w:rsid w:val="00412A4D"/>
    <w:rsid w:val="00412A89"/>
    <w:rsid w:val="00413D0A"/>
    <w:rsid w:val="004143C4"/>
    <w:rsid w:val="00414A2C"/>
    <w:rsid w:val="004173C2"/>
    <w:rsid w:val="00422C23"/>
    <w:rsid w:val="0042468A"/>
    <w:rsid w:val="00425055"/>
    <w:rsid w:val="00432526"/>
    <w:rsid w:val="004325CE"/>
    <w:rsid w:val="00432A67"/>
    <w:rsid w:val="00434345"/>
    <w:rsid w:val="00435BA6"/>
    <w:rsid w:val="004368E3"/>
    <w:rsid w:val="004401F6"/>
    <w:rsid w:val="00444079"/>
    <w:rsid w:val="00444228"/>
    <w:rsid w:val="00444784"/>
    <w:rsid w:val="004454D3"/>
    <w:rsid w:val="00446162"/>
    <w:rsid w:val="00446B1C"/>
    <w:rsid w:val="00451459"/>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96899"/>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F5E"/>
    <w:rsid w:val="004C6C19"/>
    <w:rsid w:val="004D054B"/>
    <w:rsid w:val="004D0FFC"/>
    <w:rsid w:val="004D1F35"/>
    <w:rsid w:val="004D217C"/>
    <w:rsid w:val="004D53AD"/>
    <w:rsid w:val="004D5D51"/>
    <w:rsid w:val="004D6BC7"/>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469"/>
    <w:rsid w:val="00532E2E"/>
    <w:rsid w:val="00536789"/>
    <w:rsid w:val="005418BE"/>
    <w:rsid w:val="00542167"/>
    <w:rsid w:val="0054509D"/>
    <w:rsid w:val="00547A8B"/>
    <w:rsid w:val="00550637"/>
    <w:rsid w:val="00550D1B"/>
    <w:rsid w:val="00553C5C"/>
    <w:rsid w:val="00554DAD"/>
    <w:rsid w:val="00555133"/>
    <w:rsid w:val="00560C65"/>
    <w:rsid w:val="005614F6"/>
    <w:rsid w:val="005633B4"/>
    <w:rsid w:val="0056568B"/>
    <w:rsid w:val="00567246"/>
    <w:rsid w:val="00575F9B"/>
    <w:rsid w:val="005771A3"/>
    <w:rsid w:val="0057782F"/>
    <w:rsid w:val="005815CC"/>
    <w:rsid w:val="00583141"/>
    <w:rsid w:val="0058633E"/>
    <w:rsid w:val="00593191"/>
    <w:rsid w:val="00593340"/>
    <w:rsid w:val="00593704"/>
    <w:rsid w:val="005A0E2F"/>
    <w:rsid w:val="005A2A95"/>
    <w:rsid w:val="005A3619"/>
    <w:rsid w:val="005A7517"/>
    <w:rsid w:val="005B0D58"/>
    <w:rsid w:val="005B1720"/>
    <w:rsid w:val="005B1C8B"/>
    <w:rsid w:val="005B2A62"/>
    <w:rsid w:val="005B3B65"/>
    <w:rsid w:val="005B5318"/>
    <w:rsid w:val="005B5835"/>
    <w:rsid w:val="005B66FC"/>
    <w:rsid w:val="005C083A"/>
    <w:rsid w:val="005C2E4A"/>
    <w:rsid w:val="005C6264"/>
    <w:rsid w:val="005C74EC"/>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0C4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142"/>
    <w:rsid w:val="0066061E"/>
    <w:rsid w:val="00661C0F"/>
    <w:rsid w:val="00667CAF"/>
    <w:rsid w:val="00670127"/>
    <w:rsid w:val="00671B96"/>
    <w:rsid w:val="006724A2"/>
    <w:rsid w:val="00672840"/>
    <w:rsid w:val="00672A32"/>
    <w:rsid w:val="00672C0A"/>
    <w:rsid w:val="00673355"/>
    <w:rsid w:val="006733BC"/>
    <w:rsid w:val="006776C1"/>
    <w:rsid w:val="006851ED"/>
    <w:rsid w:val="006871D2"/>
    <w:rsid w:val="00691155"/>
    <w:rsid w:val="0069505A"/>
    <w:rsid w:val="0069505B"/>
    <w:rsid w:val="006A20A8"/>
    <w:rsid w:val="006A2774"/>
    <w:rsid w:val="006A3DF0"/>
    <w:rsid w:val="006A43C1"/>
    <w:rsid w:val="006B1676"/>
    <w:rsid w:val="006B1D1B"/>
    <w:rsid w:val="006B42E8"/>
    <w:rsid w:val="006B5ACE"/>
    <w:rsid w:val="006B5FAD"/>
    <w:rsid w:val="006C20B0"/>
    <w:rsid w:val="006C2430"/>
    <w:rsid w:val="006C2AC8"/>
    <w:rsid w:val="006C40DE"/>
    <w:rsid w:val="006C4781"/>
    <w:rsid w:val="006C538F"/>
    <w:rsid w:val="006C6EAE"/>
    <w:rsid w:val="006C72D3"/>
    <w:rsid w:val="006D0765"/>
    <w:rsid w:val="006D1F7B"/>
    <w:rsid w:val="006D6A9B"/>
    <w:rsid w:val="006E1652"/>
    <w:rsid w:val="006E1D8B"/>
    <w:rsid w:val="006E31B3"/>
    <w:rsid w:val="006E3E05"/>
    <w:rsid w:val="006E550A"/>
    <w:rsid w:val="006E7AB0"/>
    <w:rsid w:val="006F117E"/>
    <w:rsid w:val="006F6A15"/>
    <w:rsid w:val="0070068E"/>
    <w:rsid w:val="00707C72"/>
    <w:rsid w:val="0071032C"/>
    <w:rsid w:val="0071243A"/>
    <w:rsid w:val="00712802"/>
    <w:rsid w:val="007139EE"/>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5BB5"/>
    <w:rsid w:val="007D7074"/>
    <w:rsid w:val="007E1D1A"/>
    <w:rsid w:val="007E58AB"/>
    <w:rsid w:val="007F107B"/>
    <w:rsid w:val="007F5562"/>
    <w:rsid w:val="007F5A27"/>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58D8"/>
    <w:rsid w:val="00877486"/>
    <w:rsid w:val="008800C6"/>
    <w:rsid w:val="00882510"/>
    <w:rsid w:val="00882DF8"/>
    <w:rsid w:val="00883915"/>
    <w:rsid w:val="00883E3A"/>
    <w:rsid w:val="0088492F"/>
    <w:rsid w:val="008879EF"/>
    <w:rsid w:val="00887A32"/>
    <w:rsid w:val="00890ADA"/>
    <w:rsid w:val="0089140E"/>
    <w:rsid w:val="00891EC9"/>
    <w:rsid w:val="0089328A"/>
    <w:rsid w:val="00893909"/>
    <w:rsid w:val="00894717"/>
    <w:rsid w:val="00896EE9"/>
    <w:rsid w:val="008A20A2"/>
    <w:rsid w:val="008A5DF0"/>
    <w:rsid w:val="008A79CD"/>
    <w:rsid w:val="008A7C9E"/>
    <w:rsid w:val="008B162A"/>
    <w:rsid w:val="008B1D6B"/>
    <w:rsid w:val="008B2841"/>
    <w:rsid w:val="008B2FC9"/>
    <w:rsid w:val="008B3D3F"/>
    <w:rsid w:val="008C25C8"/>
    <w:rsid w:val="008C2962"/>
    <w:rsid w:val="008C2F86"/>
    <w:rsid w:val="008C38B8"/>
    <w:rsid w:val="008C5677"/>
    <w:rsid w:val="008C58E7"/>
    <w:rsid w:val="008C6109"/>
    <w:rsid w:val="008C71ED"/>
    <w:rsid w:val="008D31AC"/>
    <w:rsid w:val="008D3778"/>
    <w:rsid w:val="008D758F"/>
    <w:rsid w:val="008E3321"/>
    <w:rsid w:val="008E3FAA"/>
    <w:rsid w:val="008E3FD0"/>
    <w:rsid w:val="008E5942"/>
    <w:rsid w:val="008E7D3D"/>
    <w:rsid w:val="008F24C6"/>
    <w:rsid w:val="008F2652"/>
    <w:rsid w:val="008F2819"/>
    <w:rsid w:val="008F55EA"/>
    <w:rsid w:val="008F6E82"/>
    <w:rsid w:val="008F7D58"/>
    <w:rsid w:val="00900222"/>
    <w:rsid w:val="009024B8"/>
    <w:rsid w:val="0090354F"/>
    <w:rsid w:val="00906CD8"/>
    <w:rsid w:val="00910BC7"/>
    <w:rsid w:val="009142BB"/>
    <w:rsid w:val="00914DFE"/>
    <w:rsid w:val="009168AF"/>
    <w:rsid w:val="009177BB"/>
    <w:rsid w:val="00920E41"/>
    <w:rsid w:val="00921601"/>
    <w:rsid w:val="009232E9"/>
    <w:rsid w:val="0092642F"/>
    <w:rsid w:val="00926E88"/>
    <w:rsid w:val="00932726"/>
    <w:rsid w:val="0093606E"/>
    <w:rsid w:val="00943C9C"/>
    <w:rsid w:val="00944925"/>
    <w:rsid w:val="00944AAC"/>
    <w:rsid w:val="009465B1"/>
    <w:rsid w:val="0094660D"/>
    <w:rsid w:val="00951D2A"/>
    <w:rsid w:val="00952B78"/>
    <w:rsid w:val="00953111"/>
    <w:rsid w:val="00955E8A"/>
    <w:rsid w:val="00956489"/>
    <w:rsid w:val="00956C0D"/>
    <w:rsid w:val="009600D2"/>
    <w:rsid w:val="00960F92"/>
    <w:rsid w:val="00964783"/>
    <w:rsid w:val="00964FDC"/>
    <w:rsid w:val="009659E4"/>
    <w:rsid w:val="009754A2"/>
    <w:rsid w:val="00976863"/>
    <w:rsid w:val="0098004D"/>
    <w:rsid w:val="00980114"/>
    <w:rsid w:val="00980403"/>
    <w:rsid w:val="009808E6"/>
    <w:rsid w:val="00980CB0"/>
    <w:rsid w:val="009847FC"/>
    <w:rsid w:val="00993F54"/>
    <w:rsid w:val="009961B2"/>
    <w:rsid w:val="009A0558"/>
    <w:rsid w:val="009A0FF0"/>
    <w:rsid w:val="009A4F6C"/>
    <w:rsid w:val="009A629B"/>
    <w:rsid w:val="009B11A1"/>
    <w:rsid w:val="009B20B2"/>
    <w:rsid w:val="009B2F19"/>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D64AF"/>
    <w:rsid w:val="009E05FB"/>
    <w:rsid w:val="009E16A4"/>
    <w:rsid w:val="009E2EB0"/>
    <w:rsid w:val="009E45A6"/>
    <w:rsid w:val="009E4C27"/>
    <w:rsid w:val="009E5F5B"/>
    <w:rsid w:val="009E6409"/>
    <w:rsid w:val="009E7BCC"/>
    <w:rsid w:val="009F593D"/>
    <w:rsid w:val="009F6454"/>
    <w:rsid w:val="009F6B95"/>
    <w:rsid w:val="00A01EE1"/>
    <w:rsid w:val="00A02421"/>
    <w:rsid w:val="00A10A16"/>
    <w:rsid w:val="00A113F2"/>
    <w:rsid w:val="00A12E8B"/>
    <w:rsid w:val="00A14B56"/>
    <w:rsid w:val="00A16DA9"/>
    <w:rsid w:val="00A22987"/>
    <w:rsid w:val="00A2473B"/>
    <w:rsid w:val="00A26AF8"/>
    <w:rsid w:val="00A270F6"/>
    <w:rsid w:val="00A3107C"/>
    <w:rsid w:val="00A31EDE"/>
    <w:rsid w:val="00A32C63"/>
    <w:rsid w:val="00A3317A"/>
    <w:rsid w:val="00A33837"/>
    <w:rsid w:val="00A33885"/>
    <w:rsid w:val="00A376AD"/>
    <w:rsid w:val="00A4137D"/>
    <w:rsid w:val="00A41716"/>
    <w:rsid w:val="00A41EB0"/>
    <w:rsid w:val="00A44E77"/>
    <w:rsid w:val="00A46AE4"/>
    <w:rsid w:val="00A52EFF"/>
    <w:rsid w:val="00A52F64"/>
    <w:rsid w:val="00A564AE"/>
    <w:rsid w:val="00A61C5C"/>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034"/>
    <w:rsid w:val="00A9042A"/>
    <w:rsid w:val="00A90A92"/>
    <w:rsid w:val="00A91B6A"/>
    <w:rsid w:val="00A93606"/>
    <w:rsid w:val="00A94AF7"/>
    <w:rsid w:val="00A9519D"/>
    <w:rsid w:val="00A952C4"/>
    <w:rsid w:val="00AA09C0"/>
    <w:rsid w:val="00AA2313"/>
    <w:rsid w:val="00AA3B47"/>
    <w:rsid w:val="00AA7BFE"/>
    <w:rsid w:val="00AB0BFF"/>
    <w:rsid w:val="00AB1004"/>
    <w:rsid w:val="00AB258E"/>
    <w:rsid w:val="00AB274D"/>
    <w:rsid w:val="00AB2A92"/>
    <w:rsid w:val="00AB4195"/>
    <w:rsid w:val="00AB7ECB"/>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BDF"/>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1C7C"/>
    <w:rsid w:val="00B5237A"/>
    <w:rsid w:val="00B54C4B"/>
    <w:rsid w:val="00B641D0"/>
    <w:rsid w:val="00B648E0"/>
    <w:rsid w:val="00B66444"/>
    <w:rsid w:val="00B67496"/>
    <w:rsid w:val="00B73AA5"/>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070A"/>
    <w:rsid w:val="00BC1F8A"/>
    <w:rsid w:val="00BC27D4"/>
    <w:rsid w:val="00BC41A0"/>
    <w:rsid w:val="00BC7FB2"/>
    <w:rsid w:val="00BD0091"/>
    <w:rsid w:val="00BD06A6"/>
    <w:rsid w:val="00BD3841"/>
    <w:rsid w:val="00BD3ACE"/>
    <w:rsid w:val="00BD6C74"/>
    <w:rsid w:val="00BE6952"/>
    <w:rsid w:val="00BE735C"/>
    <w:rsid w:val="00BF0757"/>
    <w:rsid w:val="00BF0878"/>
    <w:rsid w:val="00BF3358"/>
    <w:rsid w:val="00BF5690"/>
    <w:rsid w:val="00BF639B"/>
    <w:rsid w:val="00C0104E"/>
    <w:rsid w:val="00C01AAA"/>
    <w:rsid w:val="00C02937"/>
    <w:rsid w:val="00C0323E"/>
    <w:rsid w:val="00C036F7"/>
    <w:rsid w:val="00C03E4A"/>
    <w:rsid w:val="00C03E5B"/>
    <w:rsid w:val="00C04058"/>
    <w:rsid w:val="00C05A0C"/>
    <w:rsid w:val="00C05DED"/>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2A93"/>
    <w:rsid w:val="00C352EA"/>
    <w:rsid w:val="00C40D49"/>
    <w:rsid w:val="00C42100"/>
    <w:rsid w:val="00C43515"/>
    <w:rsid w:val="00C44450"/>
    <w:rsid w:val="00C44893"/>
    <w:rsid w:val="00C44E1B"/>
    <w:rsid w:val="00C45C0E"/>
    <w:rsid w:val="00C4740B"/>
    <w:rsid w:val="00C4763B"/>
    <w:rsid w:val="00C50BC7"/>
    <w:rsid w:val="00C5254E"/>
    <w:rsid w:val="00C603DE"/>
    <w:rsid w:val="00C61742"/>
    <w:rsid w:val="00C61D2C"/>
    <w:rsid w:val="00C62383"/>
    <w:rsid w:val="00C63CB5"/>
    <w:rsid w:val="00C6485D"/>
    <w:rsid w:val="00C64E15"/>
    <w:rsid w:val="00C672A3"/>
    <w:rsid w:val="00C70AD9"/>
    <w:rsid w:val="00C720C1"/>
    <w:rsid w:val="00C739E1"/>
    <w:rsid w:val="00C802CE"/>
    <w:rsid w:val="00C81734"/>
    <w:rsid w:val="00C83124"/>
    <w:rsid w:val="00C839F2"/>
    <w:rsid w:val="00C83BEE"/>
    <w:rsid w:val="00C8468B"/>
    <w:rsid w:val="00C84E50"/>
    <w:rsid w:val="00C921A8"/>
    <w:rsid w:val="00C939FC"/>
    <w:rsid w:val="00C9502D"/>
    <w:rsid w:val="00C95D57"/>
    <w:rsid w:val="00C97887"/>
    <w:rsid w:val="00CA0B6A"/>
    <w:rsid w:val="00CA0E12"/>
    <w:rsid w:val="00CA1EC3"/>
    <w:rsid w:val="00CA318C"/>
    <w:rsid w:val="00CA4056"/>
    <w:rsid w:val="00CA577E"/>
    <w:rsid w:val="00CA6505"/>
    <w:rsid w:val="00CA7227"/>
    <w:rsid w:val="00CC0A94"/>
    <w:rsid w:val="00CC37DB"/>
    <w:rsid w:val="00CC649D"/>
    <w:rsid w:val="00CC795E"/>
    <w:rsid w:val="00CD0289"/>
    <w:rsid w:val="00CD0924"/>
    <w:rsid w:val="00CD1FE8"/>
    <w:rsid w:val="00CD24B3"/>
    <w:rsid w:val="00CD3809"/>
    <w:rsid w:val="00CD4ACC"/>
    <w:rsid w:val="00CE1B0F"/>
    <w:rsid w:val="00CE2E7F"/>
    <w:rsid w:val="00CF1AB3"/>
    <w:rsid w:val="00CF1F92"/>
    <w:rsid w:val="00CF3243"/>
    <w:rsid w:val="00CF4034"/>
    <w:rsid w:val="00CF44F8"/>
    <w:rsid w:val="00D002DE"/>
    <w:rsid w:val="00D02DB6"/>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7365"/>
    <w:rsid w:val="00D97E90"/>
    <w:rsid w:val="00DA080F"/>
    <w:rsid w:val="00DA15E2"/>
    <w:rsid w:val="00DA1DE9"/>
    <w:rsid w:val="00DA2BE1"/>
    <w:rsid w:val="00DA50CD"/>
    <w:rsid w:val="00DA59D4"/>
    <w:rsid w:val="00DA7C58"/>
    <w:rsid w:val="00DB3941"/>
    <w:rsid w:val="00DB499D"/>
    <w:rsid w:val="00DB4F52"/>
    <w:rsid w:val="00DB511E"/>
    <w:rsid w:val="00DB676C"/>
    <w:rsid w:val="00DC08E9"/>
    <w:rsid w:val="00DC0A63"/>
    <w:rsid w:val="00DC43C4"/>
    <w:rsid w:val="00DC5217"/>
    <w:rsid w:val="00DD136D"/>
    <w:rsid w:val="00DD2F98"/>
    <w:rsid w:val="00DD3B31"/>
    <w:rsid w:val="00DD514A"/>
    <w:rsid w:val="00DD553C"/>
    <w:rsid w:val="00DD5850"/>
    <w:rsid w:val="00DD7CC3"/>
    <w:rsid w:val="00DE2BD6"/>
    <w:rsid w:val="00DE34ED"/>
    <w:rsid w:val="00DE415F"/>
    <w:rsid w:val="00DE68D8"/>
    <w:rsid w:val="00DE7E61"/>
    <w:rsid w:val="00DF1FFD"/>
    <w:rsid w:val="00DF2289"/>
    <w:rsid w:val="00DF45CE"/>
    <w:rsid w:val="00DF5541"/>
    <w:rsid w:val="00DF5822"/>
    <w:rsid w:val="00DF6239"/>
    <w:rsid w:val="00DF7859"/>
    <w:rsid w:val="00E00C83"/>
    <w:rsid w:val="00E01485"/>
    <w:rsid w:val="00E016C3"/>
    <w:rsid w:val="00E016E9"/>
    <w:rsid w:val="00E01A5E"/>
    <w:rsid w:val="00E01DAD"/>
    <w:rsid w:val="00E02E8F"/>
    <w:rsid w:val="00E041DB"/>
    <w:rsid w:val="00E05125"/>
    <w:rsid w:val="00E05A81"/>
    <w:rsid w:val="00E133E2"/>
    <w:rsid w:val="00E14AF6"/>
    <w:rsid w:val="00E150D6"/>
    <w:rsid w:val="00E16A67"/>
    <w:rsid w:val="00E203FE"/>
    <w:rsid w:val="00E223A9"/>
    <w:rsid w:val="00E232FF"/>
    <w:rsid w:val="00E24958"/>
    <w:rsid w:val="00E24F86"/>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488C"/>
    <w:rsid w:val="00E85AB7"/>
    <w:rsid w:val="00E86A5D"/>
    <w:rsid w:val="00E86AE9"/>
    <w:rsid w:val="00E908D6"/>
    <w:rsid w:val="00E93343"/>
    <w:rsid w:val="00E95565"/>
    <w:rsid w:val="00E9664D"/>
    <w:rsid w:val="00EA1377"/>
    <w:rsid w:val="00EA38AE"/>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B7018"/>
    <w:rsid w:val="00EC00CA"/>
    <w:rsid w:val="00EC1B29"/>
    <w:rsid w:val="00EC2769"/>
    <w:rsid w:val="00EC4AAC"/>
    <w:rsid w:val="00EC6AE4"/>
    <w:rsid w:val="00EC7452"/>
    <w:rsid w:val="00EC784D"/>
    <w:rsid w:val="00ED0CB9"/>
    <w:rsid w:val="00ED1F82"/>
    <w:rsid w:val="00ED3F16"/>
    <w:rsid w:val="00ED4081"/>
    <w:rsid w:val="00ED4CE0"/>
    <w:rsid w:val="00ED5BA8"/>
    <w:rsid w:val="00EE223B"/>
    <w:rsid w:val="00EF23EE"/>
    <w:rsid w:val="00EF32A4"/>
    <w:rsid w:val="00EF39B8"/>
    <w:rsid w:val="00EF3E94"/>
    <w:rsid w:val="00EF4891"/>
    <w:rsid w:val="00EF591D"/>
    <w:rsid w:val="00F004BD"/>
    <w:rsid w:val="00F01191"/>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8EA"/>
    <w:rsid w:val="00F36F66"/>
    <w:rsid w:val="00F3799B"/>
    <w:rsid w:val="00F412E9"/>
    <w:rsid w:val="00F4162F"/>
    <w:rsid w:val="00F41AE8"/>
    <w:rsid w:val="00F469EC"/>
    <w:rsid w:val="00F4765B"/>
    <w:rsid w:val="00F57B8B"/>
    <w:rsid w:val="00F602B2"/>
    <w:rsid w:val="00F60788"/>
    <w:rsid w:val="00F627E9"/>
    <w:rsid w:val="00F65790"/>
    <w:rsid w:val="00F67057"/>
    <w:rsid w:val="00F72643"/>
    <w:rsid w:val="00F731D9"/>
    <w:rsid w:val="00F736E6"/>
    <w:rsid w:val="00F77559"/>
    <w:rsid w:val="00F80F4D"/>
    <w:rsid w:val="00F82906"/>
    <w:rsid w:val="00F873DF"/>
    <w:rsid w:val="00F94445"/>
    <w:rsid w:val="00F96940"/>
    <w:rsid w:val="00FA0521"/>
    <w:rsid w:val="00FA1AF9"/>
    <w:rsid w:val="00FA57E6"/>
    <w:rsid w:val="00FA6F95"/>
    <w:rsid w:val="00FB2166"/>
    <w:rsid w:val="00FC0463"/>
    <w:rsid w:val="00FC0FB7"/>
    <w:rsid w:val="00FC1B22"/>
    <w:rsid w:val="00FC253A"/>
    <w:rsid w:val="00FC4278"/>
    <w:rsid w:val="00FC7293"/>
    <w:rsid w:val="00FC73A2"/>
    <w:rsid w:val="00FC7ACB"/>
    <w:rsid w:val="00FD24F5"/>
    <w:rsid w:val="00FD4516"/>
    <w:rsid w:val="00FE0509"/>
    <w:rsid w:val="00FE2F55"/>
    <w:rsid w:val="00FF4AC9"/>
    <w:rsid w:val="00FF55C6"/>
    <w:rsid w:val="00FF5D56"/>
    <w:rsid w:val="00FF623F"/>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2F8305-2E05-4359-A9C9-28EDE87A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locked/>
    <w:rsid w:val="00ED3F16"/>
    <w:rPr>
      <w:rFonts w:eastAsia="Times New Roman"/>
      <w:sz w:val="24"/>
      <w:lang w:val="en-GB" w:eastAsia="en-US"/>
    </w:rPr>
  </w:style>
  <w:style w:type="paragraph" w:customStyle="1" w:styleId="RecNo">
    <w:name w:val="Rec_No"/>
    <w:basedOn w:val="Normal"/>
    <w:next w:val="Normal"/>
    <w:link w:val="RecNoChar"/>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 w:type="character" w:customStyle="1" w:styleId="RecNoChar">
    <w:name w:val="Rec_No Char"/>
    <w:link w:val="RecNo"/>
    <w:rsid w:val="00DC43C4"/>
    <w:rPr>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115755431">
      <w:bodyDiv w:val="1"/>
      <w:marLeft w:val="0"/>
      <w:marRight w:val="0"/>
      <w:marTop w:val="0"/>
      <w:marBottom w:val="0"/>
      <w:divBdr>
        <w:top w:val="none" w:sz="0" w:space="0" w:color="auto"/>
        <w:left w:val="none" w:sz="0" w:space="0" w:color="auto"/>
        <w:bottom w:val="none" w:sz="0" w:space="0" w:color="auto"/>
        <w:right w:val="none" w:sz="0" w:space="0" w:color="auto"/>
      </w:divBdr>
    </w:div>
    <w:div w:id="180557640">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21793463">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385110634">
      <w:bodyDiv w:val="1"/>
      <w:marLeft w:val="0"/>
      <w:marRight w:val="0"/>
      <w:marTop w:val="0"/>
      <w:marBottom w:val="0"/>
      <w:divBdr>
        <w:top w:val="none" w:sz="0" w:space="0" w:color="auto"/>
        <w:left w:val="none" w:sz="0" w:space="0" w:color="auto"/>
        <w:bottom w:val="none" w:sz="0" w:space="0" w:color="auto"/>
        <w:right w:val="none" w:sz="0" w:space="0" w:color="auto"/>
      </w:divBdr>
    </w:div>
    <w:div w:id="385953249">
      <w:bodyDiv w:val="1"/>
      <w:marLeft w:val="0"/>
      <w:marRight w:val="0"/>
      <w:marTop w:val="0"/>
      <w:marBottom w:val="0"/>
      <w:divBdr>
        <w:top w:val="none" w:sz="0" w:space="0" w:color="auto"/>
        <w:left w:val="none" w:sz="0" w:space="0" w:color="auto"/>
        <w:bottom w:val="none" w:sz="0" w:space="0" w:color="auto"/>
        <w:right w:val="none" w:sz="0" w:space="0" w:color="auto"/>
      </w:divBdr>
    </w:div>
    <w:div w:id="401488642">
      <w:bodyDiv w:val="1"/>
      <w:marLeft w:val="0"/>
      <w:marRight w:val="0"/>
      <w:marTop w:val="0"/>
      <w:marBottom w:val="0"/>
      <w:divBdr>
        <w:top w:val="none" w:sz="0" w:space="0" w:color="auto"/>
        <w:left w:val="none" w:sz="0" w:space="0" w:color="auto"/>
        <w:bottom w:val="none" w:sz="0" w:space="0" w:color="auto"/>
        <w:right w:val="none" w:sz="0" w:space="0" w:color="auto"/>
      </w:divBdr>
    </w:div>
    <w:div w:id="452871002">
      <w:bodyDiv w:val="1"/>
      <w:marLeft w:val="0"/>
      <w:marRight w:val="0"/>
      <w:marTop w:val="0"/>
      <w:marBottom w:val="0"/>
      <w:divBdr>
        <w:top w:val="none" w:sz="0" w:space="0" w:color="auto"/>
        <w:left w:val="none" w:sz="0" w:space="0" w:color="auto"/>
        <w:bottom w:val="none" w:sz="0" w:space="0" w:color="auto"/>
        <w:right w:val="none" w:sz="0" w:space="0" w:color="auto"/>
      </w:divBdr>
    </w:div>
    <w:div w:id="534738620">
      <w:bodyDiv w:val="1"/>
      <w:marLeft w:val="0"/>
      <w:marRight w:val="0"/>
      <w:marTop w:val="0"/>
      <w:marBottom w:val="0"/>
      <w:divBdr>
        <w:top w:val="none" w:sz="0" w:space="0" w:color="auto"/>
        <w:left w:val="none" w:sz="0" w:space="0" w:color="auto"/>
        <w:bottom w:val="none" w:sz="0" w:space="0" w:color="auto"/>
        <w:right w:val="none" w:sz="0" w:space="0" w:color="auto"/>
      </w:divBdr>
    </w:div>
    <w:div w:id="562057728">
      <w:bodyDiv w:val="1"/>
      <w:marLeft w:val="0"/>
      <w:marRight w:val="0"/>
      <w:marTop w:val="0"/>
      <w:marBottom w:val="0"/>
      <w:divBdr>
        <w:top w:val="none" w:sz="0" w:space="0" w:color="auto"/>
        <w:left w:val="none" w:sz="0" w:space="0" w:color="auto"/>
        <w:bottom w:val="none" w:sz="0" w:space="0" w:color="auto"/>
        <w:right w:val="none" w:sz="0" w:space="0" w:color="auto"/>
      </w:divBdr>
    </w:div>
    <w:div w:id="636380680">
      <w:bodyDiv w:val="1"/>
      <w:marLeft w:val="0"/>
      <w:marRight w:val="0"/>
      <w:marTop w:val="0"/>
      <w:marBottom w:val="0"/>
      <w:divBdr>
        <w:top w:val="none" w:sz="0" w:space="0" w:color="auto"/>
        <w:left w:val="none" w:sz="0" w:space="0" w:color="auto"/>
        <w:bottom w:val="none" w:sz="0" w:space="0" w:color="auto"/>
        <w:right w:val="none" w:sz="0" w:space="0" w:color="auto"/>
      </w:divBdr>
    </w:div>
    <w:div w:id="693387779">
      <w:bodyDiv w:val="1"/>
      <w:marLeft w:val="0"/>
      <w:marRight w:val="0"/>
      <w:marTop w:val="0"/>
      <w:marBottom w:val="0"/>
      <w:divBdr>
        <w:top w:val="none" w:sz="0" w:space="0" w:color="auto"/>
        <w:left w:val="none" w:sz="0" w:space="0" w:color="auto"/>
        <w:bottom w:val="none" w:sz="0" w:space="0" w:color="auto"/>
        <w:right w:val="none" w:sz="0" w:space="0" w:color="auto"/>
      </w:divBdr>
    </w:div>
    <w:div w:id="750784437">
      <w:bodyDiv w:val="1"/>
      <w:marLeft w:val="0"/>
      <w:marRight w:val="0"/>
      <w:marTop w:val="0"/>
      <w:marBottom w:val="0"/>
      <w:divBdr>
        <w:top w:val="none" w:sz="0" w:space="0" w:color="auto"/>
        <w:left w:val="none" w:sz="0" w:space="0" w:color="auto"/>
        <w:bottom w:val="none" w:sz="0" w:space="0" w:color="auto"/>
        <w:right w:val="none" w:sz="0" w:space="0" w:color="auto"/>
      </w:divBdr>
    </w:div>
    <w:div w:id="755178006">
      <w:bodyDiv w:val="1"/>
      <w:marLeft w:val="0"/>
      <w:marRight w:val="0"/>
      <w:marTop w:val="0"/>
      <w:marBottom w:val="0"/>
      <w:divBdr>
        <w:top w:val="none" w:sz="0" w:space="0" w:color="auto"/>
        <w:left w:val="none" w:sz="0" w:space="0" w:color="auto"/>
        <w:bottom w:val="none" w:sz="0" w:space="0" w:color="auto"/>
        <w:right w:val="none" w:sz="0" w:space="0" w:color="auto"/>
      </w:divBdr>
    </w:div>
    <w:div w:id="805119943">
      <w:bodyDiv w:val="1"/>
      <w:marLeft w:val="0"/>
      <w:marRight w:val="0"/>
      <w:marTop w:val="0"/>
      <w:marBottom w:val="0"/>
      <w:divBdr>
        <w:top w:val="none" w:sz="0" w:space="0" w:color="auto"/>
        <w:left w:val="none" w:sz="0" w:space="0" w:color="auto"/>
        <w:bottom w:val="none" w:sz="0" w:space="0" w:color="auto"/>
        <w:right w:val="none" w:sz="0" w:space="0" w:color="auto"/>
      </w:divBdr>
    </w:div>
    <w:div w:id="822626886">
      <w:bodyDiv w:val="1"/>
      <w:marLeft w:val="0"/>
      <w:marRight w:val="0"/>
      <w:marTop w:val="0"/>
      <w:marBottom w:val="0"/>
      <w:divBdr>
        <w:top w:val="none" w:sz="0" w:space="0" w:color="auto"/>
        <w:left w:val="none" w:sz="0" w:space="0" w:color="auto"/>
        <w:bottom w:val="none" w:sz="0" w:space="0" w:color="auto"/>
        <w:right w:val="none" w:sz="0" w:space="0" w:color="auto"/>
      </w:divBdr>
    </w:div>
    <w:div w:id="878662811">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067192062">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 w:id="1203060845">
      <w:bodyDiv w:val="1"/>
      <w:marLeft w:val="0"/>
      <w:marRight w:val="0"/>
      <w:marTop w:val="0"/>
      <w:marBottom w:val="0"/>
      <w:divBdr>
        <w:top w:val="none" w:sz="0" w:space="0" w:color="auto"/>
        <w:left w:val="none" w:sz="0" w:space="0" w:color="auto"/>
        <w:bottom w:val="none" w:sz="0" w:space="0" w:color="auto"/>
        <w:right w:val="none" w:sz="0" w:space="0" w:color="auto"/>
      </w:divBdr>
    </w:div>
    <w:div w:id="1346902179">
      <w:bodyDiv w:val="1"/>
      <w:marLeft w:val="0"/>
      <w:marRight w:val="0"/>
      <w:marTop w:val="0"/>
      <w:marBottom w:val="0"/>
      <w:divBdr>
        <w:top w:val="none" w:sz="0" w:space="0" w:color="auto"/>
        <w:left w:val="none" w:sz="0" w:space="0" w:color="auto"/>
        <w:bottom w:val="none" w:sz="0" w:space="0" w:color="auto"/>
        <w:right w:val="none" w:sz="0" w:space="0" w:color="auto"/>
      </w:divBdr>
    </w:div>
    <w:div w:id="1481724503">
      <w:bodyDiv w:val="1"/>
      <w:marLeft w:val="0"/>
      <w:marRight w:val="0"/>
      <w:marTop w:val="0"/>
      <w:marBottom w:val="0"/>
      <w:divBdr>
        <w:top w:val="none" w:sz="0" w:space="0" w:color="auto"/>
        <w:left w:val="none" w:sz="0" w:space="0" w:color="auto"/>
        <w:bottom w:val="none" w:sz="0" w:space="0" w:color="auto"/>
        <w:right w:val="none" w:sz="0" w:space="0" w:color="auto"/>
      </w:divBdr>
    </w:div>
    <w:div w:id="1517036875">
      <w:bodyDiv w:val="1"/>
      <w:marLeft w:val="0"/>
      <w:marRight w:val="0"/>
      <w:marTop w:val="0"/>
      <w:marBottom w:val="0"/>
      <w:divBdr>
        <w:top w:val="none" w:sz="0" w:space="0" w:color="auto"/>
        <w:left w:val="none" w:sz="0" w:space="0" w:color="auto"/>
        <w:bottom w:val="none" w:sz="0" w:space="0" w:color="auto"/>
        <w:right w:val="none" w:sz="0" w:space="0" w:color="auto"/>
      </w:divBdr>
    </w:div>
    <w:div w:id="1590767929">
      <w:bodyDiv w:val="1"/>
      <w:marLeft w:val="0"/>
      <w:marRight w:val="0"/>
      <w:marTop w:val="0"/>
      <w:marBottom w:val="0"/>
      <w:divBdr>
        <w:top w:val="none" w:sz="0" w:space="0" w:color="auto"/>
        <w:left w:val="none" w:sz="0" w:space="0" w:color="auto"/>
        <w:bottom w:val="none" w:sz="0" w:space="0" w:color="auto"/>
        <w:right w:val="none" w:sz="0" w:space="0" w:color="auto"/>
      </w:divBdr>
    </w:div>
    <w:div w:id="1783987158">
      <w:bodyDiv w:val="1"/>
      <w:marLeft w:val="0"/>
      <w:marRight w:val="0"/>
      <w:marTop w:val="0"/>
      <w:marBottom w:val="0"/>
      <w:divBdr>
        <w:top w:val="none" w:sz="0" w:space="0" w:color="auto"/>
        <w:left w:val="none" w:sz="0" w:space="0" w:color="auto"/>
        <w:bottom w:val="none" w:sz="0" w:space="0" w:color="auto"/>
        <w:right w:val="none" w:sz="0" w:space="0" w:color="auto"/>
      </w:divBdr>
    </w:div>
    <w:div w:id="1894581048">
      <w:bodyDiv w:val="1"/>
      <w:marLeft w:val="0"/>
      <w:marRight w:val="0"/>
      <w:marTop w:val="0"/>
      <w:marBottom w:val="0"/>
      <w:divBdr>
        <w:top w:val="none" w:sz="0" w:space="0" w:color="auto"/>
        <w:left w:val="none" w:sz="0" w:space="0" w:color="auto"/>
        <w:bottom w:val="none" w:sz="0" w:space="0" w:color="auto"/>
        <w:right w:val="none" w:sz="0" w:space="0" w:color="auto"/>
      </w:divBdr>
    </w:div>
    <w:div w:id="1928154847">
      <w:bodyDiv w:val="1"/>
      <w:marLeft w:val="0"/>
      <w:marRight w:val="0"/>
      <w:marTop w:val="0"/>
      <w:marBottom w:val="0"/>
      <w:divBdr>
        <w:top w:val="none" w:sz="0" w:space="0" w:color="auto"/>
        <w:left w:val="none" w:sz="0" w:space="0" w:color="auto"/>
        <w:bottom w:val="none" w:sz="0" w:space="0" w:color="auto"/>
        <w:right w:val="none" w:sz="0" w:space="0" w:color="auto"/>
      </w:divBdr>
    </w:div>
    <w:div w:id="1954434149">
      <w:bodyDiv w:val="1"/>
      <w:marLeft w:val="0"/>
      <w:marRight w:val="0"/>
      <w:marTop w:val="0"/>
      <w:marBottom w:val="0"/>
      <w:divBdr>
        <w:top w:val="none" w:sz="0" w:space="0" w:color="auto"/>
        <w:left w:val="none" w:sz="0" w:space="0" w:color="auto"/>
        <w:bottom w:val="none" w:sz="0" w:space="0" w:color="auto"/>
        <w:right w:val="none" w:sz="0" w:space="0" w:color="auto"/>
      </w:divBdr>
    </w:div>
    <w:div w:id="1970552253">
      <w:bodyDiv w:val="1"/>
      <w:marLeft w:val="0"/>
      <w:marRight w:val="0"/>
      <w:marTop w:val="0"/>
      <w:marBottom w:val="0"/>
      <w:divBdr>
        <w:top w:val="none" w:sz="0" w:space="0" w:color="auto"/>
        <w:left w:val="none" w:sz="0" w:space="0" w:color="auto"/>
        <w:bottom w:val="none" w:sz="0" w:space="0" w:color="auto"/>
        <w:right w:val="none" w:sz="0" w:space="0" w:color="auto"/>
      </w:divBdr>
    </w:div>
    <w:div w:id="19947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ools.ietf.org/html/draft-ietf-rtcweb-stun-consent-freshness-0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830</TotalTime>
  <Pages>7</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15967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56</cp:revision>
  <cp:lastPrinted>2011-04-05T15:28:00Z</cp:lastPrinted>
  <dcterms:created xsi:type="dcterms:W3CDTF">2014-06-06T02:52:00Z</dcterms:created>
  <dcterms:modified xsi:type="dcterms:W3CDTF">2014-10-26T05:27:00Z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