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DE7C31">
            <w:pPr>
              <w:spacing w:before="0"/>
              <w:rPr>
                <w:b/>
                <w:smallCaps/>
                <w:sz w:val="19"/>
                <w:szCs w:val="19"/>
              </w:rPr>
            </w:pPr>
            <w:bookmarkStart w:id="0" w:name="dsg" w:colFirst="1" w:colLast="1"/>
            <w:bookmarkStart w:id="1" w:name="dtableau"/>
            <w:bookmarkStart w:id="2" w:name="_GoBack"/>
            <w:bookmarkEnd w:id="2"/>
            <w:r w:rsidRPr="00A14FB6">
              <w:rPr>
                <w:b/>
                <w:smallCaps/>
                <w:sz w:val="20"/>
                <w:szCs w:val="19"/>
              </w:rPr>
              <w:t xml:space="preserve">Rapporteur Meeting of Questions </w:t>
            </w:r>
            <w:r w:rsidR="00DE7C31">
              <w:rPr>
                <w:b/>
                <w:smallCaps/>
                <w:sz w:val="20"/>
                <w:szCs w:val="19"/>
              </w:rPr>
              <w:t xml:space="preserve">1, </w:t>
            </w:r>
            <w:r w:rsidR="007D5F32">
              <w:rPr>
                <w:b/>
                <w:smallCaps/>
                <w:sz w:val="20"/>
                <w:szCs w:val="19"/>
              </w:rPr>
              <w:t xml:space="preserve">2, </w:t>
            </w:r>
            <w:r w:rsidR="00602AA7" w:rsidRPr="00A14FB6">
              <w:rPr>
                <w:b/>
                <w:smallCaps/>
                <w:sz w:val="20"/>
                <w:szCs w:val="19"/>
              </w:rPr>
              <w:t>3, 5</w:t>
            </w:r>
            <w:r w:rsidR="007D5F32">
              <w:rPr>
                <w:b/>
                <w:smallCaps/>
                <w:sz w:val="20"/>
                <w:szCs w:val="19"/>
              </w:rPr>
              <w:t xml:space="preserve"> and 2</w:t>
            </w:r>
            <w:r w:rsidR="00DE7C31">
              <w:rPr>
                <w:b/>
                <w:smallCaps/>
                <w:sz w:val="20"/>
                <w:szCs w:val="19"/>
              </w:rPr>
              <w:t>1</w:t>
            </w:r>
            <w:r w:rsidR="00602AA7" w:rsidRPr="00A14FB6">
              <w:rPr>
                <w:b/>
                <w:smallCaps/>
                <w:sz w:val="20"/>
                <w:szCs w:val="19"/>
              </w:rPr>
              <w:t>/16</w:t>
            </w:r>
          </w:p>
        </w:tc>
        <w:tc>
          <w:tcPr>
            <w:tcW w:w="3626" w:type="dxa"/>
            <w:vAlign w:val="center"/>
          </w:tcPr>
          <w:p w:rsidR="006C499C" w:rsidRPr="00A14FB6" w:rsidRDefault="009320C0" w:rsidP="009320C0">
            <w:pPr>
              <w:spacing w:before="0"/>
              <w:jc w:val="right"/>
              <w:rPr>
                <w:b/>
                <w:bCs/>
                <w:sz w:val="40"/>
              </w:rPr>
            </w:pPr>
            <w:bookmarkStart w:id="3" w:name="docnumber"/>
            <w:r w:rsidRPr="009320C0">
              <w:rPr>
                <w:b/>
                <w:bCs/>
                <w:sz w:val="40"/>
              </w:rPr>
              <w:t>AVD</w:t>
            </w:r>
            <w:r w:rsidR="006C499C" w:rsidRPr="009320C0">
              <w:rPr>
                <w:b/>
                <w:bCs/>
                <w:sz w:val="40"/>
              </w:rPr>
              <w:t>-</w:t>
            </w:r>
            <w:bookmarkEnd w:id="3"/>
            <w:r>
              <w:rPr>
                <w:b/>
                <w:bCs/>
                <w:sz w:val="40"/>
              </w:rPr>
              <w:t>4636</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4" w:name="dnum" w:colFirst="1" w:colLast="1"/>
            <w:bookmarkEnd w:id="0"/>
            <w:r w:rsidRPr="00A14FB6">
              <w:rPr>
                <w:b/>
                <w:bCs/>
                <w:sz w:val="26"/>
              </w:rPr>
              <w:t>TELECOMMUNICATION</w:t>
            </w:r>
            <w:r w:rsidRPr="00A14FB6">
              <w:rPr>
                <w:b/>
                <w:bCs/>
                <w:sz w:val="26"/>
              </w:rPr>
              <w:br/>
              <w:t>STANDARDIZATION SECTOR</w:t>
            </w:r>
          </w:p>
          <w:p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6" w:name="dmeeting" w:colFirst="2" w:colLast="2"/>
            <w:bookmarkStart w:id="7" w:name="dbluepink" w:colFirst="1" w:colLast="1"/>
            <w:bookmarkEnd w:id="5"/>
            <w:r w:rsidRPr="00A14FB6">
              <w:rPr>
                <w:b/>
                <w:bCs/>
              </w:rPr>
              <w:t>Question(s):</w:t>
            </w:r>
          </w:p>
        </w:tc>
        <w:tc>
          <w:tcPr>
            <w:tcW w:w="3030" w:type="dxa"/>
          </w:tcPr>
          <w:p w:rsidR="006C499C" w:rsidRPr="00A14FB6" w:rsidRDefault="00D8311D" w:rsidP="006C499C">
            <w:r>
              <w:t>3/16</w:t>
            </w:r>
          </w:p>
        </w:tc>
        <w:tc>
          <w:tcPr>
            <w:tcW w:w="5276" w:type="dxa"/>
            <w:gridSpan w:val="3"/>
          </w:tcPr>
          <w:p w:rsidR="006C499C" w:rsidRPr="00A14FB6" w:rsidRDefault="00714E1F" w:rsidP="00714E1F">
            <w:pPr>
              <w:wordWrap w:val="0"/>
              <w:jc w:val="right"/>
              <w:rPr>
                <w:szCs w:val="24"/>
              </w:rPr>
            </w:pPr>
            <w:r>
              <w:rPr>
                <w:rFonts w:eastAsia="Malgun Gothic"/>
                <w:szCs w:val="24"/>
                <w:lang w:eastAsia="ko-KR"/>
              </w:rPr>
              <w:t>Seoul</w:t>
            </w:r>
            <w:r w:rsidR="00602AA7" w:rsidRPr="00A14FB6">
              <w:rPr>
                <w:rFonts w:eastAsia="Malgun Gothic"/>
                <w:szCs w:val="24"/>
                <w:lang w:eastAsia="ko-KR"/>
              </w:rPr>
              <w:t xml:space="preserve">, </w:t>
            </w:r>
            <w:r>
              <w:rPr>
                <w:rFonts w:eastAsia="Malgun Gothic"/>
                <w:szCs w:val="24"/>
                <w:lang w:eastAsia="ko-KR"/>
              </w:rPr>
              <w:t>3</w:t>
            </w:r>
            <w:r w:rsidR="00602AA7" w:rsidRPr="00A14FB6">
              <w:rPr>
                <w:rFonts w:eastAsia="Malgun Gothic"/>
                <w:szCs w:val="24"/>
                <w:lang w:eastAsia="ko-KR"/>
              </w:rPr>
              <w:t xml:space="preserve"> - </w:t>
            </w:r>
            <w:r>
              <w:rPr>
                <w:rFonts w:eastAsia="Malgun Gothic"/>
                <w:szCs w:val="24"/>
                <w:lang w:eastAsia="ko-KR"/>
              </w:rPr>
              <w:t>7</w:t>
            </w:r>
            <w:r w:rsidR="00602AA7" w:rsidRPr="00A14FB6">
              <w:rPr>
                <w:rFonts w:eastAsia="Malgun Gothic"/>
                <w:szCs w:val="24"/>
                <w:lang w:eastAsia="ko-KR"/>
              </w:rPr>
              <w:t xml:space="preserve"> </w:t>
            </w:r>
            <w:r>
              <w:rPr>
                <w:rFonts w:eastAsia="Malgun Gothic"/>
                <w:szCs w:val="24"/>
                <w:lang w:eastAsia="ko-KR"/>
              </w:rPr>
              <w:t>November</w:t>
            </w:r>
            <w:r w:rsidR="00602AA7" w:rsidRPr="00A14FB6">
              <w:rPr>
                <w:rFonts w:eastAsia="Malgun Gothic"/>
                <w:szCs w:val="24"/>
                <w:lang w:eastAsia="ko-KR"/>
              </w:rPr>
              <w:t xml:space="preserve"> 201</w:t>
            </w:r>
            <w:r w:rsidR="00AC05E5">
              <w:rPr>
                <w:rFonts w:eastAsia="Malgun Gothic"/>
                <w:szCs w:val="24"/>
                <w:lang w:eastAsia="ko-KR"/>
              </w:rPr>
              <w:t>4</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8" w:name="dtitle" w:colFirst="0" w:colLast="0"/>
            <w:bookmarkEnd w:id="6"/>
            <w:bookmarkEnd w:id="7"/>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9" w:name="dsource" w:colFirst="1" w:colLast="1"/>
            <w:bookmarkEnd w:id="8"/>
            <w:r w:rsidRPr="00A14FB6">
              <w:rPr>
                <w:b/>
                <w:bCs/>
              </w:rPr>
              <w:t>Source:</w:t>
            </w:r>
          </w:p>
        </w:tc>
        <w:tc>
          <w:tcPr>
            <w:tcW w:w="8306" w:type="dxa"/>
            <w:gridSpan w:val="4"/>
          </w:tcPr>
          <w:p w:rsidR="006C499C" w:rsidRPr="00A14FB6" w:rsidRDefault="008C34AC" w:rsidP="006C499C">
            <w:r>
              <w:t>Ericsson</w:t>
            </w:r>
          </w:p>
        </w:tc>
      </w:tr>
      <w:tr w:rsidR="006C499C" w:rsidRPr="00A14FB6">
        <w:trPr>
          <w:cantSplit/>
          <w:trHeight w:val="357"/>
        </w:trPr>
        <w:tc>
          <w:tcPr>
            <w:tcW w:w="1617" w:type="dxa"/>
          </w:tcPr>
          <w:p w:rsidR="006C499C" w:rsidRPr="00A14FB6" w:rsidRDefault="006C499C" w:rsidP="006C499C">
            <w:pPr>
              <w:spacing w:after="120"/>
            </w:pPr>
            <w:bookmarkStart w:id="10" w:name="dtitle1" w:colFirst="1" w:colLast="1"/>
            <w:bookmarkEnd w:id="9"/>
            <w:r w:rsidRPr="00A14FB6">
              <w:rPr>
                <w:b/>
                <w:bCs/>
              </w:rPr>
              <w:t>Title:</w:t>
            </w:r>
          </w:p>
        </w:tc>
        <w:tc>
          <w:tcPr>
            <w:tcW w:w="8306" w:type="dxa"/>
            <w:gridSpan w:val="4"/>
          </w:tcPr>
          <w:p w:rsidR="006C499C" w:rsidRPr="00A14FB6" w:rsidRDefault="008C34AC" w:rsidP="006C499C">
            <w:pPr>
              <w:spacing w:after="120"/>
            </w:pPr>
            <w:r>
              <w:t>H.248.SCTP Requirements updates</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8C34AC" w:rsidP="006C499C">
            <w:pPr>
              <w:spacing w:after="120"/>
            </w:pPr>
            <w:r>
              <w:t>Proposal</w:t>
            </w:r>
          </w:p>
        </w:tc>
      </w:tr>
      <w:bookmarkEnd w:id="1"/>
      <w:bookmarkEnd w:id="10"/>
    </w:tbl>
    <w:p w:rsidR="006C499C" w:rsidRPr="00A14FB6" w:rsidRDefault="006C499C" w:rsidP="006C499C"/>
    <w:p w:rsidR="006C499C" w:rsidRPr="00A14FB6" w:rsidRDefault="006C499C" w:rsidP="006C499C">
      <w:pPr>
        <w:pStyle w:val="Headingb"/>
      </w:pPr>
      <w:r w:rsidRPr="00A14FB6">
        <w:t>Summary</w:t>
      </w:r>
    </w:p>
    <w:p w:rsidR="006C499C" w:rsidRPr="00A14FB6" w:rsidRDefault="008C34AC">
      <w:r>
        <w:t>This contribution from Ericsson proposes a number of updates in the requirements on the H.248 solution for the control of SCTP bearers.</w:t>
      </w:r>
    </w:p>
    <w:p w:rsidR="006C499C" w:rsidRPr="00A14FB6" w:rsidRDefault="006C499C" w:rsidP="00AE68B3">
      <w:pPr>
        <w:pStyle w:val="Heading1"/>
      </w:pPr>
      <w:r w:rsidRPr="00A14FB6">
        <w:t>Introduction</w:t>
      </w:r>
    </w:p>
    <w:p w:rsidR="009726B7" w:rsidRDefault="008C34AC" w:rsidP="006C499C">
      <w:r>
        <w:t>In the last SG16 meeting in Sapporo, an appendix was added to H.248.SCTP with the requirements that should drive the H.248 solution for the control of SCTP bearers. It is acknowledged that the requirements are still provisional since neither the list of interworking scenarios, the use cases or the functionality required from the SEP which is in the scope of  this v</w:t>
      </w:r>
      <w:r w:rsidR="00C267C9">
        <w:t>ersion of this Recommendation are</w:t>
      </w:r>
      <w:r>
        <w:t xml:space="preserve"> </w:t>
      </w:r>
      <w:r w:rsidR="009726B7">
        <w:t>final.</w:t>
      </w:r>
    </w:p>
    <w:p w:rsidR="009726B7" w:rsidRPr="00A14FB6" w:rsidRDefault="009726B7" w:rsidP="006C499C">
      <w:r>
        <w:t>Ericsson has made some further analysis on the use cases which are agreed to be in scope at this stage and derived some updates of the requirements.</w:t>
      </w:r>
    </w:p>
    <w:p w:rsidR="006C499C" w:rsidRPr="00A14FB6" w:rsidRDefault="006C499C" w:rsidP="006C499C">
      <w:pPr>
        <w:pStyle w:val="Heading1"/>
        <w:rPr>
          <w:lang w:eastAsia="ja-JP"/>
        </w:rPr>
      </w:pPr>
      <w:r w:rsidRPr="00A14FB6">
        <w:rPr>
          <w:lang w:eastAsia="ja-JP"/>
        </w:rPr>
        <w:t>Discussion</w:t>
      </w:r>
    </w:p>
    <w:p w:rsidR="006C499C" w:rsidRDefault="009726B7" w:rsidP="006C499C">
      <w:r>
        <w:t>1. Multi-homing is not possible in the CLUE and WebRTC use cases due to the underlying DTLS transport. Therefore related requirements may be considered optional at this stage.</w:t>
      </w:r>
    </w:p>
    <w:p w:rsidR="00550A3A" w:rsidRDefault="00550A3A" w:rsidP="006C499C">
      <w:r>
        <w:t>2. Mapping of s</w:t>
      </w:r>
      <w:r w:rsidR="00C267C9">
        <w:t>treams: as described in AVD-4635</w:t>
      </w:r>
      <w:r>
        <w:t xml:space="preserve"> for the use cases contemplated in this version of the Recommendation, a mapping of one to one SCTP stream to H.248 stream is desired. </w:t>
      </w:r>
    </w:p>
    <w:p w:rsidR="00550A3A" w:rsidRDefault="00550A3A" w:rsidP="006C499C">
      <w:r>
        <w:t xml:space="preserve">This is reflected in </w:t>
      </w:r>
      <w:r w:rsidR="00031F82">
        <w:t>a</w:t>
      </w:r>
      <w:r>
        <w:t xml:space="preserve"> </w:t>
      </w:r>
      <w:r w:rsidR="00031F82">
        <w:t xml:space="preserve">new proposed requirement. The mechanism should allow for the MGC to identify the individual SCTP streams in order to perform control actions individually on each of them. </w:t>
      </w:r>
      <w:r w:rsidR="004E1946">
        <w:t>The requirement also reflects the fact that in the general case an H.248 stream will not be created for each SCTP stream negotiated during the SCTP association establishment.</w:t>
      </w:r>
    </w:p>
    <w:p w:rsidR="009726B7" w:rsidRDefault="009726B7" w:rsidP="006C499C">
      <w:r>
        <w:t>3. In the data channel, which is used for both CLUE and WebRTC, the ordered or unordered delivery is a characteristic of the channel, thus all user messages on the corresponding SCTP stream will be used with the same criterion</w:t>
      </w:r>
      <w:r w:rsidR="00550A3A">
        <w:t xml:space="preserve">. This is indicated during the data channel establishment. </w:t>
      </w:r>
    </w:p>
    <w:p w:rsidR="00550A3A" w:rsidRDefault="00550A3A" w:rsidP="006C499C">
      <w:r>
        <w:t>A mechanism must exist so that the MGC can indicate the desired delivery mechanism. At this stage is not defined whether DCEP messages will be terminated in the MGC or in the MG.</w:t>
      </w:r>
    </w:p>
    <w:p w:rsidR="00550A3A" w:rsidRDefault="00550A3A" w:rsidP="006C499C">
      <w:r>
        <w:lastRenderedPageBreak/>
        <w:t>4. Likewise when establishing the data channel, the endpoints indicate whether reliable or partially reliable transmission will be applied. A corresponding mechanism must exist so that the MGC can provide this indication to the MG.</w:t>
      </w:r>
    </w:p>
    <w:p w:rsidR="00F87BCC" w:rsidRDefault="00F87BCC" w:rsidP="006C499C">
      <w:r>
        <w:t>5. The lost and recovery of the communication is of interest for the MGC. Thus corresponding requirements are added.</w:t>
      </w:r>
    </w:p>
    <w:p w:rsidR="00F87BCC" w:rsidRPr="00A14FB6" w:rsidRDefault="00F87BCC" w:rsidP="006C499C">
      <w:r>
        <w:t>6. The closure of a data channel is initiated with the resetting of the SCTP outgoing stream. A mechanism to allow the MGC to reset a stream is required.</w:t>
      </w:r>
    </w:p>
    <w:p w:rsidR="006C499C" w:rsidRPr="00A14FB6" w:rsidRDefault="006C499C" w:rsidP="006C499C">
      <w:pPr>
        <w:pStyle w:val="Heading1"/>
        <w:rPr>
          <w:lang w:eastAsia="ja-JP"/>
        </w:rPr>
      </w:pPr>
      <w:r w:rsidRPr="00A14FB6">
        <w:rPr>
          <w:lang w:eastAsia="ja-JP"/>
        </w:rPr>
        <w:t>Conclusion</w:t>
      </w:r>
    </w:p>
    <w:p w:rsidR="006C499C" w:rsidRPr="00A14FB6" w:rsidRDefault="00F87BCC">
      <w:r>
        <w:t>The following changes to H.248.SCTP are proposed in order to capture above discussion items in the requirements.</w:t>
      </w:r>
    </w:p>
    <w:p w:rsidR="006C499C" w:rsidRDefault="006C499C"/>
    <w:p w:rsidR="005A69DB" w:rsidRDefault="005A69DB" w:rsidP="005A69DB">
      <w:pPr>
        <w:pStyle w:val="CorrectionSeparatorBegin"/>
      </w:pPr>
      <w:r>
        <w:t>[Begin Correction]</w:t>
      </w:r>
    </w:p>
    <w:p w:rsidR="005A69DB" w:rsidRPr="005A69DB" w:rsidRDefault="005A69DB" w:rsidP="005A69DB">
      <w:pPr>
        <w:keepNext/>
        <w:keepLines/>
        <w:overflowPunct/>
        <w:autoSpaceDE/>
        <w:autoSpaceDN/>
        <w:adjustRightInd/>
        <w:spacing w:before="480"/>
        <w:jc w:val="center"/>
        <w:textAlignment w:val="auto"/>
        <w:rPr>
          <w:rFonts w:eastAsia="SimSun"/>
          <w:b/>
          <w:sz w:val="28"/>
          <w:szCs w:val="24"/>
          <w:lang w:eastAsia="ja-JP"/>
        </w:rPr>
      </w:pPr>
      <w:bookmarkStart w:id="11" w:name="_Toc392299878"/>
      <w:r w:rsidRPr="005A69DB">
        <w:rPr>
          <w:rFonts w:eastAsia="SimSun"/>
          <w:b/>
          <w:sz w:val="28"/>
          <w:szCs w:val="24"/>
          <w:lang w:eastAsia="ja-JP"/>
        </w:rPr>
        <w:t>Appendix IV</w:t>
      </w:r>
      <w:r w:rsidRPr="005A69DB">
        <w:rPr>
          <w:rFonts w:eastAsia="SimSun"/>
          <w:b/>
          <w:sz w:val="28"/>
          <w:szCs w:val="24"/>
          <w:lang w:eastAsia="ja-JP"/>
        </w:rPr>
        <w:br/>
      </w:r>
      <w:r w:rsidRPr="005A69DB">
        <w:rPr>
          <w:rFonts w:eastAsia="SimSun"/>
          <w:b/>
          <w:sz w:val="28"/>
          <w:szCs w:val="24"/>
          <w:lang w:eastAsia="ja-JP"/>
        </w:rPr>
        <w:br/>
        <w:t>Requirements on the H.248 signaling solution</w:t>
      </w:r>
      <w:bookmarkEnd w:id="11"/>
      <w:r w:rsidRPr="005A69DB">
        <w:rPr>
          <w:rFonts w:eastAsia="SimSun"/>
          <w:b/>
          <w:sz w:val="28"/>
          <w:szCs w:val="24"/>
          <w:lang w:eastAsia="ja-JP"/>
        </w:rPr>
        <w:t xml:space="preserve"> </w:t>
      </w:r>
    </w:p>
    <w:p w:rsidR="005A69DB" w:rsidRPr="005A69DB" w:rsidRDefault="005A69DB" w:rsidP="005A69DB">
      <w:pPr>
        <w:tabs>
          <w:tab w:val="clear" w:pos="794"/>
          <w:tab w:val="clear" w:pos="1191"/>
          <w:tab w:val="clear" w:pos="1588"/>
          <w:tab w:val="clear" w:pos="1985"/>
        </w:tabs>
        <w:overflowPunct/>
        <w:autoSpaceDE/>
        <w:autoSpaceDN/>
        <w:adjustRightInd/>
        <w:textAlignment w:val="auto"/>
        <w:rPr>
          <w:rFonts w:eastAsia="SimSun"/>
          <w:szCs w:val="24"/>
          <w:lang w:eastAsia="ja-JP"/>
        </w:rPr>
      </w:pPr>
      <w:r w:rsidRPr="005A69DB">
        <w:rPr>
          <w:rFonts w:eastAsia="SimSun"/>
          <w:szCs w:val="24"/>
          <w:lang w:eastAsia="ja-JP"/>
        </w:rPr>
        <w:t>(This appendix collects requirements on the H.248 signaling solution. It should be removed before document approval. The requirements are not fully agreed at this stage)</w:t>
      </w:r>
    </w:p>
    <w:p w:rsidR="005A69DB" w:rsidRPr="005A69DB" w:rsidRDefault="005A69DB" w:rsidP="005A69DB">
      <w:pPr>
        <w:keepNext/>
        <w:keepLines/>
        <w:tabs>
          <w:tab w:val="clear" w:pos="794"/>
          <w:tab w:val="clear" w:pos="1191"/>
          <w:tab w:val="clear" w:pos="1588"/>
          <w:tab w:val="clear" w:pos="1985"/>
        </w:tabs>
        <w:overflowPunct/>
        <w:autoSpaceDE/>
        <w:autoSpaceDN/>
        <w:adjustRightInd/>
        <w:spacing w:before="240"/>
        <w:textAlignment w:val="auto"/>
        <w:outlineLvl w:val="1"/>
        <w:rPr>
          <w:rFonts w:eastAsia="Times New Roman"/>
          <w:b/>
          <w:lang w:eastAsia="zh-CN"/>
        </w:rPr>
      </w:pPr>
      <w:bookmarkStart w:id="12" w:name="_Toc392231093"/>
      <w:bookmarkStart w:id="13" w:name="_Toc392299879"/>
      <w:r w:rsidRPr="005A69DB">
        <w:rPr>
          <w:rFonts w:eastAsia="Times New Roman"/>
          <w:b/>
          <w:lang w:eastAsia="zh-CN"/>
        </w:rPr>
        <w:t>IV.1</w:t>
      </w:r>
      <w:r w:rsidRPr="005A69DB">
        <w:rPr>
          <w:rFonts w:eastAsia="Times New Roman"/>
          <w:b/>
          <w:lang w:eastAsia="zh-CN"/>
        </w:rPr>
        <w:tab/>
        <w:t>Mandatory requirements</w:t>
      </w:r>
      <w:bookmarkEnd w:id="12"/>
      <w:bookmarkEnd w:id="13"/>
    </w:p>
    <w:p w:rsidR="005A69DB" w:rsidRPr="005A69DB" w:rsidRDefault="005A69DB" w:rsidP="005A69DB">
      <w:pPr>
        <w:tabs>
          <w:tab w:val="clear" w:pos="794"/>
          <w:tab w:val="clear" w:pos="1191"/>
          <w:tab w:val="clear" w:pos="1588"/>
          <w:tab w:val="clear" w:pos="1985"/>
        </w:tabs>
        <w:overflowPunct/>
        <w:autoSpaceDE/>
        <w:autoSpaceDN/>
        <w:adjustRightInd/>
        <w:textAlignment w:val="auto"/>
        <w:rPr>
          <w:rFonts w:eastAsia="SimSun"/>
          <w:szCs w:val="24"/>
          <w:lang w:eastAsia="ja-JP"/>
        </w:rPr>
      </w:pPr>
      <w:r w:rsidRPr="005A69DB">
        <w:rPr>
          <w:rFonts w:eastAsia="SimSun"/>
          <w:szCs w:val="24"/>
          <w:lang w:eastAsia="ja-JP"/>
        </w:rPr>
        <w:t>In order to allow the MGC to control an SCTP endpoint in a MG, H.248 must provide mechanisms to:</w:t>
      </w:r>
    </w:p>
    <w:p w:rsidR="005A69DB" w:rsidRPr="005A69DB" w:rsidRDefault="005A69DB" w:rsidP="005A69DB">
      <w:pPr>
        <w:tabs>
          <w:tab w:val="clear" w:pos="794"/>
          <w:tab w:val="clear" w:pos="1191"/>
          <w:tab w:val="clear" w:pos="1588"/>
          <w:tab w:val="clear" w:pos="1985"/>
        </w:tabs>
        <w:ind w:left="567" w:hanging="567"/>
        <w:rPr>
          <w:rFonts w:eastAsia="SimSun"/>
          <w:szCs w:val="24"/>
          <w:lang w:eastAsia="ja-JP"/>
        </w:rPr>
      </w:pPr>
      <w:r w:rsidRPr="005A69DB">
        <w:rPr>
          <w:rFonts w:eastAsia="SimSun"/>
          <w:szCs w:val="24"/>
          <w:lang w:eastAsia="ja-JP"/>
        </w:rPr>
        <w:t>1.</w:t>
      </w:r>
      <w:r w:rsidRPr="005A69DB">
        <w:rPr>
          <w:rFonts w:eastAsia="SimSun"/>
          <w:szCs w:val="24"/>
          <w:lang w:eastAsia="ja-JP"/>
        </w:rPr>
        <w:tab/>
        <w:t>Configure the SEP as an SCTP endpoint:</w:t>
      </w:r>
    </w:p>
    <w:p w:rsidR="005A69DB" w:rsidRPr="005A69DB" w:rsidRDefault="005A69DB" w:rsidP="005A69DB">
      <w:pPr>
        <w:numPr>
          <w:ilvl w:val="0"/>
          <w:numId w:val="7"/>
        </w:numPr>
        <w:tabs>
          <w:tab w:val="clear" w:pos="794"/>
          <w:tab w:val="clear" w:pos="1191"/>
          <w:tab w:val="clear" w:pos="1588"/>
          <w:tab w:val="clear" w:pos="1985"/>
        </w:tabs>
        <w:overflowPunct/>
        <w:autoSpaceDE/>
        <w:autoSpaceDN/>
        <w:adjustRightInd/>
        <w:ind w:left="1134" w:right="567" w:hanging="567"/>
        <w:textAlignment w:val="auto"/>
        <w:rPr>
          <w:rFonts w:eastAsia="SimSun"/>
          <w:szCs w:val="24"/>
          <w:lang w:eastAsia="ja-JP"/>
        </w:rPr>
      </w:pPr>
      <w:r w:rsidRPr="005A69DB">
        <w:rPr>
          <w:rFonts w:eastAsia="SimSun"/>
          <w:szCs w:val="24"/>
          <w:lang w:eastAsia="ja-JP"/>
        </w:rPr>
        <w:t xml:space="preserve">Indicate wanted number of outbound streams  </w:t>
      </w:r>
    </w:p>
    <w:p w:rsidR="005A69DB" w:rsidRPr="005A69DB" w:rsidRDefault="005A69DB" w:rsidP="005A69DB">
      <w:pPr>
        <w:numPr>
          <w:ilvl w:val="0"/>
          <w:numId w:val="7"/>
        </w:numPr>
        <w:tabs>
          <w:tab w:val="clear" w:pos="794"/>
          <w:tab w:val="clear" w:pos="1191"/>
          <w:tab w:val="clear" w:pos="1588"/>
          <w:tab w:val="clear" w:pos="1985"/>
        </w:tabs>
        <w:overflowPunct/>
        <w:autoSpaceDE/>
        <w:autoSpaceDN/>
        <w:adjustRightInd/>
        <w:ind w:left="1134" w:right="567" w:hanging="567"/>
        <w:textAlignment w:val="auto"/>
        <w:rPr>
          <w:rFonts w:eastAsia="SimSun"/>
          <w:szCs w:val="24"/>
          <w:lang w:eastAsia="ja-JP"/>
        </w:rPr>
      </w:pPr>
      <w:r w:rsidRPr="005A69DB">
        <w:rPr>
          <w:rFonts w:eastAsia="SimSun"/>
          <w:szCs w:val="24"/>
          <w:lang w:eastAsia="ja-JP"/>
        </w:rPr>
        <w:t>Indicate wanted number of inbound streams</w:t>
      </w:r>
    </w:p>
    <w:p w:rsidR="005A69DB" w:rsidRPr="005A69DB" w:rsidDel="005A69DB" w:rsidRDefault="005A69DB" w:rsidP="005A69DB">
      <w:pPr>
        <w:numPr>
          <w:ilvl w:val="0"/>
          <w:numId w:val="7"/>
        </w:numPr>
        <w:tabs>
          <w:tab w:val="clear" w:pos="794"/>
          <w:tab w:val="clear" w:pos="1191"/>
          <w:tab w:val="clear" w:pos="1588"/>
          <w:tab w:val="clear" w:pos="1985"/>
        </w:tabs>
        <w:overflowPunct/>
        <w:autoSpaceDE/>
        <w:autoSpaceDN/>
        <w:adjustRightInd/>
        <w:ind w:left="1134" w:right="567" w:hanging="567"/>
        <w:textAlignment w:val="auto"/>
        <w:rPr>
          <w:del w:id="14" w:author="Arturo Martin de Nicolas" w:date="2014-10-13T15:47:00Z"/>
          <w:rFonts w:eastAsia="SimSun"/>
          <w:szCs w:val="24"/>
          <w:lang w:eastAsia="ja-JP"/>
        </w:rPr>
      </w:pPr>
      <w:del w:id="15" w:author="Arturo Martin de Nicolas" w:date="2014-10-13T15:47:00Z">
        <w:r w:rsidRPr="005A69DB" w:rsidDel="005A69DB">
          <w:rPr>
            <w:rFonts w:eastAsia="SimSun"/>
            <w:szCs w:val="24"/>
            <w:lang w:eastAsia="ja-JP"/>
          </w:rPr>
          <w:delText>Request number of wanted IP addresses (multi-homing)</w:delText>
        </w:r>
      </w:del>
    </w:p>
    <w:p w:rsidR="005A69DB" w:rsidRPr="005A69DB" w:rsidRDefault="005A69DB" w:rsidP="005A69DB">
      <w:pPr>
        <w:tabs>
          <w:tab w:val="clear" w:pos="794"/>
          <w:tab w:val="clear" w:pos="1191"/>
          <w:tab w:val="clear" w:pos="1588"/>
          <w:tab w:val="clear" w:pos="1985"/>
        </w:tabs>
        <w:overflowPunct/>
        <w:autoSpaceDE/>
        <w:autoSpaceDN/>
        <w:adjustRightInd/>
        <w:ind w:left="567"/>
        <w:textAlignment w:val="auto"/>
        <w:rPr>
          <w:rFonts w:eastAsia="SimSun"/>
          <w:szCs w:val="24"/>
          <w:lang w:eastAsia="ja-JP"/>
        </w:rPr>
      </w:pPr>
      <w:r w:rsidRPr="005A69DB">
        <w:rPr>
          <w:rFonts w:eastAsia="SimSun"/>
          <w:szCs w:val="24"/>
          <w:lang w:eastAsia="ja-JP"/>
        </w:rPr>
        <w:t>When the SCTP association with the peer is established a number of streams will be available in each direction within the association, taking into account both peers’ capabilities. The number of streams may be different in each direction.</w:t>
      </w:r>
    </w:p>
    <w:p w:rsidR="005A69DB" w:rsidRPr="005A69DB" w:rsidRDefault="005A69DB" w:rsidP="005A69DB">
      <w:pPr>
        <w:tabs>
          <w:tab w:val="clear" w:pos="794"/>
          <w:tab w:val="clear" w:pos="1191"/>
          <w:tab w:val="clear" w:pos="1588"/>
          <w:tab w:val="clear" w:pos="1985"/>
        </w:tabs>
        <w:overflowPunct/>
        <w:autoSpaceDE/>
        <w:autoSpaceDN/>
        <w:adjustRightInd/>
        <w:ind w:left="567"/>
        <w:textAlignment w:val="auto"/>
        <w:rPr>
          <w:rFonts w:eastAsia="SimSun"/>
          <w:szCs w:val="24"/>
          <w:lang w:eastAsia="ja-JP"/>
        </w:rPr>
      </w:pPr>
      <w:del w:id="16" w:author="Arturo Martin de Nicolas" w:date="2014-10-13T15:48:00Z">
        <w:r w:rsidRPr="005A69DB" w:rsidDel="005A69DB">
          <w:rPr>
            <w:rFonts w:eastAsia="SimSun"/>
            <w:szCs w:val="24"/>
            <w:lang w:eastAsia="ja-JP"/>
          </w:rPr>
          <w:delText xml:space="preserve">An SCTP stream resembles a communication channel and doesn’t apparently always match a stream as in the H.248 model (e.g. when a multi-stream SCTP association is used as a transport for signalling traffic). There might be multiple possibilities for mapping SCTP streams to H.248 strams N:1, 1:1.  </w:delText>
        </w:r>
      </w:del>
    </w:p>
    <w:p w:rsidR="005A69DB" w:rsidRPr="005A69DB" w:rsidRDefault="005A69DB" w:rsidP="005A69DB">
      <w:pPr>
        <w:tabs>
          <w:tab w:val="clear" w:pos="794"/>
          <w:tab w:val="clear" w:pos="1191"/>
          <w:tab w:val="clear" w:pos="1588"/>
          <w:tab w:val="clear" w:pos="1985"/>
        </w:tabs>
        <w:ind w:left="567" w:hanging="567"/>
        <w:rPr>
          <w:rFonts w:eastAsia="SimSun"/>
          <w:szCs w:val="24"/>
          <w:lang w:eastAsia="ja-JP"/>
        </w:rPr>
      </w:pPr>
      <w:r w:rsidRPr="005A69DB">
        <w:rPr>
          <w:rFonts w:eastAsia="SimSun"/>
          <w:szCs w:val="24"/>
          <w:lang w:eastAsia="ja-JP"/>
        </w:rPr>
        <w:t>2.</w:t>
      </w:r>
      <w:r w:rsidRPr="005A69DB">
        <w:rPr>
          <w:rFonts w:eastAsia="SimSun"/>
          <w:szCs w:val="24"/>
          <w:lang w:eastAsia="ja-JP"/>
        </w:rPr>
        <w:tab/>
        <w:t>Request the SEP to initiate an SCTP association towards the peer:</w:t>
      </w:r>
    </w:p>
    <w:p w:rsidR="005A69DB" w:rsidRPr="005A69DB" w:rsidRDefault="005A69DB" w:rsidP="005A69DB">
      <w:pPr>
        <w:tabs>
          <w:tab w:val="clear" w:pos="794"/>
          <w:tab w:val="clear" w:pos="1191"/>
          <w:tab w:val="clear" w:pos="1588"/>
          <w:tab w:val="clear" w:pos="1985"/>
        </w:tabs>
        <w:ind w:left="567" w:hanging="567"/>
        <w:rPr>
          <w:rFonts w:eastAsia="SimSun"/>
          <w:szCs w:val="24"/>
          <w:lang w:eastAsia="ja-JP"/>
        </w:rPr>
      </w:pPr>
      <w:r w:rsidRPr="005A69DB">
        <w:rPr>
          <w:rFonts w:eastAsia="SimSun"/>
          <w:szCs w:val="24"/>
          <w:lang w:eastAsia="ja-JP"/>
        </w:rPr>
        <w:t>3.</w:t>
      </w:r>
      <w:r w:rsidRPr="005A69DB">
        <w:rPr>
          <w:rFonts w:eastAsia="SimSun"/>
          <w:szCs w:val="24"/>
          <w:lang w:eastAsia="ja-JP"/>
        </w:rPr>
        <w:tab/>
        <w:t>Block incoming SCTP association requests</w:t>
      </w:r>
    </w:p>
    <w:p w:rsidR="005A69DB" w:rsidRPr="005A69DB" w:rsidRDefault="005A69DB" w:rsidP="005A69DB">
      <w:pPr>
        <w:tabs>
          <w:tab w:val="clear" w:pos="794"/>
          <w:tab w:val="clear" w:pos="1191"/>
          <w:tab w:val="clear" w:pos="1588"/>
          <w:tab w:val="clear" w:pos="1985"/>
        </w:tabs>
        <w:ind w:left="567" w:hanging="567"/>
        <w:rPr>
          <w:rFonts w:eastAsia="SimSun"/>
          <w:szCs w:val="24"/>
          <w:lang w:eastAsia="ja-JP"/>
        </w:rPr>
      </w:pPr>
      <w:r w:rsidRPr="005A69DB">
        <w:rPr>
          <w:rFonts w:eastAsia="SimSun"/>
          <w:szCs w:val="24"/>
          <w:lang w:eastAsia="ja-JP"/>
        </w:rPr>
        <w:t>4.</w:t>
      </w:r>
      <w:r w:rsidRPr="005A69DB">
        <w:rPr>
          <w:rFonts w:eastAsia="SimSun"/>
          <w:szCs w:val="24"/>
          <w:lang w:eastAsia="ja-JP"/>
        </w:rPr>
        <w:tab/>
        <w:t>Notify an established SCTP association</w:t>
      </w:r>
    </w:p>
    <w:p w:rsidR="005A69DB" w:rsidRPr="005A69DB" w:rsidRDefault="005A69DB" w:rsidP="005A69DB">
      <w:pPr>
        <w:numPr>
          <w:ilvl w:val="0"/>
          <w:numId w:val="9"/>
        </w:numPr>
        <w:tabs>
          <w:tab w:val="clear" w:pos="794"/>
          <w:tab w:val="clear" w:pos="1191"/>
          <w:tab w:val="clear" w:pos="1588"/>
          <w:tab w:val="clear" w:pos="1985"/>
        </w:tabs>
        <w:overflowPunct/>
        <w:autoSpaceDE/>
        <w:autoSpaceDN/>
        <w:adjustRightInd/>
        <w:ind w:left="1134" w:right="567" w:hanging="567"/>
        <w:textAlignment w:val="auto"/>
        <w:rPr>
          <w:rFonts w:eastAsia="SimSun"/>
          <w:szCs w:val="24"/>
          <w:lang w:eastAsia="ja-JP"/>
        </w:rPr>
      </w:pPr>
      <w:r w:rsidRPr="005A69DB">
        <w:rPr>
          <w:rFonts w:eastAsia="SimSun"/>
          <w:szCs w:val="24"/>
          <w:lang w:eastAsia="ja-JP"/>
        </w:rPr>
        <w:t>Include information on number of streams in each direction</w:t>
      </w:r>
    </w:p>
    <w:p w:rsidR="005A69DB" w:rsidRPr="005A69DB" w:rsidRDefault="005A69DB" w:rsidP="005A69DB">
      <w:pPr>
        <w:tabs>
          <w:tab w:val="clear" w:pos="794"/>
          <w:tab w:val="clear" w:pos="1191"/>
          <w:tab w:val="clear" w:pos="1588"/>
          <w:tab w:val="clear" w:pos="1985"/>
        </w:tabs>
        <w:ind w:left="567" w:hanging="567"/>
        <w:rPr>
          <w:rFonts w:eastAsia="SimSun"/>
          <w:szCs w:val="24"/>
          <w:lang w:eastAsia="ja-JP"/>
        </w:rPr>
      </w:pPr>
      <w:r w:rsidRPr="005A69DB">
        <w:rPr>
          <w:rFonts w:eastAsia="SimSun"/>
          <w:szCs w:val="24"/>
          <w:lang w:eastAsia="ja-JP"/>
        </w:rPr>
        <w:t>5.</w:t>
      </w:r>
      <w:r w:rsidRPr="005A69DB">
        <w:rPr>
          <w:rFonts w:eastAsia="SimSun"/>
          <w:szCs w:val="24"/>
          <w:lang w:eastAsia="ja-JP"/>
        </w:rPr>
        <w:tab/>
        <w:t>Request the SEP to initiate a graceful close of an SCTP association (SCTP shutdown)</w:t>
      </w:r>
    </w:p>
    <w:p w:rsidR="005A69DB" w:rsidRPr="005A69DB" w:rsidRDefault="005A69DB" w:rsidP="005A69DB">
      <w:pPr>
        <w:tabs>
          <w:tab w:val="clear" w:pos="794"/>
          <w:tab w:val="clear" w:pos="1191"/>
          <w:tab w:val="clear" w:pos="1588"/>
          <w:tab w:val="clear" w:pos="1985"/>
        </w:tabs>
        <w:ind w:left="567" w:hanging="567"/>
        <w:rPr>
          <w:rFonts w:eastAsia="SimSun"/>
          <w:szCs w:val="24"/>
          <w:lang w:eastAsia="ja-JP"/>
        </w:rPr>
      </w:pPr>
      <w:r w:rsidRPr="005A69DB">
        <w:rPr>
          <w:rFonts w:eastAsia="SimSun"/>
          <w:szCs w:val="24"/>
          <w:lang w:eastAsia="ja-JP"/>
        </w:rPr>
        <w:t>6.</w:t>
      </w:r>
      <w:r w:rsidRPr="005A69DB">
        <w:rPr>
          <w:rFonts w:eastAsia="SimSun"/>
          <w:szCs w:val="24"/>
          <w:lang w:eastAsia="ja-JP"/>
        </w:rPr>
        <w:tab/>
        <w:t>Request t</w:t>
      </w:r>
      <w:ins w:id="17" w:author="Arturo Martin de Nicolas" w:date="2014-10-13T17:08:00Z">
        <w:r w:rsidR="00F87BCC">
          <w:rPr>
            <w:rFonts w:eastAsia="SimSun"/>
            <w:szCs w:val="24"/>
            <w:lang w:eastAsia="ja-JP"/>
          </w:rPr>
          <w:t>he</w:t>
        </w:r>
      </w:ins>
      <w:del w:id="18" w:author="Arturo Martin de Nicolas" w:date="2014-10-13T17:08:00Z">
        <w:r w:rsidRPr="005A69DB" w:rsidDel="00F87BCC">
          <w:rPr>
            <w:rFonts w:eastAsia="SimSun"/>
            <w:szCs w:val="24"/>
            <w:lang w:eastAsia="ja-JP"/>
          </w:rPr>
          <w:delText>o</w:delText>
        </w:r>
      </w:del>
      <w:r w:rsidRPr="005A69DB">
        <w:rPr>
          <w:rFonts w:eastAsia="SimSun"/>
          <w:szCs w:val="24"/>
          <w:lang w:eastAsia="ja-JP"/>
        </w:rPr>
        <w:t xml:space="preserve"> SEP to abort an SCTP association</w:t>
      </w:r>
    </w:p>
    <w:p w:rsidR="005A69DB" w:rsidRPr="005A69DB" w:rsidRDefault="005A69DB" w:rsidP="005A69DB">
      <w:pPr>
        <w:tabs>
          <w:tab w:val="clear" w:pos="794"/>
          <w:tab w:val="clear" w:pos="1191"/>
          <w:tab w:val="clear" w:pos="1588"/>
          <w:tab w:val="clear" w:pos="1985"/>
        </w:tabs>
        <w:ind w:left="567" w:hanging="567"/>
        <w:rPr>
          <w:rFonts w:eastAsia="SimSun"/>
          <w:szCs w:val="24"/>
          <w:lang w:eastAsia="ja-JP"/>
        </w:rPr>
      </w:pPr>
      <w:r w:rsidRPr="005A69DB">
        <w:rPr>
          <w:rFonts w:eastAsia="SimSun"/>
          <w:szCs w:val="24"/>
          <w:lang w:eastAsia="ja-JP"/>
        </w:rPr>
        <w:lastRenderedPageBreak/>
        <w:t>7.</w:t>
      </w:r>
      <w:r w:rsidRPr="005A69DB">
        <w:rPr>
          <w:rFonts w:eastAsia="SimSun"/>
          <w:szCs w:val="24"/>
          <w:lang w:eastAsia="ja-JP"/>
        </w:rPr>
        <w:tab/>
        <w:t>Notify an SCTP association release</w:t>
      </w:r>
    </w:p>
    <w:p w:rsidR="005A69DB" w:rsidRPr="005A69DB" w:rsidRDefault="005A69DB" w:rsidP="005A69DB">
      <w:pPr>
        <w:numPr>
          <w:ilvl w:val="0"/>
          <w:numId w:val="8"/>
        </w:numPr>
        <w:tabs>
          <w:tab w:val="clear" w:pos="794"/>
          <w:tab w:val="clear" w:pos="1191"/>
          <w:tab w:val="clear" w:pos="1588"/>
          <w:tab w:val="clear" w:pos="1985"/>
        </w:tabs>
        <w:overflowPunct/>
        <w:autoSpaceDE/>
        <w:autoSpaceDN/>
        <w:adjustRightInd/>
        <w:ind w:left="1134" w:right="567" w:hanging="567"/>
        <w:textAlignment w:val="auto"/>
        <w:rPr>
          <w:rFonts w:eastAsia="SimSun"/>
          <w:szCs w:val="24"/>
          <w:lang w:eastAsia="ja-JP"/>
        </w:rPr>
      </w:pPr>
      <w:r w:rsidRPr="005A69DB">
        <w:rPr>
          <w:rFonts w:eastAsia="SimSun"/>
          <w:szCs w:val="24"/>
          <w:lang w:eastAsia="ja-JP"/>
        </w:rPr>
        <w:t>Graceful (locally initiated)</w:t>
      </w:r>
    </w:p>
    <w:p w:rsidR="005A69DB" w:rsidRPr="005A69DB" w:rsidRDefault="005A69DB" w:rsidP="005A69DB">
      <w:pPr>
        <w:numPr>
          <w:ilvl w:val="0"/>
          <w:numId w:val="8"/>
        </w:numPr>
        <w:tabs>
          <w:tab w:val="clear" w:pos="794"/>
          <w:tab w:val="clear" w:pos="1191"/>
          <w:tab w:val="clear" w:pos="1588"/>
          <w:tab w:val="clear" w:pos="1985"/>
        </w:tabs>
        <w:overflowPunct/>
        <w:autoSpaceDE/>
        <w:autoSpaceDN/>
        <w:adjustRightInd/>
        <w:ind w:left="1134" w:right="567" w:hanging="567"/>
        <w:textAlignment w:val="auto"/>
        <w:rPr>
          <w:rFonts w:eastAsia="SimSun"/>
          <w:szCs w:val="24"/>
          <w:lang w:eastAsia="ja-JP"/>
        </w:rPr>
      </w:pPr>
      <w:r w:rsidRPr="005A69DB">
        <w:rPr>
          <w:rFonts w:eastAsia="SimSun"/>
          <w:szCs w:val="24"/>
          <w:lang w:eastAsia="ja-JP"/>
        </w:rPr>
        <w:t>Graceful (remotely initiated)</w:t>
      </w:r>
    </w:p>
    <w:p w:rsidR="005A69DB" w:rsidRPr="005A69DB" w:rsidRDefault="005A69DB" w:rsidP="005A69DB">
      <w:pPr>
        <w:numPr>
          <w:ilvl w:val="0"/>
          <w:numId w:val="8"/>
        </w:numPr>
        <w:tabs>
          <w:tab w:val="clear" w:pos="794"/>
          <w:tab w:val="clear" w:pos="1191"/>
          <w:tab w:val="clear" w:pos="1588"/>
          <w:tab w:val="clear" w:pos="1985"/>
        </w:tabs>
        <w:overflowPunct/>
        <w:autoSpaceDE/>
        <w:autoSpaceDN/>
        <w:adjustRightInd/>
        <w:ind w:left="1134" w:right="567" w:hanging="567"/>
        <w:textAlignment w:val="auto"/>
        <w:rPr>
          <w:rFonts w:eastAsia="SimSun"/>
          <w:szCs w:val="24"/>
          <w:lang w:eastAsia="ja-JP"/>
        </w:rPr>
      </w:pPr>
      <w:r w:rsidRPr="005A69DB">
        <w:rPr>
          <w:rFonts w:eastAsia="SimSun"/>
          <w:szCs w:val="24"/>
          <w:lang w:eastAsia="ja-JP"/>
        </w:rPr>
        <w:t>Aborted by remote peer</w:t>
      </w:r>
    </w:p>
    <w:p w:rsidR="005A69DB" w:rsidRPr="005A69DB" w:rsidRDefault="005A69DB" w:rsidP="005A69DB">
      <w:pPr>
        <w:numPr>
          <w:ilvl w:val="0"/>
          <w:numId w:val="8"/>
        </w:numPr>
        <w:tabs>
          <w:tab w:val="clear" w:pos="794"/>
          <w:tab w:val="clear" w:pos="1191"/>
          <w:tab w:val="clear" w:pos="1588"/>
          <w:tab w:val="clear" w:pos="1985"/>
        </w:tabs>
        <w:overflowPunct/>
        <w:autoSpaceDE/>
        <w:autoSpaceDN/>
        <w:adjustRightInd/>
        <w:ind w:left="1134" w:right="567" w:hanging="567"/>
        <w:textAlignment w:val="auto"/>
        <w:rPr>
          <w:rFonts w:eastAsia="SimSun"/>
          <w:szCs w:val="24"/>
          <w:lang w:eastAsia="ja-JP"/>
        </w:rPr>
      </w:pPr>
      <w:r w:rsidRPr="005A69DB">
        <w:rPr>
          <w:rFonts w:eastAsia="SimSun"/>
          <w:szCs w:val="24"/>
          <w:lang w:eastAsia="ja-JP"/>
        </w:rPr>
        <w:t>Aborted by local peer</w:t>
      </w:r>
    </w:p>
    <w:p w:rsidR="005A69DB" w:rsidRPr="005A69DB" w:rsidRDefault="005A69DB" w:rsidP="005A69DB">
      <w:pPr>
        <w:numPr>
          <w:ilvl w:val="0"/>
          <w:numId w:val="8"/>
        </w:numPr>
        <w:tabs>
          <w:tab w:val="clear" w:pos="794"/>
          <w:tab w:val="clear" w:pos="1191"/>
          <w:tab w:val="clear" w:pos="1588"/>
          <w:tab w:val="clear" w:pos="1985"/>
        </w:tabs>
        <w:overflowPunct/>
        <w:autoSpaceDE/>
        <w:autoSpaceDN/>
        <w:adjustRightInd/>
        <w:ind w:left="1134" w:right="567" w:hanging="567"/>
        <w:textAlignment w:val="auto"/>
        <w:rPr>
          <w:rFonts w:eastAsia="SimSun"/>
          <w:szCs w:val="24"/>
          <w:lang w:eastAsia="ja-JP"/>
        </w:rPr>
      </w:pPr>
      <w:r w:rsidRPr="005A69DB">
        <w:rPr>
          <w:rFonts w:eastAsia="SimSun"/>
          <w:szCs w:val="24"/>
          <w:lang w:eastAsia="ja-JP"/>
        </w:rPr>
        <w:t>Lower layer failure</w:t>
      </w:r>
    </w:p>
    <w:p w:rsidR="005A69DB" w:rsidRPr="005A69DB" w:rsidRDefault="005A69DB" w:rsidP="005A69DB">
      <w:pPr>
        <w:tabs>
          <w:tab w:val="clear" w:pos="794"/>
          <w:tab w:val="clear" w:pos="1191"/>
          <w:tab w:val="clear" w:pos="1588"/>
          <w:tab w:val="clear" w:pos="1985"/>
        </w:tabs>
        <w:overflowPunct/>
        <w:autoSpaceDE/>
        <w:autoSpaceDN/>
        <w:adjustRightInd/>
        <w:textAlignment w:val="auto"/>
        <w:rPr>
          <w:rFonts w:eastAsia="SimSun"/>
          <w:szCs w:val="24"/>
          <w:lang w:eastAsia="ja-JP"/>
        </w:rPr>
      </w:pPr>
      <w:r w:rsidRPr="005A69DB">
        <w:rPr>
          <w:rFonts w:eastAsia="SimSun"/>
          <w:szCs w:val="24"/>
          <w:lang w:eastAsia="ja-JP"/>
        </w:rPr>
        <w:t>8.</w:t>
      </w:r>
      <w:r w:rsidRPr="005A69DB">
        <w:rPr>
          <w:rFonts w:eastAsia="SimSun"/>
          <w:szCs w:val="24"/>
          <w:lang w:eastAsia="ja-JP"/>
        </w:rPr>
        <w:tab/>
        <w:t xml:space="preserve">Configure SCTP association parameters  </w:t>
      </w:r>
    </w:p>
    <w:p w:rsidR="005A69DB" w:rsidRPr="005A69DB" w:rsidRDefault="005A69DB" w:rsidP="005A69DB">
      <w:pPr>
        <w:numPr>
          <w:ilvl w:val="0"/>
          <w:numId w:val="10"/>
        </w:numPr>
        <w:tabs>
          <w:tab w:val="clear" w:pos="794"/>
          <w:tab w:val="clear" w:pos="1191"/>
          <w:tab w:val="clear" w:pos="1588"/>
          <w:tab w:val="clear" w:pos="1985"/>
        </w:tabs>
        <w:overflowPunct/>
        <w:autoSpaceDE/>
        <w:autoSpaceDN/>
        <w:adjustRightInd/>
        <w:ind w:left="1134" w:right="567" w:hanging="567"/>
        <w:textAlignment w:val="auto"/>
        <w:rPr>
          <w:rFonts w:eastAsia="SimSun"/>
          <w:szCs w:val="24"/>
          <w:lang w:eastAsia="ja-JP"/>
        </w:rPr>
      </w:pPr>
      <w:r w:rsidRPr="005A69DB">
        <w:rPr>
          <w:rFonts w:eastAsia="SimSun"/>
          <w:szCs w:val="24"/>
          <w:lang w:eastAsia="ja-JP"/>
        </w:rPr>
        <w:t xml:space="preserve">RTO.Initial </w:t>
      </w:r>
    </w:p>
    <w:p w:rsidR="005A69DB" w:rsidRPr="005A69DB" w:rsidRDefault="005A69DB" w:rsidP="005A69DB">
      <w:pPr>
        <w:numPr>
          <w:ilvl w:val="0"/>
          <w:numId w:val="10"/>
        </w:numPr>
        <w:tabs>
          <w:tab w:val="clear" w:pos="794"/>
          <w:tab w:val="clear" w:pos="1191"/>
          <w:tab w:val="clear" w:pos="1588"/>
          <w:tab w:val="clear" w:pos="1985"/>
        </w:tabs>
        <w:overflowPunct/>
        <w:autoSpaceDE/>
        <w:autoSpaceDN/>
        <w:adjustRightInd/>
        <w:ind w:left="1134" w:right="567" w:hanging="567"/>
        <w:textAlignment w:val="auto"/>
        <w:rPr>
          <w:rFonts w:eastAsia="SimSun"/>
          <w:szCs w:val="24"/>
          <w:lang w:eastAsia="ja-JP"/>
        </w:rPr>
      </w:pPr>
      <w:r w:rsidRPr="005A69DB">
        <w:rPr>
          <w:rFonts w:eastAsia="SimSun"/>
          <w:szCs w:val="24"/>
          <w:lang w:eastAsia="ja-JP"/>
        </w:rPr>
        <w:t>RTO.min</w:t>
      </w:r>
    </w:p>
    <w:p w:rsidR="005A69DB" w:rsidRPr="005A69DB" w:rsidRDefault="005A69DB" w:rsidP="005A69DB">
      <w:pPr>
        <w:numPr>
          <w:ilvl w:val="0"/>
          <w:numId w:val="10"/>
        </w:numPr>
        <w:tabs>
          <w:tab w:val="clear" w:pos="794"/>
          <w:tab w:val="clear" w:pos="1191"/>
          <w:tab w:val="clear" w:pos="1588"/>
          <w:tab w:val="clear" w:pos="1985"/>
        </w:tabs>
        <w:overflowPunct/>
        <w:autoSpaceDE/>
        <w:autoSpaceDN/>
        <w:adjustRightInd/>
        <w:ind w:left="1134" w:right="567" w:hanging="567"/>
        <w:textAlignment w:val="auto"/>
        <w:rPr>
          <w:rFonts w:eastAsia="SimSun"/>
          <w:szCs w:val="24"/>
          <w:lang w:eastAsia="ja-JP"/>
        </w:rPr>
      </w:pPr>
      <w:r w:rsidRPr="005A69DB">
        <w:rPr>
          <w:rFonts w:eastAsia="SimSun"/>
          <w:szCs w:val="24"/>
          <w:lang w:eastAsia="ja-JP"/>
        </w:rPr>
        <w:t xml:space="preserve">RTO.max </w:t>
      </w:r>
    </w:p>
    <w:p w:rsidR="005A69DB" w:rsidRPr="005A69DB" w:rsidRDefault="005A69DB" w:rsidP="005A69DB">
      <w:pPr>
        <w:numPr>
          <w:ilvl w:val="0"/>
          <w:numId w:val="10"/>
        </w:numPr>
        <w:tabs>
          <w:tab w:val="clear" w:pos="794"/>
          <w:tab w:val="clear" w:pos="1191"/>
          <w:tab w:val="clear" w:pos="1588"/>
          <w:tab w:val="clear" w:pos="1985"/>
        </w:tabs>
        <w:overflowPunct/>
        <w:autoSpaceDE/>
        <w:autoSpaceDN/>
        <w:adjustRightInd/>
        <w:ind w:left="1134" w:right="567" w:hanging="567"/>
        <w:textAlignment w:val="auto"/>
        <w:rPr>
          <w:rFonts w:eastAsia="SimSun"/>
          <w:szCs w:val="24"/>
          <w:lang w:eastAsia="ja-JP"/>
        </w:rPr>
      </w:pPr>
      <w:r w:rsidRPr="005A69DB">
        <w:rPr>
          <w:rFonts w:eastAsia="SimSun"/>
          <w:szCs w:val="24"/>
          <w:lang w:eastAsia="ja-JP"/>
        </w:rPr>
        <w:t>Path.Max.Retrans (maximum nr of unacknowledged retransmissions before considering the path as unavailable)</w:t>
      </w:r>
    </w:p>
    <w:p w:rsidR="005A69DB" w:rsidRPr="005A69DB" w:rsidRDefault="005A69DB" w:rsidP="005A69DB">
      <w:pPr>
        <w:overflowPunct/>
        <w:autoSpaceDE/>
        <w:autoSpaceDN/>
        <w:adjustRightInd/>
        <w:spacing w:before="80"/>
        <w:ind w:left="1134"/>
        <w:textAlignment w:val="auto"/>
        <w:rPr>
          <w:rFonts w:eastAsia="SimSun"/>
          <w:szCs w:val="24"/>
          <w:lang w:eastAsia="ja-JP"/>
        </w:rPr>
      </w:pPr>
      <w:r w:rsidRPr="005A69DB">
        <w:rPr>
          <w:rFonts w:eastAsia="SimSun"/>
          <w:szCs w:val="24"/>
          <w:lang w:eastAsia="ja-JP"/>
        </w:rPr>
        <w:t>NOTE </w:t>
      </w:r>
      <w:r w:rsidRPr="005A69DB">
        <w:rPr>
          <w:rFonts w:eastAsia="SimSun"/>
          <w:szCs w:val="24"/>
          <w:lang w:eastAsia="ja-JP"/>
        </w:rPr>
        <w:noBreakHyphen/>
        <w:t xml:space="preserve"> the last two parameters specially influence the responsiveness to switch to a secondary path when primary fails.</w:t>
      </w:r>
    </w:p>
    <w:p w:rsidR="005A69DB" w:rsidRPr="005A69DB" w:rsidRDefault="005A69DB" w:rsidP="005A69DB">
      <w:pPr>
        <w:numPr>
          <w:ilvl w:val="0"/>
          <w:numId w:val="11"/>
        </w:numPr>
        <w:tabs>
          <w:tab w:val="clear" w:pos="794"/>
          <w:tab w:val="clear" w:pos="1191"/>
          <w:tab w:val="clear" w:pos="1588"/>
          <w:tab w:val="clear" w:pos="1985"/>
        </w:tabs>
        <w:overflowPunct/>
        <w:autoSpaceDE/>
        <w:autoSpaceDN/>
        <w:adjustRightInd/>
        <w:ind w:left="1134" w:right="567" w:hanging="567"/>
        <w:textAlignment w:val="auto"/>
        <w:rPr>
          <w:rFonts w:eastAsia="SimSun"/>
          <w:szCs w:val="24"/>
          <w:lang w:eastAsia="ja-JP"/>
        </w:rPr>
      </w:pPr>
      <w:r w:rsidRPr="005A69DB">
        <w:rPr>
          <w:rFonts w:eastAsia="SimSun"/>
          <w:szCs w:val="24"/>
          <w:lang w:eastAsia="ja-JP"/>
        </w:rPr>
        <w:t>Association.Max.Retrans</w:t>
      </w:r>
    </w:p>
    <w:p w:rsidR="005A69DB" w:rsidRPr="005A69DB" w:rsidRDefault="005A69DB" w:rsidP="005A69DB">
      <w:pPr>
        <w:numPr>
          <w:ilvl w:val="0"/>
          <w:numId w:val="11"/>
        </w:numPr>
        <w:tabs>
          <w:tab w:val="clear" w:pos="794"/>
          <w:tab w:val="clear" w:pos="1191"/>
          <w:tab w:val="clear" w:pos="1588"/>
          <w:tab w:val="clear" w:pos="1985"/>
        </w:tabs>
        <w:overflowPunct/>
        <w:autoSpaceDE/>
        <w:autoSpaceDN/>
        <w:adjustRightInd/>
        <w:ind w:left="1134" w:right="567" w:hanging="567"/>
        <w:textAlignment w:val="auto"/>
        <w:rPr>
          <w:rFonts w:eastAsia="SimSun"/>
          <w:szCs w:val="24"/>
          <w:lang w:eastAsia="ja-JP"/>
        </w:rPr>
      </w:pPr>
      <w:r w:rsidRPr="005A69DB">
        <w:rPr>
          <w:rFonts w:eastAsia="SimSun"/>
          <w:szCs w:val="24"/>
          <w:lang w:eastAsia="ja-JP"/>
        </w:rPr>
        <w:t>HB.interval</w:t>
      </w:r>
    </w:p>
    <w:p w:rsidR="005A69DB" w:rsidRPr="005A69DB" w:rsidRDefault="005A69DB" w:rsidP="005A69DB">
      <w:pPr>
        <w:numPr>
          <w:ilvl w:val="0"/>
          <w:numId w:val="11"/>
        </w:numPr>
        <w:tabs>
          <w:tab w:val="clear" w:pos="794"/>
          <w:tab w:val="clear" w:pos="1191"/>
          <w:tab w:val="clear" w:pos="1588"/>
          <w:tab w:val="clear" w:pos="1985"/>
        </w:tabs>
        <w:overflowPunct/>
        <w:autoSpaceDE/>
        <w:autoSpaceDN/>
        <w:adjustRightInd/>
        <w:ind w:left="1134" w:right="567" w:hanging="567"/>
        <w:textAlignment w:val="auto"/>
        <w:rPr>
          <w:rFonts w:eastAsia="SimSun"/>
          <w:szCs w:val="24"/>
          <w:lang w:eastAsia="ja-JP"/>
        </w:rPr>
      </w:pPr>
      <w:r w:rsidRPr="005A69DB">
        <w:rPr>
          <w:rFonts w:eastAsia="SimSun"/>
          <w:szCs w:val="24"/>
          <w:lang w:eastAsia="ja-JP"/>
        </w:rPr>
        <w:t>HB.Max.Burst</w:t>
      </w:r>
    </w:p>
    <w:p w:rsidR="005A69DB" w:rsidRPr="005A69DB" w:rsidRDefault="005A69DB" w:rsidP="005A69DB">
      <w:pPr>
        <w:numPr>
          <w:ilvl w:val="0"/>
          <w:numId w:val="11"/>
        </w:numPr>
        <w:tabs>
          <w:tab w:val="clear" w:pos="794"/>
          <w:tab w:val="clear" w:pos="1191"/>
          <w:tab w:val="clear" w:pos="1588"/>
          <w:tab w:val="clear" w:pos="1985"/>
        </w:tabs>
        <w:overflowPunct/>
        <w:autoSpaceDE/>
        <w:autoSpaceDN/>
        <w:adjustRightInd/>
        <w:ind w:left="1134" w:right="567" w:hanging="567"/>
        <w:textAlignment w:val="auto"/>
        <w:rPr>
          <w:rFonts w:eastAsia="SimSun"/>
          <w:szCs w:val="24"/>
          <w:lang w:eastAsia="ja-JP"/>
        </w:rPr>
      </w:pPr>
      <w:r w:rsidRPr="005A69DB">
        <w:rPr>
          <w:rFonts w:eastAsia="SimSun"/>
          <w:szCs w:val="24"/>
          <w:lang w:eastAsia="ja-JP"/>
        </w:rPr>
        <w:t>Maximum delay time to send an acknowledgement</w:t>
      </w:r>
    </w:p>
    <w:p w:rsidR="009C3248" w:rsidRDefault="009C3248">
      <w:pPr>
        <w:tabs>
          <w:tab w:val="clear" w:pos="794"/>
          <w:tab w:val="clear" w:pos="1191"/>
          <w:tab w:val="clear" w:pos="1588"/>
          <w:tab w:val="clear" w:pos="1985"/>
        </w:tabs>
        <w:overflowPunct/>
        <w:autoSpaceDE/>
        <w:autoSpaceDN/>
        <w:adjustRightInd/>
        <w:textAlignment w:val="auto"/>
        <w:rPr>
          <w:ins w:id="19" w:author="Arturo Martin de Nicolas" w:date="2014-10-13T16:21:00Z"/>
        </w:rPr>
        <w:pPrChange w:id="20" w:author="Arturo Martin de Nicolas" w:date="2014-10-13T16:21:00Z">
          <w:pPr>
            <w:pStyle w:val="ListParagraph"/>
            <w:numPr>
              <w:numId w:val="11"/>
            </w:numPr>
            <w:ind w:left="363" w:hanging="363"/>
          </w:pPr>
        </w:pPrChange>
      </w:pPr>
      <w:bookmarkStart w:id="21" w:name="_Toc392231094"/>
      <w:bookmarkStart w:id="22" w:name="_Toc392299880"/>
    </w:p>
    <w:p w:rsidR="009C3248" w:rsidRDefault="009C3248">
      <w:pPr>
        <w:tabs>
          <w:tab w:val="clear" w:pos="794"/>
          <w:tab w:val="clear" w:pos="1191"/>
          <w:tab w:val="clear" w:pos="1588"/>
          <w:tab w:val="clear" w:pos="1985"/>
        </w:tabs>
        <w:overflowPunct/>
        <w:autoSpaceDE/>
        <w:autoSpaceDN/>
        <w:adjustRightInd/>
        <w:ind w:left="630" w:hanging="630"/>
        <w:textAlignment w:val="auto"/>
        <w:rPr>
          <w:ins w:id="23" w:author="Arturo Martin de Nicolas" w:date="2014-10-13T16:22:00Z"/>
        </w:rPr>
        <w:pPrChange w:id="24" w:author="Arturo Martin de Nicolas" w:date="2014-10-13T16:02:00Z">
          <w:pPr>
            <w:keepNext/>
            <w:keepLines/>
            <w:tabs>
              <w:tab w:val="clear" w:pos="794"/>
              <w:tab w:val="clear" w:pos="1191"/>
              <w:tab w:val="clear" w:pos="1588"/>
              <w:tab w:val="clear" w:pos="1985"/>
            </w:tabs>
            <w:overflowPunct/>
            <w:autoSpaceDE/>
            <w:autoSpaceDN/>
            <w:adjustRightInd/>
            <w:spacing w:before="240"/>
            <w:textAlignment w:val="auto"/>
            <w:outlineLvl w:val="1"/>
          </w:pPr>
        </w:pPrChange>
      </w:pPr>
      <w:ins w:id="25" w:author="Arturo Martin de Nicolas" w:date="2014-10-13T16:22:00Z">
        <w:r>
          <w:rPr>
            <w:rFonts w:eastAsia="Times New Roman"/>
            <w:lang w:eastAsia="zh-CN"/>
          </w:rPr>
          <w:t>9</w:t>
        </w:r>
        <w:r>
          <w:rPr>
            <w:rFonts w:eastAsia="Times New Roman"/>
            <w:lang w:eastAsia="zh-CN"/>
          </w:rPr>
          <w:tab/>
        </w:r>
        <w:r>
          <w:t>Map each SCTP stream carrying user messages to an H.248 stream.</w:t>
        </w:r>
      </w:ins>
      <w:ins w:id="26" w:author="Arturo Martin de Nicolas" w:date="2014-10-13T16:23:00Z">
        <w:r>
          <w:t xml:space="preserve"> The mechanism must ensure that the MGC can identify the individual SCTP streams and perform control actions on each stream separately</w:t>
        </w:r>
      </w:ins>
      <w:ins w:id="27" w:author="Arturo Martin de Nicolas" w:date="2014-10-13T16:27:00Z">
        <w:r w:rsidR="009F50A9">
          <w:t xml:space="preserve">, including how the stream is connected between terminations </w:t>
        </w:r>
      </w:ins>
      <w:ins w:id="28" w:author="Arturo Martin de Nicolas" w:date="2014-10-13T16:28:00Z">
        <w:r w:rsidR="009F50A9">
          <w:t>within the context</w:t>
        </w:r>
      </w:ins>
      <w:ins w:id="29" w:author="Arturo Martin de Nicolas" w:date="2014-10-13T16:23:00Z">
        <w:r>
          <w:t>.</w:t>
        </w:r>
      </w:ins>
      <w:ins w:id="30" w:author="Arturo Martin de Nicolas" w:date="2014-10-27T12:32:00Z">
        <w:r w:rsidR="0089585F">
          <w:t xml:space="preserve"> The mech</w:t>
        </w:r>
      </w:ins>
      <w:ins w:id="31" w:author="Arturo Martin de Nicolas" w:date="2014-10-27T12:33:00Z">
        <w:r w:rsidR="0089585F">
          <w:t>a</w:t>
        </w:r>
      </w:ins>
      <w:ins w:id="32" w:author="Arturo Martin de Nicolas" w:date="2014-10-27T12:32:00Z">
        <w:r w:rsidR="0089585F">
          <w:t>nism must also allow for the dynamic creation of resources, in particular SEPs, in the MG as needed</w:t>
        </w:r>
      </w:ins>
      <w:ins w:id="33" w:author="Arturo Martin de Nicolas" w:date="2014-10-27T12:33:00Z">
        <w:r w:rsidR="0089585F">
          <w:t xml:space="preserve"> </w:t>
        </w:r>
      </w:ins>
      <w:ins w:id="34" w:author="Arturo Martin de Nicolas" w:date="2014-10-27T12:35:00Z">
        <w:r w:rsidR="0089585F">
          <w:t xml:space="preserve">during the life time of the SCTP association, i.e. </w:t>
        </w:r>
      </w:ins>
      <w:ins w:id="35" w:author="Arturo Martin de Nicolas" w:date="2014-10-27T12:37:00Z">
        <w:r w:rsidR="0089585F">
          <w:t>creation of SEPs to handle the number of streams negotiated in the SCTP association establishment process  may be deferred to the moment when it is considered necessary.</w:t>
        </w:r>
      </w:ins>
    </w:p>
    <w:p w:rsidR="008D6A91" w:rsidRDefault="009C3248">
      <w:pPr>
        <w:tabs>
          <w:tab w:val="clear" w:pos="794"/>
          <w:tab w:val="clear" w:pos="1191"/>
          <w:tab w:val="clear" w:pos="1588"/>
          <w:tab w:val="clear" w:pos="1985"/>
        </w:tabs>
        <w:overflowPunct/>
        <w:autoSpaceDE/>
        <w:autoSpaceDN/>
        <w:adjustRightInd/>
        <w:textAlignment w:val="auto"/>
        <w:rPr>
          <w:ins w:id="36" w:author="Arturo Martin de Nicolas" w:date="2014-10-13T16:03:00Z"/>
          <w:rFonts w:eastAsia="Times New Roman"/>
          <w:lang w:eastAsia="zh-CN"/>
        </w:rPr>
        <w:pPrChange w:id="37" w:author="Arturo Martin de Nicolas" w:date="2014-10-13T16:02:00Z">
          <w:pPr>
            <w:keepNext/>
            <w:keepLines/>
            <w:tabs>
              <w:tab w:val="clear" w:pos="794"/>
              <w:tab w:val="clear" w:pos="1191"/>
              <w:tab w:val="clear" w:pos="1588"/>
              <w:tab w:val="clear" w:pos="1985"/>
            </w:tabs>
            <w:overflowPunct/>
            <w:autoSpaceDE/>
            <w:autoSpaceDN/>
            <w:adjustRightInd/>
            <w:spacing w:before="240"/>
            <w:textAlignment w:val="auto"/>
            <w:outlineLvl w:val="1"/>
          </w:pPr>
        </w:pPrChange>
      </w:pPr>
      <w:ins w:id="38" w:author="Arturo Martin de Nicolas" w:date="2014-10-13T16:22:00Z">
        <w:r>
          <w:rPr>
            <w:rFonts w:eastAsia="Times New Roman"/>
            <w:lang w:eastAsia="zh-CN"/>
          </w:rPr>
          <w:t>10</w:t>
        </w:r>
      </w:ins>
      <w:ins w:id="39" w:author="Arturo Martin de Nicolas" w:date="2014-10-13T16:02:00Z">
        <w:r w:rsidR="008D6A91" w:rsidRPr="008D6A91">
          <w:rPr>
            <w:rFonts w:eastAsia="Times New Roman"/>
            <w:lang w:eastAsia="zh-CN"/>
          </w:rPr>
          <w:t>.</w:t>
        </w:r>
        <w:r w:rsidR="008D6A91" w:rsidRPr="008D6A91">
          <w:rPr>
            <w:rFonts w:eastAsia="Times New Roman"/>
            <w:lang w:eastAsia="zh-CN"/>
          </w:rPr>
          <w:tab/>
        </w:r>
        <w:r w:rsidR="008D6A91">
          <w:rPr>
            <w:rFonts w:eastAsia="Times New Roman"/>
            <w:lang w:eastAsia="zh-CN"/>
          </w:rPr>
          <w:t xml:space="preserve">Indicate whether ordered or unordered delivery is required for all sent </w:t>
        </w:r>
      </w:ins>
      <w:ins w:id="40" w:author="Arturo Martin de Nicolas" w:date="2014-10-13T16:03:00Z">
        <w:r w:rsidR="008D6A91">
          <w:rPr>
            <w:rFonts w:eastAsia="Times New Roman"/>
            <w:lang w:eastAsia="zh-CN"/>
          </w:rPr>
          <w:t xml:space="preserve">user </w:t>
        </w:r>
      </w:ins>
      <w:ins w:id="41" w:author="Arturo Martin de Nicolas" w:date="2014-10-13T16:02:00Z">
        <w:r w:rsidR="008D6A91">
          <w:rPr>
            <w:rFonts w:eastAsia="Times New Roman"/>
            <w:lang w:eastAsia="zh-CN"/>
          </w:rPr>
          <w:t>messages</w:t>
        </w:r>
      </w:ins>
    </w:p>
    <w:p w:rsidR="008D6A91" w:rsidRDefault="00B031B9">
      <w:pPr>
        <w:tabs>
          <w:tab w:val="clear" w:pos="794"/>
          <w:tab w:val="clear" w:pos="1191"/>
          <w:tab w:val="clear" w:pos="1588"/>
          <w:tab w:val="clear" w:pos="1985"/>
        </w:tabs>
        <w:overflowPunct/>
        <w:autoSpaceDE/>
        <w:autoSpaceDN/>
        <w:adjustRightInd/>
        <w:ind w:left="630"/>
        <w:textAlignment w:val="auto"/>
        <w:rPr>
          <w:ins w:id="42" w:author="Arturo Martin de Nicolas" w:date="2014-10-13T16:10:00Z"/>
          <w:rFonts w:eastAsia="Times New Roman"/>
          <w:lang w:eastAsia="zh-CN"/>
        </w:rPr>
        <w:pPrChange w:id="43" w:author="Arturo Martin de Nicolas" w:date="2014-10-13T16:24:00Z">
          <w:pPr>
            <w:keepNext/>
            <w:keepLines/>
            <w:tabs>
              <w:tab w:val="clear" w:pos="794"/>
              <w:tab w:val="clear" w:pos="1191"/>
              <w:tab w:val="clear" w:pos="1588"/>
              <w:tab w:val="clear" w:pos="1985"/>
            </w:tabs>
            <w:overflowPunct/>
            <w:autoSpaceDE/>
            <w:autoSpaceDN/>
            <w:adjustRightInd/>
            <w:spacing w:before="240"/>
            <w:textAlignment w:val="auto"/>
            <w:outlineLvl w:val="1"/>
          </w:pPr>
        </w:pPrChange>
      </w:pPr>
      <w:ins w:id="44" w:author="Arturo Martin de Nicolas" w:date="2014-10-13T16:03:00Z">
        <w:r>
          <w:rPr>
            <w:rFonts w:eastAsia="Times New Roman"/>
            <w:lang w:eastAsia="zh-CN"/>
          </w:rPr>
          <w:t>NOTE</w:t>
        </w:r>
        <w:r w:rsidR="008D6A91">
          <w:rPr>
            <w:rFonts w:eastAsia="Times New Roman"/>
            <w:lang w:eastAsia="zh-CN"/>
          </w:rPr>
          <w:t xml:space="preserve">: </w:t>
        </w:r>
      </w:ins>
      <w:ins w:id="45" w:author="Arturo Martin de Nicolas" w:date="2014-10-13T16:04:00Z">
        <w:r w:rsidR="00152751">
          <w:rPr>
            <w:rFonts w:eastAsia="Times New Roman"/>
            <w:lang w:eastAsia="zh-CN"/>
          </w:rPr>
          <w:t>Although in an SCTP stream the user can indicate ordered or unordered delivery</w:t>
        </w:r>
      </w:ins>
      <w:ins w:id="46" w:author="Arturo Martin de Nicolas" w:date="2014-10-13T16:07:00Z">
        <w:r w:rsidR="00152751">
          <w:rPr>
            <w:rFonts w:eastAsia="Times New Roman"/>
            <w:lang w:eastAsia="zh-CN"/>
          </w:rPr>
          <w:t xml:space="preserve"> per message with the use of the</w:t>
        </w:r>
      </w:ins>
      <w:ins w:id="47" w:author="Arturo Martin de Nicolas" w:date="2014-10-13T16:09:00Z">
        <w:r w:rsidR="00152751">
          <w:rPr>
            <w:rFonts w:eastAsia="Times New Roman"/>
            <w:lang w:eastAsia="zh-CN"/>
          </w:rPr>
          <w:t xml:space="preserve"> U flag</w:t>
        </w:r>
      </w:ins>
      <w:ins w:id="48" w:author="Arturo Martin de Nicolas" w:date="2014-10-13T16:07:00Z">
        <w:r w:rsidR="00152751">
          <w:rPr>
            <w:rFonts w:eastAsia="Times New Roman"/>
            <w:lang w:eastAsia="zh-CN"/>
          </w:rPr>
          <w:t xml:space="preserve">  [IETF RFC 4960]</w:t>
        </w:r>
      </w:ins>
      <w:ins w:id="49" w:author="Arturo Martin de Nicolas" w:date="2014-10-13T16:09:00Z">
        <w:r w:rsidR="00152751">
          <w:rPr>
            <w:rFonts w:eastAsia="Times New Roman"/>
            <w:lang w:eastAsia="zh-CN"/>
          </w:rPr>
          <w:t>,</w:t>
        </w:r>
      </w:ins>
      <w:ins w:id="50" w:author="Arturo Martin de Nicolas" w:date="2014-10-13T16:07:00Z">
        <w:r w:rsidR="00152751">
          <w:rPr>
            <w:rFonts w:eastAsia="Times New Roman"/>
            <w:lang w:eastAsia="zh-CN"/>
          </w:rPr>
          <w:t xml:space="preserve"> in the data channel, which is the base of the use cases considered in this Recommendation, all messages within one data channel will be deliver according to the same criterion.</w:t>
        </w:r>
      </w:ins>
    </w:p>
    <w:p w:rsidR="00152751" w:rsidRDefault="00152751">
      <w:pPr>
        <w:tabs>
          <w:tab w:val="clear" w:pos="794"/>
          <w:tab w:val="clear" w:pos="1191"/>
          <w:tab w:val="clear" w:pos="1588"/>
          <w:tab w:val="clear" w:pos="1985"/>
        </w:tabs>
        <w:overflowPunct/>
        <w:autoSpaceDE/>
        <w:autoSpaceDN/>
        <w:adjustRightInd/>
        <w:ind w:left="540" w:hanging="540"/>
        <w:textAlignment w:val="auto"/>
        <w:rPr>
          <w:ins w:id="51" w:author="Arturo Martin de Nicolas" w:date="2014-10-13T16:07:00Z"/>
          <w:rFonts w:eastAsia="Times New Roman"/>
          <w:lang w:eastAsia="zh-CN"/>
        </w:rPr>
        <w:pPrChange w:id="52" w:author="Arturo Martin de Nicolas" w:date="2014-10-13T16:02:00Z">
          <w:pPr>
            <w:keepNext/>
            <w:keepLines/>
            <w:tabs>
              <w:tab w:val="clear" w:pos="794"/>
              <w:tab w:val="clear" w:pos="1191"/>
              <w:tab w:val="clear" w:pos="1588"/>
              <w:tab w:val="clear" w:pos="1985"/>
            </w:tabs>
            <w:overflowPunct/>
            <w:autoSpaceDE/>
            <w:autoSpaceDN/>
            <w:adjustRightInd/>
            <w:spacing w:before="240"/>
            <w:textAlignment w:val="auto"/>
            <w:outlineLvl w:val="1"/>
          </w:pPr>
        </w:pPrChange>
      </w:pPr>
      <w:ins w:id="53" w:author="Arturo Martin de Nicolas" w:date="2014-10-13T16:12:00Z">
        <w:r>
          <w:rPr>
            <w:rFonts w:eastAsia="Times New Roman"/>
            <w:lang w:eastAsia="zh-CN"/>
          </w:rPr>
          <w:t>1</w:t>
        </w:r>
      </w:ins>
      <w:ins w:id="54" w:author="Arturo Martin de Nicolas" w:date="2014-10-13T16:24:00Z">
        <w:r w:rsidR="009C3248">
          <w:rPr>
            <w:rFonts w:eastAsia="Times New Roman"/>
            <w:lang w:eastAsia="zh-CN"/>
          </w:rPr>
          <w:t>1</w:t>
        </w:r>
      </w:ins>
      <w:ins w:id="55" w:author="Arturo Martin de Nicolas" w:date="2014-10-13T16:12:00Z">
        <w:r w:rsidR="007E3E00">
          <w:rPr>
            <w:rFonts w:eastAsia="Times New Roman"/>
            <w:lang w:eastAsia="zh-CN"/>
          </w:rPr>
          <w:t>.</w:t>
        </w:r>
      </w:ins>
      <w:ins w:id="56" w:author="Arturo Martin de Nicolas" w:date="2014-10-13T16:17:00Z">
        <w:r w:rsidR="007E3E00">
          <w:rPr>
            <w:rFonts w:eastAsia="Times New Roman"/>
            <w:lang w:eastAsia="zh-CN"/>
          </w:rPr>
          <w:tab/>
        </w:r>
      </w:ins>
      <w:ins w:id="57" w:author="Arturo Martin de Nicolas" w:date="2014-10-13T16:12:00Z">
        <w:r>
          <w:rPr>
            <w:rFonts w:eastAsia="Times New Roman"/>
            <w:lang w:eastAsia="zh-CN"/>
          </w:rPr>
          <w:t xml:space="preserve">Indicate whether </w:t>
        </w:r>
      </w:ins>
      <w:ins w:id="58" w:author="Arturo Martin de Nicolas" w:date="2014-10-13T16:13:00Z">
        <w:r>
          <w:rPr>
            <w:rFonts w:eastAsia="Times New Roman"/>
            <w:lang w:eastAsia="zh-CN"/>
          </w:rPr>
          <w:t>reliable or partially reliable message transfer is required for all sent user messages</w:t>
        </w:r>
      </w:ins>
      <w:ins w:id="59" w:author="Arturo Martin de Nicolas" w:date="2014-10-13T16:14:00Z">
        <w:r>
          <w:rPr>
            <w:rFonts w:eastAsia="Times New Roman"/>
            <w:lang w:eastAsia="zh-CN"/>
          </w:rPr>
          <w:t xml:space="preserve"> and, in the latter case, whether the partial reliability is due to a limit in the number of retransmissions or</w:t>
        </w:r>
      </w:ins>
      <w:ins w:id="60" w:author="Arturo Martin de Nicolas" w:date="2014-10-13T16:15:00Z">
        <w:r>
          <w:rPr>
            <w:rFonts w:eastAsia="Times New Roman"/>
            <w:lang w:eastAsia="zh-CN"/>
          </w:rPr>
          <w:t xml:space="preserve"> to</w:t>
        </w:r>
      </w:ins>
      <w:ins w:id="61" w:author="Arturo Martin de Nicolas" w:date="2014-10-13T16:14:00Z">
        <w:r>
          <w:rPr>
            <w:rFonts w:eastAsia="Times New Roman"/>
            <w:lang w:eastAsia="zh-CN"/>
          </w:rPr>
          <w:t xml:space="preserve"> time retransmission limit.</w:t>
        </w:r>
      </w:ins>
      <w:ins w:id="62" w:author="Arturo Martin de Nicolas" w:date="2014-10-13T16:10:00Z">
        <w:r>
          <w:rPr>
            <w:rFonts w:eastAsia="Times New Roman"/>
            <w:lang w:eastAsia="zh-CN"/>
          </w:rPr>
          <w:t xml:space="preserve"> </w:t>
        </w:r>
      </w:ins>
    </w:p>
    <w:p w:rsidR="007E3E00" w:rsidRPr="007E3E00" w:rsidRDefault="009C3248" w:rsidP="007E3E00">
      <w:pPr>
        <w:tabs>
          <w:tab w:val="clear" w:pos="794"/>
          <w:tab w:val="clear" w:pos="1191"/>
          <w:tab w:val="clear" w:pos="1588"/>
          <w:tab w:val="clear" w:pos="1985"/>
        </w:tabs>
        <w:ind w:left="540" w:right="567" w:hanging="540"/>
        <w:rPr>
          <w:ins w:id="63" w:author="Arturo Martin de Nicolas" w:date="2014-10-13T16:16:00Z"/>
          <w:rFonts w:eastAsia="SimSun"/>
          <w:szCs w:val="24"/>
          <w:lang w:eastAsia="ja-JP"/>
        </w:rPr>
      </w:pPr>
      <w:ins w:id="64" w:author="Arturo Martin de Nicolas" w:date="2014-10-13T16:16:00Z">
        <w:r>
          <w:rPr>
            <w:rFonts w:eastAsia="SimSun"/>
            <w:szCs w:val="24"/>
            <w:lang w:eastAsia="ja-JP"/>
          </w:rPr>
          <w:t>1</w:t>
        </w:r>
      </w:ins>
      <w:ins w:id="65" w:author="Arturo Martin de Nicolas" w:date="2014-10-13T16:25:00Z">
        <w:r>
          <w:rPr>
            <w:rFonts w:eastAsia="SimSun"/>
            <w:szCs w:val="24"/>
            <w:lang w:eastAsia="ja-JP"/>
          </w:rPr>
          <w:t>2</w:t>
        </w:r>
      </w:ins>
      <w:ins w:id="66" w:author="Arturo Martin de Nicolas" w:date="2014-10-13T16:16:00Z">
        <w:r w:rsidR="007E3E00">
          <w:rPr>
            <w:rFonts w:eastAsia="SimSun"/>
            <w:szCs w:val="24"/>
            <w:lang w:eastAsia="ja-JP"/>
          </w:rPr>
          <w:t>.</w:t>
        </w:r>
      </w:ins>
      <w:ins w:id="67" w:author="Arturo Martin de Nicolas" w:date="2014-10-13T16:17:00Z">
        <w:r w:rsidR="007E3E00">
          <w:rPr>
            <w:rFonts w:eastAsia="SimSun"/>
            <w:szCs w:val="24"/>
            <w:lang w:eastAsia="ja-JP"/>
          </w:rPr>
          <w:tab/>
        </w:r>
      </w:ins>
      <w:ins w:id="68" w:author="Arturo Martin de Nicolas" w:date="2014-10-13T16:16:00Z">
        <w:r w:rsidR="007E3E00" w:rsidRPr="007E3E00">
          <w:rPr>
            <w:rFonts w:eastAsia="SimSun"/>
            <w:szCs w:val="24"/>
            <w:lang w:eastAsia="ja-JP"/>
          </w:rPr>
          <w:t>Notification that communication with the remote end point has been lost</w:t>
        </w:r>
      </w:ins>
    </w:p>
    <w:p w:rsidR="007E3E00" w:rsidRPr="007E3E00" w:rsidRDefault="007E3E00" w:rsidP="007E3E00">
      <w:pPr>
        <w:tabs>
          <w:tab w:val="clear" w:pos="794"/>
          <w:tab w:val="clear" w:pos="1191"/>
          <w:tab w:val="clear" w:pos="1588"/>
          <w:tab w:val="clear" w:pos="1985"/>
        </w:tabs>
        <w:ind w:left="540" w:right="567" w:hanging="540"/>
        <w:rPr>
          <w:ins w:id="69" w:author="Arturo Martin de Nicolas" w:date="2014-10-13T16:16:00Z"/>
          <w:rFonts w:eastAsia="SimSun"/>
          <w:szCs w:val="24"/>
          <w:lang w:eastAsia="ja-JP"/>
        </w:rPr>
      </w:pPr>
      <w:ins w:id="70" w:author="Arturo Martin de Nicolas" w:date="2014-10-13T16:16:00Z">
        <w:r>
          <w:rPr>
            <w:rFonts w:eastAsia="SimSun"/>
            <w:szCs w:val="24"/>
            <w:lang w:eastAsia="ja-JP"/>
          </w:rPr>
          <w:t>1</w:t>
        </w:r>
      </w:ins>
      <w:ins w:id="71" w:author="Arturo Martin de Nicolas" w:date="2014-10-13T16:25:00Z">
        <w:r w:rsidR="009C3248">
          <w:rPr>
            <w:rFonts w:eastAsia="SimSun"/>
            <w:szCs w:val="24"/>
            <w:lang w:eastAsia="ja-JP"/>
          </w:rPr>
          <w:t>3</w:t>
        </w:r>
      </w:ins>
      <w:ins w:id="72" w:author="Arturo Martin de Nicolas" w:date="2014-10-13T16:16:00Z">
        <w:r>
          <w:rPr>
            <w:rFonts w:eastAsia="SimSun"/>
            <w:szCs w:val="24"/>
            <w:lang w:eastAsia="ja-JP"/>
          </w:rPr>
          <w:t>.</w:t>
        </w:r>
      </w:ins>
      <w:ins w:id="73" w:author="Arturo Martin de Nicolas" w:date="2014-10-13T16:17:00Z">
        <w:r>
          <w:rPr>
            <w:rFonts w:eastAsia="SimSun"/>
            <w:szCs w:val="24"/>
            <w:lang w:eastAsia="ja-JP"/>
          </w:rPr>
          <w:tab/>
        </w:r>
      </w:ins>
      <w:ins w:id="74" w:author="Arturo Martin de Nicolas" w:date="2014-10-13T16:16:00Z">
        <w:r w:rsidRPr="007E3E00">
          <w:rPr>
            <w:rFonts w:eastAsia="SimSun"/>
            <w:szCs w:val="24"/>
            <w:lang w:eastAsia="ja-JP"/>
          </w:rPr>
          <w:t>Notification that communication with the remote end point has been recovered</w:t>
        </w:r>
      </w:ins>
    </w:p>
    <w:p w:rsidR="00152751" w:rsidRPr="008D6A91" w:rsidRDefault="007E3E00">
      <w:pPr>
        <w:tabs>
          <w:tab w:val="clear" w:pos="794"/>
          <w:tab w:val="clear" w:pos="1191"/>
          <w:tab w:val="clear" w:pos="1588"/>
          <w:tab w:val="clear" w:pos="1985"/>
        </w:tabs>
        <w:overflowPunct/>
        <w:autoSpaceDE/>
        <w:autoSpaceDN/>
        <w:adjustRightInd/>
        <w:ind w:left="540" w:hanging="540"/>
        <w:textAlignment w:val="auto"/>
        <w:rPr>
          <w:ins w:id="75" w:author="Arturo Martin de Nicolas" w:date="2014-10-13T16:02:00Z"/>
          <w:rFonts w:eastAsia="Times New Roman"/>
          <w:lang w:eastAsia="zh-CN"/>
        </w:rPr>
        <w:pPrChange w:id="76" w:author="Arturo Martin de Nicolas" w:date="2014-10-13T16:02:00Z">
          <w:pPr>
            <w:keepNext/>
            <w:keepLines/>
            <w:tabs>
              <w:tab w:val="clear" w:pos="794"/>
              <w:tab w:val="clear" w:pos="1191"/>
              <w:tab w:val="clear" w:pos="1588"/>
              <w:tab w:val="clear" w:pos="1985"/>
            </w:tabs>
            <w:overflowPunct/>
            <w:autoSpaceDE/>
            <w:autoSpaceDN/>
            <w:adjustRightInd/>
            <w:spacing w:before="240"/>
            <w:textAlignment w:val="auto"/>
            <w:outlineLvl w:val="1"/>
          </w:pPr>
        </w:pPrChange>
      </w:pPr>
      <w:ins w:id="77" w:author="Arturo Martin de Nicolas" w:date="2014-10-13T16:16:00Z">
        <w:r>
          <w:rPr>
            <w:rFonts w:eastAsia="SimSun"/>
            <w:szCs w:val="24"/>
            <w:lang w:eastAsia="ja-JP"/>
          </w:rPr>
          <w:t>1</w:t>
        </w:r>
      </w:ins>
      <w:ins w:id="78" w:author="Arturo Martin de Nicolas" w:date="2014-10-13T16:25:00Z">
        <w:r w:rsidR="009C3248">
          <w:rPr>
            <w:rFonts w:eastAsia="SimSun"/>
            <w:szCs w:val="24"/>
            <w:lang w:eastAsia="ja-JP"/>
          </w:rPr>
          <w:t>4</w:t>
        </w:r>
      </w:ins>
      <w:ins w:id="79" w:author="Arturo Martin de Nicolas" w:date="2014-10-13T16:16:00Z">
        <w:r>
          <w:rPr>
            <w:rFonts w:eastAsia="SimSun"/>
            <w:szCs w:val="24"/>
            <w:lang w:eastAsia="ja-JP"/>
          </w:rPr>
          <w:t>.</w:t>
        </w:r>
      </w:ins>
      <w:ins w:id="80" w:author="Arturo Martin de Nicolas" w:date="2014-10-13T16:17:00Z">
        <w:r>
          <w:rPr>
            <w:rFonts w:eastAsia="SimSun"/>
            <w:szCs w:val="24"/>
            <w:lang w:eastAsia="ja-JP"/>
          </w:rPr>
          <w:tab/>
        </w:r>
      </w:ins>
      <w:ins w:id="81" w:author="Arturo Martin de Nicolas" w:date="2014-10-13T16:16:00Z">
        <w:r w:rsidRPr="007E3E00">
          <w:rPr>
            <w:rFonts w:eastAsia="SimSun"/>
            <w:szCs w:val="24"/>
            <w:lang w:eastAsia="ja-JP"/>
          </w:rPr>
          <w:t>Reset an SCTP stream: the closure of a data channel (webrtc) is initiated by resetting the corresponding outgoing stream.</w:t>
        </w:r>
      </w:ins>
    </w:p>
    <w:p w:rsidR="005A69DB" w:rsidRPr="005A69DB" w:rsidRDefault="005A69DB" w:rsidP="005A69DB">
      <w:pPr>
        <w:keepNext/>
        <w:keepLines/>
        <w:tabs>
          <w:tab w:val="clear" w:pos="794"/>
          <w:tab w:val="clear" w:pos="1191"/>
          <w:tab w:val="clear" w:pos="1588"/>
          <w:tab w:val="clear" w:pos="1985"/>
        </w:tabs>
        <w:overflowPunct/>
        <w:autoSpaceDE/>
        <w:autoSpaceDN/>
        <w:adjustRightInd/>
        <w:spacing w:before="240"/>
        <w:textAlignment w:val="auto"/>
        <w:outlineLvl w:val="1"/>
        <w:rPr>
          <w:rFonts w:eastAsia="Times New Roman"/>
          <w:b/>
          <w:lang w:eastAsia="zh-CN"/>
        </w:rPr>
      </w:pPr>
      <w:r w:rsidRPr="005A69DB">
        <w:rPr>
          <w:rFonts w:eastAsia="Times New Roman"/>
          <w:b/>
          <w:lang w:eastAsia="zh-CN"/>
        </w:rPr>
        <w:lastRenderedPageBreak/>
        <w:t>IV.2</w:t>
      </w:r>
      <w:r w:rsidRPr="005A69DB">
        <w:rPr>
          <w:rFonts w:eastAsia="Times New Roman"/>
          <w:b/>
          <w:lang w:eastAsia="zh-CN"/>
        </w:rPr>
        <w:tab/>
        <w:t>Optional requirements</w:t>
      </w:r>
      <w:bookmarkEnd w:id="21"/>
      <w:bookmarkEnd w:id="22"/>
    </w:p>
    <w:p w:rsidR="005A69DB" w:rsidRDefault="005A69DB" w:rsidP="005A69DB">
      <w:pPr>
        <w:tabs>
          <w:tab w:val="clear" w:pos="794"/>
          <w:tab w:val="clear" w:pos="1191"/>
          <w:tab w:val="clear" w:pos="1588"/>
          <w:tab w:val="clear" w:pos="1985"/>
        </w:tabs>
        <w:overflowPunct/>
        <w:autoSpaceDE/>
        <w:autoSpaceDN/>
        <w:adjustRightInd/>
        <w:textAlignment w:val="auto"/>
        <w:rPr>
          <w:ins w:id="82" w:author="Arturo Martin de Nicolas" w:date="2014-10-13T15:53:00Z"/>
          <w:rFonts w:eastAsia="SimSun"/>
          <w:szCs w:val="24"/>
          <w:lang w:eastAsia="ja-JP"/>
        </w:rPr>
      </w:pPr>
      <w:r w:rsidRPr="005A69DB">
        <w:rPr>
          <w:rFonts w:eastAsia="SimSun"/>
          <w:szCs w:val="24"/>
          <w:lang w:eastAsia="ja-JP"/>
        </w:rPr>
        <w:t>There could be potentially further requirements on an H.248 signaling solution. However, it is not clear at this stage if they are needed, i.e. if an MGC involvement is needed in relation to this functions.  H.248 should provide mechanisms to:</w:t>
      </w:r>
    </w:p>
    <w:p w:rsidR="005A69DB" w:rsidDel="008D6A91" w:rsidRDefault="005A69DB" w:rsidP="005A69DB">
      <w:pPr>
        <w:tabs>
          <w:tab w:val="clear" w:pos="794"/>
          <w:tab w:val="clear" w:pos="1191"/>
          <w:tab w:val="clear" w:pos="1588"/>
          <w:tab w:val="clear" w:pos="1985"/>
        </w:tabs>
        <w:overflowPunct/>
        <w:autoSpaceDE/>
        <w:autoSpaceDN/>
        <w:adjustRightInd/>
        <w:textAlignment w:val="auto"/>
        <w:rPr>
          <w:del w:id="83" w:author="Arturo Martin de Nicolas" w:date="2014-10-13T15:54:00Z"/>
          <w:rFonts w:eastAsia="SimSun"/>
          <w:szCs w:val="24"/>
          <w:lang w:eastAsia="ja-JP"/>
        </w:rPr>
      </w:pPr>
    </w:p>
    <w:p w:rsidR="005A69DB" w:rsidRDefault="005A69DB">
      <w:pPr>
        <w:tabs>
          <w:tab w:val="clear" w:pos="794"/>
          <w:tab w:val="clear" w:pos="1191"/>
          <w:tab w:val="clear" w:pos="1588"/>
          <w:tab w:val="clear" w:pos="1985"/>
        </w:tabs>
        <w:overflowPunct/>
        <w:autoSpaceDE/>
        <w:autoSpaceDN/>
        <w:adjustRightInd/>
        <w:textAlignment w:val="auto"/>
        <w:rPr>
          <w:ins w:id="84" w:author="Arturo Martin de Nicolas" w:date="2014-10-13T15:50:00Z"/>
          <w:rFonts w:eastAsia="SimSun"/>
          <w:szCs w:val="24"/>
          <w:lang w:eastAsia="ja-JP"/>
        </w:rPr>
        <w:pPrChange w:id="85" w:author="Arturo Martin de Nicolas" w:date="2014-10-13T15:53:00Z">
          <w:pPr>
            <w:tabs>
              <w:tab w:val="clear" w:pos="794"/>
              <w:tab w:val="clear" w:pos="1191"/>
              <w:tab w:val="clear" w:pos="1588"/>
              <w:tab w:val="clear" w:pos="1985"/>
            </w:tabs>
            <w:ind w:left="567" w:hanging="567"/>
          </w:pPr>
        </w:pPrChange>
      </w:pPr>
      <w:ins w:id="86" w:author="Arturo Martin de Nicolas" w:date="2014-10-13T15:50:00Z">
        <w:r>
          <w:rPr>
            <w:rFonts w:eastAsia="SimSun"/>
            <w:szCs w:val="24"/>
            <w:lang w:eastAsia="ja-JP"/>
          </w:rPr>
          <w:t>1.</w:t>
        </w:r>
        <w:r>
          <w:rPr>
            <w:rFonts w:eastAsia="SimSun"/>
            <w:szCs w:val="24"/>
            <w:lang w:eastAsia="ja-JP"/>
          </w:rPr>
          <w:tab/>
          <w:t>Indicate the wanted number of IP addresses</w:t>
        </w:r>
      </w:ins>
    </w:p>
    <w:p w:rsidR="005A69DB" w:rsidRPr="005A69DB" w:rsidDel="008D6A91" w:rsidRDefault="005A69DB" w:rsidP="005A69DB">
      <w:pPr>
        <w:tabs>
          <w:tab w:val="clear" w:pos="794"/>
          <w:tab w:val="clear" w:pos="1191"/>
          <w:tab w:val="clear" w:pos="1588"/>
          <w:tab w:val="clear" w:pos="1985"/>
        </w:tabs>
        <w:ind w:left="567" w:hanging="567"/>
        <w:rPr>
          <w:del w:id="87" w:author="Arturo Martin de Nicolas" w:date="2014-10-13T15:58:00Z"/>
          <w:rFonts w:eastAsia="SimSun"/>
          <w:szCs w:val="24"/>
          <w:lang w:eastAsia="ja-JP"/>
        </w:rPr>
      </w:pPr>
      <w:del w:id="88" w:author="Arturo Martin de Nicolas" w:date="2014-10-13T15:58:00Z">
        <w:r w:rsidRPr="005A69DB" w:rsidDel="008D6A91">
          <w:rPr>
            <w:rFonts w:eastAsia="SimSun"/>
            <w:szCs w:val="24"/>
            <w:lang w:eastAsia="ja-JP"/>
          </w:rPr>
          <w:delText>1.</w:delText>
        </w:r>
        <w:r w:rsidRPr="005A69DB" w:rsidDel="008D6A91">
          <w:rPr>
            <w:rFonts w:eastAsia="SimSun"/>
            <w:szCs w:val="24"/>
            <w:lang w:eastAsia="ja-JP"/>
          </w:rPr>
          <w:tab/>
          <w:delText>Request the SEP not to bundle chunks (it may be part of the SAP API and up to the application layer)</w:delText>
        </w:r>
      </w:del>
    </w:p>
    <w:p w:rsidR="005A69DB" w:rsidRPr="005A69DB" w:rsidDel="005A69DB" w:rsidRDefault="005A69DB" w:rsidP="005A69DB">
      <w:pPr>
        <w:tabs>
          <w:tab w:val="clear" w:pos="794"/>
          <w:tab w:val="clear" w:pos="1191"/>
          <w:tab w:val="clear" w:pos="1588"/>
          <w:tab w:val="clear" w:pos="1985"/>
        </w:tabs>
        <w:ind w:left="567" w:hanging="567"/>
        <w:rPr>
          <w:rFonts w:eastAsia="SimSun"/>
          <w:szCs w:val="24"/>
          <w:lang w:eastAsia="ja-JP"/>
        </w:rPr>
      </w:pPr>
      <w:del w:id="89" w:author="Arturo Martin de Nicolas" w:date="2014-10-13T15:58:00Z">
        <w:r w:rsidRPr="005A69DB" w:rsidDel="008D6A91">
          <w:rPr>
            <w:rFonts w:eastAsia="SimSun"/>
            <w:szCs w:val="24"/>
            <w:lang w:eastAsia="ja-JP"/>
          </w:rPr>
          <w:delText>2.</w:delText>
        </w:r>
        <w:r w:rsidRPr="005A69DB" w:rsidDel="008D6A91">
          <w:rPr>
            <w:rFonts w:eastAsia="SimSun"/>
            <w:szCs w:val="24"/>
            <w:lang w:eastAsia="ja-JP"/>
          </w:rPr>
          <w:tab/>
          <w:delText>Request not to have ordered delivery (it may be part of the SAP API and up to the application layer)</w:delText>
        </w:r>
      </w:del>
    </w:p>
    <w:p w:rsidR="005A69DB" w:rsidRPr="005A69DB" w:rsidRDefault="009F50A9" w:rsidP="005A69DB">
      <w:pPr>
        <w:tabs>
          <w:tab w:val="clear" w:pos="794"/>
          <w:tab w:val="clear" w:pos="1191"/>
          <w:tab w:val="clear" w:pos="1588"/>
          <w:tab w:val="clear" w:pos="1985"/>
        </w:tabs>
        <w:ind w:left="567" w:hanging="567"/>
        <w:rPr>
          <w:rFonts w:eastAsia="SimSun"/>
          <w:szCs w:val="24"/>
          <w:lang w:eastAsia="ja-JP"/>
        </w:rPr>
      </w:pPr>
      <w:ins w:id="90" w:author="Arturo Martin de Nicolas" w:date="2014-10-13T16:25:00Z">
        <w:r>
          <w:rPr>
            <w:rFonts w:eastAsia="SimSun"/>
            <w:szCs w:val="24"/>
            <w:lang w:eastAsia="ja-JP"/>
          </w:rPr>
          <w:t>2</w:t>
        </w:r>
      </w:ins>
      <w:del w:id="91" w:author="Arturo Martin de Nicolas" w:date="2014-10-13T16:25:00Z">
        <w:r w:rsidR="005A69DB" w:rsidRPr="005A69DB" w:rsidDel="009F50A9">
          <w:rPr>
            <w:rFonts w:eastAsia="SimSun"/>
            <w:szCs w:val="24"/>
            <w:lang w:eastAsia="ja-JP"/>
          </w:rPr>
          <w:delText>3</w:delText>
        </w:r>
      </w:del>
      <w:r w:rsidR="005A69DB" w:rsidRPr="005A69DB">
        <w:rPr>
          <w:rFonts w:eastAsia="SimSun"/>
          <w:szCs w:val="24"/>
          <w:lang w:eastAsia="ja-JP"/>
        </w:rPr>
        <w:t>.</w:t>
      </w:r>
      <w:r w:rsidR="005A69DB" w:rsidRPr="005A69DB">
        <w:rPr>
          <w:rFonts w:eastAsia="SimSun"/>
          <w:szCs w:val="24"/>
          <w:lang w:eastAsia="ja-JP"/>
        </w:rPr>
        <w:tab/>
        <w:t xml:space="preserve">Notify remote IP addresses </w:t>
      </w:r>
    </w:p>
    <w:p w:rsidR="005A69DB" w:rsidRPr="005A69DB" w:rsidRDefault="009F50A9" w:rsidP="005A69DB">
      <w:pPr>
        <w:tabs>
          <w:tab w:val="clear" w:pos="794"/>
          <w:tab w:val="clear" w:pos="1191"/>
          <w:tab w:val="clear" w:pos="1588"/>
          <w:tab w:val="clear" w:pos="1985"/>
        </w:tabs>
        <w:ind w:left="567" w:hanging="567"/>
        <w:rPr>
          <w:rFonts w:eastAsia="SimSun"/>
          <w:szCs w:val="24"/>
          <w:lang w:eastAsia="ja-JP"/>
        </w:rPr>
      </w:pPr>
      <w:ins w:id="92" w:author="Arturo Martin de Nicolas" w:date="2014-10-13T16:25:00Z">
        <w:r>
          <w:rPr>
            <w:rFonts w:eastAsia="SimSun"/>
            <w:szCs w:val="24"/>
            <w:lang w:eastAsia="ja-JP"/>
          </w:rPr>
          <w:t>3</w:t>
        </w:r>
      </w:ins>
      <w:del w:id="93" w:author="Arturo Martin de Nicolas" w:date="2014-10-13T16:25:00Z">
        <w:r w:rsidR="005A69DB" w:rsidRPr="005A69DB" w:rsidDel="009F50A9">
          <w:rPr>
            <w:rFonts w:eastAsia="SimSun"/>
            <w:szCs w:val="24"/>
            <w:lang w:eastAsia="ja-JP"/>
          </w:rPr>
          <w:delText>4</w:delText>
        </w:r>
      </w:del>
      <w:r w:rsidR="005A69DB" w:rsidRPr="005A69DB">
        <w:rPr>
          <w:rFonts w:eastAsia="SimSun"/>
          <w:szCs w:val="24"/>
          <w:lang w:eastAsia="ja-JP"/>
        </w:rPr>
        <w:t>.</w:t>
      </w:r>
      <w:r w:rsidR="005A69DB" w:rsidRPr="005A69DB">
        <w:rPr>
          <w:rFonts w:eastAsia="SimSun"/>
          <w:szCs w:val="24"/>
          <w:lang w:eastAsia="ja-JP"/>
        </w:rPr>
        <w:tab/>
        <w:t>Select the primary path</w:t>
      </w:r>
    </w:p>
    <w:p w:rsidR="005A69DB" w:rsidRPr="005A69DB" w:rsidRDefault="009F50A9" w:rsidP="005A69DB">
      <w:pPr>
        <w:tabs>
          <w:tab w:val="clear" w:pos="794"/>
          <w:tab w:val="clear" w:pos="1191"/>
          <w:tab w:val="clear" w:pos="1588"/>
          <w:tab w:val="clear" w:pos="1985"/>
        </w:tabs>
        <w:ind w:left="567" w:hanging="567"/>
        <w:rPr>
          <w:rFonts w:eastAsia="SimSun"/>
          <w:szCs w:val="24"/>
          <w:lang w:eastAsia="ja-JP"/>
        </w:rPr>
      </w:pPr>
      <w:ins w:id="94" w:author="Arturo Martin de Nicolas" w:date="2014-10-13T16:25:00Z">
        <w:r>
          <w:rPr>
            <w:rFonts w:eastAsia="SimSun"/>
            <w:szCs w:val="24"/>
            <w:lang w:eastAsia="ja-JP"/>
          </w:rPr>
          <w:t>4</w:t>
        </w:r>
      </w:ins>
      <w:del w:id="95" w:author="Arturo Martin de Nicolas" w:date="2014-10-13T16:25:00Z">
        <w:r w:rsidR="005A69DB" w:rsidRPr="005A69DB" w:rsidDel="009F50A9">
          <w:rPr>
            <w:rFonts w:eastAsia="SimSun"/>
            <w:szCs w:val="24"/>
            <w:lang w:eastAsia="ja-JP"/>
          </w:rPr>
          <w:delText>5</w:delText>
        </w:r>
      </w:del>
      <w:r w:rsidR="005A69DB" w:rsidRPr="005A69DB">
        <w:rPr>
          <w:rFonts w:eastAsia="SimSun"/>
          <w:szCs w:val="24"/>
          <w:lang w:eastAsia="ja-JP"/>
        </w:rPr>
        <w:t>.</w:t>
      </w:r>
      <w:r w:rsidR="005A69DB" w:rsidRPr="005A69DB">
        <w:rPr>
          <w:rFonts w:eastAsia="SimSun"/>
          <w:szCs w:val="24"/>
          <w:lang w:eastAsia="ja-JP"/>
        </w:rPr>
        <w:tab/>
        <w:t>Notify that the connection has switched to secondary path</w:t>
      </w:r>
    </w:p>
    <w:p w:rsidR="005A69DB" w:rsidRPr="005A69DB" w:rsidRDefault="009F50A9" w:rsidP="005A69DB">
      <w:pPr>
        <w:tabs>
          <w:tab w:val="clear" w:pos="794"/>
          <w:tab w:val="clear" w:pos="1191"/>
          <w:tab w:val="clear" w:pos="1588"/>
          <w:tab w:val="clear" w:pos="1985"/>
        </w:tabs>
        <w:ind w:left="567" w:hanging="567"/>
        <w:rPr>
          <w:rFonts w:eastAsia="SimSun"/>
          <w:szCs w:val="24"/>
          <w:lang w:eastAsia="ja-JP"/>
        </w:rPr>
      </w:pPr>
      <w:ins w:id="96" w:author="Arturo Martin de Nicolas" w:date="2014-10-13T16:25:00Z">
        <w:r>
          <w:rPr>
            <w:rFonts w:eastAsia="SimSun"/>
            <w:szCs w:val="24"/>
            <w:lang w:eastAsia="ja-JP"/>
          </w:rPr>
          <w:t>5</w:t>
        </w:r>
      </w:ins>
      <w:del w:id="97" w:author="Arturo Martin de Nicolas" w:date="2014-10-13T16:25:00Z">
        <w:r w:rsidR="005A69DB" w:rsidRPr="005A69DB" w:rsidDel="009F50A9">
          <w:rPr>
            <w:rFonts w:eastAsia="SimSun"/>
            <w:szCs w:val="24"/>
            <w:lang w:eastAsia="ja-JP"/>
          </w:rPr>
          <w:delText>6</w:delText>
        </w:r>
      </w:del>
      <w:r w:rsidR="005A69DB" w:rsidRPr="005A69DB">
        <w:rPr>
          <w:rFonts w:eastAsia="SimSun"/>
          <w:szCs w:val="24"/>
          <w:lang w:eastAsia="ja-JP"/>
        </w:rPr>
        <w:t>.</w:t>
      </w:r>
      <w:r w:rsidR="005A69DB" w:rsidRPr="005A69DB">
        <w:rPr>
          <w:rFonts w:eastAsia="SimSun"/>
          <w:szCs w:val="24"/>
          <w:lang w:eastAsia="ja-JP"/>
        </w:rPr>
        <w:tab/>
        <w:t>Notify that the primary path has become available/unavailable</w:t>
      </w:r>
    </w:p>
    <w:p w:rsidR="005A69DB" w:rsidRPr="005A69DB" w:rsidRDefault="009F50A9" w:rsidP="005A69DB">
      <w:pPr>
        <w:tabs>
          <w:tab w:val="clear" w:pos="794"/>
          <w:tab w:val="clear" w:pos="1191"/>
          <w:tab w:val="clear" w:pos="1588"/>
          <w:tab w:val="clear" w:pos="1985"/>
        </w:tabs>
        <w:ind w:left="567" w:hanging="567"/>
        <w:rPr>
          <w:rFonts w:eastAsia="SimSun"/>
          <w:szCs w:val="24"/>
          <w:lang w:eastAsia="ja-JP"/>
        </w:rPr>
      </w:pPr>
      <w:ins w:id="98" w:author="Arturo Martin de Nicolas" w:date="2014-10-13T16:25:00Z">
        <w:r>
          <w:rPr>
            <w:rFonts w:eastAsia="SimSun"/>
            <w:szCs w:val="24"/>
            <w:lang w:eastAsia="ja-JP"/>
          </w:rPr>
          <w:t>6</w:t>
        </w:r>
      </w:ins>
      <w:del w:id="99" w:author="Arturo Martin de Nicolas" w:date="2014-10-13T16:25:00Z">
        <w:r w:rsidR="005A69DB" w:rsidRPr="005A69DB" w:rsidDel="009F50A9">
          <w:rPr>
            <w:rFonts w:eastAsia="SimSun"/>
            <w:szCs w:val="24"/>
            <w:lang w:eastAsia="ja-JP"/>
          </w:rPr>
          <w:delText>7</w:delText>
        </w:r>
      </w:del>
      <w:r w:rsidR="005A69DB" w:rsidRPr="005A69DB">
        <w:rPr>
          <w:rFonts w:eastAsia="SimSun"/>
          <w:szCs w:val="24"/>
          <w:lang w:eastAsia="ja-JP"/>
        </w:rPr>
        <w:t>.</w:t>
      </w:r>
      <w:r w:rsidR="005A69DB" w:rsidRPr="005A69DB">
        <w:rPr>
          <w:rFonts w:eastAsia="SimSun"/>
          <w:szCs w:val="24"/>
          <w:lang w:eastAsia="ja-JP"/>
        </w:rPr>
        <w:tab/>
        <w:t>Notify that the connection has switched back to primary path</w:t>
      </w:r>
    </w:p>
    <w:p w:rsidR="005A69DB" w:rsidRDefault="009F50A9" w:rsidP="005A69DB">
      <w:pPr>
        <w:tabs>
          <w:tab w:val="clear" w:pos="794"/>
          <w:tab w:val="clear" w:pos="1191"/>
          <w:tab w:val="clear" w:pos="1588"/>
          <w:tab w:val="clear" w:pos="1985"/>
        </w:tabs>
        <w:ind w:left="567" w:hanging="567"/>
        <w:rPr>
          <w:ins w:id="100" w:author="Arturo Martin de Nicolas" w:date="2014-10-13T15:53:00Z"/>
          <w:rFonts w:eastAsia="SimSun"/>
          <w:szCs w:val="24"/>
          <w:lang w:eastAsia="ja-JP"/>
        </w:rPr>
      </w:pPr>
      <w:ins w:id="101" w:author="Arturo Martin de Nicolas" w:date="2014-10-13T16:25:00Z">
        <w:r>
          <w:rPr>
            <w:rFonts w:eastAsia="SimSun"/>
            <w:szCs w:val="24"/>
            <w:lang w:eastAsia="ja-JP"/>
          </w:rPr>
          <w:t>7</w:t>
        </w:r>
      </w:ins>
      <w:del w:id="102" w:author="Arturo Martin de Nicolas" w:date="2014-10-13T16:25:00Z">
        <w:r w:rsidR="005A69DB" w:rsidRPr="005A69DB" w:rsidDel="009F50A9">
          <w:rPr>
            <w:rFonts w:eastAsia="SimSun"/>
            <w:szCs w:val="24"/>
            <w:lang w:eastAsia="ja-JP"/>
          </w:rPr>
          <w:delText>8</w:delText>
        </w:r>
      </w:del>
      <w:r w:rsidR="005A69DB" w:rsidRPr="005A69DB">
        <w:rPr>
          <w:rFonts w:eastAsia="SimSun"/>
          <w:szCs w:val="24"/>
          <w:lang w:eastAsia="ja-JP"/>
        </w:rPr>
        <w:t>.</w:t>
      </w:r>
      <w:r w:rsidR="005A69DB" w:rsidRPr="005A69DB">
        <w:rPr>
          <w:rFonts w:eastAsia="SimSun"/>
          <w:szCs w:val="24"/>
          <w:lang w:eastAsia="ja-JP"/>
        </w:rPr>
        <w:tab/>
        <w:t>Notify that a destination has become available/unavailable</w:t>
      </w:r>
    </w:p>
    <w:p w:rsidR="005A69DB" w:rsidRDefault="005A69DB" w:rsidP="005A69DB">
      <w:pPr>
        <w:tabs>
          <w:tab w:val="clear" w:pos="794"/>
          <w:tab w:val="clear" w:pos="1191"/>
          <w:tab w:val="clear" w:pos="1588"/>
          <w:tab w:val="clear" w:pos="1985"/>
        </w:tabs>
        <w:ind w:left="567" w:hanging="567"/>
        <w:rPr>
          <w:ins w:id="103" w:author="Arturo Martin de Nicolas" w:date="2014-10-13T15:53:00Z"/>
          <w:rFonts w:eastAsia="SimSun"/>
          <w:szCs w:val="24"/>
          <w:lang w:eastAsia="ja-JP"/>
        </w:rPr>
      </w:pPr>
      <w:ins w:id="104" w:author="Arturo Martin de Nicolas" w:date="2014-10-13T15:53:00Z">
        <w:r>
          <w:rPr>
            <w:rFonts w:eastAsia="SimSun"/>
            <w:szCs w:val="24"/>
            <w:lang w:eastAsia="ja-JP"/>
          </w:rPr>
          <w:t xml:space="preserve">NOTE: </w:t>
        </w:r>
      </w:ins>
      <w:ins w:id="105" w:author="Arturo Martin de Nicolas" w:date="2014-10-13T15:54:00Z">
        <w:r>
          <w:t>In the two use cases considered at this stage in this Recommendation multi-homing will not be used. Therefore requirements 1-</w:t>
        </w:r>
      </w:ins>
      <w:ins w:id="106" w:author="Arturo Martin de Nicolas" w:date="2014-10-13T16:25:00Z">
        <w:r w:rsidR="009F50A9">
          <w:t>7</w:t>
        </w:r>
      </w:ins>
      <w:ins w:id="107" w:author="Arturo Martin de Nicolas" w:date="2014-10-13T15:54:00Z">
        <w:r>
          <w:t xml:space="preserve"> are not needed at this point of time.</w:t>
        </w:r>
      </w:ins>
    </w:p>
    <w:p w:rsidR="008D6A91" w:rsidRPr="005A69DB" w:rsidDel="005A69DB" w:rsidRDefault="009F50A9" w:rsidP="008D6A91">
      <w:pPr>
        <w:tabs>
          <w:tab w:val="clear" w:pos="794"/>
          <w:tab w:val="clear" w:pos="1191"/>
          <w:tab w:val="clear" w:pos="1588"/>
          <w:tab w:val="clear" w:pos="1985"/>
        </w:tabs>
        <w:ind w:left="567" w:hanging="567"/>
        <w:rPr>
          <w:ins w:id="108" w:author="Arturo Martin de Nicolas" w:date="2014-10-13T15:58:00Z"/>
          <w:rFonts w:eastAsia="SimSun"/>
          <w:szCs w:val="24"/>
          <w:lang w:eastAsia="ja-JP"/>
        </w:rPr>
      </w:pPr>
      <w:ins w:id="109" w:author="Arturo Martin de Nicolas" w:date="2014-10-13T16:25:00Z">
        <w:r>
          <w:rPr>
            <w:rFonts w:eastAsia="SimSun"/>
            <w:szCs w:val="24"/>
            <w:lang w:eastAsia="ja-JP"/>
          </w:rPr>
          <w:t>8</w:t>
        </w:r>
      </w:ins>
      <w:ins w:id="110" w:author="Arturo Martin de Nicolas" w:date="2014-10-13T15:58:00Z">
        <w:r w:rsidR="008D6A91" w:rsidRPr="005A69DB" w:rsidDel="005A69DB">
          <w:rPr>
            <w:rFonts w:eastAsia="SimSun"/>
            <w:szCs w:val="24"/>
            <w:lang w:eastAsia="ja-JP"/>
          </w:rPr>
          <w:t>.</w:t>
        </w:r>
        <w:r w:rsidR="008D6A91" w:rsidRPr="005A69DB" w:rsidDel="005A69DB">
          <w:rPr>
            <w:rFonts w:eastAsia="SimSun"/>
            <w:szCs w:val="24"/>
            <w:lang w:eastAsia="ja-JP"/>
          </w:rPr>
          <w:tab/>
          <w:t>Request the SEP not to bundle chunks</w:t>
        </w:r>
      </w:ins>
      <w:ins w:id="111" w:author="Arturo Martin de Nicolas" w:date="2014-10-13T16:25:00Z">
        <w:r>
          <w:rPr>
            <w:rFonts w:eastAsia="SimSun"/>
            <w:szCs w:val="24"/>
            <w:lang w:eastAsia="ja-JP"/>
          </w:rPr>
          <w:br/>
          <w:t xml:space="preserve">This request </w:t>
        </w:r>
      </w:ins>
      <w:ins w:id="112" w:author="Arturo Martin de Nicolas" w:date="2014-10-13T15:58:00Z">
        <w:r w:rsidR="008D6A91" w:rsidRPr="005A69DB" w:rsidDel="005A69DB">
          <w:rPr>
            <w:rFonts w:eastAsia="SimSun"/>
            <w:szCs w:val="24"/>
            <w:lang w:eastAsia="ja-JP"/>
          </w:rPr>
          <w:t>may be part of the SAP API and up to the application layer</w:t>
        </w:r>
      </w:ins>
      <w:ins w:id="113" w:author="Arturo Martin de Nicolas" w:date="2014-10-13T16:26:00Z">
        <w:r>
          <w:rPr>
            <w:rFonts w:eastAsia="SimSun"/>
            <w:szCs w:val="24"/>
            <w:lang w:eastAsia="ja-JP"/>
          </w:rPr>
          <w:t xml:space="preserve"> in the user plane, thus eventually out of the MGC scope</w:t>
        </w:r>
      </w:ins>
    </w:p>
    <w:p w:rsidR="008D6A91" w:rsidRDefault="009F50A9" w:rsidP="008D6A91">
      <w:pPr>
        <w:tabs>
          <w:tab w:val="clear" w:pos="794"/>
          <w:tab w:val="clear" w:pos="1191"/>
          <w:tab w:val="clear" w:pos="1588"/>
          <w:tab w:val="clear" w:pos="1985"/>
        </w:tabs>
        <w:ind w:left="567" w:hanging="567"/>
        <w:rPr>
          <w:ins w:id="114" w:author="Arturo Martin de Nicolas" w:date="2014-10-13T15:58:00Z"/>
          <w:rFonts w:eastAsia="SimSun"/>
          <w:szCs w:val="24"/>
          <w:lang w:eastAsia="ja-JP"/>
        </w:rPr>
      </w:pPr>
      <w:ins w:id="115" w:author="Arturo Martin de Nicolas" w:date="2014-10-13T16:25:00Z">
        <w:r>
          <w:rPr>
            <w:rFonts w:eastAsia="SimSun"/>
            <w:szCs w:val="24"/>
            <w:lang w:eastAsia="ja-JP"/>
          </w:rPr>
          <w:t>9</w:t>
        </w:r>
      </w:ins>
      <w:ins w:id="116" w:author="Arturo Martin de Nicolas" w:date="2014-10-13T15:58:00Z">
        <w:r w:rsidR="008D6A91" w:rsidRPr="005A69DB" w:rsidDel="005A69DB">
          <w:rPr>
            <w:rFonts w:eastAsia="SimSun"/>
            <w:szCs w:val="24"/>
            <w:lang w:eastAsia="ja-JP"/>
          </w:rPr>
          <w:t>.</w:t>
        </w:r>
        <w:r w:rsidR="008D6A91" w:rsidRPr="005A69DB" w:rsidDel="005A69DB">
          <w:rPr>
            <w:rFonts w:eastAsia="SimSun"/>
            <w:szCs w:val="24"/>
            <w:lang w:eastAsia="ja-JP"/>
          </w:rPr>
          <w:tab/>
          <w:t>Request not to have ordered delivery</w:t>
        </w:r>
        <w:r w:rsidR="008D6A91">
          <w:rPr>
            <w:rFonts w:eastAsia="SimSun"/>
            <w:szCs w:val="24"/>
            <w:lang w:eastAsia="ja-JP"/>
          </w:rPr>
          <w:t xml:space="preserve"> for a particular user message.</w:t>
        </w:r>
      </w:ins>
    </w:p>
    <w:p w:rsidR="005A69DB" w:rsidRPr="005A69DB" w:rsidRDefault="008D6A91">
      <w:pPr>
        <w:tabs>
          <w:tab w:val="clear" w:pos="794"/>
          <w:tab w:val="clear" w:pos="1191"/>
          <w:tab w:val="clear" w:pos="1588"/>
          <w:tab w:val="clear" w:pos="1985"/>
        </w:tabs>
        <w:ind w:left="567"/>
        <w:rPr>
          <w:rFonts w:eastAsia="SimSun"/>
          <w:szCs w:val="24"/>
          <w:lang w:eastAsia="ja-JP"/>
        </w:rPr>
        <w:pPrChange w:id="117" w:author="Arturo Martin de Nicolas" w:date="2014-10-13T15:58:00Z">
          <w:pPr>
            <w:tabs>
              <w:tab w:val="clear" w:pos="794"/>
              <w:tab w:val="clear" w:pos="1191"/>
              <w:tab w:val="clear" w:pos="1588"/>
              <w:tab w:val="clear" w:pos="1985"/>
            </w:tabs>
            <w:ind w:left="567" w:hanging="567"/>
          </w:pPr>
        </w:pPrChange>
      </w:pPr>
      <w:ins w:id="118" w:author="Arturo Martin de Nicolas" w:date="2014-10-13T15:59:00Z">
        <w:r>
          <w:rPr>
            <w:rFonts w:eastAsia="SimSun"/>
            <w:szCs w:val="24"/>
            <w:lang w:eastAsia="ja-JP"/>
          </w:rPr>
          <w:t xml:space="preserve">This request capability </w:t>
        </w:r>
      </w:ins>
      <w:ins w:id="119" w:author="Arturo Martin de Nicolas" w:date="2014-10-13T15:58:00Z">
        <w:r w:rsidRPr="005A69DB" w:rsidDel="005A69DB">
          <w:rPr>
            <w:rFonts w:eastAsia="SimSun"/>
            <w:szCs w:val="24"/>
            <w:lang w:eastAsia="ja-JP"/>
          </w:rPr>
          <w:t>may be part of the SAP API and up to the application layer</w:t>
        </w:r>
      </w:ins>
      <w:ins w:id="120" w:author="Arturo Martin de Nicolas" w:date="2014-10-13T15:59:00Z">
        <w:r>
          <w:rPr>
            <w:rFonts w:eastAsia="SimSun"/>
            <w:szCs w:val="24"/>
            <w:lang w:eastAsia="ja-JP"/>
          </w:rPr>
          <w:t xml:space="preserve"> in the user plane, thus eventually out of the MGC scope</w:t>
        </w:r>
      </w:ins>
      <w:ins w:id="121" w:author="Arturo Martin de Nicolas" w:date="2014-10-13T15:58:00Z">
        <w:r>
          <w:rPr>
            <w:rFonts w:eastAsia="SimSun"/>
            <w:szCs w:val="24"/>
            <w:lang w:eastAsia="ja-JP"/>
          </w:rPr>
          <w:t>.</w:t>
        </w:r>
      </w:ins>
      <w:ins w:id="122" w:author="Arturo Martin de Nicolas" w:date="2014-10-13T15:59:00Z">
        <w:r>
          <w:rPr>
            <w:rFonts w:eastAsia="SimSun"/>
            <w:szCs w:val="24"/>
            <w:lang w:eastAsia="ja-JP"/>
          </w:rPr>
          <w:t xml:space="preserve"> Furthermore for the use cases considered for this Recommendation, which are based on the data channel, all messages are sent according to the same criter</w:t>
        </w:r>
      </w:ins>
      <w:ins w:id="123" w:author="Arturo Martin de Nicolas" w:date="2014-10-13T16:00:00Z">
        <w:r>
          <w:rPr>
            <w:rFonts w:eastAsia="SimSun"/>
            <w:szCs w:val="24"/>
            <w:lang w:eastAsia="ja-JP"/>
          </w:rPr>
          <w:t>ion (ordered delivery or unordered).</w:t>
        </w:r>
      </w:ins>
    </w:p>
    <w:p w:rsidR="005A69DB" w:rsidRPr="005A69DB" w:rsidRDefault="005A69DB" w:rsidP="005A69DB">
      <w:pPr>
        <w:tabs>
          <w:tab w:val="clear" w:pos="794"/>
          <w:tab w:val="clear" w:pos="1191"/>
          <w:tab w:val="clear" w:pos="1588"/>
          <w:tab w:val="clear" w:pos="1985"/>
        </w:tabs>
        <w:ind w:left="567" w:hanging="567"/>
        <w:rPr>
          <w:rFonts w:eastAsia="SimSun"/>
          <w:szCs w:val="24"/>
          <w:lang w:eastAsia="ja-JP"/>
        </w:rPr>
      </w:pPr>
      <w:del w:id="124" w:author="Arturo Martin de Nicolas" w:date="2014-10-13T16:29:00Z">
        <w:r w:rsidRPr="005A69DB" w:rsidDel="009F50A9">
          <w:rPr>
            <w:rFonts w:eastAsia="SimSun"/>
            <w:szCs w:val="24"/>
            <w:lang w:eastAsia="ja-JP"/>
          </w:rPr>
          <w:delText>9.</w:delText>
        </w:r>
        <w:r w:rsidRPr="005A69DB" w:rsidDel="009F50A9">
          <w:rPr>
            <w:rFonts w:eastAsia="SimSun"/>
            <w:szCs w:val="24"/>
            <w:lang w:eastAsia="ja-JP"/>
          </w:rPr>
          <w:tab/>
          <w:delText>Control of streams interconnections between the SEP pair in case of multi-stream SCTP associations.</w:delText>
        </w:r>
      </w:del>
    </w:p>
    <w:p w:rsidR="005A69DB" w:rsidRPr="005A69DB" w:rsidRDefault="005A69DB" w:rsidP="005A69DB">
      <w:pPr>
        <w:keepNext/>
        <w:keepLines/>
        <w:tabs>
          <w:tab w:val="clear" w:pos="794"/>
          <w:tab w:val="clear" w:pos="1191"/>
          <w:tab w:val="clear" w:pos="1588"/>
          <w:tab w:val="clear" w:pos="1985"/>
        </w:tabs>
        <w:overflowPunct/>
        <w:autoSpaceDE/>
        <w:autoSpaceDN/>
        <w:adjustRightInd/>
        <w:spacing w:before="240"/>
        <w:textAlignment w:val="auto"/>
        <w:outlineLvl w:val="1"/>
        <w:rPr>
          <w:rFonts w:eastAsia="Times New Roman"/>
          <w:b/>
          <w:lang w:eastAsia="zh-CN"/>
        </w:rPr>
      </w:pPr>
      <w:bookmarkStart w:id="125" w:name="_Toc392231095"/>
      <w:bookmarkStart w:id="126" w:name="_Toc392299881"/>
      <w:r w:rsidRPr="005A69DB">
        <w:rPr>
          <w:rFonts w:eastAsia="Times New Roman"/>
          <w:b/>
          <w:lang w:eastAsia="zh-CN"/>
        </w:rPr>
        <w:t>IV.3</w:t>
      </w:r>
      <w:r w:rsidRPr="005A69DB">
        <w:rPr>
          <w:rFonts w:eastAsia="Times New Roman"/>
          <w:b/>
          <w:lang w:eastAsia="zh-CN"/>
        </w:rPr>
        <w:tab/>
        <w:t>Work in progress</w:t>
      </w:r>
      <w:bookmarkEnd w:id="125"/>
      <w:bookmarkEnd w:id="126"/>
    </w:p>
    <w:p w:rsidR="005A69DB" w:rsidRPr="005A69DB" w:rsidRDefault="005A69DB" w:rsidP="005A69DB">
      <w:pPr>
        <w:tabs>
          <w:tab w:val="clear" w:pos="794"/>
          <w:tab w:val="clear" w:pos="1191"/>
          <w:tab w:val="clear" w:pos="1588"/>
          <w:tab w:val="clear" w:pos="1985"/>
        </w:tabs>
        <w:overflowPunct/>
        <w:autoSpaceDE/>
        <w:autoSpaceDN/>
        <w:adjustRightInd/>
        <w:textAlignment w:val="auto"/>
        <w:rPr>
          <w:rFonts w:eastAsia="SimSun"/>
          <w:szCs w:val="24"/>
          <w:lang w:eastAsia="ja-JP"/>
        </w:rPr>
      </w:pPr>
      <w:r w:rsidRPr="005A69DB">
        <w:rPr>
          <w:rFonts w:eastAsia="SimSun"/>
          <w:szCs w:val="24"/>
          <w:lang w:eastAsia="ja-JP"/>
        </w:rPr>
        <w:t>There is ongoing work in IETF related to quick failover mechanism. Its support may result on further requirements on H.248.</w:t>
      </w:r>
    </w:p>
    <w:p w:rsidR="005A69DB" w:rsidRPr="005A69DB" w:rsidRDefault="005A69DB" w:rsidP="005A69DB">
      <w:pPr>
        <w:tabs>
          <w:tab w:val="clear" w:pos="794"/>
          <w:tab w:val="clear" w:pos="1191"/>
          <w:tab w:val="clear" w:pos="1588"/>
          <w:tab w:val="clear" w:pos="1985"/>
        </w:tabs>
        <w:ind w:left="567" w:hanging="567"/>
        <w:rPr>
          <w:rFonts w:eastAsia="SimSun"/>
          <w:szCs w:val="24"/>
          <w:lang w:eastAsia="ja-JP"/>
        </w:rPr>
      </w:pPr>
      <w:r w:rsidRPr="005A69DB">
        <w:rPr>
          <w:rFonts w:eastAsia="SimSun"/>
          <w:szCs w:val="24"/>
          <w:lang w:eastAsia="ja-JP"/>
        </w:rPr>
        <w:t>1.</w:t>
      </w:r>
      <w:r w:rsidRPr="005A69DB">
        <w:rPr>
          <w:rFonts w:eastAsia="SimSun"/>
          <w:szCs w:val="24"/>
          <w:lang w:eastAsia="ja-JP"/>
        </w:rPr>
        <w:tab/>
        <w:t>Quick Failover algorithm</w:t>
      </w:r>
    </w:p>
    <w:p w:rsidR="005A69DB" w:rsidRPr="005A69DB" w:rsidRDefault="005A69DB" w:rsidP="005A69DB">
      <w:pPr>
        <w:numPr>
          <w:ilvl w:val="0"/>
          <w:numId w:val="12"/>
        </w:numPr>
        <w:tabs>
          <w:tab w:val="clear" w:pos="794"/>
          <w:tab w:val="clear" w:pos="1191"/>
          <w:tab w:val="clear" w:pos="1588"/>
          <w:tab w:val="clear" w:pos="1985"/>
        </w:tabs>
        <w:overflowPunct/>
        <w:autoSpaceDE/>
        <w:autoSpaceDN/>
        <w:adjustRightInd/>
        <w:ind w:left="1134" w:right="567"/>
        <w:textAlignment w:val="auto"/>
        <w:rPr>
          <w:rFonts w:eastAsia="SimSun"/>
          <w:szCs w:val="24"/>
          <w:lang w:eastAsia="ja-JP"/>
        </w:rPr>
      </w:pPr>
      <w:r w:rsidRPr="005A69DB">
        <w:rPr>
          <w:rFonts w:eastAsia="SimSun"/>
          <w:szCs w:val="24"/>
          <w:lang w:eastAsia="ja-JP"/>
        </w:rPr>
        <w:t>Configure the SEP to support it or not (draft-ietf-tsvwg-sctp-failover-03)</w:t>
      </w:r>
    </w:p>
    <w:p w:rsidR="005A69DB" w:rsidRDefault="005A69DB" w:rsidP="005A69DB">
      <w:r w:rsidRPr="005A69DB">
        <w:rPr>
          <w:rFonts w:eastAsia="SimSun"/>
          <w:szCs w:val="24"/>
          <w:lang w:eastAsia="ja-JP"/>
        </w:rPr>
        <w:br w:type="page"/>
      </w:r>
    </w:p>
    <w:p w:rsidR="005A69DB" w:rsidRDefault="005A69DB"/>
    <w:p w:rsidR="005A69DB" w:rsidRDefault="005A69DB" w:rsidP="005A69DB">
      <w:pPr>
        <w:pBdr>
          <w:top w:val="single" w:sz="12" w:space="1" w:color="auto"/>
        </w:pBdr>
        <w:spacing w:before="360"/>
        <w:ind w:left="1440" w:right="1469"/>
        <w:jc w:val="center"/>
        <w:rPr>
          <w:b/>
          <w:i/>
          <w:color w:val="000000"/>
          <w:sz w:val="20"/>
        </w:rPr>
      </w:pPr>
      <w:r w:rsidRPr="004006A3">
        <w:rPr>
          <w:b/>
          <w:i/>
          <w:color w:val="000000"/>
          <w:sz w:val="20"/>
        </w:rPr>
        <w:t>[End Correction]</w:t>
      </w:r>
    </w:p>
    <w:p w:rsidR="005A69DB" w:rsidRDefault="005A69DB" w:rsidP="005A69DB"/>
    <w:p w:rsidR="006C499C" w:rsidRPr="00A14FB6" w:rsidRDefault="006C499C" w:rsidP="006C499C">
      <w:pPr>
        <w:jc w:val="center"/>
      </w:pPr>
      <w:r w:rsidRPr="00A14FB6">
        <w:t>__________________</w:t>
      </w:r>
    </w:p>
    <w:sectPr w:rsidR="006C499C" w:rsidRPr="00A14FB6" w:rsidSect="006C499C">
      <w:headerReference w:type="default" r:id="rId7"/>
      <w:footerReference w:type="first" r:id="rId8"/>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2D12" w:rsidRDefault="00242D12">
      <w:r>
        <w:separator/>
      </w:r>
    </w:p>
  </w:endnote>
  <w:endnote w:type="continuationSeparator" w:id="0">
    <w:p w:rsidR="00242D12" w:rsidRDefault="00242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6C499C" w:rsidRPr="00F331C5">
      <w:trPr>
        <w:cantSplit/>
        <w:trHeight w:val="204"/>
      </w:trPr>
      <w:tc>
        <w:tcPr>
          <w:tcW w:w="1617" w:type="dxa"/>
          <w:tcBorders>
            <w:top w:val="single" w:sz="12" w:space="0" w:color="auto"/>
            <w:bottom w:val="single" w:sz="12" w:space="0" w:color="auto"/>
          </w:tcBorders>
        </w:tcPr>
        <w:p w:rsidR="006C499C" w:rsidRPr="00F331C5" w:rsidRDefault="006C499C" w:rsidP="006C499C">
          <w:pPr>
            <w:rPr>
              <w:b/>
              <w:bCs/>
              <w:sz w:val="20"/>
            </w:rPr>
          </w:pPr>
          <w:bookmarkStart w:id="127" w:name="dcontact"/>
          <w:r w:rsidRPr="00F331C5">
            <w:rPr>
              <w:b/>
              <w:bCs/>
              <w:sz w:val="20"/>
            </w:rPr>
            <w:t>Contact:</w:t>
          </w:r>
        </w:p>
      </w:tc>
      <w:tc>
        <w:tcPr>
          <w:tcW w:w="4394" w:type="dxa"/>
          <w:tcBorders>
            <w:top w:val="single" w:sz="12" w:space="0" w:color="auto"/>
            <w:bottom w:val="single" w:sz="12" w:space="0" w:color="auto"/>
          </w:tcBorders>
        </w:tcPr>
        <w:p w:rsidR="006C499C" w:rsidRPr="007E673A" w:rsidRDefault="007E673A" w:rsidP="006C499C">
          <w:pPr>
            <w:rPr>
              <w:sz w:val="20"/>
              <w:lang w:val="es-ES_tradnl"/>
            </w:rPr>
          </w:pPr>
          <w:r w:rsidRPr="007E673A">
            <w:rPr>
              <w:sz w:val="20"/>
              <w:lang w:val="es-ES_tradnl"/>
            </w:rPr>
            <w:t>Arturo Martin de Nicolas</w:t>
          </w:r>
        </w:p>
        <w:p w:rsidR="006C499C" w:rsidRPr="007E673A" w:rsidRDefault="007E673A" w:rsidP="006C499C">
          <w:pPr>
            <w:spacing w:before="0"/>
            <w:rPr>
              <w:sz w:val="20"/>
              <w:lang w:val="es-ES_tradnl"/>
            </w:rPr>
          </w:pPr>
          <w:r w:rsidRPr="007E673A">
            <w:rPr>
              <w:sz w:val="20"/>
              <w:lang w:val="es-ES_tradnl"/>
            </w:rPr>
            <w:t>Ericsson</w:t>
          </w:r>
        </w:p>
        <w:p w:rsidR="006C499C" w:rsidRPr="007E673A" w:rsidRDefault="007E673A" w:rsidP="006C499C">
          <w:pPr>
            <w:spacing w:before="0"/>
            <w:rPr>
              <w:sz w:val="20"/>
              <w:lang w:val="es-ES_tradnl"/>
            </w:rPr>
          </w:pPr>
          <w:r>
            <w:rPr>
              <w:sz w:val="20"/>
              <w:lang w:val="es-ES_tradnl"/>
            </w:rPr>
            <w:t>Sweden</w:t>
          </w:r>
        </w:p>
      </w:tc>
      <w:tc>
        <w:tcPr>
          <w:tcW w:w="3912" w:type="dxa"/>
          <w:tcBorders>
            <w:top w:val="single" w:sz="12" w:space="0" w:color="auto"/>
            <w:bottom w:val="single" w:sz="12" w:space="0" w:color="auto"/>
          </w:tcBorders>
        </w:tcPr>
        <w:p w:rsidR="006C499C" w:rsidRPr="00F331C5" w:rsidRDefault="006C499C" w:rsidP="006C499C">
          <w:pPr>
            <w:rPr>
              <w:sz w:val="20"/>
            </w:rPr>
          </w:pPr>
          <w:r w:rsidRPr="00F331C5">
            <w:rPr>
              <w:sz w:val="20"/>
            </w:rPr>
            <w:t>Tel: +</w:t>
          </w:r>
          <w:r w:rsidR="007E673A">
            <w:rPr>
              <w:sz w:val="20"/>
            </w:rPr>
            <w:t>49 2407 575623</w:t>
          </w:r>
        </w:p>
        <w:p w:rsidR="006C499C" w:rsidRPr="00F331C5" w:rsidRDefault="006C499C" w:rsidP="006C499C">
          <w:pPr>
            <w:spacing w:before="0"/>
            <w:rPr>
              <w:sz w:val="20"/>
            </w:rPr>
          </w:pPr>
          <w:r w:rsidRPr="00F331C5">
            <w:rPr>
              <w:sz w:val="20"/>
            </w:rPr>
            <w:t xml:space="preserve">Fax: </w:t>
          </w:r>
          <w:r w:rsidR="007E673A">
            <w:rPr>
              <w:sz w:val="20"/>
            </w:rPr>
            <w:t>+49 2407 575150</w:t>
          </w:r>
        </w:p>
        <w:p w:rsidR="006C499C" w:rsidRPr="00F331C5" w:rsidRDefault="006C499C" w:rsidP="007E673A">
          <w:pPr>
            <w:spacing w:before="0"/>
            <w:rPr>
              <w:sz w:val="20"/>
            </w:rPr>
          </w:pPr>
          <w:r w:rsidRPr="00F331C5">
            <w:rPr>
              <w:sz w:val="20"/>
            </w:rPr>
            <w:t xml:space="preserve">Email: </w:t>
          </w:r>
          <w:r w:rsidR="007E673A">
            <w:rPr>
              <w:sz w:val="20"/>
            </w:rPr>
            <w:t>Arturo.Martin-de-Nicolas@ericsson.com</w:t>
          </w:r>
        </w:p>
      </w:tc>
    </w:tr>
    <w:bookmarkEnd w:id="127"/>
  </w:tbl>
  <w:p w:rsidR="006C499C" w:rsidRPr="00981DCE" w:rsidRDefault="006C499C"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2D12" w:rsidRDefault="00242D12">
      <w:r>
        <w:separator/>
      </w:r>
    </w:p>
  </w:footnote>
  <w:footnote w:type="continuationSeparator" w:id="0">
    <w:p w:rsidR="00242D12" w:rsidRDefault="00242D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499C" w:rsidRPr="00981DCE" w:rsidRDefault="006C499C"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D8311D">
      <w:rPr>
        <w:noProof/>
      </w:rPr>
      <w:t>4</w:t>
    </w:r>
    <w:r w:rsidRPr="00981DCE">
      <w:fldChar w:fldCharType="end"/>
    </w:r>
    <w:r w:rsidRPr="00981DCE">
      <w:t xml:space="preserve"> -</w:t>
    </w:r>
  </w:p>
  <w:p w:rsidR="006C499C" w:rsidRPr="00711FE1" w:rsidRDefault="009320C0" w:rsidP="006C499C">
    <w:pPr>
      <w:pStyle w:val="Header"/>
    </w:pPr>
    <w:r w:rsidRPr="009320C0">
      <w:t>AVD</w:t>
    </w:r>
    <w:r w:rsidR="006C499C" w:rsidRPr="009320C0">
      <w:t>-</w:t>
    </w:r>
    <w:r>
      <w:t>4636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36213F5A"/>
    <w:multiLevelType w:val="hybridMultilevel"/>
    <w:tmpl w:val="541890E2"/>
    <w:lvl w:ilvl="0" w:tplc="AE52FB0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42114954"/>
    <w:multiLevelType w:val="hybridMultilevel"/>
    <w:tmpl w:val="B95A5770"/>
    <w:lvl w:ilvl="0" w:tplc="93FEFCA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5163772F"/>
    <w:multiLevelType w:val="hybridMultilevel"/>
    <w:tmpl w:val="4D0A072E"/>
    <w:lvl w:ilvl="0" w:tplc="93FEFCA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5B615EAC"/>
    <w:multiLevelType w:val="hybridMultilevel"/>
    <w:tmpl w:val="7FFC465E"/>
    <w:lvl w:ilvl="0" w:tplc="423EA5F8">
      <w:start w:val="1"/>
      <w:numFmt w:val="bullet"/>
      <w:lvlRestart w:val="0"/>
      <w:lvlText w:val="–"/>
      <w:lvlJc w:val="left"/>
      <w:pPr>
        <w:ind w:left="567" w:hanging="567"/>
      </w:pPr>
      <w:rPr>
        <w:rFonts w:ascii="Times New Roman" w:hAnsi="Times New Roman" w:cs="Times New Roman" w:hint="default"/>
      </w:rPr>
    </w:lvl>
    <w:lvl w:ilvl="1" w:tplc="04090003" w:tentative="1">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6">
    <w:nsid w:val="5F406D03"/>
    <w:multiLevelType w:val="hybridMultilevel"/>
    <w:tmpl w:val="B59CA5E2"/>
    <w:lvl w:ilvl="0" w:tplc="43F68A5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735F4A60"/>
    <w:multiLevelType w:val="hybridMultilevel"/>
    <w:tmpl w:val="1206B98C"/>
    <w:lvl w:ilvl="0" w:tplc="93FEFCA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2"/>
  </w:num>
  <w:num w:numId="8">
    <w:abstractNumId w:val="6"/>
  </w:num>
  <w:num w:numId="9">
    <w:abstractNumId w:val="7"/>
  </w:num>
  <w:num w:numId="10">
    <w:abstractNumId w:val="4"/>
  </w:num>
  <w:num w:numId="11">
    <w:abstractNumId w:val="3"/>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8"/>
  <w:printFractionalCharacterWidth/>
  <w:embedSystemFonts/>
  <w:activeWritingStyle w:appName="MSWord" w:lang="de-DE" w:vendorID="9"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673A"/>
    <w:rsid w:val="00031F82"/>
    <w:rsid w:val="000C73A3"/>
    <w:rsid w:val="00152751"/>
    <w:rsid w:val="00242D12"/>
    <w:rsid w:val="002444E1"/>
    <w:rsid w:val="00274097"/>
    <w:rsid w:val="00353E6B"/>
    <w:rsid w:val="004E1946"/>
    <w:rsid w:val="005267E7"/>
    <w:rsid w:val="00550A3A"/>
    <w:rsid w:val="005A69DB"/>
    <w:rsid w:val="00602AA7"/>
    <w:rsid w:val="006469E2"/>
    <w:rsid w:val="0067042E"/>
    <w:rsid w:val="00677DB3"/>
    <w:rsid w:val="00682BBD"/>
    <w:rsid w:val="0068394C"/>
    <w:rsid w:val="006927C1"/>
    <w:rsid w:val="006C499C"/>
    <w:rsid w:val="006E68A9"/>
    <w:rsid w:val="006F3EE7"/>
    <w:rsid w:val="00714E1F"/>
    <w:rsid w:val="007425BA"/>
    <w:rsid w:val="007570DD"/>
    <w:rsid w:val="00762E0E"/>
    <w:rsid w:val="0077413D"/>
    <w:rsid w:val="007B331C"/>
    <w:rsid w:val="007D5F32"/>
    <w:rsid w:val="007E3E00"/>
    <w:rsid w:val="007E673A"/>
    <w:rsid w:val="00891D47"/>
    <w:rsid w:val="0089585F"/>
    <w:rsid w:val="008C34AC"/>
    <w:rsid w:val="008D6A91"/>
    <w:rsid w:val="009026BC"/>
    <w:rsid w:val="009320C0"/>
    <w:rsid w:val="00937BCE"/>
    <w:rsid w:val="009726B7"/>
    <w:rsid w:val="009C3248"/>
    <w:rsid w:val="009C724D"/>
    <w:rsid w:val="009F50A9"/>
    <w:rsid w:val="00A14FB6"/>
    <w:rsid w:val="00A65213"/>
    <w:rsid w:val="00AC05E5"/>
    <w:rsid w:val="00AC26B2"/>
    <w:rsid w:val="00AE566B"/>
    <w:rsid w:val="00AE68B3"/>
    <w:rsid w:val="00B031B9"/>
    <w:rsid w:val="00B143F3"/>
    <w:rsid w:val="00C03EC3"/>
    <w:rsid w:val="00C2315B"/>
    <w:rsid w:val="00C267C9"/>
    <w:rsid w:val="00C27061"/>
    <w:rsid w:val="00CC667A"/>
    <w:rsid w:val="00D0565D"/>
    <w:rsid w:val="00D8311D"/>
    <w:rsid w:val="00DB1662"/>
    <w:rsid w:val="00DE7C31"/>
    <w:rsid w:val="00DF54C8"/>
    <w:rsid w:val="00EB6B2D"/>
    <w:rsid w:val="00F87BCC"/>
    <w:rsid w:val="00FA2B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AAF8CC5A-C5F1-4777-9FFA-EC60DF289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CorrectionSeparatorBegin">
    <w:name w:val="Correction Separator Begin"/>
    <w:basedOn w:val="Normal"/>
    <w:uiPriority w:val="99"/>
    <w:rsid w:val="005A69DB"/>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lang w:val="en-US"/>
    </w:rPr>
  </w:style>
  <w:style w:type="paragraph" w:styleId="BalloonText">
    <w:name w:val="Balloon Text"/>
    <w:basedOn w:val="Normal"/>
    <w:link w:val="BalloonTextChar"/>
    <w:semiHidden/>
    <w:unhideWhenUsed/>
    <w:rsid w:val="005A69DB"/>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5A69DB"/>
    <w:rPr>
      <w:rFonts w:ascii="Tahoma" w:hAnsi="Tahoma" w:cs="Tahoma"/>
      <w:sz w:val="16"/>
      <w:szCs w:val="16"/>
      <w:lang w:val="en-GB"/>
    </w:rPr>
  </w:style>
  <w:style w:type="paragraph" w:styleId="ListParagraph">
    <w:name w:val="List Paragraph"/>
    <w:basedOn w:val="Normal"/>
    <w:uiPriority w:val="34"/>
    <w:qFormat/>
    <w:rsid w:val="009C32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112</TotalTime>
  <Pages>5</Pages>
  <Words>1251</Words>
  <Characters>7137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Rapporteur Meeting of ITU-T SG16 Questions 1, 2, 3, 5 and 21/16</vt:lpstr>
    </vt:vector>
  </TitlesOfParts>
  <Company>Ericsson</Company>
  <LinksUpToDate>false</LinksUpToDate>
  <CharactersWithSpaces>8372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1, 2, 3, 5 and 21/16</dc:title>
  <dc:creator>Arturo Martin de Nicolas</dc:creator>
  <cp:lastModifiedBy>Paul E. Jones</cp:lastModifiedBy>
  <cp:revision>11</cp:revision>
  <cp:lastPrinted>2002-08-01T12:30:00Z</cp:lastPrinted>
  <dcterms:created xsi:type="dcterms:W3CDTF">2014-10-02T11:38:00Z</dcterms:created>
  <dcterms:modified xsi:type="dcterms:W3CDTF">2014-10-28T05:28:00Z</dcterms:modified>
</cp:coreProperties>
</file>