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7F438D" w:rsidP="006C499C">
            <w:pPr>
              <w:spacing w:before="0"/>
              <w:jc w:val="right"/>
              <w:rPr>
                <w:b/>
                <w:bCs/>
                <w:sz w:val="40"/>
              </w:rPr>
            </w:pPr>
            <w:bookmarkStart w:id="3" w:name="docnumber"/>
            <w:r w:rsidRPr="007F438D">
              <w:rPr>
                <w:b/>
                <w:bCs/>
                <w:sz w:val="40"/>
              </w:rPr>
              <w:t>AVD</w:t>
            </w:r>
            <w:r w:rsidR="006C499C" w:rsidRPr="007F438D">
              <w:rPr>
                <w:b/>
                <w:bCs/>
                <w:sz w:val="40"/>
              </w:rPr>
              <w:t>-</w:t>
            </w:r>
            <w:r w:rsidRPr="007F438D">
              <w:rPr>
                <w:b/>
                <w:bCs/>
                <w:sz w:val="40"/>
              </w:rPr>
              <w:t>4635</w:t>
            </w:r>
            <w:bookmarkEnd w:id="3"/>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2E1AB8" w:rsidP="006C499C">
            <w:r>
              <w:t>3/16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9D28C1" w:rsidP="006C499C">
            <w:r>
              <w:t>Ericsson</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9D28C1" w:rsidP="006C499C">
            <w:pPr>
              <w:spacing w:after="120"/>
            </w:pPr>
            <w:r>
              <w:t>H.248 model for SCTP streams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9D28C1" w:rsidP="006C499C">
            <w:pPr>
              <w:spacing w:after="120"/>
            </w:pPr>
            <w:r>
              <w:t>Proposal</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Pr="00A14FB6" w:rsidRDefault="009D28C1">
      <w:r>
        <w:t xml:space="preserve">This contribution from Ericsson addresses the mapping </w:t>
      </w:r>
      <w:r w:rsidR="00B9579B">
        <w:t xml:space="preserve">of </w:t>
      </w:r>
      <w:r>
        <w:t>SCTP streams to H.248 streams</w:t>
      </w:r>
      <w:r w:rsidR="007F3708">
        <w:t xml:space="preserve"> and makes a proposal based on the use cases which are in scope of this Recommendation.</w:t>
      </w:r>
    </w:p>
    <w:p w:rsidR="006C499C" w:rsidRPr="00A14FB6" w:rsidRDefault="006C499C" w:rsidP="00AE68B3">
      <w:pPr>
        <w:pStyle w:val="Heading1"/>
      </w:pPr>
      <w:r w:rsidRPr="00A14FB6">
        <w:t>Introduction</w:t>
      </w:r>
    </w:p>
    <w:p w:rsidR="006C499C" w:rsidRPr="00A14FB6" w:rsidRDefault="007F3708" w:rsidP="006C499C">
      <w:r>
        <w:t xml:space="preserve">In </w:t>
      </w:r>
      <w:r w:rsidR="00B96F5B">
        <w:t>the last SG16 meeting in Sappor</w:t>
      </w:r>
      <w:r>
        <w:t>o, Q3 had some</w:t>
      </w:r>
      <w:r w:rsidR="00B9579B">
        <w:t xml:space="preserve"> initial considerations on how </w:t>
      </w:r>
      <w:r>
        <w:t>SCTP streams within one SCTP association may be mapped to H.248 streams. This contribution analyses the suitability of the different mapping alternatives depending on the type of user messages carried over SCTP and makes a proposal for this Recommendation.</w:t>
      </w:r>
    </w:p>
    <w:p w:rsidR="006C499C" w:rsidRPr="00A14FB6" w:rsidRDefault="006C499C" w:rsidP="006C499C">
      <w:pPr>
        <w:pStyle w:val="Heading1"/>
        <w:rPr>
          <w:lang w:eastAsia="ja-JP"/>
        </w:rPr>
      </w:pPr>
      <w:r w:rsidRPr="00A14FB6">
        <w:rPr>
          <w:lang w:eastAsia="ja-JP"/>
        </w:rPr>
        <w:t>Discussion</w:t>
      </w:r>
    </w:p>
    <w:p w:rsidR="006C499C" w:rsidRDefault="008523C0" w:rsidP="006C499C">
      <w:r>
        <w:t>One SCTP association may consist of m</w:t>
      </w:r>
      <w:r w:rsidR="00F45876">
        <w:t>ultiple SCTP streams, up to 65535</w:t>
      </w:r>
      <w:r>
        <w:t xml:space="preserve">. SCTP was originally created for the transport of signalling protocols (such as BICC, ISUP, H.248, etc.) </w:t>
      </w:r>
      <w:r w:rsidR="008A40FE">
        <w:t>over IP</w:t>
      </w:r>
      <w:r>
        <w:t>. The trans</w:t>
      </w:r>
      <w:r w:rsidR="00ED2935">
        <w:t xml:space="preserve">port of signalling protocols </w:t>
      </w:r>
      <w:r>
        <w:t xml:space="preserve">still </w:t>
      </w:r>
      <w:r w:rsidR="00ED2935">
        <w:t xml:space="preserve">represents </w:t>
      </w:r>
      <w:r>
        <w:t>today the most common</w:t>
      </w:r>
      <w:r w:rsidR="00ED2935">
        <w:t xml:space="preserve"> case of </w:t>
      </w:r>
      <w:r w:rsidR="00412B8D">
        <w:t>usage of SCTP</w:t>
      </w:r>
      <w:r>
        <w:t>.</w:t>
      </w:r>
    </w:p>
    <w:p w:rsidR="008523C0" w:rsidRDefault="008523C0" w:rsidP="006C499C">
      <w:r>
        <w:t xml:space="preserve">When SCTP is used for that purpose, it is common to make use of </w:t>
      </w:r>
      <w:r w:rsidR="00400913">
        <w:t xml:space="preserve">the </w:t>
      </w:r>
      <w:r>
        <w:t>multi-st</w:t>
      </w:r>
      <w:r w:rsidR="00DF4707">
        <w:t>r</w:t>
      </w:r>
      <w:r>
        <w:t>eaming</w:t>
      </w:r>
      <w:r w:rsidR="00400913">
        <w:t xml:space="preserve"> capability of SCTP</w:t>
      </w:r>
      <w:r>
        <w:t>. In these cases, ordered delivery is normally only required for messages related to the same call or session</w:t>
      </w:r>
      <w:r w:rsidR="00E947B0">
        <w:t xml:space="preserve">. Those are therefore sent in the same SCTP stream. Signalling messages related to different calls or sessions </w:t>
      </w:r>
      <w:r w:rsidR="00F45876">
        <w:t>don’t have such a strict requirement on ordered delivery and can</w:t>
      </w:r>
      <w:r w:rsidR="00E947B0">
        <w:t xml:space="preserve"> be </w:t>
      </w:r>
      <w:r w:rsidR="00F45876">
        <w:t xml:space="preserve">therefore </w:t>
      </w:r>
      <w:r w:rsidR="00E947B0">
        <w:t xml:space="preserve">distributed over different SCTP streams. This avoids or mitigates the head-of-line blocking problem, i.e. that the loss or delay of a single message may block </w:t>
      </w:r>
      <w:r w:rsidR="00400913">
        <w:t xml:space="preserve">or delay </w:t>
      </w:r>
      <w:r w:rsidR="00E947B0">
        <w:t>all traffic.</w:t>
      </w:r>
    </w:p>
    <w:p w:rsidR="00E947B0" w:rsidRDefault="00E947B0" w:rsidP="006C499C">
      <w:r>
        <w:t>Recently new usage scenarios of SCTP have been d</w:t>
      </w:r>
      <w:r w:rsidR="002D200E">
        <w:t>escribed where SCTP is used for the transport of data. The best known is probably the “data channel”</w:t>
      </w:r>
      <w:r w:rsidR="00F45876">
        <w:t xml:space="preserve"> which is used by WebRTC and by </w:t>
      </w:r>
      <w:r w:rsidR="002D200E">
        <w:t>CLUE. In these scenarios one data channel uses one single SCTP stream in each direction.</w:t>
      </w:r>
    </w:p>
    <w:p w:rsidR="002D200E" w:rsidRDefault="002D200E" w:rsidP="006C499C">
      <w:r>
        <w:t>The mapping of SCTP streams within one SCTP association to H.248 streams could theoretically be done in different ways</w:t>
      </w:r>
      <w:r w:rsidR="00CE43A0">
        <w:t>:</w:t>
      </w:r>
    </w:p>
    <w:p w:rsidR="00CE43A0" w:rsidRDefault="00CE43A0" w:rsidP="006F5103">
      <w:pPr>
        <w:pStyle w:val="ListParagraph"/>
        <w:numPr>
          <w:ilvl w:val="0"/>
          <w:numId w:val="7"/>
        </w:numPr>
      </w:pPr>
      <w:r>
        <w:t>All SCTP streams are mapped to the same H.248 stream</w:t>
      </w:r>
    </w:p>
    <w:p w:rsidR="006F5103" w:rsidRDefault="006F5103" w:rsidP="006F5103">
      <w:pPr>
        <w:pStyle w:val="ListParagraph"/>
        <w:numPr>
          <w:ilvl w:val="0"/>
          <w:numId w:val="7"/>
        </w:numPr>
      </w:pPr>
      <w:r>
        <w:t>Each SCTP stream is mapped to one H.248 stream within the same termination</w:t>
      </w:r>
    </w:p>
    <w:p w:rsidR="006F5103" w:rsidRDefault="006F5103" w:rsidP="006F5103">
      <w:pPr>
        <w:pStyle w:val="ListParagraph"/>
        <w:numPr>
          <w:ilvl w:val="0"/>
          <w:numId w:val="7"/>
        </w:numPr>
      </w:pPr>
      <w:r>
        <w:t>Each SCTP stream is mapped to one H.248 stream in a separate termination</w:t>
      </w:r>
    </w:p>
    <w:p w:rsidR="006F5103" w:rsidRDefault="006F5103" w:rsidP="006F5103"/>
    <w:p w:rsidR="006F5103" w:rsidRDefault="006F5103" w:rsidP="006F5103">
      <w:r>
        <w:lastRenderedPageBreak/>
        <w:t xml:space="preserve">The first type of mapping </w:t>
      </w:r>
      <w:r w:rsidRPr="006F5103">
        <w:t xml:space="preserve">would seem to be appropriate in those cases where the traffic of one application or one single user part is load-shared among multiple streams as described above for </w:t>
      </w:r>
      <w:r w:rsidR="00B9579B">
        <w:t xml:space="preserve">the </w:t>
      </w:r>
      <w:r w:rsidR="00242AD6">
        <w:t>transport</w:t>
      </w:r>
      <w:r w:rsidR="00B9579B">
        <w:t xml:space="preserve"> of</w:t>
      </w:r>
      <w:r w:rsidR="00B96F5B">
        <w:t xml:space="preserve"> signalling protocols</w:t>
      </w:r>
      <w:r w:rsidR="00242AD6">
        <w:t xml:space="preserve">. </w:t>
      </w:r>
      <w:r w:rsidRPr="006F5103">
        <w:t xml:space="preserve"> The user part layer dynamically distributes the traffic over the streams.</w:t>
      </w:r>
    </w:p>
    <w:p w:rsidR="006F5103" w:rsidRDefault="006F5103" w:rsidP="006F5103">
      <w:r>
        <w:t xml:space="preserve">The use of SCTP for the transport of signalling protocols </w:t>
      </w:r>
      <w:r w:rsidR="00242AD6">
        <w:t>is not considered today to be subject of H.248 control and no similar case of one application distributing traffic over multiple streams has been identified yet. Therefore it is proposed to leave this type of mapping for further studies until an appropriate use case is identified.</w:t>
      </w:r>
    </w:p>
    <w:p w:rsidR="006F5103" w:rsidRDefault="007F67BE" w:rsidP="006C499C">
      <w:r>
        <w:t xml:space="preserve">The second type of mapping seems appropriate for the data channel used in WebRTC and CLUE. CLUE specifies that only one data channel is used for </w:t>
      </w:r>
      <w:r w:rsidR="00400913">
        <w:t>one CLUE session whereas WebRTC allows</w:t>
      </w:r>
      <w:r>
        <w:t xml:space="preserve"> </w:t>
      </w:r>
      <w:r w:rsidR="00400913">
        <w:t xml:space="preserve">for </w:t>
      </w:r>
      <w:r>
        <w:t>multiple data channels within</w:t>
      </w:r>
      <w:r w:rsidR="00400913">
        <w:t xml:space="preserve"> the same WebRTC</w:t>
      </w:r>
      <w:r>
        <w:t xml:space="preserve"> session. In this case, each data channel may be subject of different handling. For instance, one may be used to carry instant text messaging while the other is used to carry game control information. The separation into different H.248 streams facilitates the separate control actions by the MGC and MG as well as the interworking with other terminations in the </w:t>
      </w:r>
      <w:r w:rsidR="00400913">
        <w:t xml:space="preserve">H.248 </w:t>
      </w:r>
      <w:r>
        <w:t xml:space="preserve">context, in particular in </w:t>
      </w:r>
      <w:r w:rsidR="00400913">
        <w:t>WebRTC</w:t>
      </w:r>
      <w:r w:rsidR="00F45876">
        <w:t xml:space="preserve"> to</w:t>
      </w:r>
      <w:r w:rsidR="00400913">
        <w:t xml:space="preserve"> non-WebRTC</w:t>
      </w:r>
      <w:r>
        <w:t xml:space="preserve"> interworking</w:t>
      </w:r>
      <w:r w:rsidR="00F45876">
        <w:t xml:space="preserve"> scenarios</w:t>
      </w:r>
      <w:r>
        <w:t>.</w:t>
      </w:r>
    </w:p>
    <w:p w:rsidR="007F67BE" w:rsidRDefault="004D2CB1" w:rsidP="006C499C">
      <w:r>
        <w:t>Using one single termination is prefe</w:t>
      </w:r>
      <w:r w:rsidR="00F45876">
        <w:t>r</w:t>
      </w:r>
      <w:r>
        <w:t>able, or even necessary, to allow for control actions on the SCTP association (e.g. initiate, terminate, etc.). For this reason the third type of mapping</w:t>
      </w:r>
      <w:r w:rsidR="00F45876">
        <w:t>, a different termination per SCTP stream,</w:t>
      </w:r>
      <w:r>
        <w:t xml:space="preserve"> is not proposed.</w:t>
      </w:r>
    </w:p>
    <w:p w:rsidR="004D2CB1" w:rsidRDefault="004D2CB1" w:rsidP="006C499C">
      <w:r>
        <w:t xml:space="preserve">There is </w:t>
      </w:r>
      <w:r w:rsidR="00F45876">
        <w:t>however</w:t>
      </w:r>
      <w:r w:rsidR="00660BD1">
        <w:t xml:space="preserve"> a caveat with mapping nr. </w:t>
      </w:r>
      <w:r>
        <w:t>2. The data channel framework, as specified in IETF, mandates to negotiate the maximum number of SCTP streams: 65,535 even though most likely only a few data ch</w:t>
      </w:r>
      <w:r w:rsidR="00660BD1">
        <w:t>annels will be established per WebRTC</w:t>
      </w:r>
      <w:r>
        <w:t xml:space="preserve"> session and only one per CLUE session.</w:t>
      </w:r>
    </w:p>
    <w:p w:rsidR="004D2CB1" w:rsidRDefault="004D2CB1" w:rsidP="006C499C">
      <w:r>
        <w:t>It would not be practical to create 65,536 H.248 streams when establishin</w:t>
      </w:r>
      <w:r w:rsidR="00660BD1">
        <w:t>g an SCTP association for WebRTC or CLUE</w:t>
      </w:r>
      <w:r>
        <w:t>. Instead it is proposed that H.248 streams are created dynamically</w:t>
      </w:r>
      <w:r w:rsidR="005B40BD">
        <w:t xml:space="preserve"> as needed</w:t>
      </w:r>
      <w:r>
        <w:t>.</w:t>
      </w:r>
    </w:p>
    <w:p w:rsidR="00E947B0" w:rsidRPr="00A14FB6" w:rsidRDefault="00E947B0" w:rsidP="006C499C"/>
    <w:p w:rsidR="006C499C" w:rsidRPr="00A14FB6" w:rsidRDefault="006C499C" w:rsidP="006C499C">
      <w:pPr>
        <w:pStyle w:val="Heading1"/>
        <w:rPr>
          <w:lang w:eastAsia="ja-JP"/>
        </w:rPr>
      </w:pPr>
      <w:r w:rsidRPr="00A14FB6">
        <w:rPr>
          <w:lang w:eastAsia="ja-JP"/>
        </w:rPr>
        <w:t>Conclusion</w:t>
      </w:r>
    </w:p>
    <w:p w:rsidR="006C499C" w:rsidRDefault="005945DF">
      <w:r>
        <w:t xml:space="preserve">Based on the use cases </w:t>
      </w:r>
      <w:r w:rsidR="00B96F5B">
        <w:t xml:space="preserve">with </w:t>
      </w:r>
      <w:r>
        <w:t>SCTP</w:t>
      </w:r>
      <w:r w:rsidR="00B96F5B">
        <w:t xml:space="preserve"> bearers</w:t>
      </w:r>
      <w:r>
        <w:t xml:space="preserve"> </w:t>
      </w:r>
      <w:r w:rsidR="00B96F5B">
        <w:t>that</w:t>
      </w:r>
      <w:r w:rsidR="00892BBA">
        <w:t xml:space="preserve"> have been </w:t>
      </w:r>
      <w:r>
        <w:t xml:space="preserve">identified </w:t>
      </w:r>
      <w:r w:rsidR="00B96F5B">
        <w:t>at this stage as being subject of H.248 control</w:t>
      </w:r>
      <w:r>
        <w:t>, it is proposed to</w:t>
      </w:r>
      <w:r w:rsidR="00892BBA">
        <w:t xml:space="preserve"> use a separate</w:t>
      </w:r>
      <w:r>
        <w:t xml:space="preserve"> </w:t>
      </w:r>
      <w:r w:rsidR="00892BBA">
        <w:t xml:space="preserve">H.248 stream for </w:t>
      </w:r>
      <w:r>
        <w:t>each SCTP stream within an SCTP</w:t>
      </w:r>
      <w:r w:rsidR="00892BBA">
        <w:t xml:space="preserve"> association</w:t>
      </w:r>
      <w:r>
        <w:t>. In fact</w:t>
      </w:r>
      <w:r w:rsidR="00892BBA">
        <w:t xml:space="preserve"> an</w:t>
      </w:r>
      <w:r>
        <w:t xml:space="preserve"> H.248 stream</w:t>
      </w:r>
      <w:r w:rsidR="00892BBA">
        <w:t xml:space="preserve"> will handle one SCTP stream in each direction, since the SCTP streams are uni-directional and the H.248 st</w:t>
      </w:r>
      <w:r w:rsidR="00B96F5B">
        <w:t>reams are, in general, bi-direc</w:t>
      </w:r>
      <w:r w:rsidR="00892BBA">
        <w:t>t</w:t>
      </w:r>
      <w:r w:rsidR="00B96F5B">
        <w:t>i</w:t>
      </w:r>
      <w:r w:rsidR="00892BBA">
        <w:t>onal</w:t>
      </w:r>
      <w:r>
        <w:t>. All H.248 streams handling one SCTP endpoint of an SCTP association are part of the same H.248 termination.</w:t>
      </w:r>
    </w:p>
    <w:p w:rsidR="005945DF" w:rsidRDefault="005945DF">
      <w:r>
        <w:t xml:space="preserve">It is proposed to leave a </w:t>
      </w:r>
      <w:r w:rsidR="00B96F5B">
        <w:t xml:space="preserve">potential case of </w:t>
      </w:r>
      <w:r w:rsidR="00C22CD0">
        <w:t>mapping all</w:t>
      </w:r>
      <w:r>
        <w:t xml:space="preserve"> SCTP streams</w:t>
      </w:r>
      <w:r w:rsidR="00C22CD0">
        <w:t xml:space="preserve"> within an association to a </w:t>
      </w:r>
      <w:r>
        <w:t>single H.248 stream for further studies with a dependency on the identification of other use cases subject of H.248 control.</w:t>
      </w:r>
    </w:p>
    <w:p w:rsidR="005945DF" w:rsidRPr="00A14FB6" w:rsidRDefault="005945DF">
      <w:r>
        <w:t>The conc</w:t>
      </w:r>
      <w:r w:rsidR="00892BBA">
        <w:t>rete proposed changes are shown</w:t>
      </w:r>
      <w:r>
        <w:t xml:space="preserve"> below.</w:t>
      </w:r>
    </w:p>
    <w:p w:rsidR="006C499C" w:rsidRDefault="006C499C"/>
    <w:p w:rsidR="00293E1B" w:rsidRDefault="00293E1B" w:rsidP="00293E1B">
      <w:pPr>
        <w:pStyle w:val="CorrectionSeparatorBegin"/>
      </w:pPr>
      <w:r>
        <w:t>[Begin Correction]</w:t>
      </w:r>
    </w:p>
    <w:p w:rsidR="00293E1B" w:rsidRPr="009D3FF7" w:rsidRDefault="00293E1B" w:rsidP="009D28C1">
      <w:pPr>
        <w:pStyle w:val="Heading1"/>
        <w:numPr>
          <w:ilvl w:val="0"/>
          <w:numId w:val="0"/>
        </w:numPr>
        <w:ind w:left="432" w:hanging="432"/>
      </w:pPr>
      <w:bookmarkStart w:id="11" w:name="_Toc392231028"/>
      <w:bookmarkStart w:id="12" w:name="_Toc392299810"/>
      <w:r w:rsidRPr="009D3FF7">
        <w:t>2</w:t>
      </w:r>
      <w:r w:rsidRPr="009D3FF7">
        <w:tab/>
        <w:t>References</w:t>
      </w:r>
      <w:bookmarkEnd w:id="11"/>
      <w:bookmarkEnd w:id="12"/>
    </w:p>
    <w:p w:rsidR="00293E1B" w:rsidRPr="009D3FF7" w:rsidRDefault="00293E1B" w:rsidP="00293E1B">
      <w:r w:rsidRPr="009D3FF7">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9D3FF7">
        <w:lastRenderedPageBreak/>
        <w:t>most recent edition of the Recommendations and other references listed below. A list of the currently valid ITU-T Recommendations is regularly published.</w:t>
      </w:r>
    </w:p>
    <w:p w:rsidR="00293E1B" w:rsidRPr="009D3FF7" w:rsidRDefault="00293E1B" w:rsidP="00293E1B">
      <w:r w:rsidRPr="009D3FF7">
        <w:t>The reference to a document within this Recommendation does not give it, as a stand-alone document, the status of a Recommendation.</w:t>
      </w:r>
    </w:p>
    <w:p w:rsidR="00293E1B" w:rsidRPr="009D3FF7" w:rsidRDefault="00293E1B" w:rsidP="00293E1B">
      <w:pPr>
        <w:pStyle w:val="Reftext"/>
        <w:tabs>
          <w:tab w:val="clear" w:pos="794"/>
          <w:tab w:val="clear" w:pos="1985"/>
          <w:tab w:val="left" w:pos="1980"/>
        </w:tabs>
        <w:ind w:left="1980" w:hanging="1980"/>
        <w:rPr>
          <w:rFonts w:eastAsia="SimSun"/>
          <w:i/>
          <w:lang w:eastAsia="ja-JP"/>
        </w:rPr>
      </w:pPr>
      <w:r w:rsidRPr="009D3FF7">
        <w:rPr>
          <w:lang w:eastAsia="ja-JP"/>
        </w:rPr>
        <w:t>[ITU-T H.248.1]</w:t>
      </w:r>
      <w:r w:rsidRPr="009D3FF7">
        <w:rPr>
          <w:lang w:eastAsia="ja-JP"/>
        </w:rPr>
        <w:tab/>
        <w:t xml:space="preserve">Recommendation ITU-T H.248.1 (2013), </w:t>
      </w:r>
      <w:r w:rsidRPr="009D3FF7">
        <w:rPr>
          <w:i/>
          <w:lang w:eastAsia="ja-JP"/>
        </w:rPr>
        <w:t>Gateway control protocol: Version 3</w:t>
      </w:r>
      <w:r w:rsidRPr="009D3FF7">
        <w:rPr>
          <w:lang w:eastAsia="ja-JP"/>
        </w:rPr>
        <w:t xml:space="preserve">. </w:t>
      </w:r>
    </w:p>
    <w:p w:rsidR="00293E1B" w:rsidRDefault="00293E1B" w:rsidP="00293E1B">
      <w:pPr>
        <w:pStyle w:val="Reftext"/>
        <w:tabs>
          <w:tab w:val="clear" w:pos="794"/>
          <w:tab w:val="clear" w:pos="1985"/>
          <w:tab w:val="left" w:pos="1980"/>
        </w:tabs>
        <w:ind w:left="1980" w:hanging="1980"/>
      </w:pPr>
      <w:r>
        <w:t>[ITU-T H.248.4]</w:t>
      </w:r>
      <w:r>
        <w:tab/>
        <w:t xml:space="preserve">Recommendation ITU-T H.248.4 (12/2009), </w:t>
      </w:r>
      <w:r w:rsidRPr="00E27213">
        <w:rPr>
          <w:i/>
        </w:rPr>
        <w:t>Gateway contro protocol: Transport over Stream Control Transmission Protocol (SCTP).</w:t>
      </w:r>
    </w:p>
    <w:p w:rsidR="00293E1B" w:rsidRPr="009D3FF7" w:rsidRDefault="00293E1B" w:rsidP="00293E1B">
      <w:pPr>
        <w:pStyle w:val="Reftext"/>
        <w:tabs>
          <w:tab w:val="clear" w:pos="794"/>
          <w:tab w:val="clear" w:pos="1985"/>
          <w:tab w:val="left" w:pos="1980"/>
        </w:tabs>
        <w:ind w:left="1980" w:hanging="1980"/>
        <w:rPr>
          <w:lang w:eastAsia="ja-JP"/>
        </w:rPr>
      </w:pPr>
      <w:r w:rsidRPr="009D3FF7">
        <w:t>[ITU-T H.248.67]</w:t>
      </w:r>
      <w:r w:rsidRPr="009D3FF7">
        <w:tab/>
        <w:t xml:space="preserve">Recommendation ITU-T H.248.67 (12/2009), </w:t>
      </w:r>
      <w:r w:rsidRPr="009D3FF7">
        <w:rPr>
          <w:i/>
          <w:iCs/>
        </w:rPr>
        <w:t>Gateway control protocol: Transport mode indication package</w:t>
      </w:r>
      <w:r w:rsidRPr="009D3FF7">
        <w:t>.</w:t>
      </w:r>
    </w:p>
    <w:p w:rsidR="00293E1B" w:rsidRPr="009D3FF7" w:rsidRDefault="00293E1B" w:rsidP="00293E1B">
      <w:pPr>
        <w:pStyle w:val="Reftext"/>
        <w:tabs>
          <w:tab w:val="clear" w:pos="794"/>
          <w:tab w:val="clear" w:pos="1985"/>
          <w:tab w:val="left" w:pos="1980"/>
        </w:tabs>
        <w:ind w:left="1980" w:hanging="1980"/>
        <w:rPr>
          <w:lang w:eastAsia="ja-JP"/>
        </w:rPr>
      </w:pPr>
      <w:r w:rsidRPr="009D3FF7">
        <w:rPr>
          <w:lang w:eastAsia="ja-JP"/>
        </w:rPr>
        <w:t>[ITU-T H.248.</w:t>
      </w:r>
      <w:r>
        <w:rPr>
          <w:lang w:eastAsia="ja-JP"/>
        </w:rPr>
        <w:t>93</w:t>
      </w:r>
      <w:r w:rsidRPr="009D3FF7">
        <w:rPr>
          <w:lang w:eastAsia="ja-JP"/>
        </w:rPr>
        <w:t>]</w:t>
      </w:r>
      <w:r w:rsidRPr="009D3FF7">
        <w:rPr>
          <w:lang w:eastAsia="ja-JP"/>
        </w:rPr>
        <w:tab/>
        <w:t>Recommendation ITU-T H.248.</w:t>
      </w:r>
      <w:r>
        <w:rPr>
          <w:lang w:eastAsia="ja-JP"/>
        </w:rPr>
        <w:t>93</w:t>
      </w:r>
      <w:r w:rsidRPr="009D3FF7">
        <w:rPr>
          <w:lang w:eastAsia="ja-JP"/>
        </w:rPr>
        <w:t xml:space="preserve"> (</w:t>
      </w:r>
      <w:r>
        <w:rPr>
          <w:lang w:eastAsia="ja-JP"/>
        </w:rPr>
        <w:t>07</w:t>
      </w:r>
      <w:r w:rsidRPr="009D3FF7">
        <w:rPr>
          <w:lang w:eastAsia="ja-JP"/>
        </w:rPr>
        <w:t xml:space="preserve">/2014), </w:t>
      </w:r>
      <w:r w:rsidRPr="009D3FF7">
        <w:rPr>
          <w:i/>
          <w:lang w:eastAsia="ja-JP"/>
        </w:rPr>
        <w:t>Gateway control protocol: H.248 support for control of transport security using DTLS</w:t>
      </w:r>
      <w:r w:rsidRPr="009D3FF7">
        <w:rPr>
          <w:lang w:eastAsia="ja-JP"/>
        </w:rPr>
        <w:t>.</w:t>
      </w:r>
    </w:p>
    <w:p w:rsidR="00293E1B" w:rsidRPr="009D3FF7" w:rsidRDefault="00293E1B" w:rsidP="00293E1B">
      <w:pPr>
        <w:pStyle w:val="Reftext"/>
        <w:tabs>
          <w:tab w:val="clear" w:pos="794"/>
          <w:tab w:val="clear" w:pos="1985"/>
          <w:tab w:val="left" w:pos="1980"/>
        </w:tabs>
        <w:ind w:left="1980" w:hanging="1980"/>
      </w:pPr>
      <w:r w:rsidRPr="009D3FF7">
        <w:rPr>
          <w:lang w:eastAsia="ja-JP"/>
        </w:rPr>
        <w:t>[</w:t>
      </w:r>
      <w:r w:rsidRPr="009D3FF7">
        <w:t>IETF RFC 4960</w:t>
      </w:r>
      <w:r w:rsidRPr="009D3FF7">
        <w:rPr>
          <w:lang w:eastAsia="ja-JP"/>
        </w:rPr>
        <w:t>]</w:t>
      </w:r>
      <w:r w:rsidRPr="009D3FF7">
        <w:rPr>
          <w:lang w:eastAsia="ja-JP"/>
        </w:rPr>
        <w:tab/>
      </w:r>
      <w:r w:rsidRPr="009D3FF7">
        <w:t xml:space="preserve">IETF RFC 4960 (2007), </w:t>
      </w:r>
      <w:r w:rsidRPr="009D3FF7">
        <w:rPr>
          <w:i/>
          <w:iCs/>
        </w:rPr>
        <w:t>Stream Control Transmission Protocol</w:t>
      </w:r>
      <w:r w:rsidRPr="009D3FF7">
        <w:t>.</w:t>
      </w:r>
    </w:p>
    <w:p w:rsidR="00293E1B" w:rsidRPr="009D3FF7" w:rsidRDefault="00293E1B" w:rsidP="00293E1B">
      <w:pPr>
        <w:pStyle w:val="Reftext"/>
        <w:tabs>
          <w:tab w:val="clear" w:pos="794"/>
          <w:tab w:val="clear" w:pos="1985"/>
          <w:tab w:val="left" w:pos="1980"/>
        </w:tabs>
        <w:ind w:left="1980" w:hanging="1980"/>
      </w:pPr>
      <w:r w:rsidRPr="009D3FF7">
        <w:rPr>
          <w:lang w:eastAsia="ja-JP"/>
        </w:rPr>
        <w:t>[</w:t>
      </w:r>
      <w:r w:rsidRPr="009D3FF7">
        <w:t>IETF RFC 5061</w:t>
      </w:r>
      <w:r w:rsidRPr="009D3FF7">
        <w:rPr>
          <w:lang w:eastAsia="ja-JP"/>
        </w:rPr>
        <w:t>]</w:t>
      </w:r>
      <w:r w:rsidRPr="009D3FF7">
        <w:rPr>
          <w:lang w:eastAsia="ja-JP"/>
        </w:rPr>
        <w:tab/>
      </w:r>
      <w:r w:rsidRPr="009D3FF7">
        <w:t xml:space="preserve">IETF RFC 5061 (2007), </w:t>
      </w:r>
      <w:r w:rsidRPr="009D3FF7">
        <w:rPr>
          <w:i/>
          <w:iCs/>
        </w:rPr>
        <w:t>Stream Control Transmission Protocol (SCTP) Dynamic Address Reconfiguration</w:t>
      </w:r>
      <w:r w:rsidRPr="009D3FF7">
        <w:t>.</w:t>
      </w:r>
    </w:p>
    <w:p w:rsidR="00293E1B" w:rsidRDefault="00293E1B" w:rsidP="00293E1B">
      <w:pPr>
        <w:pStyle w:val="Reftext"/>
        <w:tabs>
          <w:tab w:val="clear" w:pos="794"/>
          <w:tab w:val="clear" w:pos="1985"/>
          <w:tab w:val="left" w:pos="1980"/>
        </w:tabs>
        <w:ind w:left="1980" w:hanging="1980"/>
        <w:rPr>
          <w:ins w:id="13" w:author="Arturo Martin de Nicolas" w:date="2014-10-08T14:29:00Z"/>
        </w:rPr>
      </w:pPr>
      <w:r w:rsidRPr="009D3FF7">
        <w:rPr>
          <w:lang w:eastAsia="ja-JP"/>
        </w:rPr>
        <w:t>[</w:t>
      </w:r>
      <w:r w:rsidRPr="009D3FF7">
        <w:t>IETF RFC 6525</w:t>
      </w:r>
      <w:r w:rsidRPr="009D3FF7">
        <w:rPr>
          <w:lang w:eastAsia="ja-JP"/>
        </w:rPr>
        <w:t>]</w:t>
      </w:r>
      <w:r w:rsidRPr="009D3FF7">
        <w:rPr>
          <w:lang w:eastAsia="ja-JP"/>
        </w:rPr>
        <w:tab/>
      </w:r>
      <w:r w:rsidRPr="009D3FF7">
        <w:t xml:space="preserve">IETF RFC 6525 (2012), </w:t>
      </w:r>
      <w:r w:rsidRPr="009D3FF7">
        <w:rPr>
          <w:i/>
          <w:iCs/>
        </w:rPr>
        <w:t>Stream Control Transmission Protocol (SCTP) Stream Reconfiguration</w:t>
      </w:r>
      <w:r w:rsidRPr="009D3FF7">
        <w:t>.</w:t>
      </w:r>
    </w:p>
    <w:p w:rsidR="00293E1B" w:rsidRPr="00293E1B" w:rsidRDefault="00293E1B" w:rsidP="00293E1B">
      <w:pPr>
        <w:pStyle w:val="Reftext"/>
        <w:tabs>
          <w:tab w:val="clear" w:pos="794"/>
          <w:tab w:val="clear" w:pos="1985"/>
          <w:tab w:val="left" w:pos="1980"/>
        </w:tabs>
        <w:ind w:left="1980" w:hanging="1980"/>
        <w:rPr>
          <w:ins w:id="14" w:author="Arturo Martin de Nicolas" w:date="2014-10-08T14:29:00Z"/>
          <w:lang w:val="en-US"/>
        </w:rPr>
      </w:pPr>
      <w:ins w:id="15" w:author="Arturo Martin de Nicolas" w:date="2014-10-08T14:29:00Z">
        <w:r>
          <w:t>[IETF DRAFT WEBRTCHANN]</w:t>
        </w:r>
      </w:ins>
      <w:ins w:id="16" w:author="Arturo Martin de Nicolas" w:date="2014-10-08T14:31:00Z">
        <w:r>
          <w:t xml:space="preserve"> </w:t>
        </w:r>
        <w:r w:rsidRPr="00293E1B">
          <w:t>draft-ietf-rtcweb-data-channel-12.txt</w:t>
        </w:r>
        <w:r>
          <w:t xml:space="preserve">. </w:t>
        </w:r>
        <w:r w:rsidRPr="00293E1B">
          <w:rPr>
            <w:i/>
          </w:rPr>
          <w:t>WebRTC Data Channels</w:t>
        </w:r>
      </w:ins>
    </w:p>
    <w:p w:rsidR="00293E1B" w:rsidRDefault="00293E1B" w:rsidP="00293E1B">
      <w:pPr>
        <w:pStyle w:val="Reftext"/>
        <w:tabs>
          <w:tab w:val="clear" w:pos="794"/>
          <w:tab w:val="clear" w:pos="1985"/>
          <w:tab w:val="left" w:pos="1980"/>
        </w:tabs>
        <w:ind w:left="1980" w:hanging="1980"/>
        <w:rPr>
          <w:ins w:id="17" w:author="Arturo Martin de Nicolas" w:date="2014-10-08T14:30:00Z"/>
        </w:rPr>
      </w:pPr>
    </w:p>
    <w:p w:rsidR="00293E1B" w:rsidRPr="00293E1B" w:rsidRDefault="00293E1B" w:rsidP="00293E1B">
      <w:pPr>
        <w:pStyle w:val="Reftext"/>
        <w:tabs>
          <w:tab w:val="clear" w:pos="794"/>
          <w:tab w:val="clear" w:pos="1985"/>
          <w:tab w:val="left" w:pos="1980"/>
        </w:tabs>
        <w:ind w:left="1980" w:hanging="1980"/>
        <w:rPr>
          <w:ins w:id="18" w:author="Arturo Martin de Nicolas" w:date="2014-10-08T14:29:00Z"/>
          <w:i/>
          <w:lang w:val="en-US"/>
        </w:rPr>
      </w:pPr>
      <w:ins w:id="19" w:author="Arturo Martin de Nicolas" w:date="2014-10-08T14:30:00Z">
        <w:r>
          <w:t xml:space="preserve">[IETF DRAFT WEBRTCDCEPPROT] </w:t>
        </w:r>
        <w:r w:rsidRPr="00293E1B">
          <w:t>draft-ietf-rtcweb-data-protocol-08.txt</w:t>
        </w:r>
        <w:r>
          <w:t xml:space="preserve">. </w:t>
        </w:r>
        <w:r w:rsidRPr="00293E1B">
          <w:rPr>
            <w:i/>
          </w:rPr>
          <w:t>WebRTC Data Channel Establishment Protocol</w:t>
        </w:r>
      </w:ins>
    </w:p>
    <w:p w:rsidR="00293E1B" w:rsidRPr="009D3FF7" w:rsidRDefault="00293E1B" w:rsidP="00293E1B">
      <w:pPr>
        <w:pStyle w:val="Reftext"/>
        <w:ind w:left="0" w:firstLine="0"/>
      </w:pPr>
    </w:p>
    <w:p w:rsidR="00293E1B" w:rsidRPr="009D3FF7" w:rsidRDefault="00293E1B" w:rsidP="00293E1B">
      <w:pPr>
        <w:ind w:left="2268" w:hanging="2268"/>
        <w:rPr>
          <w:i/>
          <w:highlight w:val="yellow"/>
        </w:rPr>
      </w:pPr>
      <w:r w:rsidRPr="009D3FF7">
        <w:rPr>
          <w:i/>
          <w:highlight w:val="yellow"/>
        </w:rPr>
        <w:t>{</w:t>
      </w:r>
      <w:r w:rsidRPr="009D3FF7">
        <w:rPr>
          <w:b/>
          <w:i/>
          <w:highlight w:val="yellow"/>
        </w:rPr>
        <w:t>Editor's note (2013-10</w:t>
      </w:r>
      <w:r w:rsidRPr="009D3FF7">
        <w:rPr>
          <w:i/>
          <w:highlight w:val="yellow"/>
        </w:rPr>
        <w:t>): following references might be needed</w:t>
      </w:r>
    </w:p>
    <w:p w:rsidR="00293E1B" w:rsidRPr="009D3FF7" w:rsidRDefault="00293E1B" w:rsidP="00293E1B">
      <w:pPr>
        <w:pStyle w:val="ListParagraph"/>
        <w:numPr>
          <w:ilvl w:val="0"/>
          <w:numId w:val="10"/>
        </w:numPr>
        <w:tabs>
          <w:tab w:val="clear" w:pos="794"/>
          <w:tab w:val="clear" w:pos="1191"/>
          <w:tab w:val="clear" w:pos="1588"/>
          <w:tab w:val="clear" w:pos="1985"/>
        </w:tabs>
        <w:overflowPunct/>
        <w:autoSpaceDE/>
        <w:autoSpaceDN/>
        <w:adjustRightInd/>
        <w:spacing w:before="0"/>
        <w:ind w:left="714" w:hanging="357"/>
        <w:textAlignment w:val="auto"/>
        <w:rPr>
          <w:i/>
          <w:highlight w:val="yellow"/>
        </w:rPr>
      </w:pPr>
      <w:r w:rsidRPr="009D3FF7">
        <w:rPr>
          <w:i/>
          <w:highlight w:val="yellow"/>
        </w:rPr>
        <w:t>draft-ietf-mmusic-sctp-sdp</w:t>
      </w:r>
    </w:p>
    <w:p w:rsidR="00293E1B" w:rsidRPr="009D3FF7" w:rsidRDefault="00293E1B" w:rsidP="00293E1B">
      <w:pPr>
        <w:pStyle w:val="ListParagraph"/>
        <w:numPr>
          <w:ilvl w:val="0"/>
          <w:numId w:val="10"/>
        </w:numPr>
        <w:tabs>
          <w:tab w:val="clear" w:pos="794"/>
          <w:tab w:val="clear" w:pos="1191"/>
          <w:tab w:val="clear" w:pos="1588"/>
          <w:tab w:val="clear" w:pos="1985"/>
        </w:tabs>
        <w:overflowPunct/>
        <w:autoSpaceDE/>
        <w:autoSpaceDN/>
        <w:adjustRightInd/>
        <w:textAlignment w:val="auto"/>
        <w:rPr>
          <w:i/>
          <w:highlight w:val="yellow"/>
        </w:rPr>
      </w:pPr>
      <w:r w:rsidRPr="009D3FF7">
        <w:rPr>
          <w:i/>
          <w:highlight w:val="yellow"/>
        </w:rPr>
        <w:t>draft-ietf-tsvwg-sctp-dtls-encaps</w:t>
      </w:r>
    </w:p>
    <w:p w:rsidR="00293E1B" w:rsidRPr="009D3FF7" w:rsidRDefault="00293E1B" w:rsidP="00293E1B">
      <w:pPr>
        <w:pStyle w:val="ListParagraph"/>
        <w:numPr>
          <w:ilvl w:val="0"/>
          <w:numId w:val="10"/>
        </w:numPr>
        <w:tabs>
          <w:tab w:val="clear" w:pos="794"/>
          <w:tab w:val="clear" w:pos="1191"/>
          <w:tab w:val="clear" w:pos="1588"/>
          <w:tab w:val="clear" w:pos="1985"/>
        </w:tabs>
        <w:overflowPunct/>
        <w:autoSpaceDE/>
        <w:autoSpaceDN/>
        <w:adjustRightInd/>
        <w:textAlignment w:val="auto"/>
        <w:rPr>
          <w:i/>
          <w:highlight w:val="yellow"/>
        </w:rPr>
      </w:pPr>
      <w:r w:rsidRPr="009D3FF7">
        <w:rPr>
          <w:i/>
          <w:highlight w:val="yellow"/>
        </w:rPr>
        <w:t>draft-marcon-msrp-over-webrtc-data-channels</w:t>
      </w:r>
    </w:p>
    <w:p w:rsidR="00293E1B" w:rsidRPr="009D3FF7" w:rsidDel="00293E1B" w:rsidRDefault="00293E1B" w:rsidP="00293E1B">
      <w:pPr>
        <w:pStyle w:val="ListParagraph"/>
        <w:numPr>
          <w:ilvl w:val="0"/>
          <w:numId w:val="10"/>
        </w:numPr>
        <w:tabs>
          <w:tab w:val="clear" w:pos="794"/>
          <w:tab w:val="clear" w:pos="1191"/>
          <w:tab w:val="clear" w:pos="1588"/>
          <w:tab w:val="clear" w:pos="1985"/>
        </w:tabs>
        <w:overflowPunct/>
        <w:autoSpaceDE/>
        <w:autoSpaceDN/>
        <w:adjustRightInd/>
        <w:textAlignment w:val="auto"/>
        <w:rPr>
          <w:del w:id="20" w:author="Arturo Martin de Nicolas" w:date="2014-10-08T14:33:00Z"/>
          <w:i/>
          <w:highlight w:val="yellow"/>
        </w:rPr>
      </w:pPr>
      <w:del w:id="21" w:author="Arturo Martin de Nicolas" w:date="2014-10-08T14:33:00Z">
        <w:r w:rsidRPr="009D3FF7" w:rsidDel="00293E1B">
          <w:rPr>
            <w:i/>
            <w:highlight w:val="yellow"/>
          </w:rPr>
          <w:delText>draft-ietf-rtcweb-data-protocol</w:delText>
        </w:r>
      </w:del>
    </w:p>
    <w:p w:rsidR="00293E1B" w:rsidRPr="009D3FF7" w:rsidRDefault="00293E1B" w:rsidP="00293E1B">
      <w:pPr>
        <w:pStyle w:val="ListParagraph"/>
        <w:numPr>
          <w:ilvl w:val="0"/>
          <w:numId w:val="10"/>
        </w:numPr>
        <w:tabs>
          <w:tab w:val="clear" w:pos="794"/>
          <w:tab w:val="clear" w:pos="1191"/>
          <w:tab w:val="clear" w:pos="1588"/>
          <w:tab w:val="clear" w:pos="1985"/>
        </w:tabs>
        <w:overflowPunct/>
        <w:autoSpaceDE/>
        <w:autoSpaceDN/>
        <w:adjustRightInd/>
        <w:textAlignment w:val="auto"/>
        <w:rPr>
          <w:i/>
          <w:highlight w:val="yellow"/>
        </w:rPr>
      </w:pPr>
      <w:r w:rsidRPr="009D3FF7">
        <w:rPr>
          <w:i/>
          <w:highlight w:val="yellow"/>
        </w:rPr>
        <w:t>H.248.DTLS</w:t>
      </w:r>
    </w:p>
    <w:p w:rsidR="00293E1B" w:rsidRPr="009D3FF7" w:rsidRDefault="00293E1B" w:rsidP="00293E1B">
      <w:pPr>
        <w:pStyle w:val="ListParagraph"/>
        <w:numPr>
          <w:ilvl w:val="0"/>
          <w:numId w:val="10"/>
        </w:numPr>
        <w:tabs>
          <w:tab w:val="clear" w:pos="794"/>
          <w:tab w:val="clear" w:pos="1191"/>
          <w:tab w:val="clear" w:pos="1588"/>
          <w:tab w:val="clear" w:pos="1985"/>
        </w:tabs>
        <w:overflowPunct/>
        <w:autoSpaceDE/>
        <w:autoSpaceDN/>
        <w:adjustRightInd/>
        <w:textAlignment w:val="auto"/>
        <w:rPr>
          <w:i/>
          <w:highlight w:val="yellow"/>
        </w:rPr>
      </w:pPr>
      <w:r w:rsidRPr="009D3FF7">
        <w:rPr>
          <w:i/>
          <w:highlight w:val="yellow"/>
        </w:rPr>
        <w:t>others</w:t>
      </w:r>
    </w:p>
    <w:p w:rsidR="00293E1B" w:rsidRPr="009D3FF7" w:rsidRDefault="00293E1B" w:rsidP="00293E1B">
      <w:pPr>
        <w:spacing w:before="0"/>
        <w:ind w:left="2268" w:hanging="2268"/>
        <w:rPr>
          <w:i/>
          <w:iCs/>
        </w:rPr>
      </w:pPr>
      <w:r w:rsidRPr="009D3FF7">
        <w:rPr>
          <w:i/>
          <w:highlight w:val="yellow"/>
        </w:rPr>
        <w:t>}</w:t>
      </w:r>
    </w:p>
    <w:p w:rsidR="00293E1B" w:rsidRDefault="00293E1B"/>
    <w:p w:rsidR="00293E1B" w:rsidRDefault="00293E1B"/>
    <w:p w:rsidR="00293E1B" w:rsidRDefault="00293E1B" w:rsidP="00293E1B">
      <w:pPr>
        <w:pBdr>
          <w:top w:val="single" w:sz="12" w:space="1" w:color="auto"/>
        </w:pBdr>
        <w:spacing w:before="360"/>
        <w:ind w:left="1440" w:right="1469"/>
        <w:jc w:val="center"/>
        <w:rPr>
          <w:b/>
          <w:i/>
          <w:color w:val="000000"/>
          <w:sz w:val="20"/>
        </w:rPr>
      </w:pPr>
      <w:r w:rsidRPr="004006A3">
        <w:rPr>
          <w:b/>
          <w:i/>
          <w:color w:val="000000"/>
          <w:sz w:val="20"/>
        </w:rPr>
        <w:t>[End Correction]</w:t>
      </w:r>
    </w:p>
    <w:p w:rsidR="00293E1B" w:rsidRDefault="00293E1B"/>
    <w:p w:rsidR="009D28C1" w:rsidRDefault="009D28C1" w:rsidP="009D28C1">
      <w:pPr>
        <w:pStyle w:val="CorrectionSeparatorBegin"/>
      </w:pPr>
      <w:r>
        <w:t>[Begin Correction]</w:t>
      </w:r>
    </w:p>
    <w:p w:rsidR="009D28C1" w:rsidRDefault="009D28C1"/>
    <w:p w:rsidR="009D28C1" w:rsidRDefault="009D28C1"/>
    <w:p w:rsidR="009D28C1" w:rsidRPr="009D3FF7" w:rsidRDefault="009D28C1" w:rsidP="009D28C1">
      <w:pPr>
        <w:pStyle w:val="Heading1"/>
        <w:numPr>
          <w:ilvl w:val="0"/>
          <w:numId w:val="0"/>
        </w:numPr>
        <w:ind w:left="432" w:hanging="432"/>
      </w:pPr>
      <w:bookmarkStart w:id="22" w:name="_Toc392231032"/>
      <w:bookmarkStart w:id="23" w:name="_Toc392299814"/>
      <w:r w:rsidRPr="009D3FF7">
        <w:t>4</w:t>
      </w:r>
      <w:r w:rsidRPr="009D3FF7">
        <w:tab/>
        <w:t>Abbreviations and acronyms</w:t>
      </w:r>
      <w:bookmarkEnd w:id="22"/>
      <w:bookmarkEnd w:id="23"/>
    </w:p>
    <w:p w:rsidR="009D28C1" w:rsidRPr="009D3FF7" w:rsidRDefault="009D28C1" w:rsidP="009D28C1">
      <w:r w:rsidRPr="009D3FF7">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9D28C1" w:rsidRPr="009D767E" w:rsidTr="00BF31E8">
        <w:trPr>
          <w:ins w:id="24" w:author="Arturo Martin de Nicolas" w:date="2014-10-08T15:02:00Z"/>
        </w:trPr>
        <w:tc>
          <w:tcPr>
            <w:tcW w:w="1417" w:type="dxa"/>
          </w:tcPr>
          <w:p w:rsidR="009D28C1" w:rsidRPr="009D767E" w:rsidRDefault="009D28C1" w:rsidP="00BF31E8">
            <w:pPr>
              <w:rPr>
                <w:ins w:id="25" w:author="Arturo Martin de Nicolas" w:date="2014-10-08T15:02:00Z"/>
              </w:rPr>
            </w:pPr>
            <w:ins w:id="26" w:author="Arturo Martin de Nicolas" w:date="2014-10-08T15:02:00Z">
              <w:r>
                <w:lastRenderedPageBreak/>
                <w:t>DCEP</w:t>
              </w:r>
            </w:ins>
          </w:p>
        </w:tc>
        <w:tc>
          <w:tcPr>
            <w:tcW w:w="8277" w:type="dxa"/>
          </w:tcPr>
          <w:p w:rsidR="009D28C1" w:rsidRPr="009D767E" w:rsidRDefault="009D28C1" w:rsidP="00BF31E8">
            <w:pPr>
              <w:rPr>
                <w:ins w:id="27" w:author="Arturo Martin de Nicolas" w:date="2014-10-08T15:02:00Z"/>
              </w:rPr>
            </w:pPr>
            <w:ins w:id="28" w:author="Arturo Martin de Nicolas" w:date="2014-10-08T15:02:00Z">
              <w:r>
                <w:t>Data</w:t>
              </w:r>
            </w:ins>
            <w:ins w:id="29" w:author="Arturo Martin de Nicolas" w:date="2014-10-08T15:03:00Z">
              <w:r>
                <w:t xml:space="preserve"> Channel Establishment Protocol</w:t>
              </w:r>
            </w:ins>
          </w:p>
        </w:tc>
      </w:tr>
      <w:tr w:rsidR="009D28C1" w:rsidRPr="009D767E" w:rsidTr="00BF31E8">
        <w:tc>
          <w:tcPr>
            <w:tcW w:w="1417" w:type="dxa"/>
            <w:hideMark/>
          </w:tcPr>
          <w:p w:rsidR="009D28C1" w:rsidRPr="009D767E" w:rsidRDefault="009D28C1" w:rsidP="00BF31E8">
            <w:r w:rsidRPr="009D767E">
              <w:t>DTLS</w:t>
            </w:r>
          </w:p>
        </w:tc>
        <w:tc>
          <w:tcPr>
            <w:tcW w:w="8277" w:type="dxa"/>
            <w:hideMark/>
          </w:tcPr>
          <w:p w:rsidR="009D28C1" w:rsidRPr="009D767E" w:rsidRDefault="009D28C1" w:rsidP="00BF31E8">
            <w:r w:rsidRPr="009D767E">
              <w:t>Datagram Transport Layer Security</w:t>
            </w:r>
          </w:p>
        </w:tc>
      </w:tr>
      <w:tr w:rsidR="009D28C1" w:rsidRPr="009D767E" w:rsidTr="00BF31E8">
        <w:tc>
          <w:tcPr>
            <w:tcW w:w="1417" w:type="dxa"/>
            <w:hideMark/>
          </w:tcPr>
          <w:p w:rsidR="009D28C1" w:rsidRPr="009D767E" w:rsidRDefault="009D28C1" w:rsidP="00BF31E8">
            <w:r w:rsidRPr="009D767E">
              <w:t>IP</w:t>
            </w:r>
          </w:p>
        </w:tc>
        <w:tc>
          <w:tcPr>
            <w:tcW w:w="8277" w:type="dxa"/>
            <w:hideMark/>
          </w:tcPr>
          <w:p w:rsidR="009D28C1" w:rsidRPr="009D767E" w:rsidRDefault="009D28C1" w:rsidP="00BF31E8">
            <w:r w:rsidRPr="009D767E">
              <w:t>Internet Protocol</w:t>
            </w:r>
          </w:p>
        </w:tc>
      </w:tr>
      <w:tr w:rsidR="009D28C1" w:rsidRPr="009D767E" w:rsidTr="00BF31E8">
        <w:tc>
          <w:tcPr>
            <w:tcW w:w="1417" w:type="dxa"/>
            <w:hideMark/>
          </w:tcPr>
          <w:p w:rsidR="009D28C1" w:rsidRPr="009D767E" w:rsidRDefault="009D28C1" w:rsidP="00BF31E8">
            <w:r w:rsidRPr="009D767E">
              <w:t>IPv4</w:t>
            </w:r>
          </w:p>
        </w:tc>
        <w:tc>
          <w:tcPr>
            <w:tcW w:w="8277" w:type="dxa"/>
            <w:hideMark/>
          </w:tcPr>
          <w:p w:rsidR="009D28C1" w:rsidRPr="009D767E" w:rsidRDefault="009D28C1" w:rsidP="00BF31E8">
            <w:r w:rsidRPr="009D767E">
              <w:t>Internet Protocol Version 4</w:t>
            </w:r>
          </w:p>
        </w:tc>
      </w:tr>
      <w:tr w:rsidR="009D28C1" w:rsidRPr="009D767E" w:rsidTr="00BF31E8">
        <w:tc>
          <w:tcPr>
            <w:tcW w:w="1417" w:type="dxa"/>
            <w:hideMark/>
          </w:tcPr>
          <w:p w:rsidR="009D28C1" w:rsidRPr="009D767E" w:rsidRDefault="009D28C1" w:rsidP="00BF31E8">
            <w:r w:rsidRPr="009D767E">
              <w:t>IPv6</w:t>
            </w:r>
          </w:p>
        </w:tc>
        <w:tc>
          <w:tcPr>
            <w:tcW w:w="8277" w:type="dxa"/>
            <w:hideMark/>
          </w:tcPr>
          <w:p w:rsidR="009D28C1" w:rsidRPr="009D767E" w:rsidRDefault="009D28C1" w:rsidP="00BF31E8">
            <w:r w:rsidRPr="009D767E">
              <w:t>Internet Protocol Version 6</w:t>
            </w:r>
          </w:p>
        </w:tc>
      </w:tr>
      <w:tr w:rsidR="009D28C1" w:rsidRPr="009D767E" w:rsidTr="00BF31E8">
        <w:tc>
          <w:tcPr>
            <w:tcW w:w="1417" w:type="dxa"/>
            <w:hideMark/>
          </w:tcPr>
          <w:p w:rsidR="009D28C1" w:rsidRPr="009D767E" w:rsidRDefault="009D28C1" w:rsidP="00BF31E8">
            <w:r w:rsidRPr="009D767E">
              <w:t>L3</w:t>
            </w:r>
          </w:p>
        </w:tc>
        <w:tc>
          <w:tcPr>
            <w:tcW w:w="8277" w:type="dxa"/>
            <w:hideMark/>
          </w:tcPr>
          <w:p w:rsidR="009D28C1" w:rsidRPr="009D767E" w:rsidRDefault="009D28C1" w:rsidP="00BF31E8">
            <w:r w:rsidRPr="009D767E">
              <w:t>Layer three</w:t>
            </w:r>
          </w:p>
        </w:tc>
      </w:tr>
      <w:tr w:rsidR="009D28C1" w:rsidRPr="009D767E" w:rsidTr="00BF31E8">
        <w:tc>
          <w:tcPr>
            <w:tcW w:w="1417" w:type="dxa"/>
            <w:hideMark/>
          </w:tcPr>
          <w:p w:rsidR="009D28C1" w:rsidRPr="009D767E" w:rsidRDefault="009D28C1" w:rsidP="00BF31E8">
            <w:r w:rsidRPr="009D767E">
              <w:t>L4</w:t>
            </w:r>
          </w:p>
        </w:tc>
        <w:tc>
          <w:tcPr>
            <w:tcW w:w="8277" w:type="dxa"/>
            <w:hideMark/>
          </w:tcPr>
          <w:p w:rsidR="009D28C1" w:rsidRPr="009D767E" w:rsidRDefault="009D28C1" w:rsidP="00BF31E8">
            <w:r w:rsidRPr="009D767E">
              <w:t>Layer four</w:t>
            </w:r>
          </w:p>
        </w:tc>
      </w:tr>
      <w:tr w:rsidR="009D28C1" w:rsidRPr="009D767E" w:rsidTr="00BF31E8">
        <w:tc>
          <w:tcPr>
            <w:tcW w:w="1417" w:type="dxa"/>
            <w:hideMark/>
          </w:tcPr>
          <w:p w:rsidR="009D28C1" w:rsidRPr="009D767E" w:rsidRDefault="009D28C1" w:rsidP="00BF31E8">
            <w:r w:rsidRPr="009D767E">
              <w:t>L4+</w:t>
            </w:r>
          </w:p>
        </w:tc>
        <w:tc>
          <w:tcPr>
            <w:tcW w:w="8277" w:type="dxa"/>
            <w:hideMark/>
          </w:tcPr>
          <w:p w:rsidR="009D28C1" w:rsidRPr="009D767E" w:rsidRDefault="009D28C1" w:rsidP="00BF31E8">
            <w:r w:rsidRPr="009D767E">
              <w:t>Above layer four</w:t>
            </w:r>
          </w:p>
        </w:tc>
      </w:tr>
      <w:tr w:rsidR="009D28C1" w:rsidRPr="009D767E" w:rsidTr="00BF31E8">
        <w:tc>
          <w:tcPr>
            <w:tcW w:w="1417" w:type="dxa"/>
            <w:hideMark/>
          </w:tcPr>
          <w:p w:rsidR="009D28C1" w:rsidRPr="009D767E" w:rsidRDefault="009D28C1" w:rsidP="00BF31E8">
            <w:r w:rsidRPr="009D767E">
              <w:t>MG</w:t>
            </w:r>
          </w:p>
        </w:tc>
        <w:tc>
          <w:tcPr>
            <w:tcW w:w="8277" w:type="dxa"/>
            <w:hideMark/>
          </w:tcPr>
          <w:p w:rsidR="009D28C1" w:rsidRPr="009D767E" w:rsidRDefault="009D28C1" w:rsidP="00BF31E8">
            <w:r w:rsidRPr="009D767E">
              <w:t>Media Gateway</w:t>
            </w:r>
          </w:p>
        </w:tc>
      </w:tr>
      <w:tr w:rsidR="009D28C1" w:rsidRPr="009D767E" w:rsidTr="00BF31E8">
        <w:tc>
          <w:tcPr>
            <w:tcW w:w="1417" w:type="dxa"/>
            <w:hideMark/>
          </w:tcPr>
          <w:p w:rsidR="009D28C1" w:rsidRPr="009D767E" w:rsidRDefault="009D28C1" w:rsidP="00BF31E8">
            <w:r w:rsidRPr="009D767E">
              <w:t>MGC</w:t>
            </w:r>
          </w:p>
        </w:tc>
        <w:tc>
          <w:tcPr>
            <w:tcW w:w="8277" w:type="dxa"/>
            <w:hideMark/>
          </w:tcPr>
          <w:p w:rsidR="009D28C1" w:rsidRPr="009D767E" w:rsidRDefault="009D28C1" w:rsidP="00BF31E8">
            <w:r w:rsidRPr="009D767E">
              <w:t>Media Gateway Controller</w:t>
            </w:r>
          </w:p>
        </w:tc>
      </w:tr>
      <w:tr w:rsidR="009D28C1" w:rsidRPr="009D767E" w:rsidTr="00BF31E8">
        <w:tc>
          <w:tcPr>
            <w:tcW w:w="1417" w:type="dxa"/>
            <w:hideMark/>
          </w:tcPr>
          <w:p w:rsidR="009D28C1" w:rsidRPr="009D767E" w:rsidRDefault="009D28C1" w:rsidP="00BF31E8">
            <w:r w:rsidRPr="009D767E">
              <w:t>SCTP</w:t>
            </w:r>
          </w:p>
        </w:tc>
        <w:tc>
          <w:tcPr>
            <w:tcW w:w="8277" w:type="dxa"/>
            <w:hideMark/>
          </w:tcPr>
          <w:p w:rsidR="009D28C1" w:rsidRPr="009D767E" w:rsidRDefault="009D28C1" w:rsidP="00BF31E8">
            <w:r w:rsidRPr="009D767E">
              <w:t>Stream Control Transmission Protocol</w:t>
            </w:r>
          </w:p>
        </w:tc>
      </w:tr>
      <w:tr w:rsidR="009D28C1" w:rsidRPr="009D767E" w:rsidTr="00BF31E8">
        <w:tc>
          <w:tcPr>
            <w:tcW w:w="1417" w:type="dxa"/>
            <w:hideMark/>
          </w:tcPr>
          <w:p w:rsidR="009D28C1" w:rsidRPr="009D767E" w:rsidRDefault="009D28C1" w:rsidP="00BF31E8">
            <w:r w:rsidRPr="009D767E">
              <w:t>SDP</w:t>
            </w:r>
          </w:p>
        </w:tc>
        <w:tc>
          <w:tcPr>
            <w:tcW w:w="8277" w:type="dxa"/>
            <w:hideMark/>
          </w:tcPr>
          <w:p w:rsidR="009D28C1" w:rsidRPr="009D767E" w:rsidRDefault="009D28C1" w:rsidP="00BF31E8">
            <w:r w:rsidRPr="009D767E">
              <w:t>Session Description Protocol</w:t>
            </w:r>
          </w:p>
        </w:tc>
      </w:tr>
      <w:tr w:rsidR="009D28C1" w:rsidRPr="009D767E" w:rsidTr="00BF31E8">
        <w:tc>
          <w:tcPr>
            <w:tcW w:w="1417" w:type="dxa"/>
            <w:hideMark/>
          </w:tcPr>
          <w:p w:rsidR="009D28C1" w:rsidRPr="009D767E" w:rsidRDefault="009D28C1" w:rsidP="00BF31E8">
            <w:r w:rsidRPr="009D767E">
              <w:t>SEP</w:t>
            </w:r>
          </w:p>
        </w:tc>
        <w:tc>
          <w:tcPr>
            <w:tcW w:w="8277" w:type="dxa"/>
            <w:hideMark/>
          </w:tcPr>
          <w:p w:rsidR="009D28C1" w:rsidRPr="009D767E" w:rsidRDefault="009D28C1" w:rsidP="00BF31E8">
            <w:r w:rsidRPr="009D767E">
              <w:t>Stream Endpoint</w:t>
            </w:r>
          </w:p>
        </w:tc>
      </w:tr>
      <w:tr w:rsidR="009D28C1" w:rsidRPr="009D767E" w:rsidTr="00BF31E8">
        <w:tc>
          <w:tcPr>
            <w:tcW w:w="1417" w:type="dxa"/>
            <w:hideMark/>
          </w:tcPr>
          <w:p w:rsidR="009D28C1" w:rsidRPr="009D767E" w:rsidRDefault="009D28C1" w:rsidP="00BF31E8">
            <w:r w:rsidRPr="009D767E">
              <w:t>SEPP</w:t>
            </w:r>
          </w:p>
        </w:tc>
        <w:tc>
          <w:tcPr>
            <w:tcW w:w="8277" w:type="dxa"/>
            <w:hideMark/>
          </w:tcPr>
          <w:p w:rsidR="009D28C1" w:rsidRPr="009D767E" w:rsidRDefault="009D28C1" w:rsidP="00BF31E8">
            <w:r w:rsidRPr="009D767E">
              <w:t xml:space="preserve">Stream Endpoint Pair </w:t>
            </w:r>
          </w:p>
        </w:tc>
      </w:tr>
      <w:tr w:rsidR="009D28C1" w:rsidRPr="009D767E" w:rsidTr="00BF31E8">
        <w:tc>
          <w:tcPr>
            <w:tcW w:w="1417" w:type="dxa"/>
            <w:hideMark/>
          </w:tcPr>
          <w:p w:rsidR="009D28C1" w:rsidRPr="009D767E" w:rsidRDefault="009D28C1" w:rsidP="00BF31E8">
            <w:r w:rsidRPr="009D767E">
              <w:t>SIP</w:t>
            </w:r>
          </w:p>
        </w:tc>
        <w:tc>
          <w:tcPr>
            <w:tcW w:w="8277" w:type="dxa"/>
            <w:hideMark/>
          </w:tcPr>
          <w:p w:rsidR="009D28C1" w:rsidRPr="009D767E" w:rsidRDefault="009D28C1" w:rsidP="00BF31E8">
            <w:r w:rsidRPr="009D767E">
              <w:t>Session Initiation Protocol</w:t>
            </w:r>
          </w:p>
        </w:tc>
      </w:tr>
      <w:tr w:rsidR="009D28C1" w:rsidRPr="009D767E" w:rsidTr="00BF31E8">
        <w:tc>
          <w:tcPr>
            <w:tcW w:w="1417" w:type="dxa"/>
            <w:hideMark/>
          </w:tcPr>
          <w:p w:rsidR="009D28C1" w:rsidRPr="009D767E" w:rsidRDefault="009D28C1" w:rsidP="00BF31E8">
            <w:r w:rsidRPr="009D767E">
              <w:t>UDP</w:t>
            </w:r>
          </w:p>
        </w:tc>
        <w:tc>
          <w:tcPr>
            <w:tcW w:w="8277" w:type="dxa"/>
          </w:tcPr>
          <w:p w:rsidR="009D28C1" w:rsidRPr="009D3FF7" w:rsidRDefault="009D28C1" w:rsidP="00BF31E8">
            <w:r w:rsidRPr="009D3FF7">
              <w:t>User Datagram Protocol</w:t>
            </w:r>
          </w:p>
        </w:tc>
      </w:tr>
    </w:tbl>
    <w:p w:rsidR="009D28C1" w:rsidRDefault="009D28C1"/>
    <w:p w:rsidR="009D28C1" w:rsidRDefault="009D28C1" w:rsidP="009D28C1">
      <w:pPr>
        <w:pBdr>
          <w:top w:val="single" w:sz="12" w:space="1" w:color="auto"/>
        </w:pBdr>
        <w:spacing w:before="360"/>
        <w:ind w:left="1440" w:right="1469"/>
        <w:jc w:val="center"/>
        <w:rPr>
          <w:b/>
          <w:i/>
          <w:color w:val="000000"/>
          <w:sz w:val="20"/>
        </w:rPr>
      </w:pPr>
      <w:r w:rsidRPr="004006A3">
        <w:rPr>
          <w:b/>
          <w:i/>
          <w:color w:val="000000"/>
          <w:sz w:val="20"/>
        </w:rPr>
        <w:t>[End Correction]</w:t>
      </w:r>
    </w:p>
    <w:p w:rsidR="009D28C1" w:rsidRDefault="009D28C1"/>
    <w:p w:rsidR="00C92CAE" w:rsidRDefault="00C92CAE" w:rsidP="00C92CAE">
      <w:pPr>
        <w:pStyle w:val="CorrectionSeparatorBegin"/>
      </w:pPr>
      <w:r>
        <w:t>[Begin Correction]</w:t>
      </w:r>
    </w:p>
    <w:p w:rsidR="00C92CAE" w:rsidRDefault="00C92CAE" w:rsidP="00C92CAE">
      <w:pPr>
        <w:keepNext/>
        <w:keepLines/>
        <w:tabs>
          <w:tab w:val="clear" w:pos="794"/>
          <w:tab w:val="clear" w:pos="1191"/>
          <w:tab w:val="clear" w:pos="1588"/>
          <w:tab w:val="clear" w:pos="1985"/>
          <w:tab w:val="left" w:pos="0"/>
        </w:tabs>
        <w:overflowPunct/>
        <w:autoSpaceDE/>
        <w:autoSpaceDN/>
        <w:adjustRightInd/>
        <w:spacing w:before="160"/>
        <w:textAlignment w:val="auto"/>
        <w:outlineLvl w:val="3"/>
        <w:rPr>
          <w:rFonts w:eastAsia="Times New Roman"/>
          <w:b/>
          <w:lang w:eastAsia="zh-CN"/>
        </w:rPr>
      </w:pPr>
    </w:p>
    <w:p w:rsidR="00C92CAE" w:rsidRPr="00C92CAE" w:rsidRDefault="00C92CAE" w:rsidP="00C92CAE">
      <w:pPr>
        <w:keepNext/>
        <w:keepLines/>
        <w:tabs>
          <w:tab w:val="clear" w:pos="794"/>
          <w:tab w:val="clear" w:pos="1191"/>
          <w:tab w:val="clear" w:pos="1588"/>
          <w:tab w:val="clear" w:pos="1985"/>
          <w:tab w:val="left" w:pos="0"/>
        </w:tabs>
        <w:overflowPunct/>
        <w:autoSpaceDE/>
        <w:autoSpaceDN/>
        <w:adjustRightInd/>
        <w:spacing w:before="160"/>
        <w:textAlignment w:val="auto"/>
        <w:outlineLvl w:val="3"/>
        <w:rPr>
          <w:rFonts w:eastAsia="Times New Roman"/>
          <w:b/>
          <w:lang w:eastAsia="zh-CN"/>
        </w:rPr>
      </w:pPr>
      <w:r w:rsidRPr="00C92CAE">
        <w:rPr>
          <w:rFonts w:eastAsia="Times New Roman"/>
          <w:b/>
          <w:lang w:eastAsia="zh-CN"/>
        </w:rPr>
        <w:t>6.2.2.3</w:t>
      </w:r>
      <w:r w:rsidRPr="00C92CAE">
        <w:rPr>
          <w:rFonts w:eastAsia="Times New Roman"/>
          <w:b/>
          <w:lang w:eastAsia="zh-CN"/>
        </w:rPr>
        <w:tab/>
        <w:t>SCTP Associations in single-SCTP-Stream or multi-SCTP-Stream mode</w:t>
      </w:r>
    </w:p>
    <w:p w:rsidR="00C92CAE" w:rsidRPr="00C92CAE" w:rsidRDefault="00C92CAE" w:rsidP="00C92CAE">
      <w:pPr>
        <w:tabs>
          <w:tab w:val="clear" w:pos="794"/>
          <w:tab w:val="clear" w:pos="1191"/>
          <w:tab w:val="clear" w:pos="1588"/>
          <w:tab w:val="clear" w:pos="1985"/>
          <w:tab w:val="left" w:pos="0"/>
        </w:tabs>
        <w:overflowPunct/>
        <w:autoSpaceDE/>
        <w:autoSpaceDN/>
        <w:adjustRightInd/>
        <w:textAlignment w:val="auto"/>
        <w:rPr>
          <w:rFonts w:eastAsia="SimSun"/>
          <w:szCs w:val="24"/>
          <w:lang w:eastAsia="ja-JP"/>
        </w:rPr>
      </w:pPr>
      <w:r w:rsidRPr="00C92CAE">
        <w:rPr>
          <w:rFonts w:eastAsia="SimSun"/>
          <w:szCs w:val="24"/>
          <w:lang w:eastAsia="ja-JP"/>
        </w:rPr>
        <w:t>The served user instance of SCTP Associations may use a single bidirectional SCTP Stream</w:t>
      </w:r>
      <w:ins w:id="30" w:author="Arturo Martin de Nicolas" w:date="2014-10-27T12:24:00Z">
        <w:r w:rsidR="00FF692D">
          <w:rPr>
            <w:rFonts w:eastAsia="SimSun"/>
            <w:szCs w:val="24"/>
            <w:lang w:eastAsia="ja-JP"/>
          </w:rPr>
          <w:t xml:space="preserve"> (i.e. a pair of uni-direction</w:t>
        </w:r>
      </w:ins>
      <w:ins w:id="31" w:author="Arturo Martin de Nicolas" w:date="2014-10-27T16:04:00Z">
        <w:r w:rsidR="00C22CD0">
          <w:rPr>
            <w:rFonts w:eastAsia="SimSun"/>
            <w:szCs w:val="24"/>
            <w:lang w:eastAsia="ja-JP"/>
          </w:rPr>
          <w:t>al</w:t>
        </w:r>
      </w:ins>
      <w:ins w:id="32" w:author="Arturo Martin de Nicolas" w:date="2014-10-27T12:24:00Z">
        <w:r w:rsidR="00FF692D">
          <w:rPr>
            <w:rFonts w:eastAsia="SimSun"/>
            <w:szCs w:val="24"/>
            <w:lang w:eastAsia="ja-JP"/>
          </w:rPr>
          <w:t xml:space="preserve"> SCTP Streams)</w:t>
        </w:r>
      </w:ins>
      <w:r w:rsidRPr="00C92CAE">
        <w:rPr>
          <w:rFonts w:eastAsia="SimSun"/>
          <w:szCs w:val="24"/>
          <w:lang w:eastAsia="ja-JP"/>
        </w:rPr>
        <w:t xml:space="preserve"> or multiple instances thereof (e.g., </w:t>
      </w:r>
      <w:del w:id="33" w:author="Arturo Martin de Nicolas" w:date="2014-10-09T15:21:00Z">
        <w:r w:rsidRPr="00C92CAE" w:rsidDel="00C92CAE">
          <w:rPr>
            <w:rFonts w:eastAsia="SimSun"/>
            <w:szCs w:val="24"/>
            <w:lang w:eastAsia="ja-JP"/>
          </w:rPr>
          <w:delText>in case of a multimedia application</w:delText>
        </w:r>
      </w:del>
      <w:ins w:id="34" w:author="Arturo Martin de Nicolas" w:date="2014-10-09T15:21:00Z">
        <w:r>
          <w:rPr>
            <w:rFonts w:eastAsia="SimSun"/>
            <w:szCs w:val="24"/>
            <w:lang w:eastAsia="ja-JP"/>
          </w:rPr>
          <w:t>multiple WebRTC data channels</w:t>
        </w:r>
      </w:ins>
      <w:r w:rsidRPr="00C92CAE">
        <w:rPr>
          <w:rFonts w:eastAsia="SimSun"/>
          <w:szCs w:val="24"/>
          <w:lang w:eastAsia="ja-JP"/>
        </w:rPr>
        <w:t>). There might be correspondent use case variations</w:t>
      </w:r>
      <w:del w:id="35" w:author="Arturo Martin de Nicolas" w:date="2014-10-09T15:22:00Z">
        <w:r w:rsidRPr="00C92CAE" w:rsidDel="00C92CAE">
          <w:rPr>
            <w:rFonts w:eastAsia="SimSun"/>
            <w:szCs w:val="24"/>
            <w:lang w:eastAsia="ja-JP"/>
          </w:rPr>
          <w:delText>, primarily in the categories #1.x and #3.y</w:delText>
        </w:r>
      </w:del>
      <w:r w:rsidRPr="00C92CAE">
        <w:rPr>
          <w:rFonts w:eastAsia="SimSun"/>
          <w:szCs w:val="24"/>
          <w:lang w:eastAsia="ja-JP"/>
        </w:rPr>
        <w:t>.</w:t>
      </w:r>
    </w:p>
    <w:p w:rsidR="00C92CAE" w:rsidRPr="00C92CAE" w:rsidRDefault="00C92CAE" w:rsidP="00C92CAE">
      <w:pPr>
        <w:tabs>
          <w:tab w:val="clear" w:pos="794"/>
          <w:tab w:val="clear" w:pos="1191"/>
          <w:tab w:val="clear" w:pos="1588"/>
          <w:tab w:val="clear" w:pos="1985"/>
          <w:tab w:val="left" w:pos="0"/>
        </w:tabs>
        <w:overflowPunct/>
        <w:autoSpaceDE/>
        <w:autoSpaceDN/>
        <w:adjustRightInd/>
        <w:textAlignment w:val="auto"/>
        <w:rPr>
          <w:rFonts w:eastAsia="SimSun"/>
          <w:szCs w:val="24"/>
          <w:lang w:eastAsia="ja-JP"/>
        </w:rPr>
      </w:pPr>
      <w:del w:id="36" w:author="Arturo Martin de Nicolas" w:date="2014-10-09T15:21:00Z">
        <w:r w:rsidRPr="00C92CAE" w:rsidDel="00C92CAE">
          <w:rPr>
            <w:rFonts w:eastAsia="SimSun"/>
            <w:szCs w:val="24"/>
            <w:lang w:eastAsia="ja-JP"/>
          </w:rPr>
          <w:delText>The starting point is normally a single-SCTP-Stream scenario.</w:delText>
        </w:r>
      </w:del>
    </w:p>
    <w:p w:rsidR="00C92CAE" w:rsidRDefault="00C92CAE"/>
    <w:p w:rsidR="009D28C1" w:rsidRDefault="009D28C1"/>
    <w:p w:rsidR="00C92CAE" w:rsidRDefault="00C92CAE" w:rsidP="00C92CAE">
      <w:pPr>
        <w:pBdr>
          <w:top w:val="single" w:sz="12" w:space="1" w:color="auto"/>
        </w:pBdr>
        <w:spacing w:before="360"/>
        <w:ind w:left="1440" w:right="1469"/>
        <w:jc w:val="center"/>
        <w:rPr>
          <w:b/>
          <w:i/>
          <w:color w:val="000000"/>
          <w:sz w:val="20"/>
        </w:rPr>
      </w:pPr>
      <w:r w:rsidRPr="004006A3">
        <w:rPr>
          <w:b/>
          <w:i/>
          <w:color w:val="000000"/>
          <w:sz w:val="20"/>
        </w:rPr>
        <w:t>[End Correction]</w:t>
      </w:r>
    </w:p>
    <w:p w:rsidR="00C92CAE" w:rsidRDefault="00C92CAE"/>
    <w:p w:rsidR="00C92CAE" w:rsidRDefault="00C92CAE"/>
    <w:p w:rsidR="00DF4707" w:rsidRDefault="00DF4707" w:rsidP="00DF4707">
      <w:pPr>
        <w:pStyle w:val="CorrectionSeparatorBegin"/>
      </w:pPr>
      <w:r>
        <w:lastRenderedPageBreak/>
        <w:t>[Begin Correction]</w:t>
      </w:r>
    </w:p>
    <w:p w:rsidR="00DF4707" w:rsidRPr="00DF4707" w:rsidRDefault="00DF4707">
      <w:pPr>
        <w:rPr>
          <w:i/>
        </w:rPr>
      </w:pPr>
      <w:ins w:id="37" w:author="Arturo Martin de Nicolas" w:date="2014-10-07T16:16:00Z">
        <w:r w:rsidRPr="00293E1B">
          <w:rPr>
            <w:i/>
            <w:highlight w:val="yellow"/>
          </w:rPr>
          <w:t>Contributor’s note: existing 7.2 chapter in the draft would be renumbered to 7.3 if the proposal is accepted.</w:t>
        </w:r>
      </w:ins>
    </w:p>
    <w:p w:rsidR="00DF4707" w:rsidRPr="00DF4707" w:rsidRDefault="00DF4707">
      <w:pPr>
        <w:rPr>
          <w:b/>
        </w:rPr>
      </w:pPr>
      <w:ins w:id="38" w:author="Arturo Martin de Nicolas" w:date="2014-10-07T16:15:00Z">
        <w:r w:rsidRPr="00DF4707">
          <w:rPr>
            <w:b/>
          </w:rPr>
          <w:t>7.2 H.248 model for SCTP multi-stream</w:t>
        </w:r>
      </w:ins>
    </w:p>
    <w:p w:rsidR="00000CA9" w:rsidRDefault="00000CA9" w:rsidP="00000CA9">
      <w:pPr>
        <w:rPr>
          <w:ins w:id="39" w:author="Arturo Martin de Nicolas" w:date="2014-10-07T16:35:00Z"/>
        </w:rPr>
      </w:pPr>
      <w:ins w:id="40" w:author="Arturo Martin de Nicolas" w:date="2014-10-07T16:32:00Z">
        <w:r w:rsidRPr="00000CA9">
          <w:t>One SCTP association may consist of multiple SCTP streams, up to 65535.</w:t>
        </w:r>
        <w:r>
          <w:t xml:space="preserve"> </w:t>
        </w:r>
      </w:ins>
      <w:ins w:id="41" w:author="Arturo Martin de Nicolas" w:date="2014-10-07T16:35:00Z">
        <w:r>
          <w:t>The mapping of SCTP streams within</w:t>
        </w:r>
        <w:r w:rsidR="00A71E41">
          <w:t xml:space="preserve"> one SCTP association to H.248 </w:t>
        </w:r>
      </w:ins>
      <w:ins w:id="42" w:author="Arturo Martin de Nicolas" w:date="2014-10-07T16:51:00Z">
        <w:r w:rsidR="00A71E41">
          <w:t>s</w:t>
        </w:r>
      </w:ins>
      <w:ins w:id="43" w:author="Arturo Martin de Nicolas" w:date="2014-10-07T16:35:00Z">
        <w:r>
          <w:t>treams could theoretically be done in different ways:</w:t>
        </w:r>
      </w:ins>
    </w:p>
    <w:p w:rsidR="00000CA9" w:rsidRDefault="00000CA9">
      <w:pPr>
        <w:pStyle w:val="ListParagraph"/>
        <w:numPr>
          <w:ilvl w:val="0"/>
          <w:numId w:val="8"/>
        </w:numPr>
        <w:rPr>
          <w:ins w:id="44" w:author="Arturo Martin de Nicolas" w:date="2014-10-07T16:35:00Z"/>
        </w:rPr>
        <w:pPrChange w:id="45" w:author="Arturo Martin de Nicolas" w:date="2014-10-08T14:27:00Z">
          <w:pPr/>
        </w:pPrChange>
      </w:pPr>
      <w:ins w:id="46" w:author="Arturo Martin de Nicolas" w:date="2014-10-07T16:35:00Z">
        <w:r>
          <w:t>All SCTP stream</w:t>
        </w:r>
        <w:r w:rsidR="00A71E41">
          <w:t xml:space="preserve">s are mapped to the same H.248 </w:t>
        </w:r>
      </w:ins>
      <w:ins w:id="47" w:author="Arturo Martin de Nicolas" w:date="2014-10-07T16:51:00Z">
        <w:r w:rsidR="00A71E41">
          <w:t>s</w:t>
        </w:r>
      </w:ins>
      <w:ins w:id="48" w:author="Arturo Martin de Nicolas" w:date="2014-10-07T16:35:00Z">
        <w:r>
          <w:t>tream</w:t>
        </w:r>
      </w:ins>
    </w:p>
    <w:p w:rsidR="00000CA9" w:rsidRDefault="00000CA9">
      <w:pPr>
        <w:pStyle w:val="ListParagraph"/>
        <w:numPr>
          <w:ilvl w:val="0"/>
          <w:numId w:val="8"/>
        </w:numPr>
        <w:rPr>
          <w:ins w:id="49" w:author="Arturo Martin de Nicolas" w:date="2014-10-07T16:35:00Z"/>
        </w:rPr>
        <w:pPrChange w:id="50" w:author="Arturo Martin de Nicolas" w:date="2014-10-08T14:27:00Z">
          <w:pPr/>
        </w:pPrChange>
      </w:pPr>
      <w:ins w:id="51" w:author="Arturo Martin de Nicolas" w:date="2014-10-07T16:35:00Z">
        <w:r>
          <w:t>Each SCTP</w:t>
        </w:r>
        <w:r w:rsidR="00A71E41">
          <w:t xml:space="preserve"> stream is mapped to one H.248 </w:t>
        </w:r>
      </w:ins>
      <w:ins w:id="52" w:author="Arturo Martin de Nicolas" w:date="2014-10-07T16:51:00Z">
        <w:r w:rsidR="00A71E41">
          <w:t>s</w:t>
        </w:r>
      </w:ins>
      <w:ins w:id="53" w:author="Arturo Martin de Nicolas" w:date="2014-10-07T16:35:00Z">
        <w:r>
          <w:t>tream within the same termination</w:t>
        </w:r>
      </w:ins>
    </w:p>
    <w:p w:rsidR="00DF4707" w:rsidRDefault="00000CA9">
      <w:pPr>
        <w:pStyle w:val="ListParagraph"/>
        <w:numPr>
          <w:ilvl w:val="0"/>
          <w:numId w:val="8"/>
        </w:numPr>
        <w:rPr>
          <w:ins w:id="54" w:author="Arturo Martin de Nicolas" w:date="2014-10-07T16:35:00Z"/>
        </w:rPr>
        <w:pPrChange w:id="55" w:author="Arturo Martin de Nicolas" w:date="2014-10-08T14:27:00Z">
          <w:pPr/>
        </w:pPrChange>
      </w:pPr>
      <w:ins w:id="56" w:author="Arturo Martin de Nicolas" w:date="2014-10-07T16:35:00Z">
        <w:r>
          <w:t>Each SCTP</w:t>
        </w:r>
        <w:r w:rsidR="00A71E41">
          <w:t xml:space="preserve"> stream is mapped to one H.248 </w:t>
        </w:r>
      </w:ins>
      <w:ins w:id="57" w:author="Arturo Martin de Nicolas" w:date="2014-10-07T16:50:00Z">
        <w:r w:rsidR="00A71E41">
          <w:t>s</w:t>
        </w:r>
      </w:ins>
      <w:ins w:id="58" w:author="Arturo Martin de Nicolas" w:date="2014-10-07T16:35:00Z">
        <w:r>
          <w:t>tream in a separate termination</w:t>
        </w:r>
      </w:ins>
    </w:p>
    <w:p w:rsidR="005C6ECC" w:rsidRDefault="005C6ECC" w:rsidP="00000CA9">
      <w:pPr>
        <w:rPr>
          <w:ins w:id="59" w:author="Arturo Martin de Nicolas" w:date="2014-10-08T13:31:00Z"/>
        </w:rPr>
      </w:pPr>
    </w:p>
    <w:p w:rsidR="00000CA9" w:rsidRPr="005C6ECC" w:rsidRDefault="005C6ECC" w:rsidP="00000CA9">
      <w:pPr>
        <w:rPr>
          <w:ins w:id="60" w:author="Arturo Martin de Nicolas" w:date="2014-10-07T16:35:00Z"/>
          <w:b/>
        </w:rPr>
      </w:pPr>
      <w:ins w:id="61" w:author="Arturo Martin de Nicolas" w:date="2014-10-08T13:31:00Z">
        <w:r w:rsidRPr="005C6ECC">
          <w:rPr>
            <w:b/>
          </w:rPr>
          <w:t>7.2.1 One H.248 stream per SCTP stream</w:t>
        </w:r>
      </w:ins>
    </w:p>
    <w:p w:rsidR="00000CA9" w:rsidRDefault="00000CA9" w:rsidP="00000CA9">
      <w:pPr>
        <w:rPr>
          <w:ins w:id="62" w:author="Arturo Martin de Nicolas" w:date="2014-10-07T16:39:00Z"/>
        </w:rPr>
      </w:pPr>
      <w:ins w:id="63" w:author="Arturo Martin de Nicolas" w:date="2014-10-07T16:36:00Z">
        <w:r>
          <w:t xml:space="preserve">The use cases </w:t>
        </w:r>
      </w:ins>
      <w:ins w:id="64" w:author="Arturo Martin de Nicolas" w:date="2014-10-07T16:37:00Z">
        <w:r>
          <w:t xml:space="preserve">supported by this version of this Recommendation, WebRTC and CLUE, use </w:t>
        </w:r>
      </w:ins>
      <w:ins w:id="65" w:author="Arturo Martin de Nicolas" w:date="2014-10-07T16:38:00Z">
        <w:r>
          <w:t>a “data channel” which consists of one single SCTP stream in each direction.</w:t>
        </w:r>
      </w:ins>
    </w:p>
    <w:p w:rsidR="00000CA9" w:rsidRDefault="00000CA9" w:rsidP="00000CA9">
      <w:pPr>
        <w:rPr>
          <w:ins w:id="66" w:author="Arturo Martin de Nicolas" w:date="2014-10-07T16:48:00Z"/>
        </w:rPr>
      </w:pPr>
      <w:ins w:id="67" w:author="Arturo Martin de Nicolas" w:date="2014-10-07T16:39:00Z">
        <w:r>
          <w:t xml:space="preserve">WebRTC allows for multiple data channels within one WebRTC session, thus multiple SCTP streams in each direction over the same SCTP association. </w:t>
        </w:r>
      </w:ins>
      <w:ins w:id="68" w:author="Arturo Martin de Nicolas" w:date="2014-10-07T16:41:00Z">
        <w:r>
          <w:t xml:space="preserve">In the general case, these different data channels will carry different </w:t>
        </w:r>
      </w:ins>
      <w:ins w:id="69" w:author="Arturo Martin de Nicolas" w:date="2014-10-07T16:42:00Z">
        <w:r>
          <w:t>type</w:t>
        </w:r>
      </w:ins>
      <w:ins w:id="70" w:author="Arturo Martin de Nicolas" w:date="2014-10-24T02:13:00Z">
        <w:r w:rsidR="00B9579B">
          <w:t>s</w:t>
        </w:r>
      </w:ins>
      <w:ins w:id="71" w:author="Arturo Martin de Nicolas" w:date="2014-10-07T16:42:00Z">
        <w:r>
          <w:t xml:space="preserve"> of user messages. For example, one data channel may be used for instant text messaging and one for </w:t>
        </w:r>
        <w:r w:rsidR="00A71E41">
          <w:t>game controlling information.</w:t>
        </w:r>
      </w:ins>
      <w:ins w:id="72" w:author="Arturo Martin de Nicolas" w:date="2014-10-07T16:44:00Z">
        <w:r w:rsidR="00A71E41">
          <w:t xml:space="preserve"> </w:t>
        </w:r>
      </w:ins>
      <w:ins w:id="73" w:author="Arturo Martin de Nicolas" w:date="2014-10-07T16:47:00Z">
        <w:r w:rsidR="00A71E41">
          <w:t>T</w:t>
        </w:r>
      </w:ins>
      <w:ins w:id="74" w:author="Arturo Martin de Nicolas" w:date="2014-10-07T16:43:00Z">
        <w:r w:rsidR="00A71E41">
          <w:t>he</w:t>
        </w:r>
      </w:ins>
      <w:ins w:id="75" w:author="Arturo Martin de Nicolas" w:date="2014-10-08T13:18:00Z">
        <w:r w:rsidR="00ED2935">
          <w:t>refore in the general case they</w:t>
        </w:r>
      </w:ins>
      <w:ins w:id="76" w:author="Arturo Martin de Nicolas" w:date="2014-10-07T16:43:00Z">
        <w:r w:rsidR="00ED2935">
          <w:t xml:space="preserve"> may be subject of different</w:t>
        </w:r>
        <w:r w:rsidR="00A71E41">
          <w:t xml:space="preserve"> </w:t>
        </w:r>
      </w:ins>
      <w:ins w:id="77" w:author="Arturo Martin de Nicolas" w:date="2014-10-08T13:20:00Z">
        <w:r w:rsidR="00ED2935">
          <w:t>processing</w:t>
        </w:r>
      </w:ins>
      <w:ins w:id="78" w:author="Arturo Martin de Nicolas" w:date="2014-10-07T16:43:00Z">
        <w:r w:rsidR="00A71E41">
          <w:t xml:space="preserve"> by the MG</w:t>
        </w:r>
      </w:ins>
      <w:ins w:id="79" w:author="Arturo Martin de Nicolas" w:date="2014-10-08T13:20:00Z">
        <w:r w:rsidR="00ED2935">
          <w:t xml:space="preserve"> and require different control actions by the MGC with H.248</w:t>
        </w:r>
      </w:ins>
      <w:ins w:id="80" w:author="Arturo Martin de Nicolas" w:date="2014-10-07T16:43:00Z">
        <w:r w:rsidR="00A71E41">
          <w:t xml:space="preserve">. They may also </w:t>
        </w:r>
      </w:ins>
      <w:ins w:id="81" w:author="Arturo Martin de Nicolas" w:date="2014-10-08T13:21:00Z">
        <w:r w:rsidR="00ED2935">
          <w:t xml:space="preserve">interwork differently with the </w:t>
        </w:r>
      </w:ins>
      <w:ins w:id="82" w:author="Arturo Martin de Nicolas" w:date="2014-10-08T13:24:00Z">
        <w:r w:rsidR="00ED2935">
          <w:t xml:space="preserve">other side </w:t>
        </w:r>
      </w:ins>
      <w:ins w:id="83" w:author="Arturo Martin de Nicolas" w:date="2014-10-27T16:06:00Z">
        <w:r w:rsidR="00C22CD0">
          <w:t xml:space="preserve">of the </w:t>
        </w:r>
      </w:ins>
      <w:ins w:id="84" w:author="Arturo Martin de Nicolas" w:date="2014-10-08T13:28:00Z">
        <w:r w:rsidR="005C6ECC">
          <w:t>session</w:t>
        </w:r>
      </w:ins>
      <w:ins w:id="85" w:author="Arturo Martin de Nicolas" w:date="2014-10-24T02:14:00Z">
        <w:r w:rsidR="00B9579B">
          <w:t xml:space="preserve">, for example </w:t>
        </w:r>
      </w:ins>
      <w:ins w:id="86" w:author="Arturo Martin de Nicolas" w:date="2014-10-24T02:15:00Z">
        <w:r w:rsidR="00665606">
          <w:t>having a different transport</w:t>
        </w:r>
      </w:ins>
      <w:ins w:id="87" w:author="Arturo Martin de Nicolas" w:date="2014-10-27T16:06:00Z">
        <w:r w:rsidR="00C22CD0">
          <w:t xml:space="preserve"> protocol stack</w:t>
        </w:r>
      </w:ins>
      <w:ins w:id="88" w:author="Arturo Martin de Nicolas" w:date="2014-10-24T02:15:00Z">
        <w:r w:rsidR="00665606">
          <w:t xml:space="preserve"> mapping in the </w:t>
        </w:r>
      </w:ins>
      <w:ins w:id="89" w:author="Arturo Martin de Nicolas" w:date="2014-10-24T02:16:00Z">
        <w:r w:rsidR="00665606">
          <w:t>c</w:t>
        </w:r>
      </w:ins>
      <w:ins w:id="90" w:author="Arturo Martin de Nicolas" w:date="2014-10-24T02:15:00Z">
        <w:r w:rsidR="00665606">
          <w:t>ontext</w:t>
        </w:r>
      </w:ins>
      <w:ins w:id="91" w:author="Arturo Martin de Nicolas" w:date="2014-10-07T16:43:00Z">
        <w:r w:rsidR="00A71E41">
          <w:t>.</w:t>
        </w:r>
      </w:ins>
    </w:p>
    <w:p w:rsidR="00A71E41" w:rsidRDefault="00A71E41" w:rsidP="00000CA9">
      <w:pPr>
        <w:rPr>
          <w:ins w:id="92" w:author="Arturo Martin de Nicolas" w:date="2014-10-07T16:43:00Z"/>
        </w:rPr>
      </w:pPr>
      <w:ins w:id="93" w:author="Arturo Martin de Nicolas" w:date="2014-10-07T16:48:00Z">
        <w:r>
          <w:t>CLUE only describes the use of one data channel per CLUE session.</w:t>
        </w:r>
      </w:ins>
    </w:p>
    <w:p w:rsidR="00A71E41" w:rsidRDefault="00A71E41" w:rsidP="00000CA9">
      <w:ins w:id="94" w:author="Arturo Martin de Nicolas" w:date="2014-10-07T16:47:00Z">
        <w:r>
          <w:t>To facilitate the different handling</w:t>
        </w:r>
      </w:ins>
      <w:ins w:id="95" w:author="Arturo Martin de Nicolas" w:date="2014-10-07T16:48:00Z">
        <w:r>
          <w:t xml:space="preserve"> of different data channels within the H.248 context, this version of this Recommendation only </w:t>
        </w:r>
      </w:ins>
      <w:ins w:id="96" w:author="Arturo Martin de Nicolas" w:date="2014-10-08T13:33:00Z">
        <w:r w:rsidR="005C6ECC">
          <w:t>consider</w:t>
        </w:r>
      </w:ins>
      <w:ins w:id="97" w:author="Arturo Martin de Nicolas" w:date="2014-10-07T16:48:00Z">
        <w:r>
          <w:t xml:space="preserve">s the handling of one SCTP stream in each direction per H.248 stream. </w:t>
        </w:r>
      </w:ins>
      <w:ins w:id="98" w:author="Arturo Martin de Nicolas" w:date="2014-10-07T16:50:00Z">
        <w:r>
          <w:t xml:space="preserve">All H.248 </w:t>
        </w:r>
      </w:ins>
      <w:ins w:id="99" w:author="Arturo Martin de Nicolas" w:date="2014-10-07T16:51:00Z">
        <w:r>
          <w:t>s</w:t>
        </w:r>
      </w:ins>
      <w:ins w:id="100" w:author="Arturo Martin de Nicolas" w:date="2014-10-07T16:50:00Z">
        <w:r>
          <w:t xml:space="preserve">treams related to the same end point of an SCTP association are part of the same </w:t>
        </w:r>
      </w:ins>
      <w:ins w:id="101" w:author="Arturo Martin de Nicolas" w:date="2014-10-07T16:51:00Z">
        <w:r>
          <w:t>t</w:t>
        </w:r>
      </w:ins>
      <w:ins w:id="102" w:author="Arturo Martin de Nicolas" w:date="2014-10-07T16:50:00Z">
        <w:r>
          <w:t>ermination.</w:t>
        </w:r>
      </w:ins>
    </w:p>
    <w:p w:rsidR="005C6ECC" w:rsidRDefault="005C6ECC">
      <w:pPr>
        <w:rPr>
          <w:ins w:id="103" w:author="Arturo Martin de Nicolas" w:date="2014-10-08T13:33:00Z"/>
        </w:rPr>
      </w:pPr>
    </w:p>
    <w:p w:rsidR="005C6ECC" w:rsidRDefault="005C6ECC">
      <w:pPr>
        <w:rPr>
          <w:ins w:id="104" w:author="Arturo Martin de Nicolas" w:date="2014-10-08T13:33:00Z"/>
        </w:rPr>
      </w:pPr>
      <w:ins w:id="105" w:author="Arturo Martin de Nicolas" w:date="2014-10-08T13:33:00Z">
        <w:r w:rsidRPr="005C71FB">
          <w:rPr>
            <w:b/>
          </w:rPr>
          <w:t xml:space="preserve">7.2.1.1 SCTP streams vs. H.248 </w:t>
        </w:r>
      </w:ins>
      <w:ins w:id="106" w:author="Arturo Martin de Nicolas" w:date="2014-10-16T09:03:00Z">
        <w:r w:rsidR="002C6207">
          <w:rPr>
            <w:b/>
          </w:rPr>
          <w:t xml:space="preserve">streams </w:t>
        </w:r>
      </w:ins>
      <w:ins w:id="107" w:author="Arturo Martin de Nicolas" w:date="2014-10-08T13:33:00Z">
        <w:r w:rsidRPr="005C71FB">
          <w:rPr>
            <w:b/>
          </w:rPr>
          <w:t>dynamic</w:t>
        </w:r>
        <w:r>
          <w:t>s</w:t>
        </w:r>
      </w:ins>
    </w:p>
    <w:p w:rsidR="005C6ECC" w:rsidRDefault="00EF3ABA">
      <w:pPr>
        <w:rPr>
          <w:ins w:id="108" w:author="Arturo Martin de Nicolas" w:date="2014-10-08T13:39:00Z"/>
        </w:rPr>
      </w:pPr>
      <w:ins w:id="109" w:author="Arturo Martin de Nicolas" w:date="2014-10-08T13:36:00Z">
        <w:r>
          <w:t xml:space="preserve">An SCTP association may be created with a much higher number of SCTP streams than what will be actually needed. </w:t>
        </w:r>
      </w:ins>
      <w:ins w:id="110" w:author="Arturo Martin de Nicolas" w:date="2014-10-08T13:39:00Z">
        <w:r>
          <w:t>[IETF DRAFT WEBRTCHANN] recommends to negotiate the maximum number</w:t>
        </w:r>
      </w:ins>
      <w:ins w:id="111" w:author="Arturo Martin de Nicolas" w:date="2014-10-08T14:57:00Z">
        <w:r w:rsidR="009D28C1">
          <w:t>:</w:t>
        </w:r>
      </w:ins>
      <w:ins w:id="112" w:author="Arturo Martin de Nicolas" w:date="2014-10-08T13:39:00Z">
        <w:r>
          <w:t xml:space="preserve"> 65,535 streams. </w:t>
        </w:r>
      </w:ins>
    </w:p>
    <w:p w:rsidR="00EF3ABA" w:rsidRDefault="00EF3ABA">
      <w:pPr>
        <w:rPr>
          <w:ins w:id="113" w:author="Arturo Martin de Nicolas" w:date="2014-10-08T13:54:00Z"/>
        </w:rPr>
      </w:pPr>
      <w:ins w:id="114" w:author="Arturo Martin de Nicolas" w:date="2014-10-08T13:41:00Z">
        <w:r>
          <w:t>Creating such a number of H.248 streams would consume resources unnecessarily.</w:t>
        </w:r>
      </w:ins>
      <w:ins w:id="115" w:author="Arturo Martin de Nicolas" w:date="2014-10-08T13:46:00Z">
        <w:r w:rsidR="00557780">
          <w:t xml:space="preserve"> Therefore, although this Recommendation does not restrict the number of H.248 streams to be created</w:t>
        </w:r>
      </w:ins>
      <w:ins w:id="116" w:author="Arturo Martin de Nicolas" w:date="2014-10-08T13:47:00Z">
        <w:r w:rsidR="00557780">
          <w:t xml:space="preserve"> initially, i.e. at the time of establishment of the SCTP association, it is recommended that </w:t>
        </w:r>
      </w:ins>
      <w:ins w:id="117" w:author="Arturo Martin de Nicolas" w:date="2014-10-08T13:48:00Z">
        <w:r w:rsidR="00557780">
          <w:t xml:space="preserve">the MGC only creates H.248 streams for those SCTP streams that will start to send or receive user messages. </w:t>
        </w:r>
      </w:ins>
    </w:p>
    <w:p w:rsidR="00557780" w:rsidRPr="00D74E72" w:rsidRDefault="00557780">
      <w:pPr>
        <w:rPr>
          <w:ins w:id="118" w:author="Arturo Martin de Nicolas" w:date="2014-10-08T13:34:00Z"/>
          <w:i/>
        </w:rPr>
      </w:pPr>
      <w:ins w:id="119" w:author="Arturo Martin de Nicolas" w:date="2014-10-08T13:54:00Z">
        <w:r w:rsidRPr="00D74E72">
          <w:rPr>
            <w:i/>
            <w:highlight w:val="yellow"/>
          </w:rPr>
          <w:t xml:space="preserve">Contributor’s note: </w:t>
        </w:r>
      </w:ins>
      <w:ins w:id="120" w:author="Arturo Martin de Nicolas" w:date="2014-10-16T11:24:00Z">
        <w:r w:rsidR="00D72869" w:rsidRPr="00863084">
          <w:rPr>
            <w:i/>
            <w:highlight w:val="yellow"/>
            <w:u w:val="single"/>
          </w:rPr>
          <w:t>Since the reception of an incoming stream is in general out of the control of the endpoint, this presents an issue</w:t>
        </w:r>
      </w:ins>
      <w:ins w:id="121" w:author="Arturo Martin de Nicolas" w:date="2014-10-16T11:26:00Z">
        <w:r w:rsidR="00D72869" w:rsidRPr="00863084">
          <w:rPr>
            <w:i/>
            <w:highlight w:val="yellow"/>
            <w:u w:val="single"/>
          </w:rPr>
          <w:t xml:space="preserve"> of when new SEPs within a Termination should be created. There can be multiple ways to resolve this.</w:t>
        </w:r>
      </w:ins>
      <w:ins w:id="122" w:author="Arturo Martin de Nicolas" w:date="2014-10-16T11:21:00Z">
        <w:r w:rsidR="00D72869" w:rsidRPr="00863084">
          <w:rPr>
            <w:i/>
            <w:highlight w:val="yellow"/>
            <w:u w:val="single"/>
          </w:rPr>
          <w:t>This contribution proposes one possible solution</w:t>
        </w:r>
      </w:ins>
      <w:ins w:id="123" w:author="Arturo Martin de Nicolas" w:date="2014-10-16T11:27:00Z">
        <w:r w:rsidR="00D72869" w:rsidRPr="00863084">
          <w:rPr>
            <w:i/>
            <w:highlight w:val="yellow"/>
            <w:u w:val="single"/>
          </w:rPr>
          <w:t xml:space="preserve"> (in the Package updates)</w:t>
        </w:r>
      </w:ins>
      <w:ins w:id="124" w:author="Arturo Martin de Nicolas" w:date="2014-10-16T11:26:00Z">
        <w:r w:rsidR="00D72869" w:rsidRPr="00863084">
          <w:rPr>
            <w:i/>
            <w:highlight w:val="yellow"/>
            <w:u w:val="single"/>
          </w:rPr>
          <w:t xml:space="preserve"> which is SCTP generic.</w:t>
        </w:r>
      </w:ins>
      <w:ins w:id="125" w:author="Arturo Martin de Nicolas" w:date="2014-10-16T11:27:00Z">
        <w:r w:rsidR="00D72869" w:rsidRPr="00863084">
          <w:rPr>
            <w:i/>
            <w:highlight w:val="yellow"/>
            <w:u w:val="single"/>
          </w:rPr>
          <w:t xml:space="preserve"> There may be DCEP specific</w:t>
        </w:r>
      </w:ins>
      <w:ins w:id="126" w:author="Arturo Martin de Nicolas" w:date="2014-10-16T11:28:00Z">
        <w:r w:rsidR="00D72869" w:rsidRPr="00863084">
          <w:rPr>
            <w:i/>
            <w:highlight w:val="yellow"/>
            <w:u w:val="single"/>
          </w:rPr>
          <w:t xml:space="preserve"> solutions which c</w:t>
        </w:r>
      </w:ins>
      <w:ins w:id="127" w:author="Arturo Martin de Nicolas" w:date="2014-10-16T11:29:00Z">
        <w:r w:rsidR="00863084" w:rsidRPr="00863084">
          <w:rPr>
            <w:i/>
            <w:highlight w:val="yellow"/>
            <w:u w:val="single"/>
          </w:rPr>
          <w:t>ouple the creation of new streams with the sending or reception of the DCEP DATA_CHANNEL_OPEN and DATA_CHANNEL_ACK messages [IETF DRAFT WEBRTCDCEPPROT].</w:t>
        </w:r>
      </w:ins>
    </w:p>
    <w:p w:rsidR="005C6ECC" w:rsidRDefault="005C71FB">
      <w:pPr>
        <w:rPr>
          <w:ins w:id="128" w:author="Arturo Martin de Nicolas" w:date="2014-10-08T14:09:00Z"/>
        </w:rPr>
      </w:pPr>
      <w:ins w:id="129" w:author="Arturo Martin de Nicolas" w:date="2014-10-08T14:11:00Z">
        <w:r>
          <w:lastRenderedPageBreak/>
          <w:t xml:space="preserve">All H.248 </w:t>
        </w:r>
      </w:ins>
      <w:ins w:id="130" w:author="Arturo Martin de Nicolas" w:date="2014-10-08T14:12:00Z">
        <w:r>
          <w:t>SEPs</w:t>
        </w:r>
      </w:ins>
      <w:ins w:id="131" w:author="Arturo Martin de Nicolas" w:date="2014-10-08T14:11:00Z">
        <w:r>
          <w:t xml:space="preserve"> corresponding to SCTP streams which are part of the same SCTP association</w:t>
        </w:r>
      </w:ins>
      <w:ins w:id="132" w:author="Arturo Martin de Nicolas" w:date="2014-10-08T14:12:00Z">
        <w:r>
          <w:t xml:space="preserve"> belong to the same Termination. This allows </w:t>
        </w:r>
      </w:ins>
      <w:ins w:id="133" w:author="Arturo Martin de Nicolas" w:date="2014-10-27T12:14:00Z">
        <w:r w:rsidR="004E4452">
          <w:t>for</w:t>
        </w:r>
      </w:ins>
      <w:ins w:id="134" w:author="Arturo Martin de Nicolas" w:date="2014-10-08T14:16:00Z">
        <w:r w:rsidR="004E4452">
          <w:t xml:space="preserve"> MGC control actions </w:t>
        </w:r>
      </w:ins>
      <w:ins w:id="135" w:author="Arturo Martin de Nicolas" w:date="2014-10-27T12:14:00Z">
        <w:r w:rsidR="004E4452">
          <w:t>at</w:t>
        </w:r>
      </w:ins>
      <w:ins w:id="136" w:author="Arturo Martin de Nicolas" w:date="2014-10-08T14:16:00Z">
        <w:r>
          <w:t xml:space="preserve"> </w:t>
        </w:r>
        <w:r w:rsidR="00A61387">
          <w:t>SCTP association level, e.g. start an association.</w:t>
        </w:r>
      </w:ins>
      <w:ins w:id="137" w:author="Arturo Martin de Nicolas" w:date="2014-10-08T14:12:00Z">
        <w:r>
          <w:t xml:space="preserve"> </w:t>
        </w:r>
      </w:ins>
    </w:p>
    <w:p w:rsidR="005C71FB" w:rsidRPr="005C71FB" w:rsidRDefault="005C71FB">
      <w:pPr>
        <w:rPr>
          <w:ins w:id="138" w:author="Arturo Martin de Nicolas" w:date="2014-10-08T14:09:00Z"/>
          <w:i/>
        </w:rPr>
      </w:pPr>
      <w:ins w:id="139" w:author="Arturo Martin de Nicolas" w:date="2014-10-08T14:09:00Z">
        <w:r w:rsidRPr="005C71FB">
          <w:rPr>
            <w:i/>
            <w:highlight w:val="yellow"/>
          </w:rPr>
          <w:t>Contributor’s note: this clause</w:t>
        </w:r>
      </w:ins>
      <w:ins w:id="140" w:author="Arturo Martin de Nicolas" w:date="2014-10-16T09:39:00Z">
        <w:r w:rsidR="00964F4E">
          <w:rPr>
            <w:i/>
            <w:highlight w:val="yellow"/>
          </w:rPr>
          <w:t xml:space="preserve"> (7.2.1.1)</w:t>
        </w:r>
      </w:ins>
      <w:ins w:id="141" w:author="Arturo Martin de Nicolas" w:date="2014-10-08T14:09:00Z">
        <w:r w:rsidRPr="005C71FB">
          <w:rPr>
            <w:i/>
            <w:highlight w:val="yellow"/>
          </w:rPr>
          <w:t xml:space="preserve"> may be moved to the package procedure chapter later on, when the package is defined.</w:t>
        </w:r>
      </w:ins>
    </w:p>
    <w:p w:rsidR="005C71FB" w:rsidRDefault="005C71FB">
      <w:pPr>
        <w:rPr>
          <w:ins w:id="142" w:author="Arturo Martin de Nicolas" w:date="2014-10-08T13:32:00Z"/>
        </w:rPr>
      </w:pPr>
    </w:p>
    <w:p w:rsidR="00DF4707" w:rsidRPr="007E64C6" w:rsidRDefault="005C6ECC">
      <w:pPr>
        <w:rPr>
          <w:ins w:id="143" w:author="Arturo Martin de Nicolas" w:date="2014-10-08T13:32:00Z"/>
          <w:b/>
        </w:rPr>
      </w:pPr>
      <w:ins w:id="144" w:author="Arturo Martin de Nicolas" w:date="2014-10-08T13:32:00Z">
        <w:r w:rsidRPr="007E64C6">
          <w:rPr>
            <w:b/>
          </w:rPr>
          <w:t>7.2.2 One H.248 stream for all SCTP streams</w:t>
        </w:r>
      </w:ins>
    </w:p>
    <w:p w:rsidR="002B5EE8" w:rsidRDefault="002B5EE8" w:rsidP="002B5EE8">
      <w:pPr>
        <w:rPr>
          <w:ins w:id="145" w:author="Arturo Martin de Nicolas" w:date="2014-10-08T14:24:00Z"/>
        </w:rPr>
      </w:pPr>
      <w:ins w:id="146" w:author="Arturo Martin de Nicolas" w:date="2014-10-08T14:19:00Z">
        <w:r>
          <w:t xml:space="preserve">When SCTP is used for the transport of signaling protocols (e.g. BICC, ISUP, H.248, etc.) all user messages over an SCTP association are of the same nature. </w:t>
        </w:r>
      </w:ins>
      <w:ins w:id="147" w:author="Arturo Martin de Nicolas" w:date="2014-10-08T14:21:00Z">
        <w:r>
          <w:t>T</w:t>
        </w:r>
      </w:ins>
      <w:ins w:id="148" w:author="Arturo Martin de Nicolas" w:date="2014-10-08T14:19:00Z">
        <w:r>
          <w:t xml:space="preserve">he use </w:t>
        </w:r>
      </w:ins>
      <w:ins w:id="149" w:author="Arturo Martin de Nicolas" w:date="2014-10-08T14:59:00Z">
        <w:r w:rsidR="009D28C1">
          <w:t xml:space="preserve">of </w:t>
        </w:r>
      </w:ins>
      <w:ins w:id="150" w:author="Arturo Martin de Nicolas" w:date="2014-10-08T14:19:00Z">
        <w:r>
          <w:t xml:space="preserve">multiple SCTP streams is motivated </w:t>
        </w:r>
      </w:ins>
      <w:ins w:id="151" w:author="Arturo Martin de Nicolas" w:date="2014-10-08T14:21:00Z">
        <w:r>
          <w:t>in order to avoid head-of-line blocking problems, i.e.</w:t>
        </w:r>
      </w:ins>
      <w:ins w:id="152" w:author="Arturo Martin de Nicolas" w:date="2014-10-08T14:23:00Z">
        <w:r>
          <w:t xml:space="preserve"> a lost or delayed single message  blocks or delays all traffic.</w:t>
        </w:r>
      </w:ins>
      <w:ins w:id="153" w:author="Arturo Martin de Nicolas" w:date="2014-10-08T14:24:00Z">
        <w:r>
          <w:t xml:space="preserve"> </w:t>
        </w:r>
      </w:ins>
      <w:ins w:id="154" w:author="Arturo Martin de Nicolas" w:date="2014-10-08T14:23:00Z">
        <w:r w:rsidR="003B5E6C">
          <w:t>Th</w:t>
        </w:r>
      </w:ins>
      <w:ins w:id="155" w:author="Arturo Martin de Nicolas" w:date="2014-10-27T12:15:00Z">
        <w:r w:rsidR="003B5E6C">
          <w:t>is type of applications</w:t>
        </w:r>
      </w:ins>
      <w:ins w:id="156" w:author="Arturo Martin de Nicolas" w:date="2014-10-08T14:23:00Z">
        <w:r>
          <w:t xml:space="preserve"> </w:t>
        </w:r>
      </w:ins>
      <w:ins w:id="157" w:author="Arturo Martin de Nicolas" w:date="2014-10-08T14:24:00Z">
        <w:r>
          <w:t xml:space="preserve">usually utilize a high number of streams with a balanced load distribution. </w:t>
        </w:r>
      </w:ins>
    </w:p>
    <w:p w:rsidR="002B5EE8" w:rsidRDefault="002B5EE8" w:rsidP="002B5EE8">
      <w:pPr>
        <w:rPr>
          <w:ins w:id="158" w:author="Arturo Martin de Nicolas" w:date="2014-10-08T14:26:00Z"/>
        </w:rPr>
      </w:pPr>
      <w:ins w:id="159" w:author="Arturo Martin de Nicolas" w:date="2014-10-08T14:24:00Z">
        <w:r>
          <w:t xml:space="preserve">If an MGC were responsible to control an SCTP association in a MG for this purpose, the use of separate H.248 stream per SCTP stream would cause unnecessary overhead. </w:t>
        </w:r>
      </w:ins>
      <w:ins w:id="160" w:author="Arturo Martin de Nicolas" w:date="2014-10-08T14:26:00Z">
        <w:r>
          <w:t>Therefore one single H.248 stream could be enough for all SCTP streams.</w:t>
        </w:r>
      </w:ins>
    </w:p>
    <w:p w:rsidR="002B5EE8" w:rsidRDefault="002B5EE8" w:rsidP="002B5EE8">
      <w:pPr>
        <w:rPr>
          <w:ins w:id="161" w:author="Arturo Martin de Nicolas" w:date="2014-10-08T14:23:00Z"/>
        </w:rPr>
      </w:pPr>
      <w:ins w:id="162" w:author="Arturo Martin de Nicolas" w:date="2014-10-08T14:26:00Z">
        <w:r>
          <w:t xml:space="preserve">However </w:t>
        </w:r>
        <w:r w:rsidR="007E64C6">
          <w:t xml:space="preserve">this case is out of scope of this version of this Recommendation. </w:t>
        </w:r>
      </w:ins>
    </w:p>
    <w:p w:rsidR="005C6ECC" w:rsidRDefault="005C6ECC">
      <w:pPr>
        <w:rPr>
          <w:ins w:id="163" w:author="Arturo Martin de Nicolas" w:date="2014-10-08T13:32:00Z"/>
        </w:rPr>
      </w:pPr>
    </w:p>
    <w:p w:rsidR="005C6ECC" w:rsidRDefault="005C6ECC"/>
    <w:p w:rsidR="00DF4707" w:rsidRDefault="00DF4707" w:rsidP="00DF4707">
      <w:pPr>
        <w:pBdr>
          <w:top w:val="single" w:sz="12" w:space="1" w:color="auto"/>
        </w:pBdr>
        <w:spacing w:before="360"/>
        <w:ind w:left="1440" w:right="1469"/>
        <w:jc w:val="center"/>
        <w:rPr>
          <w:b/>
          <w:i/>
          <w:color w:val="000000"/>
          <w:sz w:val="20"/>
        </w:rPr>
      </w:pPr>
      <w:r w:rsidRPr="004006A3">
        <w:rPr>
          <w:b/>
          <w:i/>
          <w:color w:val="000000"/>
          <w:sz w:val="20"/>
        </w:rPr>
        <w:t>[End Correction]</w:t>
      </w:r>
    </w:p>
    <w:p w:rsidR="00DF4707" w:rsidRDefault="009265F8">
      <w:r>
        <w:t xml:space="preserve">The use of the term “connectionless” in relation to SCTP, even if applied to an individual stream, is confusing and may be misleading. The text should avoid an interpretation of SCTP as a two layer protocol. Rather than talking about “connectionless” SCTP streams it is more meaningful to highlight the fact that the SCTP streams do not require bearer control procedures to come into existence. </w:t>
      </w:r>
      <w:r w:rsidR="001C2227">
        <w:t>Furthermore, i</w:t>
      </w:r>
      <w:r>
        <w:t xml:space="preserve">t </w:t>
      </w:r>
      <w:r w:rsidR="001C2227">
        <w:t>is</w:t>
      </w:r>
      <w:r>
        <w:t xml:space="preserve"> relevant to define when an SCTP is </w:t>
      </w:r>
      <w:r w:rsidR="004F003C">
        <w:t>“</w:t>
      </w:r>
      <w:r>
        <w:t>existing</w:t>
      </w:r>
      <w:r w:rsidR="004F003C">
        <w:t>”</w:t>
      </w:r>
      <w:r>
        <w:t xml:space="preserve">. </w:t>
      </w:r>
    </w:p>
    <w:p w:rsidR="00957A6B" w:rsidRDefault="00957A6B" w:rsidP="00957A6B">
      <w:pPr>
        <w:pStyle w:val="CorrectionSeparatorBegin"/>
      </w:pPr>
      <w:r>
        <w:t>[Begin Correction]</w:t>
      </w:r>
    </w:p>
    <w:p w:rsidR="00957A6B" w:rsidRPr="00957A6B" w:rsidRDefault="00957A6B" w:rsidP="00FD2E0B">
      <w:pPr>
        <w:keepNext/>
        <w:keepLines/>
        <w:tabs>
          <w:tab w:val="clear" w:pos="794"/>
          <w:tab w:val="clear" w:pos="1191"/>
          <w:tab w:val="clear" w:pos="1588"/>
          <w:tab w:val="clear" w:pos="1985"/>
        </w:tabs>
        <w:overflowPunct/>
        <w:autoSpaceDE/>
        <w:autoSpaceDN/>
        <w:adjustRightInd/>
        <w:spacing w:before="160"/>
        <w:textAlignment w:val="auto"/>
        <w:outlineLvl w:val="2"/>
        <w:rPr>
          <w:rFonts w:eastAsia="Times New Roman"/>
          <w:b/>
          <w:lang w:eastAsia="zh-CN"/>
        </w:rPr>
      </w:pPr>
      <w:bookmarkStart w:id="164" w:name="_Toc392231064"/>
      <w:bookmarkStart w:id="165" w:name="_Toc392299847"/>
      <w:r w:rsidRPr="00957A6B">
        <w:rPr>
          <w:rFonts w:eastAsia="Times New Roman"/>
          <w:b/>
          <w:lang w:eastAsia="zh-CN" w:bidi="he-IL"/>
        </w:rPr>
        <w:t>A.2.2</w:t>
      </w:r>
      <w:r w:rsidRPr="00957A6B">
        <w:rPr>
          <w:rFonts w:eastAsia="Times New Roman"/>
          <w:b/>
          <w:lang w:eastAsia="zh-CN"/>
        </w:rPr>
        <w:tab/>
      </w:r>
      <w:r w:rsidR="00FD2E0B">
        <w:rPr>
          <w:rFonts w:eastAsia="Times New Roman"/>
          <w:b/>
          <w:lang w:eastAsia="zh-CN"/>
        </w:rPr>
        <w:tab/>
      </w:r>
      <w:r w:rsidRPr="00957A6B">
        <w:rPr>
          <w:rFonts w:eastAsia="Times New Roman"/>
          <w:b/>
          <w:lang w:eastAsia="zh-CN"/>
        </w:rPr>
        <w:t>SCTP Stream</w:t>
      </w:r>
      <w:bookmarkEnd w:id="164"/>
      <w:bookmarkEnd w:id="165"/>
    </w:p>
    <w:p w:rsidR="00957A6B" w:rsidRDefault="00957A6B" w:rsidP="00957A6B">
      <w:pPr>
        <w:rPr>
          <w:ins w:id="166" w:author="Arturo Martin de Nicolas" w:date="2014-10-09T16:21:00Z"/>
        </w:rPr>
      </w:pPr>
      <w:r w:rsidRPr="00957A6B">
        <w:rPr>
          <w:rFonts w:eastAsia="SimSun"/>
          <w:szCs w:val="24"/>
          <w:lang w:eastAsia="ja-JP" w:bidi="he-IL"/>
        </w:rPr>
        <w:t>The SCTP Stream is stateless</w:t>
      </w:r>
      <w:del w:id="167" w:author="Arturo Martin de Nicolas" w:date="2014-10-09T16:20:00Z">
        <w:r w:rsidRPr="00957A6B" w:rsidDel="00957A6B">
          <w:rPr>
            <w:rFonts w:eastAsia="SimSun"/>
            <w:szCs w:val="24"/>
            <w:lang w:eastAsia="ja-JP" w:bidi="he-IL"/>
          </w:rPr>
          <w:delText xml:space="preserve"> due to the mode of communication at the level of SCTP Streams (which is "connectionless")</w:delText>
        </w:r>
      </w:del>
      <w:r w:rsidRPr="00957A6B">
        <w:rPr>
          <w:rFonts w:eastAsia="SimSun"/>
          <w:szCs w:val="24"/>
          <w:lang w:eastAsia="ja-JP" w:bidi="he-IL"/>
        </w:rPr>
        <w:t xml:space="preserve">. An SCTP Stream is either existing </w:t>
      </w:r>
      <w:del w:id="168" w:author="Arturo Martin de Nicolas" w:date="2014-10-09T16:20:00Z">
        <w:r w:rsidRPr="00957A6B" w:rsidDel="00957A6B">
          <w:rPr>
            <w:rFonts w:eastAsia="SimSun"/>
            <w:szCs w:val="24"/>
            <w:lang w:eastAsia="ja-JP" w:bidi="he-IL"/>
          </w:rPr>
          <w:delText>(when both sides agreed to SCTP Stream identifier value assignments)</w:delText>
        </w:r>
      </w:del>
      <w:r w:rsidRPr="00957A6B">
        <w:rPr>
          <w:rFonts w:eastAsia="SimSun"/>
          <w:szCs w:val="24"/>
          <w:lang w:eastAsia="ja-JP" w:bidi="he-IL"/>
        </w:rPr>
        <w:t xml:space="preserve"> or not.</w:t>
      </w:r>
      <w:ins w:id="169" w:author="Arturo Martin de Nicolas" w:date="2014-10-09T16:21:00Z">
        <w:r>
          <w:rPr>
            <w:rFonts w:eastAsia="SimSun"/>
            <w:szCs w:val="24"/>
            <w:lang w:eastAsia="ja-JP" w:bidi="he-IL"/>
          </w:rPr>
          <w:t xml:space="preserve"> </w:t>
        </w:r>
        <w:r>
          <w:rPr>
            <w:lang w:bidi="he-IL"/>
          </w:rPr>
          <w:t>It is existing if its stream identifier is between 0 and the negotiated number of streams minus 1, regardless of whether a user message has been sent already or not.</w:t>
        </w:r>
      </w:ins>
      <w:ins w:id="170" w:author="Arturo Martin de Nicolas" w:date="2014-10-09T17:06:00Z">
        <w:r w:rsidR="00D0203A">
          <w:rPr>
            <w:lang w:bidi="he-IL"/>
          </w:rPr>
          <w:t xml:space="preserve"> </w:t>
        </w:r>
      </w:ins>
      <w:ins w:id="171" w:author="Arturo Martin de Nicolas" w:date="2014-10-09T17:11:00Z">
        <w:r w:rsidR="00D0203A">
          <w:rPr>
            <w:lang w:bidi="he-IL"/>
          </w:rPr>
          <w:t xml:space="preserve">Thus there are no bearer control procedures for the establishment </w:t>
        </w:r>
      </w:ins>
      <w:ins w:id="172" w:author="Arturo Martin de Nicolas" w:date="2014-10-09T17:15:00Z">
        <w:r w:rsidR="00D0203A">
          <w:rPr>
            <w:lang w:bidi="he-IL"/>
          </w:rPr>
          <w:t>of individual streams.</w:t>
        </w:r>
      </w:ins>
    </w:p>
    <w:p w:rsidR="00957A6B" w:rsidRPr="00957A6B" w:rsidRDefault="00957A6B" w:rsidP="00957A6B">
      <w:pPr>
        <w:rPr>
          <w:ins w:id="173" w:author="Arturo Martin de Nicolas" w:date="2014-10-09T16:21:00Z"/>
          <w:i/>
        </w:rPr>
      </w:pPr>
      <w:ins w:id="174" w:author="Arturo Martin de Nicolas" w:date="2014-10-09T16:21:00Z">
        <w:r w:rsidRPr="00957A6B">
          <w:rPr>
            <w:i/>
            <w:highlight w:val="yellow"/>
          </w:rPr>
          <w:t>Contributor’s note: However, in the case of data channel, a big number of SCTP streams exist as soon as the SCTP association is established and they will never be used to carry user messages. H.248 signaling</w:t>
        </w:r>
      </w:ins>
      <w:ins w:id="175" w:author="Arturo Martin de Nicolas" w:date="2014-10-09T17:16:00Z">
        <w:r w:rsidR="00E77551">
          <w:rPr>
            <w:i/>
            <w:highlight w:val="yellow"/>
          </w:rPr>
          <w:t xml:space="preserve"> procedures</w:t>
        </w:r>
      </w:ins>
      <w:ins w:id="176" w:author="Arturo Martin de Nicolas" w:date="2014-10-09T16:21:00Z">
        <w:r w:rsidRPr="00957A6B">
          <w:rPr>
            <w:i/>
            <w:highlight w:val="yellow"/>
          </w:rPr>
          <w:t xml:space="preserve"> will be needed to control the related H.248 SEPs</w:t>
        </w:r>
      </w:ins>
      <w:ins w:id="177" w:author="Arturo Martin de Nicolas" w:date="2014-10-13T15:10:00Z">
        <w:r w:rsidR="004F003C">
          <w:rPr>
            <w:i/>
            <w:highlight w:val="yellow"/>
          </w:rPr>
          <w:t>, in particular the creation</w:t>
        </w:r>
      </w:ins>
      <w:ins w:id="178" w:author="Arturo Martin de Nicolas" w:date="2014-10-24T03:41:00Z">
        <w:r w:rsidR="0033152E">
          <w:rPr>
            <w:i/>
            <w:highlight w:val="yellow"/>
          </w:rPr>
          <w:t xml:space="preserve"> of them</w:t>
        </w:r>
      </w:ins>
      <w:ins w:id="179" w:author="Arturo Martin de Nicolas" w:date="2014-10-09T16:21:00Z">
        <w:r w:rsidRPr="00957A6B">
          <w:rPr>
            <w:i/>
            <w:highlight w:val="yellow"/>
          </w:rPr>
          <w:t>.</w:t>
        </w:r>
      </w:ins>
    </w:p>
    <w:p w:rsidR="00957A6B" w:rsidRPr="00957A6B" w:rsidRDefault="00957A6B" w:rsidP="00957A6B">
      <w:pPr>
        <w:tabs>
          <w:tab w:val="clear" w:pos="794"/>
          <w:tab w:val="clear" w:pos="1191"/>
          <w:tab w:val="clear" w:pos="1588"/>
          <w:tab w:val="clear" w:pos="1985"/>
        </w:tabs>
        <w:overflowPunct/>
        <w:autoSpaceDE/>
        <w:autoSpaceDN/>
        <w:adjustRightInd/>
        <w:textAlignment w:val="auto"/>
        <w:rPr>
          <w:rFonts w:eastAsia="SimSun"/>
          <w:szCs w:val="24"/>
          <w:lang w:eastAsia="ja-JP" w:bidi="he-IL"/>
        </w:rPr>
      </w:pPr>
    </w:p>
    <w:p w:rsidR="00957A6B" w:rsidRDefault="00957A6B"/>
    <w:p w:rsidR="00957A6B" w:rsidRDefault="00957A6B"/>
    <w:p w:rsidR="00957A6B" w:rsidRDefault="00957A6B" w:rsidP="00957A6B">
      <w:pPr>
        <w:pBdr>
          <w:top w:val="single" w:sz="12" w:space="1" w:color="auto"/>
        </w:pBdr>
        <w:spacing w:before="360"/>
        <w:ind w:left="1440" w:right="1469"/>
        <w:jc w:val="center"/>
        <w:rPr>
          <w:b/>
          <w:i/>
          <w:color w:val="000000"/>
          <w:sz w:val="20"/>
        </w:rPr>
      </w:pPr>
      <w:r w:rsidRPr="004006A3">
        <w:rPr>
          <w:b/>
          <w:i/>
          <w:color w:val="000000"/>
          <w:sz w:val="20"/>
        </w:rPr>
        <w:t>[End Correction]</w:t>
      </w:r>
    </w:p>
    <w:p w:rsidR="00027808" w:rsidRDefault="00027808"/>
    <w:p w:rsidR="00957A6B" w:rsidRDefault="00027808">
      <w:r>
        <w:t>The following updates proposals present a possible package solution that allow the MGC to create new SEPs within  a Termination</w:t>
      </w:r>
      <w:r w:rsidR="008868B8">
        <w:t xml:space="preserve"> in an optimal way</w:t>
      </w:r>
      <w:r>
        <w:t xml:space="preserve"> when creating a number of SEPs equal the number of negotiated SCTP streams is not reasonable. </w:t>
      </w:r>
    </w:p>
    <w:p w:rsidR="00892E7E" w:rsidRDefault="00892E7E"/>
    <w:p w:rsidR="00892E7E" w:rsidRDefault="00892E7E" w:rsidP="00892E7E">
      <w:pPr>
        <w:pStyle w:val="CorrectionSeparatorBegin"/>
      </w:pPr>
      <w:r>
        <w:t>[Begin Correction]</w:t>
      </w:r>
    </w:p>
    <w:p w:rsidR="00003E6D" w:rsidRDefault="00003E6D">
      <w:pPr>
        <w:keepNext/>
        <w:keepLines/>
        <w:tabs>
          <w:tab w:val="clear" w:pos="794"/>
          <w:tab w:val="clear" w:pos="1191"/>
          <w:tab w:val="clear" w:pos="1588"/>
          <w:tab w:val="clear" w:pos="1985"/>
        </w:tabs>
        <w:overflowPunct/>
        <w:autoSpaceDE/>
        <w:autoSpaceDN/>
        <w:adjustRightInd/>
        <w:spacing w:before="160"/>
        <w:textAlignment w:val="auto"/>
        <w:outlineLvl w:val="2"/>
        <w:rPr>
          <w:ins w:id="180" w:author="Arturo Martin de Nicolas" w:date="2014-10-16T09:49:00Z"/>
          <w:rFonts w:eastAsia="Times New Roman"/>
          <w:b/>
          <w:lang w:eastAsia="zh-CN"/>
        </w:rPr>
        <w:pPrChange w:id="181" w:author="Arturo Martin de Nicolas" w:date="2014-10-16T09:49:00Z">
          <w:pPr>
            <w:keepNext/>
            <w:keepLines/>
            <w:numPr>
              <w:numId w:val="6"/>
            </w:numPr>
            <w:tabs>
              <w:tab w:val="clear" w:pos="794"/>
              <w:tab w:val="clear" w:pos="1191"/>
              <w:tab w:val="clear" w:pos="1588"/>
              <w:tab w:val="clear" w:pos="1985"/>
            </w:tabs>
            <w:overflowPunct/>
            <w:autoSpaceDE/>
            <w:autoSpaceDN/>
            <w:adjustRightInd/>
            <w:spacing w:before="160"/>
            <w:ind w:left="432" w:hanging="432"/>
            <w:textAlignment w:val="auto"/>
            <w:outlineLvl w:val="2"/>
          </w:pPr>
        </w:pPrChange>
      </w:pPr>
      <w:bookmarkStart w:id="182" w:name="_Toc382907013"/>
      <w:bookmarkStart w:id="183" w:name="_Toc392231080"/>
      <w:bookmarkStart w:id="184" w:name="_Toc392299865"/>
    </w:p>
    <w:p w:rsidR="00003E6D" w:rsidRDefault="0033152E">
      <w:pPr>
        <w:keepNext/>
        <w:keepLines/>
        <w:tabs>
          <w:tab w:val="clear" w:pos="794"/>
          <w:tab w:val="clear" w:pos="1191"/>
          <w:tab w:val="clear" w:pos="1588"/>
          <w:tab w:val="clear" w:pos="1985"/>
        </w:tabs>
        <w:overflowPunct/>
        <w:autoSpaceDE/>
        <w:autoSpaceDN/>
        <w:adjustRightInd/>
        <w:spacing w:before="160"/>
        <w:textAlignment w:val="auto"/>
        <w:outlineLvl w:val="2"/>
        <w:rPr>
          <w:ins w:id="185" w:author="Arturo Martin de Nicolas" w:date="2014-10-16T09:50:00Z"/>
          <w:rFonts w:eastAsia="Times New Roman"/>
          <w:b/>
          <w:lang w:eastAsia="zh-CN"/>
        </w:rPr>
        <w:pPrChange w:id="186" w:author="Arturo Martin de Nicolas" w:date="2014-10-16T09:49:00Z">
          <w:pPr>
            <w:keepNext/>
            <w:keepLines/>
            <w:numPr>
              <w:numId w:val="6"/>
            </w:numPr>
            <w:tabs>
              <w:tab w:val="clear" w:pos="794"/>
              <w:tab w:val="clear" w:pos="1191"/>
              <w:tab w:val="clear" w:pos="1588"/>
              <w:tab w:val="clear" w:pos="1985"/>
            </w:tabs>
            <w:overflowPunct/>
            <w:autoSpaceDE/>
            <w:autoSpaceDN/>
            <w:adjustRightInd/>
            <w:spacing w:before="160"/>
            <w:ind w:left="432" w:hanging="432"/>
            <w:textAlignment w:val="auto"/>
            <w:outlineLvl w:val="2"/>
          </w:pPr>
        </w:pPrChange>
      </w:pPr>
      <w:ins w:id="187" w:author="Arturo Martin de Nicolas" w:date="2014-10-16T09:49:00Z">
        <w:r>
          <w:rPr>
            <w:rFonts w:eastAsia="Times New Roman"/>
            <w:b/>
            <w:lang w:eastAsia="zh-CN"/>
          </w:rPr>
          <w:t>III.1.1.</w:t>
        </w:r>
      </w:ins>
      <w:ins w:id="188" w:author="Arturo Martin de Nicolas" w:date="2014-10-24T03:35:00Z">
        <w:r>
          <w:rPr>
            <w:rFonts w:eastAsia="Times New Roman"/>
            <w:b/>
            <w:lang w:eastAsia="zh-CN"/>
          </w:rPr>
          <w:t>2</w:t>
        </w:r>
      </w:ins>
      <w:ins w:id="189" w:author="Arturo Martin de Nicolas" w:date="2014-10-16T09:49:00Z">
        <w:r w:rsidR="00003E6D" w:rsidRPr="00003E6D">
          <w:rPr>
            <w:rFonts w:eastAsia="Times New Roman"/>
            <w:b/>
            <w:lang w:eastAsia="zh-CN"/>
          </w:rPr>
          <w:tab/>
        </w:r>
      </w:ins>
      <w:bookmarkEnd w:id="182"/>
      <w:bookmarkEnd w:id="183"/>
      <w:bookmarkEnd w:id="184"/>
      <w:ins w:id="190" w:author="Arturo Martin de Nicolas" w:date="2014-10-16T09:58:00Z">
        <w:r w:rsidR="00003E6D">
          <w:rPr>
            <w:rFonts w:eastAsia="Times New Roman"/>
            <w:b/>
            <w:lang w:eastAsia="zh-CN"/>
          </w:rPr>
          <w:t>S</w:t>
        </w:r>
        <w:r w:rsidR="00EB2547">
          <w:rPr>
            <w:rFonts w:eastAsia="Times New Roman"/>
            <w:b/>
            <w:lang w:eastAsia="zh-CN"/>
          </w:rPr>
          <w:t>CTP stream I</w:t>
        </w:r>
      </w:ins>
      <w:ins w:id="191" w:author="Arturo Martin de Nicolas" w:date="2014-10-16T10:01:00Z">
        <w:r w:rsidR="00EB2547">
          <w:rPr>
            <w:rFonts w:eastAsia="Times New Roman"/>
            <w:b/>
            <w:lang w:eastAsia="zh-CN"/>
          </w:rPr>
          <w:t>dentifier</w:t>
        </w:r>
      </w:ins>
    </w:p>
    <w:p w:rsidR="00003E6D" w:rsidRPr="00003E6D" w:rsidRDefault="00003E6D">
      <w:pPr>
        <w:keepNext/>
        <w:keepLines/>
        <w:tabs>
          <w:tab w:val="clear" w:pos="794"/>
          <w:tab w:val="clear" w:pos="1191"/>
          <w:tab w:val="clear" w:pos="1588"/>
          <w:tab w:val="clear" w:pos="1985"/>
        </w:tabs>
        <w:overflowPunct/>
        <w:autoSpaceDE/>
        <w:autoSpaceDN/>
        <w:adjustRightInd/>
        <w:spacing w:before="160"/>
        <w:textAlignment w:val="auto"/>
        <w:outlineLvl w:val="2"/>
        <w:rPr>
          <w:ins w:id="192" w:author="Arturo Martin de Nicolas" w:date="2014-10-16T09:49:00Z"/>
          <w:rFonts w:eastAsia="Times New Roman"/>
          <w:b/>
          <w:lang w:eastAsia="zh-CN"/>
        </w:rPr>
        <w:pPrChange w:id="193" w:author="Arturo Martin de Nicolas" w:date="2014-10-16T09:49:00Z">
          <w:pPr>
            <w:keepNext/>
            <w:keepLines/>
            <w:numPr>
              <w:numId w:val="6"/>
            </w:numPr>
            <w:tabs>
              <w:tab w:val="clear" w:pos="794"/>
              <w:tab w:val="clear" w:pos="1191"/>
              <w:tab w:val="clear" w:pos="1588"/>
              <w:tab w:val="clear" w:pos="1985"/>
            </w:tabs>
            <w:overflowPunct/>
            <w:autoSpaceDE/>
            <w:autoSpaceDN/>
            <w:adjustRightInd/>
            <w:spacing w:before="160"/>
            <w:ind w:left="432" w:hanging="432"/>
            <w:textAlignment w:val="auto"/>
            <w:outlineLvl w:val="2"/>
          </w:pPr>
        </w:pPrChange>
      </w:pPr>
    </w:p>
    <w:tbl>
      <w:tblPr>
        <w:tblW w:w="0" w:type="auto"/>
        <w:tblLayout w:type="fixed"/>
        <w:tblLook w:val="0000" w:firstRow="0" w:lastRow="0" w:firstColumn="0" w:lastColumn="0" w:noHBand="0" w:noVBand="0"/>
      </w:tblPr>
      <w:tblGrid>
        <w:gridCol w:w="567"/>
        <w:gridCol w:w="2268"/>
        <w:gridCol w:w="6917"/>
      </w:tblGrid>
      <w:tr w:rsidR="00003E6D" w:rsidRPr="00003E6D" w:rsidTr="002C07D1">
        <w:trPr>
          <w:ins w:id="194" w:author="Arturo Martin de Nicolas" w:date="2014-10-16T09:47:00Z"/>
        </w:trPr>
        <w:tc>
          <w:tcPr>
            <w:tcW w:w="567" w:type="dxa"/>
          </w:tcPr>
          <w:p w:rsidR="00003E6D" w:rsidRPr="00003E6D" w:rsidRDefault="00003E6D" w:rsidP="00003E6D">
            <w:pPr>
              <w:keepNext/>
              <w:keepLines/>
              <w:tabs>
                <w:tab w:val="clear" w:pos="794"/>
                <w:tab w:val="clear" w:pos="1191"/>
                <w:tab w:val="clear" w:pos="1588"/>
                <w:tab w:val="clear" w:pos="1985"/>
              </w:tabs>
              <w:overflowPunct/>
              <w:autoSpaceDE/>
              <w:autoSpaceDN/>
              <w:adjustRightInd/>
              <w:textAlignment w:val="auto"/>
              <w:rPr>
                <w:ins w:id="195" w:author="Arturo Martin de Nicolas" w:date="2014-10-16T09:47:00Z"/>
                <w:rFonts w:eastAsia="SimSun"/>
                <w:szCs w:val="24"/>
                <w:lang w:eastAsia="ja-JP"/>
              </w:rPr>
            </w:pPr>
          </w:p>
        </w:tc>
        <w:tc>
          <w:tcPr>
            <w:tcW w:w="2268" w:type="dxa"/>
          </w:tcPr>
          <w:p w:rsidR="00003E6D" w:rsidRPr="00003E6D" w:rsidRDefault="00003E6D" w:rsidP="00003E6D">
            <w:pPr>
              <w:keepNext/>
              <w:keepLines/>
              <w:tabs>
                <w:tab w:val="clear" w:pos="794"/>
                <w:tab w:val="clear" w:pos="1191"/>
                <w:tab w:val="clear" w:pos="1588"/>
                <w:tab w:val="clear" w:pos="1985"/>
              </w:tabs>
              <w:overflowPunct/>
              <w:autoSpaceDE/>
              <w:autoSpaceDN/>
              <w:adjustRightInd/>
              <w:textAlignment w:val="auto"/>
              <w:rPr>
                <w:ins w:id="196" w:author="Arturo Martin de Nicolas" w:date="2014-10-16T09:47:00Z"/>
                <w:rFonts w:eastAsia="SimSun"/>
                <w:szCs w:val="24"/>
                <w:lang w:eastAsia="ja-JP"/>
              </w:rPr>
            </w:pPr>
            <w:ins w:id="197" w:author="Arturo Martin de Nicolas" w:date="2014-10-16T09:47:00Z">
              <w:r>
                <w:rPr>
                  <w:rFonts w:eastAsia="SimSun"/>
                  <w:b/>
                  <w:bCs/>
                  <w:szCs w:val="24"/>
                  <w:lang w:eastAsia="ja-JP"/>
                </w:rPr>
                <w:t>P</w:t>
              </w:r>
            </w:ins>
            <w:ins w:id="198" w:author="Arturo Martin de Nicolas" w:date="2014-10-16T09:58:00Z">
              <w:r>
                <w:rPr>
                  <w:rFonts w:eastAsia="SimSun"/>
                  <w:b/>
                  <w:bCs/>
                  <w:szCs w:val="24"/>
                  <w:lang w:eastAsia="ja-JP"/>
                </w:rPr>
                <w:t>roperty</w:t>
              </w:r>
            </w:ins>
            <w:ins w:id="199" w:author="Arturo Martin de Nicolas" w:date="2014-10-16T09:47:00Z">
              <w:r w:rsidRPr="00003E6D">
                <w:rPr>
                  <w:rFonts w:eastAsia="SimSun"/>
                  <w:b/>
                  <w:bCs/>
                  <w:szCs w:val="24"/>
                  <w:lang w:eastAsia="ja-JP"/>
                </w:rPr>
                <w:t xml:space="preserve"> Name</w:t>
              </w:r>
              <w:r w:rsidRPr="00003E6D">
                <w:rPr>
                  <w:rFonts w:eastAsia="SimSun"/>
                  <w:szCs w:val="24"/>
                  <w:lang w:eastAsia="ja-JP"/>
                </w:rPr>
                <w:t>:</w:t>
              </w:r>
            </w:ins>
          </w:p>
        </w:tc>
        <w:tc>
          <w:tcPr>
            <w:tcW w:w="6917" w:type="dxa"/>
          </w:tcPr>
          <w:p w:rsidR="00003E6D" w:rsidRPr="00003E6D" w:rsidRDefault="00003E6D" w:rsidP="00003E6D">
            <w:pPr>
              <w:keepNext/>
              <w:keepLines/>
              <w:tabs>
                <w:tab w:val="clear" w:pos="794"/>
                <w:tab w:val="clear" w:pos="1191"/>
                <w:tab w:val="clear" w:pos="1588"/>
                <w:tab w:val="clear" w:pos="1985"/>
              </w:tabs>
              <w:overflowPunct/>
              <w:autoSpaceDE/>
              <w:autoSpaceDN/>
              <w:adjustRightInd/>
              <w:textAlignment w:val="auto"/>
              <w:rPr>
                <w:ins w:id="200" w:author="Arturo Martin de Nicolas" w:date="2014-10-16T09:47:00Z"/>
                <w:rFonts w:eastAsia="SimSun"/>
                <w:szCs w:val="24"/>
                <w:lang w:eastAsia="ja-JP"/>
              </w:rPr>
            </w:pPr>
            <w:ins w:id="201" w:author="Arturo Martin de Nicolas" w:date="2014-10-16T09:47:00Z">
              <w:r w:rsidRPr="00003E6D">
                <w:rPr>
                  <w:rFonts w:eastAsia="SimSun"/>
                  <w:szCs w:val="24"/>
                  <w:lang w:eastAsia="ja-JP"/>
                </w:rPr>
                <w:t xml:space="preserve">SCTP </w:t>
              </w:r>
            </w:ins>
            <w:ins w:id="202" w:author="Arturo Martin de Nicolas" w:date="2014-10-16T09:58:00Z">
              <w:r>
                <w:rPr>
                  <w:rFonts w:eastAsia="SimSun"/>
                  <w:szCs w:val="24"/>
                  <w:lang w:eastAsia="ja-JP"/>
                </w:rPr>
                <w:t>Stream I</w:t>
              </w:r>
            </w:ins>
            <w:ins w:id="203" w:author="Arturo Martin de Nicolas" w:date="2014-10-16T10:02:00Z">
              <w:r w:rsidR="00EB2547">
                <w:rPr>
                  <w:rFonts w:eastAsia="SimSun"/>
                  <w:szCs w:val="24"/>
                  <w:lang w:eastAsia="ja-JP"/>
                </w:rPr>
                <w:t>dentifier</w:t>
              </w:r>
            </w:ins>
          </w:p>
        </w:tc>
      </w:tr>
      <w:tr w:rsidR="00003E6D" w:rsidRPr="00003E6D" w:rsidTr="002C07D1">
        <w:trPr>
          <w:ins w:id="204" w:author="Arturo Martin de Nicolas" w:date="2014-10-16T09:47:00Z"/>
        </w:trPr>
        <w:tc>
          <w:tcPr>
            <w:tcW w:w="567" w:type="dxa"/>
          </w:tcPr>
          <w:p w:rsidR="00003E6D" w:rsidRPr="00003E6D" w:rsidRDefault="00003E6D" w:rsidP="00003E6D">
            <w:pPr>
              <w:keepNext/>
              <w:keepLines/>
              <w:tabs>
                <w:tab w:val="clear" w:pos="794"/>
                <w:tab w:val="clear" w:pos="1191"/>
                <w:tab w:val="clear" w:pos="1588"/>
                <w:tab w:val="clear" w:pos="1985"/>
              </w:tabs>
              <w:overflowPunct/>
              <w:autoSpaceDE/>
              <w:autoSpaceDN/>
              <w:adjustRightInd/>
              <w:textAlignment w:val="auto"/>
              <w:rPr>
                <w:ins w:id="205" w:author="Arturo Martin de Nicolas" w:date="2014-10-16T09:47:00Z"/>
                <w:rFonts w:eastAsia="SimSun"/>
                <w:szCs w:val="24"/>
                <w:lang w:eastAsia="ja-JP"/>
              </w:rPr>
            </w:pPr>
          </w:p>
        </w:tc>
        <w:tc>
          <w:tcPr>
            <w:tcW w:w="2268" w:type="dxa"/>
          </w:tcPr>
          <w:p w:rsidR="00003E6D" w:rsidRPr="00003E6D" w:rsidRDefault="00003E6D" w:rsidP="00003E6D">
            <w:pPr>
              <w:keepNext/>
              <w:keepLines/>
              <w:tabs>
                <w:tab w:val="clear" w:pos="794"/>
                <w:tab w:val="clear" w:pos="1191"/>
                <w:tab w:val="clear" w:pos="1588"/>
                <w:tab w:val="clear" w:pos="1985"/>
              </w:tabs>
              <w:overflowPunct/>
              <w:autoSpaceDE/>
              <w:autoSpaceDN/>
              <w:adjustRightInd/>
              <w:textAlignment w:val="auto"/>
              <w:rPr>
                <w:ins w:id="206" w:author="Arturo Martin de Nicolas" w:date="2014-10-16T09:47:00Z"/>
                <w:rFonts w:eastAsia="SimSun"/>
                <w:szCs w:val="24"/>
                <w:lang w:eastAsia="ja-JP"/>
              </w:rPr>
            </w:pPr>
            <w:ins w:id="207" w:author="Arturo Martin de Nicolas" w:date="2014-10-16T09:47:00Z">
              <w:r w:rsidRPr="00003E6D">
                <w:rPr>
                  <w:rFonts w:eastAsia="SimSun"/>
                  <w:b/>
                  <w:bCs/>
                  <w:szCs w:val="24"/>
                  <w:lang w:eastAsia="ja-JP"/>
                </w:rPr>
                <w:t>P</w:t>
              </w:r>
            </w:ins>
            <w:ins w:id="208" w:author="Arturo Martin de Nicolas" w:date="2014-10-16T09:58:00Z">
              <w:r>
                <w:rPr>
                  <w:rFonts w:eastAsia="SimSun"/>
                  <w:b/>
                  <w:bCs/>
                  <w:szCs w:val="24"/>
                  <w:lang w:eastAsia="ja-JP"/>
                </w:rPr>
                <w:t>roperty</w:t>
              </w:r>
            </w:ins>
            <w:ins w:id="209" w:author="Arturo Martin de Nicolas" w:date="2014-10-16T09:47:00Z">
              <w:r w:rsidRPr="00003E6D">
                <w:rPr>
                  <w:rFonts w:eastAsia="SimSun"/>
                  <w:b/>
                  <w:bCs/>
                  <w:szCs w:val="24"/>
                  <w:lang w:eastAsia="ja-JP"/>
                </w:rPr>
                <w:t xml:space="preserve"> ID</w:t>
              </w:r>
              <w:r w:rsidRPr="00003E6D">
                <w:rPr>
                  <w:rFonts w:eastAsia="SimSun"/>
                  <w:szCs w:val="24"/>
                  <w:lang w:eastAsia="ja-JP"/>
                </w:rPr>
                <w:t>:</w:t>
              </w:r>
            </w:ins>
          </w:p>
        </w:tc>
        <w:tc>
          <w:tcPr>
            <w:tcW w:w="6917" w:type="dxa"/>
          </w:tcPr>
          <w:p w:rsidR="00003E6D" w:rsidRPr="00003E6D" w:rsidRDefault="00EB2547" w:rsidP="00003E6D">
            <w:pPr>
              <w:keepNext/>
              <w:keepLines/>
              <w:tabs>
                <w:tab w:val="clear" w:pos="794"/>
                <w:tab w:val="clear" w:pos="1191"/>
                <w:tab w:val="clear" w:pos="1588"/>
                <w:tab w:val="clear" w:pos="1985"/>
              </w:tabs>
              <w:overflowPunct/>
              <w:autoSpaceDE/>
              <w:autoSpaceDN/>
              <w:adjustRightInd/>
              <w:textAlignment w:val="auto"/>
              <w:rPr>
                <w:ins w:id="210" w:author="Arturo Martin de Nicolas" w:date="2014-10-16T09:47:00Z"/>
                <w:rFonts w:eastAsia="SimSun"/>
                <w:szCs w:val="24"/>
                <w:lang w:eastAsia="ja-JP"/>
              </w:rPr>
            </w:pPr>
            <w:ins w:id="211" w:author="Arturo Martin de Nicolas" w:date="2014-10-16T09:59:00Z">
              <w:r>
                <w:rPr>
                  <w:rFonts w:eastAsia="SimSun"/>
                  <w:szCs w:val="24"/>
                  <w:lang w:eastAsia="ja-JP"/>
                </w:rPr>
                <w:t>sctpsid</w:t>
              </w:r>
            </w:ins>
            <w:ins w:id="212" w:author="Arturo Martin de Nicolas" w:date="2014-10-16T09:47:00Z">
              <w:r w:rsidR="00003E6D" w:rsidRPr="00003E6D">
                <w:rPr>
                  <w:rFonts w:eastAsia="SimSun"/>
                  <w:szCs w:val="24"/>
                  <w:lang w:eastAsia="ja-JP"/>
                </w:rPr>
                <w:t xml:space="preserve"> (</w:t>
              </w:r>
              <w:r w:rsidRPr="00191809">
                <w:rPr>
                  <w:rFonts w:eastAsia="SimSun"/>
                  <w:szCs w:val="24"/>
                  <w:lang w:eastAsia="ja-JP"/>
                </w:rPr>
                <w:t>0x</w:t>
              </w:r>
            </w:ins>
            <w:ins w:id="213" w:author="Arturo Martin de Nicolas" w:date="2014-10-16T09:59:00Z">
              <w:r>
                <w:rPr>
                  <w:rFonts w:eastAsia="SimSun"/>
                  <w:szCs w:val="24"/>
                  <w:lang w:eastAsia="ja-JP"/>
                </w:rPr>
                <w:t>0002</w:t>
              </w:r>
            </w:ins>
            <w:ins w:id="214" w:author="Arturo Martin de Nicolas" w:date="2014-10-16T09:47:00Z">
              <w:r w:rsidR="00003E6D" w:rsidRPr="00003E6D">
                <w:rPr>
                  <w:rFonts w:eastAsia="SimSun"/>
                  <w:szCs w:val="24"/>
                  <w:lang w:eastAsia="ja-JP"/>
                </w:rPr>
                <w:t>)</w:t>
              </w:r>
            </w:ins>
          </w:p>
        </w:tc>
      </w:tr>
      <w:tr w:rsidR="00003E6D" w:rsidRPr="00003E6D" w:rsidTr="002C07D1">
        <w:trPr>
          <w:ins w:id="215" w:author="Arturo Martin de Nicolas" w:date="2014-10-16T09:47:00Z"/>
        </w:trPr>
        <w:tc>
          <w:tcPr>
            <w:tcW w:w="567" w:type="dxa"/>
          </w:tcPr>
          <w:p w:rsidR="00003E6D" w:rsidRPr="00003E6D" w:rsidRDefault="00003E6D" w:rsidP="00003E6D">
            <w:pPr>
              <w:tabs>
                <w:tab w:val="clear" w:pos="794"/>
                <w:tab w:val="clear" w:pos="1191"/>
                <w:tab w:val="clear" w:pos="1588"/>
                <w:tab w:val="clear" w:pos="1985"/>
              </w:tabs>
              <w:overflowPunct/>
              <w:autoSpaceDE/>
              <w:autoSpaceDN/>
              <w:adjustRightInd/>
              <w:textAlignment w:val="auto"/>
              <w:rPr>
                <w:ins w:id="216" w:author="Arturo Martin de Nicolas" w:date="2014-10-16T09:47:00Z"/>
                <w:rFonts w:eastAsia="SimSun"/>
                <w:szCs w:val="24"/>
                <w:lang w:eastAsia="ja-JP"/>
              </w:rPr>
            </w:pPr>
          </w:p>
        </w:tc>
        <w:tc>
          <w:tcPr>
            <w:tcW w:w="2268" w:type="dxa"/>
          </w:tcPr>
          <w:p w:rsidR="00003E6D" w:rsidRPr="00003E6D" w:rsidRDefault="00003E6D" w:rsidP="00003E6D">
            <w:pPr>
              <w:tabs>
                <w:tab w:val="clear" w:pos="794"/>
                <w:tab w:val="clear" w:pos="1191"/>
                <w:tab w:val="clear" w:pos="1588"/>
                <w:tab w:val="clear" w:pos="1985"/>
              </w:tabs>
              <w:overflowPunct/>
              <w:autoSpaceDE/>
              <w:autoSpaceDN/>
              <w:adjustRightInd/>
              <w:textAlignment w:val="auto"/>
              <w:rPr>
                <w:ins w:id="217" w:author="Arturo Martin de Nicolas" w:date="2014-10-16T09:47:00Z"/>
                <w:rFonts w:eastAsia="SimSun"/>
                <w:szCs w:val="24"/>
                <w:lang w:eastAsia="ja-JP"/>
              </w:rPr>
            </w:pPr>
            <w:ins w:id="218" w:author="Arturo Martin de Nicolas" w:date="2014-10-16T09:47:00Z">
              <w:r w:rsidRPr="00003E6D">
                <w:rPr>
                  <w:rFonts w:eastAsia="SimSun"/>
                  <w:b/>
                  <w:bCs/>
                  <w:szCs w:val="24"/>
                  <w:lang w:eastAsia="ja-JP"/>
                </w:rPr>
                <w:t>Description</w:t>
              </w:r>
              <w:r w:rsidRPr="00003E6D">
                <w:rPr>
                  <w:rFonts w:eastAsia="SimSun"/>
                  <w:szCs w:val="24"/>
                  <w:lang w:eastAsia="ja-JP"/>
                </w:rPr>
                <w:t>:</w:t>
              </w:r>
            </w:ins>
          </w:p>
        </w:tc>
        <w:tc>
          <w:tcPr>
            <w:tcW w:w="6917" w:type="dxa"/>
          </w:tcPr>
          <w:p w:rsidR="00003E6D" w:rsidRDefault="00003E6D" w:rsidP="00EB2547">
            <w:pPr>
              <w:tabs>
                <w:tab w:val="clear" w:pos="794"/>
                <w:tab w:val="clear" w:pos="1191"/>
                <w:tab w:val="clear" w:pos="1588"/>
                <w:tab w:val="clear" w:pos="1985"/>
              </w:tabs>
              <w:overflowPunct/>
              <w:autoSpaceDE/>
              <w:autoSpaceDN/>
              <w:adjustRightInd/>
              <w:textAlignment w:val="auto"/>
              <w:rPr>
                <w:ins w:id="219" w:author="Arturo Martin de Nicolas" w:date="2014-10-16T09:47:00Z"/>
                <w:rFonts w:eastAsia="SimSun"/>
                <w:szCs w:val="24"/>
                <w:lang w:eastAsia="ja-JP"/>
              </w:rPr>
            </w:pPr>
            <w:ins w:id="220" w:author="Arturo Martin de Nicolas" w:date="2014-10-16T09:47:00Z">
              <w:r w:rsidRPr="00003E6D">
                <w:rPr>
                  <w:rFonts w:eastAsia="SimSun"/>
                  <w:szCs w:val="24"/>
                  <w:lang w:eastAsia="ja-JP"/>
                </w:rPr>
                <w:t>This p</w:t>
              </w:r>
            </w:ins>
            <w:ins w:id="221" w:author="Arturo Martin de Nicolas" w:date="2014-10-16T09:59:00Z">
              <w:r w:rsidR="00EB2547">
                <w:rPr>
                  <w:rFonts w:eastAsia="SimSun"/>
                  <w:szCs w:val="24"/>
                  <w:lang w:eastAsia="ja-JP"/>
                </w:rPr>
                <w:t>roperty indicates the SCTP stream I</w:t>
              </w:r>
            </w:ins>
            <w:ins w:id="222" w:author="Arturo Martin de Nicolas" w:date="2014-10-16T10:02:00Z">
              <w:r w:rsidR="00EB2547">
                <w:rPr>
                  <w:rFonts w:eastAsia="SimSun"/>
                  <w:szCs w:val="24"/>
                  <w:lang w:eastAsia="ja-JP"/>
                </w:rPr>
                <w:t>dentifier</w:t>
              </w:r>
            </w:ins>
            <w:ins w:id="223" w:author="Arturo Martin de Nicolas" w:date="2014-10-16T09:47:00Z">
              <w:r w:rsidR="00072DC6">
                <w:rPr>
                  <w:rFonts w:eastAsia="SimSun"/>
                  <w:szCs w:val="24"/>
                  <w:lang w:eastAsia="ja-JP"/>
                </w:rPr>
                <w:t xml:space="preserve"> of both the incoming and outgoing SCTP streams associated with the SEP.</w:t>
              </w:r>
            </w:ins>
          </w:p>
          <w:p w:rsidR="00072DC6" w:rsidRDefault="00072DC6" w:rsidP="00EB2547">
            <w:pPr>
              <w:tabs>
                <w:tab w:val="clear" w:pos="794"/>
                <w:tab w:val="clear" w:pos="1191"/>
                <w:tab w:val="clear" w:pos="1588"/>
                <w:tab w:val="clear" w:pos="1985"/>
              </w:tabs>
              <w:overflowPunct/>
              <w:autoSpaceDE/>
              <w:autoSpaceDN/>
              <w:adjustRightInd/>
              <w:textAlignment w:val="auto"/>
              <w:rPr>
                <w:ins w:id="224" w:author="Arturo Martin de Nicolas" w:date="2014-10-16T10:14:00Z"/>
                <w:rFonts w:eastAsia="SimSun"/>
                <w:szCs w:val="24"/>
                <w:lang w:eastAsia="ja-JP"/>
              </w:rPr>
            </w:pPr>
            <w:ins w:id="225" w:author="Arturo Martin de Nicolas" w:date="2014-10-16T10:14:00Z">
              <w:r>
                <w:rPr>
                  <w:rFonts w:eastAsia="SimSun"/>
                  <w:szCs w:val="24"/>
                  <w:lang w:eastAsia="ja-JP"/>
                </w:rPr>
                <w:t>For an outgoing SCTP stream, this property must have been set before a</w:t>
              </w:r>
              <w:r w:rsidR="006F3D4E">
                <w:rPr>
                  <w:rFonts w:eastAsia="SimSun"/>
                  <w:szCs w:val="24"/>
                  <w:lang w:eastAsia="ja-JP"/>
                </w:rPr>
                <w:t xml:space="preserve">ny outgoing SCTP user message </w:t>
              </w:r>
            </w:ins>
            <w:ins w:id="226" w:author="Arturo Martin de Nicolas" w:date="2014-10-27T16:45:00Z">
              <w:r w:rsidR="006F3D4E">
                <w:rPr>
                  <w:rFonts w:eastAsia="SimSun"/>
                  <w:szCs w:val="24"/>
                  <w:lang w:eastAsia="ja-JP"/>
                </w:rPr>
                <w:t>may be</w:t>
              </w:r>
            </w:ins>
            <w:ins w:id="227" w:author="Arturo Martin de Nicolas" w:date="2014-10-16T10:14:00Z">
              <w:r>
                <w:rPr>
                  <w:rFonts w:eastAsia="SimSun"/>
                  <w:szCs w:val="24"/>
                  <w:lang w:eastAsia="ja-JP"/>
                </w:rPr>
                <w:t xml:space="preserve"> sent.</w:t>
              </w:r>
            </w:ins>
          </w:p>
          <w:p w:rsidR="00072DC6" w:rsidRDefault="00072DC6" w:rsidP="00EB2547">
            <w:pPr>
              <w:tabs>
                <w:tab w:val="clear" w:pos="794"/>
                <w:tab w:val="clear" w:pos="1191"/>
                <w:tab w:val="clear" w:pos="1588"/>
                <w:tab w:val="clear" w:pos="1985"/>
              </w:tabs>
              <w:overflowPunct/>
              <w:autoSpaceDE/>
              <w:autoSpaceDN/>
              <w:adjustRightInd/>
              <w:textAlignment w:val="auto"/>
              <w:rPr>
                <w:ins w:id="228" w:author="Arturo Martin de Nicolas" w:date="2014-10-16T10:17:00Z"/>
                <w:rFonts w:eastAsia="SimSun"/>
                <w:szCs w:val="24"/>
                <w:lang w:eastAsia="ja-JP"/>
              </w:rPr>
            </w:pPr>
            <w:ins w:id="229" w:author="Arturo Martin de Nicolas" w:date="2014-10-16T10:15:00Z">
              <w:r>
                <w:rPr>
                  <w:rFonts w:eastAsia="SimSun"/>
                  <w:szCs w:val="24"/>
                  <w:lang w:eastAsia="ja-JP"/>
                </w:rPr>
                <w:t>For an incoming SCTP stream</w:t>
              </w:r>
            </w:ins>
            <w:ins w:id="230" w:author="Arturo Martin de Nicolas" w:date="2014-10-16T10:17:00Z">
              <w:r>
                <w:rPr>
                  <w:rFonts w:eastAsia="SimSun"/>
                  <w:szCs w:val="24"/>
                  <w:lang w:eastAsia="ja-JP"/>
                </w:rPr>
                <w:t>:</w:t>
              </w:r>
            </w:ins>
          </w:p>
          <w:p w:rsidR="00072DC6" w:rsidRDefault="00072DC6" w:rsidP="00EB2547">
            <w:pPr>
              <w:tabs>
                <w:tab w:val="clear" w:pos="794"/>
                <w:tab w:val="clear" w:pos="1191"/>
                <w:tab w:val="clear" w:pos="1588"/>
                <w:tab w:val="clear" w:pos="1985"/>
              </w:tabs>
              <w:overflowPunct/>
              <w:autoSpaceDE/>
              <w:autoSpaceDN/>
              <w:adjustRightInd/>
              <w:textAlignment w:val="auto"/>
              <w:rPr>
                <w:ins w:id="231" w:author="Arturo Martin de Nicolas" w:date="2014-10-16T10:17:00Z"/>
                <w:rFonts w:eastAsia="SimSun"/>
                <w:szCs w:val="24"/>
                <w:lang w:eastAsia="ja-JP"/>
              </w:rPr>
            </w:pPr>
            <w:ins w:id="232" w:author="Arturo Martin de Nicolas" w:date="2014-10-16T10:17:00Z">
              <w:r>
                <w:rPr>
                  <w:rFonts w:eastAsia="SimSun"/>
                  <w:szCs w:val="24"/>
                  <w:lang w:eastAsia="ja-JP"/>
                </w:rPr>
                <w:t>a)</w:t>
              </w:r>
            </w:ins>
            <w:ins w:id="233" w:author="Arturo Martin de Nicolas" w:date="2014-10-16T10:15:00Z">
              <w:r>
                <w:rPr>
                  <w:rFonts w:eastAsia="SimSun"/>
                  <w:szCs w:val="24"/>
                  <w:lang w:eastAsia="ja-JP"/>
                </w:rPr>
                <w:t xml:space="preserve"> </w:t>
              </w:r>
            </w:ins>
            <w:ins w:id="234" w:author="Arturo Martin de Nicolas" w:date="2014-10-16T10:16:00Z">
              <w:r>
                <w:rPr>
                  <w:rFonts w:eastAsia="SimSun"/>
                  <w:szCs w:val="24"/>
                  <w:lang w:eastAsia="ja-JP"/>
                </w:rPr>
                <w:t xml:space="preserve">if the property is set, it must match the Stream Identifier included in the received stream, in order </w:t>
              </w:r>
            </w:ins>
            <w:ins w:id="235" w:author="Arturo Martin de Nicolas" w:date="2014-10-27T16:45:00Z">
              <w:r w:rsidR="006F3D4E">
                <w:rPr>
                  <w:rFonts w:eastAsia="SimSun"/>
                  <w:szCs w:val="24"/>
                  <w:lang w:eastAsia="ja-JP"/>
                </w:rPr>
                <w:t>for the</w:t>
              </w:r>
            </w:ins>
            <w:ins w:id="236" w:author="Arturo Martin de Nicolas" w:date="2014-10-27T16:46:00Z">
              <w:r w:rsidR="006F3D4E">
                <w:rPr>
                  <w:rFonts w:eastAsia="SimSun"/>
                  <w:szCs w:val="24"/>
                  <w:lang w:eastAsia="ja-JP"/>
                </w:rPr>
                <w:t xml:space="preserve"> SCTP</w:t>
              </w:r>
            </w:ins>
            <w:ins w:id="237" w:author="Arturo Martin de Nicolas" w:date="2014-10-27T16:45:00Z">
              <w:r w:rsidR="006F3D4E">
                <w:rPr>
                  <w:rFonts w:eastAsia="SimSun"/>
                  <w:szCs w:val="24"/>
                  <w:lang w:eastAsia="ja-JP"/>
                </w:rPr>
                <w:t xml:space="preserve"> user messages to be received at the</w:t>
              </w:r>
            </w:ins>
            <w:ins w:id="238" w:author="Arturo Martin de Nicolas" w:date="2014-10-16T10:16:00Z">
              <w:r>
                <w:rPr>
                  <w:rFonts w:eastAsia="SimSun"/>
                  <w:szCs w:val="24"/>
                  <w:lang w:eastAsia="ja-JP"/>
                </w:rPr>
                <w:t xml:space="preserve"> SEP</w:t>
              </w:r>
            </w:ins>
          </w:p>
          <w:p w:rsidR="00072DC6" w:rsidRPr="00003E6D" w:rsidRDefault="00072DC6" w:rsidP="00ED6544">
            <w:pPr>
              <w:tabs>
                <w:tab w:val="clear" w:pos="794"/>
                <w:tab w:val="clear" w:pos="1191"/>
                <w:tab w:val="clear" w:pos="1588"/>
                <w:tab w:val="clear" w:pos="1985"/>
              </w:tabs>
              <w:overflowPunct/>
              <w:autoSpaceDE/>
              <w:autoSpaceDN/>
              <w:adjustRightInd/>
              <w:textAlignment w:val="auto"/>
              <w:rPr>
                <w:ins w:id="239" w:author="Arturo Martin de Nicolas" w:date="2014-10-16T09:47:00Z"/>
                <w:rFonts w:eastAsia="SimSun"/>
                <w:szCs w:val="24"/>
                <w:lang w:eastAsia="ja-JP"/>
              </w:rPr>
            </w:pPr>
            <w:ins w:id="240" w:author="Arturo Martin de Nicolas" w:date="2014-10-16T10:17:00Z">
              <w:r>
                <w:rPr>
                  <w:rFonts w:eastAsia="SimSun"/>
                  <w:szCs w:val="24"/>
                  <w:lang w:eastAsia="ja-JP"/>
                </w:rPr>
                <w:t>b</w:t>
              </w:r>
              <w:r w:rsidR="003B5E6C">
                <w:rPr>
                  <w:rFonts w:eastAsia="SimSun"/>
                  <w:szCs w:val="24"/>
                  <w:lang w:eastAsia="ja-JP"/>
                </w:rPr>
                <w:t>)</w:t>
              </w:r>
              <w:r w:rsidR="00C22CD0">
                <w:rPr>
                  <w:rFonts w:eastAsia="SimSun"/>
                  <w:szCs w:val="24"/>
                  <w:lang w:eastAsia="ja-JP"/>
                </w:rPr>
                <w:t xml:space="preserve"> if the property is not set, </w:t>
              </w:r>
            </w:ins>
            <w:ins w:id="241" w:author="Arturo Martin de Nicolas" w:date="2014-10-27T16:10:00Z">
              <w:r w:rsidR="00C22CD0">
                <w:rPr>
                  <w:rFonts w:eastAsia="SimSun"/>
                  <w:szCs w:val="24"/>
                  <w:lang w:eastAsia="ja-JP"/>
                </w:rPr>
                <w:t>an</w:t>
              </w:r>
            </w:ins>
            <w:ins w:id="242" w:author="Arturo Martin de Nicolas" w:date="2014-10-16T10:17:00Z">
              <w:r>
                <w:rPr>
                  <w:rFonts w:eastAsia="SimSun"/>
                  <w:szCs w:val="24"/>
                  <w:lang w:eastAsia="ja-JP"/>
                </w:rPr>
                <w:t xml:space="preserve"> incoming SCTP stream with an identifier not yet allocated in any SEP will be bound to the SEP</w:t>
              </w:r>
            </w:ins>
            <w:ins w:id="243" w:author="Arturo Martin de Nicolas" w:date="2014-10-27T16:10:00Z">
              <w:r w:rsidR="00C22CD0">
                <w:rPr>
                  <w:rFonts w:eastAsia="SimSun"/>
                  <w:szCs w:val="24"/>
                  <w:lang w:eastAsia="ja-JP"/>
                </w:rPr>
                <w:t xml:space="preserve"> </w:t>
              </w:r>
            </w:ins>
            <w:ins w:id="244" w:author="Arturo Martin de Nicolas" w:date="2014-10-27T16:52:00Z">
              <w:r w:rsidR="00ED6544">
                <w:rPr>
                  <w:rFonts w:eastAsia="SimSun"/>
                  <w:szCs w:val="24"/>
                  <w:lang w:eastAsia="ja-JP"/>
                </w:rPr>
                <w:t xml:space="preserve">and </w:t>
              </w:r>
            </w:ins>
            <w:ins w:id="245" w:author="Arturo Martin de Nicolas" w:date="2014-10-27T16:46:00Z">
              <w:r w:rsidR="006F3D4E">
                <w:rPr>
                  <w:rFonts w:eastAsia="SimSun"/>
                  <w:szCs w:val="24"/>
                  <w:lang w:eastAsia="ja-JP"/>
                </w:rPr>
                <w:t xml:space="preserve">the </w:t>
              </w:r>
            </w:ins>
            <w:ins w:id="246" w:author="Arturo Martin de Nicolas" w:date="2014-10-27T16:52:00Z">
              <w:r w:rsidR="00ED6544">
                <w:rPr>
                  <w:rFonts w:eastAsia="SimSun"/>
                  <w:szCs w:val="24"/>
                  <w:lang w:eastAsia="ja-JP"/>
                </w:rPr>
                <w:t>SCTP</w:t>
              </w:r>
            </w:ins>
            <w:ins w:id="247" w:author="Arturo Martin de Nicolas" w:date="2014-10-27T16:46:00Z">
              <w:r w:rsidR="006F3D4E">
                <w:rPr>
                  <w:rFonts w:eastAsia="SimSun"/>
                  <w:szCs w:val="24"/>
                  <w:lang w:eastAsia="ja-JP"/>
                </w:rPr>
                <w:t xml:space="preserve"> user messages received at the SEP</w:t>
              </w:r>
            </w:ins>
            <w:ins w:id="248" w:author="Arturo Martin de Nicolas" w:date="2014-10-27T16:10:00Z">
              <w:r w:rsidR="00C22CD0">
                <w:rPr>
                  <w:rFonts w:eastAsia="SimSun"/>
                  <w:szCs w:val="24"/>
                  <w:lang w:eastAsia="ja-JP"/>
                </w:rPr>
                <w:t>.</w:t>
              </w:r>
            </w:ins>
          </w:p>
        </w:tc>
      </w:tr>
      <w:tr w:rsidR="00003E6D" w:rsidRPr="00003E6D" w:rsidTr="002C07D1">
        <w:trPr>
          <w:ins w:id="249" w:author="Arturo Martin de Nicolas" w:date="2014-10-16T09:47:00Z"/>
        </w:trPr>
        <w:tc>
          <w:tcPr>
            <w:tcW w:w="567" w:type="dxa"/>
          </w:tcPr>
          <w:p w:rsidR="00003E6D" w:rsidRPr="00003E6D" w:rsidRDefault="00003E6D" w:rsidP="00003E6D">
            <w:pPr>
              <w:tabs>
                <w:tab w:val="clear" w:pos="794"/>
                <w:tab w:val="clear" w:pos="1191"/>
                <w:tab w:val="clear" w:pos="1588"/>
                <w:tab w:val="clear" w:pos="1985"/>
              </w:tabs>
              <w:overflowPunct/>
              <w:autoSpaceDE/>
              <w:autoSpaceDN/>
              <w:adjustRightInd/>
              <w:textAlignment w:val="auto"/>
              <w:rPr>
                <w:ins w:id="250" w:author="Arturo Martin de Nicolas" w:date="2014-10-16T09:47:00Z"/>
                <w:rFonts w:eastAsia="SimSun"/>
                <w:szCs w:val="24"/>
                <w:lang w:eastAsia="ja-JP"/>
              </w:rPr>
            </w:pPr>
          </w:p>
        </w:tc>
        <w:tc>
          <w:tcPr>
            <w:tcW w:w="2268" w:type="dxa"/>
          </w:tcPr>
          <w:p w:rsidR="00003E6D" w:rsidRPr="00003E6D" w:rsidRDefault="00EB2547" w:rsidP="00003E6D">
            <w:pPr>
              <w:tabs>
                <w:tab w:val="clear" w:pos="794"/>
                <w:tab w:val="clear" w:pos="1191"/>
                <w:tab w:val="clear" w:pos="1588"/>
                <w:tab w:val="clear" w:pos="1985"/>
              </w:tabs>
              <w:overflowPunct/>
              <w:autoSpaceDE/>
              <w:autoSpaceDN/>
              <w:adjustRightInd/>
              <w:textAlignment w:val="auto"/>
              <w:rPr>
                <w:ins w:id="251" w:author="Arturo Martin de Nicolas" w:date="2014-10-16T09:47:00Z"/>
                <w:rFonts w:eastAsia="SimSun"/>
                <w:szCs w:val="24"/>
                <w:lang w:eastAsia="ja-JP"/>
              </w:rPr>
            </w:pPr>
            <w:ins w:id="252" w:author="Arturo Martin de Nicolas" w:date="2014-10-16T10:08:00Z">
              <w:r>
                <w:rPr>
                  <w:rFonts w:eastAsia="SimSun"/>
                  <w:b/>
                  <w:bCs/>
                  <w:szCs w:val="24"/>
                  <w:lang w:eastAsia="ja-JP"/>
                </w:rPr>
                <w:t>Type</w:t>
              </w:r>
            </w:ins>
            <w:ins w:id="253" w:author="Arturo Martin de Nicolas" w:date="2014-10-16T09:47:00Z">
              <w:r w:rsidR="00003E6D" w:rsidRPr="00003E6D">
                <w:rPr>
                  <w:rFonts w:eastAsia="SimSun"/>
                  <w:szCs w:val="24"/>
                  <w:lang w:eastAsia="ja-JP"/>
                </w:rPr>
                <w:t>:</w:t>
              </w:r>
            </w:ins>
          </w:p>
        </w:tc>
        <w:tc>
          <w:tcPr>
            <w:tcW w:w="6917" w:type="dxa"/>
          </w:tcPr>
          <w:p w:rsidR="00003E6D" w:rsidRPr="00003E6D" w:rsidRDefault="00EB2547" w:rsidP="00003E6D">
            <w:pPr>
              <w:tabs>
                <w:tab w:val="clear" w:pos="794"/>
                <w:tab w:val="clear" w:pos="1191"/>
                <w:tab w:val="clear" w:pos="1588"/>
                <w:tab w:val="clear" w:pos="1985"/>
              </w:tabs>
              <w:overflowPunct/>
              <w:autoSpaceDE/>
              <w:autoSpaceDN/>
              <w:adjustRightInd/>
              <w:textAlignment w:val="auto"/>
              <w:rPr>
                <w:ins w:id="254" w:author="Arturo Martin de Nicolas" w:date="2014-10-16T09:47:00Z"/>
                <w:rFonts w:eastAsia="SimSun"/>
                <w:szCs w:val="24"/>
                <w:lang w:eastAsia="ja-JP"/>
              </w:rPr>
            </w:pPr>
            <w:ins w:id="255" w:author="Arturo Martin de Nicolas" w:date="2014-10-16T10:08:00Z">
              <w:r>
                <w:rPr>
                  <w:rFonts w:eastAsia="SimSun"/>
                  <w:szCs w:val="24"/>
                  <w:lang w:eastAsia="ja-JP"/>
                </w:rPr>
                <w:t>Integer</w:t>
              </w:r>
            </w:ins>
          </w:p>
        </w:tc>
      </w:tr>
      <w:tr w:rsidR="00003E6D" w:rsidRPr="00003E6D" w:rsidTr="002C07D1">
        <w:trPr>
          <w:ins w:id="256" w:author="Arturo Martin de Nicolas" w:date="2014-10-16T09:47:00Z"/>
        </w:trPr>
        <w:tc>
          <w:tcPr>
            <w:tcW w:w="567" w:type="dxa"/>
          </w:tcPr>
          <w:p w:rsidR="00003E6D" w:rsidRPr="00003E6D" w:rsidRDefault="00003E6D" w:rsidP="00003E6D">
            <w:pPr>
              <w:tabs>
                <w:tab w:val="clear" w:pos="794"/>
                <w:tab w:val="clear" w:pos="1191"/>
                <w:tab w:val="clear" w:pos="1588"/>
                <w:tab w:val="clear" w:pos="1985"/>
              </w:tabs>
              <w:overflowPunct/>
              <w:autoSpaceDE/>
              <w:autoSpaceDN/>
              <w:adjustRightInd/>
              <w:textAlignment w:val="auto"/>
              <w:rPr>
                <w:ins w:id="257" w:author="Arturo Martin de Nicolas" w:date="2014-10-16T09:47:00Z"/>
                <w:rFonts w:eastAsia="SimSun"/>
                <w:szCs w:val="24"/>
                <w:lang w:eastAsia="ja-JP"/>
              </w:rPr>
            </w:pPr>
          </w:p>
        </w:tc>
        <w:tc>
          <w:tcPr>
            <w:tcW w:w="2268" w:type="dxa"/>
          </w:tcPr>
          <w:p w:rsidR="00003E6D" w:rsidRPr="00003E6D" w:rsidRDefault="00EB2547" w:rsidP="00003E6D">
            <w:pPr>
              <w:tabs>
                <w:tab w:val="clear" w:pos="794"/>
                <w:tab w:val="clear" w:pos="1191"/>
                <w:tab w:val="clear" w:pos="1588"/>
                <w:tab w:val="clear" w:pos="1985"/>
              </w:tabs>
              <w:overflowPunct/>
              <w:autoSpaceDE/>
              <w:autoSpaceDN/>
              <w:adjustRightInd/>
              <w:textAlignment w:val="auto"/>
              <w:rPr>
                <w:ins w:id="258" w:author="Arturo Martin de Nicolas" w:date="2014-10-16T09:47:00Z"/>
                <w:rFonts w:eastAsia="SimSun"/>
                <w:szCs w:val="24"/>
                <w:lang w:eastAsia="ja-JP"/>
              </w:rPr>
            </w:pPr>
            <w:ins w:id="259" w:author="Arturo Martin de Nicolas" w:date="2014-10-16T10:09:00Z">
              <w:r>
                <w:rPr>
                  <w:rFonts w:eastAsia="SimSun"/>
                  <w:b/>
                  <w:bCs/>
                  <w:szCs w:val="24"/>
                  <w:lang w:eastAsia="ja-JP"/>
                </w:rPr>
                <w:t>Possible values</w:t>
              </w:r>
            </w:ins>
            <w:ins w:id="260" w:author="Arturo Martin de Nicolas" w:date="2014-10-16T09:47:00Z">
              <w:r w:rsidR="00003E6D" w:rsidRPr="00003E6D">
                <w:rPr>
                  <w:rFonts w:eastAsia="SimSun"/>
                  <w:szCs w:val="24"/>
                  <w:lang w:eastAsia="ja-JP"/>
                </w:rPr>
                <w:t>:</w:t>
              </w:r>
            </w:ins>
          </w:p>
        </w:tc>
        <w:tc>
          <w:tcPr>
            <w:tcW w:w="6917" w:type="dxa"/>
          </w:tcPr>
          <w:p w:rsidR="00072DC6" w:rsidRPr="00003E6D" w:rsidRDefault="00072DC6" w:rsidP="00120F2C">
            <w:pPr>
              <w:tabs>
                <w:tab w:val="clear" w:pos="794"/>
                <w:tab w:val="clear" w:pos="1191"/>
                <w:tab w:val="clear" w:pos="1588"/>
                <w:tab w:val="clear" w:pos="1985"/>
              </w:tabs>
              <w:overflowPunct/>
              <w:autoSpaceDE/>
              <w:autoSpaceDN/>
              <w:adjustRightInd/>
              <w:textAlignment w:val="auto"/>
              <w:rPr>
                <w:ins w:id="261" w:author="Arturo Martin de Nicolas" w:date="2014-10-16T09:47:00Z"/>
                <w:rFonts w:eastAsia="SimSun"/>
                <w:szCs w:val="24"/>
                <w:lang w:eastAsia="ja-JP"/>
              </w:rPr>
            </w:pPr>
            <w:ins w:id="262" w:author="Arturo Martin de Nicolas" w:date="2014-10-16T10:09:00Z">
              <w:r>
                <w:rPr>
                  <w:rFonts w:eastAsia="SimSun"/>
                  <w:szCs w:val="24"/>
                  <w:lang w:eastAsia="ja-JP"/>
                </w:rPr>
                <w:t>0-65535</w:t>
              </w:r>
            </w:ins>
            <w:ins w:id="263" w:author="Arturo Martin de Nicolas" w:date="2014-10-16T10:34:00Z">
              <w:r w:rsidR="00120F2C">
                <w:rPr>
                  <w:rFonts w:eastAsia="SimSun"/>
                  <w:szCs w:val="24"/>
                  <w:lang w:eastAsia="ja-JP"/>
                </w:rPr>
                <w:t xml:space="preserve"> </w:t>
              </w:r>
              <w:r w:rsidR="00120F2C" w:rsidRPr="00191809">
                <w:rPr>
                  <w:rFonts w:eastAsia="SimSun"/>
                  <w:i/>
                  <w:szCs w:val="24"/>
                  <w:highlight w:val="yellow"/>
                  <w:lang w:eastAsia="ja-JP"/>
                </w:rPr>
                <w:t xml:space="preserve">Contributor’s note: do we need an additional value to indicate </w:t>
              </w:r>
            </w:ins>
            <w:ins w:id="264" w:author="Arturo Martin de Nicolas" w:date="2014-10-16T11:12:00Z">
              <w:r w:rsidR="00191809">
                <w:rPr>
                  <w:rFonts w:eastAsia="SimSun"/>
                  <w:i/>
                  <w:szCs w:val="24"/>
                  <w:highlight w:val="yellow"/>
                  <w:lang w:eastAsia="ja-JP"/>
                </w:rPr>
                <w:t>“undefined</w:t>
              </w:r>
            </w:ins>
            <w:ins w:id="265" w:author="Arturo Martin de Nicolas" w:date="2014-10-16T11:13:00Z">
              <w:r w:rsidR="00191809">
                <w:rPr>
                  <w:rFonts w:eastAsia="SimSun"/>
                  <w:i/>
                  <w:szCs w:val="24"/>
                  <w:highlight w:val="yellow"/>
                  <w:lang w:eastAsia="ja-JP"/>
                </w:rPr>
                <w:t>” or “</w:t>
              </w:r>
            </w:ins>
            <w:ins w:id="266" w:author="Arturo Martin de Nicolas" w:date="2014-10-16T10:35:00Z">
              <w:r w:rsidR="00120F2C">
                <w:rPr>
                  <w:rFonts w:eastAsia="SimSun"/>
                  <w:i/>
                  <w:szCs w:val="24"/>
                  <w:highlight w:val="yellow"/>
                  <w:lang w:eastAsia="ja-JP"/>
                </w:rPr>
                <w:t>not allocated yet</w:t>
              </w:r>
            </w:ins>
            <w:ins w:id="267" w:author="Arturo Martin de Nicolas" w:date="2014-10-16T11:13:00Z">
              <w:r w:rsidR="00191809">
                <w:rPr>
                  <w:rFonts w:eastAsia="SimSun"/>
                  <w:i/>
                  <w:szCs w:val="24"/>
                  <w:highlight w:val="yellow"/>
                  <w:lang w:eastAsia="ja-JP"/>
                </w:rPr>
                <w:t>”</w:t>
              </w:r>
            </w:ins>
            <w:ins w:id="268" w:author="Arturo Martin de Nicolas" w:date="2014-10-16T10:34:00Z">
              <w:r w:rsidR="00120F2C" w:rsidRPr="00191809">
                <w:rPr>
                  <w:rFonts w:eastAsia="SimSun"/>
                  <w:i/>
                  <w:szCs w:val="24"/>
                  <w:highlight w:val="yellow"/>
                  <w:lang w:eastAsia="ja-JP"/>
                </w:rPr>
                <w:t>?</w:t>
              </w:r>
            </w:ins>
          </w:p>
        </w:tc>
      </w:tr>
      <w:tr w:rsidR="00072DC6" w:rsidRPr="00003E6D" w:rsidTr="002C07D1">
        <w:trPr>
          <w:ins w:id="269" w:author="Arturo Martin de Nicolas" w:date="2014-10-16T10:11:00Z"/>
        </w:trPr>
        <w:tc>
          <w:tcPr>
            <w:tcW w:w="567" w:type="dxa"/>
          </w:tcPr>
          <w:p w:rsidR="00072DC6" w:rsidRPr="00003E6D" w:rsidRDefault="00072DC6" w:rsidP="00003E6D">
            <w:pPr>
              <w:tabs>
                <w:tab w:val="clear" w:pos="794"/>
                <w:tab w:val="clear" w:pos="1191"/>
                <w:tab w:val="clear" w:pos="1588"/>
                <w:tab w:val="clear" w:pos="1985"/>
              </w:tabs>
              <w:overflowPunct/>
              <w:autoSpaceDE/>
              <w:autoSpaceDN/>
              <w:adjustRightInd/>
              <w:textAlignment w:val="auto"/>
              <w:rPr>
                <w:ins w:id="270" w:author="Arturo Martin de Nicolas" w:date="2014-10-16T10:11:00Z"/>
                <w:rFonts w:eastAsia="SimSun"/>
                <w:szCs w:val="24"/>
                <w:lang w:eastAsia="ja-JP"/>
              </w:rPr>
            </w:pPr>
          </w:p>
        </w:tc>
        <w:tc>
          <w:tcPr>
            <w:tcW w:w="2268" w:type="dxa"/>
          </w:tcPr>
          <w:p w:rsidR="00072DC6" w:rsidRDefault="00072DC6" w:rsidP="00003E6D">
            <w:pPr>
              <w:tabs>
                <w:tab w:val="clear" w:pos="794"/>
                <w:tab w:val="clear" w:pos="1191"/>
                <w:tab w:val="clear" w:pos="1588"/>
                <w:tab w:val="clear" w:pos="1985"/>
              </w:tabs>
              <w:overflowPunct/>
              <w:autoSpaceDE/>
              <w:autoSpaceDN/>
              <w:adjustRightInd/>
              <w:textAlignment w:val="auto"/>
              <w:rPr>
                <w:ins w:id="271" w:author="Arturo Martin de Nicolas" w:date="2014-10-16T10:11:00Z"/>
                <w:rFonts w:eastAsia="SimSun"/>
                <w:b/>
                <w:bCs/>
                <w:szCs w:val="24"/>
                <w:lang w:eastAsia="ja-JP"/>
              </w:rPr>
            </w:pPr>
            <w:ins w:id="272" w:author="Arturo Martin de Nicolas" w:date="2014-10-16T10:11:00Z">
              <w:r>
                <w:rPr>
                  <w:rFonts w:eastAsia="SimSun"/>
                  <w:b/>
                  <w:bCs/>
                  <w:szCs w:val="24"/>
                  <w:lang w:eastAsia="ja-JP"/>
                </w:rPr>
                <w:t>Default:</w:t>
              </w:r>
            </w:ins>
          </w:p>
        </w:tc>
        <w:tc>
          <w:tcPr>
            <w:tcW w:w="6917" w:type="dxa"/>
          </w:tcPr>
          <w:p w:rsidR="00072DC6" w:rsidRDefault="00072DC6" w:rsidP="00003E6D">
            <w:pPr>
              <w:tabs>
                <w:tab w:val="clear" w:pos="794"/>
                <w:tab w:val="clear" w:pos="1191"/>
                <w:tab w:val="clear" w:pos="1588"/>
                <w:tab w:val="clear" w:pos="1985"/>
              </w:tabs>
              <w:overflowPunct/>
              <w:autoSpaceDE/>
              <w:autoSpaceDN/>
              <w:adjustRightInd/>
              <w:textAlignment w:val="auto"/>
              <w:rPr>
                <w:ins w:id="273" w:author="Arturo Martin de Nicolas" w:date="2014-10-16T10:11:00Z"/>
                <w:rFonts w:eastAsia="SimSun"/>
                <w:szCs w:val="24"/>
                <w:lang w:eastAsia="ja-JP"/>
              </w:rPr>
            </w:pPr>
            <w:ins w:id="274" w:author="Arturo Martin de Nicolas" w:date="2014-10-16T10:11:00Z">
              <w:r>
                <w:rPr>
                  <w:rFonts w:eastAsia="SimSun"/>
                  <w:szCs w:val="24"/>
                  <w:lang w:eastAsia="ja-JP"/>
                </w:rPr>
                <w:t>None</w:t>
              </w:r>
            </w:ins>
          </w:p>
        </w:tc>
      </w:tr>
      <w:tr w:rsidR="00072DC6" w:rsidRPr="00003E6D" w:rsidTr="002C07D1">
        <w:trPr>
          <w:ins w:id="275" w:author="Arturo Martin de Nicolas" w:date="2014-10-16T10:12:00Z"/>
        </w:trPr>
        <w:tc>
          <w:tcPr>
            <w:tcW w:w="567" w:type="dxa"/>
          </w:tcPr>
          <w:p w:rsidR="00072DC6" w:rsidRPr="00003E6D" w:rsidRDefault="00072DC6" w:rsidP="00003E6D">
            <w:pPr>
              <w:tabs>
                <w:tab w:val="clear" w:pos="794"/>
                <w:tab w:val="clear" w:pos="1191"/>
                <w:tab w:val="clear" w:pos="1588"/>
                <w:tab w:val="clear" w:pos="1985"/>
              </w:tabs>
              <w:overflowPunct/>
              <w:autoSpaceDE/>
              <w:autoSpaceDN/>
              <w:adjustRightInd/>
              <w:textAlignment w:val="auto"/>
              <w:rPr>
                <w:ins w:id="276" w:author="Arturo Martin de Nicolas" w:date="2014-10-16T10:12:00Z"/>
                <w:rFonts w:eastAsia="SimSun"/>
                <w:szCs w:val="24"/>
                <w:lang w:eastAsia="ja-JP"/>
              </w:rPr>
            </w:pPr>
          </w:p>
        </w:tc>
        <w:tc>
          <w:tcPr>
            <w:tcW w:w="2268" w:type="dxa"/>
          </w:tcPr>
          <w:p w:rsidR="00072DC6" w:rsidRDefault="00072DC6" w:rsidP="00003E6D">
            <w:pPr>
              <w:tabs>
                <w:tab w:val="clear" w:pos="794"/>
                <w:tab w:val="clear" w:pos="1191"/>
                <w:tab w:val="clear" w:pos="1588"/>
                <w:tab w:val="clear" w:pos="1985"/>
              </w:tabs>
              <w:overflowPunct/>
              <w:autoSpaceDE/>
              <w:autoSpaceDN/>
              <w:adjustRightInd/>
              <w:textAlignment w:val="auto"/>
              <w:rPr>
                <w:ins w:id="277" w:author="Arturo Martin de Nicolas" w:date="2014-10-16T10:12:00Z"/>
                <w:rFonts w:eastAsia="SimSun"/>
                <w:b/>
                <w:bCs/>
                <w:szCs w:val="24"/>
                <w:lang w:eastAsia="ja-JP"/>
              </w:rPr>
            </w:pPr>
            <w:ins w:id="278" w:author="Arturo Martin de Nicolas" w:date="2014-10-16T10:12:00Z">
              <w:r>
                <w:rPr>
                  <w:rFonts w:eastAsia="SimSun"/>
                  <w:b/>
                  <w:bCs/>
                  <w:szCs w:val="24"/>
                  <w:lang w:eastAsia="ja-JP"/>
                </w:rPr>
                <w:t>Defined in:</w:t>
              </w:r>
            </w:ins>
          </w:p>
        </w:tc>
        <w:tc>
          <w:tcPr>
            <w:tcW w:w="6917" w:type="dxa"/>
          </w:tcPr>
          <w:p w:rsidR="00072DC6" w:rsidRDefault="00072DC6" w:rsidP="00003E6D">
            <w:pPr>
              <w:tabs>
                <w:tab w:val="clear" w:pos="794"/>
                <w:tab w:val="clear" w:pos="1191"/>
                <w:tab w:val="clear" w:pos="1588"/>
                <w:tab w:val="clear" w:pos="1985"/>
              </w:tabs>
              <w:overflowPunct/>
              <w:autoSpaceDE/>
              <w:autoSpaceDN/>
              <w:adjustRightInd/>
              <w:textAlignment w:val="auto"/>
              <w:rPr>
                <w:ins w:id="279" w:author="Arturo Martin de Nicolas" w:date="2014-10-16T10:12:00Z"/>
                <w:rFonts w:eastAsia="SimSun"/>
                <w:szCs w:val="24"/>
                <w:lang w:eastAsia="ja-JP"/>
              </w:rPr>
            </w:pPr>
            <w:ins w:id="280" w:author="Arturo Martin de Nicolas" w:date="2014-10-16T10:12:00Z">
              <w:r>
                <w:rPr>
                  <w:rFonts w:eastAsia="SimSun"/>
                  <w:szCs w:val="24"/>
                  <w:lang w:eastAsia="ja-JP"/>
                </w:rPr>
                <w:t>LocalControl</w:t>
              </w:r>
            </w:ins>
          </w:p>
        </w:tc>
      </w:tr>
      <w:tr w:rsidR="00072DC6" w:rsidRPr="00003E6D" w:rsidTr="002C07D1">
        <w:trPr>
          <w:ins w:id="281" w:author="Arturo Martin de Nicolas" w:date="2014-10-16T10:13:00Z"/>
        </w:trPr>
        <w:tc>
          <w:tcPr>
            <w:tcW w:w="567" w:type="dxa"/>
          </w:tcPr>
          <w:p w:rsidR="00072DC6" w:rsidRPr="00003E6D" w:rsidRDefault="00072DC6" w:rsidP="00003E6D">
            <w:pPr>
              <w:tabs>
                <w:tab w:val="clear" w:pos="794"/>
                <w:tab w:val="clear" w:pos="1191"/>
                <w:tab w:val="clear" w:pos="1588"/>
                <w:tab w:val="clear" w:pos="1985"/>
              </w:tabs>
              <w:overflowPunct/>
              <w:autoSpaceDE/>
              <w:autoSpaceDN/>
              <w:adjustRightInd/>
              <w:textAlignment w:val="auto"/>
              <w:rPr>
                <w:ins w:id="282" w:author="Arturo Martin de Nicolas" w:date="2014-10-16T10:13:00Z"/>
                <w:rFonts w:eastAsia="SimSun"/>
                <w:szCs w:val="24"/>
                <w:lang w:eastAsia="ja-JP"/>
              </w:rPr>
            </w:pPr>
          </w:p>
        </w:tc>
        <w:tc>
          <w:tcPr>
            <w:tcW w:w="2268" w:type="dxa"/>
          </w:tcPr>
          <w:p w:rsidR="00072DC6" w:rsidRDefault="00072DC6" w:rsidP="00003E6D">
            <w:pPr>
              <w:tabs>
                <w:tab w:val="clear" w:pos="794"/>
                <w:tab w:val="clear" w:pos="1191"/>
                <w:tab w:val="clear" w:pos="1588"/>
                <w:tab w:val="clear" w:pos="1985"/>
              </w:tabs>
              <w:overflowPunct/>
              <w:autoSpaceDE/>
              <w:autoSpaceDN/>
              <w:adjustRightInd/>
              <w:textAlignment w:val="auto"/>
              <w:rPr>
                <w:ins w:id="283" w:author="Arturo Martin de Nicolas" w:date="2014-10-16T10:13:00Z"/>
                <w:rFonts w:eastAsia="SimSun"/>
                <w:b/>
                <w:bCs/>
                <w:szCs w:val="24"/>
                <w:lang w:eastAsia="ja-JP"/>
              </w:rPr>
            </w:pPr>
            <w:ins w:id="284" w:author="Arturo Martin de Nicolas" w:date="2014-10-16T10:13:00Z">
              <w:r>
                <w:rPr>
                  <w:rFonts w:eastAsia="SimSun"/>
                  <w:b/>
                  <w:bCs/>
                  <w:szCs w:val="24"/>
                  <w:lang w:eastAsia="ja-JP"/>
                </w:rPr>
                <w:t>Characteristics:</w:t>
              </w:r>
            </w:ins>
          </w:p>
        </w:tc>
        <w:tc>
          <w:tcPr>
            <w:tcW w:w="6917" w:type="dxa"/>
          </w:tcPr>
          <w:p w:rsidR="00072DC6" w:rsidRDefault="00072DC6" w:rsidP="00003E6D">
            <w:pPr>
              <w:tabs>
                <w:tab w:val="clear" w:pos="794"/>
                <w:tab w:val="clear" w:pos="1191"/>
                <w:tab w:val="clear" w:pos="1588"/>
                <w:tab w:val="clear" w:pos="1985"/>
              </w:tabs>
              <w:overflowPunct/>
              <w:autoSpaceDE/>
              <w:autoSpaceDN/>
              <w:adjustRightInd/>
              <w:textAlignment w:val="auto"/>
              <w:rPr>
                <w:ins w:id="285" w:author="Arturo Martin de Nicolas" w:date="2014-10-16T10:13:00Z"/>
                <w:rFonts w:eastAsia="SimSun"/>
                <w:szCs w:val="24"/>
                <w:lang w:eastAsia="ja-JP"/>
              </w:rPr>
            </w:pPr>
            <w:ins w:id="286" w:author="Arturo Martin de Nicolas" w:date="2014-10-16T10:13:00Z">
              <w:r>
                <w:rPr>
                  <w:rFonts w:eastAsia="SimSun"/>
                  <w:szCs w:val="24"/>
                  <w:lang w:eastAsia="ja-JP"/>
                </w:rPr>
                <w:t>Read/Write</w:t>
              </w:r>
            </w:ins>
          </w:p>
        </w:tc>
      </w:tr>
    </w:tbl>
    <w:p w:rsidR="00892E7E" w:rsidRDefault="00892E7E"/>
    <w:p w:rsidR="00892E7E" w:rsidRDefault="00892E7E"/>
    <w:p w:rsidR="00892E7E" w:rsidRDefault="00892E7E" w:rsidP="00892E7E">
      <w:pPr>
        <w:pBdr>
          <w:top w:val="single" w:sz="12" w:space="1" w:color="auto"/>
        </w:pBdr>
        <w:spacing w:before="360"/>
        <w:ind w:left="1440" w:right="1469"/>
        <w:jc w:val="center"/>
        <w:rPr>
          <w:b/>
          <w:i/>
          <w:color w:val="000000"/>
          <w:sz w:val="20"/>
        </w:rPr>
      </w:pPr>
      <w:r w:rsidRPr="004006A3">
        <w:rPr>
          <w:b/>
          <w:i/>
          <w:color w:val="000000"/>
          <w:sz w:val="20"/>
        </w:rPr>
        <w:t>[End Correction]</w:t>
      </w:r>
    </w:p>
    <w:p w:rsidR="00892E7E" w:rsidRDefault="00892E7E"/>
    <w:p w:rsidR="000A1D64" w:rsidRDefault="000A1D64"/>
    <w:p w:rsidR="000A1D64" w:rsidRDefault="000A1D64" w:rsidP="000A1D64">
      <w:pPr>
        <w:pStyle w:val="CorrectionSeparatorBegin"/>
      </w:pPr>
      <w:r>
        <w:t>[Begin Correction]</w:t>
      </w:r>
    </w:p>
    <w:p w:rsidR="000A1D64" w:rsidRDefault="000A1D64"/>
    <w:p w:rsidR="000A1D64" w:rsidRDefault="000A1D64" w:rsidP="000A1D64">
      <w:pPr>
        <w:keepNext/>
        <w:keepLines/>
        <w:tabs>
          <w:tab w:val="clear" w:pos="794"/>
          <w:tab w:val="clear" w:pos="1191"/>
          <w:tab w:val="clear" w:pos="1588"/>
          <w:tab w:val="clear" w:pos="1985"/>
        </w:tabs>
        <w:overflowPunct/>
        <w:autoSpaceDE/>
        <w:autoSpaceDN/>
        <w:adjustRightInd/>
        <w:spacing w:before="160"/>
        <w:textAlignment w:val="auto"/>
        <w:outlineLvl w:val="2"/>
        <w:rPr>
          <w:ins w:id="287" w:author="Arturo Martin de Nicolas" w:date="2014-10-16T10:21:00Z"/>
          <w:rFonts w:eastAsia="Times New Roman"/>
          <w:b/>
          <w:lang w:eastAsia="zh-CN"/>
        </w:rPr>
      </w:pPr>
      <w:ins w:id="288" w:author="Arturo Martin de Nicolas" w:date="2014-10-16T10:21:00Z">
        <w:r w:rsidRPr="00003E6D">
          <w:rPr>
            <w:rFonts w:eastAsia="Times New Roman"/>
            <w:b/>
            <w:lang w:eastAsia="zh-CN"/>
          </w:rPr>
          <w:lastRenderedPageBreak/>
          <w:t>III.1</w:t>
        </w:r>
        <w:r>
          <w:rPr>
            <w:rFonts w:eastAsia="Times New Roman"/>
            <w:b/>
            <w:lang w:eastAsia="zh-CN"/>
          </w:rPr>
          <w:t>.</w:t>
        </w:r>
      </w:ins>
      <w:ins w:id="289" w:author="Arturo Martin de Nicolas" w:date="2014-10-16T10:25:00Z">
        <w:r>
          <w:rPr>
            <w:rFonts w:eastAsia="Times New Roman"/>
            <w:b/>
            <w:lang w:eastAsia="zh-CN"/>
          </w:rPr>
          <w:t>2</w:t>
        </w:r>
      </w:ins>
      <w:ins w:id="290" w:author="Arturo Martin de Nicolas" w:date="2014-10-16T10:21:00Z">
        <w:r>
          <w:rPr>
            <w:rFonts w:eastAsia="Times New Roman"/>
            <w:b/>
            <w:lang w:eastAsia="zh-CN"/>
          </w:rPr>
          <w:t>.</w:t>
        </w:r>
      </w:ins>
      <w:ins w:id="291" w:author="Arturo Martin de Nicolas" w:date="2014-10-16T10:25:00Z">
        <w:r>
          <w:rPr>
            <w:rFonts w:eastAsia="Times New Roman"/>
            <w:b/>
            <w:lang w:eastAsia="zh-CN"/>
          </w:rPr>
          <w:t>2</w:t>
        </w:r>
      </w:ins>
      <w:ins w:id="292" w:author="Arturo Martin de Nicolas" w:date="2014-10-16T10:21:00Z">
        <w:r w:rsidRPr="00003E6D">
          <w:rPr>
            <w:rFonts w:eastAsia="Times New Roman"/>
            <w:b/>
            <w:lang w:eastAsia="zh-CN"/>
          </w:rPr>
          <w:tab/>
        </w:r>
      </w:ins>
      <w:ins w:id="293" w:author="Arturo Martin de Nicolas" w:date="2014-10-16T10:25:00Z">
        <w:r>
          <w:rPr>
            <w:rFonts w:eastAsia="Times New Roman"/>
            <w:b/>
            <w:lang w:eastAsia="zh-CN"/>
          </w:rPr>
          <w:t>New SCTP ID Reception</w:t>
        </w:r>
      </w:ins>
    </w:p>
    <w:p w:rsidR="000A1D64" w:rsidRPr="00003E6D" w:rsidRDefault="000A1D64" w:rsidP="000A1D64">
      <w:pPr>
        <w:keepNext/>
        <w:keepLines/>
        <w:tabs>
          <w:tab w:val="clear" w:pos="794"/>
          <w:tab w:val="clear" w:pos="1191"/>
          <w:tab w:val="clear" w:pos="1588"/>
          <w:tab w:val="clear" w:pos="1985"/>
        </w:tabs>
        <w:overflowPunct/>
        <w:autoSpaceDE/>
        <w:autoSpaceDN/>
        <w:adjustRightInd/>
        <w:spacing w:before="160"/>
        <w:textAlignment w:val="auto"/>
        <w:outlineLvl w:val="2"/>
        <w:rPr>
          <w:ins w:id="294" w:author="Arturo Martin de Nicolas" w:date="2014-10-16T10:21:00Z"/>
          <w:rFonts w:eastAsia="Times New Roman"/>
          <w:b/>
          <w:lang w:eastAsia="zh-CN"/>
        </w:rPr>
      </w:pPr>
    </w:p>
    <w:tbl>
      <w:tblPr>
        <w:tblW w:w="0" w:type="auto"/>
        <w:tblLayout w:type="fixed"/>
        <w:tblLook w:val="0000" w:firstRow="0" w:lastRow="0" w:firstColumn="0" w:lastColumn="0" w:noHBand="0" w:noVBand="0"/>
      </w:tblPr>
      <w:tblGrid>
        <w:gridCol w:w="567"/>
        <w:gridCol w:w="2268"/>
        <w:gridCol w:w="6917"/>
      </w:tblGrid>
      <w:tr w:rsidR="000A1D64" w:rsidRPr="00003E6D" w:rsidTr="002C07D1">
        <w:trPr>
          <w:ins w:id="295" w:author="Arturo Martin de Nicolas" w:date="2014-10-16T10:21:00Z"/>
        </w:trPr>
        <w:tc>
          <w:tcPr>
            <w:tcW w:w="567" w:type="dxa"/>
          </w:tcPr>
          <w:p w:rsidR="000A1D64" w:rsidRPr="00003E6D" w:rsidRDefault="000A1D64" w:rsidP="002C07D1">
            <w:pPr>
              <w:keepNext/>
              <w:keepLines/>
              <w:tabs>
                <w:tab w:val="clear" w:pos="794"/>
                <w:tab w:val="clear" w:pos="1191"/>
                <w:tab w:val="clear" w:pos="1588"/>
                <w:tab w:val="clear" w:pos="1985"/>
              </w:tabs>
              <w:overflowPunct/>
              <w:autoSpaceDE/>
              <w:autoSpaceDN/>
              <w:adjustRightInd/>
              <w:textAlignment w:val="auto"/>
              <w:rPr>
                <w:ins w:id="296" w:author="Arturo Martin de Nicolas" w:date="2014-10-16T10:21:00Z"/>
                <w:rFonts w:eastAsia="SimSun"/>
                <w:szCs w:val="24"/>
                <w:lang w:eastAsia="ja-JP"/>
              </w:rPr>
            </w:pPr>
          </w:p>
        </w:tc>
        <w:tc>
          <w:tcPr>
            <w:tcW w:w="2268" w:type="dxa"/>
          </w:tcPr>
          <w:p w:rsidR="000A1D64" w:rsidRPr="00003E6D" w:rsidRDefault="000A1D64" w:rsidP="002C07D1">
            <w:pPr>
              <w:keepNext/>
              <w:keepLines/>
              <w:tabs>
                <w:tab w:val="clear" w:pos="794"/>
                <w:tab w:val="clear" w:pos="1191"/>
                <w:tab w:val="clear" w:pos="1588"/>
                <w:tab w:val="clear" w:pos="1985"/>
              </w:tabs>
              <w:overflowPunct/>
              <w:autoSpaceDE/>
              <w:autoSpaceDN/>
              <w:adjustRightInd/>
              <w:textAlignment w:val="auto"/>
              <w:rPr>
                <w:ins w:id="297" w:author="Arturo Martin de Nicolas" w:date="2014-10-16T10:21:00Z"/>
                <w:rFonts w:eastAsia="SimSun"/>
                <w:szCs w:val="24"/>
                <w:lang w:eastAsia="ja-JP"/>
              </w:rPr>
            </w:pPr>
            <w:ins w:id="298" w:author="Arturo Martin de Nicolas" w:date="2014-10-16T10:26:00Z">
              <w:r>
                <w:rPr>
                  <w:rFonts w:eastAsia="SimSun"/>
                  <w:b/>
                  <w:bCs/>
                  <w:szCs w:val="24"/>
                  <w:lang w:eastAsia="ja-JP"/>
                </w:rPr>
                <w:t>Event</w:t>
              </w:r>
            </w:ins>
            <w:ins w:id="299" w:author="Arturo Martin de Nicolas" w:date="2014-10-16T10:21:00Z">
              <w:r w:rsidRPr="00003E6D">
                <w:rPr>
                  <w:rFonts w:eastAsia="SimSun"/>
                  <w:b/>
                  <w:bCs/>
                  <w:szCs w:val="24"/>
                  <w:lang w:eastAsia="ja-JP"/>
                </w:rPr>
                <w:t xml:space="preserve"> Name</w:t>
              </w:r>
              <w:r w:rsidRPr="00003E6D">
                <w:rPr>
                  <w:rFonts w:eastAsia="SimSun"/>
                  <w:szCs w:val="24"/>
                  <w:lang w:eastAsia="ja-JP"/>
                </w:rPr>
                <w:t>:</w:t>
              </w:r>
            </w:ins>
          </w:p>
        </w:tc>
        <w:tc>
          <w:tcPr>
            <w:tcW w:w="6917" w:type="dxa"/>
          </w:tcPr>
          <w:p w:rsidR="000A1D64" w:rsidRPr="00003E6D" w:rsidRDefault="000A1D64" w:rsidP="002C07D1">
            <w:pPr>
              <w:keepNext/>
              <w:keepLines/>
              <w:tabs>
                <w:tab w:val="clear" w:pos="794"/>
                <w:tab w:val="clear" w:pos="1191"/>
                <w:tab w:val="clear" w:pos="1588"/>
                <w:tab w:val="clear" w:pos="1985"/>
              </w:tabs>
              <w:overflowPunct/>
              <w:autoSpaceDE/>
              <w:autoSpaceDN/>
              <w:adjustRightInd/>
              <w:textAlignment w:val="auto"/>
              <w:rPr>
                <w:ins w:id="300" w:author="Arturo Martin de Nicolas" w:date="2014-10-16T10:21:00Z"/>
                <w:rFonts w:eastAsia="SimSun"/>
                <w:szCs w:val="24"/>
                <w:lang w:eastAsia="ja-JP"/>
              </w:rPr>
            </w:pPr>
            <w:ins w:id="301" w:author="Arturo Martin de Nicolas" w:date="2014-10-16T10:26:00Z">
              <w:r>
                <w:rPr>
                  <w:rFonts w:eastAsia="SimSun"/>
                  <w:szCs w:val="24"/>
                  <w:lang w:eastAsia="ja-JP"/>
                </w:rPr>
                <w:t>New SCTP Identfier reception</w:t>
              </w:r>
            </w:ins>
          </w:p>
        </w:tc>
      </w:tr>
      <w:tr w:rsidR="000A1D64" w:rsidRPr="00003E6D" w:rsidTr="002C07D1">
        <w:trPr>
          <w:ins w:id="302" w:author="Arturo Martin de Nicolas" w:date="2014-10-16T10:21:00Z"/>
        </w:trPr>
        <w:tc>
          <w:tcPr>
            <w:tcW w:w="567" w:type="dxa"/>
          </w:tcPr>
          <w:p w:rsidR="000A1D64" w:rsidRPr="00003E6D" w:rsidRDefault="000A1D64" w:rsidP="002C07D1">
            <w:pPr>
              <w:keepNext/>
              <w:keepLines/>
              <w:tabs>
                <w:tab w:val="clear" w:pos="794"/>
                <w:tab w:val="clear" w:pos="1191"/>
                <w:tab w:val="clear" w:pos="1588"/>
                <w:tab w:val="clear" w:pos="1985"/>
              </w:tabs>
              <w:overflowPunct/>
              <w:autoSpaceDE/>
              <w:autoSpaceDN/>
              <w:adjustRightInd/>
              <w:textAlignment w:val="auto"/>
              <w:rPr>
                <w:ins w:id="303" w:author="Arturo Martin de Nicolas" w:date="2014-10-16T10:21:00Z"/>
                <w:rFonts w:eastAsia="SimSun"/>
                <w:szCs w:val="24"/>
                <w:lang w:eastAsia="ja-JP"/>
              </w:rPr>
            </w:pPr>
          </w:p>
        </w:tc>
        <w:tc>
          <w:tcPr>
            <w:tcW w:w="2268" w:type="dxa"/>
          </w:tcPr>
          <w:p w:rsidR="000A1D64" w:rsidRPr="00003E6D" w:rsidRDefault="000A1D64" w:rsidP="002C07D1">
            <w:pPr>
              <w:keepNext/>
              <w:keepLines/>
              <w:tabs>
                <w:tab w:val="clear" w:pos="794"/>
                <w:tab w:val="clear" w:pos="1191"/>
                <w:tab w:val="clear" w:pos="1588"/>
                <w:tab w:val="clear" w:pos="1985"/>
              </w:tabs>
              <w:overflowPunct/>
              <w:autoSpaceDE/>
              <w:autoSpaceDN/>
              <w:adjustRightInd/>
              <w:textAlignment w:val="auto"/>
              <w:rPr>
                <w:ins w:id="304" w:author="Arturo Martin de Nicolas" w:date="2014-10-16T10:21:00Z"/>
                <w:rFonts w:eastAsia="SimSun"/>
                <w:szCs w:val="24"/>
                <w:lang w:eastAsia="ja-JP"/>
              </w:rPr>
            </w:pPr>
            <w:ins w:id="305" w:author="Arturo Martin de Nicolas" w:date="2014-10-16T10:26:00Z">
              <w:r>
                <w:rPr>
                  <w:rFonts w:eastAsia="SimSun"/>
                  <w:b/>
                  <w:bCs/>
                  <w:szCs w:val="24"/>
                  <w:lang w:eastAsia="ja-JP"/>
                </w:rPr>
                <w:t>Event</w:t>
              </w:r>
            </w:ins>
            <w:ins w:id="306" w:author="Arturo Martin de Nicolas" w:date="2014-10-16T10:21:00Z">
              <w:r w:rsidRPr="00003E6D">
                <w:rPr>
                  <w:rFonts w:eastAsia="SimSun"/>
                  <w:b/>
                  <w:bCs/>
                  <w:szCs w:val="24"/>
                  <w:lang w:eastAsia="ja-JP"/>
                </w:rPr>
                <w:t xml:space="preserve"> ID</w:t>
              </w:r>
              <w:r w:rsidRPr="00003E6D">
                <w:rPr>
                  <w:rFonts w:eastAsia="SimSun"/>
                  <w:szCs w:val="24"/>
                  <w:lang w:eastAsia="ja-JP"/>
                </w:rPr>
                <w:t>:</w:t>
              </w:r>
            </w:ins>
          </w:p>
        </w:tc>
        <w:tc>
          <w:tcPr>
            <w:tcW w:w="6917" w:type="dxa"/>
          </w:tcPr>
          <w:p w:rsidR="000A1D64" w:rsidRPr="00003E6D" w:rsidRDefault="000A1D64" w:rsidP="002C07D1">
            <w:pPr>
              <w:keepNext/>
              <w:keepLines/>
              <w:tabs>
                <w:tab w:val="clear" w:pos="794"/>
                <w:tab w:val="clear" w:pos="1191"/>
                <w:tab w:val="clear" w:pos="1588"/>
                <w:tab w:val="clear" w:pos="1985"/>
              </w:tabs>
              <w:overflowPunct/>
              <w:autoSpaceDE/>
              <w:autoSpaceDN/>
              <w:adjustRightInd/>
              <w:textAlignment w:val="auto"/>
              <w:rPr>
                <w:ins w:id="307" w:author="Arturo Martin de Nicolas" w:date="2014-10-16T10:21:00Z"/>
                <w:rFonts w:eastAsia="SimSun"/>
                <w:szCs w:val="24"/>
                <w:lang w:eastAsia="ja-JP"/>
              </w:rPr>
            </w:pPr>
            <w:ins w:id="308" w:author="Arturo Martin de Nicolas" w:date="2014-10-16T10:26:00Z">
              <w:r>
                <w:rPr>
                  <w:rFonts w:eastAsia="SimSun"/>
                  <w:szCs w:val="24"/>
                  <w:lang w:eastAsia="ja-JP"/>
                </w:rPr>
                <w:t>newSCTPIDrec</w:t>
              </w:r>
            </w:ins>
            <w:ins w:id="309" w:author="Arturo Martin de Nicolas" w:date="2014-10-16T10:21:00Z">
              <w:r w:rsidRPr="00003E6D">
                <w:rPr>
                  <w:rFonts w:eastAsia="SimSun"/>
                  <w:szCs w:val="24"/>
                  <w:lang w:eastAsia="ja-JP"/>
                </w:rPr>
                <w:t xml:space="preserve"> (</w:t>
              </w:r>
              <w:r w:rsidRPr="00120F2C">
                <w:rPr>
                  <w:rFonts w:eastAsia="SimSun"/>
                  <w:szCs w:val="24"/>
                  <w:lang w:eastAsia="ja-JP"/>
                </w:rPr>
                <w:t>0x</w:t>
              </w:r>
              <w:r>
                <w:rPr>
                  <w:rFonts w:eastAsia="SimSun"/>
                  <w:szCs w:val="24"/>
                  <w:lang w:eastAsia="ja-JP"/>
                </w:rPr>
                <w:t>0002</w:t>
              </w:r>
              <w:r w:rsidRPr="00003E6D">
                <w:rPr>
                  <w:rFonts w:eastAsia="SimSun"/>
                  <w:szCs w:val="24"/>
                  <w:lang w:eastAsia="ja-JP"/>
                </w:rPr>
                <w:t>)</w:t>
              </w:r>
            </w:ins>
          </w:p>
        </w:tc>
      </w:tr>
      <w:tr w:rsidR="000A1D64" w:rsidRPr="00003E6D" w:rsidTr="002C07D1">
        <w:trPr>
          <w:ins w:id="310" w:author="Arturo Martin de Nicolas" w:date="2014-10-16T10:21:00Z"/>
        </w:trPr>
        <w:tc>
          <w:tcPr>
            <w:tcW w:w="567"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11" w:author="Arturo Martin de Nicolas" w:date="2014-10-16T10:21:00Z"/>
                <w:rFonts w:eastAsia="SimSun"/>
                <w:szCs w:val="24"/>
                <w:lang w:eastAsia="ja-JP"/>
              </w:rPr>
            </w:pPr>
          </w:p>
        </w:tc>
        <w:tc>
          <w:tcPr>
            <w:tcW w:w="2268"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12" w:author="Arturo Martin de Nicolas" w:date="2014-10-16T10:21:00Z"/>
                <w:rFonts w:eastAsia="SimSun"/>
                <w:szCs w:val="24"/>
                <w:lang w:eastAsia="ja-JP"/>
              </w:rPr>
            </w:pPr>
            <w:ins w:id="313" w:author="Arturo Martin de Nicolas" w:date="2014-10-16T10:21:00Z">
              <w:r w:rsidRPr="00003E6D">
                <w:rPr>
                  <w:rFonts w:eastAsia="SimSun"/>
                  <w:b/>
                  <w:bCs/>
                  <w:szCs w:val="24"/>
                  <w:lang w:eastAsia="ja-JP"/>
                </w:rPr>
                <w:t>Description</w:t>
              </w:r>
              <w:r w:rsidRPr="00003E6D">
                <w:rPr>
                  <w:rFonts w:eastAsia="SimSun"/>
                  <w:szCs w:val="24"/>
                  <w:lang w:eastAsia="ja-JP"/>
                </w:rPr>
                <w:t>:</w:t>
              </w:r>
            </w:ins>
          </w:p>
        </w:tc>
        <w:tc>
          <w:tcPr>
            <w:tcW w:w="6917" w:type="dxa"/>
          </w:tcPr>
          <w:p w:rsidR="007E048B" w:rsidRDefault="000A1D64" w:rsidP="00120F2C">
            <w:pPr>
              <w:tabs>
                <w:tab w:val="clear" w:pos="794"/>
                <w:tab w:val="clear" w:pos="1191"/>
                <w:tab w:val="clear" w:pos="1588"/>
                <w:tab w:val="clear" w:pos="1985"/>
              </w:tabs>
              <w:overflowPunct/>
              <w:autoSpaceDE/>
              <w:autoSpaceDN/>
              <w:adjustRightInd/>
              <w:textAlignment w:val="auto"/>
              <w:rPr>
                <w:rFonts w:eastAsia="SimSun"/>
                <w:szCs w:val="24"/>
                <w:lang w:eastAsia="ja-JP"/>
              </w:rPr>
            </w:pPr>
            <w:ins w:id="314" w:author="Arturo Martin de Nicolas" w:date="2014-10-16T10:21:00Z">
              <w:r w:rsidRPr="00003E6D">
                <w:rPr>
                  <w:rFonts w:eastAsia="SimSun"/>
                  <w:szCs w:val="24"/>
                  <w:lang w:eastAsia="ja-JP"/>
                </w:rPr>
                <w:t xml:space="preserve">This </w:t>
              </w:r>
            </w:ins>
            <w:ins w:id="315" w:author="Arturo Martin de Nicolas" w:date="2014-10-16T10:29:00Z">
              <w:r w:rsidR="000F4F2E">
                <w:rPr>
                  <w:rFonts w:eastAsia="SimSun"/>
                  <w:szCs w:val="24"/>
                  <w:lang w:eastAsia="ja-JP"/>
                </w:rPr>
                <w:t xml:space="preserve">event indicates that </w:t>
              </w:r>
            </w:ins>
            <w:ins w:id="316" w:author="Arturo Martin de Nicolas" w:date="2014-10-16T10:30:00Z">
              <w:r w:rsidR="00120F2C">
                <w:rPr>
                  <w:rFonts w:eastAsia="SimSun"/>
                  <w:szCs w:val="24"/>
                  <w:lang w:eastAsia="ja-JP"/>
                </w:rPr>
                <w:t xml:space="preserve">an SCTP message </w:t>
              </w:r>
            </w:ins>
            <w:ins w:id="317" w:author="Arturo Martin de Nicolas" w:date="2014-10-16T10:31:00Z">
              <w:r w:rsidR="00120F2C">
                <w:rPr>
                  <w:rFonts w:eastAsia="SimSun"/>
                  <w:szCs w:val="24"/>
                  <w:lang w:eastAsia="ja-JP"/>
                </w:rPr>
                <w:t xml:space="preserve">has been received in </w:t>
              </w:r>
            </w:ins>
            <w:ins w:id="318" w:author="Arturo Martin de Nicolas" w:date="2014-10-24T03:37:00Z">
              <w:r w:rsidR="0033152E">
                <w:rPr>
                  <w:rFonts w:eastAsia="SimSun"/>
                  <w:szCs w:val="24"/>
                  <w:lang w:eastAsia="ja-JP"/>
                </w:rPr>
                <w:t>an SCTP stream</w:t>
              </w:r>
            </w:ins>
            <w:ins w:id="319" w:author="Arturo Martin de Nicolas" w:date="2014-10-16T10:31:00Z">
              <w:r w:rsidR="00120F2C">
                <w:rPr>
                  <w:rFonts w:eastAsia="SimSun"/>
                  <w:szCs w:val="24"/>
                  <w:lang w:eastAsia="ja-JP"/>
                </w:rPr>
                <w:t xml:space="preserve">  </w:t>
              </w:r>
            </w:ins>
            <w:ins w:id="320" w:author="Arturo Martin de Nicolas" w:date="2014-10-16T10:30:00Z">
              <w:r w:rsidR="00120F2C">
                <w:rPr>
                  <w:rFonts w:eastAsia="SimSun"/>
                  <w:szCs w:val="24"/>
                  <w:lang w:eastAsia="ja-JP"/>
                </w:rPr>
                <w:t xml:space="preserve">with an SCTP stream identifier which is not </w:t>
              </w:r>
            </w:ins>
            <w:ins w:id="321" w:author="Arturo Martin de Nicolas" w:date="2014-10-16T10:32:00Z">
              <w:r w:rsidR="00120F2C">
                <w:rPr>
                  <w:rFonts w:eastAsia="SimSun"/>
                  <w:szCs w:val="24"/>
                  <w:lang w:eastAsia="ja-JP"/>
                </w:rPr>
                <w:t xml:space="preserve">allocated yet –with the </w:t>
              </w:r>
              <w:r w:rsidR="00120F2C" w:rsidRPr="00120F2C">
                <w:rPr>
                  <w:rFonts w:eastAsia="SimSun"/>
                  <w:i/>
                  <w:szCs w:val="24"/>
                  <w:lang w:eastAsia="ja-JP"/>
                </w:rPr>
                <w:t>sctpsid</w:t>
              </w:r>
              <w:r w:rsidR="00120F2C">
                <w:rPr>
                  <w:rFonts w:eastAsia="SimSun"/>
                  <w:szCs w:val="24"/>
                  <w:lang w:eastAsia="ja-JP"/>
                </w:rPr>
                <w:t xml:space="preserve"> property- in any of the SEPs of the Termination</w:t>
              </w:r>
            </w:ins>
            <w:ins w:id="322" w:author="Arturo Martin de Nicolas" w:date="2014-10-16T10:33:00Z">
              <w:r w:rsidR="00120F2C">
                <w:rPr>
                  <w:rFonts w:eastAsia="SimSun"/>
                  <w:szCs w:val="24"/>
                  <w:lang w:eastAsia="ja-JP"/>
                </w:rPr>
                <w:t xml:space="preserve">. </w:t>
              </w:r>
            </w:ins>
            <w:ins w:id="323" w:author="Arturo Martin de Nicolas" w:date="2014-10-16T10:44:00Z">
              <w:r w:rsidR="007E048B">
                <w:rPr>
                  <w:rFonts w:eastAsia="SimSun"/>
                  <w:szCs w:val="24"/>
                  <w:lang w:eastAsia="ja-JP"/>
                </w:rPr>
                <w:t>The Stream Identifier must be a valid one, i.e. within the range negotiated with the remote SCTP endpoint.</w:t>
              </w:r>
            </w:ins>
          </w:p>
          <w:p w:rsidR="00120F2C" w:rsidRDefault="00120F2C" w:rsidP="00120F2C">
            <w:pPr>
              <w:tabs>
                <w:tab w:val="clear" w:pos="794"/>
                <w:tab w:val="clear" w:pos="1191"/>
                <w:tab w:val="clear" w:pos="1588"/>
                <w:tab w:val="clear" w:pos="1985"/>
              </w:tabs>
              <w:overflowPunct/>
              <w:autoSpaceDE/>
              <w:autoSpaceDN/>
              <w:adjustRightInd/>
              <w:textAlignment w:val="auto"/>
              <w:rPr>
                <w:ins w:id="324" w:author="Arturo Martin de Nicolas" w:date="2014-10-16T10:41:00Z"/>
                <w:rFonts w:eastAsia="SimSun"/>
                <w:szCs w:val="24"/>
                <w:lang w:eastAsia="ja-JP"/>
              </w:rPr>
            </w:pPr>
            <w:ins w:id="325" w:author="Arturo Martin de Nicolas" w:date="2014-10-16T10:33:00Z">
              <w:r>
                <w:rPr>
                  <w:rFonts w:eastAsia="SimSun"/>
                  <w:szCs w:val="24"/>
                  <w:lang w:eastAsia="ja-JP"/>
                </w:rPr>
                <w:t xml:space="preserve">The </w:t>
              </w:r>
            </w:ins>
            <w:ins w:id="326" w:author="Arturo Martin de Nicolas" w:date="2014-10-27T16:12:00Z">
              <w:r w:rsidR="00C22CD0">
                <w:rPr>
                  <w:rFonts w:eastAsia="SimSun"/>
                  <w:szCs w:val="24"/>
                  <w:lang w:eastAsia="ja-JP"/>
                </w:rPr>
                <w:t>generation of the event also represents a binding of the SCTP stream with the SEP</w:t>
              </w:r>
            </w:ins>
            <w:ins w:id="327" w:author="Arturo Martin de Nicolas" w:date="2014-10-16T10:33:00Z">
              <w:r>
                <w:rPr>
                  <w:rFonts w:eastAsia="SimSun"/>
                  <w:szCs w:val="24"/>
                  <w:lang w:eastAsia="ja-JP"/>
                </w:rPr>
                <w:t>.</w:t>
              </w:r>
            </w:ins>
          </w:p>
          <w:p w:rsidR="00D761DB" w:rsidRPr="00003E6D" w:rsidRDefault="00D761DB" w:rsidP="00120F2C">
            <w:pPr>
              <w:tabs>
                <w:tab w:val="clear" w:pos="794"/>
                <w:tab w:val="clear" w:pos="1191"/>
                <w:tab w:val="clear" w:pos="1588"/>
                <w:tab w:val="clear" w:pos="1985"/>
              </w:tabs>
              <w:overflowPunct/>
              <w:autoSpaceDE/>
              <w:autoSpaceDN/>
              <w:adjustRightInd/>
              <w:textAlignment w:val="auto"/>
              <w:rPr>
                <w:ins w:id="328" w:author="Arturo Martin de Nicolas" w:date="2014-10-16T10:21:00Z"/>
                <w:rFonts w:eastAsia="SimSun"/>
                <w:szCs w:val="24"/>
                <w:lang w:eastAsia="ja-JP"/>
              </w:rPr>
            </w:pPr>
            <w:ins w:id="329" w:author="Arturo Martin de Nicolas" w:date="2014-10-16T10:41:00Z">
              <w:r>
                <w:rPr>
                  <w:rFonts w:eastAsia="SimSun"/>
                  <w:szCs w:val="24"/>
                  <w:lang w:eastAsia="ja-JP"/>
                </w:rPr>
                <w:t>The event occurs only once per SCTP Stream Identifier.</w:t>
              </w:r>
            </w:ins>
          </w:p>
        </w:tc>
      </w:tr>
      <w:tr w:rsidR="000A1D64" w:rsidRPr="00003E6D" w:rsidTr="002C07D1">
        <w:trPr>
          <w:ins w:id="330" w:author="Arturo Martin de Nicolas" w:date="2014-10-16T10:21:00Z"/>
        </w:trPr>
        <w:tc>
          <w:tcPr>
            <w:tcW w:w="567"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31" w:author="Arturo Martin de Nicolas" w:date="2014-10-16T10:21:00Z"/>
                <w:rFonts w:eastAsia="SimSun"/>
                <w:szCs w:val="24"/>
                <w:lang w:eastAsia="ja-JP"/>
              </w:rPr>
            </w:pPr>
          </w:p>
        </w:tc>
        <w:tc>
          <w:tcPr>
            <w:tcW w:w="2268"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32" w:author="Arturo Martin de Nicolas" w:date="2014-10-16T10:21:00Z"/>
                <w:rFonts w:eastAsia="SimSun"/>
                <w:szCs w:val="24"/>
                <w:lang w:eastAsia="ja-JP"/>
              </w:rPr>
            </w:pPr>
            <w:ins w:id="333" w:author="Arturo Martin de Nicolas" w:date="2014-10-16T10:21:00Z">
              <w:r>
                <w:rPr>
                  <w:rFonts w:eastAsia="SimSun"/>
                  <w:b/>
                  <w:bCs/>
                  <w:szCs w:val="24"/>
                  <w:lang w:eastAsia="ja-JP"/>
                </w:rPr>
                <w:t>Type</w:t>
              </w:r>
              <w:r w:rsidRPr="00003E6D">
                <w:rPr>
                  <w:rFonts w:eastAsia="SimSun"/>
                  <w:szCs w:val="24"/>
                  <w:lang w:eastAsia="ja-JP"/>
                </w:rPr>
                <w:t>:</w:t>
              </w:r>
            </w:ins>
          </w:p>
        </w:tc>
        <w:tc>
          <w:tcPr>
            <w:tcW w:w="6917"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34" w:author="Arturo Martin de Nicolas" w:date="2014-10-16T10:21:00Z"/>
                <w:rFonts w:eastAsia="SimSun"/>
                <w:szCs w:val="24"/>
                <w:lang w:eastAsia="ja-JP"/>
              </w:rPr>
            </w:pPr>
            <w:ins w:id="335" w:author="Arturo Martin de Nicolas" w:date="2014-10-16T10:21:00Z">
              <w:r>
                <w:rPr>
                  <w:rFonts w:eastAsia="SimSun"/>
                  <w:szCs w:val="24"/>
                  <w:lang w:eastAsia="ja-JP"/>
                </w:rPr>
                <w:t>Integer</w:t>
              </w:r>
            </w:ins>
          </w:p>
        </w:tc>
      </w:tr>
      <w:tr w:rsidR="000A1D64" w:rsidRPr="00003E6D" w:rsidTr="002C07D1">
        <w:trPr>
          <w:ins w:id="336" w:author="Arturo Martin de Nicolas" w:date="2014-10-16T10:21:00Z"/>
        </w:trPr>
        <w:tc>
          <w:tcPr>
            <w:tcW w:w="567"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37" w:author="Arturo Martin de Nicolas" w:date="2014-10-16T10:21:00Z"/>
                <w:rFonts w:eastAsia="SimSun"/>
                <w:szCs w:val="24"/>
                <w:lang w:eastAsia="ja-JP"/>
              </w:rPr>
            </w:pPr>
          </w:p>
        </w:tc>
        <w:tc>
          <w:tcPr>
            <w:tcW w:w="2268"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38" w:author="Arturo Martin de Nicolas" w:date="2014-10-16T10:21:00Z"/>
                <w:rFonts w:eastAsia="SimSun"/>
                <w:szCs w:val="24"/>
                <w:lang w:eastAsia="ja-JP"/>
              </w:rPr>
            </w:pPr>
            <w:ins w:id="339" w:author="Arturo Martin de Nicolas" w:date="2014-10-16T10:21:00Z">
              <w:r>
                <w:rPr>
                  <w:rFonts w:eastAsia="SimSun"/>
                  <w:b/>
                  <w:bCs/>
                  <w:szCs w:val="24"/>
                  <w:lang w:eastAsia="ja-JP"/>
                </w:rPr>
                <w:t>Possible values</w:t>
              </w:r>
              <w:r w:rsidRPr="00003E6D">
                <w:rPr>
                  <w:rFonts w:eastAsia="SimSun"/>
                  <w:szCs w:val="24"/>
                  <w:lang w:eastAsia="ja-JP"/>
                </w:rPr>
                <w:t>:</w:t>
              </w:r>
            </w:ins>
          </w:p>
        </w:tc>
        <w:tc>
          <w:tcPr>
            <w:tcW w:w="6917"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40" w:author="Arturo Martin de Nicolas" w:date="2014-10-16T10:21:00Z"/>
                <w:rFonts w:eastAsia="SimSun"/>
                <w:szCs w:val="24"/>
                <w:lang w:eastAsia="ja-JP"/>
              </w:rPr>
            </w:pPr>
            <w:ins w:id="341" w:author="Arturo Martin de Nicolas" w:date="2014-10-16T10:21:00Z">
              <w:r>
                <w:rPr>
                  <w:rFonts w:eastAsia="SimSun"/>
                  <w:szCs w:val="24"/>
                  <w:lang w:eastAsia="ja-JP"/>
                </w:rPr>
                <w:t>0-65535</w:t>
              </w:r>
            </w:ins>
          </w:p>
        </w:tc>
      </w:tr>
      <w:tr w:rsidR="000A1D64" w:rsidRPr="00003E6D" w:rsidTr="002C07D1">
        <w:trPr>
          <w:ins w:id="342" w:author="Arturo Martin de Nicolas" w:date="2014-10-16T10:21:00Z"/>
        </w:trPr>
        <w:tc>
          <w:tcPr>
            <w:tcW w:w="567"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43" w:author="Arturo Martin de Nicolas" w:date="2014-10-16T10:21:00Z"/>
                <w:rFonts w:eastAsia="SimSun"/>
                <w:szCs w:val="24"/>
                <w:lang w:eastAsia="ja-JP"/>
              </w:rPr>
            </w:pPr>
          </w:p>
        </w:tc>
        <w:tc>
          <w:tcPr>
            <w:tcW w:w="2268" w:type="dxa"/>
          </w:tcPr>
          <w:p w:rsidR="000A1D64" w:rsidRDefault="000A1D64" w:rsidP="002C07D1">
            <w:pPr>
              <w:tabs>
                <w:tab w:val="clear" w:pos="794"/>
                <w:tab w:val="clear" w:pos="1191"/>
                <w:tab w:val="clear" w:pos="1588"/>
                <w:tab w:val="clear" w:pos="1985"/>
              </w:tabs>
              <w:overflowPunct/>
              <w:autoSpaceDE/>
              <w:autoSpaceDN/>
              <w:adjustRightInd/>
              <w:textAlignment w:val="auto"/>
              <w:rPr>
                <w:ins w:id="344" w:author="Arturo Martin de Nicolas" w:date="2014-10-16T10:21:00Z"/>
                <w:rFonts w:eastAsia="SimSun"/>
                <w:b/>
                <w:bCs/>
                <w:szCs w:val="24"/>
                <w:lang w:eastAsia="ja-JP"/>
              </w:rPr>
            </w:pPr>
            <w:ins w:id="345" w:author="Arturo Martin de Nicolas" w:date="2014-10-16T10:21:00Z">
              <w:r>
                <w:rPr>
                  <w:rFonts w:eastAsia="SimSun"/>
                  <w:b/>
                  <w:bCs/>
                  <w:szCs w:val="24"/>
                  <w:lang w:eastAsia="ja-JP"/>
                </w:rPr>
                <w:t>Default:</w:t>
              </w:r>
            </w:ins>
          </w:p>
        </w:tc>
        <w:tc>
          <w:tcPr>
            <w:tcW w:w="6917" w:type="dxa"/>
          </w:tcPr>
          <w:p w:rsidR="000A1D64" w:rsidRDefault="000A1D64" w:rsidP="002C07D1">
            <w:pPr>
              <w:tabs>
                <w:tab w:val="clear" w:pos="794"/>
                <w:tab w:val="clear" w:pos="1191"/>
                <w:tab w:val="clear" w:pos="1588"/>
                <w:tab w:val="clear" w:pos="1985"/>
              </w:tabs>
              <w:overflowPunct/>
              <w:autoSpaceDE/>
              <w:autoSpaceDN/>
              <w:adjustRightInd/>
              <w:textAlignment w:val="auto"/>
              <w:rPr>
                <w:ins w:id="346" w:author="Arturo Martin de Nicolas" w:date="2014-10-16T10:21:00Z"/>
                <w:rFonts w:eastAsia="SimSun"/>
                <w:szCs w:val="24"/>
                <w:lang w:eastAsia="ja-JP"/>
              </w:rPr>
            </w:pPr>
            <w:ins w:id="347" w:author="Arturo Martin de Nicolas" w:date="2014-10-16T10:21:00Z">
              <w:r>
                <w:rPr>
                  <w:rFonts w:eastAsia="SimSun"/>
                  <w:szCs w:val="24"/>
                  <w:lang w:eastAsia="ja-JP"/>
                </w:rPr>
                <w:t>None</w:t>
              </w:r>
            </w:ins>
          </w:p>
        </w:tc>
      </w:tr>
      <w:tr w:rsidR="000A1D64" w:rsidRPr="00003E6D" w:rsidTr="002C07D1">
        <w:trPr>
          <w:ins w:id="348" w:author="Arturo Martin de Nicolas" w:date="2014-10-16T10:21:00Z"/>
        </w:trPr>
        <w:tc>
          <w:tcPr>
            <w:tcW w:w="567"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49" w:author="Arturo Martin de Nicolas" w:date="2014-10-16T10:21:00Z"/>
                <w:rFonts w:eastAsia="SimSun"/>
                <w:szCs w:val="24"/>
                <w:lang w:eastAsia="ja-JP"/>
              </w:rPr>
            </w:pPr>
          </w:p>
        </w:tc>
        <w:tc>
          <w:tcPr>
            <w:tcW w:w="2268" w:type="dxa"/>
          </w:tcPr>
          <w:p w:rsidR="000A1D64" w:rsidRDefault="000A1D64" w:rsidP="002C07D1">
            <w:pPr>
              <w:tabs>
                <w:tab w:val="clear" w:pos="794"/>
                <w:tab w:val="clear" w:pos="1191"/>
                <w:tab w:val="clear" w:pos="1588"/>
                <w:tab w:val="clear" w:pos="1985"/>
              </w:tabs>
              <w:overflowPunct/>
              <w:autoSpaceDE/>
              <w:autoSpaceDN/>
              <w:adjustRightInd/>
              <w:textAlignment w:val="auto"/>
              <w:rPr>
                <w:ins w:id="350" w:author="Arturo Martin de Nicolas" w:date="2014-10-16T10:21:00Z"/>
                <w:rFonts w:eastAsia="SimSun"/>
                <w:b/>
                <w:bCs/>
                <w:szCs w:val="24"/>
                <w:lang w:eastAsia="ja-JP"/>
              </w:rPr>
            </w:pPr>
            <w:ins w:id="351" w:author="Arturo Martin de Nicolas" w:date="2014-10-16T10:21:00Z">
              <w:r>
                <w:rPr>
                  <w:rFonts w:eastAsia="SimSun"/>
                  <w:b/>
                  <w:bCs/>
                  <w:szCs w:val="24"/>
                  <w:lang w:eastAsia="ja-JP"/>
                </w:rPr>
                <w:t>Defined in:</w:t>
              </w:r>
            </w:ins>
          </w:p>
        </w:tc>
        <w:tc>
          <w:tcPr>
            <w:tcW w:w="6917" w:type="dxa"/>
          </w:tcPr>
          <w:p w:rsidR="000A1D64" w:rsidRDefault="000A1D64" w:rsidP="002C07D1">
            <w:pPr>
              <w:tabs>
                <w:tab w:val="clear" w:pos="794"/>
                <w:tab w:val="clear" w:pos="1191"/>
                <w:tab w:val="clear" w:pos="1588"/>
                <w:tab w:val="clear" w:pos="1985"/>
              </w:tabs>
              <w:overflowPunct/>
              <w:autoSpaceDE/>
              <w:autoSpaceDN/>
              <w:adjustRightInd/>
              <w:textAlignment w:val="auto"/>
              <w:rPr>
                <w:ins w:id="352" w:author="Arturo Martin de Nicolas" w:date="2014-10-16T10:21:00Z"/>
                <w:rFonts w:eastAsia="SimSun"/>
                <w:szCs w:val="24"/>
                <w:lang w:eastAsia="ja-JP"/>
              </w:rPr>
            </w:pPr>
            <w:ins w:id="353" w:author="Arturo Martin de Nicolas" w:date="2014-10-16T10:21:00Z">
              <w:r>
                <w:rPr>
                  <w:rFonts w:eastAsia="SimSun"/>
                  <w:szCs w:val="24"/>
                  <w:lang w:eastAsia="ja-JP"/>
                </w:rPr>
                <w:t>LocalControl</w:t>
              </w:r>
            </w:ins>
          </w:p>
        </w:tc>
      </w:tr>
      <w:tr w:rsidR="000A1D64" w:rsidRPr="00003E6D" w:rsidTr="002C07D1">
        <w:trPr>
          <w:ins w:id="354" w:author="Arturo Martin de Nicolas" w:date="2014-10-16T10:21:00Z"/>
        </w:trPr>
        <w:tc>
          <w:tcPr>
            <w:tcW w:w="567" w:type="dxa"/>
          </w:tcPr>
          <w:p w:rsidR="000A1D64" w:rsidRPr="00003E6D" w:rsidRDefault="000A1D64" w:rsidP="002C07D1">
            <w:pPr>
              <w:tabs>
                <w:tab w:val="clear" w:pos="794"/>
                <w:tab w:val="clear" w:pos="1191"/>
                <w:tab w:val="clear" w:pos="1588"/>
                <w:tab w:val="clear" w:pos="1985"/>
              </w:tabs>
              <w:overflowPunct/>
              <w:autoSpaceDE/>
              <w:autoSpaceDN/>
              <w:adjustRightInd/>
              <w:textAlignment w:val="auto"/>
              <w:rPr>
                <w:ins w:id="355" w:author="Arturo Martin de Nicolas" w:date="2014-10-16T10:21:00Z"/>
                <w:rFonts w:eastAsia="SimSun"/>
                <w:szCs w:val="24"/>
                <w:lang w:eastAsia="ja-JP"/>
              </w:rPr>
            </w:pPr>
          </w:p>
        </w:tc>
        <w:tc>
          <w:tcPr>
            <w:tcW w:w="2268" w:type="dxa"/>
          </w:tcPr>
          <w:p w:rsidR="000A1D64" w:rsidRDefault="000A1D64" w:rsidP="002C07D1">
            <w:pPr>
              <w:tabs>
                <w:tab w:val="clear" w:pos="794"/>
                <w:tab w:val="clear" w:pos="1191"/>
                <w:tab w:val="clear" w:pos="1588"/>
                <w:tab w:val="clear" w:pos="1985"/>
              </w:tabs>
              <w:overflowPunct/>
              <w:autoSpaceDE/>
              <w:autoSpaceDN/>
              <w:adjustRightInd/>
              <w:textAlignment w:val="auto"/>
              <w:rPr>
                <w:ins w:id="356" w:author="Arturo Martin de Nicolas" w:date="2014-10-16T10:21:00Z"/>
                <w:rFonts w:eastAsia="SimSun"/>
                <w:b/>
                <w:bCs/>
                <w:szCs w:val="24"/>
                <w:lang w:eastAsia="ja-JP"/>
              </w:rPr>
            </w:pPr>
            <w:ins w:id="357" w:author="Arturo Martin de Nicolas" w:date="2014-10-16T10:21:00Z">
              <w:r>
                <w:rPr>
                  <w:rFonts w:eastAsia="SimSun"/>
                  <w:b/>
                  <w:bCs/>
                  <w:szCs w:val="24"/>
                  <w:lang w:eastAsia="ja-JP"/>
                </w:rPr>
                <w:t>Characteristics:</w:t>
              </w:r>
            </w:ins>
          </w:p>
        </w:tc>
        <w:tc>
          <w:tcPr>
            <w:tcW w:w="6917" w:type="dxa"/>
          </w:tcPr>
          <w:p w:rsidR="000A1D64" w:rsidRDefault="000A1D64" w:rsidP="002C07D1">
            <w:pPr>
              <w:tabs>
                <w:tab w:val="clear" w:pos="794"/>
                <w:tab w:val="clear" w:pos="1191"/>
                <w:tab w:val="clear" w:pos="1588"/>
                <w:tab w:val="clear" w:pos="1985"/>
              </w:tabs>
              <w:overflowPunct/>
              <w:autoSpaceDE/>
              <w:autoSpaceDN/>
              <w:adjustRightInd/>
              <w:textAlignment w:val="auto"/>
              <w:rPr>
                <w:ins w:id="358" w:author="Arturo Martin de Nicolas" w:date="2014-10-16T10:21:00Z"/>
                <w:rFonts w:eastAsia="SimSun"/>
                <w:szCs w:val="24"/>
                <w:lang w:eastAsia="ja-JP"/>
              </w:rPr>
            </w:pPr>
            <w:ins w:id="359" w:author="Arturo Martin de Nicolas" w:date="2014-10-16T10:21:00Z">
              <w:r>
                <w:rPr>
                  <w:rFonts w:eastAsia="SimSun"/>
                  <w:szCs w:val="24"/>
                  <w:lang w:eastAsia="ja-JP"/>
                </w:rPr>
                <w:t>Read/Write</w:t>
              </w:r>
            </w:ins>
          </w:p>
        </w:tc>
      </w:tr>
    </w:tbl>
    <w:p w:rsidR="000A1D64" w:rsidRDefault="000A1D64">
      <w:pPr>
        <w:rPr>
          <w:ins w:id="360" w:author="Arturo Martin de Nicolas" w:date="2014-10-16T10:35:00Z"/>
        </w:rPr>
      </w:pPr>
    </w:p>
    <w:p w:rsidR="00120F2C" w:rsidRDefault="00120F2C" w:rsidP="00120F2C">
      <w:pPr>
        <w:keepNext/>
        <w:keepLines/>
        <w:tabs>
          <w:tab w:val="clear" w:pos="794"/>
          <w:tab w:val="clear" w:pos="1191"/>
          <w:tab w:val="clear" w:pos="1588"/>
          <w:tab w:val="clear" w:pos="1985"/>
        </w:tabs>
        <w:overflowPunct/>
        <w:autoSpaceDE/>
        <w:autoSpaceDN/>
        <w:adjustRightInd/>
        <w:spacing w:before="160"/>
        <w:textAlignment w:val="auto"/>
        <w:outlineLvl w:val="2"/>
        <w:rPr>
          <w:ins w:id="361" w:author="Arturo Martin de Nicolas" w:date="2014-10-16T10:36:00Z"/>
          <w:rFonts w:eastAsia="Times New Roman"/>
          <w:b/>
          <w:lang w:eastAsia="zh-CN"/>
        </w:rPr>
      </w:pPr>
      <w:ins w:id="362" w:author="Arturo Martin de Nicolas" w:date="2014-10-16T10:35:00Z">
        <w:r w:rsidRPr="00003E6D">
          <w:rPr>
            <w:rFonts w:eastAsia="Times New Roman"/>
            <w:b/>
            <w:lang w:eastAsia="zh-CN"/>
          </w:rPr>
          <w:t>III.1</w:t>
        </w:r>
        <w:r>
          <w:rPr>
            <w:rFonts w:eastAsia="Times New Roman"/>
            <w:b/>
            <w:lang w:eastAsia="zh-CN"/>
          </w:rPr>
          <w:t>.2.2</w:t>
        </w:r>
      </w:ins>
      <w:ins w:id="363" w:author="Arturo Martin de Nicolas" w:date="2014-10-16T10:36:00Z">
        <w:r>
          <w:rPr>
            <w:rFonts w:eastAsia="Times New Roman"/>
            <w:b/>
            <w:lang w:eastAsia="zh-CN"/>
          </w:rPr>
          <w:t>.1</w:t>
        </w:r>
      </w:ins>
      <w:ins w:id="364" w:author="Arturo Martin de Nicolas" w:date="2014-10-16T10:35:00Z">
        <w:r w:rsidRPr="00003E6D">
          <w:rPr>
            <w:rFonts w:eastAsia="Times New Roman"/>
            <w:b/>
            <w:lang w:eastAsia="zh-CN"/>
          </w:rPr>
          <w:tab/>
        </w:r>
      </w:ins>
      <w:ins w:id="365" w:author="Arturo Martin de Nicolas" w:date="2014-10-16T10:36:00Z">
        <w:r>
          <w:rPr>
            <w:rFonts w:eastAsia="Times New Roman"/>
            <w:b/>
            <w:lang w:eastAsia="zh-CN"/>
          </w:rPr>
          <w:t>EventsDescriptor parameters</w:t>
        </w:r>
      </w:ins>
    </w:p>
    <w:p w:rsidR="00120F2C" w:rsidRDefault="00120F2C" w:rsidP="00120F2C">
      <w:pPr>
        <w:keepNext/>
        <w:keepLines/>
        <w:tabs>
          <w:tab w:val="clear" w:pos="794"/>
          <w:tab w:val="clear" w:pos="1191"/>
          <w:tab w:val="clear" w:pos="1588"/>
          <w:tab w:val="clear" w:pos="1985"/>
        </w:tabs>
        <w:overflowPunct/>
        <w:autoSpaceDE/>
        <w:autoSpaceDN/>
        <w:adjustRightInd/>
        <w:spacing w:before="160"/>
        <w:textAlignment w:val="auto"/>
        <w:outlineLvl w:val="2"/>
        <w:rPr>
          <w:ins w:id="366" w:author="Arturo Martin de Nicolas" w:date="2014-10-16T10:37:00Z"/>
          <w:rFonts w:eastAsia="Times New Roman"/>
          <w:b/>
          <w:lang w:eastAsia="zh-CN"/>
        </w:rPr>
      </w:pPr>
      <w:ins w:id="367" w:author="Arturo Martin de Nicolas" w:date="2014-10-16T10:37:00Z">
        <w:r>
          <w:rPr>
            <w:rFonts w:eastAsia="Times New Roman"/>
            <w:b/>
            <w:lang w:eastAsia="zh-CN"/>
          </w:rPr>
          <w:t>None</w:t>
        </w:r>
      </w:ins>
    </w:p>
    <w:p w:rsidR="00120F2C" w:rsidRDefault="00120F2C" w:rsidP="00120F2C">
      <w:pPr>
        <w:keepNext/>
        <w:keepLines/>
        <w:tabs>
          <w:tab w:val="clear" w:pos="794"/>
          <w:tab w:val="clear" w:pos="1191"/>
          <w:tab w:val="clear" w:pos="1588"/>
          <w:tab w:val="clear" w:pos="1985"/>
        </w:tabs>
        <w:overflowPunct/>
        <w:autoSpaceDE/>
        <w:autoSpaceDN/>
        <w:adjustRightInd/>
        <w:spacing w:before="160"/>
        <w:textAlignment w:val="auto"/>
        <w:outlineLvl w:val="2"/>
        <w:rPr>
          <w:ins w:id="368" w:author="Arturo Martin de Nicolas" w:date="2014-10-16T10:36:00Z"/>
          <w:rFonts w:eastAsia="Times New Roman"/>
          <w:b/>
          <w:lang w:eastAsia="zh-CN"/>
        </w:rPr>
      </w:pPr>
    </w:p>
    <w:p w:rsidR="00120F2C" w:rsidRDefault="00120F2C" w:rsidP="00120F2C">
      <w:pPr>
        <w:keepNext/>
        <w:keepLines/>
        <w:tabs>
          <w:tab w:val="clear" w:pos="794"/>
          <w:tab w:val="clear" w:pos="1191"/>
          <w:tab w:val="clear" w:pos="1588"/>
          <w:tab w:val="clear" w:pos="1985"/>
        </w:tabs>
        <w:overflowPunct/>
        <w:autoSpaceDE/>
        <w:autoSpaceDN/>
        <w:adjustRightInd/>
        <w:spacing w:before="160"/>
        <w:textAlignment w:val="auto"/>
        <w:outlineLvl w:val="2"/>
        <w:rPr>
          <w:ins w:id="369" w:author="Arturo Martin de Nicolas" w:date="2014-10-16T10:38:00Z"/>
          <w:rFonts w:eastAsia="Times New Roman"/>
          <w:b/>
          <w:lang w:eastAsia="zh-CN"/>
        </w:rPr>
      </w:pPr>
      <w:ins w:id="370" w:author="Arturo Martin de Nicolas" w:date="2014-10-16T10:37:00Z">
        <w:r w:rsidRPr="00003E6D">
          <w:rPr>
            <w:rFonts w:eastAsia="Times New Roman"/>
            <w:b/>
            <w:lang w:eastAsia="zh-CN"/>
          </w:rPr>
          <w:t>III.1</w:t>
        </w:r>
        <w:r>
          <w:rPr>
            <w:rFonts w:eastAsia="Times New Roman"/>
            <w:b/>
            <w:lang w:eastAsia="zh-CN"/>
          </w:rPr>
          <w:t>.2.2.</w:t>
        </w:r>
      </w:ins>
      <w:ins w:id="371" w:author="Arturo Martin de Nicolas" w:date="2014-10-16T10:38:00Z">
        <w:r>
          <w:rPr>
            <w:rFonts w:eastAsia="Times New Roman"/>
            <w:b/>
            <w:lang w:eastAsia="zh-CN"/>
          </w:rPr>
          <w:t>2</w:t>
        </w:r>
      </w:ins>
      <w:ins w:id="372" w:author="Arturo Martin de Nicolas" w:date="2014-10-16T10:37:00Z">
        <w:r w:rsidRPr="00003E6D">
          <w:rPr>
            <w:rFonts w:eastAsia="Times New Roman"/>
            <w:b/>
            <w:lang w:eastAsia="zh-CN"/>
          </w:rPr>
          <w:tab/>
        </w:r>
      </w:ins>
      <w:ins w:id="373" w:author="Arturo Martin de Nicolas" w:date="2014-10-27T12:20:00Z">
        <w:r w:rsidR="003B5E6C">
          <w:rPr>
            <w:rFonts w:eastAsia="Times New Roman"/>
            <w:b/>
            <w:lang w:eastAsia="zh-CN"/>
          </w:rPr>
          <w:t>Observed</w:t>
        </w:r>
      </w:ins>
      <w:ins w:id="374" w:author="Arturo Martin de Nicolas" w:date="2014-10-16T10:37:00Z">
        <w:r>
          <w:rPr>
            <w:rFonts w:eastAsia="Times New Roman"/>
            <w:b/>
            <w:lang w:eastAsia="zh-CN"/>
          </w:rPr>
          <w:t>EventsDescriptor parameters</w:t>
        </w:r>
      </w:ins>
    </w:p>
    <w:p w:rsidR="00120F2C" w:rsidRDefault="00120F2C" w:rsidP="00120F2C">
      <w:pPr>
        <w:keepNext/>
        <w:keepLines/>
        <w:tabs>
          <w:tab w:val="clear" w:pos="794"/>
          <w:tab w:val="clear" w:pos="1191"/>
          <w:tab w:val="clear" w:pos="1588"/>
          <w:tab w:val="clear" w:pos="1985"/>
        </w:tabs>
        <w:overflowPunct/>
        <w:autoSpaceDE/>
        <w:autoSpaceDN/>
        <w:adjustRightInd/>
        <w:spacing w:before="160"/>
        <w:textAlignment w:val="auto"/>
        <w:outlineLvl w:val="2"/>
        <w:rPr>
          <w:ins w:id="375" w:author="Arturo Martin de Nicolas" w:date="2014-10-16T10:35:00Z"/>
          <w:rFonts w:eastAsia="Times New Roman"/>
          <w:b/>
          <w:lang w:eastAsia="zh-CN"/>
        </w:rPr>
      </w:pPr>
      <w:ins w:id="376" w:author="Arturo Martin de Nicolas" w:date="2014-10-16T10:38:00Z">
        <w:r w:rsidRPr="00003E6D">
          <w:rPr>
            <w:rFonts w:eastAsia="Times New Roman"/>
            <w:b/>
            <w:lang w:eastAsia="zh-CN"/>
          </w:rPr>
          <w:t>III.1</w:t>
        </w:r>
        <w:r>
          <w:rPr>
            <w:rFonts w:eastAsia="Times New Roman"/>
            <w:b/>
            <w:lang w:eastAsia="zh-CN"/>
          </w:rPr>
          <w:t>.2.2.2</w:t>
        </w:r>
      </w:ins>
      <w:ins w:id="377" w:author="Arturo Martin de Nicolas" w:date="2014-10-16T10:39:00Z">
        <w:r>
          <w:rPr>
            <w:rFonts w:eastAsia="Times New Roman"/>
            <w:b/>
            <w:lang w:eastAsia="zh-CN"/>
          </w:rPr>
          <w:t>.1</w:t>
        </w:r>
      </w:ins>
      <w:ins w:id="378" w:author="Arturo Martin de Nicolas" w:date="2014-10-16T10:38:00Z">
        <w:r w:rsidRPr="00003E6D">
          <w:rPr>
            <w:rFonts w:eastAsia="Times New Roman"/>
            <w:b/>
            <w:lang w:eastAsia="zh-CN"/>
          </w:rPr>
          <w:tab/>
        </w:r>
      </w:ins>
      <w:ins w:id="379" w:author="Arturo Martin de Nicolas" w:date="2014-10-16T10:39:00Z">
        <w:r>
          <w:rPr>
            <w:rFonts w:eastAsia="Times New Roman"/>
            <w:b/>
            <w:lang w:eastAsia="zh-CN"/>
          </w:rPr>
          <w:t>SCTP Stream Identifier</w:t>
        </w:r>
      </w:ins>
    </w:p>
    <w:p w:rsidR="00120F2C" w:rsidRDefault="00120F2C">
      <w:pPr>
        <w:rPr>
          <w:ins w:id="380" w:author="Arturo Martin de Nicolas" w:date="2014-10-16T10:38:00Z"/>
        </w:rPr>
      </w:pPr>
    </w:p>
    <w:tbl>
      <w:tblPr>
        <w:tblW w:w="0" w:type="auto"/>
        <w:tblLayout w:type="fixed"/>
        <w:tblLook w:val="0000" w:firstRow="0" w:lastRow="0" w:firstColumn="0" w:lastColumn="0" w:noHBand="0" w:noVBand="0"/>
      </w:tblPr>
      <w:tblGrid>
        <w:gridCol w:w="2268"/>
        <w:gridCol w:w="6917"/>
      </w:tblGrid>
      <w:tr w:rsidR="00120F2C" w:rsidRPr="00003E6D" w:rsidTr="002C07D1">
        <w:trPr>
          <w:ins w:id="381" w:author="Arturo Martin de Nicolas" w:date="2014-10-16T10:38:00Z"/>
        </w:trPr>
        <w:tc>
          <w:tcPr>
            <w:tcW w:w="2268" w:type="dxa"/>
          </w:tcPr>
          <w:p w:rsidR="00120F2C" w:rsidRPr="00003E6D" w:rsidRDefault="00120F2C" w:rsidP="002C07D1">
            <w:pPr>
              <w:keepNext/>
              <w:keepLines/>
              <w:tabs>
                <w:tab w:val="clear" w:pos="794"/>
                <w:tab w:val="clear" w:pos="1191"/>
                <w:tab w:val="clear" w:pos="1588"/>
                <w:tab w:val="clear" w:pos="1985"/>
              </w:tabs>
              <w:overflowPunct/>
              <w:autoSpaceDE/>
              <w:autoSpaceDN/>
              <w:adjustRightInd/>
              <w:textAlignment w:val="auto"/>
              <w:rPr>
                <w:ins w:id="382" w:author="Arturo Martin de Nicolas" w:date="2014-10-16T10:38:00Z"/>
                <w:rFonts w:eastAsia="SimSun"/>
                <w:szCs w:val="24"/>
                <w:lang w:eastAsia="ja-JP"/>
              </w:rPr>
            </w:pPr>
            <w:ins w:id="383" w:author="Arturo Martin de Nicolas" w:date="2014-10-16T10:39:00Z">
              <w:r>
                <w:rPr>
                  <w:rFonts w:eastAsia="SimSun"/>
                  <w:b/>
                  <w:bCs/>
                  <w:szCs w:val="24"/>
                  <w:lang w:eastAsia="ja-JP"/>
                </w:rPr>
                <w:t>Parameter</w:t>
              </w:r>
            </w:ins>
            <w:ins w:id="384" w:author="Arturo Martin de Nicolas" w:date="2014-10-16T10:38:00Z">
              <w:r w:rsidRPr="00003E6D">
                <w:rPr>
                  <w:rFonts w:eastAsia="SimSun"/>
                  <w:b/>
                  <w:bCs/>
                  <w:szCs w:val="24"/>
                  <w:lang w:eastAsia="ja-JP"/>
                </w:rPr>
                <w:t xml:space="preserve"> Name</w:t>
              </w:r>
              <w:r w:rsidRPr="00003E6D">
                <w:rPr>
                  <w:rFonts w:eastAsia="SimSun"/>
                  <w:szCs w:val="24"/>
                  <w:lang w:eastAsia="ja-JP"/>
                </w:rPr>
                <w:t>:</w:t>
              </w:r>
            </w:ins>
          </w:p>
        </w:tc>
        <w:tc>
          <w:tcPr>
            <w:tcW w:w="6917" w:type="dxa"/>
          </w:tcPr>
          <w:p w:rsidR="00120F2C" w:rsidRPr="00003E6D" w:rsidRDefault="00120F2C" w:rsidP="002C07D1">
            <w:pPr>
              <w:keepNext/>
              <w:keepLines/>
              <w:tabs>
                <w:tab w:val="clear" w:pos="794"/>
                <w:tab w:val="clear" w:pos="1191"/>
                <w:tab w:val="clear" w:pos="1588"/>
                <w:tab w:val="clear" w:pos="1985"/>
              </w:tabs>
              <w:overflowPunct/>
              <w:autoSpaceDE/>
              <w:autoSpaceDN/>
              <w:adjustRightInd/>
              <w:textAlignment w:val="auto"/>
              <w:rPr>
                <w:ins w:id="385" w:author="Arturo Martin de Nicolas" w:date="2014-10-16T10:38:00Z"/>
                <w:rFonts w:eastAsia="SimSun"/>
                <w:szCs w:val="24"/>
                <w:lang w:eastAsia="ja-JP"/>
              </w:rPr>
            </w:pPr>
            <w:ins w:id="386" w:author="Arturo Martin de Nicolas" w:date="2014-10-16T10:38:00Z">
              <w:r>
                <w:rPr>
                  <w:rFonts w:eastAsia="SimSun"/>
                  <w:szCs w:val="24"/>
                  <w:lang w:eastAsia="ja-JP"/>
                </w:rPr>
                <w:t>SCTP Stream Identfier</w:t>
              </w:r>
            </w:ins>
          </w:p>
        </w:tc>
      </w:tr>
      <w:tr w:rsidR="00120F2C" w:rsidRPr="00003E6D" w:rsidTr="002C07D1">
        <w:trPr>
          <w:ins w:id="387" w:author="Arturo Martin de Nicolas" w:date="2014-10-16T10:38:00Z"/>
        </w:trPr>
        <w:tc>
          <w:tcPr>
            <w:tcW w:w="2268" w:type="dxa"/>
          </w:tcPr>
          <w:p w:rsidR="00120F2C" w:rsidRPr="00003E6D" w:rsidRDefault="00120F2C" w:rsidP="002C07D1">
            <w:pPr>
              <w:keepNext/>
              <w:keepLines/>
              <w:tabs>
                <w:tab w:val="clear" w:pos="794"/>
                <w:tab w:val="clear" w:pos="1191"/>
                <w:tab w:val="clear" w:pos="1588"/>
                <w:tab w:val="clear" w:pos="1985"/>
              </w:tabs>
              <w:overflowPunct/>
              <w:autoSpaceDE/>
              <w:autoSpaceDN/>
              <w:adjustRightInd/>
              <w:textAlignment w:val="auto"/>
              <w:rPr>
                <w:ins w:id="388" w:author="Arturo Martin de Nicolas" w:date="2014-10-16T10:38:00Z"/>
                <w:rFonts w:eastAsia="SimSun"/>
                <w:szCs w:val="24"/>
                <w:lang w:eastAsia="ja-JP"/>
              </w:rPr>
            </w:pPr>
            <w:ins w:id="389" w:author="Arturo Martin de Nicolas" w:date="2014-10-16T10:39:00Z">
              <w:r>
                <w:rPr>
                  <w:rFonts w:eastAsia="SimSun"/>
                  <w:b/>
                  <w:bCs/>
                  <w:szCs w:val="24"/>
                  <w:lang w:eastAsia="ja-JP"/>
                </w:rPr>
                <w:t>Parameter</w:t>
              </w:r>
            </w:ins>
            <w:ins w:id="390" w:author="Arturo Martin de Nicolas" w:date="2014-10-16T10:38:00Z">
              <w:r w:rsidRPr="00003E6D">
                <w:rPr>
                  <w:rFonts w:eastAsia="SimSun"/>
                  <w:b/>
                  <w:bCs/>
                  <w:szCs w:val="24"/>
                  <w:lang w:eastAsia="ja-JP"/>
                </w:rPr>
                <w:t xml:space="preserve"> ID</w:t>
              </w:r>
              <w:r w:rsidRPr="00003E6D">
                <w:rPr>
                  <w:rFonts w:eastAsia="SimSun"/>
                  <w:szCs w:val="24"/>
                  <w:lang w:eastAsia="ja-JP"/>
                </w:rPr>
                <w:t>:</w:t>
              </w:r>
            </w:ins>
          </w:p>
        </w:tc>
        <w:tc>
          <w:tcPr>
            <w:tcW w:w="6917" w:type="dxa"/>
          </w:tcPr>
          <w:p w:rsidR="00120F2C" w:rsidRPr="00003E6D" w:rsidRDefault="00120F2C" w:rsidP="002C07D1">
            <w:pPr>
              <w:keepNext/>
              <w:keepLines/>
              <w:tabs>
                <w:tab w:val="clear" w:pos="794"/>
                <w:tab w:val="clear" w:pos="1191"/>
                <w:tab w:val="clear" w:pos="1588"/>
                <w:tab w:val="clear" w:pos="1985"/>
              </w:tabs>
              <w:overflowPunct/>
              <w:autoSpaceDE/>
              <w:autoSpaceDN/>
              <w:adjustRightInd/>
              <w:textAlignment w:val="auto"/>
              <w:rPr>
                <w:ins w:id="391" w:author="Arturo Martin de Nicolas" w:date="2014-10-16T10:38:00Z"/>
                <w:rFonts w:eastAsia="SimSun"/>
                <w:szCs w:val="24"/>
                <w:lang w:eastAsia="ja-JP"/>
              </w:rPr>
            </w:pPr>
            <w:ins w:id="392" w:author="Arturo Martin de Nicolas" w:date="2014-10-16T10:38:00Z">
              <w:r w:rsidRPr="00003E6D">
                <w:rPr>
                  <w:rFonts w:eastAsia="SimSun"/>
                  <w:szCs w:val="24"/>
                  <w:lang w:eastAsia="ja-JP"/>
                </w:rPr>
                <w:t>(</w:t>
              </w:r>
              <w:r w:rsidRPr="00120F2C">
                <w:rPr>
                  <w:rFonts w:eastAsia="SimSun"/>
                  <w:szCs w:val="24"/>
                  <w:lang w:eastAsia="ja-JP"/>
                </w:rPr>
                <w:t>0x</w:t>
              </w:r>
              <w:r>
                <w:rPr>
                  <w:rFonts w:eastAsia="SimSun"/>
                  <w:szCs w:val="24"/>
                  <w:lang w:eastAsia="ja-JP"/>
                </w:rPr>
                <w:t>000</w:t>
              </w:r>
            </w:ins>
            <w:ins w:id="393" w:author="Arturo Martin de Nicolas" w:date="2014-10-16T10:39:00Z">
              <w:r>
                <w:rPr>
                  <w:rFonts w:eastAsia="SimSun"/>
                  <w:szCs w:val="24"/>
                  <w:lang w:eastAsia="ja-JP"/>
                </w:rPr>
                <w:t>1</w:t>
              </w:r>
            </w:ins>
            <w:ins w:id="394" w:author="Arturo Martin de Nicolas" w:date="2014-10-16T10:38:00Z">
              <w:r w:rsidRPr="00003E6D">
                <w:rPr>
                  <w:rFonts w:eastAsia="SimSun"/>
                  <w:szCs w:val="24"/>
                  <w:lang w:eastAsia="ja-JP"/>
                </w:rPr>
                <w:t>)</w:t>
              </w:r>
            </w:ins>
          </w:p>
        </w:tc>
      </w:tr>
      <w:tr w:rsidR="00120F2C" w:rsidRPr="00003E6D" w:rsidTr="002C07D1">
        <w:trPr>
          <w:ins w:id="395" w:author="Arturo Martin de Nicolas" w:date="2014-10-16T10:38:00Z"/>
        </w:trPr>
        <w:tc>
          <w:tcPr>
            <w:tcW w:w="2268" w:type="dxa"/>
          </w:tcPr>
          <w:p w:rsidR="00120F2C" w:rsidRPr="00003E6D" w:rsidRDefault="00120F2C" w:rsidP="002C07D1">
            <w:pPr>
              <w:tabs>
                <w:tab w:val="clear" w:pos="794"/>
                <w:tab w:val="clear" w:pos="1191"/>
                <w:tab w:val="clear" w:pos="1588"/>
                <w:tab w:val="clear" w:pos="1985"/>
              </w:tabs>
              <w:overflowPunct/>
              <w:autoSpaceDE/>
              <w:autoSpaceDN/>
              <w:adjustRightInd/>
              <w:textAlignment w:val="auto"/>
              <w:rPr>
                <w:ins w:id="396" w:author="Arturo Martin de Nicolas" w:date="2014-10-16T10:38:00Z"/>
                <w:rFonts w:eastAsia="SimSun"/>
                <w:szCs w:val="24"/>
                <w:lang w:eastAsia="ja-JP"/>
              </w:rPr>
            </w:pPr>
            <w:ins w:id="397" w:author="Arturo Martin de Nicolas" w:date="2014-10-16T10:38:00Z">
              <w:r w:rsidRPr="00003E6D">
                <w:rPr>
                  <w:rFonts w:eastAsia="SimSun"/>
                  <w:b/>
                  <w:bCs/>
                  <w:szCs w:val="24"/>
                  <w:lang w:eastAsia="ja-JP"/>
                </w:rPr>
                <w:t>Description</w:t>
              </w:r>
              <w:r w:rsidRPr="00003E6D">
                <w:rPr>
                  <w:rFonts w:eastAsia="SimSun"/>
                  <w:szCs w:val="24"/>
                  <w:lang w:eastAsia="ja-JP"/>
                </w:rPr>
                <w:t>:</w:t>
              </w:r>
            </w:ins>
          </w:p>
        </w:tc>
        <w:tc>
          <w:tcPr>
            <w:tcW w:w="6917" w:type="dxa"/>
          </w:tcPr>
          <w:p w:rsidR="00120F2C" w:rsidRPr="00003E6D" w:rsidRDefault="00120F2C" w:rsidP="00D761DB">
            <w:pPr>
              <w:tabs>
                <w:tab w:val="clear" w:pos="794"/>
                <w:tab w:val="clear" w:pos="1191"/>
                <w:tab w:val="clear" w:pos="1588"/>
                <w:tab w:val="clear" w:pos="1985"/>
              </w:tabs>
              <w:overflowPunct/>
              <w:autoSpaceDE/>
              <w:autoSpaceDN/>
              <w:adjustRightInd/>
              <w:textAlignment w:val="auto"/>
              <w:rPr>
                <w:ins w:id="398" w:author="Arturo Martin de Nicolas" w:date="2014-10-16T10:38:00Z"/>
                <w:rFonts w:eastAsia="SimSun"/>
                <w:szCs w:val="24"/>
                <w:lang w:eastAsia="ja-JP"/>
              </w:rPr>
            </w:pPr>
            <w:ins w:id="399" w:author="Arturo Martin de Nicolas" w:date="2014-10-16T10:38:00Z">
              <w:r w:rsidRPr="00003E6D">
                <w:rPr>
                  <w:rFonts w:eastAsia="SimSun"/>
                  <w:szCs w:val="24"/>
                  <w:lang w:eastAsia="ja-JP"/>
                </w:rPr>
                <w:t xml:space="preserve">This </w:t>
              </w:r>
            </w:ins>
            <w:ins w:id="400" w:author="Arturo Martin de Nicolas" w:date="2014-10-16T10:40:00Z">
              <w:r w:rsidR="00D761DB">
                <w:rPr>
                  <w:rFonts w:eastAsia="SimSun"/>
                  <w:szCs w:val="24"/>
                  <w:lang w:eastAsia="ja-JP"/>
                </w:rPr>
                <w:t>parameter indicates the Stream Identifier contained in the received SCTP message.</w:t>
              </w:r>
            </w:ins>
          </w:p>
        </w:tc>
      </w:tr>
      <w:tr w:rsidR="00120F2C" w:rsidRPr="00003E6D" w:rsidTr="002C07D1">
        <w:trPr>
          <w:ins w:id="401" w:author="Arturo Martin de Nicolas" w:date="2014-10-16T10:38:00Z"/>
        </w:trPr>
        <w:tc>
          <w:tcPr>
            <w:tcW w:w="2268" w:type="dxa"/>
          </w:tcPr>
          <w:p w:rsidR="00120F2C" w:rsidRPr="00003E6D" w:rsidRDefault="00120F2C" w:rsidP="002C07D1">
            <w:pPr>
              <w:tabs>
                <w:tab w:val="clear" w:pos="794"/>
                <w:tab w:val="clear" w:pos="1191"/>
                <w:tab w:val="clear" w:pos="1588"/>
                <w:tab w:val="clear" w:pos="1985"/>
              </w:tabs>
              <w:overflowPunct/>
              <w:autoSpaceDE/>
              <w:autoSpaceDN/>
              <w:adjustRightInd/>
              <w:textAlignment w:val="auto"/>
              <w:rPr>
                <w:ins w:id="402" w:author="Arturo Martin de Nicolas" w:date="2014-10-16T10:38:00Z"/>
                <w:rFonts w:eastAsia="SimSun"/>
                <w:szCs w:val="24"/>
                <w:lang w:eastAsia="ja-JP"/>
              </w:rPr>
            </w:pPr>
            <w:ins w:id="403" w:author="Arturo Martin de Nicolas" w:date="2014-10-16T10:38:00Z">
              <w:r>
                <w:rPr>
                  <w:rFonts w:eastAsia="SimSun"/>
                  <w:b/>
                  <w:bCs/>
                  <w:szCs w:val="24"/>
                  <w:lang w:eastAsia="ja-JP"/>
                </w:rPr>
                <w:t>Type</w:t>
              </w:r>
              <w:r w:rsidRPr="00003E6D">
                <w:rPr>
                  <w:rFonts w:eastAsia="SimSun"/>
                  <w:szCs w:val="24"/>
                  <w:lang w:eastAsia="ja-JP"/>
                </w:rPr>
                <w:t>:</w:t>
              </w:r>
            </w:ins>
          </w:p>
        </w:tc>
        <w:tc>
          <w:tcPr>
            <w:tcW w:w="6917" w:type="dxa"/>
          </w:tcPr>
          <w:p w:rsidR="00120F2C" w:rsidRPr="00003E6D" w:rsidRDefault="00120F2C" w:rsidP="002C07D1">
            <w:pPr>
              <w:tabs>
                <w:tab w:val="clear" w:pos="794"/>
                <w:tab w:val="clear" w:pos="1191"/>
                <w:tab w:val="clear" w:pos="1588"/>
                <w:tab w:val="clear" w:pos="1985"/>
              </w:tabs>
              <w:overflowPunct/>
              <w:autoSpaceDE/>
              <w:autoSpaceDN/>
              <w:adjustRightInd/>
              <w:textAlignment w:val="auto"/>
              <w:rPr>
                <w:ins w:id="404" w:author="Arturo Martin de Nicolas" w:date="2014-10-16T10:38:00Z"/>
                <w:rFonts w:eastAsia="SimSun"/>
                <w:szCs w:val="24"/>
                <w:lang w:eastAsia="ja-JP"/>
              </w:rPr>
            </w:pPr>
            <w:ins w:id="405" w:author="Arturo Martin de Nicolas" w:date="2014-10-16T10:38:00Z">
              <w:r>
                <w:rPr>
                  <w:rFonts w:eastAsia="SimSun"/>
                  <w:szCs w:val="24"/>
                  <w:lang w:eastAsia="ja-JP"/>
                </w:rPr>
                <w:t>Integer</w:t>
              </w:r>
            </w:ins>
          </w:p>
        </w:tc>
      </w:tr>
      <w:tr w:rsidR="00120F2C" w:rsidRPr="00003E6D" w:rsidTr="002C07D1">
        <w:trPr>
          <w:ins w:id="406" w:author="Arturo Martin de Nicolas" w:date="2014-10-16T10:38:00Z"/>
        </w:trPr>
        <w:tc>
          <w:tcPr>
            <w:tcW w:w="2268" w:type="dxa"/>
          </w:tcPr>
          <w:p w:rsidR="00120F2C" w:rsidRPr="00003E6D" w:rsidRDefault="00120F2C" w:rsidP="002C07D1">
            <w:pPr>
              <w:tabs>
                <w:tab w:val="clear" w:pos="794"/>
                <w:tab w:val="clear" w:pos="1191"/>
                <w:tab w:val="clear" w:pos="1588"/>
                <w:tab w:val="clear" w:pos="1985"/>
              </w:tabs>
              <w:overflowPunct/>
              <w:autoSpaceDE/>
              <w:autoSpaceDN/>
              <w:adjustRightInd/>
              <w:textAlignment w:val="auto"/>
              <w:rPr>
                <w:ins w:id="407" w:author="Arturo Martin de Nicolas" w:date="2014-10-16T10:38:00Z"/>
                <w:rFonts w:eastAsia="SimSun"/>
                <w:szCs w:val="24"/>
                <w:lang w:eastAsia="ja-JP"/>
              </w:rPr>
            </w:pPr>
            <w:ins w:id="408" w:author="Arturo Martin de Nicolas" w:date="2014-10-16T10:38:00Z">
              <w:r>
                <w:rPr>
                  <w:rFonts w:eastAsia="SimSun"/>
                  <w:b/>
                  <w:bCs/>
                  <w:szCs w:val="24"/>
                  <w:lang w:eastAsia="ja-JP"/>
                </w:rPr>
                <w:t>Possible values</w:t>
              </w:r>
              <w:r w:rsidRPr="00003E6D">
                <w:rPr>
                  <w:rFonts w:eastAsia="SimSun"/>
                  <w:szCs w:val="24"/>
                  <w:lang w:eastAsia="ja-JP"/>
                </w:rPr>
                <w:t>:</w:t>
              </w:r>
            </w:ins>
          </w:p>
        </w:tc>
        <w:tc>
          <w:tcPr>
            <w:tcW w:w="6917" w:type="dxa"/>
          </w:tcPr>
          <w:p w:rsidR="00120F2C" w:rsidRPr="00003E6D" w:rsidRDefault="00120F2C" w:rsidP="002C07D1">
            <w:pPr>
              <w:tabs>
                <w:tab w:val="clear" w:pos="794"/>
                <w:tab w:val="clear" w:pos="1191"/>
                <w:tab w:val="clear" w:pos="1588"/>
                <w:tab w:val="clear" w:pos="1985"/>
              </w:tabs>
              <w:overflowPunct/>
              <w:autoSpaceDE/>
              <w:autoSpaceDN/>
              <w:adjustRightInd/>
              <w:textAlignment w:val="auto"/>
              <w:rPr>
                <w:ins w:id="409" w:author="Arturo Martin de Nicolas" w:date="2014-10-16T10:38:00Z"/>
                <w:rFonts w:eastAsia="SimSun"/>
                <w:szCs w:val="24"/>
                <w:lang w:eastAsia="ja-JP"/>
              </w:rPr>
            </w:pPr>
            <w:ins w:id="410" w:author="Arturo Martin de Nicolas" w:date="2014-10-16T10:38:00Z">
              <w:r>
                <w:rPr>
                  <w:rFonts w:eastAsia="SimSun"/>
                  <w:szCs w:val="24"/>
                  <w:lang w:eastAsia="ja-JP"/>
                </w:rPr>
                <w:t>0-65535</w:t>
              </w:r>
            </w:ins>
          </w:p>
        </w:tc>
      </w:tr>
      <w:tr w:rsidR="00120F2C" w:rsidTr="002C07D1">
        <w:trPr>
          <w:ins w:id="411" w:author="Arturo Martin de Nicolas" w:date="2014-10-16T10:38:00Z"/>
        </w:trPr>
        <w:tc>
          <w:tcPr>
            <w:tcW w:w="2268" w:type="dxa"/>
          </w:tcPr>
          <w:p w:rsidR="00120F2C" w:rsidRDefault="00120F2C" w:rsidP="002C07D1">
            <w:pPr>
              <w:tabs>
                <w:tab w:val="clear" w:pos="794"/>
                <w:tab w:val="clear" w:pos="1191"/>
                <w:tab w:val="clear" w:pos="1588"/>
                <w:tab w:val="clear" w:pos="1985"/>
              </w:tabs>
              <w:overflowPunct/>
              <w:autoSpaceDE/>
              <w:autoSpaceDN/>
              <w:adjustRightInd/>
              <w:textAlignment w:val="auto"/>
              <w:rPr>
                <w:ins w:id="412" w:author="Arturo Martin de Nicolas" w:date="2014-10-16T10:38:00Z"/>
                <w:rFonts w:eastAsia="SimSun"/>
                <w:b/>
                <w:bCs/>
                <w:szCs w:val="24"/>
                <w:lang w:eastAsia="ja-JP"/>
              </w:rPr>
            </w:pPr>
            <w:ins w:id="413" w:author="Arturo Martin de Nicolas" w:date="2014-10-16T10:38:00Z">
              <w:r>
                <w:rPr>
                  <w:rFonts w:eastAsia="SimSun"/>
                  <w:b/>
                  <w:bCs/>
                  <w:szCs w:val="24"/>
                  <w:lang w:eastAsia="ja-JP"/>
                </w:rPr>
                <w:t>Default:</w:t>
              </w:r>
            </w:ins>
          </w:p>
        </w:tc>
        <w:tc>
          <w:tcPr>
            <w:tcW w:w="6917" w:type="dxa"/>
          </w:tcPr>
          <w:p w:rsidR="00120F2C" w:rsidRDefault="00120F2C" w:rsidP="002C07D1">
            <w:pPr>
              <w:tabs>
                <w:tab w:val="clear" w:pos="794"/>
                <w:tab w:val="clear" w:pos="1191"/>
                <w:tab w:val="clear" w:pos="1588"/>
                <w:tab w:val="clear" w:pos="1985"/>
              </w:tabs>
              <w:overflowPunct/>
              <w:autoSpaceDE/>
              <w:autoSpaceDN/>
              <w:adjustRightInd/>
              <w:textAlignment w:val="auto"/>
              <w:rPr>
                <w:ins w:id="414" w:author="Arturo Martin de Nicolas" w:date="2014-10-16T10:38:00Z"/>
                <w:rFonts w:eastAsia="SimSun"/>
                <w:szCs w:val="24"/>
                <w:lang w:eastAsia="ja-JP"/>
              </w:rPr>
            </w:pPr>
            <w:ins w:id="415" w:author="Arturo Martin de Nicolas" w:date="2014-10-16T10:38:00Z">
              <w:r>
                <w:rPr>
                  <w:rFonts w:eastAsia="SimSun"/>
                  <w:szCs w:val="24"/>
                  <w:lang w:eastAsia="ja-JP"/>
                </w:rPr>
                <w:t>None</w:t>
              </w:r>
            </w:ins>
          </w:p>
        </w:tc>
      </w:tr>
      <w:tr w:rsidR="00120F2C" w:rsidTr="002C07D1">
        <w:trPr>
          <w:ins w:id="416" w:author="Arturo Martin de Nicolas" w:date="2014-10-16T10:38:00Z"/>
        </w:trPr>
        <w:tc>
          <w:tcPr>
            <w:tcW w:w="2268" w:type="dxa"/>
          </w:tcPr>
          <w:p w:rsidR="00120F2C" w:rsidRDefault="00120F2C" w:rsidP="002C07D1">
            <w:pPr>
              <w:tabs>
                <w:tab w:val="clear" w:pos="794"/>
                <w:tab w:val="clear" w:pos="1191"/>
                <w:tab w:val="clear" w:pos="1588"/>
                <w:tab w:val="clear" w:pos="1985"/>
              </w:tabs>
              <w:overflowPunct/>
              <w:autoSpaceDE/>
              <w:autoSpaceDN/>
              <w:adjustRightInd/>
              <w:textAlignment w:val="auto"/>
              <w:rPr>
                <w:ins w:id="417" w:author="Arturo Martin de Nicolas" w:date="2014-10-16T10:38:00Z"/>
                <w:rFonts w:eastAsia="SimSun"/>
                <w:b/>
                <w:bCs/>
                <w:szCs w:val="24"/>
                <w:lang w:eastAsia="ja-JP"/>
              </w:rPr>
            </w:pPr>
          </w:p>
        </w:tc>
        <w:tc>
          <w:tcPr>
            <w:tcW w:w="6917" w:type="dxa"/>
          </w:tcPr>
          <w:p w:rsidR="00120F2C" w:rsidRDefault="00120F2C" w:rsidP="002C07D1">
            <w:pPr>
              <w:tabs>
                <w:tab w:val="clear" w:pos="794"/>
                <w:tab w:val="clear" w:pos="1191"/>
                <w:tab w:val="clear" w:pos="1588"/>
                <w:tab w:val="clear" w:pos="1985"/>
              </w:tabs>
              <w:overflowPunct/>
              <w:autoSpaceDE/>
              <w:autoSpaceDN/>
              <w:adjustRightInd/>
              <w:textAlignment w:val="auto"/>
              <w:rPr>
                <w:ins w:id="418" w:author="Arturo Martin de Nicolas" w:date="2014-10-16T10:38:00Z"/>
                <w:rFonts w:eastAsia="SimSun"/>
                <w:szCs w:val="24"/>
                <w:lang w:eastAsia="ja-JP"/>
              </w:rPr>
            </w:pPr>
          </w:p>
        </w:tc>
      </w:tr>
      <w:tr w:rsidR="00120F2C" w:rsidTr="002C07D1">
        <w:trPr>
          <w:ins w:id="419" w:author="Arturo Martin de Nicolas" w:date="2014-10-16T10:38:00Z"/>
        </w:trPr>
        <w:tc>
          <w:tcPr>
            <w:tcW w:w="2268" w:type="dxa"/>
          </w:tcPr>
          <w:p w:rsidR="00120F2C" w:rsidRDefault="00120F2C" w:rsidP="002C07D1">
            <w:pPr>
              <w:tabs>
                <w:tab w:val="clear" w:pos="794"/>
                <w:tab w:val="clear" w:pos="1191"/>
                <w:tab w:val="clear" w:pos="1588"/>
                <w:tab w:val="clear" w:pos="1985"/>
              </w:tabs>
              <w:overflowPunct/>
              <w:autoSpaceDE/>
              <w:autoSpaceDN/>
              <w:adjustRightInd/>
              <w:textAlignment w:val="auto"/>
              <w:rPr>
                <w:ins w:id="420" w:author="Arturo Martin de Nicolas" w:date="2014-10-16T10:38:00Z"/>
                <w:rFonts w:eastAsia="SimSun"/>
                <w:b/>
                <w:bCs/>
                <w:szCs w:val="24"/>
                <w:lang w:eastAsia="ja-JP"/>
              </w:rPr>
            </w:pPr>
          </w:p>
        </w:tc>
        <w:tc>
          <w:tcPr>
            <w:tcW w:w="6917" w:type="dxa"/>
          </w:tcPr>
          <w:p w:rsidR="00120F2C" w:rsidRDefault="00120F2C" w:rsidP="002C07D1">
            <w:pPr>
              <w:tabs>
                <w:tab w:val="clear" w:pos="794"/>
                <w:tab w:val="clear" w:pos="1191"/>
                <w:tab w:val="clear" w:pos="1588"/>
                <w:tab w:val="clear" w:pos="1985"/>
              </w:tabs>
              <w:overflowPunct/>
              <w:autoSpaceDE/>
              <w:autoSpaceDN/>
              <w:adjustRightInd/>
              <w:textAlignment w:val="auto"/>
              <w:rPr>
                <w:ins w:id="421" w:author="Arturo Martin de Nicolas" w:date="2014-10-16T10:38:00Z"/>
                <w:rFonts w:eastAsia="SimSun"/>
                <w:szCs w:val="24"/>
                <w:lang w:eastAsia="ja-JP"/>
              </w:rPr>
            </w:pPr>
          </w:p>
        </w:tc>
      </w:tr>
    </w:tbl>
    <w:p w:rsidR="00120F2C" w:rsidRDefault="00120F2C"/>
    <w:p w:rsidR="007E048B" w:rsidRDefault="007E048B" w:rsidP="007E048B">
      <w:pPr>
        <w:pBdr>
          <w:top w:val="single" w:sz="12" w:space="1" w:color="auto"/>
        </w:pBdr>
        <w:spacing w:before="360"/>
        <w:ind w:left="1440" w:right="1469"/>
        <w:jc w:val="center"/>
        <w:rPr>
          <w:b/>
          <w:i/>
          <w:color w:val="000000"/>
          <w:sz w:val="20"/>
        </w:rPr>
      </w:pPr>
      <w:r w:rsidRPr="004006A3">
        <w:rPr>
          <w:b/>
          <w:i/>
          <w:color w:val="000000"/>
          <w:sz w:val="20"/>
        </w:rPr>
        <w:t>[End Correction]</w:t>
      </w:r>
    </w:p>
    <w:p w:rsidR="007E048B" w:rsidRDefault="007E048B"/>
    <w:p w:rsidR="007E048B" w:rsidRDefault="007E048B"/>
    <w:p w:rsidR="007E048B" w:rsidRDefault="007E048B"/>
    <w:p w:rsidR="007E048B" w:rsidRDefault="007E048B"/>
    <w:p w:rsidR="000A1D64" w:rsidRPr="007E048B" w:rsidRDefault="000A1D64" w:rsidP="000A1D64">
      <w:pPr>
        <w:pStyle w:val="CorrectionSeparatorBegin"/>
        <w:rPr>
          <w:u w:val="single"/>
        </w:rPr>
      </w:pPr>
      <w:r w:rsidRPr="007E048B">
        <w:rPr>
          <w:u w:val="single"/>
        </w:rPr>
        <w:t>[Begin Correction]</w:t>
      </w:r>
    </w:p>
    <w:p w:rsidR="000A1D64" w:rsidRDefault="000A1D64"/>
    <w:p w:rsidR="007E048B" w:rsidRPr="007E048B" w:rsidRDefault="007E048B" w:rsidP="007E048B">
      <w:pPr>
        <w:keepNext/>
        <w:keepLines/>
        <w:tabs>
          <w:tab w:val="clear" w:pos="794"/>
          <w:tab w:val="clear" w:pos="1191"/>
          <w:tab w:val="clear" w:pos="1588"/>
          <w:tab w:val="clear" w:pos="1985"/>
        </w:tabs>
        <w:overflowPunct/>
        <w:autoSpaceDE/>
        <w:autoSpaceDN/>
        <w:adjustRightInd/>
        <w:spacing w:before="160"/>
        <w:textAlignment w:val="auto"/>
        <w:outlineLvl w:val="2"/>
        <w:rPr>
          <w:rFonts w:eastAsia="Times New Roman"/>
          <w:b/>
          <w:lang w:eastAsia="zh-CN"/>
        </w:rPr>
      </w:pPr>
      <w:bookmarkStart w:id="422" w:name="_Toc371340016"/>
      <w:bookmarkStart w:id="423" w:name="_Toc382907023"/>
      <w:bookmarkStart w:id="424" w:name="_Toc392231089"/>
      <w:bookmarkStart w:id="425" w:name="_Toc392299874"/>
      <w:r w:rsidRPr="007E048B">
        <w:rPr>
          <w:rFonts w:eastAsia="Times New Roman"/>
          <w:b/>
          <w:lang w:eastAsia="zh-CN"/>
        </w:rPr>
        <w:t>III.1.6.1</w:t>
      </w:r>
      <w:r w:rsidRPr="007E048B">
        <w:rPr>
          <w:rFonts w:eastAsia="Times New Roman"/>
          <w:b/>
          <w:lang w:eastAsia="zh-CN"/>
        </w:rPr>
        <w:tab/>
        <w:t>SCTP endpoint creation</w:t>
      </w:r>
      <w:bookmarkEnd w:id="422"/>
      <w:bookmarkEnd w:id="423"/>
      <w:bookmarkEnd w:id="424"/>
      <w:bookmarkEnd w:id="425"/>
    </w:p>
    <w:p w:rsidR="007E048B" w:rsidRDefault="007E048B" w:rsidP="007E048B">
      <w:pPr>
        <w:tabs>
          <w:tab w:val="clear" w:pos="794"/>
          <w:tab w:val="clear" w:pos="1191"/>
          <w:tab w:val="clear" w:pos="1588"/>
          <w:tab w:val="clear" w:pos="1985"/>
        </w:tabs>
        <w:overflowPunct/>
        <w:autoSpaceDE/>
        <w:autoSpaceDN/>
        <w:adjustRightInd/>
        <w:textAlignment w:val="auto"/>
        <w:rPr>
          <w:ins w:id="426" w:author="Arturo Martin de Nicolas" w:date="2014-10-16T10:47:00Z"/>
          <w:rFonts w:eastAsia="SimSun"/>
          <w:szCs w:val="24"/>
          <w:lang w:eastAsia="ja-JP"/>
        </w:rPr>
      </w:pPr>
      <w:r w:rsidRPr="007E048B">
        <w:rPr>
          <w:rFonts w:eastAsia="SimSun"/>
          <w:szCs w:val="24"/>
          <w:highlight w:val="yellow"/>
          <w:lang w:eastAsia="ja-JP"/>
        </w:rPr>
        <w:t>FIXTHIS</w:t>
      </w:r>
    </w:p>
    <w:p w:rsidR="007E048B" w:rsidRDefault="007E048B" w:rsidP="007E048B">
      <w:pPr>
        <w:tabs>
          <w:tab w:val="clear" w:pos="794"/>
          <w:tab w:val="clear" w:pos="1191"/>
          <w:tab w:val="clear" w:pos="1588"/>
          <w:tab w:val="clear" w:pos="1985"/>
        </w:tabs>
        <w:overflowPunct/>
        <w:autoSpaceDE/>
        <w:autoSpaceDN/>
        <w:adjustRightInd/>
        <w:textAlignment w:val="auto"/>
        <w:rPr>
          <w:ins w:id="427" w:author="Arturo Martin de Nicolas" w:date="2014-10-16T10:48:00Z"/>
          <w:rFonts w:eastAsia="SimSun"/>
          <w:szCs w:val="24"/>
          <w:lang w:eastAsia="ja-JP"/>
        </w:rPr>
      </w:pPr>
      <w:ins w:id="428" w:author="Arturo Martin de Nicolas" w:date="2014-10-16T10:47:00Z">
        <w:r>
          <w:rPr>
            <w:rFonts w:eastAsia="SimSun"/>
            <w:szCs w:val="24"/>
            <w:lang w:eastAsia="ja-JP"/>
          </w:rPr>
          <w:t xml:space="preserve">The MGC must set the </w:t>
        </w:r>
        <w:r w:rsidRPr="004779DA">
          <w:rPr>
            <w:rFonts w:eastAsia="SimSun"/>
            <w:i/>
            <w:szCs w:val="24"/>
            <w:lang w:eastAsia="ja-JP"/>
          </w:rPr>
          <w:t>sctpsid</w:t>
        </w:r>
        <w:r>
          <w:rPr>
            <w:rFonts w:eastAsia="SimSun"/>
            <w:szCs w:val="24"/>
            <w:lang w:eastAsia="ja-JP"/>
          </w:rPr>
          <w:t xml:space="preserve"> property of the </w:t>
        </w:r>
      </w:ins>
      <w:ins w:id="429" w:author="Arturo Martin de Nicolas" w:date="2014-10-16T10:48:00Z">
        <w:r>
          <w:rPr>
            <w:rFonts w:eastAsia="SimSun"/>
            <w:szCs w:val="24"/>
            <w:lang w:eastAsia="ja-JP"/>
          </w:rPr>
          <w:t>SEP with a valid Stream Identifier, i.e. within the range negotiated with the remote peer, before an SCTP user message can be sent.</w:t>
        </w:r>
      </w:ins>
    </w:p>
    <w:p w:rsidR="007E048B" w:rsidRDefault="007E048B" w:rsidP="007E048B">
      <w:pPr>
        <w:tabs>
          <w:tab w:val="clear" w:pos="794"/>
          <w:tab w:val="clear" w:pos="1191"/>
          <w:tab w:val="clear" w:pos="1588"/>
          <w:tab w:val="clear" w:pos="1985"/>
        </w:tabs>
        <w:overflowPunct/>
        <w:autoSpaceDE/>
        <w:autoSpaceDN/>
        <w:adjustRightInd/>
        <w:textAlignment w:val="auto"/>
        <w:rPr>
          <w:ins w:id="430" w:author="Arturo Martin de Nicolas" w:date="2014-10-16T10:50:00Z"/>
          <w:rFonts w:eastAsia="SimSun"/>
          <w:szCs w:val="24"/>
          <w:lang w:eastAsia="ja-JP"/>
        </w:rPr>
      </w:pPr>
      <w:ins w:id="431" w:author="Arturo Martin de Nicolas" w:date="2014-10-16T10:49:00Z">
        <w:r>
          <w:rPr>
            <w:rFonts w:eastAsia="SimSun"/>
            <w:szCs w:val="24"/>
            <w:lang w:eastAsia="ja-JP"/>
          </w:rPr>
          <w:t xml:space="preserve">An incoming SCTP user message may be received in a SEP that has no value allocated yet to the </w:t>
        </w:r>
        <w:r w:rsidRPr="004779DA">
          <w:rPr>
            <w:rFonts w:eastAsia="SimSun"/>
            <w:i/>
            <w:szCs w:val="24"/>
            <w:lang w:eastAsia="ja-JP"/>
          </w:rPr>
          <w:t>sctpsid</w:t>
        </w:r>
        <w:r>
          <w:rPr>
            <w:rFonts w:eastAsia="SimSun"/>
            <w:szCs w:val="24"/>
            <w:lang w:eastAsia="ja-JP"/>
          </w:rPr>
          <w:t xml:space="preserve"> property</w:t>
        </w:r>
      </w:ins>
      <w:ins w:id="432" w:author="Arturo Martin de Nicolas" w:date="2014-10-16T10:50:00Z">
        <w:r w:rsidR="004779DA">
          <w:rPr>
            <w:rFonts w:eastAsia="SimSun"/>
            <w:szCs w:val="24"/>
            <w:lang w:eastAsia="ja-JP"/>
          </w:rPr>
          <w:t>, if that stream identifier is a valid one and it has not been allocated to any other SEP in the Termination.</w:t>
        </w:r>
      </w:ins>
    </w:p>
    <w:p w:rsidR="004779DA" w:rsidRDefault="004779DA" w:rsidP="007E048B">
      <w:pPr>
        <w:tabs>
          <w:tab w:val="clear" w:pos="794"/>
          <w:tab w:val="clear" w:pos="1191"/>
          <w:tab w:val="clear" w:pos="1588"/>
          <w:tab w:val="clear" w:pos="1985"/>
        </w:tabs>
        <w:overflowPunct/>
        <w:autoSpaceDE/>
        <w:autoSpaceDN/>
        <w:adjustRightInd/>
        <w:textAlignment w:val="auto"/>
        <w:rPr>
          <w:ins w:id="433" w:author="Arturo Martin de Nicolas" w:date="2014-10-16T10:54:00Z"/>
          <w:rFonts w:eastAsia="SimSun"/>
          <w:szCs w:val="24"/>
          <w:lang w:eastAsia="ja-JP"/>
        </w:rPr>
      </w:pPr>
      <w:ins w:id="434" w:author="Arturo Martin de Nicolas" w:date="2014-10-16T10:51:00Z">
        <w:r>
          <w:rPr>
            <w:rFonts w:eastAsia="SimSun"/>
            <w:szCs w:val="24"/>
            <w:lang w:eastAsia="ja-JP"/>
          </w:rPr>
          <w:t>If this occurs,</w:t>
        </w:r>
      </w:ins>
      <w:ins w:id="435" w:author="Arturo Martin de Nicolas" w:date="2014-10-16T10:52:00Z">
        <w:r>
          <w:rPr>
            <w:rFonts w:eastAsia="SimSun"/>
            <w:szCs w:val="24"/>
            <w:lang w:eastAsia="ja-JP"/>
          </w:rPr>
          <w:t xml:space="preserve"> the SCTP stream with the received identifier is bound to this </w:t>
        </w:r>
      </w:ins>
      <w:ins w:id="436" w:author="Arturo Martin de Nicolas" w:date="2014-10-27T16:47:00Z">
        <w:r w:rsidR="006F3D4E">
          <w:rPr>
            <w:rFonts w:eastAsia="SimSun"/>
            <w:szCs w:val="24"/>
            <w:lang w:eastAsia="ja-JP"/>
          </w:rPr>
          <w:t xml:space="preserve">H.248 </w:t>
        </w:r>
      </w:ins>
      <w:ins w:id="437" w:author="Arturo Martin de Nicolas" w:date="2014-10-16T10:52:00Z">
        <w:r>
          <w:rPr>
            <w:rFonts w:eastAsia="SimSun"/>
            <w:szCs w:val="24"/>
            <w:lang w:eastAsia="ja-JP"/>
          </w:rPr>
          <w:t xml:space="preserve">stream and </w:t>
        </w:r>
      </w:ins>
      <w:ins w:id="438" w:author="Arturo Martin de Nicolas" w:date="2014-10-16T10:51:00Z">
        <w:r>
          <w:rPr>
            <w:rFonts w:eastAsia="SimSun"/>
            <w:szCs w:val="24"/>
            <w:lang w:eastAsia="ja-JP"/>
          </w:rPr>
          <w:t xml:space="preserve"> the </w:t>
        </w:r>
      </w:ins>
      <w:ins w:id="439" w:author="Arturo Martin de Nicolas" w:date="2014-10-16T10:52:00Z">
        <w:r w:rsidRPr="0033152E">
          <w:rPr>
            <w:rFonts w:eastAsia="SimSun"/>
            <w:i/>
            <w:szCs w:val="24"/>
            <w:lang w:eastAsia="ja-JP"/>
          </w:rPr>
          <w:t>newSCTPIDrec</w:t>
        </w:r>
      </w:ins>
      <w:ins w:id="440" w:author="Arturo Martin de Nicolas" w:date="2014-10-24T03:38:00Z">
        <w:r w:rsidR="0033152E">
          <w:rPr>
            <w:rFonts w:eastAsia="SimSun"/>
            <w:szCs w:val="24"/>
            <w:lang w:eastAsia="ja-JP"/>
          </w:rPr>
          <w:t xml:space="preserve"> event</w:t>
        </w:r>
      </w:ins>
      <w:ins w:id="441" w:author="Arturo Martin de Nicolas" w:date="2014-10-16T10:53:00Z">
        <w:r>
          <w:rPr>
            <w:rFonts w:eastAsia="SimSun"/>
            <w:szCs w:val="24"/>
            <w:lang w:eastAsia="ja-JP"/>
          </w:rPr>
          <w:t xml:space="preserve"> is generated. The MGC shall then set the </w:t>
        </w:r>
        <w:r w:rsidRPr="003B5E6C">
          <w:rPr>
            <w:rFonts w:eastAsia="SimSun"/>
            <w:i/>
            <w:szCs w:val="24"/>
            <w:lang w:eastAsia="ja-JP"/>
          </w:rPr>
          <w:t>sctpsid</w:t>
        </w:r>
        <w:r>
          <w:rPr>
            <w:rFonts w:eastAsia="SimSun"/>
            <w:szCs w:val="24"/>
            <w:lang w:eastAsia="ja-JP"/>
          </w:rPr>
          <w:t xml:space="preserve"> property with that value. </w:t>
        </w:r>
      </w:ins>
      <w:ins w:id="442" w:author="Arturo Martin de Nicolas" w:date="2014-10-16T10:54:00Z">
        <w:r>
          <w:rPr>
            <w:rFonts w:eastAsia="SimSun"/>
            <w:szCs w:val="24"/>
            <w:lang w:eastAsia="ja-JP"/>
          </w:rPr>
          <w:t>If the MGC tries to give a different value, an error will be generated.</w:t>
        </w:r>
      </w:ins>
    </w:p>
    <w:p w:rsidR="004779DA" w:rsidRPr="007E048B" w:rsidRDefault="004779DA" w:rsidP="007E048B">
      <w:pPr>
        <w:tabs>
          <w:tab w:val="clear" w:pos="794"/>
          <w:tab w:val="clear" w:pos="1191"/>
          <w:tab w:val="clear" w:pos="1588"/>
          <w:tab w:val="clear" w:pos="1985"/>
        </w:tabs>
        <w:overflowPunct/>
        <w:autoSpaceDE/>
        <w:autoSpaceDN/>
        <w:adjustRightInd/>
        <w:textAlignment w:val="auto"/>
        <w:rPr>
          <w:rFonts w:eastAsia="SimSun"/>
          <w:szCs w:val="24"/>
          <w:lang w:eastAsia="ja-JP"/>
        </w:rPr>
      </w:pPr>
      <w:ins w:id="443" w:author="Arturo Martin de Nicolas" w:date="2014-10-16T10:54:00Z">
        <w:r>
          <w:rPr>
            <w:rFonts w:eastAsia="SimSun"/>
            <w:szCs w:val="24"/>
            <w:lang w:eastAsia="ja-JP"/>
          </w:rPr>
          <w:t>Once the SCTP stream has been bound to a SEP at reception of the first received user message the</w:t>
        </w:r>
        <w:r w:rsidR="0033152E">
          <w:rPr>
            <w:rFonts w:eastAsia="SimSun"/>
            <w:szCs w:val="24"/>
            <w:lang w:eastAsia="ja-JP"/>
          </w:rPr>
          <w:t xml:space="preserve"> SEP can not be used to receive</w:t>
        </w:r>
        <w:r>
          <w:rPr>
            <w:rFonts w:eastAsia="SimSun"/>
            <w:szCs w:val="24"/>
            <w:lang w:eastAsia="ja-JP"/>
          </w:rPr>
          <w:t xml:space="preserve"> SCTP user messages with different identifiers, even if the MGC has not set the </w:t>
        </w:r>
        <w:r w:rsidRPr="004779DA">
          <w:rPr>
            <w:rFonts w:eastAsia="SimSun"/>
            <w:i/>
            <w:szCs w:val="24"/>
            <w:lang w:eastAsia="ja-JP"/>
          </w:rPr>
          <w:t>sctpsid</w:t>
        </w:r>
        <w:r>
          <w:rPr>
            <w:rFonts w:eastAsia="SimSun"/>
            <w:szCs w:val="24"/>
            <w:lang w:eastAsia="ja-JP"/>
          </w:rPr>
          <w:t xml:space="preserve"> property yet.</w:t>
        </w:r>
      </w:ins>
      <w:ins w:id="444" w:author="Arturo Martin de Nicolas" w:date="2014-10-16T11:09:00Z">
        <w:r w:rsidR="00034D21">
          <w:rPr>
            <w:rFonts w:eastAsia="SimSun"/>
            <w:szCs w:val="24"/>
            <w:lang w:eastAsia="ja-JP"/>
          </w:rPr>
          <w:t xml:space="preserve"> It is therefore the responsibility of the MGC to create new SEPs if </w:t>
        </w:r>
      </w:ins>
      <w:ins w:id="445" w:author="Arturo Martin de Nicolas" w:date="2014-10-16T11:10:00Z">
        <w:r w:rsidR="00FA3DA3">
          <w:rPr>
            <w:rFonts w:eastAsia="SimSun"/>
            <w:szCs w:val="24"/>
            <w:lang w:eastAsia="ja-JP"/>
          </w:rPr>
          <w:t>more SCTP streams are expected or may potentially be received.</w:t>
        </w:r>
      </w:ins>
    </w:p>
    <w:p w:rsidR="007E048B" w:rsidRDefault="007E048B"/>
    <w:p w:rsidR="007E048B" w:rsidRDefault="007E048B"/>
    <w:p w:rsidR="007E048B" w:rsidRDefault="007E048B"/>
    <w:p w:rsidR="007E048B" w:rsidRDefault="007E048B" w:rsidP="007E048B">
      <w:pPr>
        <w:pBdr>
          <w:top w:val="single" w:sz="12" w:space="1" w:color="auto"/>
        </w:pBdr>
        <w:spacing w:before="360"/>
        <w:ind w:left="1440" w:right="1469"/>
        <w:jc w:val="center"/>
        <w:rPr>
          <w:b/>
          <w:i/>
          <w:color w:val="000000"/>
          <w:sz w:val="20"/>
        </w:rPr>
      </w:pPr>
      <w:r w:rsidRPr="004006A3">
        <w:rPr>
          <w:b/>
          <w:i/>
          <w:color w:val="000000"/>
          <w:sz w:val="20"/>
        </w:rPr>
        <w:t>[End Correction]</w:t>
      </w:r>
    </w:p>
    <w:p w:rsidR="007E048B" w:rsidRDefault="007E048B"/>
    <w:p w:rsidR="006C499C" w:rsidRPr="00A14FB6" w:rsidRDefault="006C499C" w:rsidP="006C499C">
      <w:pPr>
        <w:jc w:val="center"/>
      </w:pPr>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DBC" w:rsidRDefault="00772DBC">
      <w:r>
        <w:separator/>
      </w:r>
    </w:p>
  </w:endnote>
  <w:endnote w:type="continuationSeparator" w:id="0">
    <w:p w:rsidR="00772DBC" w:rsidRDefault="0077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446" w:name="dcontact"/>
          <w:r w:rsidRPr="00F331C5">
            <w:rPr>
              <w:b/>
              <w:bCs/>
              <w:sz w:val="20"/>
            </w:rPr>
            <w:t>Contact:</w:t>
          </w:r>
        </w:p>
      </w:tc>
      <w:tc>
        <w:tcPr>
          <w:tcW w:w="4394" w:type="dxa"/>
          <w:tcBorders>
            <w:top w:val="single" w:sz="12" w:space="0" w:color="auto"/>
            <w:bottom w:val="single" w:sz="12" w:space="0" w:color="auto"/>
          </w:tcBorders>
        </w:tcPr>
        <w:p w:rsidR="006C499C" w:rsidRPr="007E673A" w:rsidRDefault="007E673A" w:rsidP="006C499C">
          <w:pPr>
            <w:rPr>
              <w:sz w:val="20"/>
              <w:lang w:val="es-ES_tradnl"/>
            </w:rPr>
          </w:pPr>
          <w:r w:rsidRPr="007E673A">
            <w:rPr>
              <w:sz w:val="20"/>
              <w:lang w:val="es-ES_tradnl"/>
            </w:rPr>
            <w:t>Arturo Martin de Nicolas</w:t>
          </w:r>
        </w:p>
        <w:p w:rsidR="006C499C" w:rsidRPr="007E673A" w:rsidRDefault="007E673A" w:rsidP="006C499C">
          <w:pPr>
            <w:spacing w:before="0"/>
            <w:rPr>
              <w:sz w:val="20"/>
              <w:lang w:val="es-ES_tradnl"/>
            </w:rPr>
          </w:pPr>
          <w:r w:rsidRPr="007E673A">
            <w:rPr>
              <w:sz w:val="20"/>
              <w:lang w:val="es-ES_tradnl"/>
            </w:rPr>
            <w:t>Ericsson</w:t>
          </w:r>
        </w:p>
        <w:p w:rsidR="006C499C" w:rsidRPr="007E673A" w:rsidRDefault="007E673A" w:rsidP="006C499C">
          <w:pPr>
            <w:spacing w:before="0"/>
            <w:rPr>
              <w:sz w:val="20"/>
              <w:lang w:val="es-ES_tradnl"/>
            </w:rPr>
          </w:pPr>
          <w:r>
            <w:rPr>
              <w:sz w:val="20"/>
              <w:lang w:val="es-ES_tradnl"/>
            </w:rPr>
            <w:t>Sweden</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7E673A">
            <w:rPr>
              <w:sz w:val="20"/>
            </w:rPr>
            <w:t>49 2407 575623</w:t>
          </w:r>
        </w:p>
        <w:p w:rsidR="006C499C" w:rsidRPr="00F331C5" w:rsidRDefault="006C499C" w:rsidP="006C499C">
          <w:pPr>
            <w:spacing w:before="0"/>
            <w:rPr>
              <w:sz w:val="20"/>
            </w:rPr>
          </w:pPr>
          <w:r w:rsidRPr="00F331C5">
            <w:rPr>
              <w:sz w:val="20"/>
            </w:rPr>
            <w:t xml:space="preserve">Fax: </w:t>
          </w:r>
          <w:r w:rsidR="007E673A">
            <w:rPr>
              <w:sz w:val="20"/>
            </w:rPr>
            <w:t>+49 2407 575150</w:t>
          </w:r>
        </w:p>
        <w:p w:rsidR="006C499C" w:rsidRPr="00F331C5" w:rsidRDefault="006C499C" w:rsidP="007E673A">
          <w:pPr>
            <w:spacing w:before="0"/>
            <w:rPr>
              <w:sz w:val="20"/>
            </w:rPr>
          </w:pPr>
          <w:r w:rsidRPr="00F331C5">
            <w:rPr>
              <w:sz w:val="20"/>
            </w:rPr>
            <w:t xml:space="preserve">Email: </w:t>
          </w:r>
          <w:r w:rsidR="007E673A">
            <w:rPr>
              <w:sz w:val="20"/>
            </w:rPr>
            <w:t>Arturo.Martin-de-Nicolas@ericsson.com</w:t>
          </w:r>
        </w:p>
      </w:tc>
    </w:tr>
    <w:bookmarkEnd w:id="446"/>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DBC" w:rsidRDefault="00772DBC">
      <w:r>
        <w:separator/>
      </w:r>
    </w:p>
  </w:footnote>
  <w:footnote w:type="continuationSeparator" w:id="0">
    <w:p w:rsidR="00772DBC" w:rsidRDefault="00772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E1AB8">
      <w:rPr>
        <w:noProof/>
      </w:rPr>
      <w:t>3</w:t>
    </w:r>
    <w:r w:rsidRPr="00981DCE">
      <w:fldChar w:fldCharType="end"/>
    </w:r>
    <w:r w:rsidRPr="00981DCE">
      <w:t xml:space="preserve"> -</w:t>
    </w:r>
  </w:p>
  <w:p w:rsidR="006C499C" w:rsidRPr="00711FE1" w:rsidRDefault="007F438D" w:rsidP="006C499C">
    <w:pPr>
      <w:pStyle w:val="Header"/>
    </w:pPr>
    <w:r w:rsidRPr="007F438D">
      <w:t>AVD</w:t>
    </w:r>
    <w:r w:rsidR="006C499C" w:rsidRPr="007F438D">
      <w:t>-</w:t>
    </w:r>
    <w:r w:rsidRPr="007F438D">
      <w:t>4635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8E7D0F"/>
    <w:multiLevelType w:val="hybridMultilevel"/>
    <w:tmpl w:val="1D4E7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372B315E"/>
    <w:multiLevelType w:val="hybridMultilevel"/>
    <w:tmpl w:val="4E26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551207"/>
    <w:multiLevelType w:val="hybridMultilevel"/>
    <w:tmpl w:val="32A2F254"/>
    <w:lvl w:ilvl="0" w:tplc="DE82B084">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A57CAA"/>
    <w:multiLevelType w:val="hybridMultilevel"/>
    <w:tmpl w:val="BE903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5"/>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73A"/>
    <w:rsid w:val="00000CA9"/>
    <w:rsid w:val="00003E6D"/>
    <w:rsid w:val="00027808"/>
    <w:rsid w:val="00034D21"/>
    <w:rsid w:val="00072DC6"/>
    <w:rsid w:val="000A1D64"/>
    <w:rsid w:val="000F4F2E"/>
    <w:rsid w:val="00120F2C"/>
    <w:rsid w:val="001227D7"/>
    <w:rsid w:val="00191809"/>
    <w:rsid w:val="001A79AF"/>
    <w:rsid w:val="001C2227"/>
    <w:rsid w:val="00242AD6"/>
    <w:rsid w:val="002444E1"/>
    <w:rsid w:val="0026142C"/>
    <w:rsid w:val="00274097"/>
    <w:rsid w:val="00293E1B"/>
    <w:rsid w:val="002B5EE8"/>
    <w:rsid w:val="002C6207"/>
    <w:rsid w:val="002D200E"/>
    <w:rsid w:val="002E1AB8"/>
    <w:rsid w:val="0033152E"/>
    <w:rsid w:val="003B5E6C"/>
    <w:rsid w:val="00400913"/>
    <w:rsid w:val="00412B8D"/>
    <w:rsid w:val="004779DA"/>
    <w:rsid w:val="004D2CB1"/>
    <w:rsid w:val="004E4452"/>
    <w:rsid w:val="004F003C"/>
    <w:rsid w:val="005267E7"/>
    <w:rsid w:val="00557780"/>
    <w:rsid w:val="005945DF"/>
    <w:rsid w:val="005B40BD"/>
    <w:rsid w:val="005C6ECC"/>
    <w:rsid w:val="005C71FB"/>
    <w:rsid w:val="00602AA7"/>
    <w:rsid w:val="00604193"/>
    <w:rsid w:val="006469E2"/>
    <w:rsid w:val="00660BD1"/>
    <w:rsid w:val="00665606"/>
    <w:rsid w:val="0067042E"/>
    <w:rsid w:val="00677DB3"/>
    <w:rsid w:val="00682BBD"/>
    <w:rsid w:val="0068394C"/>
    <w:rsid w:val="006927C1"/>
    <w:rsid w:val="006C499C"/>
    <w:rsid w:val="006E68A9"/>
    <w:rsid w:val="006F3D4E"/>
    <w:rsid w:val="006F3EE7"/>
    <w:rsid w:val="006F5103"/>
    <w:rsid w:val="00714E1F"/>
    <w:rsid w:val="007570DD"/>
    <w:rsid w:val="00762E0E"/>
    <w:rsid w:val="00772DBC"/>
    <w:rsid w:val="0077413D"/>
    <w:rsid w:val="007A13D2"/>
    <w:rsid w:val="007B331C"/>
    <w:rsid w:val="007D5F32"/>
    <w:rsid w:val="007E048B"/>
    <w:rsid w:val="007E64C6"/>
    <w:rsid w:val="007E673A"/>
    <w:rsid w:val="007F3708"/>
    <w:rsid w:val="007F438D"/>
    <w:rsid w:val="007F67BE"/>
    <w:rsid w:val="008523C0"/>
    <w:rsid w:val="00863084"/>
    <w:rsid w:val="008868B8"/>
    <w:rsid w:val="00891D47"/>
    <w:rsid w:val="00892BBA"/>
    <w:rsid w:val="00892E7E"/>
    <w:rsid w:val="008A40FE"/>
    <w:rsid w:val="009026BC"/>
    <w:rsid w:val="009265F8"/>
    <w:rsid w:val="00937BCE"/>
    <w:rsid w:val="00957A6B"/>
    <w:rsid w:val="00964F4E"/>
    <w:rsid w:val="009C724D"/>
    <w:rsid w:val="009D28C1"/>
    <w:rsid w:val="00A14FB6"/>
    <w:rsid w:val="00A61387"/>
    <w:rsid w:val="00A65213"/>
    <w:rsid w:val="00A71E41"/>
    <w:rsid w:val="00AC05E5"/>
    <w:rsid w:val="00AC26B2"/>
    <w:rsid w:val="00AE566B"/>
    <w:rsid w:val="00AE68B3"/>
    <w:rsid w:val="00B9579B"/>
    <w:rsid w:val="00B96F5B"/>
    <w:rsid w:val="00BE1943"/>
    <w:rsid w:val="00C03EC3"/>
    <w:rsid w:val="00C22CD0"/>
    <w:rsid w:val="00C2315B"/>
    <w:rsid w:val="00C27061"/>
    <w:rsid w:val="00C92CAE"/>
    <w:rsid w:val="00C96CA2"/>
    <w:rsid w:val="00CC667A"/>
    <w:rsid w:val="00CE43A0"/>
    <w:rsid w:val="00D0203A"/>
    <w:rsid w:val="00D0565D"/>
    <w:rsid w:val="00D46E43"/>
    <w:rsid w:val="00D72869"/>
    <w:rsid w:val="00D74E72"/>
    <w:rsid w:val="00D761DB"/>
    <w:rsid w:val="00D95C2C"/>
    <w:rsid w:val="00DB1662"/>
    <w:rsid w:val="00DE7C31"/>
    <w:rsid w:val="00DF4707"/>
    <w:rsid w:val="00DF54C8"/>
    <w:rsid w:val="00E736F3"/>
    <w:rsid w:val="00E77551"/>
    <w:rsid w:val="00E947B0"/>
    <w:rsid w:val="00EB2547"/>
    <w:rsid w:val="00EB6B2D"/>
    <w:rsid w:val="00ED2935"/>
    <w:rsid w:val="00ED6544"/>
    <w:rsid w:val="00EF3ABA"/>
    <w:rsid w:val="00F07AEA"/>
    <w:rsid w:val="00F31D9A"/>
    <w:rsid w:val="00F45876"/>
    <w:rsid w:val="00FA2B2B"/>
    <w:rsid w:val="00FA3DA3"/>
    <w:rsid w:val="00FA71C0"/>
    <w:rsid w:val="00FD2E0B"/>
    <w:rsid w:val="00FF6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1AB6B1A-3029-4241-9B13-6345CF451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3E1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6F5103"/>
    <w:pPr>
      <w:ind w:left="720"/>
      <w:contextualSpacing/>
    </w:pPr>
  </w:style>
  <w:style w:type="paragraph" w:customStyle="1" w:styleId="CorrectionSeparatorBegin">
    <w:name w:val="Correction Separator Begin"/>
    <w:basedOn w:val="Normal"/>
    <w:uiPriority w:val="99"/>
    <w:rsid w:val="00DF4707"/>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BalloonText">
    <w:name w:val="Balloon Text"/>
    <w:basedOn w:val="Normal"/>
    <w:link w:val="BalloonTextChar"/>
    <w:semiHidden/>
    <w:unhideWhenUsed/>
    <w:rsid w:val="00DF4707"/>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F4707"/>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534964">
      <w:bodyDiv w:val="1"/>
      <w:marLeft w:val="0"/>
      <w:marRight w:val="0"/>
      <w:marTop w:val="0"/>
      <w:marBottom w:val="0"/>
      <w:divBdr>
        <w:top w:val="none" w:sz="0" w:space="0" w:color="auto"/>
        <w:left w:val="none" w:sz="0" w:space="0" w:color="auto"/>
        <w:bottom w:val="none" w:sz="0" w:space="0" w:color="auto"/>
        <w:right w:val="none" w:sz="0" w:space="0" w:color="auto"/>
      </w:divBdr>
    </w:div>
    <w:div w:id="361367845">
      <w:bodyDiv w:val="1"/>
      <w:marLeft w:val="0"/>
      <w:marRight w:val="0"/>
      <w:marTop w:val="0"/>
      <w:marBottom w:val="0"/>
      <w:divBdr>
        <w:top w:val="none" w:sz="0" w:space="0" w:color="auto"/>
        <w:left w:val="none" w:sz="0" w:space="0" w:color="auto"/>
        <w:bottom w:val="none" w:sz="0" w:space="0" w:color="auto"/>
        <w:right w:val="none" w:sz="0" w:space="0" w:color="auto"/>
      </w:divBdr>
    </w:div>
    <w:div w:id="1325431028">
      <w:bodyDiv w:val="1"/>
      <w:marLeft w:val="0"/>
      <w:marRight w:val="0"/>
      <w:marTop w:val="0"/>
      <w:marBottom w:val="0"/>
      <w:divBdr>
        <w:top w:val="none" w:sz="0" w:space="0" w:color="auto"/>
        <w:left w:val="none" w:sz="0" w:space="0" w:color="auto"/>
        <w:bottom w:val="none" w:sz="0" w:space="0" w:color="auto"/>
        <w:right w:val="none" w:sz="0" w:space="0" w:color="auto"/>
      </w:divBdr>
    </w:div>
    <w:div w:id="203345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752</TotalTime>
  <Pages>9</Pages>
  <Words>2537</Words>
  <Characters>14467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16971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Arturo Martin de Nicolas</dc:creator>
  <cp:lastModifiedBy>Paul E. Jones</cp:lastModifiedBy>
  <cp:revision>47</cp:revision>
  <cp:lastPrinted>2002-08-01T12:30:00Z</cp:lastPrinted>
  <dcterms:created xsi:type="dcterms:W3CDTF">2014-10-02T11:38:00Z</dcterms:created>
  <dcterms:modified xsi:type="dcterms:W3CDTF">2014-10-28T05:28:00Z</dcterms:modified>
</cp:coreProperties>
</file>