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07590">
        <w:trPr>
          <w:cantSplit/>
        </w:trPr>
        <w:tc>
          <w:tcPr>
            <w:tcW w:w="6297" w:type="dxa"/>
            <w:gridSpan w:val="4"/>
            <w:vAlign w:val="center"/>
          </w:tcPr>
          <w:p w:rsidR="006C499C" w:rsidRPr="00F07590" w:rsidRDefault="006C499C" w:rsidP="00DE7C31">
            <w:pPr>
              <w:spacing w:before="0"/>
              <w:rPr>
                <w:b/>
                <w:smallCaps/>
                <w:sz w:val="19"/>
                <w:szCs w:val="19"/>
              </w:rPr>
            </w:pPr>
            <w:bookmarkStart w:id="0" w:name="dsg" w:colFirst="1" w:colLast="1"/>
            <w:bookmarkStart w:id="1" w:name="dtableau"/>
            <w:bookmarkStart w:id="2" w:name="_GoBack"/>
            <w:bookmarkEnd w:id="2"/>
            <w:r w:rsidRPr="00F07590">
              <w:rPr>
                <w:b/>
                <w:smallCaps/>
                <w:sz w:val="20"/>
                <w:szCs w:val="19"/>
              </w:rPr>
              <w:t xml:space="preserve">Rapporteur Meeting of Questions </w:t>
            </w:r>
            <w:r w:rsidR="00DE7C31" w:rsidRPr="00F07590">
              <w:rPr>
                <w:b/>
                <w:smallCaps/>
                <w:sz w:val="20"/>
                <w:szCs w:val="19"/>
              </w:rPr>
              <w:t xml:space="preserve">1, </w:t>
            </w:r>
            <w:r w:rsidR="007D5F32" w:rsidRPr="00F07590">
              <w:rPr>
                <w:b/>
                <w:smallCaps/>
                <w:sz w:val="20"/>
                <w:szCs w:val="19"/>
              </w:rPr>
              <w:t xml:space="preserve">2, </w:t>
            </w:r>
            <w:r w:rsidR="00602AA7" w:rsidRPr="00F07590">
              <w:rPr>
                <w:b/>
                <w:smallCaps/>
                <w:sz w:val="20"/>
                <w:szCs w:val="19"/>
              </w:rPr>
              <w:t>3, 5</w:t>
            </w:r>
            <w:r w:rsidR="007D5F32" w:rsidRPr="00F07590">
              <w:rPr>
                <w:b/>
                <w:smallCaps/>
                <w:sz w:val="20"/>
                <w:szCs w:val="19"/>
              </w:rPr>
              <w:t xml:space="preserve"> and 2</w:t>
            </w:r>
            <w:r w:rsidR="00DE7C31" w:rsidRPr="00F07590">
              <w:rPr>
                <w:b/>
                <w:smallCaps/>
                <w:sz w:val="20"/>
                <w:szCs w:val="19"/>
              </w:rPr>
              <w:t>1</w:t>
            </w:r>
            <w:r w:rsidR="00602AA7" w:rsidRPr="00F07590">
              <w:rPr>
                <w:b/>
                <w:smallCaps/>
                <w:sz w:val="20"/>
                <w:szCs w:val="19"/>
              </w:rPr>
              <w:t>/16</w:t>
            </w:r>
          </w:p>
        </w:tc>
        <w:tc>
          <w:tcPr>
            <w:tcW w:w="3626" w:type="dxa"/>
            <w:vAlign w:val="center"/>
          </w:tcPr>
          <w:p w:rsidR="006C499C" w:rsidRPr="00F07590" w:rsidRDefault="00BF0205" w:rsidP="006C499C">
            <w:pPr>
              <w:spacing w:before="0"/>
              <w:jc w:val="right"/>
              <w:rPr>
                <w:b/>
                <w:bCs/>
                <w:sz w:val="40"/>
              </w:rPr>
            </w:pPr>
            <w:bookmarkStart w:id="3" w:name="docnumber"/>
            <w:r w:rsidRPr="00F07590">
              <w:rPr>
                <w:b/>
                <w:bCs/>
                <w:sz w:val="40"/>
              </w:rPr>
              <w:t>AVD</w:t>
            </w:r>
            <w:r w:rsidR="006C499C" w:rsidRPr="00F07590">
              <w:rPr>
                <w:b/>
                <w:bCs/>
                <w:sz w:val="40"/>
              </w:rPr>
              <w:t>-</w:t>
            </w:r>
            <w:bookmarkEnd w:id="3"/>
            <w:r w:rsidRPr="00F07590">
              <w:rPr>
                <w:b/>
                <w:bCs/>
                <w:sz w:val="40"/>
              </w:rPr>
              <w:t>4634</w:t>
            </w:r>
          </w:p>
        </w:tc>
      </w:tr>
      <w:tr w:rsidR="006C499C" w:rsidRPr="00F07590">
        <w:trPr>
          <w:cantSplit/>
          <w:trHeight w:val="461"/>
        </w:trPr>
        <w:tc>
          <w:tcPr>
            <w:tcW w:w="4857" w:type="dxa"/>
            <w:gridSpan w:val="3"/>
            <w:vMerge w:val="restart"/>
            <w:tcBorders>
              <w:bottom w:val="nil"/>
            </w:tcBorders>
          </w:tcPr>
          <w:p w:rsidR="006C499C" w:rsidRPr="00F07590" w:rsidRDefault="006C499C" w:rsidP="006C499C">
            <w:pPr>
              <w:rPr>
                <w:b/>
                <w:bCs/>
                <w:sz w:val="26"/>
              </w:rPr>
            </w:pPr>
            <w:bookmarkStart w:id="4" w:name="dnum" w:colFirst="1" w:colLast="1"/>
            <w:bookmarkEnd w:id="0"/>
            <w:r w:rsidRPr="00F07590">
              <w:rPr>
                <w:b/>
                <w:bCs/>
                <w:sz w:val="26"/>
              </w:rPr>
              <w:t>TELECOMMUNICATION</w:t>
            </w:r>
            <w:r w:rsidRPr="00F07590">
              <w:rPr>
                <w:b/>
                <w:bCs/>
                <w:sz w:val="26"/>
              </w:rPr>
              <w:br/>
              <w:t>STANDARDIZATION SECTOR</w:t>
            </w:r>
          </w:p>
          <w:p w:rsidR="006C499C" w:rsidRPr="00F07590" w:rsidRDefault="006C499C" w:rsidP="00DE7C31">
            <w:pPr>
              <w:rPr>
                <w:smallCaps/>
                <w:sz w:val="20"/>
              </w:rPr>
            </w:pPr>
            <w:r w:rsidRPr="00F07590">
              <w:rPr>
                <w:sz w:val="20"/>
              </w:rPr>
              <w:t>STUDY PERIOD 20</w:t>
            </w:r>
            <w:r w:rsidR="00DE7C31" w:rsidRPr="00F07590">
              <w:rPr>
                <w:sz w:val="20"/>
              </w:rPr>
              <w:t>13</w:t>
            </w:r>
            <w:r w:rsidRPr="00F07590">
              <w:rPr>
                <w:sz w:val="20"/>
              </w:rPr>
              <w:t>-20</w:t>
            </w:r>
            <w:r w:rsidR="00D0565D" w:rsidRPr="00F07590">
              <w:rPr>
                <w:sz w:val="20"/>
              </w:rPr>
              <w:t>1</w:t>
            </w:r>
            <w:r w:rsidR="00DE7C31" w:rsidRPr="00F07590">
              <w:rPr>
                <w:sz w:val="20"/>
              </w:rPr>
              <w:t>6</w:t>
            </w:r>
          </w:p>
        </w:tc>
        <w:tc>
          <w:tcPr>
            <w:tcW w:w="5066" w:type="dxa"/>
            <w:gridSpan w:val="2"/>
            <w:tcBorders>
              <w:bottom w:val="nil"/>
            </w:tcBorders>
          </w:tcPr>
          <w:p w:rsidR="006C499C" w:rsidRPr="00F07590" w:rsidRDefault="006C499C" w:rsidP="006C499C">
            <w:pPr>
              <w:jc w:val="right"/>
              <w:rPr>
                <w:b/>
                <w:bCs/>
                <w:sz w:val="40"/>
              </w:rPr>
            </w:pPr>
            <w:r w:rsidRPr="00F07590">
              <w:rPr>
                <w:b/>
                <w:bCs/>
                <w:smallCaps/>
                <w:sz w:val="32"/>
              </w:rPr>
              <w:t>STUDY GROUP 16</w:t>
            </w:r>
          </w:p>
        </w:tc>
      </w:tr>
      <w:tr w:rsidR="006C499C" w:rsidRPr="00F07590">
        <w:trPr>
          <w:cantSplit/>
          <w:trHeight w:val="355"/>
        </w:trPr>
        <w:tc>
          <w:tcPr>
            <w:tcW w:w="4857" w:type="dxa"/>
            <w:gridSpan w:val="3"/>
            <w:vMerge/>
            <w:tcBorders>
              <w:bottom w:val="single" w:sz="12" w:space="0" w:color="auto"/>
            </w:tcBorders>
          </w:tcPr>
          <w:p w:rsidR="006C499C" w:rsidRPr="00F07590"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F07590" w:rsidRDefault="006C499C" w:rsidP="006C499C">
            <w:pPr>
              <w:jc w:val="right"/>
              <w:rPr>
                <w:b/>
                <w:bCs/>
                <w:sz w:val="28"/>
              </w:rPr>
            </w:pPr>
            <w:r w:rsidRPr="00F07590">
              <w:rPr>
                <w:b/>
                <w:bCs/>
                <w:sz w:val="28"/>
              </w:rPr>
              <w:t>Original: English</w:t>
            </w:r>
          </w:p>
        </w:tc>
      </w:tr>
      <w:tr w:rsidR="006C499C" w:rsidRPr="00F07590" w:rsidTr="00C03EC3">
        <w:trPr>
          <w:cantSplit/>
          <w:trHeight w:val="357"/>
        </w:trPr>
        <w:tc>
          <w:tcPr>
            <w:tcW w:w="1617" w:type="dxa"/>
          </w:tcPr>
          <w:p w:rsidR="006C499C" w:rsidRPr="00F07590" w:rsidRDefault="006C499C" w:rsidP="006C499C">
            <w:pPr>
              <w:rPr>
                <w:b/>
                <w:bCs/>
              </w:rPr>
            </w:pPr>
            <w:bookmarkStart w:id="6" w:name="dmeeting" w:colFirst="2" w:colLast="2"/>
            <w:bookmarkStart w:id="7" w:name="dbluepink" w:colFirst="1" w:colLast="1"/>
            <w:bookmarkEnd w:id="5"/>
            <w:r w:rsidRPr="00F07590">
              <w:rPr>
                <w:b/>
                <w:bCs/>
              </w:rPr>
              <w:t>Question(s):</w:t>
            </w:r>
          </w:p>
        </w:tc>
        <w:tc>
          <w:tcPr>
            <w:tcW w:w="3030" w:type="dxa"/>
          </w:tcPr>
          <w:p w:rsidR="006C499C" w:rsidRPr="00F07590" w:rsidRDefault="00F07590" w:rsidP="006C499C">
            <w:r w:rsidRPr="00F07590">
              <w:t>3/16</w:t>
            </w:r>
          </w:p>
        </w:tc>
        <w:tc>
          <w:tcPr>
            <w:tcW w:w="5276" w:type="dxa"/>
            <w:gridSpan w:val="3"/>
          </w:tcPr>
          <w:p w:rsidR="006C499C" w:rsidRPr="00F07590" w:rsidRDefault="00714E1F" w:rsidP="00714E1F">
            <w:pPr>
              <w:wordWrap w:val="0"/>
              <w:jc w:val="right"/>
              <w:rPr>
                <w:szCs w:val="24"/>
              </w:rPr>
            </w:pPr>
            <w:r w:rsidRPr="00F07590">
              <w:rPr>
                <w:rFonts w:eastAsia="Malgun Gothic"/>
                <w:szCs w:val="24"/>
                <w:lang w:eastAsia="ko-KR"/>
              </w:rPr>
              <w:t>Seoul</w:t>
            </w:r>
            <w:r w:rsidR="00602AA7" w:rsidRPr="00F07590">
              <w:rPr>
                <w:rFonts w:eastAsia="Malgun Gothic"/>
                <w:szCs w:val="24"/>
                <w:lang w:eastAsia="ko-KR"/>
              </w:rPr>
              <w:t xml:space="preserve">, </w:t>
            </w:r>
            <w:r w:rsidRPr="00F07590">
              <w:rPr>
                <w:rFonts w:eastAsia="Malgun Gothic"/>
                <w:szCs w:val="24"/>
                <w:lang w:eastAsia="ko-KR"/>
              </w:rPr>
              <w:t>3</w:t>
            </w:r>
            <w:r w:rsidR="00602AA7" w:rsidRPr="00F07590">
              <w:rPr>
                <w:rFonts w:eastAsia="Malgun Gothic"/>
                <w:szCs w:val="24"/>
                <w:lang w:eastAsia="ko-KR"/>
              </w:rPr>
              <w:t xml:space="preserve"> - </w:t>
            </w:r>
            <w:r w:rsidRPr="00F07590">
              <w:rPr>
                <w:rFonts w:eastAsia="Malgun Gothic"/>
                <w:szCs w:val="24"/>
                <w:lang w:eastAsia="ko-KR"/>
              </w:rPr>
              <w:t>7</w:t>
            </w:r>
            <w:r w:rsidR="00602AA7" w:rsidRPr="00F07590">
              <w:rPr>
                <w:rFonts w:eastAsia="Malgun Gothic"/>
                <w:szCs w:val="24"/>
                <w:lang w:eastAsia="ko-KR"/>
              </w:rPr>
              <w:t xml:space="preserve"> </w:t>
            </w:r>
            <w:r w:rsidRPr="00F07590">
              <w:rPr>
                <w:rFonts w:eastAsia="Malgun Gothic"/>
                <w:szCs w:val="24"/>
                <w:lang w:eastAsia="ko-KR"/>
              </w:rPr>
              <w:t>November</w:t>
            </w:r>
            <w:r w:rsidR="00602AA7" w:rsidRPr="00F07590">
              <w:rPr>
                <w:rFonts w:eastAsia="Malgun Gothic"/>
                <w:szCs w:val="24"/>
                <w:lang w:eastAsia="ko-KR"/>
              </w:rPr>
              <w:t xml:space="preserve"> 201</w:t>
            </w:r>
            <w:r w:rsidR="00AC05E5" w:rsidRPr="00F07590">
              <w:rPr>
                <w:rFonts w:eastAsia="Malgun Gothic"/>
                <w:szCs w:val="24"/>
                <w:lang w:eastAsia="ko-KR"/>
              </w:rPr>
              <w:t>4</w:t>
            </w:r>
          </w:p>
        </w:tc>
      </w:tr>
      <w:tr w:rsidR="006C499C" w:rsidRPr="00F07590">
        <w:trPr>
          <w:cantSplit/>
          <w:trHeight w:val="357"/>
        </w:trPr>
        <w:tc>
          <w:tcPr>
            <w:tcW w:w="9923" w:type="dxa"/>
            <w:gridSpan w:val="5"/>
          </w:tcPr>
          <w:p w:rsidR="006C499C" w:rsidRPr="00F07590" w:rsidRDefault="006C499C" w:rsidP="006C499C">
            <w:pPr>
              <w:jc w:val="center"/>
              <w:rPr>
                <w:b/>
                <w:bCs/>
              </w:rPr>
            </w:pPr>
            <w:bookmarkStart w:id="8" w:name="dtitle" w:colFirst="0" w:colLast="0"/>
            <w:bookmarkEnd w:id="6"/>
            <w:bookmarkEnd w:id="7"/>
            <w:r w:rsidRPr="00F07590">
              <w:rPr>
                <w:b/>
                <w:bCs/>
              </w:rPr>
              <w:t>RAPPORTEUR MEETING DOCUMENT</w:t>
            </w:r>
          </w:p>
        </w:tc>
      </w:tr>
      <w:tr w:rsidR="006C499C" w:rsidRPr="00F07590">
        <w:trPr>
          <w:cantSplit/>
          <w:trHeight w:val="357"/>
        </w:trPr>
        <w:tc>
          <w:tcPr>
            <w:tcW w:w="1617" w:type="dxa"/>
          </w:tcPr>
          <w:p w:rsidR="006C499C" w:rsidRPr="00F07590" w:rsidRDefault="006C499C" w:rsidP="006C499C">
            <w:pPr>
              <w:rPr>
                <w:b/>
                <w:bCs/>
              </w:rPr>
            </w:pPr>
            <w:bookmarkStart w:id="9" w:name="dsource" w:colFirst="1" w:colLast="1"/>
            <w:bookmarkEnd w:id="8"/>
            <w:r w:rsidRPr="00F07590">
              <w:rPr>
                <w:b/>
                <w:bCs/>
              </w:rPr>
              <w:t>Source:</w:t>
            </w:r>
          </w:p>
        </w:tc>
        <w:tc>
          <w:tcPr>
            <w:tcW w:w="8306" w:type="dxa"/>
            <w:gridSpan w:val="4"/>
          </w:tcPr>
          <w:p w:rsidR="006C499C" w:rsidRPr="00F07590" w:rsidRDefault="00AF678B" w:rsidP="006C499C">
            <w:r w:rsidRPr="00F07590">
              <w:t>Ericsson</w:t>
            </w:r>
          </w:p>
        </w:tc>
      </w:tr>
      <w:tr w:rsidR="006C499C" w:rsidRPr="00F07590">
        <w:trPr>
          <w:cantSplit/>
          <w:trHeight w:val="357"/>
        </w:trPr>
        <w:tc>
          <w:tcPr>
            <w:tcW w:w="1617" w:type="dxa"/>
          </w:tcPr>
          <w:p w:rsidR="006C499C" w:rsidRPr="00F07590" w:rsidRDefault="006C499C" w:rsidP="006C499C">
            <w:pPr>
              <w:spacing w:after="120"/>
            </w:pPr>
            <w:bookmarkStart w:id="10" w:name="dtitle1" w:colFirst="1" w:colLast="1"/>
            <w:bookmarkEnd w:id="9"/>
            <w:r w:rsidRPr="00F07590">
              <w:rPr>
                <w:b/>
                <w:bCs/>
              </w:rPr>
              <w:t>Title:</w:t>
            </w:r>
          </w:p>
        </w:tc>
        <w:tc>
          <w:tcPr>
            <w:tcW w:w="8306" w:type="dxa"/>
            <w:gridSpan w:val="4"/>
          </w:tcPr>
          <w:p w:rsidR="006C499C" w:rsidRPr="00F07590" w:rsidRDefault="00AF678B" w:rsidP="00FD45D0">
            <w:pPr>
              <w:spacing w:after="120"/>
            </w:pPr>
            <w:r w:rsidRPr="00F07590">
              <w:t xml:space="preserve">H.248.SCTP </w:t>
            </w:r>
            <w:r w:rsidR="00FD45D0" w:rsidRPr="00F07590">
              <w:t xml:space="preserve">updates  </w:t>
            </w:r>
          </w:p>
        </w:tc>
      </w:tr>
      <w:tr w:rsidR="006C499C" w:rsidRPr="00F07590">
        <w:trPr>
          <w:cantSplit/>
          <w:trHeight w:val="357"/>
        </w:trPr>
        <w:tc>
          <w:tcPr>
            <w:tcW w:w="1617" w:type="dxa"/>
            <w:tcBorders>
              <w:bottom w:val="single" w:sz="12" w:space="0" w:color="auto"/>
            </w:tcBorders>
          </w:tcPr>
          <w:p w:rsidR="006C499C" w:rsidRPr="00F07590" w:rsidRDefault="006C499C" w:rsidP="006C499C">
            <w:pPr>
              <w:spacing w:after="120"/>
            </w:pPr>
            <w:r w:rsidRPr="00F07590">
              <w:rPr>
                <w:b/>
                <w:bCs/>
              </w:rPr>
              <w:t>Purpose:</w:t>
            </w:r>
          </w:p>
        </w:tc>
        <w:tc>
          <w:tcPr>
            <w:tcW w:w="8306" w:type="dxa"/>
            <w:gridSpan w:val="4"/>
            <w:tcBorders>
              <w:bottom w:val="single" w:sz="12" w:space="0" w:color="auto"/>
            </w:tcBorders>
          </w:tcPr>
          <w:p w:rsidR="006C499C" w:rsidRPr="00F07590" w:rsidRDefault="00AF678B" w:rsidP="006C499C">
            <w:pPr>
              <w:spacing w:after="120"/>
            </w:pPr>
            <w:r w:rsidRPr="00F07590">
              <w:t>Proposal</w:t>
            </w:r>
          </w:p>
        </w:tc>
      </w:tr>
      <w:bookmarkEnd w:id="1"/>
      <w:bookmarkEnd w:id="10"/>
    </w:tbl>
    <w:p w:rsidR="006C499C" w:rsidRPr="00F07590" w:rsidRDefault="006C499C" w:rsidP="006C499C"/>
    <w:p w:rsidR="006C499C" w:rsidRPr="00F07590" w:rsidRDefault="006C499C" w:rsidP="006C499C">
      <w:pPr>
        <w:pStyle w:val="Headingb"/>
      </w:pPr>
      <w:r w:rsidRPr="00F07590">
        <w:t>Summary</w:t>
      </w:r>
    </w:p>
    <w:p w:rsidR="006C499C" w:rsidRPr="00F07590" w:rsidRDefault="00AF678B">
      <w:r w:rsidRPr="00F07590">
        <w:t>This contribution proposes a number of changes in the H.248.SCTP draft.</w:t>
      </w:r>
    </w:p>
    <w:p w:rsidR="00BF0205" w:rsidRPr="00F07590" w:rsidRDefault="00BF0205"/>
    <w:p w:rsidR="00BF0205" w:rsidRPr="00F07590" w:rsidRDefault="00BF0205"/>
    <w:p w:rsidR="006C499C" w:rsidRPr="00F07590" w:rsidRDefault="006C499C" w:rsidP="006C499C">
      <w:pPr>
        <w:pStyle w:val="Heading1"/>
        <w:rPr>
          <w:lang w:eastAsia="ja-JP"/>
        </w:rPr>
      </w:pPr>
      <w:r w:rsidRPr="00F07590">
        <w:rPr>
          <w:lang w:eastAsia="ja-JP"/>
        </w:rPr>
        <w:t>Discussion</w:t>
      </w:r>
    </w:p>
    <w:p w:rsidR="0073026F" w:rsidRPr="00F07590" w:rsidRDefault="0073026F" w:rsidP="006C499C">
      <w:r w:rsidRPr="00F07590">
        <w:t>1. During the last SG16 Q3 meeting in Sapporo it was agreed to avoid the use of the term “control plane” to refer to the vertical interface between MGC and MG. The text in H.248.TCP, H.248.TLS and H.248.DTLS was modified accordingly, but there was one occurrence left in H.248.SCTP.</w:t>
      </w:r>
    </w:p>
    <w:p w:rsidR="0073026F" w:rsidRPr="00F07590" w:rsidRDefault="0073026F" w:rsidP="006C499C">
      <w:r w:rsidRPr="00F07590">
        <w:t xml:space="preserve">The following proposal aligns the text in H.248.SCTP with </w:t>
      </w:r>
      <w:r w:rsidR="005E6B4D" w:rsidRPr="00F07590">
        <w:t xml:space="preserve">the text in the other consented </w:t>
      </w:r>
      <w:r w:rsidRPr="00F07590">
        <w:t>Recommendations.</w:t>
      </w:r>
    </w:p>
    <w:p w:rsidR="005E6B4D" w:rsidRPr="00F07590" w:rsidRDefault="005E6B4D" w:rsidP="006C499C"/>
    <w:p w:rsidR="00D44CBE" w:rsidRPr="00F07590" w:rsidRDefault="00D44CBE" w:rsidP="006C499C">
      <w:r w:rsidRPr="00F07590">
        <w:t>2. The draft states that this Recommendation is not dependent on any SCTP transport mode and that it focuses on native SCTP/IP.</w:t>
      </w:r>
    </w:p>
    <w:p w:rsidR="00D44CBE" w:rsidRPr="00F07590" w:rsidRDefault="00D44CBE" w:rsidP="006C499C">
      <w:r w:rsidRPr="00F07590">
        <w:t>At the moment however the uses cases that are contemplated in this Recommendation use the DTLS/UDP/IP stack. The use of a particular stack can have an impact on the way SCTP is used. For example, DTLS transport will preclude the use of multi-homing. The use of the DCEP protocol may impose also some requirements on the H.248 solution</w:t>
      </w:r>
      <w:r w:rsidR="00163BF6" w:rsidRPr="00F07590">
        <w:t xml:space="preserve"> or benefit from specific features from such solution</w:t>
      </w:r>
      <w:r w:rsidRPr="00F07590">
        <w:t>.</w:t>
      </w:r>
    </w:p>
    <w:p w:rsidR="00D44CBE" w:rsidRPr="00F07590" w:rsidRDefault="00D44CBE" w:rsidP="006C499C">
      <w:r w:rsidRPr="00F07590">
        <w:t xml:space="preserve">It is proposed to modify the indicated statements as it is not clear at this stage that the H.248 solution in this Recommendation will cover all transport modes. </w:t>
      </w:r>
    </w:p>
    <w:p w:rsidR="005E6B4D" w:rsidRPr="00F07590" w:rsidRDefault="005A716E" w:rsidP="006C499C">
      <w:r w:rsidRPr="00F07590">
        <w:t>3</w:t>
      </w:r>
      <w:r w:rsidR="005E6B4D" w:rsidRPr="00F07590">
        <w:t>. The description of the interworking scenarios repeatedly uses the expression “originating/terminating the DTLS/UDP tunnel in tunnelled SCTP via DTLS/UDP” which is hard to read. The wording can be simplified. Likewise for “DTLS-based transport security in transport secured SCTP”.</w:t>
      </w:r>
    </w:p>
    <w:p w:rsidR="000A0951" w:rsidRPr="00F07590" w:rsidRDefault="005A716E" w:rsidP="006C499C">
      <w:r w:rsidRPr="00F07590">
        <w:t>4. A list of interworking scenarios was introduced in the last SG16 meeting, considering the different transport protocol stacks at both sides of the MG. It was acknowledged that some classification of the use cases would be desirable.</w:t>
      </w:r>
    </w:p>
    <w:p w:rsidR="005A716E" w:rsidRPr="00F07590" w:rsidRDefault="005A716E" w:rsidP="006C499C">
      <w:r w:rsidRPr="00F07590">
        <w:lastRenderedPageBreak/>
        <w:t>This contribution proposes three main groups:</w:t>
      </w:r>
    </w:p>
    <w:p w:rsidR="005A716E" w:rsidRPr="00F07590" w:rsidRDefault="005A716E" w:rsidP="006C499C">
      <w:r w:rsidRPr="00F07590">
        <w:t>- SCTP to non-SCTP interworking scenarios</w:t>
      </w:r>
    </w:p>
    <w:p w:rsidR="005A716E" w:rsidRPr="00F07590" w:rsidRDefault="005A716E" w:rsidP="006C499C">
      <w:r w:rsidRPr="00F07590">
        <w:t>- SCTP to SCTP interworking scenarios with change of protocol transport</w:t>
      </w:r>
    </w:p>
    <w:p w:rsidR="005A716E" w:rsidRPr="00F07590" w:rsidRDefault="005A716E" w:rsidP="006C499C">
      <w:r w:rsidRPr="00F07590">
        <w:t>- SCTP to SCTP interworking scenarios without change of protocol transport</w:t>
      </w:r>
    </w:p>
    <w:p w:rsidR="0061480C" w:rsidRPr="00F07590" w:rsidRDefault="0061480C" w:rsidP="006C499C">
      <w:r w:rsidRPr="00F07590">
        <w:t xml:space="preserve">Scenarios belonging to the first two groups involve SCTP protocol termination at the H.248 SEP (with the </w:t>
      </w:r>
      <w:r w:rsidR="00075BE2" w:rsidRPr="00F07590">
        <w:t xml:space="preserve">possible </w:t>
      </w:r>
      <w:r w:rsidRPr="00F07590">
        <w:t>exception of S</w:t>
      </w:r>
      <w:r w:rsidR="00075BE2" w:rsidRPr="00F07590">
        <w:t>CTP/DTLS/UDP/IP to SCTP/IP case</w:t>
      </w:r>
      <w:r w:rsidRPr="00F07590">
        <w:t>). Scenarios belonging to the third group may correspond to transparent forwarding of messages within an end-to-end SCTP association, DTLS session, or SCTP association tunnelled in DTLS/UDP or they may involve some interworking function at some layer (SCTP, DTLS, or SCTP user part)</w:t>
      </w:r>
      <w:r w:rsidR="00AF678B" w:rsidRPr="00F07590">
        <w:t xml:space="preserve"> without excluding SCTP protocol termination.</w:t>
      </w:r>
      <w:r w:rsidRPr="00F07590">
        <w:t xml:space="preserve"> </w:t>
      </w:r>
    </w:p>
    <w:p w:rsidR="005759DD" w:rsidRPr="00F07590" w:rsidRDefault="005759DD" w:rsidP="006C499C">
      <w:r w:rsidRPr="00F07590">
        <w:t>Furthermore, it is proposed to refer to all these cases as “interworking scenarios” and reserve the name “use cases” for the different applications using the SCTP bearers which are considered in this Recommendation (CLUE and WebRTC).</w:t>
      </w:r>
    </w:p>
    <w:p w:rsidR="000A0951" w:rsidRPr="00F07590" w:rsidRDefault="005759DD" w:rsidP="006C499C">
      <w:r w:rsidRPr="00F07590">
        <w:t>5</w:t>
      </w:r>
      <w:r w:rsidR="000A0951" w:rsidRPr="00F07590">
        <w:t xml:space="preserve">. The </w:t>
      </w:r>
      <w:r w:rsidR="004368A0" w:rsidRPr="00F07590">
        <w:t xml:space="preserve">#2.1.2 interworking scenario, </w:t>
      </w:r>
      <w:r w:rsidR="000A0951" w:rsidRPr="00F07590">
        <w:t>DTLS over SCTP to DTLS* over SCTP interworking (i.e. two different DTLS security domains) requires necessarily certain level of application awareness</w:t>
      </w:r>
      <w:r w:rsidR="004368A0" w:rsidRPr="00F07590">
        <w:t xml:space="preserve"> in the MG processing</w:t>
      </w:r>
      <w:r w:rsidR="000669B1" w:rsidRPr="00F07590">
        <w:t xml:space="preserve"> with DTLS being the application from SCTP point of view, i.e. the </w:t>
      </w:r>
      <w:r w:rsidR="008E1042" w:rsidRPr="00F07590">
        <w:t xml:space="preserve">SCTP </w:t>
      </w:r>
      <w:r w:rsidR="000669B1" w:rsidRPr="00F07590">
        <w:t>user part layer</w:t>
      </w:r>
      <w:r w:rsidR="004368A0" w:rsidRPr="00F07590">
        <w:t>. Thus it does not seem correct to say that there is a variation of this scenario which is application aware.</w:t>
      </w:r>
    </w:p>
    <w:p w:rsidR="00975EA2" w:rsidRPr="00F07590" w:rsidRDefault="00975EA2" w:rsidP="006C499C">
      <w:r w:rsidRPr="00F07590">
        <w:t xml:space="preserve">Likewise, the #1.1.2 scenario, an end-to-end SCTP association over IP layer, </w:t>
      </w:r>
      <w:r w:rsidR="001B2673" w:rsidRPr="00F07590">
        <w:t xml:space="preserve">represents primarily a case of </w:t>
      </w:r>
      <w:r w:rsidRPr="00F07590">
        <w:t xml:space="preserve"> transparent forwarding of SCTP messages through the MG. Therefore it does not seem correct to present the clause 6.2.2.1 “SCTP-to-SCTP transparent forwarding” as a variation of the #1.1.2 scenario.</w:t>
      </w:r>
    </w:p>
    <w:p w:rsidR="008E3F93" w:rsidRPr="00F07590" w:rsidRDefault="005759DD" w:rsidP="006C499C">
      <w:r w:rsidRPr="00F07590">
        <w:t>6</w:t>
      </w:r>
      <w:r w:rsidR="008E3F93" w:rsidRPr="00F07590">
        <w:t>. In Appendix II there is a note stating that it is expected that only a primary path will exist in case of SCTP over DTLS. This will necessarily be the case since the DTLS transport does not allow multi-homing. Therefore a firm statement can be given.</w:t>
      </w:r>
    </w:p>
    <w:p w:rsidR="006C499C" w:rsidRPr="00F07590" w:rsidRDefault="006C499C" w:rsidP="006C499C">
      <w:pPr>
        <w:pStyle w:val="Heading1"/>
        <w:rPr>
          <w:lang w:eastAsia="ja-JP"/>
        </w:rPr>
      </w:pPr>
      <w:r w:rsidRPr="00F07590">
        <w:rPr>
          <w:lang w:eastAsia="ja-JP"/>
        </w:rPr>
        <w:t>Conclusion</w:t>
      </w:r>
    </w:p>
    <w:p w:rsidR="006C499C" w:rsidRPr="00F07590" w:rsidRDefault="00AF678B">
      <w:r w:rsidRPr="00F07590">
        <w:t>In order to address the discussion points described in clause 2, the following changes are proposed.</w:t>
      </w:r>
    </w:p>
    <w:p w:rsidR="00AF678B" w:rsidRPr="00F07590" w:rsidRDefault="00AF678B"/>
    <w:p w:rsidR="006C499C" w:rsidRPr="00F07590" w:rsidRDefault="006C499C"/>
    <w:p w:rsidR="00D07129" w:rsidRPr="00F07590" w:rsidRDefault="00D07129" w:rsidP="00D07129">
      <w:pPr>
        <w:pStyle w:val="CorrectionSeparatorBegin"/>
        <w:rPr>
          <w:lang w:val="en-GB"/>
        </w:rPr>
      </w:pPr>
      <w:r w:rsidRPr="00F07590">
        <w:rPr>
          <w:lang w:val="en-GB"/>
        </w:rPr>
        <w:t>[Begin Correction]</w:t>
      </w:r>
    </w:p>
    <w:p w:rsidR="0073026F" w:rsidRPr="00F07590" w:rsidRDefault="0073026F" w:rsidP="00947B0C">
      <w:pPr>
        <w:keepNext/>
        <w:keepLines/>
        <w:tabs>
          <w:tab w:val="clear" w:pos="794"/>
          <w:tab w:val="clear" w:pos="1191"/>
          <w:tab w:val="clear" w:pos="1588"/>
          <w:tab w:val="clear" w:pos="1985"/>
          <w:tab w:val="left" w:pos="0"/>
          <w:tab w:val="left" w:pos="630"/>
        </w:tabs>
        <w:overflowPunct/>
        <w:autoSpaceDE/>
        <w:autoSpaceDN/>
        <w:adjustRightInd/>
        <w:spacing w:before="240"/>
        <w:textAlignment w:val="auto"/>
        <w:outlineLvl w:val="1"/>
        <w:rPr>
          <w:b/>
          <w:lang w:eastAsia="zh-CN"/>
        </w:rPr>
      </w:pPr>
      <w:bookmarkStart w:id="11" w:name="_Toc378838026"/>
      <w:bookmarkStart w:id="12" w:name="_Toc371339980"/>
      <w:bookmarkStart w:id="13" w:name="_Toc392231036"/>
      <w:bookmarkStart w:id="14" w:name="_Toc392299818"/>
      <w:r w:rsidRPr="00F07590">
        <w:rPr>
          <w:b/>
          <w:lang w:eastAsia="zh-CN"/>
        </w:rPr>
        <w:t>5.3</w:t>
      </w:r>
      <w:r w:rsidRPr="00F07590">
        <w:rPr>
          <w:b/>
          <w:lang w:eastAsia="zh-CN"/>
        </w:rPr>
        <w:tab/>
        <w:t>SCTP bearer</w:t>
      </w:r>
      <w:bookmarkEnd w:id="11"/>
      <w:bookmarkEnd w:id="12"/>
      <w:bookmarkEnd w:id="13"/>
      <w:bookmarkEnd w:id="14"/>
    </w:p>
    <w:p w:rsidR="0073026F" w:rsidRPr="00F07590" w:rsidRDefault="0073026F" w:rsidP="0073026F">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ja-JP"/>
        </w:rPr>
        <w:t xml:space="preserve">The notation of </w:t>
      </w:r>
      <w:r w:rsidRPr="00F07590">
        <w:rPr>
          <w:rFonts w:eastAsia="SimSun"/>
          <w:i/>
          <w:szCs w:val="24"/>
          <w:lang w:eastAsia="ja-JP"/>
        </w:rPr>
        <w:t>SCTP bearer connection</w:t>
      </w:r>
      <w:r w:rsidRPr="00F07590">
        <w:rPr>
          <w:rFonts w:eastAsia="SimSun"/>
          <w:szCs w:val="24"/>
          <w:lang w:eastAsia="ja-JP"/>
        </w:rPr>
        <w:t xml:space="preserve"> relates to a </w:t>
      </w:r>
      <w:r w:rsidRPr="00F07590">
        <w:rPr>
          <w:rFonts w:eastAsia="SimSun"/>
          <w:i/>
          <w:szCs w:val="24"/>
          <w:lang w:eastAsia="ja-JP"/>
        </w:rPr>
        <w:t>SCTP association</w:t>
      </w:r>
      <w:r w:rsidRPr="00F07590">
        <w:rPr>
          <w:rFonts w:eastAsia="SimSun"/>
          <w:szCs w:val="24"/>
          <w:lang w:eastAsia="ja-JP"/>
        </w:rPr>
        <w:t xml:space="preserve"> in the network user plane. There might be also a</w:t>
      </w:r>
      <w:ins w:id="15" w:author="Arturo Martin de Nicolas" w:date="2014-10-09T14:31:00Z">
        <w:r w:rsidRPr="00F07590">
          <w:rPr>
            <w:rFonts w:eastAsia="SimSun"/>
            <w:szCs w:val="24"/>
            <w:lang w:eastAsia="ja-JP"/>
          </w:rPr>
          <w:t>n</w:t>
        </w:r>
      </w:ins>
      <w:r w:rsidRPr="00F07590">
        <w:rPr>
          <w:rFonts w:eastAsia="SimSun"/>
          <w:szCs w:val="24"/>
          <w:lang w:eastAsia="ja-JP"/>
        </w:rPr>
        <w:t xml:space="preserve"> </w:t>
      </w:r>
      <w:del w:id="16" w:author="Arturo Martin de Nicolas" w:date="2014-10-09T14:31:00Z">
        <w:r w:rsidRPr="00F07590" w:rsidDel="0073026F">
          <w:rPr>
            <w:rFonts w:eastAsia="SimSun"/>
            <w:szCs w:val="24"/>
            <w:lang w:eastAsia="ja-JP"/>
          </w:rPr>
          <w:delText xml:space="preserve">control plane </w:delText>
        </w:r>
      </w:del>
      <w:r w:rsidRPr="00F07590">
        <w:rPr>
          <w:rFonts w:eastAsia="SimSun"/>
          <w:i/>
          <w:szCs w:val="24"/>
          <w:lang w:eastAsia="ja-JP"/>
        </w:rPr>
        <w:t>SCTP association</w:t>
      </w:r>
      <w:r w:rsidRPr="00F07590">
        <w:rPr>
          <w:rFonts w:eastAsia="SimSun"/>
          <w:szCs w:val="24"/>
          <w:lang w:eastAsia="ja-JP"/>
        </w:rPr>
        <w:t xml:space="preserve"> </w:t>
      </w:r>
      <w:del w:id="17" w:author="Arturo Martin de Nicolas" w:date="2014-10-09T14:32:00Z">
        <w:r w:rsidRPr="00F07590" w:rsidDel="0073026F">
          <w:rPr>
            <w:rFonts w:eastAsia="SimSun"/>
            <w:szCs w:val="24"/>
            <w:lang w:eastAsia="ja-JP"/>
          </w:rPr>
          <w:delText>(</w:delText>
        </w:r>
      </w:del>
      <w:r w:rsidRPr="00F07590">
        <w:rPr>
          <w:rFonts w:eastAsia="SimSun"/>
          <w:szCs w:val="24"/>
          <w:lang w:eastAsia="ja-JP"/>
        </w:rPr>
        <w:t>between MGC and MG</w:t>
      </w:r>
      <w:del w:id="18" w:author="Arturo Martin de Nicolas" w:date="2014-10-09T14:32:00Z">
        <w:r w:rsidRPr="00F07590" w:rsidDel="0073026F">
          <w:rPr>
            <w:rFonts w:eastAsia="SimSun"/>
            <w:szCs w:val="24"/>
            <w:lang w:eastAsia="ja-JP"/>
          </w:rPr>
          <w:delText>)</w:delText>
        </w:r>
      </w:del>
      <w:r w:rsidRPr="00F07590">
        <w:rPr>
          <w:rFonts w:eastAsia="SimSun"/>
          <w:szCs w:val="24"/>
          <w:lang w:eastAsia="ja-JP"/>
        </w:rPr>
        <w:t xml:space="preserve"> in case of a SCTP-based H.248 transport mode [ITU-T H.248.67] which is out of the scope of this Recommendation.</w:t>
      </w:r>
    </w:p>
    <w:p w:rsidR="0073026F" w:rsidRPr="00F07590" w:rsidRDefault="0073026F" w:rsidP="0073026F">
      <w:pPr>
        <w:tabs>
          <w:tab w:val="clear" w:pos="794"/>
          <w:tab w:val="clear" w:pos="1191"/>
          <w:tab w:val="clear" w:pos="1588"/>
          <w:tab w:val="clear" w:pos="1985"/>
        </w:tabs>
        <w:overflowPunct/>
        <w:autoSpaceDE/>
        <w:autoSpaceDN/>
        <w:adjustRightInd/>
        <w:ind w:left="426" w:hanging="426"/>
        <w:textAlignment w:val="auto"/>
        <w:rPr>
          <w:rFonts w:eastAsia="SimSun"/>
          <w:i/>
          <w:szCs w:val="24"/>
          <w:highlight w:val="yellow"/>
          <w:lang w:eastAsia="ja-JP"/>
        </w:rPr>
      </w:pPr>
      <w:r w:rsidRPr="00F07590">
        <w:rPr>
          <w:rFonts w:eastAsia="SimSun"/>
          <w:i/>
          <w:szCs w:val="24"/>
          <w:highlight w:val="yellow"/>
          <w:lang w:eastAsia="ja-JP"/>
        </w:rPr>
        <w:t>{</w:t>
      </w:r>
      <w:r w:rsidRPr="00F07590">
        <w:rPr>
          <w:rFonts w:eastAsia="SimSun"/>
          <w:b/>
          <w:i/>
          <w:szCs w:val="24"/>
          <w:highlight w:val="yellow"/>
          <w:lang w:eastAsia="ja-JP"/>
        </w:rPr>
        <w:t>Editor's note (2014-03</w:t>
      </w:r>
      <w:r w:rsidRPr="00F07590">
        <w:rPr>
          <w:rFonts w:eastAsia="SimSun"/>
          <w:i/>
          <w:szCs w:val="24"/>
          <w:highlight w:val="yellow"/>
          <w:lang w:eastAsia="ja-JP"/>
        </w:rPr>
        <w:t>): it is yet open whether we need to consider</w:t>
      </w:r>
      <w:r w:rsidRPr="00F07590">
        <w:rPr>
          <w:rFonts w:eastAsia="SimSun"/>
          <w:i/>
          <w:szCs w:val="24"/>
          <w:highlight w:val="yellow"/>
          <w:lang w:eastAsia="ja-JP"/>
        </w:rPr>
        <w:br/>
        <w:t>a) "</w:t>
      </w:r>
      <w:r w:rsidRPr="00F07590">
        <w:rPr>
          <w:rFonts w:eastAsia="SimSun"/>
          <w:b/>
          <w:i/>
          <w:szCs w:val="24"/>
          <w:highlight w:val="yellow"/>
          <w:lang w:eastAsia="ja-JP"/>
        </w:rPr>
        <w:t>unmultiplexed SCTP bearers</w:t>
      </w:r>
      <w:r w:rsidRPr="00F07590">
        <w:rPr>
          <w:rFonts w:eastAsia="SimSun"/>
          <w:i/>
          <w:szCs w:val="24"/>
          <w:highlight w:val="yellow"/>
          <w:lang w:eastAsia="ja-JP"/>
        </w:rPr>
        <w:t>" only (i.e., a 1:1 relation of SCTP Stream to SCTP association from H.248 perspective), or/and</w:t>
      </w:r>
      <w:r w:rsidRPr="00F07590">
        <w:rPr>
          <w:rFonts w:eastAsia="SimSun"/>
          <w:i/>
          <w:szCs w:val="24"/>
          <w:highlight w:val="yellow"/>
          <w:lang w:eastAsia="ja-JP"/>
        </w:rPr>
        <w:br/>
        <w:t>b) "</w:t>
      </w:r>
      <w:r w:rsidRPr="00F07590">
        <w:rPr>
          <w:rFonts w:eastAsia="SimSun"/>
          <w:b/>
          <w:i/>
          <w:szCs w:val="24"/>
          <w:highlight w:val="yellow"/>
          <w:lang w:eastAsia="ja-JP"/>
        </w:rPr>
        <w:t>multiplexed SCTP bearers</w:t>
      </w:r>
      <w:r w:rsidRPr="00F07590">
        <w:rPr>
          <w:rFonts w:eastAsia="SimSun"/>
          <w:i/>
          <w:szCs w:val="24"/>
          <w:highlight w:val="yellow"/>
          <w:lang w:eastAsia="ja-JP"/>
        </w:rPr>
        <w:t>" (i.e., there might be following model: an H.248 "</w:t>
      </w:r>
      <w:r w:rsidRPr="00F07590">
        <w:rPr>
          <w:rFonts w:eastAsia="SimSun"/>
          <w:b/>
          <w:i/>
          <w:szCs w:val="24"/>
          <w:highlight w:val="yellow"/>
          <w:lang w:eastAsia="ja-JP"/>
        </w:rPr>
        <w:t>multi-stream-to-termination structure</w:t>
      </w:r>
      <w:r w:rsidRPr="00F07590">
        <w:rPr>
          <w:rFonts w:eastAsia="SimSun"/>
          <w:i/>
          <w:szCs w:val="24"/>
          <w:highlight w:val="yellow"/>
          <w:lang w:eastAsia="ja-JP"/>
        </w:rPr>
        <w:t>" with "</w:t>
      </w:r>
      <w:r w:rsidRPr="00F07590">
        <w:rPr>
          <w:rFonts w:eastAsia="SimSun"/>
          <w:b/>
          <w:i/>
          <w:szCs w:val="24"/>
          <w:highlight w:val="yellow"/>
          <w:lang w:eastAsia="ja-JP"/>
        </w:rPr>
        <w:t>H.248 termination = SCTP association</w:t>
      </w:r>
      <w:r w:rsidRPr="00F07590">
        <w:rPr>
          <w:rFonts w:eastAsia="SimSun"/>
          <w:i/>
          <w:szCs w:val="24"/>
          <w:highlight w:val="yellow"/>
          <w:lang w:eastAsia="ja-JP"/>
        </w:rPr>
        <w:t>" and "</w:t>
      </w:r>
      <w:r w:rsidRPr="00F07590">
        <w:rPr>
          <w:rFonts w:eastAsia="SimSun"/>
          <w:b/>
          <w:i/>
          <w:szCs w:val="24"/>
          <w:highlight w:val="yellow"/>
          <w:lang w:eastAsia="ja-JP"/>
        </w:rPr>
        <w:t>H.248 SEP = SCTP Stream</w:t>
      </w:r>
      <w:r w:rsidRPr="00F07590">
        <w:rPr>
          <w:rFonts w:eastAsia="SimSun"/>
          <w:i/>
          <w:szCs w:val="24"/>
          <w:highlight w:val="yellow"/>
          <w:lang w:eastAsia="ja-JP"/>
        </w:rPr>
        <w:t>" and multiple SCTP Streams).</w:t>
      </w:r>
      <w:r w:rsidRPr="00F07590">
        <w:rPr>
          <w:rFonts w:eastAsia="SimSun"/>
          <w:i/>
          <w:szCs w:val="24"/>
          <w:highlight w:val="yellow"/>
          <w:lang w:eastAsia="ja-JP"/>
        </w:rPr>
        <w:br/>
        <w:t>Such aspects may impact above convention on "SCTP bearer". }</w:t>
      </w:r>
    </w:p>
    <w:p w:rsidR="00D07129" w:rsidRPr="00F07590" w:rsidRDefault="00D07129"/>
    <w:p w:rsidR="00D07129" w:rsidRPr="00F07590" w:rsidRDefault="00D07129"/>
    <w:p w:rsidR="00D07129" w:rsidRPr="00F07590" w:rsidRDefault="00D07129" w:rsidP="00D07129">
      <w:pPr>
        <w:pBdr>
          <w:top w:val="single" w:sz="12" w:space="1" w:color="auto"/>
        </w:pBdr>
        <w:spacing w:before="360"/>
        <w:ind w:left="1440" w:right="1469"/>
        <w:jc w:val="center"/>
        <w:rPr>
          <w:b/>
          <w:i/>
          <w:color w:val="000000"/>
          <w:sz w:val="20"/>
        </w:rPr>
      </w:pPr>
      <w:r w:rsidRPr="00F07590">
        <w:rPr>
          <w:b/>
          <w:i/>
          <w:color w:val="000000"/>
          <w:sz w:val="20"/>
        </w:rPr>
        <w:t>[End Correction]</w:t>
      </w:r>
    </w:p>
    <w:p w:rsidR="00D07129" w:rsidRPr="00F07590" w:rsidRDefault="00D07129" w:rsidP="00D07129"/>
    <w:p w:rsidR="00E65E9E" w:rsidRPr="00F07590" w:rsidRDefault="00E65E9E" w:rsidP="00E65E9E">
      <w:pPr>
        <w:pStyle w:val="CorrectionSeparatorBegin"/>
        <w:rPr>
          <w:lang w:val="en-GB"/>
        </w:rPr>
      </w:pPr>
      <w:r w:rsidRPr="00F07590">
        <w:rPr>
          <w:lang w:val="en-GB"/>
        </w:rPr>
        <w:t>[Begin Correction]</w:t>
      </w:r>
    </w:p>
    <w:p w:rsidR="00E65E9E" w:rsidRPr="00F07590" w:rsidRDefault="00E65E9E" w:rsidP="00D07129"/>
    <w:p w:rsidR="00E65E9E" w:rsidRPr="00F07590" w:rsidRDefault="00E65E9E" w:rsidP="00947B0C">
      <w:pPr>
        <w:keepNext/>
        <w:keepLines/>
        <w:tabs>
          <w:tab w:val="clear" w:pos="794"/>
          <w:tab w:val="clear" w:pos="1191"/>
          <w:tab w:val="clear" w:pos="1588"/>
          <w:tab w:val="clear" w:pos="1985"/>
          <w:tab w:val="left" w:pos="0"/>
          <w:tab w:val="left" w:pos="450"/>
        </w:tabs>
        <w:overflowPunct/>
        <w:autoSpaceDE/>
        <w:autoSpaceDN/>
        <w:adjustRightInd/>
        <w:spacing w:before="240"/>
        <w:textAlignment w:val="auto"/>
        <w:outlineLvl w:val="1"/>
        <w:rPr>
          <w:b/>
          <w:lang w:eastAsia="zh-CN"/>
        </w:rPr>
      </w:pPr>
      <w:bookmarkStart w:id="19" w:name="_Toc392231040"/>
      <w:bookmarkStart w:id="20" w:name="_Toc392299822"/>
      <w:r w:rsidRPr="00F07590">
        <w:rPr>
          <w:b/>
          <w:lang w:eastAsia="zh-CN"/>
        </w:rPr>
        <w:t>6.1</w:t>
      </w:r>
      <w:r w:rsidRPr="00F07590">
        <w:rPr>
          <w:b/>
          <w:lang w:eastAsia="zh-CN"/>
        </w:rPr>
        <w:tab/>
        <w:t>Use cases related to SCTP transport modes</w:t>
      </w:r>
      <w:bookmarkEnd w:id="19"/>
      <w:bookmarkEnd w:id="20"/>
    </w:p>
    <w:p w:rsidR="00E65E9E" w:rsidRPr="00F07590" w:rsidRDefault="00E65E9E" w:rsidP="00E65E9E">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zh-CN"/>
        </w:rPr>
        <w:t>The SCTP protocol could be used in various transport protocol stack</w:t>
      </w:r>
      <w:ins w:id="21" w:author="Arturo Martin de Nicolas" w:date="2014-10-13T11:06:00Z">
        <w:r w:rsidRPr="00F07590">
          <w:rPr>
            <w:rFonts w:eastAsia="SimSun"/>
            <w:szCs w:val="24"/>
            <w:lang w:eastAsia="zh-CN"/>
          </w:rPr>
          <w:t>s</w:t>
        </w:r>
      </w:ins>
      <w:r w:rsidRPr="00F07590">
        <w:rPr>
          <w:rFonts w:eastAsia="SimSun"/>
          <w:szCs w:val="24"/>
          <w:lang w:eastAsia="zh-CN"/>
        </w:rPr>
        <w:t xml:space="preserve"> </w:t>
      </w:r>
      <w:del w:id="22" w:author="Arturo Martin de Nicolas" w:date="2014-10-13T11:21:00Z">
        <w:r w:rsidRPr="00F07590" w:rsidDel="00D44CBE">
          <w:rPr>
            <w:rFonts w:eastAsia="SimSun"/>
            <w:szCs w:val="24"/>
            <w:lang w:eastAsia="zh-CN"/>
          </w:rPr>
          <w:delText>variants. Multiple SCTP</w:delText>
        </w:r>
      </w:del>
      <w:ins w:id="23" w:author="Arturo Martin de Nicolas" w:date="2014-10-13T11:22:00Z">
        <w:r w:rsidR="00D44CBE" w:rsidRPr="00F07590">
          <w:rPr>
            <w:rFonts w:eastAsia="SimSun"/>
            <w:szCs w:val="24"/>
            <w:lang w:eastAsia="zh-CN"/>
          </w:rPr>
          <w:t xml:space="preserve"> or</w:t>
        </w:r>
      </w:ins>
      <w:del w:id="24" w:author="Arturo Martin de Nicolas" w:date="2014-10-13T11:21:00Z">
        <w:r w:rsidRPr="00F07590" w:rsidDel="00D44CBE">
          <w:rPr>
            <w:rFonts w:eastAsia="SimSun"/>
            <w:szCs w:val="24"/>
            <w:lang w:eastAsia="zh-CN"/>
          </w:rPr>
          <w:delText xml:space="preserve"> </w:delText>
        </w:r>
      </w:del>
      <w:r w:rsidRPr="00F07590">
        <w:rPr>
          <w:rFonts w:eastAsia="SimSun"/>
          <w:szCs w:val="24"/>
          <w:lang w:eastAsia="zh-CN"/>
        </w:rPr>
        <w:t xml:space="preserve">transport modes </w:t>
      </w:r>
      <w:del w:id="25" w:author="Arturo Martin de Nicolas" w:date="2014-10-13T11:22:00Z">
        <w:r w:rsidRPr="00F07590" w:rsidDel="00D44CBE">
          <w:rPr>
            <w:rFonts w:eastAsia="SimSun"/>
            <w:szCs w:val="24"/>
            <w:lang w:eastAsia="zh-CN"/>
          </w:rPr>
          <w:delText xml:space="preserve">are possible </w:delText>
        </w:r>
      </w:del>
      <w:r w:rsidRPr="00F07590">
        <w:rPr>
          <w:rFonts w:eastAsia="SimSun"/>
          <w:szCs w:val="24"/>
          <w:lang w:eastAsia="zh-CN"/>
        </w:rPr>
        <w:t>(Figure 3).</w:t>
      </w:r>
    </w:p>
    <w:p w:rsidR="00E65E9E" w:rsidRPr="00F07590" w:rsidRDefault="00E65E9E" w:rsidP="00E65E9E">
      <w:pPr>
        <w:keepNext/>
        <w:keepLines/>
        <w:spacing w:before="240" w:after="120"/>
        <w:jc w:val="center"/>
        <w:rPr>
          <w:rFonts w:eastAsia="Times New Roman"/>
        </w:rPr>
      </w:pPr>
      <w:r w:rsidRPr="00F07590">
        <w:rPr>
          <w:rFonts w:eastAsia="Times New Roman"/>
        </w:rPr>
        <w:object w:dxaOrig="6915"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pt;height:163.65pt" o:ole="">
            <v:imagedata r:id="rId7" o:title=""/>
          </v:shape>
          <o:OLEObject Type="Embed" ProgID="Visio.Drawing.11" ShapeID="_x0000_i1025" DrawAspect="Content" ObjectID="_1475964882" r:id="rId8"/>
        </w:object>
      </w:r>
    </w:p>
    <w:p w:rsidR="00E65E9E" w:rsidRPr="00F07590" w:rsidRDefault="00E65E9E" w:rsidP="00E65E9E">
      <w:pPr>
        <w:keepLines/>
        <w:spacing w:before="240" w:after="120"/>
        <w:jc w:val="center"/>
        <w:rPr>
          <w:rFonts w:eastAsia="SimSun"/>
          <w:b/>
          <w:lang w:eastAsia="ja-JP"/>
        </w:rPr>
      </w:pPr>
      <w:bookmarkStart w:id="26" w:name="_Toc375301321"/>
      <w:bookmarkStart w:id="27" w:name="_Toc346620205"/>
      <w:bookmarkStart w:id="28" w:name="_Toc392486160"/>
      <w:r w:rsidRPr="00F07590">
        <w:rPr>
          <w:rFonts w:eastAsia="SimSun"/>
          <w:b/>
          <w:lang w:eastAsia="ja-JP"/>
        </w:rPr>
        <w:t>Figure 3 – SCTP transport modes</w:t>
      </w:r>
      <w:bookmarkEnd w:id="26"/>
      <w:bookmarkEnd w:id="27"/>
      <w:bookmarkEnd w:id="28"/>
    </w:p>
    <w:p w:rsidR="00E65E9E" w:rsidRPr="00F07590" w:rsidRDefault="00E65E9E" w:rsidP="00E65E9E">
      <w:pPr>
        <w:tabs>
          <w:tab w:val="clear" w:pos="794"/>
          <w:tab w:val="clear" w:pos="1191"/>
          <w:tab w:val="clear" w:pos="1588"/>
          <w:tab w:val="clear" w:pos="1985"/>
        </w:tabs>
        <w:overflowPunct/>
        <w:autoSpaceDE/>
        <w:autoSpaceDN/>
        <w:adjustRightInd/>
        <w:textAlignment w:val="auto"/>
        <w:rPr>
          <w:rFonts w:eastAsia="SimSun"/>
          <w:szCs w:val="24"/>
          <w:lang w:eastAsia="zh-CN"/>
        </w:rPr>
      </w:pPr>
      <w:r w:rsidRPr="00F07590">
        <w:rPr>
          <w:rFonts w:eastAsia="SimSun"/>
          <w:szCs w:val="24"/>
          <w:lang w:eastAsia="zh-CN"/>
        </w:rPr>
        <w:t xml:space="preserve">This Recommendation </w:t>
      </w:r>
      <w:del w:id="29" w:author="Arturo Martin de Nicolas" w:date="2014-10-13T11:08:00Z">
        <w:r w:rsidRPr="00F07590" w:rsidDel="00E65E9E">
          <w:rPr>
            <w:rFonts w:eastAsia="SimSun"/>
            <w:szCs w:val="24"/>
            <w:lang w:eastAsia="zh-CN"/>
          </w:rPr>
          <w:delText xml:space="preserve">is not dependent on any SCTP transport mode, but </w:delText>
        </w:r>
      </w:del>
      <w:r w:rsidRPr="00F07590">
        <w:rPr>
          <w:rFonts w:eastAsia="SimSun"/>
          <w:szCs w:val="24"/>
          <w:lang w:eastAsia="zh-CN"/>
        </w:rPr>
        <w:t xml:space="preserve">focuses on </w:t>
      </w:r>
      <w:del w:id="30" w:author="Arturo Martin de Nicolas" w:date="2014-10-13T11:08:00Z">
        <w:r w:rsidRPr="00F07590" w:rsidDel="00E65E9E">
          <w:rPr>
            <w:rFonts w:eastAsia="SimSun"/>
            <w:szCs w:val="24"/>
            <w:lang w:eastAsia="zh-CN"/>
          </w:rPr>
          <w:delText>native SCTP/IP as example</w:delText>
        </w:r>
      </w:del>
      <w:ins w:id="31" w:author="Arturo Martin de Nicolas" w:date="2014-10-13T11:08:00Z">
        <w:r w:rsidRPr="00F07590">
          <w:rPr>
            <w:rFonts w:eastAsia="SimSun"/>
            <w:szCs w:val="24"/>
            <w:lang w:eastAsia="zh-CN"/>
          </w:rPr>
          <w:t>tunneled SCTP via DTLS/UDP</w:t>
        </w:r>
      </w:ins>
      <w:r w:rsidRPr="00F07590">
        <w:rPr>
          <w:rFonts w:eastAsia="SimSun"/>
          <w:szCs w:val="24"/>
          <w:lang w:eastAsia="zh-CN"/>
        </w:rPr>
        <w:t>.</w:t>
      </w:r>
    </w:p>
    <w:p w:rsidR="00E65E9E" w:rsidRPr="00F07590" w:rsidRDefault="007D5ABE" w:rsidP="00D07129">
      <w:pPr>
        <w:rPr>
          <w:ins w:id="32" w:author="Arturo Martin de Nicolas" w:date="2014-10-13T11:12:00Z"/>
          <w:i/>
        </w:rPr>
      </w:pPr>
      <w:ins w:id="33" w:author="Arturo Martin de Nicolas" w:date="2014-10-13T11:10:00Z">
        <w:r w:rsidRPr="00F07590">
          <w:rPr>
            <w:i/>
            <w:highlight w:val="yellow"/>
          </w:rPr>
          <w:t>Contributor</w:t>
        </w:r>
      </w:ins>
      <w:ins w:id="34" w:author="Arturo Martin de Nicolas" w:date="2014-10-13T11:11:00Z">
        <w:r w:rsidRPr="00F07590">
          <w:rPr>
            <w:i/>
            <w:highlight w:val="yellow"/>
          </w:rPr>
          <w:t xml:space="preserve">’s note: the use cases covered by this Recommendation at this stage use the SCTP/DTLS/UDP transport. </w:t>
        </w:r>
      </w:ins>
      <w:ins w:id="35" w:author="Arturo Martin de Nicolas" w:date="2014-10-13T11:12:00Z">
        <w:r w:rsidRPr="00F07590">
          <w:rPr>
            <w:i/>
            <w:highlight w:val="yellow"/>
          </w:rPr>
          <w:t>If other cases are identified which use other transports, the statement above can be modified.</w:t>
        </w:r>
      </w:ins>
    </w:p>
    <w:p w:rsidR="007D5ABE" w:rsidRPr="00F07590" w:rsidRDefault="007D5ABE" w:rsidP="00D07129"/>
    <w:p w:rsidR="00E65E9E" w:rsidRPr="00F07590" w:rsidRDefault="00E65E9E" w:rsidP="00D07129"/>
    <w:p w:rsidR="00E65E9E" w:rsidRPr="00F07590" w:rsidRDefault="00E65E9E" w:rsidP="00E65E9E">
      <w:pPr>
        <w:pBdr>
          <w:top w:val="single" w:sz="12" w:space="1" w:color="auto"/>
        </w:pBdr>
        <w:spacing w:before="360"/>
        <w:ind w:left="1440" w:right="1469"/>
        <w:jc w:val="center"/>
        <w:rPr>
          <w:b/>
          <w:i/>
          <w:color w:val="000000"/>
          <w:sz w:val="20"/>
        </w:rPr>
      </w:pPr>
      <w:r w:rsidRPr="00F07590">
        <w:rPr>
          <w:b/>
          <w:i/>
          <w:color w:val="000000"/>
          <w:sz w:val="20"/>
        </w:rPr>
        <w:t>[End Correction]</w:t>
      </w:r>
    </w:p>
    <w:p w:rsidR="00E65E9E" w:rsidRPr="00F07590" w:rsidRDefault="00E65E9E" w:rsidP="00D07129"/>
    <w:p w:rsidR="00D07129" w:rsidRPr="00F07590" w:rsidRDefault="00D07129"/>
    <w:p w:rsidR="00141745" w:rsidRPr="00F07590" w:rsidRDefault="00141745" w:rsidP="00141745">
      <w:pPr>
        <w:pStyle w:val="CorrectionSeparatorBegin"/>
        <w:rPr>
          <w:lang w:val="en-GB"/>
        </w:rPr>
      </w:pPr>
      <w:r w:rsidRPr="00F07590">
        <w:rPr>
          <w:lang w:val="en-GB"/>
        </w:rPr>
        <w:t>[Begin Correction]</w:t>
      </w:r>
    </w:p>
    <w:p w:rsidR="00141745" w:rsidRPr="00F07590" w:rsidRDefault="00141745"/>
    <w:p w:rsidR="00141745" w:rsidRPr="00F07590" w:rsidRDefault="00141745" w:rsidP="000A0951">
      <w:pPr>
        <w:keepNext/>
        <w:keepLines/>
        <w:tabs>
          <w:tab w:val="clear" w:pos="794"/>
          <w:tab w:val="clear" w:pos="1191"/>
          <w:tab w:val="clear" w:pos="1588"/>
          <w:tab w:val="clear" w:pos="1985"/>
          <w:tab w:val="left" w:pos="0"/>
          <w:tab w:val="left" w:pos="720"/>
        </w:tabs>
        <w:overflowPunct/>
        <w:autoSpaceDE/>
        <w:autoSpaceDN/>
        <w:adjustRightInd/>
        <w:spacing w:before="160"/>
        <w:textAlignment w:val="auto"/>
        <w:outlineLvl w:val="2"/>
        <w:rPr>
          <w:b/>
          <w:lang w:eastAsia="zh-CN"/>
        </w:rPr>
      </w:pPr>
      <w:bookmarkStart w:id="36" w:name="_Toc375301126"/>
      <w:bookmarkStart w:id="37" w:name="_Toc346623005"/>
      <w:bookmarkStart w:id="38" w:name="_Toc392231042"/>
      <w:bookmarkStart w:id="39" w:name="_Toc392299824"/>
      <w:r w:rsidRPr="00F07590">
        <w:rPr>
          <w:b/>
          <w:lang w:eastAsia="zh-CN"/>
        </w:rPr>
        <w:t>6.2.1</w:t>
      </w:r>
      <w:r w:rsidRPr="00F07590">
        <w:rPr>
          <w:b/>
          <w:lang w:eastAsia="zh-CN"/>
        </w:rPr>
        <w:tab/>
        <w:t xml:space="preserve">High-level </w:t>
      </w:r>
      <w:del w:id="40" w:author="Arturo Martin de Nicolas" w:date="2014-10-13T14:11:00Z">
        <w:r w:rsidRPr="00F07590" w:rsidDel="00836F79">
          <w:rPr>
            <w:b/>
            <w:lang w:eastAsia="zh-CN"/>
          </w:rPr>
          <w:delText>use case</w:delText>
        </w:r>
      </w:del>
      <w:ins w:id="41" w:author="Arturo Martin de Nicolas" w:date="2014-10-13T14:11:00Z">
        <w:r w:rsidR="00836F79" w:rsidRPr="00F07590">
          <w:rPr>
            <w:b/>
            <w:lang w:eastAsia="zh-CN"/>
          </w:rPr>
          <w:t>interworking scenarios</w:t>
        </w:r>
      </w:ins>
      <w:r w:rsidRPr="00F07590">
        <w:rPr>
          <w:b/>
          <w:lang w:eastAsia="zh-CN"/>
        </w:rPr>
        <w:t xml:space="preserve"> categories</w:t>
      </w:r>
      <w:bookmarkEnd w:id="36"/>
      <w:bookmarkEnd w:id="37"/>
      <w:bookmarkEnd w:id="38"/>
      <w:bookmarkEnd w:id="39"/>
    </w:p>
    <w:p w:rsidR="00141745" w:rsidRPr="00F07590" w:rsidRDefault="00141745" w:rsidP="00141745">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zh-CN"/>
        </w:rPr>
        <w:t xml:space="preserve">The notion "IP-to-IP" (briefly "IP-IP") indicates an </w:t>
      </w:r>
      <w:r w:rsidRPr="00F07590">
        <w:rPr>
          <w:rFonts w:eastAsia="SimSun"/>
          <w:i/>
          <w:iCs/>
          <w:szCs w:val="24"/>
          <w:lang w:eastAsia="ja-JP"/>
        </w:rPr>
        <w:t>(IP, IP) connection model</w:t>
      </w:r>
      <w:r w:rsidRPr="00F07590">
        <w:rPr>
          <w:rFonts w:eastAsia="SimSun"/>
          <w:szCs w:val="24"/>
          <w:lang w:eastAsia="zh-CN"/>
        </w:rPr>
        <w:t xml:space="preserve"> (as part of clause 6.4 in the profile definition template (see Appendix III in [ITU-T H.248.1])). </w:t>
      </w:r>
    </w:p>
    <w:p w:rsidR="00141745" w:rsidRPr="00F07590" w:rsidRDefault="00141745" w:rsidP="00141745">
      <w:pPr>
        <w:tabs>
          <w:tab w:val="clear" w:pos="794"/>
          <w:tab w:val="clear" w:pos="1191"/>
          <w:tab w:val="clear" w:pos="1588"/>
          <w:tab w:val="clear" w:pos="1985"/>
        </w:tabs>
        <w:overflowPunct/>
        <w:autoSpaceDE/>
        <w:autoSpaceDN/>
        <w:adjustRightInd/>
        <w:textAlignment w:val="auto"/>
        <w:rPr>
          <w:rFonts w:eastAsia="SimSun"/>
          <w:szCs w:val="24"/>
          <w:lang w:eastAsia="zh-CN"/>
        </w:rPr>
      </w:pPr>
      <w:r w:rsidRPr="00F07590">
        <w:rPr>
          <w:rFonts w:eastAsia="SimSun"/>
          <w:szCs w:val="24"/>
          <w:lang w:eastAsia="zh-CN"/>
        </w:rPr>
        <w:lastRenderedPageBreak/>
        <w:t xml:space="preserve">Each H.248 stream endpoint (SEP) may be associated with a non-SCTP or different SCTP protocol stack variants, leading to various bearer network connection </w:t>
      </w:r>
      <w:del w:id="42" w:author="Arturo Martin de Nicolas" w:date="2014-10-13T14:14:00Z">
        <w:r w:rsidRPr="00F07590" w:rsidDel="00836F79">
          <w:rPr>
            <w:rFonts w:eastAsia="SimSun"/>
            <w:szCs w:val="24"/>
            <w:lang w:eastAsia="zh-CN"/>
          </w:rPr>
          <w:delText>use cases</w:delText>
        </w:r>
      </w:del>
      <w:ins w:id="43" w:author="Arturo Martin de Nicolas" w:date="2014-10-13T14:14:00Z">
        <w:r w:rsidR="00836F79" w:rsidRPr="00F07590">
          <w:rPr>
            <w:rFonts w:eastAsia="SimSun"/>
            <w:szCs w:val="24"/>
            <w:lang w:eastAsia="zh-CN"/>
          </w:rPr>
          <w:t>scenarios</w:t>
        </w:r>
      </w:ins>
      <w:r w:rsidRPr="00F07590">
        <w:rPr>
          <w:rFonts w:eastAsia="SimSun"/>
          <w:szCs w:val="24"/>
          <w:lang w:eastAsia="zh-CN"/>
        </w:rPr>
        <w:t xml:space="preserve"> (see Figure 4):</w:t>
      </w:r>
    </w:p>
    <w:p w:rsidR="00141745" w:rsidRPr="00F07590" w:rsidRDefault="00141745" w:rsidP="00141745">
      <w:pPr>
        <w:tabs>
          <w:tab w:val="clear" w:pos="794"/>
          <w:tab w:val="clear" w:pos="1191"/>
          <w:tab w:val="clear" w:pos="1588"/>
          <w:tab w:val="clear" w:pos="1985"/>
        </w:tabs>
        <w:overflowPunct/>
        <w:autoSpaceDE/>
        <w:autoSpaceDN/>
        <w:adjustRightInd/>
        <w:textAlignment w:val="auto"/>
        <w:rPr>
          <w:rFonts w:eastAsia="SimSun"/>
          <w:i/>
          <w:szCs w:val="24"/>
          <w:lang w:eastAsia="zh-CN"/>
        </w:rPr>
      </w:pP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44" w:author="Arturo Martin de Nicolas" w:date="2014-10-13T14:11:00Z">
        <w:r w:rsidRPr="00F07590" w:rsidDel="00836F79">
          <w:rPr>
            <w:rFonts w:eastAsia="SimSun"/>
            <w:szCs w:val="24"/>
            <w:lang w:eastAsia="ja-JP"/>
          </w:rPr>
          <w:delText xml:space="preserve">Use case </w:delText>
        </w:r>
      </w:del>
      <w:r w:rsidRPr="00F07590">
        <w:rPr>
          <w:rFonts w:eastAsia="SimSun"/>
          <w:szCs w:val="24"/>
          <w:lang w:eastAsia="ja-JP"/>
        </w:rPr>
        <w:t>#1.1: an H.248 IP-IP MG located in the middle of an end-to-end SCTP bearer connection, there are two sub-variants</w:t>
      </w:r>
      <w:ins w:id="45" w:author="Arturo Martin de Nicolas" w:date="2014-10-13T12:02:00Z">
        <w:r w:rsidR="00FF080C" w:rsidRPr="00F07590">
          <w:rPr>
            <w:rFonts w:eastAsia="SimSun"/>
            <w:szCs w:val="24"/>
            <w:lang w:eastAsia="ja-JP"/>
          </w:rPr>
          <w:t>:</w:t>
        </w:r>
      </w:ins>
    </w:p>
    <w:p w:rsidR="00141745" w:rsidRPr="00F07590" w:rsidRDefault="00141745" w:rsidP="00141745">
      <w:pPr>
        <w:numPr>
          <w:ilvl w:val="1"/>
          <w:numId w:val="8"/>
        </w:numPr>
        <w:tabs>
          <w:tab w:val="clear" w:pos="794"/>
          <w:tab w:val="clear" w:pos="1191"/>
          <w:tab w:val="clear" w:pos="1588"/>
          <w:tab w:val="clear" w:pos="1985"/>
          <w:tab w:val="left" w:pos="720"/>
        </w:tabs>
        <w:overflowPunct/>
        <w:autoSpaceDE/>
        <w:autoSpaceDN/>
        <w:adjustRightInd/>
        <w:ind w:left="1170" w:hanging="447"/>
        <w:textAlignment w:val="auto"/>
        <w:rPr>
          <w:rFonts w:eastAsia="SimSun"/>
          <w:szCs w:val="24"/>
          <w:lang w:eastAsia="ja-JP"/>
        </w:rPr>
      </w:pPr>
      <w:del w:id="46" w:author="Arturo Martin de Nicolas" w:date="2014-10-13T14:11:00Z">
        <w:r w:rsidRPr="00F07590" w:rsidDel="00836F79">
          <w:rPr>
            <w:rFonts w:eastAsia="SimSun"/>
            <w:szCs w:val="24"/>
            <w:lang w:eastAsia="ja-JP"/>
          </w:rPr>
          <w:delText xml:space="preserve">Use case </w:delText>
        </w:r>
      </w:del>
      <w:r w:rsidRPr="00F07590">
        <w:rPr>
          <w:rFonts w:eastAsia="SimSun"/>
          <w:szCs w:val="24"/>
          <w:lang w:eastAsia="ja-JP"/>
        </w:rPr>
        <w:t>#1.1.1: the end-to-end SCTP bearer connection is divided in two separate SCTP associations ("SCTP proxy mode");</w:t>
      </w:r>
    </w:p>
    <w:p w:rsidR="00141745" w:rsidRPr="00F07590" w:rsidRDefault="00141745" w:rsidP="00141745">
      <w:pPr>
        <w:numPr>
          <w:ilvl w:val="1"/>
          <w:numId w:val="8"/>
        </w:numPr>
        <w:tabs>
          <w:tab w:val="clear" w:pos="794"/>
          <w:tab w:val="clear" w:pos="1191"/>
          <w:tab w:val="clear" w:pos="1588"/>
          <w:tab w:val="clear" w:pos="1985"/>
          <w:tab w:val="left" w:pos="720"/>
        </w:tabs>
        <w:overflowPunct/>
        <w:autoSpaceDE/>
        <w:autoSpaceDN/>
        <w:adjustRightInd/>
        <w:ind w:left="1170" w:hanging="447"/>
        <w:textAlignment w:val="auto"/>
        <w:rPr>
          <w:rFonts w:eastAsia="SimSun"/>
          <w:szCs w:val="24"/>
          <w:lang w:eastAsia="ja-JP"/>
        </w:rPr>
      </w:pPr>
      <w:del w:id="47" w:author="Arturo Martin de Nicolas" w:date="2014-10-13T14:11:00Z">
        <w:r w:rsidRPr="00F07590" w:rsidDel="00836F79">
          <w:rPr>
            <w:rFonts w:eastAsia="SimSun"/>
            <w:szCs w:val="24"/>
            <w:lang w:eastAsia="ja-JP"/>
          </w:rPr>
          <w:delText xml:space="preserve">Use case </w:delText>
        </w:r>
      </w:del>
      <w:r w:rsidRPr="00F07590">
        <w:rPr>
          <w:rFonts w:eastAsia="SimSun"/>
          <w:szCs w:val="24"/>
          <w:lang w:eastAsia="ja-JP"/>
        </w:rPr>
        <w:t>#1.1.2: the end-to-end SCTP bearer connection relates to a single SCTP association ("SCTP relay mode");</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textAlignment w:val="auto"/>
        <w:rPr>
          <w:rFonts w:eastAsia="SimSun"/>
          <w:i/>
          <w:szCs w:val="24"/>
          <w:highlight w:val="yellow"/>
          <w:lang w:eastAsia="ja-JP"/>
        </w:rPr>
      </w:pPr>
      <w:r w:rsidRPr="00F07590">
        <w:rPr>
          <w:rFonts w:eastAsia="SimSun"/>
          <w:b/>
          <w:i/>
          <w:szCs w:val="24"/>
          <w:highlight w:val="yellow"/>
          <w:lang w:eastAsia="ja-JP"/>
        </w:rPr>
        <w:t>Editor’s note</w:t>
      </w:r>
      <w:r w:rsidRPr="00F07590">
        <w:rPr>
          <w:rFonts w:eastAsia="SimSun"/>
          <w:i/>
          <w:szCs w:val="24"/>
          <w:highlight w:val="yellow"/>
          <w:lang w:eastAsia="ja-JP"/>
        </w:rPr>
        <w:t>: a classification of all use cases is desired.</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48" w:author="Arturo Martin de Nicolas" w:date="2014-10-13T14:11:00Z">
        <w:r w:rsidRPr="00F07590" w:rsidDel="00836F79">
          <w:rPr>
            <w:rFonts w:eastAsia="SimSun"/>
            <w:szCs w:val="24"/>
            <w:lang w:eastAsia="ja-JP"/>
          </w:rPr>
          <w:delText xml:space="preserve">Use case </w:delText>
        </w:r>
      </w:del>
      <w:r w:rsidRPr="00F07590">
        <w:rPr>
          <w:rFonts w:eastAsia="SimSun"/>
          <w:szCs w:val="24"/>
          <w:lang w:eastAsia="ja-JP"/>
        </w:rPr>
        <w:t xml:space="preserve">#1.2: an H.248 IP-IP MG terminating/originating </w:t>
      </w:r>
      <w:ins w:id="49" w:author="Arturo Martin de Nicolas" w:date="2014-10-09T15:09:00Z">
        <w:r w:rsidR="006E2160" w:rsidRPr="00F07590">
          <w:rPr>
            <w:rFonts w:eastAsia="SimSun"/>
            <w:szCs w:val="24"/>
            <w:lang w:eastAsia="ja-JP"/>
          </w:rPr>
          <w:t xml:space="preserve">the </w:t>
        </w:r>
      </w:ins>
      <w:r w:rsidRPr="00F07590">
        <w:rPr>
          <w:rFonts w:eastAsia="SimSun"/>
          <w:szCs w:val="24"/>
          <w:lang w:eastAsia="ja-JP"/>
        </w:rPr>
        <w:t xml:space="preserve">DTLS-based </w:t>
      </w:r>
      <w:ins w:id="50" w:author="Arturo Martin de Nicolas" w:date="2014-10-09T15:09:00Z">
        <w:r w:rsidR="006E2160" w:rsidRPr="00F07590">
          <w:rPr>
            <w:rFonts w:eastAsia="SimSun"/>
            <w:szCs w:val="24"/>
            <w:lang w:eastAsia="ja-JP"/>
          </w:rPr>
          <w:t xml:space="preserve">secured </w:t>
        </w:r>
      </w:ins>
      <w:r w:rsidRPr="00F07590">
        <w:rPr>
          <w:rFonts w:eastAsia="SimSun"/>
          <w:szCs w:val="24"/>
          <w:lang w:eastAsia="ja-JP"/>
        </w:rPr>
        <w:t xml:space="preserve">transport </w:t>
      </w:r>
      <w:del w:id="51" w:author="Arturo Martin de Nicolas" w:date="2014-10-13T11:26:00Z">
        <w:r w:rsidRPr="00F07590" w:rsidDel="007C3FC6">
          <w:rPr>
            <w:rFonts w:eastAsia="SimSun"/>
            <w:szCs w:val="24"/>
            <w:lang w:eastAsia="ja-JP"/>
          </w:rPr>
          <w:delText>security</w:delText>
        </w:r>
      </w:del>
      <w:del w:id="52" w:author="Arturo Martin de Nicolas" w:date="2014-10-09T15:09:00Z">
        <w:r w:rsidRPr="00F07590" w:rsidDel="006E2160">
          <w:rPr>
            <w:rFonts w:eastAsia="SimSun"/>
            <w:szCs w:val="24"/>
            <w:lang w:eastAsia="ja-JP"/>
          </w:rPr>
          <w:delText xml:space="preserve"> in transport secured</w:delText>
        </w:r>
      </w:del>
      <w:ins w:id="53" w:author="Arturo Martin de Nicolas" w:date="2014-10-09T15:09:00Z">
        <w:r w:rsidR="006E2160" w:rsidRPr="00F07590">
          <w:rPr>
            <w:rFonts w:eastAsia="SimSun"/>
            <w:szCs w:val="24"/>
            <w:lang w:eastAsia="ja-JP"/>
          </w:rPr>
          <w:t xml:space="preserve"> o</w:t>
        </w:r>
      </w:ins>
      <w:ins w:id="54" w:author="Arturo Martin de Nicolas" w:date="2014-10-13T11:53:00Z">
        <w:r w:rsidR="00CA7834" w:rsidRPr="00F07590">
          <w:rPr>
            <w:rFonts w:eastAsia="SimSun"/>
            <w:szCs w:val="24"/>
            <w:lang w:eastAsia="ja-JP"/>
          </w:rPr>
          <w:t>ver</w:t>
        </w:r>
      </w:ins>
      <w:r w:rsidRPr="00F07590">
        <w:rPr>
          <w:rFonts w:eastAsia="SimSun"/>
          <w:szCs w:val="24"/>
          <w:lang w:eastAsia="ja-JP"/>
        </w:rPr>
        <w:t xml:space="preserve"> SCTP (stack "DTLS/SCTP/IP") and interworking to native SCTP;</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55" w:author="Arturo Martin de Nicolas" w:date="2014-10-13T14:11:00Z">
        <w:r w:rsidRPr="00F07590" w:rsidDel="00836F79">
          <w:rPr>
            <w:rFonts w:eastAsia="SimSun"/>
            <w:szCs w:val="24"/>
            <w:lang w:eastAsia="ja-JP"/>
          </w:rPr>
          <w:delText xml:space="preserve">Use case </w:delText>
        </w:r>
      </w:del>
      <w:r w:rsidRPr="00F07590">
        <w:rPr>
          <w:rFonts w:eastAsia="SimSun"/>
          <w:szCs w:val="24"/>
          <w:lang w:eastAsia="ja-JP"/>
        </w:rPr>
        <w:t xml:space="preserve">#1.3: an H.248 IP-IP MG terminating/originating the "DTLS/UDP" tunnel </w:t>
      </w:r>
      <w:del w:id="56" w:author="Arturo Martin de Nicolas" w:date="2014-10-09T15:10:00Z">
        <w:r w:rsidRPr="00F07590" w:rsidDel="006E2160">
          <w:rPr>
            <w:rFonts w:eastAsia="SimSun"/>
            <w:szCs w:val="24"/>
            <w:lang w:eastAsia="ja-JP"/>
          </w:rPr>
          <w:delText xml:space="preserve">in tunneled </w:delText>
        </w:r>
      </w:del>
      <w:ins w:id="57" w:author="Arturo Martin de Nicolas" w:date="2014-10-09T15:10:00Z">
        <w:r w:rsidR="006E2160" w:rsidRPr="00F07590">
          <w:rPr>
            <w:rFonts w:eastAsia="SimSun"/>
            <w:szCs w:val="24"/>
            <w:lang w:eastAsia="ja-JP"/>
          </w:rPr>
          <w:t xml:space="preserve">with encapsulated </w:t>
        </w:r>
      </w:ins>
      <w:r w:rsidRPr="00F07590">
        <w:rPr>
          <w:rFonts w:eastAsia="SimSun"/>
          <w:szCs w:val="24"/>
          <w:lang w:eastAsia="ja-JP"/>
        </w:rPr>
        <w:t xml:space="preserve">SCTP </w:t>
      </w:r>
      <w:del w:id="58" w:author="Arturo Martin de Nicolas" w:date="2014-10-09T15:10:00Z">
        <w:r w:rsidRPr="00F07590" w:rsidDel="006E2160">
          <w:rPr>
            <w:rFonts w:eastAsia="SimSun"/>
            <w:szCs w:val="24"/>
            <w:lang w:eastAsia="ja-JP"/>
          </w:rPr>
          <w:delText xml:space="preserve">via DTLS/UDP </w:delText>
        </w:r>
      </w:del>
      <w:r w:rsidRPr="00F07590">
        <w:rPr>
          <w:rFonts w:eastAsia="SimSun"/>
          <w:szCs w:val="24"/>
          <w:lang w:eastAsia="ja-JP"/>
        </w:rPr>
        <w:t>(stack "SCTP/DTLS/UDP/IP") and interworking to native SCTP;</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59" w:author="Arturo Martin de Nicolas" w:date="2014-10-13T14:11:00Z">
        <w:r w:rsidRPr="00F07590" w:rsidDel="00836F79">
          <w:rPr>
            <w:rFonts w:eastAsia="SimSun"/>
            <w:szCs w:val="24"/>
            <w:lang w:eastAsia="ja-JP"/>
          </w:rPr>
          <w:delText xml:space="preserve">Use case </w:delText>
        </w:r>
      </w:del>
      <w:r w:rsidRPr="00F07590">
        <w:rPr>
          <w:rFonts w:eastAsia="SimSun"/>
          <w:szCs w:val="24"/>
          <w:lang w:eastAsia="ja-JP"/>
        </w:rPr>
        <w:t xml:space="preserve">#1.4: an H.248 IP-IP MG </w:t>
      </w:r>
      <w:del w:id="60" w:author="Arturo Martin de Nicolas" w:date="2014-10-13T11:32:00Z">
        <w:r w:rsidRPr="00F07590" w:rsidDel="002F5316">
          <w:rPr>
            <w:rFonts w:eastAsia="SimSun"/>
            <w:szCs w:val="24"/>
            <w:lang w:eastAsia="ja-JP"/>
          </w:rPr>
          <w:delText>for interworking data transport between native</w:delText>
        </w:r>
      </w:del>
      <w:ins w:id="61" w:author="Arturo Martin de Nicolas" w:date="2014-10-13T11:32:00Z">
        <w:r w:rsidR="002F5316" w:rsidRPr="00F07590">
          <w:rPr>
            <w:rFonts w:eastAsia="SimSun"/>
            <w:szCs w:val="24"/>
            <w:lang w:eastAsia="ja-JP"/>
          </w:rPr>
          <w:t xml:space="preserve">terminating/originating the </w:t>
        </w:r>
      </w:ins>
      <w:r w:rsidRPr="00F07590">
        <w:rPr>
          <w:rFonts w:eastAsia="SimSun"/>
          <w:szCs w:val="24"/>
          <w:lang w:eastAsia="ja-JP"/>
        </w:rPr>
        <w:t xml:space="preserve"> </w:t>
      </w:r>
      <w:ins w:id="62" w:author="Arturo Martin de Nicolas" w:date="2014-10-13T11:32:00Z">
        <w:r w:rsidR="002F5316" w:rsidRPr="00F07590">
          <w:rPr>
            <w:rFonts w:eastAsia="SimSun"/>
            <w:szCs w:val="24"/>
            <w:lang w:eastAsia="ja-JP"/>
          </w:rPr>
          <w:t xml:space="preserve">native </w:t>
        </w:r>
      </w:ins>
      <w:r w:rsidRPr="00F07590">
        <w:rPr>
          <w:rFonts w:eastAsia="SimSun"/>
          <w:szCs w:val="24"/>
          <w:lang w:eastAsia="ja-JP"/>
        </w:rPr>
        <w:t xml:space="preserve">SCTP </w:t>
      </w:r>
      <w:ins w:id="63" w:author="Arturo Martin de Nicolas" w:date="2014-10-13T11:32:00Z">
        <w:r w:rsidR="002F5316" w:rsidRPr="00F07590">
          <w:rPr>
            <w:rFonts w:eastAsia="SimSun"/>
            <w:szCs w:val="24"/>
            <w:lang w:eastAsia="ja-JP"/>
          </w:rPr>
          <w:t xml:space="preserve">transport (stack SCTP/IP) </w:t>
        </w:r>
      </w:ins>
      <w:r w:rsidRPr="00F07590">
        <w:rPr>
          <w:rFonts w:eastAsia="SimSun"/>
          <w:szCs w:val="24"/>
          <w:lang w:eastAsia="ja-JP"/>
        </w:rPr>
        <w:t xml:space="preserve">and </w:t>
      </w:r>
      <w:ins w:id="64" w:author="Arturo Martin de Nicolas" w:date="2014-10-13T11:32:00Z">
        <w:r w:rsidR="002F5316" w:rsidRPr="00F07590">
          <w:rPr>
            <w:rFonts w:eastAsia="SimSun"/>
            <w:szCs w:val="24"/>
            <w:lang w:eastAsia="ja-JP"/>
          </w:rPr>
          <w:t xml:space="preserve">interworking with </w:t>
        </w:r>
      </w:ins>
      <w:r w:rsidRPr="00F07590">
        <w:rPr>
          <w:rFonts w:eastAsia="SimSun"/>
          <w:szCs w:val="24"/>
          <w:lang w:eastAsia="ja-JP"/>
        </w:rPr>
        <w:t>other, non-SCTP based IP transport protocols;</w:t>
      </w:r>
    </w:p>
    <w:p w:rsidR="00141745" w:rsidRPr="00F07590" w:rsidRDefault="00141745" w:rsidP="00141745">
      <w:pPr>
        <w:numPr>
          <w:ilvl w:val="0"/>
          <w:numId w:val="7"/>
        </w:numPr>
        <w:tabs>
          <w:tab w:val="clear" w:pos="794"/>
          <w:tab w:val="clear" w:pos="1191"/>
          <w:tab w:val="clear" w:pos="1588"/>
          <w:tab w:val="clear" w:pos="1985"/>
        </w:tabs>
        <w:overflowPunct/>
        <w:autoSpaceDE/>
        <w:autoSpaceDN/>
        <w:adjustRightInd/>
        <w:ind w:left="567" w:hanging="567"/>
        <w:textAlignment w:val="auto"/>
        <w:rPr>
          <w:rFonts w:eastAsia="SimSun"/>
          <w:szCs w:val="24"/>
          <w:lang w:eastAsia="ja-JP"/>
        </w:rPr>
      </w:pPr>
      <w:del w:id="65"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#2.1: an H.248 IP-IP MG located in the middle of an end-to-end transport secured DTLS/SCTP bearer connection, there are two sub-variants</w:t>
      </w:r>
      <w:ins w:id="66" w:author="Arturo Martin de Nicolas" w:date="2014-10-13T12:02:00Z">
        <w:r w:rsidR="00FF080C" w:rsidRPr="00F07590">
          <w:rPr>
            <w:rFonts w:eastAsia="SimSun"/>
            <w:szCs w:val="24"/>
            <w:lang w:eastAsia="ja-JP"/>
          </w:rPr>
          <w:t>:</w:t>
        </w:r>
      </w:ins>
    </w:p>
    <w:p w:rsidR="00141745" w:rsidRPr="00F07590" w:rsidRDefault="00141745" w:rsidP="00141745">
      <w:pPr>
        <w:numPr>
          <w:ilvl w:val="1"/>
          <w:numId w:val="7"/>
        </w:numPr>
        <w:tabs>
          <w:tab w:val="clear" w:pos="794"/>
          <w:tab w:val="clear" w:pos="1191"/>
          <w:tab w:val="clear" w:pos="1588"/>
          <w:tab w:val="clear" w:pos="1985"/>
        </w:tabs>
        <w:overflowPunct/>
        <w:autoSpaceDE/>
        <w:autoSpaceDN/>
        <w:adjustRightInd/>
        <w:textAlignment w:val="auto"/>
        <w:rPr>
          <w:rFonts w:eastAsia="SimSun"/>
          <w:szCs w:val="24"/>
          <w:lang w:eastAsia="ja-JP"/>
        </w:rPr>
      </w:pPr>
      <w:del w:id="67"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#2.1.1: transparent forwarding of DTLS/SCTP packets;</w:t>
      </w:r>
    </w:p>
    <w:p w:rsidR="00141745" w:rsidRPr="00F07590" w:rsidRDefault="00141745" w:rsidP="00141745">
      <w:pPr>
        <w:numPr>
          <w:ilvl w:val="1"/>
          <w:numId w:val="7"/>
        </w:numPr>
        <w:tabs>
          <w:tab w:val="clear" w:pos="794"/>
          <w:tab w:val="clear" w:pos="1191"/>
          <w:tab w:val="clear" w:pos="1588"/>
          <w:tab w:val="clear" w:pos="1985"/>
        </w:tabs>
        <w:overflowPunct/>
        <w:autoSpaceDE/>
        <w:autoSpaceDN/>
        <w:adjustRightInd/>
        <w:textAlignment w:val="auto"/>
        <w:rPr>
          <w:rFonts w:eastAsia="SimSun"/>
          <w:szCs w:val="24"/>
          <w:lang w:eastAsia="ja-JP"/>
        </w:rPr>
      </w:pPr>
      <w:del w:id="68"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#2.1.2: DTLS/SCTP to DTLS*/SCTP forwarding between different security domains (i.e., there are two DTLS sessions with not necessarily equal security settings);</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69"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 xml:space="preserve">#2.2: an H.248 IP-IP MG terminating/originating the "DTLS/UDP" tunnel </w:t>
      </w:r>
      <w:del w:id="70" w:author="Arturo Martin de Nicolas" w:date="2014-10-09T15:13:00Z">
        <w:r w:rsidRPr="00F07590" w:rsidDel="006E2160">
          <w:rPr>
            <w:rFonts w:eastAsia="SimSun"/>
            <w:szCs w:val="24"/>
            <w:lang w:eastAsia="ja-JP"/>
          </w:rPr>
          <w:delText xml:space="preserve">in tunneled </w:delText>
        </w:r>
      </w:del>
      <w:ins w:id="71" w:author="Arturo Martin de Nicolas" w:date="2014-10-09T15:13:00Z">
        <w:r w:rsidR="006E2160" w:rsidRPr="00F07590">
          <w:rPr>
            <w:rFonts w:eastAsia="SimSun"/>
            <w:szCs w:val="24"/>
            <w:lang w:eastAsia="ja-JP"/>
          </w:rPr>
          <w:t xml:space="preserve">with encapsulated </w:t>
        </w:r>
      </w:ins>
      <w:r w:rsidRPr="00F07590">
        <w:rPr>
          <w:rFonts w:eastAsia="SimSun"/>
          <w:szCs w:val="24"/>
          <w:lang w:eastAsia="ja-JP"/>
        </w:rPr>
        <w:t xml:space="preserve">SCTP </w:t>
      </w:r>
      <w:del w:id="72" w:author="Arturo Martin de Nicolas" w:date="2014-10-13T11:28:00Z">
        <w:r w:rsidRPr="00F07590" w:rsidDel="007C3FC6">
          <w:rPr>
            <w:rFonts w:eastAsia="SimSun"/>
            <w:szCs w:val="24"/>
            <w:lang w:eastAsia="ja-JP"/>
          </w:rPr>
          <w:delText xml:space="preserve">via DTLS/UDP </w:delText>
        </w:r>
      </w:del>
      <w:r w:rsidRPr="00F07590">
        <w:rPr>
          <w:rFonts w:eastAsia="SimSun"/>
          <w:szCs w:val="24"/>
          <w:lang w:eastAsia="ja-JP"/>
        </w:rPr>
        <w:t xml:space="preserve">(stack "SCTP/DTLS/UDP/IP") at one side and terminating/originating DTLS-based </w:t>
      </w:r>
      <w:ins w:id="73" w:author="Arturo Martin de Nicolas" w:date="2014-10-09T15:14:00Z">
        <w:r w:rsidR="006E2160" w:rsidRPr="00F07590">
          <w:rPr>
            <w:rFonts w:eastAsia="SimSun"/>
            <w:szCs w:val="24"/>
            <w:lang w:eastAsia="ja-JP"/>
          </w:rPr>
          <w:t xml:space="preserve">secured </w:t>
        </w:r>
      </w:ins>
      <w:r w:rsidRPr="00F07590">
        <w:rPr>
          <w:rFonts w:eastAsia="SimSun"/>
          <w:szCs w:val="24"/>
          <w:lang w:eastAsia="ja-JP"/>
        </w:rPr>
        <w:t xml:space="preserve">transport </w:t>
      </w:r>
      <w:del w:id="74" w:author="Arturo Martin de Nicolas" w:date="2014-10-09T15:14:00Z">
        <w:r w:rsidRPr="00F07590" w:rsidDel="006E2160">
          <w:rPr>
            <w:rFonts w:eastAsia="SimSun"/>
            <w:szCs w:val="24"/>
            <w:lang w:eastAsia="ja-JP"/>
          </w:rPr>
          <w:delText>security in transport secured</w:delText>
        </w:r>
      </w:del>
      <w:ins w:id="75" w:author="Arturo Martin de Nicolas" w:date="2014-10-09T15:14:00Z">
        <w:r w:rsidR="006E2160" w:rsidRPr="00F07590">
          <w:rPr>
            <w:rFonts w:eastAsia="SimSun"/>
            <w:szCs w:val="24"/>
            <w:lang w:eastAsia="ja-JP"/>
          </w:rPr>
          <w:t>o</w:t>
        </w:r>
      </w:ins>
      <w:ins w:id="76" w:author="Arturo Martin de Nicolas" w:date="2014-10-13T11:49:00Z">
        <w:r w:rsidR="00CA7834" w:rsidRPr="00F07590">
          <w:rPr>
            <w:rFonts w:eastAsia="SimSun"/>
            <w:szCs w:val="24"/>
            <w:lang w:eastAsia="ja-JP"/>
          </w:rPr>
          <w:t>ver</w:t>
        </w:r>
      </w:ins>
      <w:r w:rsidRPr="00F07590">
        <w:rPr>
          <w:rFonts w:eastAsia="SimSun"/>
          <w:szCs w:val="24"/>
          <w:lang w:eastAsia="ja-JP"/>
        </w:rPr>
        <w:t xml:space="preserve"> SCTP (stack "DTLS/SCTP/IP") at the other side and interworking between both;</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77"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#2.3: an H.248 IP-IP MG terminating/originating DTLS-based</w:t>
      </w:r>
      <w:ins w:id="78" w:author="Arturo Martin de Nicolas" w:date="2014-10-09T15:14:00Z">
        <w:r w:rsidR="006E2160" w:rsidRPr="00F07590">
          <w:rPr>
            <w:rFonts w:eastAsia="SimSun"/>
            <w:szCs w:val="24"/>
            <w:lang w:eastAsia="ja-JP"/>
          </w:rPr>
          <w:t xml:space="preserve"> secured</w:t>
        </w:r>
      </w:ins>
      <w:r w:rsidRPr="00F07590">
        <w:rPr>
          <w:rFonts w:eastAsia="SimSun"/>
          <w:szCs w:val="24"/>
          <w:lang w:eastAsia="ja-JP"/>
        </w:rPr>
        <w:t xml:space="preserve"> transport </w:t>
      </w:r>
      <w:del w:id="79" w:author="Arturo Martin de Nicolas" w:date="2014-10-09T15:14:00Z">
        <w:r w:rsidRPr="00F07590" w:rsidDel="006E2160">
          <w:rPr>
            <w:rFonts w:eastAsia="SimSun"/>
            <w:szCs w:val="24"/>
            <w:lang w:eastAsia="ja-JP"/>
          </w:rPr>
          <w:delText>security in transport secured</w:delText>
        </w:r>
      </w:del>
      <w:ins w:id="80" w:author="Arturo Martin de Nicolas" w:date="2014-10-09T15:14:00Z">
        <w:r w:rsidR="006E2160" w:rsidRPr="00F07590">
          <w:rPr>
            <w:rFonts w:eastAsia="SimSun"/>
            <w:szCs w:val="24"/>
            <w:lang w:eastAsia="ja-JP"/>
          </w:rPr>
          <w:t xml:space="preserve"> o</w:t>
        </w:r>
      </w:ins>
      <w:ins w:id="81" w:author="Arturo Martin de Nicolas" w:date="2014-10-13T11:48:00Z">
        <w:r w:rsidR="00CA7834" w:rsidRPr="00F07590">
          <w:rPr>
            <w:rFonts w:eastAsia="SimSun"/>
            <w:szCs w:val="24"/>
            <w:lang w:eastAsia="ja-JP"/>
          </w:rPr>
          <w:t>ver</w:t>
        </w:r>
      </w:ins>
      <w:r w:rsidRPr="00F07590">
        <w:rPr>
          <w:rFonts w:eastAsia="SimSun"/>
          <w:szCs w:val="24"/>
          <w:lang w:eastAsia="ja-JP"/>
        </w:rPr>
        <w:t xml:space="preserve"> SCTP (stack "DTLS/SCTP/IP") and interworking to other, non-SCTP based IP transport protocols;</w:t>
      </w: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82"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#3.1: an H.248 IP-IP MG located in the middle of an end-to-end tunneled SCTP via DTLS/UDP (stack "SCTP/DTLS/UDP/IP") bearer connection;</w:t>
      </w:r>
    </w:p>
    <w:p w:rsidR="00141745" w:rsidRPr="00F07590" w:rsidRDefault="00141745" w:rsidP="00141745">
      <w:pPr>
        <w:tabs>
          <w:tab w:val="left" w:pos="720"/>
        </w:tabs>
        <w:overflowPunct/>
        <w:autoSpaceDE/>
        <w:autoSpaceDN/>
        <w:adjustRightInd/>
        <w:ind w:left="720" w:hanging="720"/>
        <w:textAlignment w:val="auto"/>
        <w:rPr>
          <w:rFonts w:eastAsia="SimSun"/>
          <w:szCs w:val="24"/>
          <w:lang w:eastAsia="ja-JP"/>
        </w:rPr>
      </w:pPr>
      <w:r w:rsidRPr="00F07590">
        <w:rPr>
          <w:rFonts w:eastAsia="SimSun"/>
          <w:szCs w:val="24"/>
          <w:lang w:eastAsia="ja-JP"/>
        </w:rPr>
        <w:t xml:space="preserve">NOTE – E.g., following </w:t>
      </w:r>
      <w:del w:id="83" w:author="Arturo Martin de Nicolas" w:date="2014-10-13T14:12:00Z">
        <w:r w:rsidRPr="00F07590" w:rsidDel="00836F79">
          <w:rPr>
            <w:rFonts w:eastAsia="SimSun"/>
            <w:szCs w:val="24"/>
            <w:lang w:eastAsia="ja-JP"/>
          </w:rPr>
          <w:delText>use case</w:delText>
        </w:r>
      </w:del>
      <w:ins w:id="84" w:author="Arturo Martin de Nicolas" w:date="2014-10-13T14:12:00Z">
        <w:r w:rsidR="00836F79" w:rsidRPr="00F07590">
          <w:rPr>
            <w:rFonts w:eastAsia="SimSun"/>
            <w:szCs w:val="24"/>
            <w:lang w:eastAsia="ja-JP"/>
          </w:rPr>
          <w:t>scenario</w:t>
        </w:r>
      </w:ins>
      <w:r w:rsidRPr="00F07590">
        <w:rPr>
          <w:rFonts w:eastAsia="SimSun"/>
          <w:szCs w:val="24"/>
          <w:lang w:eastAsia="ja-JP"/>
        </w:rPr>
        <w:t xml:space="preserve"> given by "MSRP over WEBRTC data channels (see [b-IETF msrp-over-webrtc], [b-IETF data-channel-sdpneg])" and a DTLS encapsulation of SCTP based on [b-IETF sctp-dtls-encaps].</w:t>
      </w:r>
    </w:p>
    <w:p w:rsidR="00141745" w:rsidRPr="00F07590" w:rsidRDefault="00141745" w:rsidP="00141745">
      <w:pPr>
        <w:tabs>
          <w:tab w:val="left" w:pos="720"/>
        </w:tabs>
        <w:overflowPunct/>
        <w:autoSpaceDE/>
        <w:autoSpaceDN/>
        <w:adjustRightInd/>
        <w:ind w:left="720"/>
        <w:textAlignment w:val="auto"/>
        <w:rPr>
          <w:rFonts w:eastAsia="SimSun"/>
          <w:szCs w:val="24"/>
          <w:lang w:eastAsia="ja-JP"/>
        </w:rPr>
      </w:pPr>
    </w:p>
    <w:p w:rsidR="00141745" w:rsidRPr="00F07590" w:rsidRDefault="00141745" w:rsidP="00141745">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rFonts w:eastAsia="SimSun"/>
          <w:szCs w:val="24"/>
          <w:lang w:eastAsia="ja-JP"/>
        </w:rPr>
      </w:pPr>
      <w:del w:id="85" w:author="Arturo Martin de Nicolas" w:date="2014-10-13T14:12:00Z">
        <w:r w:rsidRPr="00F07590" w:rsidDel="00836F79">
          <w:rPr>
            <w:rFonts w:eastAsia="SimSun"/>
            <w:szCs w:val="24"/>
            <w:lang w:eastAsia="ja-JP"/>
          </w:rPr>
          <w:delText xml:space="preserve">Use case </w:delText>
        </w:r>
      </w:del>
      <w:r w:rsidRPr="00F07590">
        <w:rPr>
          <w:rFonts w:eastAsia="SimSun"/>
          <w:szCs w:val="24"/>
          <w:lang w:eastAsia="ja-JP"/>
        </w:rPr>
        <w:t xml:space="preserve">#3.2: an H.248 IP-IP MG terminating/originating the "DTLS/UDP" tunnel </w:t>
      </w:r>
      <w:del w:id="86" w:author="Arturo Martin de Nicolas" w:date="2014-10-13T11:29:00Z">
        <w:r w:rsidRPr="00F07590" w:rsidDel="007C3FC6">
          <w:rPr>
            <w:rFonts w:eastAsia="SimSun"/>
            <w:szCs w:val="24"/>
            <w:lang w:eastAsia="ja-JP"/>
          </w:rPr>
          <w:delText>in tunneled</w:delText>
        </w:r>
      </w:del>
      <w:ins w:id="87" w:author="Arturo Martin de Nicolas" w:date="2014-10-13T11:29:00Z">
        <w:r w:rsidR="007C3FC6" w:rsidRPr="00F07590">
          <w:rPr>
            <w:rFonts w:eastAsia="SimSun"/>
            <w:szCs w:val="24"/>
            <w:lang w:eastAsia="ja-JP"/>
          </w:rPr>
          <w:t>with encapsulated</w:t>
        </w:r>
      </w:ins>
      <w:r w:rsidRPr="00F07590">
        <w:rPr>
          <w:rFonts w:eastAsia="SimSun"/>
          <w:szCs w:val="24"/>
          <w:lang w:eastAsia="ja-JP"/>
        </w:rPr>
        <w:t xml:space="preserve"> SCTP </w:t>
      </w:r>
      <w:del w:id="88" w:author="Arturo Martin de Nicolas" w:date="2014-10-13T11:29:00Z">
        <w:r w:rsidRPr="00F07590" w:rsidDel="007C3FC6">
          <w:rPr>
            <w:rFonts w:eastAsia="SimSun"/>
            <w:szCs w:val="24"/>
            <w:lang w:eastAsia="ja-JP"/>
          </w:rPr>
          <w:delText xml:space="preserve">via DTLS/UDP </w:delText>
        </w:r>
      </w:del>
      <w:r w:rsidRPr="00F07590">
        <w:rPr>
          <w:rFonts w:eastAsia="SimSun"/>
          <w:szCs w:val="24"/>
          <w:lang w:eastAsia="ja-JP"/>
        </w:rPr>
        <w:t>(stack "SCTP/DTLS/UDP/IP") and interworking to other, non-SCTP based IP transport protocols;</w:t>
      </w:r>
    </w:p>
    <w:p w:rsidR="00141745" w:rsidRPr="00F07590" w:rsidRDefault="00141745" w:rsidP="00141745">
      <w:pPr>
        <w:keepNext/>
        <w:keepLines/>
        <w:spacing w:before="240" w:after="120"/>
        <w:jc w:val="center"/>
        <w:rPr>
          <w:rFonts w:eastAsia="Times New Roman"/>
        </w:rPr>
      </w:pPr>
      <w:r w:rsidRPr="00F07590">
        <w:rPr>
          <w:rFonts w:eastAsia="Times New Roman"/>
        </w:rPr>
        <w:object w:dxaOrig="9645" w:dyaOrig="5820">
          <v:shape id="_x0000_i1026" type="#_x0000_t75" style="width:468.55pt;height:283.1pt" o:ole="">
            <v:imagedata r:id="rId9" o:title=""/>
          </v:shape>
          <o:OLEObject Type="Embed" ProgID="Visio.Drawing.11" ShapeID="_x0000_i1026" DrawAspect="Content" ObjectID="_1475964883" r:id="rId10"/>
        </w:object>
      </w:r>
    </w:p>
    <w:p w:rsidR="00141745" w:rsidRPr="00F07590" w:rsidRDefault="00141745" w:rsidP="00141745">
      <w:pPr>
        <w:keepLines/>
        <w:spacing w:before="240" w:after="120"/>
        <w:jc w:val="center"/>
        <w:rPr>
          <w:rFonts w:eastAsia="SimSun"/>
          <w:b/>
          <w:lang w:eastAsia="ja-JP"/>
        </w:rPr>
      </w:pPr>
      <w:bookmarkStart w:id="89" w:name="_Toc375301322"/>
      <w:bookmarkStart w:id="90" w:name="_Toc346620206"/>
      <w:bookmarkStart w:id="91" w:name="_Toc392486161"/>
      <w:r w:rsidRPr="00F07590">
        <w:rPr>
          <w:rFonts w:eastAsia="SimSun"/>
          <w:b/>
          <w:lang w:eastAsia="ja-JP"/>
        </w:rPr>
        <w:t>Figure 4 – Bearer connection network use cases with H.248 IP-IP gateways</w:t>
      </w:r>
      <w:bookmarkEnd w:id="89"/>
      <w:bookmarkEnd w:id="90"/>
      <w:bookmarkEnd w:id="91"/>
    </w:p>
    <w:p w:rsidR="00141745" w:rsidRPr="00F07590" w:rsidRDefault="00141745" w:rsidP="00141745">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ja-JP"/>
        </w:rPr>
        <w:t>Application protocol perspective:</w:t>
      </w:r>
    </w:p>
    <w:p w:rsidR="00141745" w:rsidRPr="00F07590" w:rsidRDefault="00141745" w:rsidP="00141745">
      <w:r w:rsidRPr="00F07590">
        <w:rPr>
          <w:rFonts w:eastAsia="SimSun"/>
          <w:szCs w:val="24"/>
          <w:lang w:eastAsia="ja-JP"/>
        </w:rPr>
        <w:t>The application protocol relates to the upper layer</w:t>
      </w:r>
      <w:ins w:id="92" w:author="Arturo Martin de Nicolas" w:date="2014-10-27T15:36:00Z">
        <w:r w:rsidR="008E1042" w:rsidRPr="00F07590">
          <w:rPr>
            <w:rFonts w:eastAsia="SimSun"/>
            <w:szCs w:val="24"/>
            <w:lang w:eastAsia="ja-JP"/>
          </w:rPr>
          <w:t xml:space="preserve"> (</w:t>
        </w:r>
      </w:ins>
      <w:ins w:id="93" w:author="Arturo Martin de Nicolas" w:date="2014-10-27T12:02:00Z">
        <w:r w:rsidR="000669B1" w:rsidRPr="00F07590">
          <w:rPr>
            <w:rFonts w:eastAsia="SimSun"/>
            <w:szCs w:val="24"/>
            <w:lang w:eastAsia="ja-JP"/>
          </w:rPr>
          <w:t>user part</w:t>
        </w:r>
      </w:ins>
      <w:ins w:id="94" w:author="Arturo Martin de Nicolas" w:date="2014-10-27T15:36:00Z">
        <w:r w:rsidR="008E1042" w:rsidRPr="00F07590">
          <w:rPr>
            <w:rFonts w:eastAsia="SimSun"/>
            <w:szCs w:val="24"/>
            <w:lang w:eastAsia="ja-JP"/>
          </w:rPr>
          <w:t>)</w:t>
        </w:r>
      </w:ins>
      <w:r w:rsidRPr="00F07590">
        <w:rPr>
          <w:rFonts w:eastAsia="SimSun"/>
          <w:szCs w:val="24"/>
          <w:lang w:eastAsia="ja-JP"/>
        </w:rPr>
        <w:t xml:space="preserve"> protocol(s) on top of the SCTP transport</w:t>
      </w:r>
      <w:del w:id="95" w:author="Arturo Martin de Nicolas" w:date="2014-10-27T12:02:00Z">
        <w:r w:rsidRPr="00F07590" w:rsidDel="000669B1">
          <w:rPr>
            <w:rFonts w:eastAsia="SimSun"/>
            <w:szCs w:val="24"/>
            <w:lang w:eastAsia="ja-JP"/>
          </w:rPr>
          <w:delText xml:space="preserve"> (see Figure 3)</w:delText>
        </w:r>
      </w:del>
      <w:r w:rsidRPr="00F07590">
        <w:rPr>
          <w:rFonts w:eastAsia="SimSun"/>
          <w:szCs w:val="24"/>
          <w:lang w:eastAsia="ja-JP"/>
        </w:rPr>
        <w:t xml:space="preserve">. </w:t>
      </w:r>
      <w:del w:id="96" w:author="Arturo Martin de Nicolas" w:date="2014-10-09T15:57:00Z">
        <w:r w:rsidR="000A0951" w:rsidRPr="00F07590" w:rsidDel="000A0951">
          <w:rPr>
            <w:rFonts w:eastAsia="SimSun"/>
            <w:szCs w:val="24"/>
            <w:lang w:eastAsia="ja-JP"/>
          </w:rPr>
          <w:delText>All</w:delText>
        </w:r>
        <w:r w:rsidRPr="00F07590" w:rsidDel="000A0951">
          <w:rPr>
            <w:rFonts w:eastAsia="SimSun"/>
            <w:szCs w:val="24"/>
            <w:lang w:eastAsia="ja-JP"/>
          </w:rPr>
          <w:delText xml:space="preserve"> </w:delText>
        </w:r>
      </w:del>
      <w:ins w:id="97" w:author="Arturo Martin de Nicolas" w:date="2014-10-09T15:57:00Z">
        <w:r w:rsidR="000A0951" w:rsidRPr="00F07590">
          <w:rPr>
            <w:rFonts w:eastAsia="SimSun"/>
            <w:szCs w:val="24"/>
            <w:lang w:eastAsia="ja-JP"/>
          </w:rPr>
          <w:t xml:space="preserve">Most of </w:t>
        </w:r>
      </w:ins>
      <w:r w:rsidRPr="00F07590">
        <w:rPr>
          <w:rFonts w:eastAsia="SimSun"/>
          <w:szCs w:val="24"/>
          <w:lang w:eastAsia="ja-JP"/>
        </w:rPr>
        <w:t xml:space="preserve">above </w:t>
      </w:r>
      <w:del w:id="98" w:author="Arturo Martin de Nicolas" w:date="2014-10-13T14:12:00Z">
        <w:r w:rsidRPr="00F07590" w:rsidDel="00836F79">
          <w:rPr>
            <w:rFonts w:eastAsia="SimSun"/>
            <w:szCs w:val="24"/>
            <w:lang w:eastAsia="ja-JP"/>
          </w:rPr>
          <w:delText>use cases</w:delText>
        </w:r>
      </w:del>
      <w:ins w:id="99" w:author="Arturo Martin de Nicolas" w:date="2014-10-13T14:12:00Z">
        <w:r w:rsidR="00836F79" w:rsidRPr="00F07590">
          <w:rPr>
            <w:rFonts w:eastAsia="SimSun"/>
            <w:szCs w:val="24"/>
            <w:lang w:eastAsia="ja-JP"/>
          </w:rPr>
          <w:t>scenarios</w:t>
        </w:r>
      </w:ins>
      <w:r w:rsidRPr="00F07590">
        <w:rPr>
          <w:rFonts w:eastAsia="SimSun"/>
          <w:szCs w:val="24"/>
          <w:lang w:eastAsia="ja-JP"/>
        </w:rPr>
        <w:t xml:space="preserve"> are basically of type "application-agnostic", but there might be also scenarios with "application-aware" type of H.248 signalling (see also clause 6.2.2.2).</w:t>
      </w:r>
    </w:p>
    <w:p w:rsidR="00141745" w:rsidRPr="00F07590" w:rsidRDefault="00141745"/>
    <w:p w:rsidR="00141745" w:rsidRPr="00F07590" w:rsidRDefault="00141745" w:rsidP="00141745">
      <w:pPr>
        <w:pBdr>
          <w:top w:val="single" w:sz="12" w:space="1" w:color="auto"/>
        </w:pBdr>
        <w:spacing w:before="360"/>
        <w:ind w:left="1440" w:right="1469"/>
        <w:jc w:val="center"/>
        <w:rPr>
          <w:b/>
          <w:i/>
          <w:color w:val="000000"/>
          <w:sz w:val="20"/>
        </w:rPr>
      </w:pPr>
      <w:r w:rsidRPr="00F07590">
        <w:rPr>
          <w:b/>
          <w:i/>
          <w:color w:val="000000"/>
          <w:sz w:val="20"/>
        </w:rPr>
        <w:t>[End Correction]</w:t>
      </w:r>
    </w:p>
    <w:p w:rsidR="006F18BB" w:rsidRPr="00F07590" w:rsidRDefault="006F18BB"/>
    <w:p w:rsidR="00BF62EC" w:rsidRPr="00F07590" w:rsidRDefault="00CF3736">
      <w:r w:rsidRPr="00F07590">
        <w:t xml:space="preserve">For clarity reasons, the classification of </w:t>
      </w:r>
      <w:r w:rsidR="00836F79" w:rsidRPr="00F07590">
        <w:t>interworking scenarios</w:t>
      </w:r>
      <w:r w:rsidRPr="00F07590">
        <w:t xml:space="preserve"> is shown as a separate change proposal to the terminology and wording changes from above proposal</w:t>
      </w:r>
      <w:r w:rsidR="00947B0C" w:rsidRPr="00F07590">
        <w:t xml:space="preserve"> in spite of being related to the same clause</w:t>
      </w:r>
      <w:r w:rsidRPr="00F07590">
        <w:t xml:space="preserve"> (it would be difficult for the reader to identify the terminology/wording changes otherwise).</w:t>
      </w:r>
    </w:p>
    <w:p w:rsidR="00CF3736" w:rsidRPr="00F07590" w:rsidRDefault="00CF3736">
      <w:r w:rsidRPr="00F07590">
        <w:t>The proposed text below reproduces all changes from above and proposes a classification of the use cases.</w:t>
      </w:r>
    </w:p>
    <w:p w:rsidR="00DB6748" w:rsidRPr="00F07590" w:rsidRDefault="00DB6748" w:rsidP="00DB6748">
      <w:pPr>
        <w:pStyle w:val="CorrectionSeparatorBegin"/>
        <w:rPr>
          <w:lang w:val="en-GB"/>
        </w:rPr>
      </w:pPr>
      <w:r w:rsidRPr="00F07590">
        <w:rPr>
          <w:lang w:val="en-GB"/>
        </w:rPr>
        <w:t>[Begin Correction]</w:t>
      </w:r>
    </w:p>
    <w:p w:rsidR="00DB6748" w:rsidRPr="00F07590" w:rsidRDefault="00DB6748"/>
    <w:p w:rsidR="00DB6748" w:rsidRPr="00F07590" w:rsidRDefault="00DB6748" w:rsidP="00DB6748">
      <w:pPr>
        <w:pStyle w:val="Heading3"/>
        <w:numPr>
          <w:ilvl w:val="0"/>
          <w:numId w:val="0"/>
        </w:numPr>
        <w:tabs>
          <w:tab w:val="left" w:pos="0"/>
          <w:tab w:val="left" w:pos="720"/>
        </w:tabs>
      </w:pPr>
      <w:r w:rsidRPr="00F07590">
        <w:t>6.2.1</w:t>
      </w:r>
      <w:r w:rsidRPr="00F07590">
        <w:tab/>
        <w:t xml:space="preserve">High-level </w:t>
      </w:r>
      <w:del w:id="100" w:author="Arturo Martin de Nicolas" w:date="2014-10-13T14:13:00Z">
        <w:r w:rsidRPr="00F07590" w:rsidDel="00836F79">
          <w:delText>use case</w:delText>
        </w:r>
      </w:del>
      <w:ins w:id="101" w:author="Arturo Martin de Nicolas" w:date="2014-10-13T14:13:00Z">
        <w:r w:rsidR="00836F79" w:rsidRPr="00F07590">
          <w:t>interworking scenarios</w:t>
        </w:r>
      </w:ins>
      <w:r w:rsidRPr="00F07590">
        <w:t xml:space="preserve"> categories</w:t>
      </w:r>
    </w:p>
    <w:p w:rsidR="00DB6748" w:rsidRPr="00F07590" w:rsidRDefault="00DB6748" w:rsidP="00DB6748">
      <w:r w:rsidRPr="00F07590">
        <w:rPr>
          <w:lang w:eastAsia="zh-CN"/>
        </w:rPr>
        <w:t xml:space="preserve">The notion "IP-to-IP" (briefly "IP-IP") indicates an </w:t>
      </w:r>
      <w:r w:rsidRPr="00F07590">
        <w:rPr>
          <w:i/>
          <w:iCs/>
        </w:rPr>
        <w:t>(IP, IP) connection model</w:t>
      </w:r>
      <w:r w:rsidRPr="00F07590">
        <w:rPr>
          <w:lang w:eastAsia="zh-CN"/>
        </w:rPr>
        <w:t xml:space="preserve"> (as part of clause 6.4 in the profile definition template (see Appendix III in [ITU-T H.248.1])). </w:t>
      </w:r>
    </w:p>
    <w:p w:rsidR="00DB6748" w:rsidRPr="00F07590" w:rsidRDefault="00DB6748" w:rsidP="00DB6748">
      <w:pPr>
        <w:rPr>
          <w:lang w:eastAsia="zh-CN"/>
        </w:rPr>
      </w:pPr>
      <w:r w:rsidRPr="00F07590">
        <w:rPr>
          <w:lang w:eastAsia="zh-CN"/>
        </w:rPr>
        <w:t xml:space="preserve">Each H.248 stream endpoint (SEP) may be associated with a non-SCTP or different SCTP protocol stack variants, leading to various bearer network connection </w:t>
      </w:r>
      <w:del w:id="102" w:author="Arturo Martin de Nicolas" w:date="2014-10-13T14:14:00Z">
        <w:r w:rsidRPr="00F07590" w:rsidDel="00836F79">
          <w:rPr>
            <w:lang w:eastAsia="zh-CN"/>
          </w:rPr>
          <w:delText>use cases</w:delText>
        </w:r>
      </w:del>
      <w:ins w:id="103" w:author="Arturo Martin de Nicolas" w:date="2014-10-13T14:14:00Z">
        <w:r w:rsidR="00836F79" w:rsidRPr="00F07590">
          <w:rPr>
            <w:lang w:eastAsia="zh-CN"/>
          </w:rPr>
          <w:t>scenarios</w:t>
        </w:r>
      </w:ins>
      <w:r w:rsidRPr="00F07590">
        <w:rPr>
          <w:lang w:eastAsia="zh-CN"/>
        </w:rPr>
        <w:t xml:space="preserve"> (see Figure 4):</w:t>
      </w:r>
    </w:p>
    <w:p w:rsidR="00DB6748" w:rsidRPr="00F07590" w:rsidRDefault="00DB6748" w:rsidP="00DB6748">
      <w:pPr>
        <w:rPr>
          <w:ins w:id="104" w:author="Arturo Martin de Nicolas" w:date="2014-10-13T11:39:00Z"/>
          <w:lang w:eastAsia="zh-CN"/>
        </w:rPr>
      </w:pPr>
    </w:p>
    <w:p w:rsidR="00DB6748" w:rsidRPr="00F07590" w:rsidRDefault="00DB6748" w:rsidP="00DB6748">
      <w:pPr>
        <w:rPr>
          <w:ins w:id="105" w:author="Arturo Martin de Nicolas" w:date="2014-10-13T11:39:00Z"/>
          <w:b/>
          <w:u w:val="single"/>
          <w:lang w:eastAsia="zh-CN"/>
          <w:rPrChange w:id="106" w:author="Arturo Martin de Nicolas" w:date="2014-10-27T16:24:00Z">
            <w:rPr>
              <w:ins w:id="107" w:author="Arturo Martin de Nicolas" w:date="2014-10-13T11:39:00Z"/>
              <w:lang w:eastAsia="zh-CN"/>
            </w:rPr>
          </w:rPrChange>
        </w:rPr>
      </w:pPr>
      <w:ins w:id="108" w:author="Arturo Martin de Nicolas" w:date="2014-10-13T11:39:00Z">
        <w:r w:rsidRPr="00F07590">
          <w:rPr>
            <w:b/>
            <w:u w:val="single"/>
            <w:lang w:eastAsia="zh-CN"/>
            <w:rPrChange w:id="109" w:author="Arturo Martin de Nicolas" w:date="2014-10-27T16:24:00Z">
              <w:rPr>
                <w:lang w:eastAsia="zh-CN"/>
              </w:rPr>
            </w:rPrChange>
          </w:rPr>
          <w:t>SCTP to non-SCTP interworking</w:t>
        </w:r>
      </w:ins>
      <w:ins w:id="110" w:author="Arturo Martin de Nicolas" w:date="2014-10-13T11:50:00Z">
        <w:r w:rsidR="00CA7834" w:rsidRPr="00F07590">
          <w:rPr>
            <w:b/>
            <w:u w:val="single"/>
            <w:lang w:eastAsia="zh-CN"/>
            <w:rPrChange w:id="111" w:author="Arturo Martin de Nicolas" w:date="2014-10-27T16:24:00Z">
              <w:rPr>
                <w:lang w:eastAsia="zh-CN"/>
              </w:rPr>
            </w:rPrChange>
          </w:rPr>
          <w:t>:</w:t>
        </w:r>
      </w:ins>
    </w:p>
    <w:p w:rsidR="00DB6748" w:rsidRPr="00F07590" w:rsidRDefault="00DB6748" w:rsidP="00DB6748">
      <w:pPr>
        <w:rPr>
          <w:lang w:eastAsia="zh-CN"/>
        </w:rPr>
      </w:pPr>
    </w:p>
    <w:p w:rsidR="00DB6748" w:rsidRPr="00F07590" w:rsidRDefault="00DB6748" w:rsidP="00DB6748">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12" w:author="Arturo Martin de Nicolas" w:date="2014-10-13T11:41:00Z"/>
          <w:rFonts w:eastAsia="SimSun"/>
          <w:szCs w:val="24"/>
          <w:lang w:eastAsia="ja-JP"/>
        </w:rPr>
      </w:pPr>
      <w:ins w:id="113" w:author="Arturo Martin de Nicolas" w:date="2014-10-13T11:41:00Z">
        <w:r w:rsidRPr="00F07590">
          <w:rPr>
            <w:rFonts w:eastAsia="SimSun"/>
            <w:szCs w:val="24"/>
            <w:lang w:eastAsia="ja-JP"/>
          </w:rPr>
          <w:t>#1.1: an H.248 IP-IP MG terminating/originating the  native SCTP transport (stack SCTP/IP) and interworking with other, non-SCTP based IP transport protocols;</w:t>
        </w:r>
      </w:ins>
    </w:p>
    <w:p w:rsidR="00DB6748" w:rsidRPr="00F07590" w:rsidRDefault="00CA7834" w:rsidP="00DB6748">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14" w:author="Arturo Martin de Nicolas" w:date="2014-10-13T11:49:00Z"/>
          <w:rFonts w:eastAsia="SimSun"/>
          <w:szCs w:val="24"/>
          <w:lang w:eastAsia="ja-JP"/>
        </w:rPr>
      </w:pPr>
      <w:ins w:id="115" w:author="Arturo Martin de Nicolas" w:date="2014-10-13T11:47:00Z">
        <w:r w:rsidRPr="00F07590">
          <w:rPr>
            <w:rFonts w:eastAsia="SimSun"/>
            <w:szCs w:val="24"/>
            <w:lang w:eastAsia="ja-JP"/>
          </w:rPr>
          <w:t>#1.2: an H.248 IP-IP MG terminating/originating DTLS-based secured transport  o</w:t>
        </w:r>
      </w:ins>
      <w:ins w:id="116" w:author="Arturo Martin de Nicolas" w:date="2014-10-13T11:49:00Z">
        <w:r w:rsidRPr="00F07590">
          <w:rPr>
            <w:rFonts w:eastAsia="SimSun"/>
            <w:szCs w:val="24"/>
            <w:lang w:eastAsia="ja-JP"/>
          </w:rPr>
          <w:t>ver</w:t>
        </w:r>
      </w:ins>
      <w:ins w:id="117" w:author="Arturo Martin de Nicolas" w:date="2014-10-13T11:47:00Z">
        <w:r w:rsidRPr="00F07590">
          <w:rPr>
            <w:rFonts w:eastAsia="SimSun"/>
            <w:szCs w:val="24"/>
            <w:lang w:eastAsia="ja-JP"/>
          </w:rPr>
          <w:t xml:space="preserve"> SCTP (stack "DTLS/SCTP/IP") and interworking to other, non-SCTP based IP transport protocols;</w:t>
        </w:r>
      </w:ins>
    </w:p>
    <w:p w:rsidR="00CA7834" w:rsidRPr="00F07590" w:rsidRDefault="00CA7834" w:rsidP="00DB6748">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18" w:author="Arturo Martin de Nicolas" w:date="2014-10-13T11:41:00Z"/>
          <w:rFonts w:eastAsia="SimSun"/>
          <w:szCs w:val="24"/>
          <w:lang w:eastAsia="ja-JP"/>
        </w:rPr>
      </w:pPr>
      <w:ins w:id="119" w:author="Arturo Martin de Nicolas" w:date="2014-10-13T11:50:00Z">
        <w:r w:rsidRPr="00F07590">
          <w:rPr>
            <w:rFonts w:eastAsia="SimSun"/>
            <w:szCs w:val="24"/>
            <w:lang w:eastAsia="ja-JP"/>
          </w:rPr>
          <w:t>#1.3: an H.248 IP-IP MG terminating/originating the "DTLS/UDP" tunnel with encapsulated SCTP (stack "SCTP/DTLS/UDP/IP") and interworking to other, non-SCTP based IP transport protocols;</w:t>
        </w:r>
      </w:ins>
    </w:p>
    <w:p w:rsidR="00DB6748" w:rsidRPr="00F07590" w:rsidRDefault="00C21FF0" w:rsidP="00DB6748">
      <w:pPr>
        <w:rPr>
          <w:ins w:id="120" w:author="Arturo Martin de Nicolas" w:date="2014-10-27T16:25:00Z"/>
          <w:lang w:eastAsia="zh-CN"/>
        </w:rPr>
      </w:pPr>
      <w:ins w:id="121" w:author="Arturo Martin de Nicolas" w:date="2014-10-27T16:24:00Z">
        <w:r w:rsidRPr="00F07590">
          <w:rPr>
            <w:lang w:eastAsia="zh-CN"/>
          </w:rPr>
          <w:t>The three cases above require realization of an SCTP endpoint, i.e. full protocol termination.</w:t>
        </w:r>
      </w:ins>
    </w:p>
    <w:p w:rsidR="00C21FF0" w:rsidRPr="00F07590" w:rsidRDefault="00C21FF0" w:rsidP="00DB6748">
      <w:pPr>
        <w:rPr>
          <w:ins w:id="122" w:author="Arturo Martin de Nicolas" w:date="2014-10-13T11:50:00Z"/>
          <w:lang w:eastAsia="zh-CN"/>
        </w:rPr>
      </w:pPr>
    </w:p>
    <w:p w:rsidR="00CA7834" w:rsidRPr="00F07590" w:rsidRDefault="00CA7834" w:rsidP="00DB6748">
      <w:pPr>
        <w:rPr>
          <w:ins w:id="123" w:author="Arturo Martin de Nicolas" w:date="2014-10-13T11:51:00Z"/>
          <w:b/>
          <w:u w:val="single"/>
          <w:lang w:eastAsia="zh-CN"/>
          <w:rPrChange w:id="124" w:author="Arturo Martin de Nicolas" w:date="2014-10-27T16:24:00Z">
            <w:rPr>
              <w:ins w:id="125" w:author="Arturo Martin de Nicolas" w:date="2014-10-13T11:51:00Z"/>
              <w:lang w:eastAsia="zh-CN"/>
            </w:rPr>
          </w:rPrChange>
        </w:rPr>
      </w:pPr>
      <w:ins w:id="126" w:author="Arturo Martin de Nicolas" w:date="2014-10-13T11:50:00Z">
        <w:r w:rsidRPr="00F07590">
          <w:rPr>
            <w:b/>
            <w:u w:val="single"/>
            <w:lang w:eastAsia="zh-CN"/>
            <w:rPrChange w:id="127" w:author="Arturo Martin de Nicolas" w:date="2014-10-27T16:24:00Z">
              <w:rPr>
                <w:lang w:eastAsia="zh-CN"/>
              </w:rPr>
            </w:rPrChange>
          </w:rPr>
          <w:t>SCTP to SCTP</w:t>
        </w:r>
      </w:ins>
      <w:ins w:id="128" w:author="Arturo Martin de Nicolas" w:date="2014-10-13T11:51:00Z">
        <w:r w:rsidRPr="00F07590">
          <w:rPr>
            <w:b/>
            <w:u w:val="single"/>
            <w:lang w:eastAsia="zh-CN"/>
            <w:rPrChange w:id="129" w:author="Arturo Martin de Nicolas" w:date="2014-10-27T16:24:00Z">
              <w:rPr>
                <w:lang w:eastAsia="zh-CN"/>
              </w:rPr>
            </w:rPrChange>
          </w:rPr>
          <w:t xml:space="preserve"> interworking with</w:t>
        </w:r>
      </w:ins>
      <w:ins w:id="130" w:author="Arturo Martin de Nicolas" w:date="2014-10-13T11:50:00Z">
        <w:r w:rsidRPr="00F07590">
          <w:rPr>
            <w:b/>
            <w:u w:val="single"/>
            <w:lang w:eastAsia="zh-CN"/>
            <w:rPrChange w:id="131" w:author="Arturo Martin de Nicolas" w:date="2014-10-27T16:24:00Z">
              <w:rPr>
                <w:lang w:eastAsia="zh-CN"/>
              </w:rPr>
            </w:rPrChange>
          </w:rPr>
          <w:t xml:space="preserve"> transport mode change</w:t>
        </w:r>
      </w:ins>
      <w:ins w:id="132" w:author="Arturo Martin de Nicolas" w:date="2014-10-13T11:51:00Z">
        <w:r w:rsidRPr="00F07590">
          <w:rPr>
            <w:b/>
            <w:u w:val="single"/>
            <w:lang w:eastAsia="zh-CN"/>
            <w:rPrChange w:id="133" w:author="Arturo Martin de Nicolas" w:date="2014-10-27T16:24:00Z">
              <w:rPr>
                <w:lang w:eastAsia="zh-CN"/>
              </w:rPr>
            </w:rPrChange>
          </w:rPr>
          <w:t>:</w:t>
        </w:r>
      </w:ins>
    </w:p>
    <w:p w:rsidR="00CA7834" w:rsidRPr="00F07590" w:rsidRDefault="00CA7834" w:rsidP="00DB6748">
      <w:pPr>
        <w:rPr>
          <w:ins w:id="134" w:author="Arturo Martin de Nicolas" w:date="2014-10-13T11:53:00Z"/>
          <w:lang w:eastAsia="zh-CN"/>
        </w:rPr>
      </w:pPr>
    </w:p>
    <w:p w:rsidR="00CA7834" w:rsidRPr="00F07590" w:rsidRDefault="00CA7834" w:rsidP="00CA7834">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35" w:author="Arturo Martin de Nicolas" w:date="2014-10-13T11:54:00Z"/>
          <w:lang w:eastAsia="zh-CN"/>
          <w:rPrChange w:id="136" w:author="Arturo Martin de Nicolas" w:date="2014-10-13T11:54:00Z">
            <w:rPr>
              <w:ins w:id="137" w:author="Arturo Martin de Nicolas" w:date="2014-10-13T11:54:00Z"/>
              <w:rFonts w:eastAsia="SimSun"/>
              <w:szCs w:val="24"/>
              <w:lang w:eastAsia="ja-JP"/>
            </w:rPr>
          </w:rPrChange>
        </w:rPr>
      </w:pPr>
      <w:ins w:id="138" w:author="Arturo Martin de Nicolas" w:date="2014-10-13T11:53:00Z">
        <w:r w:rsidRPr="00F07590">
          <w:rPr>
            <w:rFonts w:eastAsia="SimSun"/>
            <w:szCs w:val="24"/>
            <w:lang w:eastAsia="ja-JP"/>
          </w:rPr>
          <w:t>#</w:t>
        </w:r>
      </w:ins>
      <w:ins w:id="139" w:author="Arturo Martin de Nicolas" w:date="2014-10-13T11:55:00Z">
        <w:r w:rsidRPr="00F07590">
          <w:rPr>
            <w:rFonts w:eastAsia="SimSun"/>
            <w:szCs w:val="24"/>
            <w:lang w:eastAsia="ja-JP"/>
          </w:rPr>
          <w:t>2</w:t>
        </w:r>
      </w:ins>
      <w:ins w:id="140" w:author="Arturo Martin de Nicolas" w:date="2014-10-13T11:53:00Z">
        <w:r w:rsidRPr="00F07590">
          <w:rPr>
            <w:rFonts w:eastAsia="SimSun"/>
            <w:szCs w:val="24"/>
            <w:lang w:eastAsia="ja-JP"/>
          </w:rPr>
          <w:t>.</w:t>
        </w:r>
      </w:ins>
      <w:ins w:id="141" w:author="Arturo Martin de Nicolas" w:date="2014-10-13T11:55:00Z">
        <w:r w:rsidRPr="00F07590">
          <w:rPr>
            <w:rFonts w:eastAsia="SimSun"/>
            <w:szCs w:val="24"/>
            <w:lang w:eastAsia="ja-JP"/>
          </w:rPr>
          <w:t>1</w:t>
        </w:r>
      </w:ins>
      <w:ins w:id="142" w:author="Arturo Martin de Nicolas" w:date="2014-10-13T11:53:00Z">
        <w:r w:rsidRPr="00F07590">
          <w:rPr>
            <w:rFonts w:eastAsia="SimSun"/>
            <w:szCs w:val="24"/>
            <w:lang w:eastAsia="ja-JP"/>
          </w:rPr>
          <w:t>: an H.248 IP-IP MG terminating/originating the DTLS-based secured transport  over SCTP (stack "DTLS/SCTP/IP") and interworking to native SCTP;</w:t>
        </w:r>
      </w:ins>
    </w:p>
    <w:p w:rsidR="00CA7834" w:rsidRPr="00F07590" w:rsidRDefault="00CA7834" w:rsidP="00CA7834">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43" w:author="Arturo Martin de Nicolas" w:date="2014-10-13T11:54:00Z"/>
          <w:lang w:eastAsia="zh-CN"/>
          <w:rPrChange w:id="144" w:author="Arturo Martin de Nicolas" w:date="2014-10-13T11:54:00Z">
            <w:rPr>
              <w:ins w:id="145" w:author="Arturo Martin de Nicolas" w:date="2014-10-13T11:54:00Z"/>
              <w:rFonts w:eastAsia="SimSun"/>
              <w:szCs w:val="24"/>
              <w:lang w:eastAsia="ja-JP"/>
            </w:rPr>
          </w:rPrChange>
        </w:rPr>
      </w:pPr>
      <w:ins w:id="146" w:author="Arturo Martin de Nicolas" w:date="2014-10-13T11:54:00Z">
        <w:r w:rsidRPr="00F07590">
          <w:rPr>
            <w:rFonts w:eastAsia="SimSun"/>
            <w:szCs w:val="24"/>
            <w:lang w:eastAsia="ja-JP"/>
          </w:rPr>
          <w:t>#</w:t>
        </w:r>
      </w:ins>
      <w:ins w:id="147" w:author="Arturo Martin de Nicolas" w:date="2014-10-13T11:55:00Z">
        <w:r w:rsidRPr="00F07590">
          <w:rPr>
            <w:rFonts w:eastAsia="SimSun"/>
            <w:szCs w:val="24"/>
            <w:lang w:eastAsia="ja-JP"/>
          </w:rPr>
          <w:t>2</w:t>
        </w:r>
      </w:ins>
      <w:ins w:id="148" w:author="Arturo Martin de Nicolas" w:date="2014-10-13T11:54:00Z">
        <w:r w:rsidRPr="00F07590">
          <w:rPr>
            <w:rFonts w:eastAsia="SimSun"/>
            <w:szCs w:val="24"/>
            <w:lang w:eastAsia="ja-JP"/>
          </w:rPr>
          <w:t>.</w:t>
        </w:r>
      </w:ins>
      <w:ins w:id="149" w:author="Arturo Martin de Nicolas" w:date="2014-10-13T11:55:00Z">
        <w:r w:rsidRPr="00F07590">
          <w:rPr>
            <w:rFonts w:eastAsia="SimSun"/>
            <w:szCs w:val="24"/>
            <w:lang w:eastAsia="ja-JP"/>
          </w:rPr>
          <w:t>2</w:t>
        </w:r>
      </w:ins>
      <w:ins w:id="150" w:author="Arturo Martin de Nicolas" w:date="2014-10-13T11:54:00Z">
        <w:r w:rsidRPr="00F07590">
          <w:rPr>
            <w:rFonts w:eastAsia="SimSun"/>
            <w:szCs w:val="24"/>
            <w:lang w:eastAsia="ja-JP"/>
          </w:rPr>
          <w:t>: an H.248 IP-IP MG terminating/originating the "DTLS/UDP" tunnel with encapsulated SCTP (stack "SCTP/DTLS/UDP/IP") and interworking to native SCTP;</w:t>
        </w:r>
      </w:ins>
    </w:p>
    <w:p w:rsidR="00FF080C" w:rsidRPr="00F07590" w:rsidRDefault="0033466D">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51" w:author="Arturo Martin de Nicolas" w:date="2014-10-13T11:57:00Z"/>
          <w:lang w:eastAsia="zh-CN"/>
        </w:rPr>
        <w:pPrChange w:id="152" w:author="Arturo Martin de Nicolas" w:date="2014-10-13T11:57:00Z">
          <w:pPr>
            <w:numPr>
              <w:numId w:val="8"/>
            </w:numPr>
            <w:tabs>
              <w:tab w:val="clear" w:pos="794"/>
              <w:tab w:val="clear" w:pos="1191"/>
              <w:tab w:val="clear" w:pos="1588"/>
              <w:tab w:val="clear" w:pos="1985"/>
              <w:tab w:val="left" w:pos="720"/>
            </w:tabs>
            <w:overflowPunct/>
            <w:autoSpaceDE/>
            <w:autoSpaceDN/>
            <w:adjustRightInd/>
            <w:ind w:left="363" w:hanging="363"/>
            <w:textAlignment w:val="auto"/>
          </w:pPr>
        </w:pPrChange>
      </w:pPr>
      <w:ins w:id="153" w:author="Arturo Martin de Nicolas" w:date="2014-10-13T11:56:00Z">
        <w:r w:rsidRPr="00F07590">
          <w:rPr>
            <w:rFonts w:eastAsia="SimSun"/>
            <w:szCs w:val="24"/>
            <w:lang w:eastAsia="ja-JP"/>
          </w:rPr>
          <w:t>#2.</w:t>
        </w:r>
      </w:ins>
      <w:ins w:id="154" w:author="Arturo Martin de Nicolas" w:date="2014-10-13T14:21:00Z">
        <w:r w:rsidRPr="00F07590">
          <w:rPr>
            <w:rFonts w:eastAsia="SimSun"/>
            <w:szCs w:val="24"/>
            <w:lang w:eastAsia="ja-JP"/>
          </w:rPr>
          <w:t>3</w:t>
        </w:r>
      </w:ins>
      <w:ins w:id="155" w:author="Arturo Martin de Nicolas" w:date="2014-10-13T11:56:00Z">
        <w:r w:rsidR="00CA7834" w:rsidRPr="00F07590">
          <w:rPr>
            <w:rFonts w:eastAsia="SimSun"/>
            <w:szCs w:val="24"/>
            <w:lang w:eastAsia="ja-JP"/>
          </w:rPr>
          <w:t>: an H.248 IP-IP MG terminating/originating the "DTLS/UDP" tunnel with encapsulated SCTP (stack "SCTP/DTLS/UDP/IP") at one side and terminating/originating DTLS-based secured transport over SCTP (stack "DTLS/SCTP/IP") at the other side and interworking between both;</w:t>
        </w:r>
      </w:ins>
    </w:p>
    <w:p w:rsidR="00FF080C" w:rsidRPr="00F07590" w:rsidDel="00FF080C" w:rsidRDefault="00FF080C">
      <w:pPr>
        <w:tabs>
          <w:tab w:val="clear" w:pos="794"/>
          <w:tab w:val="clear" w:pos="1191"/>
          <w:tab w:val="clear" w:pos="1588"/>
          <w:tab w:val="clear" w:pos="1985"/>
          <w:tab w:val="left" w:pos="720"/>
        </w:tabs>
        <w:overflowPunct/>
        <w:autoSpaceDE/>
        <w:autoSpaceDN/>
        <w:adjustRightInd/>
        <w:textAlignment w:val="auto"/>
        <w:rPr>
          <w:del w:id="156" w:author="Arturo Martin de Nicolas" w:date="2014-10-13T11:58:00Z"/>
          <w:lang w:eastAsia="zh-CN"/>
        </w:rPr>
        <w:pPrChange w:id="157" w:author="Arturo Martin de Nicolas" w:date="2014-10-13T11:56:00Z">
          <w:pPr>
            <w:numPr>
              <w:numId w:val="8"/>
            </w:numPr>
            <w:tabs>
              <w:tab w:val="clear" w:pos="794"/>
              <w:tab w:val="clear" w:pos="1191"/>
              <w:tab w:val="clear" w:pos="1588"/>
              <w:tab w:val="clear" w:pos="1985"/>
              <w:tab w:val="left" w:pos="720"/>
            </w:tabs>
            <w:overflowPunct/>
            <w:autoSpaceDE/>
            <w:autoSpaceDN/>
            <w:adjustRightInd/>
            <w:ind w:left="363" w:hanging="363"/>
            <w:textAlignment w:val="auto"/>
          </w:pPr>
        </w:pPrChange>
      </w:pPr>
    </w:p>
    <w:p w:rsidR="00DB6748" w:rsidRPr="00F07590" w:rsidRDefault="00C21FF0" w:rsidP="00DB6748">
      <w:pPr>
        <w:rPr>
          <w:ins w:id="158" w:author="Arturo Martin de Nicolas" w:date="2014-10-27T16:31:00Z"/>
          <w:lang w:eastAsia="zh-CN"/>
        </w:rPr>
      </w:pPr>
      <w:ins w:id="159" w:author="Arturo Martin de Nicolas" w:date="2014-10-27T16:27:00Z">
        <w:r w:rsidRPr="00F07590">
          <w:rPr>
            <w:lang w:eastAsia="zh-CN"/>
          </w:rPr>
          <w:t>The change of transport mode i</w:t>
        </w:r>
      </w:ins>
      <w:ins w:id="160" w:author="Arturo Martin de Nicolas" w:date="2014-10-27T16:26:00Z">
        <w:r w:rsidRPr="00F07590">
          <w:rPr>
            <w:lang w:eastAsia="zh-CN"/>
          </w:rPr>
          <w:t>n the cases above</w:t>
        </w:r>
      </w:ins>
      <w:ins w:id="161" w:author="Arturo Martin de Nicolas" w:date="2014-10-27T16:27:00Z">
        <w:r w:rsidRPr="00F07590">
          <w:rPr>
            <w:lang w:eastAsia="zh-CN"/>
          </w:rPr>
          <w:t xml:space="preserve"> does not per se require a realization of an SCTP endpoint, i.e. termination of the SCTP protocol. However, </w:t>
        </w:r>
      </w:ins>
      <w:ins w:id="162" w:author="Arturo Martin de Nicolas" w:date="2014-10-27T16:28:00Z">
        <w:r w:rsidRPr="00F07590">
          <w:rPr>
            <w:lang w:eastAsia="zh-CN"/>
          </w:rPr>
          <w:t>depending on the type of interworking through the context at the user part layer</w:t>
        </w:r>
      </w:ins>
      <w:ins w:id="163" w:author="Arturo Martin de Nicolas" w:date="2014-10-27T16:43:00Z">
        <w:r w:rsidR="00B76E6B" w:rsidRPr="00F07590">
          <w:rPr>
            <w:lang w:eastAsia="zh-CN"/>
          </w:rPr>
          <w:t xml:space="preserve"> or upper layers</w:t>
        </w:r>
      </w:ins>
      <w:ins w:id="164" w:author="Arturo Martin de Nicolas" w:date="2014-10-27T16:28:00Z">
        <w:r w:rsidRPr="00F07590">
          <w:rPr>
            <w:lang w:eastAsia="zh-CN"/>
          </w:rPr>
          <w:t xml:space="preserve">, an SCTP end point realization may be required. </w:t>
        </w:r>
      </w:ins>
      <w:ins w:id="165" w:author="Arturo Martin de Nicolas" w:date="2014-10-27T16:29:00Z">
        <w:r w:rsidR="00B76E6B" w:rsidRPr="00F07590">
          <w:rPr>
            <w:lang w:eastAsia="zh-CN"/>
          </w:rPr>
          <w:t>This is the case at least in</w:t>
        </w:r>
        <w:r w:rsidRPr="00F07590">
          <w:rPr>
            <w:lang w:eastAsia="zh-CN"/>
          </w:rPr>
          <w:t xml:space="preserve"> 2.1 and 2.3.</w:t>
        </w:r>
      </w:ins>
      <w:ins w:id="166" w:author="Arturo Martin de Nicolas" w:date="2014-10-27T16:30:00Z">
        <w:r w:rsidRPr="00F07590">
          <w:rPr>
            <w:lang w:eastAsia="zh-CN"/>
          </w:rPr>
          <w:t xml:space="preserve"> In these cases, SCTP user messages can not be transparently forwarded and </w:t>
        </w:r>
      </w:ins>
      <w:ins w:id="167" w:author="Arturo Martin de Nicolas" w:date="2014-10-27T16:31:00Z">
        <w:r w:rsidRPr="00F07590">
          <w:rPr>
            <w:lang w:eastAsia="zh-CN"/>
          </w:rPr>
          <w:t>separate flow control at each end point is pertinent.</w:t>
        </w:r>
      </w:ins>
    </w:p>
    <w:p w:rsidR="00C21FF0" w:rsidRPr="00F07590" w:rsidRDefault="00C21FF0" w:rsidP="00DB6748">
      <w:pPr>
        <w:rPr>
          <w:ins w:id="168" w:author="Arturo Martin de Nicolas" w:date="2014-10-13T11:57:00Z"/>
          <w:lang w:eastAsia="zh-CN"/>
        </w:rPr>
      </w:pPr>
    </w:p>
    <w:p w:rsidR="00FF080C" w:rsidRPr="00F07590" w:rsidRDefault="00FF080C" w:rsidP="00DB6748">
      <w:pPr>
        <w:rPr>
          <w:ins w:id="169" w:author="Arturo Martin de Nicolas" w:date="2014-10-13T12:03:00Z"/>
          <w:b/>
          <w:u w:val="single"/>
          <w:lang w:eastAsia="zh-CN"/>
          <w:rPrChange w:id="170" w:author="Arturo Martin de Nicolas" w:date="2014-10-27T16:24:00Z">
            <w:rPr>
              <w:ins w:id="171" w:author="Arturo Martin de Nicolas" w:date="2014-10-13T12:03:00Z"/>
              <w:lang w:eastAsia="zh-CN"/>
            </w:rPr>
          </w:rPrChange>
        </w:rPr>
      </w:pPr>
      <w:ins w:id="172" w:author="Arturo Martin de Nicolas" w:date="2014-10-13T11:57:00Z">
        <w:r w:rsidRPr="00F07590">
          <w:rPr>
            <w:b/>
            <w:u w:val="single"/>
            <w:lang w:eastAsia="zh-CN"/>
            <w:rPrChange w:id="173" w:author="Arturo Martin de Nicolas" w:date="2014-10-27T16:24:00Z">
              <w:rPr>
                <w:lang w:eastAsia="zh-CN"/>
              </w:rPr>
            </w:rPrChange>
          </w:rPr>
          <w:t>SCTP to SCTP with no transport mode change</w:t>
        </w:r>
      </w:ins>
      <w:ins w:id="174" w:author="Arturo Martin de Nicolas" w:date="2014-10-13T11:58:00Z">
        <w:r w:rsidRPr="00F07590">
          <w:rPr>
            <w:b/>
            <w:u w:val="single"/>
            <w:lang w:eastAsia="zh-CN"/>
            <w:rPrChange w:id="175" w:author="Arturo Martin de Nicolas" w:date="2014-10-27T16:24:00Z">
              <w:rPr>
                <w:lang w:eastAsia="zh-CN"/>
              </w:rPr>
            </w:rPrChange>
          </w:rPr>
          <w:t>:</w:t>
        </w:r>
      </w:ins>
    </w:p>
    <w:p w:rsidR="00FF080C" w:rsidRPr="00F07590" w:rsidRDefault="00FF080C" w:rsidP="00DB6748">
      <w:pPr>
        <w:rPr>
          <w:ins w:id="176" w:author="Arturo Martin de Nicolas" w:date="2014-10-13T11:58:00Z"/>
          <w:lang w:eastAsia="zh-CN"/>
        </w:rPr>
      </w:pPr>
    </w:p>
    <w:p w:rsidR="00FF080C" w:rsidRPr="00F07590" w:rsidRDefault="00FF080C" w:rsidP="00FF080C">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177" w:author="Arturo Martin de Nicolas" w:date="2014-10-13T11:58:00Z"/>
          <w:rFonts w:eastAsia="SimSun"/>
          <w:szCs w:val="24"/>
          <w:lang w:eastAsia="ja-JP"/>
        </w:rPr>
      </w:pPr>
      <w:ins w:id="178" w:author="Arturo Martin de Nicolas" w:date="2014-10-13T11:58:00Z">
        <w:r w:rsidRPr="00F07590">
          <w:rPr>
            <w:rFonts w:eastAsia="SimSun"/>
            <w:szCs w:val="24"/>
            <w:lang w:eastAsia="ja-JP"/>
          </w:rPr>
          <w:t>#</w:t>
        </w:r>
      </w:ins>
      <w:ins w:id="179" w:author="Arturo Martin de Nicolas" w:date="2014-10-13T11:59:00Z">
        <w:r w:rsidRPr="00F07590">
          <w:rPr>
            <w:rFonts w:eastAsia="SimSun"/>
            <w:szCs w:val="24"/>
            <w:lang w:eastAsia="ja-JP"/>
          </w:rPr>
          <w:t>3</w:t>
        </w:r>
      </w:ins>
      <w:ins w:id="180" w:author="Arturo Martin de Nicolas" w:date="2014-10-13T11:58:00Z">
        <w:r w:rsidRPr="00F07590">
          <w:rPr>
            <w:rFonts w:eastAsia="SimSun"/>
            <w:szCs w:val="24"/>
            <w:lang w:eastAsia="ja-JP"/>
          </w:rPr>
          <w:t>.1: an H.248 IP-IP MG located in the middle of an end-to-end SCTP bearer connection, there are two sub-variants</w:t>
        </w:r>
      </w:ins>
      <w:ins w:id="181" w:author="Arturo Martin de Nicolas" w:date="2014-10-13T12:02:00Z">
        <w:r w:rsidRPr="00F07590">
          <w:rPr>
            <w:rFonts w:eastAsia="SimSun"/>
            <w:szCs w:val="24"/>
            <w:lang w:eastAsia="ja-JP"/>
          </w:rPr>
          <w:t>:</w:t>
        </w:r>
      </w:ins>
    </w:p>
    <w:p w:rsidR="00FF080C" w:rsidRPr="00F07590" w:rsidRDefault="00FF080C" w:rsidP="00FF080C">
      <w:pPr>
        <w:numPr>
          <w:ilvl w:val="1"/>
          <w:numId w:val="8"/>
        </w:numPr>
        <w:tabs>
          <w:tab w:val="clear" w:pos="794"/>
          <w:tab w:val="clear" w:pos="1191"/>
          <w:tab w:val="clear" w:pos="1588"/>
          <w:tab w:val="clear" w:pos="1985"/>
          <w:tab w:val="left" w:pos="720"/>
        </w:tabs>
        <w:overflowPunct/>
        <w:autoSpaceDE/>
        <w:autoSpaceDN/>
        <w:adjustRightInd/>
        <w:ind w:left="1170" w:hanging="447"/>
        <w:textAlignment w:val="auto"/>
        <w:rPr>
          <w:ins w:id="182" w:author="Arturo Martin de Nicolas" w:date="2014-10-13T11:58:00Z"/>
          <w:rFonts w:eastAsia="SimSun"/>
          <w:szCs w:val="24"/>
          <w:lang w:eastAsia="ja-JP"/>
        </w:rPr>
      </w:pPr>
      <w:ins w:id="183" w:author="Arturo Martin de Nicolas" w:date="2014-10-13T11:58:00Z">
        <w:r w:rsidRPr="00F07590">
          <w:rPr>
            <w:rFonts w:eastAsia="SimSun"/>
            <w:szCs w:val="24"/>
            <w:lang w:eastAsia="ja-JP"/>
          </w:rPr>
          <w:t>#</w:t>
        </w:r>
      </w:ins>
      <w:ins w:id="184" w:author="Arturo Martin de Nicolas" w:date="2014-10-13T11:59:00Z">
        <w:r w:rsidRPr="00F07590">
          <w:rPr>
            <w:rFonts w:eastAsia="SimSun"/>
            <w:szCs w:val="24"/>
            <w:lang w:eastAsia="ja-JP"/>
          </w:rPr>
          <w:t>3</w:t>
        </w:r>
      </w:ins>
      <w:ins w:id="185" w:author="Arturo Martin de Nicolas" w:date="2014-10-13T11:58:00Z">
        <w:r w:rsidRPr="00F07590">
          <w:rPr>
            <w:rFonts w:eastAsia="SimSun"/>
            <w:szCs w:val="24"/>
            <w:lang w:eastAsia="ja-JP"/>
          </w:rPr>
          <w:t>.1.1: the end-to-end SCTP bearer connection is divided in two separate SCTP associations ("SCTP proxy mode");</w:t>
        </w:r>
      </w:ins>
    </w:p>
    <w:p w:rsidR="00FF080C" w:rsidRPr="00F07590" w:rsidRDefault="00FF080C" w:rsidP="00FF080C">
      <w:pPr>
        <w:numPr>
          <w:ilvl w:val="1"/>
          <w:numId w:val="8"/>
        </w:numPr>
        <w:tabs>
          <w:tab w:val="clear" w:pos="794"/>
          <w:tab w:val="clear" w:pos="1191"/>
          <w:tab w:val="clear" w:pos="1588"/>
          <w:tab w:val="clear" w:pos="1985"/>
          <w:tab w:val="left" w:pos="720"/>
        </w:tabs>
        <w:overflowPunct/>
        <w:autoSpaceDE/>
        <w:autoSpaceDN/>
        <w:adjustRightInd/>
        <w:ind w:left="1170" w:hanging="447"/>
        <w:textAlignment w:val="auto"/>
        <w:rPr>
          <w:ins w:id="186" w:author="Arturo Martin de Nicolas" w:date="2014-10-13T11:58:00Z"/>
          <w:rFonts w:eastAsia="SimSun"/>
          <w:szCs w:val="24"/>
          <w:lang w:eastAsia="ja-JP"/>
        </w:rPr>
      </w:pPr>
      <w:ins w:id="187" w:author="Arturo Martin de Nicolas" w:date="2014-10-13T11:58:00Z">
        <w:r w:rsidRPr="00F07590">
          <w:rPr>
            <w:rFonts w:eastAsia="SimSun"/>
            <w:szCs w:val="24"/>
            <w:lang w:eastAsia="ja-JP"/>
          </w:rPr>
          <w:t>#</w:t>
        </w:r>
      </w:ins>
      <w:ins w:id="188" w:author="Arturo Martin de Nicolas" w:date="2014-10-13T11:59:00Z">
        <w:r w:rsidRPr="00F07590">
          <w:rPr>
            <w:rFonts w:eastAsia="SimSun"/>
            <w:szCs w:val="24"/>
            <w:lang w:eastAsia="ja-JP"/>
          </w:rPr>
          <w:t>3</w:t>
        </w:r>
      </w:ins>
      <w:ins w:id="189" w:author="Arturo Martin de Nicolas" w:date="2014-10-13T11:58:00Z">
        <w:r w:rsidRPr="00F07590">
          <w:rPr>
            <w:rFonts w:eastAsia="SimSun"/>
            <w:szCs w:val="24"/>
            <w:lang w:eastAsia="ja-JP"/>
          </w:rPr>
          <w:t>.1.2: the end-to-end SCTP bearer connection relates to a single SCTP association ("SCTP relay mode");</w:t>
        </w:r>
      </w:ins>
    </w:p>
    <w:p w:rsidR="00FF080C" w:rsidRPr="00F07590" w:rsidRDefault="00FF080C" w:rsidP="00FF080C">
      <w:pPr>
        <w:numPr>
          <w:ilvl w:val="0"/>
          <w:numId w:val="8"/>
        </w:numPr>
        <w:tabs>
          <w:tab w:val="clear" w:pos="794"/>
          <w:tab w:val="clear" w:pos="1191"/>
          <w:tab w:val="clear" w:pos="1588"/>
          <w:tab w:val="clear" w:pos="1985"/>
        </w:tabs>
        <w:overflowPunct/>
        <w:autoSpaceDE/>
        <w:autoSpaceDN/>
        <w:adjustRightInd/>
        <w:textAlignment w:val="auto"/>
        <w:rPr>
          <w:ins w:id="190" w:author="Arturo Martin de Nicolas" w:date="2014-10-13T11:59:00Z"/>
          <w:rFonts w:eastAsia="SimSun"/>
          <w:szCs w:val="24"/>
          <w:lang w:eastAsia="ja-JP"/>
        </w:rPr>
      </w:pPr>
      <w:ins w:id="191" w:author="Arturo Martin de Nicolas" w:date="2014-10-13T11:59:00Z">
        <w:r w:rsidRPr="00F07590">
          <w:rPr>
            <w:rFonts w:eastAsia="SimSun"/>
            <w:szCs w:val="24"/>
            <w:lang w:eastAsia="ja-JP"/>
          </w:rPr>
          <w:t>#</w:t>
        </w:r>
      </w:ins>
      <w:ins w:id="192" w:author="Arturo Martin de Nicolas" w:date="2014-10-13T12:00:00Z">
        <w:r w:rsidRPr="00F07590">
          <w:rPr>
            <w:rFonts w:eastAsia="SimSun"/>
            <w:szCs w:val="24"/>
            <w:lang w:eastAsia="ja-JP"/>
          </w:rPr>
          <w:t>3</w:t>
        </w:r>
      </w:ins>
      <w:ins w:id="193" w:author="Arturo Martin de Nicolas" w:date="2014-10-13T11:59:00Z">
        <w:r w:rsidRPr="00F07590">
          <w:rPr>
            <w:rFonts w:eastAsia="SimSun"/>
            <w:szCs w:val="24"/>
            <w:lang w:eastAsia="ja-JP"/>
          </w:rPr>
          <w:t>.</w:t>
        </w:r>
      </w:ins>
      <w:ins w:id="194" w:author="Arturo Martin de Nicolas" w:date="2014-10-13T12:00:00Z">
        <w:r w:rsidRPr="00F07590">
          <w:rPr>
            <w:rFonts w:eastAsia="SimSun"/>
            <w:szCs w:val="24"/>
            <w:lang w:eastAsia="ja-JP"/>
          </w:rPr>
          <w:t>2</w:t>
        </w:r>
      </w:ins>
      <w:ins w:id="195" w:author="Arturo Martin de Nicolas" w:date="2014-10-13T11:59:00Z">
        <w:r w:rsidRPr="00F07590">
          <w:rPr>
            <w:rFonts w:eastAsia="SimSun"/>
            <w:szCs w:val="24"/>
            <w:lang w:eastAsia="ja-JP"/>
          </w:rPr>
          <w:t>: an H.248 IP-IP MG located in the middle of an end-to-end transport secured DTLS/SCTP bearer connection</w:t>
        </w:r>
      </w:ins>
      <w:ins w:id="196" w:author="Arturo Martin de Nicolas" w:date="2014-10-13T12:00:00Z">
        <w:r w:rsidRPr="00F07590">
          <w:rPr>
            <w:rFonts w:eastAsia="SimSun"/>
            <w:szCs w:val="24"/>
            <w:lang w:eastAsia="ja-JP"/>
          </w:rPr>
          <w:t>,</w:t>
        </w:r>
      </w:ins>
      <w:ins w:id="197" w:author="Arturo Martin de Nicolas" w:date="2014-10-13T11:59:00Z">
        <w:r w:rsidRPr="00F07590">
          <w:rPr>
            <w:rFonts w:eastAsia="SimSun"/>
            <w:szCs w:val="24"/>
            <w:lang w:eastAsia="ja-JP"/>
          </w:rPr>
          <w:t xml:space="preserve"> there are two sub-variants</w:t>
        </w:r>
      </w:ins>
      <w:ins w:id="198" w:author="Arturo Martin de Nicolas" w:date="2014-10-13T12:02:00Z">
        <w:r w:rsidRPr="00F07590">
          <w:rPr>
            <w:rFonts w:eastAsia="SimSun"/>
            <w:szCs w:val="24"/>
            <w:lang w:eastAsia="ja-JP"/>
          </w:rPr>
          <w:t>:</w:t>
        </w:r>
      </w:ins>
    </w:p>
    <w:p w:rsidR="00FF080C" w:rsidRPr="00F07590" w:rsidRDefault="00FF080C">
      <w:pPr>
        <w:numPr>
          <w:ilvl w:val="1"/>
          <w:numId w:val="8"/>
        </w:numPr>
        <w:tabs>
          <w:tab w:val="clear" w:pos="794"/>
          <w:tab w:val="clear" w:pos="1191"/>
          <w:tab w:val="clear" w:pos="1588"/>
          <w:tab w:val="clear" w:pos="1985"/>
        </w:tabs>
        <w:overflowPunct/>
        <w:autoSpaceDE/>
        <w:autoSpaceDN/>
        <w:adjustRightInd/>
        <w:textAlignment w:val="auto"/>
        <w:rPr>
          <w:ins w:id="199" w:author="Arturo Martin de Nicolas" w:date="2014-10-13T11:59:00Z"/>
          <w:rFonts w:eastAsia="SimSun"/>
          <w:szCs w:val="24"/>
          <w:lang w:eastAsia="ja-JP"/>
        </w:rPr>
        <w:pPrChange w:id="200" w:author="Arturo Martin de Nicolas" w:date="2014-10-13T11:59:00Z">
          <w:pPr/>
        </w:pPrChange>
      </w:pPr>
      <w:ins w:id="201" w:author="Arturo Martin de Nicolas" w:date="2014-10-13T11:59:00Z">
        <w:r w:rsidRPr="00F07590">
          <w:rPr>
            <w:rFonts w:eastAsia="SimSun"/>
            <w:szCs w:val="24"/>
            <w:lang w:eastAsia="ja-JP"/>
          </w:rPr>
          <w:t>#</w:t>
        </w:r>
      </w:ins>
      <w:ins w:id="202" w:author="Arturo Martin de Nicolas" w:date="2014-10-13T12:00:00Z">
        <w:r w:rsidRPr="00F07590">
          <w:rPr>
            <w:rFonts w:eastAsia="SimSun"/>
            <w:szCs w:val="24"/>
            <w:lang w:eastAsia="ja-JP"/>
          </w:rPr>
          <w:t>3</w:t>
        </w:r>
      </w:ins>
      <w:ins w:id="203" w:author="Arturo Martin de Nicolas" w:date="2014-10-13T11:59:00Z">
        <w:r w:rsidRPr="00F07590">
          <w:rPr>
            <w:rFonts w:eastAsia="SimSun"/>
            <w:szCs w:val="24"/>
            <w:lang w:eastAsia="ja-JP"/>
          </w:rPr>
          <w:t>.</w:t>
        </w:r>
      </w:ins>
      <w:ins w:id="204" w:author="Arturo Martin de Nicolas" w:date="2014-10-13T12:00:00Z">
        <w:r w:rsidRPr="00F07590">
          <w:rPr>
            <w:rFonts w:eastAsia="SimSun"/>
            <w:szCs w:val="24"/>
            <w:lang w:eastAsia="ja-JP"/>
          </w:rPr>
          <w:t>2</w:t>
        </w:r>
      </w:ins>
      <w:ins w:id="205" w:author="Arturo Martin de Nicolas" w:date="2014-10-13T11:59:00Z">
        <w:r w:rsidRPr="00F07590">
          <w:rPr>
            <w:rFonts w:eastAsia="SimSun"/>
            <w:szCs w:val="24"/>
            <w:lang w:eastAsia="ja-JP"/>
          </w:rPr>
          <w:t>.1: transparent forwarding of DTLS/SCTP packets;</w:t>
        </w:r>
      </w:ins>
    </w:p>
    <w:p w:rsidR="00FF080C" w:rsidRPr="00F07590" w:rsidRDefault="00FF080C">
      <w:pPr>
        <w:numPr>
          <w:ilvl w:val="1"/>
          <w:numId w:val="8"/>
        </w:numPr>
        <w:tabs>
          <w:tab w:val="clear" w:pos="794"/>
          <w:tab w:val="clear" w:pos="1191"/>
          <w:tab w:val="clear" w:pos="1588"/>
          <w:tab w:val="clear" w:pos="1985"/>
        </w:tabs>
        <w:overflowPunct/>
        <w:autoSpaceDE/>
        <w:autoSpaceDN/>
        <w:adjustRightInd/>
        <w:textAlignment w:val="auto"/>
        <w:rPr>
          <w:ins w:id="206" w:author="Arturo Martin de Nicolas" w:date="2014-10-13T11:57:00Z"/>
          <w:rFonts w:eastAsia="SimSun"/>
          <w:szCs w:val="24"/>
          <w:lang w:eastAsia="ja-JP"/>
          <w:rPrChange w:id="207" w:author="Arturo Martin de Nicolas" w:date="2014-10-13T11:59:00Z">
            <w:rPr>
              <w:ins w:id="208" w:author="Arturo Martin de Nicolas" w:date="2014-10-13T11:57:00Z"/>
              <w:lang w:eastAsia="zh-CN"/>
            </w:rPr>
          </w:rPrChange>
        </w:rPr>
        <w:pPrChange w:id="209" w:author="Arturo Martin de Nicolas" w:date="2014-10-13T11:59:00Z">
          <w:pPr/>
        </w:pPrChange>
      </w:pPr>
      <w:ins w:id="210" w:author="Arturo Martin de Nicolas" w:date="2014-10-13T11:59:00Z">
        <w:r w:rsidRPr="00F07590">
          <w:rPr>
            <w:rFonts w:eastAsia="SimSun"/>
            <w:szCs w:val="24"/>
            <w:lang w:eastAsia="ja-JP"/>
          </w:rPr>
          <w:lastRenderedPageBreak/>
          <w:t>#</w:t>
        </w:r>
      </w:ins>
      <w:ins w:id="211" w:author="Arturo Martin de Nicolas" w:date="2014-10-13T12:00:00Z">
        <w:r w:rsidRPr="00F07590">
          <w:rPr>
            <w:rFonts w:eastAsia="SimSun"/>
            <w:szCs w:val="24"/>
            <w:lang w:eastAsia="ja-JP"/>
          </w:rPr>
          <w:t>3</w:t>
        </w:r>
      </w:ins>
      <w:ins w:id="212" w:author="Arturo Martin de Nicolas" w:date="2014-10-13T11:59:00Z">
        <w:r w:rsidRPr="00F07590">
          <w:rPr>
            <w:rFonts w:eastAsia="SimSun"/>
            <w:szCs w:val="24"/>
            <w:lang w:eastAsia="ja-JP"/>
          </w:rPr>
          <w:t>.</w:t>
        </w:r>
      </w:ins>
      <w:ins w:id="213" w:author="Arturo Martin de Nicolas" w:date="2014-10-13T12:00:00Z">
        <w:r w:rsidRPr="00F07590">
          <w:rPr>
            <w:rFonts w:eastAsia="SimSun"/>
            <w:szCs w:val="24"/>
            <w:lang w:eastAsia="ja-JP"/>
          </w:rPr>
          <w:t>2</w:t>
        </w:r>
      </w:ins>
      <w:ins w:id="214" w:author="Arturo Martin de Nicolas" w:date="2014-10-13T11:59:00Z">
        <w:r w:rsidRPr="00F07590">
          <w:rPr>
            <w:rFonts w:eastAsia="SimSun"/>
            <w:szCs w:val="24"/>
            <w:lang w:eastAsia="ja-JP"/>
          </w:rPr>
          <w:t>.2: DTLS/SCTP to DTLS*/SCTP forwarding between different security domains (i.e., there are two DTLS sessions with not necessarily equal security settings);</w:t>
        </w:r>
      </w:ins>
    </w:p>
    <w:p w:rsidR="00FF080C" w:rsidRPr="00F07590" w:rsidRDefault="00FF080C" w:rsidP="00FF080C">
      <w:pPr>
        <w:numPr>
          <w:ilvl w:val="0"/>
          <w:numId w:val="8"/>
        </w:numPr>
        <w:tabs>
          <w:tab w:val="clear" w:pos="794"/>
          <w:tab w:val="clear" w:pos="1191"/>
          <w:tab w:val="clear" w:pos="1588"/>
          <w:tab w:val="clear" w:pos="1985"/>
          <w:tab w:val="left" w:pos="720"/>
        </w:tabs>
        <w:overflowPunct/>
        <w:autoSpaceDE/>
        <w:autoSpaceDN/>
        <w:adjustRightInd/>
        <w:ind w:left="720" w:hanging="720"/>
        <w:textAlignment w:val="auto"/>
        <w:rPr>
          <w:ins w:id="215" w:author="Arturo Martin de Nicolas" w:date="2014-10-13T12:01:00Z"/>
          <w:rFonts w:eastAsia="SimSun"/>
          <w:szCs w:val="24"/>
          <w:lang w:eastAsia="ja-JP"/>
        </w:rPr>
      </w:pPr>
      <w:ins w:id="216" w:author="Arturo Martin de Nicolas" w:date="2014-10-13T12:01:00Z">
        <w:r w:rsidRPr="00F07590">
          <w:rPr>
            <w:rFonts w:eastAsia="SimSun"/>
            <w:szCs w:val="24"/>
            <w:lang w:eastAsia="ja-JP"/>
          </w:rPr>
          <w:t>#3.3: an H.248 IP-IP MG located in the middle of an end-to-end tunneled SCTP via DTLS/UDP (stack "SCTP/DTLS/UDP/IP") bearer connection;</w:t>
        </w:r>
      </w:ins>
    </w:p>
    <w:p w:rsidR="00FF080C" w:rsidRPr="00F07590" w:rsidRDefault="00FF080C">
      <w:pPr>
        <w:ind w:left="720"/>
        <w:rPr>
          <w:ins w:id="217" w:author="Arturo Martin de Nicolas" w:date="2014-10-13T11:59:00Z"/>
          <w:i/>
          <w:lang w:eastAsia="zh-CN"/>
        </w:rPr>
        <w:pPrChange w:id="218" w:author="Arturo Martin de Nicolas" w:date="2014-10-27T15:39:00Z">
          <w:pPr/>
        </w:pPrChange>
      </w:pPr>
      <w:ins w:id="219" w:author="Arturo Martin de Nicolas" w:date="2014-10-13T12:01:00Z">
        <w:r w:rsidRPr="00F07590">
          <w:rPr>
            <w:rFonts w:eastAsia="SimSun"/>
            <w:szCs w:val="24"/>
            <w:lang w:eastAsia="ja-JP"/>
          </w:rPr>
          <w:t xml:space="preserve">NOTE – E.g., following </w:t>
        </w:r>
      </w:ins>
      <w:ins w:id="220" w:author="Arturo Martin de Nicolas" w:date="2014-10-13T14:15:00Z">
        <w:r w:rsidR="00836F79" w:rsidRPr="00F07590">
          <w:rPr>
            <w:rFonts w:eastAsia="SimSun"/>
            <w:szCs w:val="24"/>
            <w:lang w:eastAsia="ja-JP"/>
          </w:rPr>
          <w:t>interworking scenario</w:t>
        </w:r>
      </w:ins>
      <w:ins w:id="221" w:author="Arturo Martin de Nicolas" w:date="2014-10-13T12:01:00Z">
        <w:r w:rsidRPr="00F07590">
          <w:rPr>
            <w:rFonts w:eastAsia="SimSun"/>
            <w:szCs w:val="24"/>
            <w:lang w:eastAsia="ja-JP"/>
          </w:rPr>
          <w:t xml:space="preserve"> given by "MSRP over WEBRTC data channels (see [b-IETF msrp-over-webrtc], [b-IETF data-channel-sdpneg])" and a DTLS encapsulation of SCTP based on [b-IETF sctp-dtls-encaps].</w:t>
        </w:r>
      </w:ins>
    </w:p>
    <w:p w:rsidR="00FF080C" w:rsidRPr="00F07590" w:rsidRDefault="00FF080C" w:rsidP="00DB6748">
      <w:pPr>
        <w:rPr>
          <w:ins w:id="222" w:author="Arturo Martin de Nicolas" w:date="2014-10-27T16:32:00Z"/>
          <w:i/>
          <w:lang w:eastAsia="zh-CN"/>
        </w:rPr>
      </w:pPr>
    </w:p>
    <w:p w:rsidR="00142B9A" w:rsidRPr="00F07590" w:rsidRDefault="00142B9A" w:rsidP="00DB6748">
      <w:pPr>
        <w:rPr>
          <w:ins w:id="223" w:author="Arturo Martin de Nicolas" w:date="2014-10-27T16:32:00Z"/>
          <w:lang w:eastAsia="zh-CN"/>
        </w:rPr>
      </w:pPr>
      <w:ins w:id="224" w:author="Arturo Martin de Nicolas" w:date="2014-10-27T16:36:00Z">
        <w:r w:rsidRPr="00F07590">
          <w:rPr>
            <w:lang w:eastAsia="zh-CN"/>
          </w:rPr>
          <w:t>Case 3.1.1 implies realization of SCTP end points at both sides of the context. C</w:t>
        </w:r>
      </w:ins>
      <w:ins w:id="225" w:author="Arturo Martin de Nicolas" w:date="2014-10-27T16:37:00Z">
        <w:r w:rsidRPr="00F07590">
          <w:rPr>
            <w:lang w:eastAsia="zh-CN"/>
          </w:rPr>
          <w:t>ase 3.2.2 will also normally require realization of an SCTP end point</w:t>
        </w:r>
      </w:ins>
      <w:ins w:id="226" w:author="Arturo Martin de Nicolas" w:date="2014-10-27T16:38:00Z">
        <w:r w:rsidRPr="00F07590">
          <w:rPr>
            <w:lang w:eastAsia="zh-CN"/>
          </w:rPr>
          <w:t>. The rest of the cases</w:t>
        </w:r>
      </w:ins>
      <w:ins w:id="227" w:author="Arturo Martin de Nicolas" w:date="2014-10-27T16:40:00Z">
        <w:r w:rsidRPr="00F07590">
          <w:rPr>
            <w:lang w:eastAsia="zh-CN"/>
          </w:rPr>
          <w:t xml:space="preserve"> under this header</w:t>
        </w:r>
      </w:ins>
      <w:ins w:id="228" w:author="Arturo Martin de Nicolas" w:date="2014-10-27T16:38:00Z">
        <w:r w:rsidRPr="00F07590">
          <w:rPr>
            <w:lang w:eastAsia="zh-CN"/>
          </w:rPr>
          <w:t xml:space="preserve"> may </w:t>
        </w:r>
      </w:ins>
      <w:ins w:id="229" w:author="Arturo Martin de Nicolas" w:date="2014-10-27T16:39:00Z">
        <w:r w:rsidRPr="00F07590">
          <w:rPr>
            <w:lang w:eastAsia="zh-CN"/>
          </w:rPr>
          <w:t xml:space="preserve">represent transparent forwarding of SCTP messages through the MG and thus </w:t>
        </w:r>
      </w:ins>
      <w:ins w:id="230" w:author="Arturo Martin de Nicolas" w:date="2014-10-27T16:38:00Z">
        <w:r w:rsidRPr="00F07590">
          <w:rPr>
            <w:lang w:eastAsia="zh-CN"/>
          </w:rPr>
          <w:t>not</w:t>
        </w:r>
      </w:ins>
      <w:ins w:id="231" w:author="Arturo Martin de Nicolas" w:date="2014-10-27T16:39:00Z">
        <w:r w:rsidRPr="00F07590">
          <w:rPr>
            <w:lang w:eastAsia="zh-CN"/>
          </w:rPr>
          <w:t xml:space="preserve"> require any SCTP related H.248 control procedures</w:t>
        </w:r>
      </w:ins>
      <w:ins w:id="232" w:author="Arturo Martin de Nicolas" w:date="2014-10-27T16:40:00Z">
        <w:r w:rsidRPr="00F07590">
          <w:rPr>
            <w:lang w:eastAsia="zh-CN"/>
          </w:rPr>
          <w:t>.</w:t>
        </w:r>
      </w:ins>
      <w:ins w:id="233" w:author="Arturo Martin de Nicolas" w:date="2014-10-27T16:39:00Z">
        <w:r w:rsidRPr="00F07590">
          <w:rPr>
            <w:lang w:eastAsia="zh-CN"/>
          </w:rPr>
          <w:t xml:space="preserve"> </w:t>
        </w:r>
      </w:ins>
      <w:ins w:id="234" w:author="Arturo Martin de Nicolas" w:date="2014-10-27T16:37:00Z">
        <w:r w:rsidRPr="00F07590">
          <w:rPr>
            <w:lang w:eastAsia="zh-CN"/>
          </w:rPr>
          <w:t xml:space="preserve"> </w:t>
        </w:r>
      </w:ins>
    </w:p>
    <w:p w:rsidR="00142B9A" w:rsidRPr="00F07590" w:rsidRDefault="00142B9A" w:rsidP="00DB6748">
      <w:pPr>
        <w:rPr>
          <w:lang w:eastAsia="zh-CN"/>
        </w:rPr>
      </w:pPr>
    </w:p>
    <w:p w:rsidR="00DB6748" w:rsidRPr="00F07590" w:rsidDel="00FF080C" w:rsidRDefault="00DB6748">
      <w:pPr>
        <w:tabs>
          <w:tab w:val="left" w:pos="720"/>
        </w:tabs>
        <w:overflowPunct/>
        <w:autoSpaceDE/>
        <w:autoSpaceDN/>
        <w:adjustRightInd/>
        <w:ind w:left="720"/>
        <w:textAlignment w:val="auto"/>
        <w:rPr>
          <w:del w:id="235" w:author="Arturo Martin de Nicolas" w:date="2014-10-13T12:03:00Z"/>
        </w:rPr>
        <w:pPrChange w:id="236" w:author="Arturo Martin de Nicolas" w:date="2014-10-13T12:03:00Z">
          <w:pPr>
            <w:numPr>
              <w:numId w:val="9"/>
            </w:numPr>
            <w:tabs>
              <w:tab w:val="left" w:pos="720"/>
            </w:tabs>
            <w:overflowPunct/>
            <w:autoSpaceDE/>
            <w:autoSpaceDN/>
            <w:adjustRightInd/>
            <w:ind w:left="363" w:hanging="363"/>
            <w:textAlignment w:val="auto"/>
          </w:pPr>
        </w:pPrChange>
      </w:pPr>
      <w:del w:id="237" w:author="Arturo Martin de Nicolas" w:date="2014-10-13T12:03:00Z">
        <w:r w:rsidRPr="00F07590" w:rsidDel="00FF080C">
          <w:delText>Use case #1.1: an H.248 IP-IP MG located in the middle of an end-to-end SCTP bearer connection, there are two sub-variants</w:delText>
        </w:r>
      </w:del>
    </w:p>
    <w:p w:rsidR="00DB6748" w:rsidRPr="00F07590" w:rsidDel="00FF080C" w:rsidRDefault="00DB6748">
      <w:pPr>
        <w:tabs>
          <w:tab w:val="left" w:pos="720"/>
        </w:tabs>
        <w:overflowPunct/>
        <w:autoSpaceDE/>
        <w:autoSpaceDN/>
        <w:adjustRightInd/>
        <w:ind w:left="720"/>
        <w:textAlignment w:val="auto"/>
        <w:rPr>
          <w:del w:id="238" w:author="Arturo Martin de Nicolas" w:date="2014-10-13T12:03:00Z"/>
        </w:rPr>
        <w:pPrChange w:id="239" w:author="Arturo Martin de Nicolas" w:date="2014-10-13T12:03:00Z">
          <w:pPr>
            <w:numPr>
              <w:ilvl w:val="1"/>
              <w:numId w:val="9"/>
            </w:numPr>
            <w:tabs>
              <w:tab w:val="left" w:pos="720"/>
            </w:tabs>
            <w:overflowPunct/>
            <w:autoSpaceDE/>
            <w:autoSpaceDN/>
            <w:adjustRightInd/>
            <w:ind w:left="1083" w:hanging="360"/>
            <w:textAlignment w:val="auto"/>
          </w:pPr>
        </w:pPrChange>
      </w:pPr>
      <w:del w:id="240" w:author="Arturo Martin de Nicolas" w:date="2014-10-13T12:03:00Z">
        <w:r w:rsidRPr="00F07590" w:rsidDel="00FF080C">
          <w:delText>Use case #1.1.1: the end-to-end SCTP bearer connection is divided in two separate SCTP associations ("SCTP proxy mode");</w:delText>
        </w:r>
      </w:del>
    </w:p>
    <w:p w:rsidR="00DB6748" w:rsidRPr="00F07590" w:rsidDel="00FF080C" w:rsidRDefault="00DB6748">
      <w:pPr>
        <w:tabs>
          <w:tab w:val="left" w:pos="720"/>
        </w:tabs>
        <w:overflowPunct/>
        <w:autoSpaceDE/>
        <w:autoSpaceDN/>
        <w:adjustRightInd/>
        <w:ind w:left="720"/>
        <w:textAlignment w:val="auto"/>
        <w:rPr>
          <w:del w:id="241" w:author="Arturo Martin de Nicolas" w:date="2014-10-13T12:03:00Z"/>
        </w:rPr>
        <w:pPrChange w:id="242" w:author="Arturo Martin de Nicolas" w:date="2014-10-13T12:03:00Z">
          <w:pPr>
            <w:numPr>
              <w:ilvl w:val="1"/>
              <w:numId w:val="9"/>
            </w:numPr>
            <w:tabs>
              <w:tab w:val="left" w:pos="720"/>
            </w:tabs>
            <w:overflowPunct/>
            <w:autoSpaceDE/>
            <w:autoSpaceDN/>
            <w:adjustRightInd/>
            <w:ind w:left="1083" w:hanging="360"/>
            <w:textAlignment w:val="auto"/>
          </w:pPr>
        </w:pPrChange>
      </w:pPr>
      <w:del w:id="243" w:author="Arturo Martin de Nicolas" w:date="2014-10-13T12:03:00Z">
        <w:r w:rsidRPr="00F07590" w:rsidDel="00FF080C">
          <w:delText>Use case #1.1.2: the end-to-end SCTP bearer connection relates to a single SCTP association ("SCTP relay mode");</w:delText>
        </w:r>
      </w:del>
    </w:p>
    <w:p w:rsidR="00DB6748" w:rsidRPr="00F07590" w:rsidDel="00FF080C" w:rsidRDefault="00DB6748">
      <w:pPr>
        <w:tabs>
          <w:tab w:val="left" w:pos="720"/>
        </w:tabs>
        <w:overflowPunct/>
        <w:autoSpaceDE/>
        <w:autoSpaceDN/>
        <w:adjustRightInd/>
        <w:ind w:left="720"/>
        <w:textAlignment w:val="auto"/>
        <w:rPr>
          <w:del w:id="244" w:author="Arturo Martin de Nicolas" w:date="2014-10-13T12:03:00Z"/>
          <w:i/>
          <w:highlight w:val="yellow"/>
        </w:rPr>
        <w:pPrChange w:id="245" w:author="Arturo Martin de Nicolas" w:date="2014-10-13T12:03:00Z">
          <w:pPr>
            <w:numPr>
              <w:numId w:val="9"/>
            </w:numPr>
            <w:tabs>
              <w:tab w:val="left" w:pos="720"/>
            </w:tabs>
            <w:overflowPunct/>
            <w:autoSpaceDE/>
            <w:autoSpaceDN/>
            <w:adjustRightInd/>
            <w:ind w:left="363" w:hanging="363"/>
            <w:textAlignment w:val="auto"/>
          </w:pPr>
        </w:pPrChange>
      </w:pPr>
      <w:del w:id="246" w:author="Arturo Martin de Nicolas" w:date="2014-10-13T12:03:00Z">
        <w:r w:rsidRPr="00F07590" w:rsidDel="00FF080C">
          <w:rPr>
            <w:b/>
            <w:i/>
            <w:highlight w:val="yellow"/>
          </w:rPr>
          <w:delText>Editor’s note</w:delText>
        </w:r>
        <w:r w:rsidRPr="00F07590" w:rsidDel="00FF080C">
          <w:rPr>
            <w:i/>
            <w:highlight w:val="yellow"/>
          </w:rPr>
          <w:delText>: a classification of all use cases is desired.</w:delText>
        </w:r>
      </w:del>
    </w:p>
    <w:p w:rsidR="00DB6748" w:rsidRPr="00F07590" w:rsidDel="00FF080C" w:rsidRDefault="00DB6748">
      <w:pPr>
        <w:tabs>
          <w:tab w:val="left" w:pos="720"/>
        </w:tabs>
        <w:overflowPunct/>
        <w:autoSpaceDE/>
        <w:autoSpaceDN/>
        <w:adjustRightInd/>
        <w:ind w:left="720"/>
        <w:textAlignment w:val="auto"/>
        <w:rPr>
          <w:del w:id="247" w:author="Arturo Martin de Nicolas" w:date="2014-10-13T12:03:00Z"/>
        </w:rPr>
        <w:pPrChange w:id="248" w:author="Arturo Martin de Nicolas" w:date="2014-10-13T12:03:00Z">
          <w:pPr>
            <w:numPr>
              <w:numId w:val="9"/>
            </w:numPr>
            <w:tabs>
              <w:tab w:val="left" w:pos="720"/>
            </w:tabs>
            <w:overflowPunct/>
            <w:autoSpaceDE/>
            <w:autoSpaceDN/>
            <w:adjustRightInd/>
            <w:ind w:left="363" w:hanging="363"/>
            <w:textAlignment w:val="auto"/>
          </w:pPr>
        </w:pPrChange>
      </w:pPr>
      <w:del w:id="249" w:author="Arturo Martin de Nicolas" w:date="2014-10-13T12:03:00Z">
        <w:r w:rsidRPr="00F07590" w:rsidDel="00FF080C">
          <w:delText>Use case #1.2: an H.248 IP-IP MG terminating/originating DTLS-based transport security in transport secured SCTP (stack "DTLS/SCTP/IP") and interworking to native SCTP;</w:delText>
        </w:r>
      </w:del>
    </w:p>
    <w:p w:rsidR="00DB6748" w:rsidRPr="00F07590" w:rsidDel="00FF080C" w:rsidRDefault="00DB6748">
      <w:pPr>
        <w:tabs>
          <w:tab w:val="left" w:pos="720"/>
        </w:tabs>
        <w:overflowPunct/>
        <w:autoSpaceDE/>
        <w:autoSpaceDN/>
        <w:adjustRightInd/>
        <w:ind w:left="720"/>
        <w:textAlignment w:val="auto"/>
        <w:rPr>
          <w:del w:id="250" w:author="Arturo Martin de Nicolas" w:date="2014-10-13T12:03:00Z"/>
        </w:rPr>
        <w:pPrChange w:id="251" w:author="Arturo Martin de Nicolas" w:date="2014-10-13T12:03:00Z">
          <w:pPr>
            <w:numPr>
              <w:numId w:val="9"/>
            </w:numPr>
            <w:tabs>
              <w:tab w:val="left" w:pos="720"/>
            </w:tabs>
            <w:overflowPunct/>
            <w:autoSpaceDE/>
            <w:autoSpaceDN/>
            <w:adjustRightInd/>
            <w:ind w:left="363" w:hanging="363"/>
            <w:textAlignment w:val="auto"/>
          </w:pPr>
        </w:pPrChange>
      </w:pPr>
      <w:del w:id="252" w:author="Arturo Martin de Nicolas" w:date="2014-10-13T12:03:00Z">
        <w:r w:rsidRPr="00F07590" w:rsidDel="00FF080C">
          <w:delText>Use case #1.3: an H.248 IP-IP MG terminating/originating the "DTLS/UDP" tunnel in tunneled SCTP via DTLS/UDP (stack "SCTP/DTLS/UDP/IP") and interworking to native SCTP;</w:delText>
        </w:r>
      </w:del>
    </w:p>
    <w:p w:rsidR="00DB6748" w:rsidRPr="00F07590" w:rsidDel="00FF080C" w:rsidRDefault="00DB6748">
      <w:pPr>
        <w:tabs>
          <w:tab w:val="left" w:pos="720"/>
        </w:tabs>
        <w:overflowPunct/>
        <w:autoSpaceDE/>
        <w:autoSpaceDN/>
        <w:adjustRightInd/>
        <w:ind w:left="720"/>
        <w:textAlignment w:val="auto"/>
        <w:rPr>
          <w:del w:id="253" w:author="Arturo Martin de Nicolas" w:date="2014-10-13T12:03:00Z"/>
        </w:rPr>
        <w:pPrChange w:id="254" w:author="Arturo Martin de Nicolas" w:date="2014-10-13T12:03:00Z">
          <w:pPr>
            <w:numPr>
              <w:numId w:val="9"/>
            </w:numPr>
            <w:tabs>
              <w:tab w:val="left" w:pos="720"/>
            </w:tabs>
            <w:overflowPunct/>
            <w:autoSpaceDE/>
            <w:autoSpaceDN/>
            <w:adjustRightInd/>
            <w:ind w:left="363" w:hanging="363"/>
            <w:textAlignment w:val="auto"/>
          </w:pPr>
        </w:pPrChange>
      </w:pPr>
      <w:del w:id="255" w:author="Arturo Martin de Nicolas" w:date="2014-10-13T12:03:00Z">
        <w:r w:rsidRPr="00F07590" w:rsidDel="00FF080C">
          <w:delText>Use case #1.4: an H.248 IP-IP MG for interworking data transport between native SCTP and other, non-SCTP based IP transport protocols;</w:delText>
        </w:r>
      </w:del>
    </w:p>
    <w:p w:rsidR="00DB6748" w:rsidRPr="00F07590" w:rsidDel="00FF080C" w:rsidRDefault="00DB6748">
      <w:pPr>
        <w:tabs>
          <w:tab w:val="clear" w:pos="794"/>
          <w:tab w:val="clear" w:pos="1191"/>
          <w:tab w:val="clear" w:pos="1588"/>
          <w:tab w:val="clear" w:pos="1985"/>
        </w:tabs>
        <w:overflowPunct/>
        <w:autoSpaceDE/>
        <w:autoSpaceDN/>
        <w:adjustRightInd/>
        <w:ind w:left="720"/>
        <w:textAlignment w:val="auto"/>
        <w:rPr>
          <w:del w:id="256" w:author="Arturo Martin de Nicolas" w:date="2014-10-13T12:03:00Z"/>
        </w:rPr>
        <w:pPrChange w:id="257" w:author="Arturo Martin de Nicolas" w:date="2014-10-13T12:03:00Z">
          <w:pPr>
            <w:numPr>
              <w:numId w:val="7"/>
            </w:numPr>
            <w:tabs>
              <w:tab w:val="clear" w:pos="794"/>
              <w:tab w:val="clear" w:pos="1191"/>
              <w:tab w:val="clear" w:pos="1588"/>
              <w:tab w:val="clear" w:pos="1985"/>
            </w:tabs>
            <w:overflowPunct/>
            <w:autoSpaceDE/>
            <w:autoSpaceDN/>
            <w:adjustRightInd/>
            <w:ind w:left="363" w:hanging="363"/>
            <w:textAlignment w:val="auto"/>
          </w:pPr>
        </w:pPrChange>
      </w:pPr>
      <w:del w:id="258" w:author="Arturo Martin de Nicolas" w:date="2014-10-13T12:03:00Z">
        <w:r w:rsidRPr="00F07590" w:rsidDel="00FF080C">
          <w:delText>Use case #2.1: an H.248 IP-IP MG located in the middle of an end-to-end transport secured DTLS/SCTP bearer connection, there are two sub-variants</w:delText>
        </w:r>
      </w:del>
    </w:p>
    <w:p w:rsidR="00DB6748" w:rsidRPr="00F07590" w:rsidDel="00FF080C" w:rsidRDefault="00DB6748">
      <w:pPr>
        <w:tabs>
          <w:tab w:val="clear" w:pos="794"/>
          <w:tab w:val="clear" w:pos="1191"/>
          <w:tab w:val="clear" w:pos="1588"/>
          <w:tab w:val="clear" w:pos="1985"/>
        </w:tabs>
        <w:overflowPunct/>
        <w:autoSpaceDE/>
        <w:autoSpaceDN/>
        <w:adjustRightInd/>
        <w:ind w:left="720"/>
        <w:textAlignment w:val="auto"/>
        <w:rPr>
          <w:del w:id="259" w:author="Arturo Martin de Nicolas" w:date="2014-10-13T12:03:00Z"/>
        </w:rPr>
        <w:pPrChange w:id="260" w:author="Arturo Martin de Nicolas" w:date="2014-10-13T12:03:00Z">
          <w:pPr>
            <w:numPr>
              <w:ilvl w:val="1"/>
              <w:numId w:val="7"/>
            </w:numPr>
            <w:tabs>
              <w:tab w:val="clear" w:pos="794"/>
              <w:tab w:val="clear" w:pos="1191"/>
              <w:tab w:val="clear" w:pos="1588"/>
              <w:tab w:val="clear" w:pos="1985"/>
            </w:tabs>
            <w:overflowPunct/>
            <w:autoSpaceDE/>
            <w:autoSpaceDN/>
            <w:adjustRightInd/>
            <w:ind w:left="1083" w:hanging="360"/>
            <w:textAlignment w:val="auto"/>
          </w:pPr>
        </w:pPrChange>
      </w:pPr>
      <w:del w:id="261" w:author="Arturo Martin de Nicolas" w:date="2014-10-13T12:03:00Z">
        <w:r w:rsidRPr="00F07590" w:rsidDel="00FF080C">
          <w:delText>Use case #2.1.1: transparent forwarding of DTLS/SCTP packets;</w:delText>
        </w:r>
      </w:del>
    </w:p>
    <w:p w:rsidR="00DB6748" w:rsidRPr="00F07590" w:rsidDel="00FF080C" w:rsidRDefault="00DB6748">
      <w:pPr>
        <w:tabs>
          <w:tab w:val="clear" w:pos="794"/>
          <w:tab w:val="clear" w:pos="1191"/>
          <w:tab w:val="clear" w:pos="1588"/>
          <w:tab w:val="clear" w:pos="1985"/>
        </w:tabs>
        <w:overflowPunct/>
        <w:autoSpaceDE/>
        <w:autoSpaceDN/>
        <w:adjustRightInd/>
        <w:ind w:left="720"/>
        <w:textAlignment w:val="auto"/>
        <w:rPr>
          <w:del w:id="262" w:author="Arturo Martin de Nicolas" w:date="2014-10-13T12:03:00Z"/>
        </w:rPr>
        <w:pPrChange w:id="263" w:author="Arturo Martin de Nicolas" w:date="2014-10-13T12:03:00Z">
          <w:pPr>
            <w:numPr>
              <w:ilvl w:val="1"/>
              <w:numId w:val="7"/>
            </w:numPr>
            <w:tabs>
              <w:tab w:val="clear" w:pos="794"/>
              <w:tab w:val="clear" w:pos="1191"/>
              <w:tab w:val="clear" w:pos="1588"/>
              <w:tab w:val="clear" w:pos="1985"/>
            </w:tabs>
            <w:overflowPunct/>
            <w:autoSpaceDE/>
            <w:autoSpaceDN/>
            <w:adjustRightInd/>
            <w:ind w:left="1083" w:hanging="360"/>
            <w:textAlignment w:val="auto"/>
          </w:pPr>
        </w:pPrChange>
      </w:pPr>
      <w:del w:id="264" w:author="Arturo Martin de Nicolas" w:date="2014-10-13T12:03:00Z">
        <w:r w:rsidRPr="00F07590" w:rsidDel="00FF080C">
          <w:delText>Use case #2.1.2: DTLS/SCTP to DTLS*/SCTP forwarding between different security domains (i.e., there are two DTLS sessions with not necessarily equal security settings);</w:delText>
        </w:r>
      </w:del>
    </w:p>
    <w:p w:rsidR="00DB6748" w:rsidRPr="00F07590" w:rsidDel="00FF080C" w:rsidRDefault="00DB6748">
      <w:pPr>
        <w:tabs>
          <w:tab w:val="left" w:pos="720"/>
        </w:tabs>
        <w:overflowPunct/>
        <w:autoSpaceDE/>
        <w:autoSpaceDN/>
        <w:adjustRightInd/>
        <w:ind w:left="720"/>
        <w:textAlignment w:val="auto"/>
        <w:rPr>
          <w:del w:id="265" w:author="Arturo Martin de Nicolas" w:date="2014-10-13T12:03:00Z"/>
        </w:rPr>
        <w:pPrChange w:id="266" w:author="Arturo Martin de Nicolas" w:date="2014-10-13T12:03:00Z">
          <w:pPr>
            <w:numPr>
              <w:numId w:val="9"/>
            </w:numPr>
            <w:tabs>
              <w:tab w:val="left" w:pos="720"/>
            </w:tabs>
            <w:overflowPunct/>
            <w:autoSpaceDE/>
            <w:autoSpaceDN/>
            <w:adjustRightInd/>
            <w:ind w:left="363" w:hanging="363"/>
            <w:textAlignment w:val="auto"/>
          </w:pPr>
        </w:pPrChange>
      </w:pPr>
      <w:del w:id="267" w:author="Arturo Martin de Nicolas" w:date="2014-10-13T12:03:00Z">
        <w:r w:rsidRPr="00F07590" w:rsidDel="00FF080C">
          <w:delText>Use case #2.2: an H.248 IP-IP MG terminating/originating the "DTLS/UDP" tunnel in tunneled SCTP via DTLS/UDP (stack "SCTP/DTLS/UDP/IP") at one side and terminating/originating DTLS-based transport security in transport secured SCTP (stack "DTLS/SCTP/IP") at the other side and interworking between both;</w:delText>
        </w:r>
      </w:del>
    </w:p>
    <w:p w:rsidR="00DB6748" w:rsidRPr="00F07590" w:rsidDel="00FF080C" w:rsidRDefault="00DB6748">
      <w:pPr>
        <w:tabs>
          <w:tab w:val="left" w:pos="720"/>
        </w:tabs>
        <w:overflowPunct/>
        <w:autoSpaceDE/>
        <w:autoSpaceDN/>
        <w:adjustRightInd/>
        <w:ind w:left="720"/>
        <w:textAlignment w:val="auto"/>
        <w:rPr>
          <w:del w:id="268" w:author="Arturo Martin de Nicolas" w:date="2014-10-13T12:03:00Z"/>
        </w:rPr>
        <w:pPrChange w:id="269" w:author="Arturo Martin de Nicolas" w:date="2014-10-13T12:03:00Z">
          <w:pPr>
            <w:numPr>
              <w:numId w:val="9"/>
            </w:numPr>
            <w:tabs>
              <w:tab w:val="left" w:pos="720"/>
            </w:tabs>
            <w:overflowPunct/>
            <w:autoSpaceDE/>
            <w:autoSpaceDN/>
            <w:adjustRightInd/>
            <w:ind w:left="363" w:hanging="363"/>
            <w:textAlignment w:val="auto"/>
          </w:pPr>
        </w:pPrChange>
      </w:pPr>
      <w:del w:id="270" w:author="Arturo Martin de Nicolas" w:date="2014-10-13T12:03:00Z">
        <w:r w:rsidRPr="00F07590" w:rsidDel="00FF080C">
          <w:delText>Use case #2.3: an H.248 IP-IP MG terminating/originating DTLS-based transport security in transport secured SCTP (stack "DTLS/SCTP/IP") and interworking to other, non-SCTP based IP transport protocols;</w:delText>
        </w:r>
      </w:del>
    </w:p>
    <w:p w:rsidR="00DB6748" w:rsidRPr="00F07590" w:rsidDel="00FF080C" w:rsidRDefault="00DB6748">
      <w:pPr>
        <w:tabs>
          <w:tab w:val="left" w:pos="720"/>
        </w:tabs>
        <w:overflowPunct/>
        <w:autoSpaceDE/>
        <w:autoSpaceDN/>
        <w:adjustRightInd/>
        <w:ind w:left="720"/>
        <w:textAlignment w:val="auto"/>
        <w:rPr>
          <w:del w:id="271" w:author="Arturo Martin de Nicolas" w:date="2014-10-13T12:03:00Z"/>
        </w:rPr>
        <w:pPrChange w:id="272" w:author="Arturo Martin de Nicolas" w:date="2014-10-13T12:03:00Z">
          <w:pPr>
            <w:numPr>
              <w:numId w:val="9"/>
            </w:numPr>
            <w:tabs>
              <w:tab w:val="left" w:pos="720"/>
            </w:tabs>
            <w:overflowPunct/>
            <w:autoSpaceDE/>
            <w:autoSpaceDN/>
            <w:adjustRightInd/>
            <w:ind w:left="363" w:hanging="363"/>
            <w:textAlignment w:val="auto"/>
          </w:pPr>
        </w:pPrChange>
      </w:pPr>
      <w:del w:id="273" w:author="Arturo Martin de Nicolas" w:date="2014-10-13T12:03:00Z">
        <w:r w:rsidRPr="00F07590" w:rsidDel="00FF080C">
          <w:delText>Use case #3.1: an H.248 IP-IP MG located in the middle of an end-to-end tunneled SCTP via DTLS/UDP (stack "SCTP/DTLS/UDP/IP") bearer connection;</w:delText>
        </w:r>
      </w:del>
    </w:p>
    <w:p w:rsidR="00DB6748" w:rsidRPr="00F07590" w:rsidDel="00FF080C" w:rsidRDefault="00DB6748">
      <w:pPr>
        <w:tabs>
          <w:tab w:val="left" w:pos="720"/>
        </w:tabs>
        <w:ind w:left="720"/>
        <w:rPr>
          <w:del w:id="274" w:author="Arturo Martin de Nicolas" w:date="2014-10-13T12:03:00Z"/>
        </w:rPr>
        <w:pPrChange w:id="275" w:author="Arturo Martin de Nicolas" w:date="2014-10-13T12:03:00Z">
          <w:pPr>
            <w:tabs>
              <w:tab w:val="left" w:pos="720"/>
            </w:tabs>
            <w:ind w:left="720" w:hanging="720"/>
          </w:pPr>
        </w:pPrChange>
      </w:pPr>
      <w:del w:id="276" w:author="Arturo Martin de Nicolas" w:date="2014-10-13T12:03:00Z">
        <w:r w:rsidRPr="00F07590" w:rsidDel="00FF080C">
          <w:lastRenderedPageBreak/>
          <w:delText>NOTE – E.g., following use case given by "MSRP over WEBRTC data channels (see [b-IETF msrp-over-webrtc], [b-IETF data-channel-sdpneg])" and a DTLS encapsulation of SCTP based on [b-IETF sctp-dtls-encaps].</w:delText>
        </w:r>
      </w:del>
    </w:p>
    <w:p w:rsidR="00DB6748" w:rsidRPr="00F07590" w:rsidDel="00FF080C" w:rsidRDefault="00DB6748" w:rsidP="00FF080C">
      <w:pPr>
        <w:tabs>
          <w:tab w:val="left" w:pos="720"/>
        </w:tabs>
        <w:ind w:left="720"/>
        <w:rPr>
          <w:del w:id="277" w:author="Arturo Martin de Nicolas" w:date="2014-10-13T12:03:00Z"/>
        </w:rPr>
      </w:pPr>
    </w:p>
    <w:p w:rsidR="00DB6748" w:rsidRPr="00F07590" w:rsidRDefault="00DB6748">
      <w:pPr>
        <w:tabs>
          <w:tab w:val="left" w:pos="720"/>
        </w:tabs>
        <w:overflowPunct/>
        <w:autoSpaceDE/>
        <w:autoSpaceDN/>
        <w:adjustRightInd/>
        <w:ind w:left="720"/>
        <w:textAlignment w:val="auto"/>
        <w:pPrChange w:id="278" w:author="Arturo Martin de Nicolas" w:date="2014-10-13T12:03:00Z">
          <w:pPr>
            <w:numPr>
              <w:numId w:val="9"/>
            </w:numPr>
            <w:tabs>
              <w:tab w:val="left" w:pos="720"/>
            </w:tabs>
            <w:overflowPunct/>
            <w:autoSpaceDE/>
            <w:autoSpaceDN/>
            <w:adjustRightInd/>
            <w:ind w:left="363" w:hanging="363"/>
            <w:textAlignment w:val="auto"/>
          </w:pPr>
        </w:pPrChange>
      </w:pPr>
      <w:del w:id="279" w:author="Arturo Martin de Nicolas" w:date="2014-10-13T12:03:00Z">
        <w:r w:rsidRPr="00F07590" w:rsidDel="00FF080C">
          <w:delText>Use case #3.2: an H.248 IP-IP MG terminating/originating the "DTLS/UDP" tunnel in tunneled SCTP via DTLS/UDP (stack "SCTP/DTLS/UDP/IP") and interworking to other, non-SCTP based IP transport protocols;</w:delText>
        </w:r>
      </w:del>
    </w:p>
    <w:p w:rsidR="00DB6748" w:rsidRPr="00F07590" w:rsidRDefault="00DB6748" w:rsidP="00DB6748">
      <w:pPr>
        <w:pStyle w:val="Figure"/>
      </w:pPr>
      <w:r w:rsidRPr="00F07590">
        <w:object w:dxaOrig="9645" w:dyaOrig="5820">
          <v:shape id="_x0000_i1027" type="#_x0000_t75" style="width:468.55pt;height:283.1pt" o:ole="">
            <v:imagedata r:id="rId9" o:title=""/>
          </v:shape>
          <o:OLEObject Type="Embed" ProgID="Visio.Drawing.11" ShapeID="_x0000_i1027" DrawAspect="Content" ObjectID="_1475964884" r:id="rId11"/>
        </w:object>
      </w:r>
    </w:p>
    <w:p w:rsidR="00DB6748" w:rsidRPr="00F07590" w:rsidRDefault="00DB6748" w:rsidP="00DB6748">
      <w:pPr>
        <w:pStyle w:val="FigureNotitle"/>
      </w:pPr>
      <w:r w:rsidRPr="00F07590">
        <w:t xml:space="preserve">Figure 4 – Bearer connection network </w:t>
      </w:r>
      <w:del w:id="280" w:author="Arturo Martin de Nicolas" w:date="2014-10-13T14:16:00Z">
        <w:r w:rsidRPr="00F07590" w:rsidDel="00836F79">
          <w:delText>use cases</w:delText>
        </w:r>
      </w:del>
      <w:ins w:id="281" w:author="Arturo Martin de Nicolas" w:date="2014-10-13T14:16:00Z">
        <w:r w:rsidR="00836F79" w:rsidRPr="00F07590">
          <w:t>scenarios</w:t>
        </w:r>
      </w:ins>
      <w:r w:rsidRPr="00F07590">
        <w:t xml:space="preserve"> with H.248 IP-IP gateways</w:t>
      </w:r>
    </w:p>
    <w:p w:rsidR="00FF080C" w:rsidRPr="00F07590" w:rsidRDefault="00FF080C" w:rsidP="00DB6748">
      <w:pPr>
        <w:rPr>
          <w:ins w:id="282" w:author="Arturo Martin de Nicolas" w:date="2014-10-13T12:05:00Z"/>
          <w:i/>
          <w:rPrChange w:id="283" w:author="Arturo Martin de Nicolas" w:date="2014-10-13T12:06:00Z">
            <w:rPr>
              <w:ins w:id="284" w:author="Arturo Martin de Nicolas" w:date="2014-10-13T12:05:00Z"/>
            </w:rPr>
          </w:rPrChange>
        </w:rPr>
      </w:pPr>
      <w:ins w:id="285" w:author="Arturo Martin de Nicolas" w:date="2014-10-13T12:05:00Z">
        <w:r w:rsidRPr="00F07590">
          <w:rPr>
            <w:i/>
            <w:highlight w:val="yellow"/>
            <w:rPrChange w:id="286" w:author="Arturo Martin de Nicolas" w:date="2014-10-13T12:06:00Z">
              <w:rPr/>
            </w:rPrChange>
          </w:rPr>
          <w:t xml:space="preserve">Contributor’s note: numbering of </w:t>
        </w:r>
      </w:ins>
      <w:ins w:id="287" w:author="Arturo Martin de Nicolas" w:date="2014-10-13T14:15:00Z">
        <w:r w:rsidR="00836F79" w:rsidRPr="00F07590">
          <w:rPr>
            <w:i/>
            <w:highlight w:val="yellow"/>
          </w:rPr>
          <w:t>interworking scenarios</w:t>
        </w:r>
      </w:ins>
      <w:ins w:id="288" w:author="Arturo Martin de Nicolas" w:date="2014-10-13T12:05:00Z">
        <w:r w:rsidRPr="00F07590">
          <w:rPr>
            <w:i/>
            <w:highlight w:val="yellow"/>
            <w:rPrChange w:id="289" w:author="Arturo Martin de Nicolas" w:date="2014-10-13T12:06:00Z">
              <w:rPr/>
            </w:rPrChange>
          </w:rPr>
          <w:t xml:space="preserve"> in figure should be modified according to new classification.</w:t>
        </w:r>
      </w:ins>
    </w:p>
    <w:p w:rsidR="00DB6748" w:rsidRPr="00F07590" w:rsidRDefault="00DB6748" w:rsidP="00DB6748">
      <w:r w:rsidRPr="00F07590">
        <w:t>Application protocol perspective:</w:t>
      </w:r>
    </w:p>
    <w:p w:rsidR="00DB6748" w:rsidRPr="00F07590" w:rsidRDefault="00DB6748" w:rsidP="00DB6748">
      <w:r w:rsidRPr="00F07590">
        <w:t xml:space="preserve">The application protocol relates to the upper layer protocol(s) on top of the SCTP transport (see Figure 3). </w:t>
      </w:r>
      <w:del w:id="290" w:author="Arturo Martin de Nicolas" w:date="2014-10-13T12:05:00Z">
        <w:r w:rsidRPr="00F07590" w:rsidDel="00FF080C">
          <w:delText xml:space="preserve">All </w:delText>
        </w:r>
      </w:del>
      <w:ins w:id="291" w:author="Arturo Martin de Nicolas" w:date="2014-10-13T12:05:00Z">
        <w:r w:rsidR="00FF080C" w:rsidRPr="00F07590">
          <w:t xml:space="preserve">Most of </w:t>
        </w:r>
      </w:ins>
      <w:r w:rsidRPr="00F07590">
        <w:t xml:space="preserve">above </w:t>
      </w:r>
      <w:del w:id="292" w:author="Arturo Martin de Nicolas" w:date="2014-10-13T14:15:00Z">
        <w:r w:rsidRPr="00F07590" w:rsidDel="00836F79">
          <w:delText>use cases</w:delText>
        </w:r>
      </w:del>
      <w:ins w:id="293" w:author="Arturo Martin de Nicolas" w:date="2014-10-13T14:15:00Z">
        <w:r w:rsidR="00836F79" w:rsidRPr="00F07590">
          <w:t>scenarios</w:t>
        </w:r>
      </w:ins>
      <w:r w:rsidRPr="00F07590">
        <w:t xml:space="preserve"> are basically of type "application-agnostic", but there might be also scenarios with "application-aware" type of H.248 signalling (see also clause 6.2.2.2).</w:t>
      </w:r>
    </w:p>
    <w:p w:rsidR="00DB6748" w:rsidRPr="00F07590" w:rsidRDefault="00DB6748"/>
    <w:p w:rsidR="00DB6748" w:rsidRPr="00F07590" w:rsidRDefault="00DB6748"/>
    <w:p w:rsidR="00DB6748" w:rsidRPr="00F07590" w:rsidRDefault="00DB6748" w:rsidP="00DB6748">
      <w:pPr>
        <w:pBdr>
          <w:top w:val="single" w:sz="12" w:space="1" w:color="auto"/>
        </w:pBdr>
        <w:spacing w:before="360"/>
        <w:ind w:left="1440" w:right="1469"/>
        <w:jc w:val="center"/>
        <w:rPr>
          <w:b/>
          <w:i/>
          <w:color w:val="000000"/>
          <w:sz w:val="20"/>
        </w:rPr>
      </w:pPr>
      <w:r w:rsidRPr="00F07590">
        <w:rPr>
          <w:b/>
          <w:i/>
          <w:color w:val="000000"/>
          <w:sz w:val="20"/>
        </w:rPr>
        <w:t>[End Correction]</w:t>
      </w:r>
    </w:p>
    <w:p w:rsidR="00DB6748" w:rsidRPr="00F07590" w:rsidRDefault="00DB6748"/>
    <w:p w:rsidR="00975EA2" w:rsidRPr="00F07590" w:rsidRDefault="00975EA2"/>
    <w:p w:rsidR="00975EA2" w:rsidRPr="00F07590" w:rsidRDefault="00975EA2" w:rsidP="00975EA2">
      <w:pPr>
        <w:pStyle w:val="CorrectionSeparatorBegin"/>
        <w:rPr>
          <w:lang w:val="en-GB"/>
        </w:rPr>
      </w:pPr>
      <w:r w:rsidRPr="00F07590">
        <w:rPr>
          <w:lang w:val="en-GB"/>
        </w:rPr>
        <w:lastRenderedPageBreak/>
        <w:t>[Begin Correction]</w:t>
      </w:r>
    </w:p>
    <w:p w:rsidR="00975EA2" w:rsidRPr="00F07590" w:rsidDel="00975EA2" w:rsidRDefault="00975EA2" w:rsidP="00975EA2">
      <w:pPr>
        <w:keepNext/>
        <w:keepLines/>
        <w:tabs>
          <w:tab w:val="clear" w:pos="794"/>
          <w:tab w:val="clear" w:pos="1191"/>
          <w:tab w:val="clear" w:pos="1588"/>
          <w:tab w:val="clear" w:pos="1985"/>
          <w:tab w:val="left" w:pos="0"/>
        </w:tabs>
        <w:overflowPunct/>
        <w:autoSpaceDE/>
        <w:autoSpaceDN/>
        <w:adjustRightInd/>
        <w:spacing w:before="160"/>
        <w:textAlignment w:val="auto"/>
        <w:outlineLvl w:val="3"/>
        <w:rPr>
          <w:del w:id="294" w:author="Arturo Martin de Nicolas" w:date="2014-10-13T13:59:00Z"/>
          <w:b/>
          <w:lang w:eastAsia="zh-CN"/>
        </w:rPr>
      </w:pPr>
      <w:del w:id="295" w:author="Arturo Martin de Nicolas" w:date="2014-10-13T13:59:00Z">
        <w:r w:rsidRPr="00F07590" w:rsidDel="00975EA2">
          <w:rPr>
            <w:b/>
            <w:lang w:eastAsia="zh-CN"/>
          </w:rPr>
          <w:delText>6.2.2.1</w:delText>
        </w:r>
        <w:r w:rsidRPr="00F07590" w:rsidDel="00975EA2">
          <w:rPr>
            <w:b/>
            <w:lang w:eastAsia="zh-CN"/>
          </w:rPr>
          <w:tab/>
          <w:delText>"SCTP-to-SCTP transparent forwarding"</w:delText>
        </w:r>
      </w:del>
    </w:p>
    <w:p w:rsidR="00975EA2" w:rsidRPr="00F07590" w:rsidRDefault="00975EA2" w:rsidP="00975EA2">
      <w:pPr>
        <w:tabs>
          <w:tab w:val="clear" w:pos="794"/>
          <w:tab w:val="clear" w:pos="1191"/>
          <w:tab w:val="clear" w:pos="1588"/>
          <w:tab w:val="clear" w:pos="1985"/>
          <w:tab w:val="left" w:pos="0"/>
        </w:tabs>
        <w:overflowPunct/>
        <w:autoSpaceDE/>
        <w:autoSpaceDN/>
        <w:adjustRightInd/>
        <w:textAlignment w:val="auto"/>
        <w:rPr>
          <w:rFonts w:eastAsia="SimSun"/>
          <w:szCs w:val="24"/>
          <w:lang w:eastAsia="ja-JP"/>
        </w:rPr>
      </w:pPr>
      <w:del w:id="296" w:author="Arturo Martin de Nicolas" w:date="2014-10-13T13:59:00Z">
        <w:r w:rsidRPr="00F07590" w:rsidDel="00975EA2">
          <w:rPr>
            <w:rFonts w:eastAsia="SimSun"/>
            <w:szCs w:val="24"/>
            <w:lang w:eastAsia="ja-JP"/>
          </w:rPr>
          <w:delText>This scenario is a variation of use case #1.1.2 and requires the MG behaviour of SCTP transparent forwarding.</w:delText>
        </w:r>
      </w:del>
    </w:p>
    <w:p w:rsidR="00975EA2" w:rsidRPr="00F07590" w:rsidRDefault="00975EA2"/>
    <w:p w:rsidR="00975EA2" w:rsidRPr="00F07590" w:rsidRDefault="00975EA2">
      <w:pPr>
        <w:rPr>
          <w:i/>
        </w:rPr>
      </w:pPr>
      <w:ins w:id="297" w:author="Arturo Martin de Nicolas" w:date="2014-10-13T13:59:00Z">
        <w:r w:rsidRPr="00F07590">
          <w:rPr>
            <w:i/>
            <w:highlight w:val="yellow"/>
          </w:rPr>
          <w:t xml:space="preserve">Contributor’s note: </w:t>
        </w:r>
      </w:ins>
      <w:ins w:id="298" w:author="Arturo Martin de Nicolas" w:date="2014-10-13T14:00:00Z">
        <w:r w:rsidRPr="00F07590">
          <w:rPr>
            <w:i/>
            <w:highlight w:val="yellow"/>
          </w:rPr>
          <w:t>F</w:t>
        </w:r>
      </w:ins>
      <w:ins w:id="299" w:author="Arturo Martin de Nicolas" w:date="2014-10-13T13:59:00Z">
        <w:r w:rsidRPr="00F07590">
          <w:rPr>
            <w:i/>
            <w:highlight w:val="yellow"/>
          </w:rPr>
          <w:t>ormer #1.1.2 (</w:t>
        </w:r>
      </w:ins>
      <w:ins w:id="300" w:author="Arturo Martin de Nicolas" w:date="2014-10-13T14:00:00Z">
        <w:r w:rsidRPr="00F07590">
          <w:rPr>
            <w:i/>
            <w:highlight w:val="yellow"/>
          </w:rPr>
          <w:t xml:space="preserve">now #3.1.2) implies </w:t>
        </w:r>
      </w:ins>
      <w:ins w:id="301" w:author="Arturo Martin de Nicolas" w:date="2014-10-13T14:26:00Z">
        <w:r w:rsidR="001B2673" w:rsidRPr="00F07590">
          <w:rPr>
            <w:i/>
            <w:highlight w:val="yellow"/>
          </w:rPr>
          <w:t xml:space="preserve">primarily </w:t>
        </w:r>
      </w:ins>
      <w:ins w:id="302" w:author="Arturo Martin de Nicolas" w:date="2014-10-13T14:00:00Z">
        <w:r w:rsidRPr="00F07590">
          <w:rPr>
            <w:i/>
            <w:highlight w:val="yellow"/>
          </w:rPr>
          <w:t xml:space="preserve">transparent forwarding of SCTP messages. </w:t>
        </w:r>
      </w:ins>
      <w:ins w:id="303" w:author="Arturo Martin de Nicolas" w:date="2014-10-13T14:01:00Z">
        <w:r w:rsidRPr="00F07590">
          <w:rPr>
            <w:i/>
            <w:highlight w:val="yellow"/>
          </w:rPr>
          <w:t>If some case with non-transparent behaviour is identified, this should rather be presented as the variation case, not the other way.</w:t>
        </w:r>
      </w:ins>
    </w:p>
    <w:p w:rsidR="00975EA2" w:rsidRPr="00F07590" w:rsidRDefault="00975EA2"/>
    <w:p w:rsidR="00975EA2" w:rsidRPr="00F07590" w:rsidRDefault="00975EA2" w:rsidP="00975EA2">
      <w:pPr>
        <w:pBdr>
          <w:top w:val="single" w:sz="12" w:space="1" w:color="auto"/>
        </w:pBdr>
        <w:spacing w:before="360"/>
        <w:ind w:left="1440" w:right="1469"/>
        <w:jc w:val="center"/>
        <w:rPr>
          <w:b/>
          <w:i/>
          <w:color w:val="000000"/>
          <w:sz w:val="20"/>
        </w:rPr>
      </w:pPr>
      <w:r w:rsidRPr="00F07590">
        <w:rPr>
          <w:b/>
          <w:i/>
          <w:color w:val="000000"/>
          <w:sz w:val="20"/>
        </w:rPr>
        <w:t>[End Correction]</w:t>
      </w:r>
    </w:p>
    <w:p w:rsidR="00975EA2" w:rsidRPr="00F07590" w:rsidRDefault="00975EA2"/>
    <w:p w:rsidR="00DB6748" w:rsidRPr="00F07590" w:rsidRDefault="00DB6748"/>
    <w:p w:rsidR="000A0951" w:rsidRPr="00F07590" w:rsidRDefault="000A0951" w:rsidP="000A0951">
      <w:pPr>
        <w:pStyle w:val="CorrectionSeparatorBegin"/>
        <w:rPr>
          <w:lang w:val="en-GB"/>
        </w:rPr>
      </w:pPr>
      <w:r w:rsidRPr="00F07590">
        <w:rPr>
          <w:lang w:val="en-GB"/>
        </w:rPr>
        <w:t>[Begin Correction]</w:t>
      </w:r>
    </w:p>
    <w:p w:rsidR="000A0951" w:rsidRPr="00F07590" w:rsidRDefault="000A0951" w:rsidP="000A0951">
      <w:pPr>
        <w:keepNext/>
        <w:keepLines/>
        <w:tabs>
          <w:tab w:val="clear" w:pos="794"/>
          <w:tab w:val="clear" w:pos="1191"/>
          <w:tab w:val="clear" w:pos="1588"/>
          <w:tab w:val="clear" w:pos="1985"/>
          <w:tab w:val="left" w:pos="0"/>
        </w:tabs>
        <w:overflowPunct/>
        <w:autoSpaceDE/>
        <w:autoSpaceDN/>
        <w:adjustRightInd/>
        <w:spacing w:before="160"/>
        <w:textAlignment w:val="auto"/>
        <w:outlineLvl w:val="3"/>
        <w:rPr>
          <w:b/>
          <w:lang w:eastAsia="zh-CN"/>
        </w:rPr>
      </w:pPr>
      <w:r w:rsidRPr="00F07590">
        <w:rPr>
          <w:b/>
          <w:lang w:eastAsia="zh-CN"/>
        </w:rPr>
        <w:t>6.2.2.2</w:t>
      </w:r>
      <w:r w:rsidRPr="00F07590">
        <w:rPr>
          <w:b/>
          <w:lang w:eastAsia="zh-CN"/>
        </w:rPr>
        <w:tab/>
        <w:t>"SCTP-to-SCTP application aware processing"</w:t>
      </w:r>
    </w:p>
    <w:p w:rsidR="000A0951" w:rsidRPr="00F07590" w:rsidRDefault="00947B0C" w:rsidP="000A0951">
      <w:pPr>
        <w:tabs>
          <w:tab w:val="clear" w:pos="794"/>
          <w:tab w:val="clear" w:pos="1191"/>
          <w:tab w:val="clear" w:pos="1588"/>
          <w:tab w:val="clear" w:pos="1985"/>
          <w:tab w:val="left" w:pos="0"/>
        </w:tabs>
        <w:overflowPunct/>
        <w:autoSpaceDE/>
        <w:autoSpaceDN/>
        <w:adjustRightInd/>
        <w:textAlignment w:val="auto"/>
        <w:rPr>
          <w:rFonts w:eastAsia="SimSun"/>
          <w:szCs w:val="24"/>
          <w:lang w:eastAsia="ja-JP"/>
        </w:rPr>
      </w:pPr>
      <w:ins w:id="304" w:author="Arturo Martin de Nicolas" w:date="2014-10-09T16:00:00Z">
        <w:r w:rsidRPr="00F07590">
          <w:rPr>
            <w:rFonts w:eastAsia="SimSun"/>
            <w:szCs w:val="24"/>
            <w:lang w:eastAsia="ja-JP"/>
          </w:rPr>
          <w:t>The #</w:t>
        </w:r>
      </w:ins>
      <w:ins w:id="305" w:author="Arturo Martin de Nicolas" w:date="2014-10-13T12:59:00Z">
        <w:r w:rsidRPr="00F07590">
          <w:rPr>
            <w:rFonts w:eastAsia="SimSun"/>
            <w:szCs w:val="24"/>
            <w:lang w:eastAsia="ja-JP"/>
          </w:rPr>
          <w:t>3</w:t>
        </w:r>
      </w:ins>
      <w:ins w:id="306" w:author="Arturo Martin de Nicolas" w:date="2014-10-09T16:00:00Z">
        <w:r w:rsidRPr="00F07590">
          <w:rPr>
            <w:rFonts w:eastAsia="SimSun"/>
            <w:szCs w:val="24"/>
            <w:lang w:eastAsia="ja-JP"/>
          </w:rPr>
          <w:t>.</w:t>
        </w:r>
      </w:ins>
      <w:ins w:id="307" w:author="Arturo Martin de Nicolas" w:date="2014-10-13T12:59:00Z">
        <w:r w:rsidRPr="00F07590">
          <w:rPr>
            <w:rFonts w:eastAsia="SimSun"/>
            <w:szCs w:val="24"/>
            <w:lang w:eastAsia="ja-JP"/>
          </w:rPr>
          <w:t>2</w:t>
        </w:r>
      </w:ins>
      <w:ins w:id="308" w:author="Arturo Martin de Nicolas" w:date="2014-10-09T16:00:00Z">
        <w:r w:rsidR="008E1042" w:rsidRPr="00F07590">
          <w:rPr>
            <w:rFonts w:eastAsia="SimSun"/>
            <w:szCs w:val="24"/>
            <w:lang w:eastAsia="ja-JP"/>
          </w:rPr>
          <w:t>.2 scenario implies</w:t>
        </w:r>
        <w:r w:rsidR="000A0951" w:rsidRPr="00F07590">
          <w:rPr>
            <w:rFonts w:eastAsia="SimSun"/>
            <w:szCs w:val="24"/>
            <w:lang w:eastAsia="ja-JP"/>
          </w:rPr>
          <w:t xml:space="preserve"> application awareness</w:t>
        </w:r>
      </w:ins>
      <w:ins w:id="309" w:author="Arturo Martin de Nicolas" w:date="2014-10-27T15:44:00Z">
        <w:r w:rsidR="000043B6" w:rsidRPr="00F07590">
          <w:rPr>
            <w:rFonts w:eastAsia="SimSun"/>
            <w:szCs w:val="24"/>
            <w:lang w:eastAsia="ja-JP"/>
          </w:rPr>
          <w:t xml:space="preserve"> since the DTLS, being the SCTP user part, requires bearer control procedures</w:t>
        </w:r>
      </w:ins>
      <w:ins w:id="310" w:author="Arturo Martin de Nicolas" w:date="2014-10-09T16:00:00Z">
        <w:r w:rsidR="000A0951" w:rsidRPr="00F07590">
          <w:rPr>
            <w:rFonts w:eastAsia="SimSun"/>
            <w:szCs w:val="24"/>
            <w:lang w:eastAsia="ja-JP"/>
          </w:rPr>
          <w:t xml:space="preserve">. </w:t>
        </w:r>
      </w:ins>
      <w:del w:id="311" w:author="Arturo Martin de Nicolas" w:date="2014-10-09T16:01:00Z">
        <w:r w:rsidR="000A0951" w:rsidRPr="00F07590" w:rsidDel="000A0951">
          <w:rPr>
            <w:rFonts w:eastAsia="SimSun"/>
            <w:szCs w:val="24"/>
            <w:lang w:eastAsia="ja-JP"/>
          </w:rPr>
          <w:delText>This scenario is a v</w:delText>
        </w:r>
      </w:del>
      <w:ins w:id="312" w:author="Arturo Martin de Nicolas" w:date="2014-10-09T16:01:00Z">
        <w:r w:rsidR="000A0951" w:rsidRPr="00F07590">
          <w:rPr>
            <w:rFonts w:eastAsia="SimSun"/>
            <w:szCs w:val="24"/>
            <w:lang w:eastAsia="ja-JP"/>
          </w:rPr>
          <w:t>There exist v</w:t>
        </w:r>
      </w:ins>
      <w:r w:rsidR="000A0951" w:rsidRPr="00F07590">
        <w:rPr>
          <w:rFonts w:eastAsia="SimSun"/>
          <w:szCs w:val="24"/>
          <w:lang w:eastAsia="ja-JP"/>
        </w:rPr>
        <w:t>ariation</w:t>
      </w:r>
      <w:ins w:id="313" w:author="Arturo Martin de Nicolas" w:date="2014-10-09T16:01:00Z">
        <w:r w:rsidR="000A0951" w:rsidRPr="00F07590">
          <w:rPr>
            <w:rFonts w:eastAsia="SimSun"/>
            <w:szCs w:val="24"/>
            <w:lang w:eastAsia="ja-JP"/>
          </w:rPr>
          <w:t>s</w:t>
        </w:r>
      </w:ins>
      <w:r w:rsidR="000A0951" w:rsidRPr="00F07590">
        <w:rPr>
          <w:rFonts w:eastAsia="SimSun"/>
          <w:szCs w:val="24"/>
          <w:lang w:eastAsia="ja-JP"/>
        </w:rPr>
        <w:t xml:space="preserve"> of use case #</w:t>
      </w:r>
      <w:ins w:id="314" w:author="Arturo Martin de Nicolas" w:date="2014-10-13T12:59:00Z">
        <w:r w:rsidRPr="00F07590">
          <w:rPr>
            <w:rFonts w:eastAsia="SimSun"/>
            <w:szCs w:val="24"/>
            <w:lang w:eastAsia="ja-JP"/>
          </w:rPr>
          <w:t>3</w:t>
        </w:r>
      </w:ins>
      <w:del w:id="315" w:author="Arturo Martin de Nicolas" w:date="2014-10-13T12:59:00Z">
        <w:r w:rsidR="000A0951" w:rsidRPr="00F07590" w:rsidDel="00947B0C">
          <w:rPr>
            <w:rFonts w:eastAsia="SimSun"/>
            <w:szCs w:val="24"/>
            <w:lang w:eastAsia="ja-JP"/>
          </w:rPr>
          <w:delText>1</w:delText>
        </w:r>
      </w:del>
      <w:r w:rsidR="000A0951" w:rsidRPr="00F07590">
        <w:rPr>
          <w:rFonts w:eastAsia="SimSun"/>
          <w:szCs w:val="24"/>
          <w:lang w:eastAsia="ja-JP"/>
        </w:rPr>
        <w:t>.1.1</w:t>
      </w:r>
      <w:ins w:id="316" w:author="Arturo Martin de Nicolas" w:date="2014-10-09T16:02:00Z">
        <w:r w:rsidR="000A0951" w:rsidRPr="00F07590">
          <w:rPr>
            <w:rFonts w:eastAsia="SimSun"/>
            <w:szCs w:val="24"/>
            <w:lang w:eastAsia="ja-JP"/>
          </w:rPr>
          <w:t xml:space="preserve"> and</w:t>
        </w:r>
      </w:ins>
      <w:del w:id="317" w:author="Arturo Martin de Nicolas" w:date="2014-10-09T16:02:00Z">
        <w:r w:rsidR="000A0951" w:rsidRPr="00F07590" w:rsidDel="000A0951">
          <w:rPr>
            <w:rFonts w:eastAsia="SimSun"/>
            <w:szCs w:val="24"/>
            <w:lang w:eastAsia="ja-JP"/>
          </w:rPr>
          <w:delText>, #2.1.2 or</w:delText>
        </w:r>
      </w:del>
      <w:r w:rsidR="000A0951" w:rsidRPr="00F07590">
        <w:rPr>
          <w:rFonts w:eastAsia="SimSun"/>
          <w:szCs w:val="24"/>
          <w:lang w:eastAsia="ja-JP"/>
        </w:rPr>
        <w:t xml:space="preserve"> #3.</w:t>
      </w:r>
      <w:ins w:id="318" w:author="Arturo Martin de Nicolas" w:date="2014-10-13T13:00:00Z">
        <w:r w:rsidRPr="00F07590">
          <w:rPr>
            <w:rFonts w:eastAsia="SimSun"/>
            <w:szCs w:val="24"/>
            <w:lang w:eastAsia="ja-JP"/>
          </w:rPr>
          <w:t>3</w:t>
        </w:r>
      </w:ins>
      <w:del w:id="319" w:author="Arturo Martin de Nicolas" w:date="2014-10-13T13:00:00Z">
        <w:r w:rsidR="000A0951" w:rsidRPr="00F07590" w:rsidDel="00947B0C">
          <w:rPr>
            <w:rFonts w:eastAsia="SimSun"/>
            <w:szCs w:val="24"/>
            <w:lang w:eastAsia="ja-JP"/>
          </w:rPr>
          <w:delText>1</w:delText>
        </w:r>
      </w:del>
      <w:del w:id="320" w:author="Arturo Martin de Nicolas" w:date="2014-10-09T16:02:00Z">
        <w:r w:rsidR="000A0951" w:rsidRPr="00F07590" w:rsidDel="000A0951">
          <w:rPr>
            <w:rFonts w:eastAsia="SimSun"/>
            <w:szCs w:val="24"/>
            <w:lang w:eastAsia="ja-JP"/>
          </w:rPr>
          <w:delText>.</w:delText>
        </w:r>
      </w:del>
      <w:ins w:id="321" w:author="Arturo Martin de Nicolas" w:date="2014-10-09T16:02:00Z">
        <w:r w:rsidR="000A0951" w:rsidRPr="00F07590">
          <w:rPr>
            <w:rFonts w:eastAsia="SimSun"/>
            <w:szCs w:val="24"/>
            <w:lang w:eastAsia="ja-JP"/>
          </w:rPr>
          <w:t xml:space="preserve">where </w:t>
        </w:r>
      </w:ins>
      <w:r w:rsidR="000A0951" w:rsidRPr="00F07590">
        <w:rPr>
          <w:rFonts w:eastAsia="SimSun"/>
          <w:szCs w:val="24"/>
          <w:lang w:eastAsia="ja-JP"/>
        </w:rPr>
        <w:t xml:space="preserve"> </w:t>
      </w:r>
      <w:ins w:id="322" w:author="Arturo Martin de Nicolas" w:date="2014-10-09T16:02:00Z">
        <w:r w:rsidR="000A0951" w:rsidRPr="00F07590">
          <w:rPr>
            <w:rFonts w:eastAsia="SimSun"/>
            <w:szCs w:val="24"/>
            <w:lang w:eastAsia="ja-JP"/>
          </w:rPr>
          <w:t>t</w:t>
        </w:r>
      </w:ins>
      <w:del w:id="323" w:author="Arturo Martin de Nicolas" w:date="2014-10-09T16:02:00Z">
        <w:r w:rsidR="000A0951" w:rsidRPr="00F07590" w:rsidDel="000A0951">
          <w:rPr>
            <w:rFonts w:eastAsia="SimSun"/>
            <w:szCs w:val="24"/>
            <w:lang w:eastAsia="ja-JP"/>
          </w:rPr>
          <w:delText>T</w:delText>
        </w:r>
      </w:del>
      <w:r w:rsidR="000A0951" w:rsidRPr="00F07590">
        <w:rPr>
          <w:rFonts w:eastAsia="SimSun"/>
          <w:szCs w:val="24"/>
          <w:lang w:eastAsia="ja-JP"/>
        </w:rPr>
        <w:t xml:space="preserve">he MG may </w:t>
      </w:r>
      <w:ins w:id="324" w:author="Arturo Martin de Nicolas" w:date="2014-10-09T16:04:00Z">
        <w:r w:rsidR="000A0951" w:rsidRPr="00F07590">
          <w:rPr>
            <w:rFonts w:eastAsia="SimSun"/>
            <w:szCs w:val="24"/>
            <w:lang w:eastAsia="ja-JP"/>
          </w:rPr>
          <w:t xml:space="preserve">also </w:t>
        </w:r>
      </w:ins>
      <w:r w:rsidR="000A0951" w:rsidRPr="00F07590">
        <w:rPr>
          <w:rFonts w:eastAsia="SimSun"/>
          <w:szCs w:val="24"/>
          <w:lang w:eastAsia="ja-JP"/>
        </w:rPr>
        <w:t xml:space="preserve">be required to be application aware in case of additional operations on the upper protocol layer(s) which imply knowledge about the carried application. Such MG operations might be related to the detection of an event, the generation of statistics, the modification of protocol data units, etc </w:t>
      </w:r>
      <w:del w:id="325" w:author="Arturo Martin de Nicolas" w:date="2014-10-09T16:05:00Z">
        <w:r w:rsidR="000A0951" w:rsidRPr="00F07590" w:rsidDel="000A0951">
          <w:rPr>
            <w:rFonts w:eastAsia="SimSun"/>
            <w:szCs w:val="24"/>
            <w:lang w:eastAsia="ja-JP"/>
          </w:rPr>
          <w:delText xml:space="preserve"> </w:delText>
        </w:r>
      </w:del>
      <w:del w:id="326" w:author="Arturo Martin de Nicolas" w:date="2014-10-09T16:04:00Z">
        <w:r w:rsidR="000A0951" w:rsidRPr="00F07590" w:rsidDel="000A0951">
          <w:rPr>
            <w:rFonts w:eastAsia="SimSun"/>
            <w:szCs w:val="24"/>
            <w:highlight w:val="yellow"/>
            <w:lang w:eastAsia="ja-JP"/>
          </w:rPr>
          <w:delText>FIXTHIS</w:delText>
        </w:r>
      </w:del>
      <w:r w:rsidR="000A0951" w:rsidRPr="00F07590">
        <w:rPr>
          <w:rFonts w:eastAsia="SimSun"/>
          <w:szCs w:val="24"/>
          <w:lang w:eastAsia="ja-JP"/>
        </w:rPr>
        <w:t>.</w:t>
      </w:r>
    </w:p>
    <w:p w:rsidR="000A0951" w:rsidRPr="00F07590" w:rsidRDefault="000A0951"/>
    <w:p w:rsidR="006F18BB" w:rsidRPr="00F07590" w:rsidRDefault="006F18BB"/>
    <w:p w:rsidR="000A0951" w:rsidRPr="00F07590" w:rsidRDefault="000A0951" w:rsidP="000A0951">
      <w:pPr>
        <w:pBdr>
          <w:top w:val="single" w:sz="12" w:space="1" w:color="auto"/>
        </w:pBdr>
        <w:spacing w:before="360"/>
        <w:ind w:left="1440" w:right="1469"/>
        <w:jc w:val="center"/>
        <w:rPr>
          <w:b/>
          <w:i/>
          <w:color w:val="000000"/>
          <w:sz w:val="20"/>
        </w:rPr>
      </w:pPr>
      <w:r w:rsidRPr="00F07590">
        <w:rPr>
          <w:b/>
          <w:i/>
          <w:color w:val="000000"/>
          <w:sz w:val="20"/>
        </w:rPr>
        <w:t>[End Correction]</w:t>
      </w:r>
    </w:p>
    <w:p w:rsidR="000A0951" w:rsidRPr="00F07590" w:rsidRDefault="000A0951"/>
    <w:p w:rsidR="004C25FB" w:rsidRPr="00F07590" w:rsidRDefault="004C25FB" w:rsidP="004C25FB">
      <w:pPr>
        <w:pStyle w:val="CorrectionSeparatorBegin"/>
        <w:rPr>
          <w:lang w:val="en-GB"/>
        </w:rPr>
      </w:pPr>
      <w:r w:rsidRPr="00F07590">
        <w:rPr>
          <w:lang w:val="en-GB"/>
        </w:rPr>
        <w:t>[Begin Correction]</w:t>
      </w:r>
    </w:p>
    <w:p w:rsidR="004C25FB" w:rsidRPr="00F07590" w:rsidRDefault="004C25FB" w:rsidP="004C25FB">
      <w:pPr>
        <w:keepNext/>
        <w:keepLines/>
        <w:tabs>
          <w:tab w:val="clear" w:pos="794"/>
          <w:tab w:val="clear" w:pos="1191"/>
          <w:tab w:val="clear" w:pos="1588"/>
          <w:tab w:val="clear" w:pos="1985"/>
          <w:tab w:val="left" w:pos="0"/>
          <w:tab w:val="left" w:pos="450"/>
        </w:tabs>
        <w:overflowPunct/>
        <w:autoSpaceDE/>
        <w:autoSpaceDN/>
        <w:adjustRightInd/>
        <w:spacing w:before="240"/>
        <w:textAlignment w:val="auto"/>
        <w:outlineLvl w:val="1"/>
        <w:rPr>
          <w:b/>
          <w:lang w:eastAsia="zh-CN"/>
        </w:rPr>
      </w:pPr>
      <w:bookmarkStart w:id="327" w:name="_Toc375301128"/>
      <w:bookmarkStart w:id="328" w:name="_Toc346623007"/>
      <w:bookmarkStart w:id="329" w:name="_Toc392231044"/>
      <w:bookmarkStart w:id="330" w:name="_Toc392299826"/>
      <w:r w:rsidRPr="00F07590">
        <w:rPr>
          <w:b/>
          <w:lang w:eastAsia="zh-CN"/>
        </w:rPr>
        <w:t>6.3</w:t>
      </w:r>
      <w:r w:rsidRPr="00F07590">
        <w:rPr>
          <w:b/>
          <w:lang w:eastAsia="zh-CN"/>
        </w:rPr>
        <w:tab/>
        <w:t>Bearer connection network use cases with H.248 "SCTP to non-SCTP" gateways</w:t>
      </w:r>
      <w:bookmarkEnd w:id="327"/>
      <w:bookmarkEnd w:id="328"/>
      <w:bookmarkEnd w:id="329"/>
      <w:bookmarkEnd w:id="330"/>
    </w:p>
    <w:p w:rsidR="004C25FB" w:rsidRPr="00F07590" w:rsidRDefault="004C25FB" w:rsidP="004C25FB">
      <w:pPr>
        <w:tabs>
          <w:tab w:val="clear" w:pos="794"/>
          <w:tab w:val="clear" w:pos="1191"/>
          <w:tab w:val="clear" w:pos="1588"/>
          <w:tab w:val="clear" w:pos="1985"/>
          <w:tab w:val="left" w:pos="0"/>
        </w:tabs>
        <w:overflowPunct/>
        <w:autoSpaceDE/>
        <w:autoSpaceDN/>
        <w:adjustRightInd/>
        <w:textAlignment w:val="auto"/>
        <w:rPr>
          <w:rFonts w:eastAsia="SimSun"/>
          <w:szCs w:val="24"/>
          <w:lang w:eastAsia="ja-JP"/>
        </w:rPr>
      </w:pPr>
      <w:r w:rsidRPr="00F07590">
        <w:rPr>
          <w:rFonts w:eastAsia="SimSun"/>
          <w:szCs w:val="24"/>
          <w:lang w:eastAsia="zh-CN"/>
        </w:rPr>
        <w:t xml:space="preserve">Relates to </w:t>
      </w:r>
      <w:del w:id="331" w:author="Arturo Martin de Nicolas" w:date="2014-10-13T14:16:00Z">
        <w:r w:rsidRPr="00F07590" w:rsidDel="00836F79">
          <w:rPr>
            <w:rFonts w:eastAsia="SimSun"/>
            <w:szCs w:val="24"/>
            <w:lang w:eastAsia="zh-CN"/>
          </w:rPr>
          <w:delText>use cases</w:delText>
        </w:r>
      </w:del>
      <w:ins w:id="332" w:author="Arturo Martin de Nicolas" w:date="2014-10-13T14:16:00Z">
        <w:r w:rsidR="00836F79" w:rsidRPr="00F07590">
          <w:rPr>
            <w:rFonts w:eastAsia="SimSun"/>
            <w:szCs w:val="24"/>
            <w:lang w:eastAsia="zh-CN"/>
          </w:rPr>
          <w:t>scenarios</w:t>
        </w:r>
      </w:ins>
      <w:r w:rsidRPr="00F07590">
        <w:rPr>
          <w:rFonts w:eastAsia="SimSun"/>
          <w:szCs w:val="24"/>
          <w:lang w:eastAsia="zh-CN"/>
        </w:rPr>
        <w:t xml:space="preserve"> </w:t>
      </w:r>
      <w:ins w:id="333" w:author="Arturo Martin de Nicolas" w:date="2014-10-13T14:09:00Z">
        <w:r w:rsidR="00836F79" w:rsidRPr="00F07590">
          <w:rPr>
            <w:rFonts w:eastAsia="SimSun"/>
            <w:szCs w:val="24"/>
            <w:lang w:eastAsia="zh-CN"/>
          </w:rPr>
          <w:t>#1.1, #1.2 and #1.3</w:t>
        </w:r>
      </w:ins>
      <w:del w:id="334" w:author="Arturo Martin de Nicolas" w:date="2014-10-13T14:10:00Z">
        <w:r w:rsidRPr="00F07590" w:rsidDel="00836F79">
          <w:rPr>
            <w:rFonts w:eastAsia="SimSun"/>
            <w:szCs w:val="24"/>
            <w:lang w:eastAsia="zh-CN"/>
          </w:rPr>
          <w:delText>#1.4, #2.3 and #3.2</w:delText>
        </w:r>
      </w:del>
      <w:r w:rsidRPr="00F07590">
        <w:rPr>
          <w:rFonts w:eastAsia="SimSun"/>
          <w:szCs w:val="24"/>
          <w:lang w:eastAsia="zh-CN"/>
        </w:rPr>
        <w:t>.</w:t>
      </w:r>
    </w:p>
    <w:p w:rsidR="004C25FB" w:rsidRPr="00F07590" w:rsidRDefault="004C25FB" w:rsidP="004C25FB">
      <w:pPr>
        <w:tabs>
          <w:tab w:val="clear" w:pos="794"/>
          <w:tab w:val="clear" w:pos="1191"/>
          <w:tab w:val="clear" w:pos="1588"/>
          <w:tab w:val="clear" w:pos="1985"/>
          <w:tab w:val="left" w:pos="0"/>
        </w:tabs>
        <w:overflowPunct/>
        <w:autoSpaceDE/>
        <w:autoSpaceDN/>
        <w:adjustRightInd/>
        <w:textAlignment w:val="auto"/>
        <w:rPr>
          <w:rFonts w:eastAsia="SimSun"/>
          <w:szCs w:val="24"/>
          <w:lang w:eastAsia="zh-CN"/>
        </w:rPr>
      </w:pPr>
      <w:r w:rsidRPr="00F07590">
        <w:rPr>
          <w:rFonts w:eastAsia="SimSun"/>
          <w:szCs w:val="24"/>
          <w:lang w:eastAsia="zh-CN"/>
        </w:rPr>
        <w:t>Example: WebRTC data channel interworking as illustrated in Appendix I.3/[ITU-T H.248.93]; all that examples relate to use case #</w:t>
      </w:r>
      <w:del w:id="335" w:author="Arturo Martin de Nicolas" w:date="2014-10-23T15:35:00Z">
        <w:r w:rsidRPr="00F07590" w:rsidDel="002D6FD1">
          <w:rPr>
            <w:rFonts w:eastAsia="SimSun"/>
            <w:szCs w:val="24"/>
            <w:lang w:eastAsia="zh-CN"/>
          </w:rPr>
          <w:delText>3.2</w:delText>
        </w:r>
      </w:del>
      <w:ins w:id="336" w:author="Arturo Martin de Nicolas" w:date="2014-10-23T15:35:00Z">
        <w:r w:rsidR="002D6FD1" w:rsidRPr="00F07590">
          <w:rPr>
            <w:rFonts w:eastAsia="SimSun"/>
            <w:szCs w:val="24"/>
            <w:lang w:eastAsia="zh-CN"/>
          </w:rPr>
          <w:t>1.3</w:t>
        </w:r>
      </w:ins>
      <w:r w:rsidRPr="00F07590">
        <w:rPr>
          <w:rFonts w:eastAsia="SimSun"/>
          <w:szCs w:val="24"/>
          <w:lang w:eastAsia="zh-CN"/>
        </w:rPr>
        <w:t>.</w:t>
      </w:r>
    </w:p>
    <w:p w:rsidR="004C25FB" w:rsidRPr="00F07590" w:rsidRDefault="004C25FB"/>
    <w:p w:rsidR="004C25FB" w:rsidRPr="00F07590" w:rsidRDefault="004C25FB"/>
    <w:p w:rsidR="004C25FB" w:rsidRPr="00F07590" w:rsidRDefault="004C25FB" w:rsidP="004C25FB">
      <w:pPr>
        <w:pBdr>
          <w:top w:val="single" w:sz="12" w:space="1" w:color="auto"/>
        </w:pBdr>
        <w:spacing w:before="360"/>
        <w:ind w:left="1440" w:right="1469"/>
        <w:jc w:val="center"/>
        <w:rPr>
          <w:b/>
          <w:i/>
          <w:color w:val="000000"/>
          <w:sz w:val="20"/>
        </w:rPr>
      </w:pPr>
      <w:r w:rsidRPr="00F07590">
        <w:rPr>
          <w:b/>
          <w:i/>
          <w:color w:val="000000"/>
          <w:sz w:val="20"/>
        </w:rPr>
        <w:t>[End Correction]</w:t>
      </w:r>
    </w:p>
    <w:p w:rsidR="004C25FB" w:rsidRPr="00F07590" w:rsidRDefault="004C25FB"/>
    <w:p w:rsidR="00836F79" w:rsidRPr="00F07590" w:rsidRDefault="00836F79" w:rsidP="00836F79">
      <w:pPr>
        <w:pStyle w:val="CorrectionSeparatorBegin"/>
        <w:rPr>
          <w:lang w:val="en-GB"/>
        </w:rPr>
      </w:pPr>
      <w:r w:rsidRPr="00F07590">
        <w:rPr>
          <w:lang w:val="en-GB"/>
        </w:rPr>
        <w:lastRenderedPageBreak/>
        <w:t>[Begin Correction]</w:t>
      </w:r>
    </w:p>
    <w:p w:rsidR="00836F79" w:rsidRPr="00F07590" w:rsidRDefault="00836F79" w:rsidP="00836F79">
      <w:pPr>
        <w:keepNext/>
        <w:keepLines/>
        <w:numPr>
          <w:ilvl w:val="0"/>
          <w:numId w:val="6"/>
        </w:numPr>
        <w:tabs>
          <w:tab w:val="clear" w:pos="794"/>
          <w:tab w:val="clear" w:pos="1191"/>
          <w:tab w:val="clear" w:pos="1588"/>
          <w:tab w:val="clear" w:pos="1985"/>
          <w:tab w:val="left" w:pos="0"/>
          <w:tab w:val="left" w:pos="450"/>
        </w:tabs>
        <w:overflowPunct/>
        <w:autoSpaceDE/>
        <w:autoSpaceDN/>
        <w:adjustRightInd/>
        <w:spacing w:before="240"/>
        <w:ind w:left="0" w:firstLine="0"/>
        <w:textAlignment w:val="auto"/>
        <w:outlineLvl w:val="1"/>
        <w:rPr>
          <w:rFonts w:eastAsia="Times New Roman"/>
          <w:b/>
          <w:lang w:eastAsia="zh-CN"/>
        </w:rPr>
      </w:pPr>
      <w:bookmarkStart w:id="337" w:name="_Toc392231045"/>
      <w:bookmarkStart w:id="338" w:name="_Toc392299827"/>
      <w:r w:rsidRPr="00F07590">
        <w:rPr>
          <w:rFonts w:eastAsia="Times New Roman"/>
          <w:b/>
          <w:lang w:eastAsia="zh-CN"/>
        </w:rPr>
        <w:t>6.4</w:t>
      </w:r>
      <w:r w:rsidRPr="00F07590">
        <w:rPr>
          <w:rFonts w:eastAsia="Times New Roman"/>
          <w:b/>
          <w:lang w:eastAsia="zh-CN"/>
        </w:rPr>
        <w:tab/>
        <w:t>Supported use cases by this Recommendation</w:t>
      </w:r>
      <w:bookmarkEnd w:id="337"/>
      <w:bookmarkEnd w:id="338"/>
    </w:p>
    <w:p w:rsidR="00836F79" w:rsidRPr="00F07590" w:rsidRDefault="00836F79" w:rsidP="00836F79">
      <w:pPr>
        <w:tabs>
          <w:tab w:val="clear" w:pos="794"/>
          <w:tab w:val="clear" w:pos="1191"/>
          <w:tab w:val="clear" w:pos="1588"/>
          <w:tab w:val="clear" w:pos="1985"/>
          <w:tab w:val="left" w:pos="0"/>
        </w:tabs>
        <w:overflowPunct/>
        <w:autoSpaceDE/>
        <w:autoSpaceDN/>
        <w:adjustRightInd/>
        <w:textAlignment w:val="auto"/>
        <w:rPr>
          <w:rFonts w:eastAsia="SimSun"/>
          <w:szCs w:val="24"/>
          <w:lang w:eastAsia="zh-CN"/>
        </w:rPr>
      </w:pPr>
      <w:r w:rsidRPr="00F07590">
        <w:rPr>
          <w:rFonts w:eastAsia="SimSun"/>
          <w:szCs w:val="24"/>
          <w:lang w:eastAsia="zh-CN"/>
        </w:rPr>
        <w:t>The first release of this Recommendation provides H.248 support for use cases related to following commun</w:t>
      </w:r>
      <w:ins w:id="339" w:author="Arturo Martin de Nicolas" w:date="2014-10-13T14:29:00Z">
        <w:r w:rsidR="00941682" w:rsidRPr="00F07590">
          <w:rPr>
            <w:rFonts w:eastAsia="SimSun"/>
            <w:szCs w:val="24"/>
            <w:lang w:eastAsia="zh-CN"/>
          </w:rPr>
          <w:t>i</w:t>
        </w:r>
      </w:ins>
      <w:r w:rsidRPr="00F07590">
        <w:rPr>
          <w:rFonts w:eastAsia="SimSun"/>
          <w:szCs w:val="24"/>
          <w:lang w:eastAsia="zh-CN"/>
        </w:rPr>
        <w:t>c</w:t>
      </w:r>
      <w:del w:id="340" w:author="Arturo Martin de Nicolas" w:date="2014-10-13T14:29:00Z">
        <w:r w:rsidR="003E25A0" w:rsidRPr="00F07590" w:rsidDel="00941682">
          <w:rPr>
            <w:rFonts w:eastAsia="SimSun"/>
            <w:szCs w:val="24"/>
            <w:lang w:eastAsia="zh-CN"/>
          </w:rPr>
          <w:delText>i</w:delText>
        </w:r>
      </w:del>
      <w:r w:rsidRPr="00F07590">
        <w:rPr>
          <w:rFonts w:eastAsia="SimSun"/>
          <w:szCs w:val="24"/>
          <w:lang w:eastAsia="zh-CN"/>
        </w:rPr>
        <w:t>ation services in network environments with H.248 gateway involvement (Table 2):</w:t>
      </w:r>
    </w:p>
    <w:p w:rsidR="00836F79" w:rsidRPr="00F07590" w:rsidRDefault="00836F79" w:rsidP="00836F79">
      <w:pPr>
        <w:keepNext/>
        <w:keepLines/>
        <w:spacing w:before="360" w:after="120"/>
        <w:jc w:val="center"/>
        <w:rPr>
          <w:rFonts w:eastAsia="SimSun"/>
          <w:b/>
          <w:lang w:eastAsia="ja-JP"/>
        </w:rPr>
      </w:pPr>
      <w:bookmarkStart w:id="341" w:name="_Toc389658479"/>
      <w:bookmarkStart w:id="342" w:name="_Toc392487053"/>
      <w:r w:rsidRPr="00F07590">
        <w:rPr>
          <w:rFonts w:eastAsia="SimSun"/>
          <w:b/>
          <w:lang w:eastAsia="ja-JP"/>
        </w:rPr>
        <w:t xml:space="preserve">Table 2 – </w:t>
      </w:r>
      <w:bookmarkEnd w:id="341"/>
      <w:r w:rsidRPr="00F07590">
        <w:rPr>
          <w:rFonts w:eastAsia="SimSun"/>
          <w:b/>
          <w:lang w:eastAsia="ja-JP"/>
        </w:rPr>
        <w:t>Supported use cases by this Recommendation</w:t>
      </w:r>
      <w:bookmarkEnd w:id="342"/>
      <w:r w:rsidRPr="00F07590">
        <w:rPr>
          <w:rFonts w:eastAsia="SimSun"/>
          <w:b/>
          <w:lang w:eastAsia="ja-JP"/>
        </w:rPr>
        <w:t xml:space="preserve"> </w:t>
      </w:r>
    </w:p>
    <w:tbl>
      <w:tblPr>
        <w:tblW w:w="94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81"/>
        <w:gridCol w:w="2274"/>
        <w:gridCol w:w="4299"/>
      </w:tblGrid>
      <w:tr w:rsidR="00836F79" w:rsidRPr="00F07590" w:rsidTr="002C07D1">
        <w:trPr>
          <w:tblHeader/>
          <w:jc w:val="center"/>
        </w:trPr>
        <w:tc>
          <w:tcPr>
            <w:tcW w:w="2881" w:type="dxa"/>
            <w:tcBorders>
              <w:top w:val="single" w:sz="12" w:space="0" w:color="auto"/>
              <w:bottom w:val="single" w:sz="12" w:space="0" w:color="auto"/>
            </w:tcBorders>
            <w:shd w:val="clear" w:color="auto" w:fill="FFFFFF"/>
            <w:vAlign w:val="center"/>
          </w:tcPr>
          <w:p w:rsidR="00836F79" w:rsidRPr="00F07590" w:rsidRDefault="00836F79" w:rsidP="00836F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F07590">
              <w:rPr>
                <w:rFonts w:eastAsia="Times New Roman"/>
                <w:b/>
                <w:sz w:val="22"/>
              </w:rPr>
              <w:t>Communication service</w:t>
            </w:r>
          </w:p>
        </w:tc>
        <w:tc>
          <w:tcPr>
            <w:tcW w:w="2274" w:type="dxa"/>
            <w:tcBorders>
              <w:top w:val="single" w:sz="12" w:space="0" w:color="auto"/>
              <w:bottom w:val="single" w:sz="12" w:space="0" w:color="auto"/>
            </w:tcBorders>
            <w:shd w:val="clear" w:color="auto" w:fill="FFFFFF"/>
            <w:vAlign w:val="center"/>
          </w:tcPr>
          <w:p w:rsidR="00836F79" w:rsidRPr="00F07590" w:rsidRDefault="00836F79" w:rsidP="00836F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F07590">
              <w:rPr>
                <w:rFonts w:eastAsia="Times New Roman"/>
                <w:b/>
                <w:sz w:val="22"/>
              </w:rPr>
              <w:t>H.248 MG type</w:t>
            </w:r>
          </w:p>
        </w:tc>
        <w:tc>
          <w:tcPr>
            <w:tcW w:w="4299" w:type="dxa"/>
            <w:tcBorders>
              <w:top w:val="single" w:sz="12" w:space="0" w:color="auto"/>
              <w:bottom w:val="single" w:sz="12" w:space="0" w:color="auto"/>
            </w:tcBorders>
            <w:shd w:val="clear" w:color="auto" w:fill="FFFFFF"/>
          </w:tcPr>
          <w:p w:rsidR="00836F79" w:rsidRPr="00F07590" w:rsidRDefault="00836F79" w:rsidP="00836F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F07590">
              <w:rPr>
                <w:rFonts w:eastAsia="Times New Roman"/>
                <w:b/>
                <w:sz w:val="22"/>
              </w:rPr>
              <w:t>Bearer connection network use case(s)</w:t>
            </w:r>
          </w:p>
        </w:tc>
      </w:tr>
      <w:tr w:rsidR="00836F79" w:rsidRPr="00F07590" w:rsidTr="002C07D1">
        <w:trPr>
          <w:jc w:val="center"/>
        </w:trPr>
        <w:tc>
          <w:tcPr>
            <w:tcW w:w="2881" w:type="dxa"/>
            <w:tcBorders>
              <w:top w:val="single" w:sz="12" w:space="0" w:color="auto"/>
            </w:tcBorders>
          </w:tcPr>
          <w:p w:rsidR="00836F79" w:rsidRPr="00F07590" w:rsidRDefault="00836F79" w:rsidP="00836F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07590">
              <w:rPr>
                <w:rFonts w:eastAsia="Times New Roman"/>
                <w:sz w:val="22"/>
              </w:rPr>
              <w:t>WEBRTC (Web-based Real-Time Communication) stack component "data channel"</w:t>
            </w:r>
          </w:p>
        </w:tc>
        <w:tc>
          <w:tcPr>
            <w:tcW w:w="2274" w:type="dxa"/>
            <w:tcBorders>
              <w:top w:val="single" w:sz="12" w:space="0" w:color="auto"/>
            </w:tcBorders>
          </w:tcPr>
          <w:p w:rsidR="00836F79" w:rsidRPr="00F07590" w:rsidRDefault="00836F79" w:rsidP="00836F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07590">
              <w:rPr>
                <w:rFonts w:eastAsia="Times New Roman"/>
                <w:sz w:val="22"/>
              </w:rPr>
              <w:t>H.248 WebRTC gateway (see [b-ITU-T H.248.WEBRTC])</w:t>
            </w:r>
          </w:p>
        </w:tc>
        <w:tc>
          <w:tcPr>
            <w:tcW w:w="4299" w:type="dxa"/>
            <w:tcBorders>
              <w:top w:val="single" w:sz="12" w:space="0" w:color="auto"/>
            </w:tcBorders>
          </w:tcPr>
          <w:p w:rsidR="00836F79" w:rsidRPr="00F07590" w:rsidRDefault="00836F79" w:rsidP="0033466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del w:id="343" w:author="Arturo Martin de Nicolas" w:date="2014-10-13T14:18:00Z">
              <w:r w:rsidRPr="00F07590" w:rsidDel="00836F79">
                <w:rPr>
                  <w:rFonts w:eastAsia="Times New Roman"/>
                  <w:sz w:val="22"/>
                </w:rPr>
                <w:delText>Use cases</w:delText>
              </w:r>
            </w:del>
            <w:ins w:id="344" w:author="Arturo Martin de Nicolas" w:date="2014-10-13T14:18:00Z">
              <w:r w:rsidRPr="00F07590">
                <w:rPr>
                  <w:rFonts w:eastAsia="Times New Roman"/>
                  <w:sz w:val="22"/>
                </w:rPr>
                <w:t>Scenarios</w:t>
              </w:r>
            </w:ins>
            <w:r w:rsidRPr="00F07590">
              <w:rPr>
                <w:rFonts w:eastAsia="Times New Roman"/>
                <w:sz w:val="22"/>
              </w:rPr>
              <w:t xml:space="preserve">: </w:t>
            </w:r>
            <w:ins w:id="345" w:author="Arturo Martin de Nicolas" w:date="2014-10-13T14:20:00Z">
              <w:r w:rsidR="0033466D" w:rsidRPr="00F07590">
                <w:rPr>
                  <w:rFonts w:eastAsia="Times New Roman"/>
                  <w:sz w:val="22"/>
                </w:rPr>
                <w:t>#2.2 and #</w:t>
              </w:r>
            </w:ins>
            <w:ins w:id="346" w:author="Arturo Martin de Nicolas" w:date="2014-10-13T14:22:00Z">
              <w:r w:rsidR="0033466D" w:rsidRPr="00F07590">
                <w:rPr>
                  <w:rFonts w:eastAsia="Times New Roman"/>
                  <w:sz w:val="22"/>
                </w:rPr>
                <w:t>1</w:t>
              </w:r>
            </w:ins>
            <w:ins w:id="347" w:author="Arturo Martin de Nicolas" w:date="2014-10-13T14:20:00Z">
              <w:r w:rsidR="0033466D" w:rsidRPr="00F07590">
                <w:rPr>
                  <w:rFonts w:eastAsia="Times New Roman"/>
                  <w:sz w:val="22"/>
                </w:rPr>
                <w:t>.</w:t>
              </w:r>
            </w:ins>
            <w:ins w:id="348" w:author="Arturo Martin de Nicolas" w:date="2014-10-13T14:22:00Z">
              <w:r w:rsidR="0033466D" w:rsidRPr="00F07590">
                <w:rPr>
                  <w:rFonts w:eastAsia="Times New Roman"/>
                  <w:sz w:val="22"/>
                </w:rPr>
                <w:t>3</w:t>
              </w:r>
            </w:ins>
            <w:del w:id="349" w:author="Arturo Martin de Nicolas" w:date="2014-10-13T14:22:00Z">
              <w:r w:rsidRPr="00F07590" w:rsidDel="0033466D">
                <w:rPr>
                  <w:rFonts w:eastAsia="Times New Roman"/>
                  <w:sz w:val="22"/>
                </w:rPr>
                <w:delText>#3.1, #3.2</w:delText>
              </w:r>
            </w:del>
          </w:p>
        </w:tc>
      </w:tr>
      <w:tr w:rsidR="00836F79" w:rsidRPr="00F07590" w:rsidTr="002C07D1">
        <w:trPr>
          <w:jc w:val="center"/>
        </w:trPr>
        <w:tc>
          <w:tcPr>
            <w:tcW w:w="2881" w:type="dxa"/>
          </w:tcPr>
          <w:p w:rsidR="00836F79" w:rsidRPr="00F07590" w:rsidRDefault="00836F79" w:rsidP="00836F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07590">
              <w:rPr>
                <w:rFonts w:eastAsia="Times New Roman"/>
                <w:sz w:val="22"/>
              </w:rPr>
              <w:t>Telepresence stack component "data channel"</w:t>
            </w:r>
          </w:p>
        </w:tc>
        <w:tc>
          <w:tcPr>
            <w:tcW w:w="2274" w:type="dxa"/>
          </w:tcPr>
          <w:p w:rsidR="00836F79" w:rsidRPr="00F07590" w:rsidRDefault="00836F79" w:rsidP="00836F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F07590">
              <w:rPr>
                <w:rFonts w:eastAsia="Times New Roman"/>
                <w:sz w:val="22"/>
              </w:rPr>
              <w:t>H.248 media server</w:t>
            </w:r>
          </w:p>
        </w:tc>
        <w:tc>
          <w:tcPr>
            <w:tcW w:w="4299" w:type="dxa"/>
          </w:tcPr>
          <w:p w:rsidR="00836F79" w:rsidRPr="00F07590" w:rsidRDefault="00836F79" w:rsidP="00836F7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rPr>
            </w:pPr>
            <w:del w:id="350" w:author="Arturo Martin de Nicolas" w:date="2014-10-13T14:22:00Z">
              <w:r w:rsidRPr="00F07590" w:rsidDel="0033466D">
                <w:rPr>
                  <w:rFonts w:eastAsia="Times New Roman"/>
                  <w:sz w:val="22"/>
                </w:rPr>
                <w:delText>Use cases</w:delText>
              </w:r>
            </w:del>
            <w:ins w:id="351" w:author="Arturo Martin de Nicolas" w:date="2014-10-13T14:22:00Z">
              <w:r w:rsidR="0033466D" w:rsidRPr="00F07590">
                <w:rPr>
                  <w:rFonts w:eastAsia="Times New Roman"/>
                  <w:sz w:val="22"/>
                </w:rPr>
                <w:t>Scenarios</w:t>
              </w:r>
            </w:ins>
            <w:r w:rsidRPr="00F07590">
              <w:rPr>
                <w:rFonts w:eastAsia="Times New Roman"/>
                <w:sz w:val="22"/>
              </w:rPr>
              <w:t xml:space="preserve">: </w:t>
            </w:r>
            <w:r w:rsidRPr="00F07590">
              <w:rPr>
                <w:rFonts w:eastAsia="Times New Roman"/>
                <w:i/>
                <w:sz w:val="22"/>
                <w:highlight w:val="yellow"/>
              </w:rPr>
              <w:t>To be completed</w:t>
            </w:r>
          </w:p>
        </w:tc>
      </w:tr>
    </w:tbl>
    <w:p w:rsidR="00836F79" w:rsidRPr="00F07590" w:rsidRDefault="00836F79" w:rsidP="00836F79">
      <w:pPr>
        <w:tabs>
          <w:tab w:val="clear" w:pos="794"/>
          <w:tab w:val="clear" w:pos="1191"/>
          <w:tab w:val="clear" w:pos="1588"/>
          <w:tab w:val="clear" w:pos="1985"/>
          <w:tab w:val="left" w:pos="0"/>
        </w:tabs>
        <w:overflowPunct/>
        <w:autoSpaceDE/>
        <w:autoSpaceDN/>
        <w:adjustRightInd/>
        <w:textAlignment w:val="auto"/>
        <w:rPr>
          <w:rFonts w:eastAsia="SimSun"/>
          <w:szCs w:val="24"/>
          <w:lang w:eastAsia="zh-CN"/>
        </w:rPr>
      </w:pPr>
    </w:p>
    <w:p w:rsidR="00333457" w:rsidRPr="00F07590" w:rsidRDefault="00333457"/>
    <w:p w:rsidR="00836F79" w:rsidRPr="00F07590" w:rsidRDefault="00836F79"/>
    <w:p w:rsidR="00836F79" w:rsidRPr="00F07590" w:rsidRDefault="00836F79" w:rsidP="00836F79">
      <w:pPr>
        <w:pBdr>
          <w:top w:val="single" w:sz="12" w:space="1" w:color="auto"/>
        </w:pBdr>
        <w:spacing w:before="360"/>
        <w:ind w:left="1440" w:right="1469"/>
        <w:jc w:val="center"/>
        <w:rPr>
          <w:b/>
          <w:i/>
          <w:color w:val="000000"/>
          <w:sz w:val="20"/>
        </w:rPr>
      </w:pPr>
      <w:r w:rsidRPr="00F07590">
        <w:rPr>
          <w:b/>
          <w:i/>
          <w:color w:val="000000"/>
          <w:sz w:val="20"/>
        </w:rPr>
        <w:t>[End Correction]</w:t>
      </w:r>
    </w:p>
    <w:p w:rsidR="00836F79" w:rsidRPr="00F07590" w:rsidRDefault="00836F79"/>
    <w:p w:rsidR="00941682" w:rsidRPr="00F07590" w:rsidRDefault="00941682" w:rsidP="00941682">
      <w:pPr>
        <w:pStyle w:val="CorrectionSeparatorBegin"/>
        <w:rPr>
          <w:lang w:val="en-GB"/>
        </w:rPr>
      </w:pPr>
      <w:r w:rsidRPr="00F07590">
        <w:rPr>
          <w:lang w:val="en-GB"/>
        </w:rPr>
        <w:t>[Begin Correction]</w:t>
      </w:r>
    </w:p>
    <w:p w:rsidR="00941682" w:rsidRPr="00F07590" w:rsidRDefault="00941682" w:rsidP="00941682">
      <w:pPr>
        <w:keepNext/>
        <w:keepLines/>
        <w:tabs>
          <w:tab w:val="clear" w:pos="794"/>
          <w:tab w:val="clear" w:pos="1191"/>
          <w:tab w:val="clear" w:pos="1588"/>
          <w:tab w:val="clear" w:pos="1985"/>
          <w:tab w:val="left" w:pos="0"/>
          <w:tab w:val="left" w:pos="720"/>
        </w:tabs>
        <w:overflowPunct/>
        <w:autoSpaceDE/>
        <w:autoSpaceDN/>
        <w:adjustRightInd/>
        <w:spacing w:before="160"/>
        <w:textAlignment w:val="auto"/>
        <w:outlineLvl w:val="2"/>
        <w:rPr>
          <w:b/>
          <w:lang w:eastAsia="zh-CN"/>
        </w:rPr>
      </w:pPr>
      <w:bookmarkStart w:id="352" w:name="_Toc378838033"/>
      <w:bookmarkStart w:id="353" w:name="_Toc371339987"/>
      <w:bookmarkStart w:id="354" w:name="_Toc392231050"/>
      <w:bookmarkStart w:id="355" w:name="_Toc392299832"/>
      <w:r w:rsidRPr="00F07590">
        <w:rPr>
          <w:b/>
          <w:lang w:eastAsia="zh-CN"/>
        </w:rPr>
        <w:t>7.2.2</w:t>
      </w:r>
      <w:r w:rsidRPr="00F07590">
        <w:rPr>
          <w:b/>
          <w:lang w:eastAsia="zh-CN"/>
        </w:rPr>
        <w:tab/>
        <w:t>Model for a context with two SCTP terminations</w:t>
      </w:r>
      <w:bookmarkEnd w:id="352"/>
      <w:bookmarkEnd w:id="353"/>
      <w:bookmarkEnd w:id="354"/>
      <w:bookmarkEnd w:id="355"/>
    </w:p>
    <w:p w:rsidR="00941682" w:rsidRPr="00F07590" w:rsidRDefault="00941682" w:rsidP="00941682">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ja-JP"/>
        </w:rPr>
        <w:t>Figure 7 represents the general</w:t>
      </w:r>
      <w:ins w:id="356" w:author="Arturo Martin de Nicolas" w:date="2014-10-13T14:31:00Z">
        <w:r w:rsidRPr="00F07590">
          <w:rPr>
            <w:rFonts w:eastAsia="SimSun"/>
            <w:szCs w:val="24"/>
            <w:lang w:eastAsia="ja-JP"/>
          </w:rPr>
          <w:t xml:space="preserve"> </w:t>
        </w:r>
      </w:ins>
      <w:del w:id="357" w:author="Arturo Martin de Nicolas" w:date="2014-10-13T14:32:00Z">
        <w:r w:rsidRPr="00F07590" w:rsidDel="00941682">
          <w:rPr>
            <w:rFonts w:eastAsia="SimSun"/>
            <w:szCs w:val="24"/>
            <w:lang w:eastAsia="ja-JP"/>
          </w:rPr>
          <w:delText xml:space="preserve"> model for use cases with </w:delText>
        </w:r>
      </w:del>
      <w:r w:rsidRPr="00F07590">
        <w:rPr>
          <w:rFonts w:eastAsia="SimSun"/>
          <w:szCs w:val="24"/>
          <w:lang w:eastAsia="ja-JP"/>
        </w:rPr>
        <w:t>H.248 (SCTP, SCTP) connection</w:t>
      </w:r>
      <w:del w:id="358" w:author="Arturo Martin de Nicolas" w:date="2014-10-13T14:32:00Z">
        <w:r w:rsidRPr="00F07590" w:rsidDel="00941682">
          <w:rPr>
            <w:rFonts w:eastAsia="SimSun"/>
            <w:szCs w:val="24"/>
            <w:lang w:eastAsia="ja-JP"/>
          </w:rPr>
          <w:delText>s</w:delText>
        </w:r>
      </w:del>
      <w:r w:rsidRPr="00F07590">
        <w:rPr>
          <w:rFonts w:eastAsia="SimSun"/>
          <w:szCs w:val="24"/>
          <w:lang w:eastAsia="ja-JP"/>
        </w:rPr>
        <w:t xml:space="preserve"> model</w:t>
      </w:r>
      <w:del w:id="359" w:author="Arturo Martin de Nicolas" w:date="2014-10-27T15:43:00Z">
        <w:r w:rsidRPr="00F07590" w:rsidDel="008E1042">
          <w:rPr>
            <w:rFonts w:eastAsia="SimSun"/>
            <w:szCs w:val="24"/>
            <w:lang w:eastAsia="ja-JP"/>
          </w:rPr>
          <w:delText>s</w:delText>
        </w:r>
      </w:del>
      <w:r w:rsidRPr="00F07590">
        <w:rPr>
          <w:rFonts w:eastAsia="SimSun"/>
          <w:szCs w:val="24"/>
          <w:lang w:eastAsia="ja-JP"/>
        </w:rPr>
        <w:t>, i.e.,</w:t>
      </w:r>
      <w:ins w:id="360" w:author="Arturo Martin de Nicolas" w:date="2014-10-27T15:43:00Z">
        <w:r w:rsidR="008E1042" w:rsidRPr="00F07590">
          <w:rPr>
            <w:rFonts w:eastAsia="SimSun"/>
            <w:szCs w:val="24"/>
            <w:lang w:eastAsia="ja-JP"/>
          </w:rPr>
          <w:t xml:space="preserve"> a</w:t>
        </w:r>
      </w:ins>
      <w:r w:rsidRPr="00F07590">
        <w:rPr>
          <w:rFonts w:eastAsia="SimSun"/>
          <w:szCs w:val="24"/>
          <w:lang w:eastAsia="ja-JP"/>
        </w:rPr>
        <w:t xml:space="preserve"> two-termination-context</w:t>
      </w:r>
      <w:del w:id="361" w:author="Arturo Martin de Nicolas" w:date="2014-10-13T14:32:00Z">
        <w:r w:rsidRPr="00F07590" w:rsidDel="00941682">
          <w:rPr>
            <w:rFonts w:eastAsia="SimSun"/>
            <w:szCs w:val="24"/>
            <w:lang w:eastAsia="ja-JP"/>
          </w:rPr>
          <w:delText>s</w:delText>
        </w:r>
      </w:del>
      <w:r w:rsidRPr="00F07590">
        <w:rPr>
          <w:rFonts w:eastAsia="SimSun"/>
          <w:szCs w:val="24"/>
          <w:lang w:eastAsia="ja-JP"/>
        </w:rPr>
        <w:t xml:space="preserve"> with both </w:t>
      </w:r>
      <w:ins w:id="362" w:author="Arturo Martin de Nicolas" w:date="2014-10-13T14:32:00Z">
        <w:r w:rsidRPr="00F07590">
          <w:rPr>
            <w:rFonts w:eastAsia="SimSun"/>
            <w:szCs w:val="24"/>
            <w:lang w:eastAsia="ja-JP"/>
          </w:rPr>
          <w:t xml:space="preserve">terminations </w:t>
        </w:r>
      </w:ins>
      <w:r w:rsidRPr="00F07590">
        <w:rPr>
          <w:rFonts w:eastAsia="SimSun"/>
          <w:szCs w:val="24"/>
          <w:lang w:eastAsia="ja-JP"/>
        </w:rPr>
        <w:t>enabled for SCTP. The type of interworking function (IWF) determines the particular MG behaviour concerning SCTP handling.</w:t>
      </w:r>
    </w:p>
    <w:p w:rsidR="00941682" w:rsidRPr="00F07590" w:rsidRDefault="00941682" w:rsidP="00941682">
      <w:pPr>
        <w:keepNext/>
        <w:keepLines/>
        <w:spacing w:before="240" w:after="120"/>
        <w:jc w:val="center"/>
        <w:rPr>
          <w:rFonts w:eastAsia="Times New Roman"/>
        </w:rPr>
      </w:pPr>
      <w:r w:rsidRPr="00F07590">
        <w:rPr>
          <w:rFonts w:eastAsia="Times New Roman"/>
        </w:rPr>
        <w:object w:dxaOrig="8490" w:dyaOrig="3765">
          <v:shape id="_x0000_i1028" type="#_x0000_t75" style="width:424.35pt;height:188.2pt" o:ole="">
            <v:imagedata r:id="rId12" o:title=""/>
          </v:shape>
          <o:OLEObject Type="Embed" ProgID="Visio.Drawing.11" ShapeID="_x0000_i1028" DrawAspect="Content" ObjectID="_1475964885" r:id="rId13"/>
        </w:object>
      </w:r>
    </w:p>
    <w:p w:rsidR="00941682" w:rsidRPr="00F07590" w:rsidRDefault="00941682" w:rsidP="00941682">
      <w:pPr>
        <w:keepLines/>
        <w:spacing w:before="240" w:after="120"/>
        <w:jc w:val="center"/>
        <w:rPr>
          <w:b/>
          <w:lang w:eastAsia="ja-JP"/>
        </w:rPr>
      </w:pPr>
      <w:bookmarkStart w:id="363" w:name="_Toc375300321"/>
      <w:bookmarkStart w:id="364" w:name="_Toc370936927"/>
      <w:bookmarkStart w:id="365" w:name="_Toc392486164"/>
      <w:r w:rsidRPr="00F07590">
        <w:rPr>
          <w:rFonts w:eastAsia="SimSun"/>
          <w:b/>
          <w:lang w:eastAsia="ja-JP"/>
        </w:rPr>
        <w:t>Figure 7 – Two-termination context with context-level SCTP scope</w:t>
      </w:r>
      <w:bookmarkEnd w:id="363"/>
      <w:bookmarkEnd w:id="364"/>
      <w:bookmarkEnd w:id="365"/>
    </w:p>
    <w:p w:rsidR="00941682" w:rsidRPr="00F07590" w:rsidRDefault="00941682"/>
    <w:p w:rsidR="00941682" w:rsidRPr="00F07590" w:rsidRDefault="00941682"/>
    <w:p w:rsidR="00941682" w:rsidRPr="00F07590" w:rsidRDefault="00941682" w:rsidP="00941682">
      <w:pPr>
        <w:pBdr>
          <w:top w:val="single" w:sz="12" w:space="1" w:color="auto"/>
        </w:pBdr>
        <w:spacing w:before="360"/>
        <w:ind w:left="1440" w:right="1469"/>
        <w:jc w:val="center"/>
        <w:rPr>
          <w:b/>
          <w:i/>
          <w:color w:val="000000"/>
          <w:sz w:val="20"/>
        </w:rPr>
      </w:pPr>
      <w:r w:rsidRPr="00F07590">
        <w:rPr>
          <w:b/>
          <w:i/>
          <w:color w:val="000000"/>
          <w:sz w:val="20"/>
        </w:rPr>
        <w:lastRenderedPageBreak/>
        <w:t>[End Correction]</w:t>
      </w:r>
    </w:p>
    <w:p w:rsidR="005454CD" w:rsidRPr="00F07590" w:rsidRDefault="005454CD"/>
    <w:p w:rsidR="005454CD" w:rsidRPr="00F07590" w:rsidRDefault="005454CD"/>
    <w:p w:rsidR="008E3F93" w:rsidRPr="00F07590" w:rsidRDefault="00BD0EB5" w:rsidP="008E3F93">
      <w:pPr>
        <w:pStyle w:val="CorrectionSeparatorBegin"/>
        <w:rPr>
          <w:lang w:val="en-GB"/>
        </w:rPr>
      </w:pPr>
      <w:r w:rsidRPr="00F07590">
        <w:rPr>
          <w:lang w:val="en-GB"/>
        </w:rPr>
        <w:t xml:space="preserve"> </w:t>
      </w:r>
      <w:r w:rsidR="008E3F93" w:rsidRPr="00F07590">
        <w:rPr>
          <w:lang w:val="en-GB"/>
        </w:rPr>
        <w:t>[Begin Correction]</w:t>
      </w:r>
    </w:p>
    <w:p w:rsidR="008E3F93" w:rsidRPr="00F07590" w:rsidRDefault="008E3F93" w:rsidP="008E3F93">
      <w:pPr>
        <w:keepNext/>
        <w:keepLines/>
        <w:tabs>
          <w:tab w:val="clear" w:pos="794"/>
          <w:tab w:val="clear" w:pos="1191"/>
          <w:tab w:val="clear" w:pos="1588"/>
          <w:tab w:val="clear" w:pos="1985"/>
        </w:tabs>
        <w:overflowPunct/>
        <w:autoSpaceDE/>
        <w:autoSpaceDN/>
        <w:adjustRightInd/>
        <w:spacing w:before="160"/>
        <w:textAlignment w:val="auto"/>
        <w:outlineLvl w:val="2"/>
        <w:rPr>
          <w:rFonts w:eastAsia="Times New Roman"/>
          <w:b/>
          <w:lang w:eastAsia="zh-CN"/>
        </w:rPr>
      </w:pPr>
      <w:bookmarkStart w:id="366" w:name="_Toc392231072"/>
      <w:bookmarkStart w:id="367" w:name="_Toc392299856"/>
      <w:r w:rsidRPr="00F07590">
        <w:rPr>
          <w:rFonts w:eastAsia="Times New Roman"/>
          <w:b/>
          <w:lang w:eastAsia="zh-CN"/>
        </w:rPr>
        <w:t>II.1.1</w:t>
      </w:r>
      <w:r w:rsidRPr="00F07590">
        <w:rPr>
          <w:rFonts w:eastAsia="Times New Roman"/>
          <w:b/>
          <w:lang w:eastAsia="zh-CN"/>
        </w:rPr>
        <w:tab/>
        <w:t>Network model for interworking to non-SCTP based data transport</w:t>
      </w:r>
      <w:bookmarkEnd w:id="366"/>
      <w:bookmarkEnd w:id="367"/>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ja-JP"/>
        </w:rPr>
        <w:t>Figure II.1 illustrates a "half call" model with focus on an H.248 gateway and a peered user equipment (UE). An H.248 IP-IP gateway is located between access and core network level. The data channel (DC) uses the protocol stack segment SCTP/DTLS/UDP/IP as transport. The data channel is terminated in the H.248 MG (see Figure II.1), which implies the termination of protocols 'DTLS' and 'SCTP'.</w:t>
      </w:r>
    </w:p>
    <w:p w:rsidR="008E3F93" w:rsidRPr="00F07590" w:rsidRDefault="008E3F93" w:rsidP="008E3F93">
      <w:pPr>
        <w:keepNext/>
        <w:keepLines/>
        <w:tabs>
          <w:tab w:val="clear" w:pos="794"/>
          <w:tab w:val="clear" w:pos="1191"/>
          <w:tab w:val="clear" w:pos="1588"/>
          <w:tab w:val="clear" w:pos="1985"/>
        </w:tabs>
        <w:overflowPunct/>
        <w:autoSpaceDE/>
        <w:autoSpaceDN/>
        <w:adjustRightInd/>
        <w:spacing w:before="240" w:after="120"/>
        <w:jc w:val="center"/>
        <w:textAlignment w:val="auto"/>
        <w:rPr>
          <w:rFonts w:eastAsia="SimSun"/>
          <w:szCs w:val="24"/>
          <w:lang w:eastAsia="ja-JP"/>
        </w:rPr>
      </w:pPr>
      <w:r w:rsidRPr="00F07590">
        <w:rPr>
          <w:rFonts w:eastAsia="SimSun"/>
          <w:szCs w:val="24"/>
          <w:lang w:eastAsia="ja-JP"/>
        </w:rPr>
        <w:object w:dxaOrig="8739" w:dyaOrig="7643">
          <v:shape id="_x0000_i1029" type="#_x0000_t75" style="width:437.45pt;height:383.45pt" o:ole="">
            <v:imagedata r:id="rId14" o:title=""/>
          </v:shape>
          <o:OLEObject Type="Embed" ProgID="Visio.Drawing.11" ShapeID="_x0000_i1029" DrawAspect="Content" ObjectID="_1475964886" r:id="rId15"/>
        </w:object>
      </w:r>
    </w:p>
    <w:p w:rsidR="008E3F93" w:rsidRPr="00F07590" w:rsidRDefault="008E3F93" w:rsidP="008E3F93">
      <w:pPr>
        <w:keepLines/>
        <w:spacing w:before="240" w:after="120"/>
        <w:jc w:val="center"/>
        <w:rPr>
          <w:rFonts w:eastAsia="SimSun"/>
          <w:b/>
          <w:lang w:eastAsia="ja-JP"/>
        </w:rPr>
      </w:pPr>
      <w:bookmarkStart w:id="368" w:name="_Toc383523477"/>
      <w:bookmarkStart w:id="369" w:name="_Toc383523630"/>
      <w:bookmarkStart w:id="370" w:name="_Toc392486169"/>
      <w:r w:rsidRPr="00F07590">
        <w:rPr>
          <w:rFonts w:eastAsia="SimSun"/>
          <w:b/>
          <w:lang w:eastAsia="ja-JP"/>
        </w:rPr>
        <w:t>Figure II.1 – Network model for H.248 IP access gateways (for half call only)</w:t>
      </w:r>
      <w:bookmarkEnd w:id="368"/>
      <w:bookmarkEnd w:id="369"/>
      <w:r w:rsidRPr="00F07590">
        <w:rPr>
          <w:rFonts w:eastAsia="SimSun"/>
          <w:b/>
          <w:lang w:eastAsia="ja-JP"/>
        </w:rPr>
        <w:t xml:space="preserve"> and user plane stacks</w:t>
      </w:r>
      <w:bookmarkEnd w:id="370"/>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i/>
          <w:szCs w:val="24"/>
          <w:lang w:eastAsia="ja-JP"/>
        </w:rPr>
      </w:pPr>
      <w:r w:rsidRPr="00F07590">
        <w:rPr>
          <w:rFonts w:eastAsia="SimSun"/>
          <w:b/>
          <w:i/>
          <w:szCs w:val="24"/>
          <w:highlight w:val="yellow"/>
          <w:lang w:eastAsia="ja-JP"/>
        </w:rPr>
        <w:lastRenderedPageBreak/>
        <w:t>Editor’s note:</w:t>
      </w:r>
      <w:r w:rsidRPr="00F07590">
        <w:rPr>
          <w:rFonts w:eastAsia="SimSun"/>
          <w:i/>
          <w:szCs w:val="24"/>
          <w:highlight w:val="yellow"/>
          <w:lang w:eastAsia="ja-JP"/>
        </w:rPr>
        <w:t xml:space="preserve"> The SCTP association, SCTP stream and DC channel boxes in the figure above should be depicted in a different way not to give the impression they are different protocol layers. Maybe tt could be three boxes at the same level, or two boxes inside an SCTP association box.</w:t>
      </w:r>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ja-JP"/>
        </w:rPr>
        <w:t>Both protocols, DTLS and SCTP, are of type connection-oriented, hence there are correspondent bearer control protocol (BCP) procedures for the establishment of firstly a DTLS session and then subsequently a SCTP association.</w:t>
      </w:r>
    </w:p>
    <w:p w:rsidR="008E3F93" w:rsidRPr="00F07590" w:rsidRDefault="008E3F93" w:rsidP="008E3F93">
      <w:pPr>
        <w:overflowPunct/>
        <w:autoSpaceDE/>
        <w:autoSpaceDN/>
        <w:adjustRightInd/>
        <w:spacing w:before="80"/>
        <w:textAlignment w:val="auto"/>
        <w:rPr>
          <w:rFonts w:eastAsia="SimSun"/>
          <w:szCs w:val="24"/>
          <w:lang w:eastAsia="ja-JP"/>
        </w:rPr>
      </w:pPr>
      <w:del w:id="371" w:author="Arturo Martin de Nicolas" w:date="2014-10-09T16:32:00Z">
        <w:r w:rsidRPr="00F07590" w:rsidDel="008E3F93">
          <w:rPr>
            <w:rFonts w:eastAsia="SimSun"/>
            <w:szCs w:val="24"/>
            <w:lang w:eastAsia="ja-JP"/>
          </w:rPr>
          <w:delText xml:space="preserve">NOTE – </w:delText>
        </w:r>
      </w:del>
      <w:del w:id="372" w:author="Arturo Martin de Nicolas" w:date="2014-10-09T16:31:00Z">
        <w:r w:rsidRPr="00F07590" w:rsidDel="008E3F93">
          <w:rPr>
            <w:rFonts w:eastAsia="SimSun"/>
            <w:szCs w:val="24"/>
            <w:lang w:eastAsia="ja-JP"/>
          </w:rPr>
          <w:delText>It is expected that there will be</w:delText>
        </w:r>
      </w:del>
      <w:ins w:id="373" w:author="Arturo Martin de Nicolas" w:date="2014-10-09T16:31:00Z">
        <w:r w:rsidRPr="00F07590">
          <w:rPr>
            <w:rFonts w:eastAsia="SimSun"/>
            <w:szCs w:val="24"/>
            <w:lang w:eastAsia="ja-JP"/>
          </w:rPr>
          <w:t>There is</w:t>
        </w:r>
      </w:ins>
      <w:r w:rsidRPr="00F07590">
        <w:rPr>
          <w:rFonts w:eastAsia="SimSun"/>
          <w:szCs w:val="24"/>
          <w:lang w:eastAsia="ja-JP"/>
        </w:rPr>
        <w:t xml:space="preserve"> only a primary SCTP path used, thus, not any secondary SCTP path prepared </w:t>
      </w:r>
      <w:del w:id="374" w:author="Arturo Martin de Nicolas" w:date="2014-10-09T16:31:00Z">
        <w:r w:rsidRPr="00F07590" w:rsidDel="008E3F93">
          <w:rPr>
            <w:rFonts w:eastAsia="SimSun"/>
            <w:szCs w:val="24"/>
            <w:lang w:eastAsia="ja-JP"/>
          </w:rPr>
          <w:delText>(</w:delText>
        </w:r>
      </w:del>
      <w:r w:rsidRPr="00F07590">
        <w:rPr>
          <w:rFonts w:eastAsia="SimSun"/>
          <w:szCs w:val="24"/>
          <w:lang w:eastAsia="ja-JP"/>
        </w:rPr>
        <w:t>due to the fact of the underlying DTLS/UDP tunnel</w:t>
      </w:r>
      <w:del w:id="375" w:author="Arturo Martin de Nicolas" w:date="2014-10-09T16:31:00Z">
        <w:r w:rsidRPr="00F07590" w:rsidDel="008E3F93">
          <w:rPr>
            <w:rFonts w:eastAsia="SimSun"/>
            <w:szCs w:val="24"/>
            <w:lang w:eastAsia="ja-JP"/>
          </w:rPr>
          <w:delText>)</w:delText>
        </w:r>
      </w:del>
      <w:ins w:id="376" w:author="Arturo Martin de Nicolas" w:date="2014-10-09T16:31:00Z">
        <w:r w:rsidRPr="00F07590">
          <w:rPr>
            <w:rFonts w:eastAsia="SimSun"/>
            <w:szCs w:val="24"/>
            <w:lang w:eastAsia="ja-JP"/>
          </w:rPr>
          <w:t xml:space="preserve"> which does not allow multi-homing</w:t>
        </w:r>
      </w:ins>
      <w:r w:rsidRPr="00F07590">
        <w:rPr>
          <w:rFonts w:eastAsia="SimSun"/>
          <w:szCs w:val="24"/>
          <w:lang w:eastAsia="ja-JP"/>
        </w:rPr>
        <w:t>.</w:t>
      </w:r>
    </w:p>
    <w:p w:rsidR="008E3F93" w:rsidRPr="00F07590" w:rsidRDefault="008E3F93" w:rsidP="008E3F93">
      <w:pPr>
        <w:tabs>
          <w:tab w:val="clear" w:pos="794"/>
          <w:tab w:val="clear" w:pos="1191"/>
          <w:tab w:val="clear" w:pos="1588"/>
          <w:tab w:val="clear" w:pos="1985"/>
        </w:tabs>
        <w:overflowPunct/>
        <w:autoSpaceDE/>
        <w:autoSpaceDN/>
        <w:adjustRightInd/>
        <w:textAlignment w:val="auto"/>
        <w:rPr>
          <w:rFonts w:eastAsia="SimSun"/>
          <w:szCs w:val="24"/>
          <w:lang w:eastAsia="ja-JP"/>
        </w:rPr>
      </w:pPr>
      <w:r w:rsidRPr="00F07590">
        <w:rPr>
          <w:rFonts w:eastAsia="SimSun"/>
          <w:szCs w:val="24"/>
          <w:lang w:eastAsia="ja-JP"/>
        </w:rPr>
        <w:t>There will be initial application control signalling (such as SIP based call control signalling), which triggers the MGC to request DTLS and SCTP bearer establishment from the MG (see next sub-clauses).</w:t>
      </w:r>
    </w:p>
    <w:p w:rsidR="006F18BB" w:rsidRPr="00F07590" w:rsidRDefault="006F18BB"/>
    <w:p w:rsidR="008E3F93" w:rsidRPr="00F07590" w:rsidRDefault="008E3F93"/>
    <w:p w:rsidR="008E3F93" w:rsidRPr="00F07590" w:rsidRDefault="008E3F93"/>
    <w:p w:rsidR="008E3F93" w:rsidRPr="00F07590" w:rsidRDefault="008E3F93" w:rsidP="008E3F93">
      <w:pPr>
        <w:pBdr>
          <w:top w:val="single" w:sz="12" w:space="1" w:color="auto"/>
        </w:pBdr>
        <w:spacing w:before="360"/>
        <w:ind w:left="1440" w:right="1469"/>
        <w:jc w:val="center"/>
        <w:rPr>
          <w:b/>
          <w:i/>
          <w:color w:val="000000"/>
          <w:sz w:val="20"/>
        </w:rPr>
      </w:pPr>
      <w:r w:rsidRPr="00F07590">
        <w:rPr>
          <w:b/>
          <w:i/>
          <w:color w:val="000000"/>
          <w:sz w:val="20"/>
        </w:rPr>
        <w:t>[End Correction]</w:t>
      </w:r>
    </w:p>
    <w:p w:rsidR="006F18BB" w:rsidRPr="00F07590" w:rsidRDefault="006F18BB"/>
    <w:p w:rsidR="006C499C" w:rsidRPr="00F07590" w:rsidRDefault="006C499C" w:rsidP="006C499C">
      <w:pPr>
        <w:jc w:val="center"/>
      </w:pPr>
      <w:r w:rsidRPr="00F07590">
        <w:t>__________________</w:t>
      </w:r>
    </w:p>
    <w:sectPr w:rsidR="006C499C" w:rsidRPr="00F07590"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A44" w:rsidRDefault="00135A44">
      <w:r>
        <w:separator/>
      </w:r>
    </w:p>
  </w:endnote>
  <w:endnote w:type="continuationSeparator" w:id="0">
    <w:p w:rsidR="00135A44" w:rsidRDefault="0013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377" w:name="dcontact"/>
          <w:r w:rsidRPr="00F331C5">
            <w:rPr>
              <w:b/>
              <w:bCs/>
              <w:sz w:val="20"/>
            </w:rPr>
            <w:t>Contact:</w:t>
          </w:r>
        </w:p>
      </w:tc>
      <w:tc>
        <w:tcPr>
          <w:tcW w:w="4394" w:type="dxa"/>
          <w:tcBorders>
            <w:top w:val="single" w:sz="12" w:space="0" w:color="auto"/>
            <w:bottom w:val="single" w:sz="12" w:space="0" w:color="auto"/>
          </w:tcBorders>
        </w:tcPr>
        <w:p w:rsidR="006C499C" w:rsidRPr="007E673A" w:rsidRDefault="007E673A" w:rsidP="006C499C">
          <w:pPr>
            <w:rPr>
              <w:sz w:val="20"/>
              <w:lang w:val="es-ES_tradnl"/>
            </w:rPr>
          </w:pPr>
          <w:r w:rsidRPr="007E673A">
            <w:rPr>
              <w:sz w:val="20"/>
              <w:lang w:val="es-ES_tradnl"/>
            </w:rPr>
            <w:t>Arturo Martin de Nicolas</w:t>
          </w:r>
        </w:p>
        <w:p w:rsidR="006C499C" w:rsidRPr="007E673A" w:rsidRDefault="007E673A" w:rsidP="006C499C">
          <w:pPr>
            <w:spacing w:before="0"/>
            <w:rPr>
              <w:sz w:val="20"/>
              <w:lang w:val="es-ES_tradnl"/>
            </w:rPr>
          </w:pPr>
          <w:r w:rsidRPr="007E673A">
            <w:rPr>
              <w:sz w:val="20"/>
              <w:lang w:val="es-ES_tradnl"/>
            </w:rPr>
            <w:t>Ericsson</w:t>
          </w:r>
        </w:p>
        <w:p w:rsidR="006C499C" w:rsidRPr="007E673A" w:rsidRDefault="007E673A" w:rsidP="006C499C">
          <w:pPr>
            <w:spacing w:before="0"/>
            <w:rPr>
              <w:sz w:val="20"/>
              <w:lang w:val="es-ES_tradnl"/>
            </w:rPr>
          </w:pPr>
          <w:r>
            <w:rPr>
              <w:sz w:val="20"/>
              <w:lang w:val="es-ES_tradnl"/>
            </w:rPr>
            <w:t>Sweden</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7E673A">
            <w:rPr>
              <w:sz w:val="20"/>
            </w:rPr>
            <w:t>49 2407 575623</w:t>
          </w:r>
        </w:p>
        <w:p w:rsidR="006C499C" w:rsidRPr="00F331C5" w:rsidRDefault="006C499C" w:rsidP="006C499C">
          <w:pPr>
            <w:spacing w:before="0"/>
            <w:rPr>
              <w:sz w:val="20"/>
            </w:rPr>
          </w:pPr>
          <w:r w:rsidRPr="00F331C5">
            <w:rPr>
              <w:sz w:val="20"/>
            </w:rPr>
            <w:t xml:space="preserve">Fax: </w:t>
          </w:r>
          <w:r w:rsidR="007E673A">
            <w:rPr>
              <w:sz w:val="20"/>
            </w:rPr>
            <w:t>+49 2407 575150</w:t>
          </w:r>
        </w:p>
        <w:p w:rsidR="006C499C" w:rsidRPr="00F331C5" w:rsidRDefault="006C499C" w:rsidP="007E673A">
          <w:pPr>
            <w:spacing w:before="0"/>
            <w:rPr>
              <w:sz w:val="20"/>
            </w:rPr>
          </w:pPr>
          <w:r w:rsidRPr="00F331C5">
            <w:rPr>
              <w:sz w:val="20"/>
            </w:rPr>
            <w:t xml:space="preserve">Email: </w:t>
          </w:r>
          <w:r w:rsidR="007E673A">
            <w:rPr>
              <w:sz w:val="20"/>
            </w:rPr>
            <w:t>Arturo.Martin-de-Nicolas@ericsson.com</w:t>
          </w:r>
        </w:p>
      </w:tc>
    </w:tr>
    <w:bookmarkEnd w:id="377"/>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A44" w:rsidRDefault="00135A44">
      <w:r>
        <w:separator/>
      </w:r>
    </w:p>
  </w:footnote>
  <w:footnote w:type="continuationSeparator" w:id="0">
    <w:p w:rsidR="00135A44" w:rsidRDefault="00135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F07590">
      <w:rPr>
        <w:noProof/>
      </w:rPr>
      <w:t>2</w:t>
    </w:r>
    <w:r w:rsidRPr="00981DCE">
      <w:fldChar w:fldCharType="end"/>
    </w:r>
    <w:r w:rsidRPr="00981DCE">
      <w:t xml:space="preserve"> -</w:t>
    </w:r>
  </w:p>
  <w:p w:rsidR="006C499C" w:rsidRPr="00711FE1" w:rsidRDefault="00BF0205" w:rsidP="006C499C">
    <w:pPr>
      <w:pStyle w:val="Header"/>
    </w:pPr>
    <w:r w:rsidRPr="00BF0205">
      <w:t>AVD</w:t>
    </w:r>
    <w:r w:rsidR="006C499C" w:rsidRPr="00BF0205">
      <w:t>-</w:t>
    </w:r>
    <w:r>
      <w:t>4634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A0C7A83"/>
    <w:multiLevelType w:val="hybridMultilevel"/>
    <w:tmpl w:val="A21CB872"/>
    <w:lvl w:ilvl="0" w:tplc="2C66A17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
    <w:nsid w:val="1E2821A6"/>
    <w:multiLevelType w:val="hybridMultilevel"/>
    <w:tmpl w:val="06380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A58585C"/>
    <w:multiLevelType w:val="hybridMultilevel"/>
    <w:tmpl w:val="EEB2A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2"/>
  </w:num>
  <w:num w:numId="9">
    <w:abstractNumId w:val="2"/>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73A"/>
    <w:rsid w:val="000043B6"/>
    <w:rsid w:val="000669B1"/>
    <w:rsid w:val="00075BE2"/>
    <w:rsid w:val="000A0951"/>
    <w:rsid w:val="00135A44"/>
    <w:rsid w:val="00141745"/>
    <w:rsid w:val="00142B9A"/>
    <w:rsid w:val="00163BF6"/>
    <w:rsid w:val="001B2673"/>
    <w:rsid w:val="002444E1"/>
    <w:rsid w:val="00274097"/>
    <w:rsid w:val="002D6FD1"/>
    <w:rsid w:val="002F2574"/>
    <w:rsid w:val="002F5316"/>
    <w:rsid w:val="00333457"/>
    <w:rsid w:val="0033466D"/>
    <w:rsid w:val="003B288A"/>
    <w:rsid w:val="003E25A0"/>
    <w:rsid w:val="004368A0"/>
    <w:rsid w:val="004C25FB"/>
    <w:rsid w:val="004D1EFB"/>
    <w:rsid w:val="004D577A"/>
    <w:rsid w:val="005267E7"/>
    <w:rsid w:val="005454CD"/>
    <w:rsid w:val="005759DD"/>
    <w:rsid w:val="00583D9F"/>
    <w:rsid w:val="005A716E"/>
    <w:rsid w:val="005E6B4D"/>
    <w:rsid w:val="00602AA7"/>
    <w:rsid w:val="00605006"/>
    <w:rsid w:val="0061480C"/>
    <w:rsid w:val="006469E2"/>
    <w:rsid w:val="0067042E"/>
    <w:rsid w:val="00677DB3"/>
    <w:rsid w:val="00682BBD"/>
    <w:rsid w:val="0068394C"/>
    <w:rsid w:val="006927C1"/>
    <w:rsid w:val="006C499C"/>
    <w:rsid w:val="006E2160"/>
    <w:rsid w:val="006E68A9"/>
    <w:rsid w:val="006F18BB"/>
    <w:rsid w:val="006F3EE7"/>
    <w:rsid w:val="00714E1F"/>
    <w:rsid w:val="00721319"/>
    <w:rsid w:val="0073026F"/>
    <w:rsid w:val="00747D56"/>
    <w:rsid w:val="007570DD"/>
    <w:rsid w:val="00762E0E"/>
    <w:rsid w:val="0077413D"/>
    <w:rsid w:val="007B331C"/>
    <w:rsid w:val="007C3FC6"/>
    <w:rsid w:val="007D5ABE"/>
    <w:rsid w:val="007D5F32"/>
    <w:rsid w:val="007E1B95"/>
    <w:rsid w:val="007E673A"/>
    <w:rsid w:val="007F4291"/>
    <w:rsid w:val="00836F79"/>
    <w:rsid w:val="00891D47"/>
    <w:rsid w:val="008E1042"/>
    <w:rsid w:val="008E3F93"/>
    <w:rsid w:val="009026BC"/>
    <w:rsid w:val="00937BCE"/>
    <w:rsid w:val="00941682"/>
    <w:rsid w:val="00947B0C"/>
    <w:rsid w:val="00975EA2"/>
    <w:rsid w:val="009C724D"/>
    <w:rsid w:val="00A14FB6"/>
    <w:rsid w:val="00A65213"/>
    <w:rsid w:val="00AC05E5"/>
    <w:rsid w:val="00AC26B2"/>
    <w:rsid w:val="00AE566B"/>
    <w:rsid w:val="00AE68B3"/>
    <w:rsid w:val="00AF678B"/>
    <w:rsid w:val="00B76E6B"/>
    <w:rsid w:val="00B77203"/>
    <w:rsid w:val="00BD0EB5"/>
    <w:rsid w:val="00BF0205"/>
    <w:rsid w:val="00BF62EC"/>
    <w:rsid w:val="00C03EC3"/>
    <w:rsid w:val="00C21FF0"/>
    <w:rsid w:val="00C2315B"/>
    <w:rsid w:val="00C27061"/>
    <w:rsid w:val="00CA7834"/>
    <w:rsid w:val="00CC667A"/>
    <w:rsid w:val="00CF3736"/>
    <w:rsid w:val="00D0565D"/>
    <w:rsid w:val="00D07129"/>
    <w:rsid w:val="00D44CBE"/>
    <w:rsid w:val="00DB1662"/>
    <w:rsid w:val="00DB239E"/>
    <w:rsid w:val="00DB6748"/>
    <w:rsid w:val="00DE7C31"/>
    <w:rsid w:val="00DF54C8"/>
    <w:rsid w:val="00E65E9E"/>
    <w:rsid w:val="00EB6B2D"/>
    <w:rsid w:val="00F07590"/>
    <w:rsid w:val="00FA2B2B"/>
    <w:rsid w:val="00FD45D0"/>
    <w:rsid w:val="00FF0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EE09D10-DC8C-44D7-BD96-E5E0EAE11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D0712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BalloonText">
    <w:name w:val="Balloon Text"/>
    <w:basedOn w:val="Normal"/>
    <w:link w:val="BalloonTextChar"/>
    <w:semiHidden/>
    <w:unhideWhenUsed/>
    <w:rsid w:val="007D5AB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7D5ABE"/>
    <w:rPr>
      <w:rFonts w:ascii="Tahoma" w:hAnsi="Tahoma" w:cs="Tahoma"/>
      <w:sz w:val="16"/>
      <w:szCs w:val="16"/>
      <w:lang w:val="en-GB"/>
    </w:rPr>
  </w:style>
  <w:style w:type="paragraph" w:customStyle="1" w:styleId="Figure">
    <w:name w:val="Figure"/>
    <w:basedOn w:val="Normal"/>
    <w:next w:val="Normal"/>
    <w:rsid w:val="00DB6748"/>
    <w:pPr>
      <w:keepNext/>
      <w:keepLines/>
      <w:spacing w:before="240" w:after="120"/>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608</TotalTime>
  <Pages>12</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19892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Arturo Martin de Nicolas</dc:creator>
  <cp:lastModifiedBy>Paul E. Jones</cp:lastModifiedBy>
  <cp:revision>37</cp:revision>
  <cp:lastPrinted>2002-08-01T12:30:00Z</cp:lastPrinted>
  <dcterms:created xsi:type="dcterms:W3CDTF">2014-10-02T11:38:00Z</dcterms:created>
  <dcterms:modified xsi:type="dcterms:W3CDTF">2014-10-28T05:27:00Z</dcterms:modified>
</cp:coreProperties>
</file>