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7E1C15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1B44F8">
              <w:rPr>
                <w:b/>
                <w:bCs/>
                <w:sz w:val="40"/>
              </w:rPr>
              <w:t>AVD</w:t>
            </w:r>
            <w:r w:rsidR="006C499C" w:rsidRPr="001B44F8">
              <w:rPr>
                <w:b/>
                <w:bCs/>
                <w:sz w:val="40"/>
              </w:rPr>
              <w:t>-</w:t>
            </w:r>
            <w:bookmarkEnd w:id="2"/>
            <w:r w:rsidR="00324600" w:rsidRPr="001B44F8">
              <w:rPr>
                <w:b/>
                <w:bCs/>
                <w:sz w:val="40"/>
              </w:rPr>
              <w:t>4631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260233" w:rsidP="006C499C">
            <w:r>
              <w:t>5/16</w:t>
            </w:r>
          </w:p>
        </w:tc>
        <w:tc>
          <w:tcPr>
            <w:tcW w:w="5276" w:type="dxa"/>
            <w:gridSpan w:val="3"/>
          </w:tcPr>
          <w:p w:rsidR="006C499C" w:rsidRPr="00A14FB6" w:rsidRDefault="00714E1F" w:rsidP="00714E1F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Seoul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3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7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November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AC05E5"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260233" w:rsidP="006C499C">
            <w:r>
              <w:t>Huawei Technologies Co. Ltd.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FA24D1" w:rsidP="006C499C">
            <w:pPr>
              <w:spacing w:after="120"/>
            </w:pPr>
            <w:bookmarkStart w:id="10" w:name="_GoBack"/>
            <w:r>
              <w:t xml:space="preserve">H.TPS-AV: </w:t>
            </w:r>
            <w:r w:rsidR="00AF5C6C">
              <w:t>Signalling audio level</w:t>
            </w:r>
            <w:bookmarkEnd w:id="10"/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590B74">
              <w:t>Proposal</w:t>
            </w:r>
          </w:p>
        </w:tc>
      </w:tr>
      <w:bookmarkEnd w:id="1"/>
      <w:bookmarkEnd w:id="9"/>
    </w:tbl>
    <w:p w:rsidR="006C499C" w:rsidRPr="00A14FB6" w:rsidRDefault="006C499C" w:rsidP="006C499C"/>
    <w:p w:rsidR="006C499C" w:rsidRDefault="006C499C" w:rsidP="006C499C">
      <w:pPr>
        <w:pStyle w:val="Headingb"/>
      </w:pPr>
      <w:r w:rsidRPr="00A14FB6">
        <w:t>Summary</w:t>
      </w:r>
    </w:p>
    <w:p w:rsidR="000F5A72" w:rsidRPr="000F5A72" w:rsidRDefault="000F5A72" w:rsidP="000F5A72">
      <w:r>
        <w:t>This contribution</w:t>
      </w:r>
      <w:r w:rsidR="0036491F">
        <w:t xml:space="preserve"> addresses an Editor’s note</w:t>
      </w:r>
      <w:r w:rsidR="00053DDD">
        <w:t xml:space="preserve"> in T</w:t>
      </w:r>
      <w:r w:rsidR="00D2022C">
        <w:t xml:space="preserve">able I.1.3 of </w:t>
      </w:r>
      <w:r w:rsidR="00053DDD">
        <w:t xml:space="preserve">draft Rec. </w:t>
      </w:r>
      <w:r w:rsidR="00EB70B1">
        <w:t xml:space="preserve">H.TPS-AV </w:t>
      </w:r>
      <w:r w:rsidR="00D2022C">
        <w:t>concerning signalling audio level</w:t>
      </w:r>
      <w:r w:rsidR="0043633A">
        <w:t xml:space="preserve">, and proposes </w:t>
      </w:r>
      <w:r w:rsidR="00741219">
        <w:t xml:space="preserve">revised </w:t>
      </w:r>
      <w:r w:rsidR="0043633A">
        <w:t>text.</w:t>
      </w:r>
    </w:p>
    <w:p w:rsidR="006C499C" w:rsidRDefault="006C499C" w:rsidP="00AE68B3">
      <w:pPr>
        <w:pStyle w:val="Heading1"/>
      </w:pPr>
      <w:r w:rsidRPr="00A14FB6">
        <w:t>Introduction</w:t>
      </w:r>
    </w:p>
    <w:p w:rsidR="001B44F8" w:rsidRDefault="00053DDD" w:rsidP="001B44F8">
      <w:r>
        <w:t>In Table I.1.3 of draft Rec. H.TPS-AV there is an Editor’s note in the Remarks column of the row “Audio Level” which reads:</w:t>
      </w:r>
    </w:p>
    <w:p w:rsidR="001B44F8" w:rsidRDefault="002F0EB2" w:rsidP="001B44F8">
      <w:pPr>
        <w:rPr>
          <w:i/>
        </w:rPr>
      </w:pPr>
      <w:r w:rsidRPr="00BC1840">
        <w:rPr>
          <w:i/>
          <w:highlight w:val="yellow"/>
        </w:rPr>
        <w:t>{Editors’s note: Is there a need to send an “audio level” parameter at session ini</w:t>
      </w:r>
      <w:r w:rsidR="00953964">
        <w:rPr>
          <w:i/>
          <w:highlight w:val="yellow"/>
        </w:rPr>
        <w:t xml:space="preserve">tiation? No audio level in H.245. </w:t>
      </w:r>
      <w:r w:rsidRPr="00BC1840">
        <w:rPr>
          <w:i/>
          <w:highlight w:val="yellow"/>
        </w:rPr>
        <w:t xml:space="preserve"> Audio level may be signalled via RTP using IETF RFC 6464.}</w:t>
      </w:r>
    </w:p>
    <w:p w:rsidR="000B72BD" w:rsidRPr="000B72BD" w:rsidRDefault="000B72BD" w:rsidP="001B44F8">
      <w:r w:rsidRPr="000B72BD">
        <w:t xml:space="preserve">This contribution </w:t>
      </w:r>
      <w:r>
        <w:t>discusses the issues related to audio level</w:t>
      </w:r>
      <w:r w:rsidR="00D036F0">
        <w:t xml:space="preserve"> and whether and how </w:t>
      </w:r>
      <w:r w:rsidR="00AE16D7">
        <w:t>it should be signalled</w:t>
      </w:r>
      <w:r>
        <w:t>, and proposes</w:t>
      </w:r>
      <w:r w:rsidR="00346A77">
        <w:t xml:space="preserve"> a </w:t>
      </w:r>
      <w:r w:rsidR="0053558C">
        <w:t>response</w:t>
      </w:r>
      <w:r w:rsidR="00346A77">
        <w:t xml:space="preserve"> to address this Editor’s note.</w:t>
      </w:r>
    </w:p>
    <w:p w:rsidR="00F22941" w:rsidRDefault="006C499C" w:rsidP="00E35272">
      <w:pPr>
        <w:pStyle w:val="Heading1"/>
        <w:rPr>
          <w:lang w:eastAsia="ja-JP"/>
        </w:rPr>
      </w:pPr>
      <w:r w:rsidRPr="00A14FB6">
        <w:rPr>
          <w:lang w:eastAsia="ja-JP"/>
        </w:rPr>
        <w:t>Discussion</w:t>
      </w:r>
    </w:p>
    <w:p w:rsidR="00E35272" w:rsidRDefault="003C1D6F" w:rsidP="00E35272">
      <w:pPr>
        <w:rPr>
          <w:lang w:eastAsia="ja-JP"/>
        </w:rPr>
      </w:pPr>
      <w:r>
        <w:rPr>
          <w:lang w:eastAsia="ja-JP"/>
        </w:rPr>
        <w:t xml:space="preserve">Thinking about audio level a little deeper, it seems that what we have really been talking about up to now in H.TPS-AV is the </w:t>
      </w:r>
      <w:r w:rsidRPr="003C1D6F">
        <w:rPr>
          <w:i/>
          <w:lang w:eastAsia="ja-JP"/>
        </w:rPr>
        <w:t>nominal</w:t>
      </w:r>
      <w:r>
        <w:rPr>
          <w:lang w:eastAsia="ja-JP"/>
        </w:rPr>
        <w:t xml:space="preserve"> audio level (-26 dBov). I</w:t>
      </w:r>
      <w:r w:rsidR="00DF0C53">
        <w:rPr>
          <w:lang w:eastAsia="ja-JP"/>
        </w:rPr>
        <w:t xml:space="preserve">n principle there </w:t>
      </w:r>
      <w:r>
        <w:rPr>
          <w:lang w:eastAsia="ja-JP"/>
        </w:rPr>
        <w:t>is</w:t>
      </w:r>
      <w:r w:rsidR="00DF0C53">
        <w:rPr>
          <w:lang w:eastAsia="ja-JP"/>
        </w:rPr>
        <w:t xml:space="preserve"> no need to </w:t>
      </w:r>
      <w:r w:rsidR="00AA3CE3">
        <w:rPr>
          <w:lang w:eastAsia="ja-JP"/>
        </w:rPr>
        <w:t xml:space="preserve">signal the </w:t>
      </w:r>
      <w:r>
        <w:rPr>
          <w:lang w:eastAsia="ja-JP"/>
        </w:rPr>
        <w:t xml:space="preserve">nominal </w:t>
      </w:r>
      <w:r w:rsidR="00AA3CE3">
        <w:rPr>
          <w:lang w:eastAsia="ja-JP"/>
        </w:rPr>
        <w:t xml:space="preserve">audio level since it is determined by the </w:t>
      </w:r>
      <w:r w:rsidR="00520534">
        <w:rPr>
          <w:lang w:eastAsia="ja-JP"/>
        </w:rPr>
        <w:t>send</w:t>
      </w:r>
      <w:r w:rsidR="009760B3">
        <w:rPr>
          <w:lang w:eastAsia="ja-JP"/>
        </w:rPr>
        <w:t xml:space="preserve">ing </w:t>
      </w:r>
      <w:r w:rsidR="00886FCD">
        <w:rPr>
          <w:lang w:eastAsia="ja-JP"/>
        </w:rPr>
        <w:t>loudness rating parameter</w:t>
      </w:r>
      <w:r w:rsidR="009016D3">
        <w:rPr>
          <w:lang w:eastAsia="ja-JP"/>
        </w:rPr>
        <w:t xml:space="preserve">. </w:t>
      </w:r>
      <w:r w:rsidR="00F17DAA">
        <w:rPr>
          <w:lang w:eastAsia="ja-JP"/>
        </w:rPr>
        <w:t xml:space="preserve">Essentially, </w:t>
      </w:r>
      <w:r w:rsidR="004F342E">
        <w:rPr>
          <w:lang w:eastAsia="ja-JP"/>
        </w:rPr>
        <w:t>a send</w:t>
      </w:r>
      <w:r w:rsidR="009760B3">
        <w:rPr>
          <w:lang w:eastAsia="ja-JP"/>
        </w:rPr>
        <w:t>ing</w:t>
      </w:r>
      <w:r w:rsidR="004F342E">
        <w:rPr>
          <w:lang w:eastAsia="ja-JP"/>
        </w:rPr>
        <w:t>-side</w:t>
      </w:r>
      <w:r w:rsidR="009760B3">
        <w:rPr>
          <w:lang w:eastAsia="ja-JP"/>
        </w:rPr>
        <w:t xml:space="preserve"> having a def</w:t>
      </w:r>
      <w:r w:rsidR="000C18B1">
        <w:rPr>
          <w:lang w:eastAsia="ja-JP"/>
        </w:rPr>
        <w:t xml:space="preserve">ault sending loudness rating of </w:t>
      </w:r>
      <w:r w:rsidR="009760B3">
        <w:rPr>
          <w:lang w:eastAsia="ja-JP"/>
        </w:rPr>
        <w:t xml:space="preserve"> </w:t>
      </w:r>
      <w:r w:rsidR="009760B3" w:rsidRPr="00ED508B">
        <w:t>(+ 13–F</w:t>
      </w:r>
      <w:r w:rsidR="009760B3" w:rsidRPr="00ED508B">
        <w:rPr>
          <w:vertAlign w:val="subscript"/>
        </w:rPr>
        <w:t>s</w:t>
      </w:r>
      <w:r w:rsidR="009760B3" w:rsidRPr="009760B3">
        <w:t xml:space="preserve">) </w:t>
      </w:r>
      <w:r w:rsidR="009760B3">
        <w:t>will produce an audio level of approximately -26 dBov</w:t>
      </w:r>
      <w:r w:rsidR="00CF2E7F">
        <w:t xml:space="preserve"> (assuming th</w:t>
      </w:r>
      <w:r w:rsidR="00322D4C">
        <w:t xml:space="preserve">e </w:t>
      </w:r>
      <w:r w:rsidR="00CF2E7F">
        <w:t>use of a codec having a +3 dBm0 overload point)</w:t>
      </w:r>
      <w:r w:rsidR="000C18B1">
        <w:t xml:space="preserve">. </w:t>
      </w:r>
      <w:r w:rsidR="005A7685" w:rsidRPr="009760B3">
        <w:rPr>
          <w:lang w:eastAsia="ja-JP"/>
        </w:rPr>
        <w:t>Sig</w:t>
      </w:r>
      <w:r w:rsidR="005A7685">
        <w:rPr>
          <w:lang w:eastAsia="ja-JP"/>
        </w:rPr>
        <w:t xml:space="preserve">nalling of </w:t>
      </w:r>
      <w:r>
        <w:rPr>
          <w:lang w:eastAsia="ja-JP"/>
        </w:rPr>
        <w:t xml:space="preserve">nominal </w:t>
      </w:r>
      <w:r w:rsidR="005A7685">
        <w:rPr>
          <w:lang w:eastAsia="ja-JP"/>
        </w:rPr>
        <w:t>audio level has never been done in conventional telephony or aud</w:t>
      </w:r>
      <w:r w:rsidR="00F17DAA">
        <w:rPr>
          <w:lang w:eastAsia="ja-JP"/>
        </w:rPr>
        <w:t>io conferencing,</w:t>
      </w:r>
      <w:r w:rsidR="009016D3">
        <w:rPr>
          <w:lang w:eastAsia="ja-JP"/>
        </w:rPr>
        <w:t xml:space="preserve"> and a</w:t>
      </w:r>
      <w:r w:rsidR="000C18B1">
        <w:rPr>
          <w:lang w:eastAsia="ja-JP"/>
        </w:rPr>
        <w:t>s noted in the Editor’s note, it is</w:t>
      </w:r>
      <w:r w:rsidR="009016D3">
        <w:rPr>
          <w:lang w:eastAsia="ja-JP"/>
        </w:rPr>
        <w:t xml:space="preserve"> not </w:t>
      </w:r>
      <w:r w:rsidR="00F17DAA">
        <w:rPr>
          <w:lang w:eastAsia="ja-JP"/>
        </w:rPr>
        <w:t>specified</w:t>
      </w:r>
      <w:r w:rsidR="009016D3">
        <w:rPr>
          <w:lang w:eastAsia="ja-JP"/>
        </w:rPr>
        <w:t xml:space="preserve"> in Rec. H.245.</w:t>
      </w:r>
      <w:r w:rsidR="00C06171">
        <w:rPr>
          <w:lang w:eastAsia="ja-JP"/>
        </w:rPr>
        <w:t xml:space="preserve"> Given these considerations</w:t>
      </w:r>
      <w:r w:rsidR="00D14863">
        <w:rPr>
          <w:lang w:eastAsia="ja-JP"/>
        </w:rPr>
        <w:t xml:space="preserve">, it is </w:t>
      </w:r>
      <w:r w:rsidR="00640889">
        <w:rPr>
          <w:lang w:eastAsia="ja-JP"/>
        </w:rPr>
        <w:t xml:space="preserve">proposed that audio level </w:t>
      </w:r>
      <w:r w:rsidR="00C06171">
        <w:rPr>
          <w:lang w:eastAsia="ja-JP"/>
        </w:rPr>
        <w:t xml:space="preserve">in clause 7.1.3.4 is renamed as nominal audio level, but </w:t>
      </w:r>
      <w:r w:rsidR="00640889">
        <w:rPr>
          <w:lang w:eastAsia="ja-JP"/>
        </w:rPr>
        <w:t xml:space="preserve">is </w:t>
      </w:r>
      <w:r w:rsidR="00C06171">
        <w:rPr>
          <w:lang w:eastAsia="ja-JP"/>
        </w:rPr>
        <w:t>not signalled</w:t>
      </w:r>
      <w:r w:rsidR="0034056B">
        <w:rPr>
          <w:lang w:eastAsia="ja-JP"/>
        </w:rPr>
        <w:t>.</w:t>
      </w:r>
    </w:p>
    <w:p w:rsidR="00C06171" w:rsidRDefault="00C06171" w:rsidP="003C1D6F">
      <w:pPr>
        <w:rPr>
          <w:lang w:eastAsia="ja-JP"/>
        </w:rPr>
      </w:pPr>
      <w:r>
        <w:rPr>
          <w:lang w:eastAsia="ja-JP"/>
        </w:rPr>
        <w:t>At the same time, following the rationale of RFC6464 “A Real-time Transport Protocol (RTP) Header Extension for Client-to-Mixer Audio Level Indication”, there may be a need to signal the actual audio level of an audio stream</w:t>
      </w:r>
      <w:r w:rsidR="00E83FF8">
        <w:rPr>
          <w:lang w:eastAsia="ja-JP"/>
        </w:rPr>
        <w:t xml:space="preserve"> as it varies as a function of time,</w:t>
      </w:r>
      <w:r w:rsidR="008D4FB4">
        <w:rPr>
          <w:lang w:eastAsia="ja-JP"/>
        </w:rPr>
        <w:t xml:space="preserve"> </w:t>
      </w:r>
      <w:r w:rsidR="00A53458">
        <w:rPr>
          <w:lang w:eastAsia="ja-JP"/>
        </w:rPr>
        <w:t>to obviate the need for</w:t>
      </w:r>
      <w:r w:rsidR="008D4FB4">
        <w:rPr>
          <w:lang w:eastAsia="ja-JP"/>
        </w:rPr>
        <w:t xml:space="preserve"> an MCU </w:t>
      </w:r>
      <w:r w:rsidR="00A53458">
        <w:rPr>
          <w:lang w:eastAsia="ja-JP"/>
        </w:rPr>
        <w:t xml:space="preserve">or end-point to have to decode the audio signal to perform this function, which could save </w:t>
      </w:r>
      <w:r w:rsidR="00A53458">
        <w:rPr>
          <w:lang w:eastAsia="ja-JP"/>
        </w:rPr>
        <w:lastRenderedPageBreak/>
        <w:t xml:space="preserve">some computing power in the case of a large number of audio streams. This can be defined as a new parameter “dynamic audio level”. </w:t>
      </w:r>
    </w:p>
    <w:p w:rsidR="0060046A" w:rsidRPr="00E35272" w:rsidRDefault="00A53458" w:rsidP="00E35272">
      <w:pPr>
        <w:rPr>
          <w:lang w:eastAsia="ja-JP"/>
        </w:rPr>
      </w:pPr>
      <w:r>
        <w:rPr>
          <w:lang w:eastAsia="ja-JP"/>
        </w:rPr>
        <w:t xml:space="preserve">This </w:t>
      </w:r>
      <w:r w:rsidR="004B3916">
        <w:rPr>
          <w:lang w:eastAsia="ja-JP"/>
        </w:rPr>
        <w:t xml:space="preserve">new </w:t>
      </w:r>
      <w:r>
        <w:rPr>
          <w:lang w:eastAsia="ja-JP"/>
        </w:rPr>
        <w:t>parameter can be signalled using RFC6464, although it should</w:t>
      </w:r>
      <w:r w:rsidR="006B6EEB">
        <w:rPr>
          <w:lang w:eastAsia="ja-JP"/>
        </w:rPr>
        <w:t xml:space="preserve"> be noted that RFC</w:t>
      </w:r>
      <w:r w:rsidR="003C1D6F">
        <w:rPr>
          <w:lang w:eastAsia="ja-JP"/>
        </w:rPr>
        <w:t>6464  is not a complete solution for signalling audio level since it is clearly stated in section 3 that the audio level header extension only carries the level of the audio in the RTP payload of the packet with which it is associated, with no long-term averaging or smoothing applied. This is not enough for characterising the level of speech, which requires some form of syllabic averaging, for example following ITU-T Rec. P.56.</w:t>
      </w:r>
      <w:r w:rsidR="006B6EEB">
        <w:rPr>
          <w:lang w:eastAsia="ja-JP"/>
        </w:rPr>
        <w:t xml:space="preserve"> To be consistent with RFC6464, possible values of dynamic audio level are from -127 to 0 dBov, although</w:t>
      </w:r>
      <w:r w:rsidR="00595A6F">
        <w:rPr>
          <w:lang w:eastAsia="ja-JP"/>
        </w:rPr>
        <w:t xml:space="preserve"> the practical range will be from about -86 to -10. It is noted that RFC6464 reserves the value of -127 to indicate digital silence.</w:t>
      </w:r>
    </w:p>
    <w:p w:rsidR="006C499C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Conclusion</w:t>
      </w:r>
    </w:p>
    <w:p w:rsidR="00E35D18" w:rsidRDefault="00E35D18" w:rsidP="00E35D18">
      <w:pPr>
        <w:rPr>
          <w:lang w:eastAsia="ja-JP"/>
        </w:rPr>
      </w:pPr>
      <w:r>
        <w:rPr>
          <w:lang w:eastAsia="ja-JP"/>
        </w:rPr>
        <w:t xml:space="preserve">It is proposed to </w:t>
      </w:r>
      <w:r w:rsidR="004F3862">
        <w:rPr>
          <w:lang w:eastAsia="ja-JP"/>
        </w:rPr>
        <w:t>accept and incorporate the revised text below.</w:t>
      </w:r>
      <w:r w:rsidR="00FD6CD2">
        <w:rPr>
          <w:lang w:eastAsia="ja-JP"/>
        </w:rPr>
        <w:t xml:space="preserve"> Changes are marked against the output version of H.TPS-AV from the July 2014 Q5/16 meeting in Sapporo (</w:t>
      </w:r>
      <w:r w:rsidR="00FD6CD2" w:rsidRPr="001066E2">
        <w:rPr>
          <w:lang w:eastAsia="ja-JP"/>
        </w:rPr>
        <w:t>TD 175 R2</w:t>
      </w:r>
      <w:r w:rsidR="00FD6CD2">
        <w:rPr>
          <w:lang w:eastAsia="ja-JP"/>
        </w:rPr>
        <w:t xml:space="preserve"> </w:t>
      </w:r>
      <w:r w:rsidR="00FD6CD2" w:rsidRPr="001066E2">
        <w:rPr>
          <w:lang w:eastAsia="ja-JP"/>
        </w:rPr>
        <w:t>(WP 1/16)</w:t>
      </w:r>
      <w:r w:rsidR="00FD6CD2">
        <w:rPr>
          <w:lang w:eastAsia="ja-JP"/>
        </w:rPr>
        <w:t>).</w:t>
      </w:r>
    </w:p>
    <w:p w:rsidR="00CA3D26" w:rsidRDefault="00CA3D26" w:rsidP="00E35D18">
      <w:pPr>
        <w:rPr>
          <w:lang w:eastAsia="ja-JP"/>
        </w:rPr>
      </w:pPr>
    </w:p>
    <w:p w:rsidR="00CC6499" w:rsidRDefault="00CC6499" w:rsidP="00CC6499">
      <w:pPr>
        <w:spacing w:before="0"/>
        <w:jc w:val="center"/>
        <w:rPr>
          <w:b/>
          <w:i/>
          <w:szCs w:val="24"/>
          <w:lang w:eastAsia="ja-JP"/>
        </w:rPr>
      </w:pPr>
      <w:r w:rsidRPr="001C2F12">
        <w:rPr>
          <w:b/>
          <w:i/>
          <w:szCs w:val="24"/>
          <w:lang w:eastAsia="ja-JP"/>
        </w:rPr>
        <w:t>Begin proposed changes</w:t>
      </w:r>
    </w:p>
    <w:p w:rsidR="002A450D" w:rsidRPr="004B3916" w:rsidRDefault="00CC6499" w:rsidP="004B3916">
      <w:pPr>
        <w:spacing w:before="0"/>
        <w:jc w:val="center"/>
        <w:rPr>
          <w:b/>
          <w:i/>
          <w:szCs w:val="24"/>
          <w:lang w:eastAsia="ja-JP"/>
        </w:rPr>
      </w:pPr>
      <w:r>
        <w:rPr>
          <w:b/>
          <w:i/>
          <w:szCs w:val="24"/>
          <w:lang w:eastAsia="ja-JP"/>
        </w:rPr>
        <w:t>__________________________________________________</w:t>
      </w:r>
    </w:p>
    <w:p w:rsidR="004B3916" w:rsidRPr="00F6499B" w:rsidRDefault="004B3916" w:rsidP="004B3916">
      <w:pPr>
        <w:pStyle w:val="Heading4"/>
        <w:keepLines w:val="0"/>
        <w:numPr>
          <w:ilvl w:val="0"/>
          <w:numId w:val="0"/>
        </w:numPr>
        <w:tabs>
          <w:tab w:val="clear" w:pos="1021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 w:after="60"/>
        <w:textAlignment w:val="auto"/>
      </w:pPr>
      <w:r>
        <w:t>7.1.3.4</w:t>
      </w:r>
      <w:r>
        <w:tab/>
      </w:r>
      <w:ins w:id="11" w:author="Paul" w:date="2014-10-20T15:20:00Z">
        <w:r w:rsidR="00180292">
          <w:t xml:space="preserve">Nominal </w:t>
        </w:r>
      </w:ins>
      <w:r w:rsidRPr="00F6499B">
        <w:t>Audio Level</w:t>
      </w:r>
    </w:p>
    <w:tbl>
      <w:tblPr>
        <w:tblW w:w="9180" w:type="dxa"/>
        <w:tblInd w:w="567" w:type="dxa"/>
        <w:tblLook w:val="04A0" w:firstRow="1" w:lastRow="0" w:firstColumn="1" w:lastColumn="0" w:noHBand="0" w:noVBand="1"/>
      </w:tblPr>
      <w:tblGrid>
        <w:gridCol w:w="1951"/>
        <w:gridCol w:w="7229"/>
      </w:tblGrid>
      <w:tr w:rsidR="004B3916" w:rsidRPr="00ED508B" w:rsidTr="00D5500B">
        <w:tc>
          <w:tcPr>
            <w:tcW w:w="1951" w:type="dxa"/>
            <w:shd w:val="clear" w:color="auto" w:fill="auto"/>
          </w:tcPr>
          <w:p w:rsidR="004B3916" w:rsidRPr="00ED508B" w:rsidRDefault="004B3916" w:rsidP="00D5500B">
            <w:pPr>
              <w:rPr>
                <w:b/>
                <w:bCs/>
              </w:rPr>
            </w:pPr>
            <w:r w:rsidRPr="00ED508B">
              <w:rPr>
                <w:b/>
                <w:bCs/>
              </w:rPr>
              <w:t>Identity:</w:t>
            </w:r>
          </w:p>
        </w:tc>
        <w:tc>
          <w:tcPr>
            <w:tcW w:w="7229" w:type="dxa"/>
            <w:shd w:val="clear" w:color="auto" w:fill="auto"/>
          </w:tcPr>
          <w:p w:rsidR="004B3916" w:rsidRPr="00ED508B" w:rsidRDefault="00180292" w:rsidP="00D5500B">
            <w:ins w:id="12" w:author="Paul" w:date="2014-10-20T15:21:00Z">
              <w:r>
                <w:t>Nominal</w:t>
              </w:r>
            </w:ins>
            <w:r w:rsidR="004B3916" w:rsidRPr="00ED508B">
              <w:t>AudioLevel</w:t>
            </w:r>
          </w:p>
        </w:tc>
      </w:tr>
      <w:tr w:rsidR="004B3916" w:rsidRPr="00ED508B" w:rsidTr="00D5500B">
        <w:tc>
          <w:tcPr>
            <w:tcW w:w="1951" w:type="dxa"/>
            <w:shd w:val="clear" w:color="auto" w:fill="auto"/>
          </w:tcPr>
          <w:p w:rsidR="004B3916" w:rsidRPr="00ED508B" w:rsidRDefault="004B3916" w:rsidP="00D5500B">
            <w:pPr>
              <w:rPr>
                <w:b/>
                <w:bCs/>
              </w:rPr>
            </w:pPr>
            <w:r w:rsidRPr="00ED508B">
              <w:rPr>
                <w:b/>
                <w:bCs/>
              </w:rPr>
              <w:t>Description:</w:t>
            </w:r>
          </w:p>
        </w:tc>
        <w:tc>
          <w:tcPr>
            <w:tcW w:w="7229" w:type="dxa"/>
            <w:shd w:val="clear" w:color="auto" w:fill="auto"/>
          </w:tcPr>
          <w:p w:rsidR="004B3916" w:rsidRPr="00ED508B" w:rsidRDefault="004B3916" w:rsidP="00D5500B">
            <w:r w:rsidRPr="00ED508B">
              <w:t xml:space="preserve">This parameter indicates the </w:t>
            </w:r>
            <w:ins w:id="13" w:author="Paul" w:date="2014-10-20T15:21:00Z">
              <w:r w:rsidR="00180292">
                <w:t xml:space="preserve">nominal </w:t>
              </w:r>
            </w:ins>
            <w:r w:rsidRPr="00ED508B">
              <w:t>audio level sent in the Telepresence audio stream.</w:t>
            </w:r>
          </w:p>
        </w:tc>
      </w:tr>
      <w:tr w:rsidR="004B3916" w:rsidRPr="00ED508B" w:rsidTr="00D5500B">
        <w:tc>
          <w:tcPr>
            <w:tcW w:w="1951" w:type="dxa"/>
            <w:shd w:val="clear" w:color="auto" w:fill="auto"/>
          </w:tcPr>
          <w:p w:rsidR="004B3916" w:rsidRPr="00ED508B" w:rsidRDefault="004B3916" w:rsidP="00D5500B">
            <w:pPr>
              <w:rPr>
                <w:b/>
                <w:bCs/>
              </w:rPr>
            </w:pPr>
            <w:r w:rsidRPr="00ED508B">
              <w:rPr>
                <w:b/>
                <w:bCs/>
              </w:rPr>
              <w:t>Format:</w:t>
            </w:r>
          </w:p>
        </w:tc>
        <w:tc>
          <w:tcPr>
            <w:tcW w:w="7229" w:type="dxa"/>
            <w:shd w:val="clear" w:color="auto" w:fill="auto"/>
          </w:tcPr>
          <w:p w:rsidR="004B3916" w:rsidRPr="00ED508B" w:rsidRDefault="004B3916" w:rsidP="00D5500B">
            <w:r w:rsidRPr="00ED508B">
              <w:t>Numeric, in dBov</w:t>
            </w:r>
          </w:p>
        </w:tc>
      </w:tr>
      <w:tr w:rsidR="004B3916" w:rsidRPr="00ED508B" w:rsidTr="00D5500B">
        <w:tc>
          <w:tcPr>
            <w:tcW w:w="1951" w:type="dxa"/>
            <w:shd w:val="clear" w:color="auto" w:fill="auto"/>
          </w:tcPr>
          <w:p w:rsidR="004B3916" w:rsidRPr="00ED508B" w:rsidRDefault="004B3916" w:rsidP="00D5500B">
            <w:pPr>
              <w:rPr>
                <w:b/>
                <w:bCs/>
              </w:rPr>
            </w:pPr>
            <w:r w:rsidRPr="00ED508B">
              <w:rPr>
                <w:b/>
                <w:bCs/>
              </w:rPr>
              <w:t>Possible Values:</w:t>
            </w:r>
          </w:p>
        </w:tc>
        <w:tc>
          <w:tcPr>
            <w:tcW w:w="7229" w:type="dxa"/>
            <w:shd w:val="clear" w:color="auto" w:fill="auto"/>
          </w:tcPr>
          <w:p w:rsidR="004B3916" w:rsidRPr="00ED508B" w:rsidRDefault="004B3916" w:rsidP="00D5500B">
            <w:r w:rsidRPr="00ED508B">
              <w:t>-26</w:t>
            </w:r>
          </w:p>
        </w:tc>
      </w:tr>
      <w:tr w:rsidR="004B3916" w:rsidRPr="00ED508B" w:rsidTr="00D5500B">
        <w:tc>
          <w:tcPr>
            <w:tcW w:w="1951" w:type="dxa"/>
            <w:shd w:val="clear" w:color="auto" w:fill="auto"/>
          </w:tcPr>
          <w:p w:rsidR="004B3916" w:rsidRPr="00ED508B" w:rsidRDefault="004B3916" w:rsidP="00D5500B">
            <w:pPr>
              <w:rPr>
                <w:b/>
                <w:bCs/>
              </w:rPr>
            </w:pPr>
            <w:r w:rsidRPr="00ED508B">
              <w:rPr>
                <w:b/>
                <w:bCs/>
              </w:rPr>
              <w:t>Default:</w:t>
            </w:r>
          </w:p>
        </w:tc>
        <w:tc>
          <w:tcPr>
            <w:tcW w:w="7229" w:type="dxa"/>
            <w:shd w:val="clear" w:color="auto" w:fill="auto"/>
          </w:tcPr>
          <w:p w:rsidR="004B3916" w:rsidRPr="00ED508B" w:rsidRDefault="004B3916" w:rsidP="00D5500B">
            <w:r w:rsidRPr="00ED508B">
              <w:t>-26</w:t>
            </w:r>
          </w:p>
        </w:tc>
      </w:tr>
      <w:tr w:rsidR="004B3916" w:rsidRPr="00ED508B" w:rsidTr="00D5500B">
        <w:tc>
          <w:tcPr>
            <w:tcW w:w="1951" w:type="dxa"/>
            <w:shd w:val="clear" w:color="auto" w:fill="auto"/>
          </w:tcPr>
          <w:p w:rsidR="004B3916" w:rsidRPr="00ED508B" w:rsidRDefault="004B3916" w:rsidP="00D5500B">
            <w:pPr>
              <w:rPr>
                <w:b/>
                <w:bCs/>
              </w:rPr>
            </w:pPr>
            <w:r w:rsidRPr="00ED508B">
              <w:rPr>
                <w:b/>
                <w:bCs/>
              </w:rPr>
              <w:t>Reference:</w:t>
            </w:r>
          </w:p>
        </w:tc>
        <w:tc>
          <w:tcPr>
            <w:tcW w:w="7229" w:type="dxa"/>
            <w:shd w:val="clear" w:color="auto" w:fill="auto"/>
          </w:tcPr>
          <w:p w:rsidR="004B3916" w:rsidRPr="00ED508B" w:rsidRDefault="004B3916" w:rsidP="00D5500B">
            <w:r w:rsidRPr="00ED508B">
              <w:t>-</w:t>
            </w:r>
          </w:p>
        </w:tc>
      </w:tr>
      <w:tr w:rsidR="004B3916" w:rsidRPr="00ED508B" w:rsidTr="00D5500B">
        <w:tc>
          <w:tcPr>
            <w:tcW w:w="1951" w:type="dxa"/>
            <w:shd w:val="clear" w:color="auto" w:fill="auto"/>
          </w:tcPr>
          <w:p w:rsidR="004B3916" w:rsidRPr="00ED508B" w:rsidRDefault="004B3916" w:rsidP="00D5500B">
            <w:pPr>
              <w:rPr>
                <w:b/>
                <w:bCs/>
              </w:rPr>
            </w:pPr>
            <w:r w:rsidRPr="00ED508B">
              <w:rPr>
                <w:b/>
                <w:bCs/>
              </w:rPr>
              <w:t>Interface:</w:t>
            </w:r>
          </w:p>
        </w:tc>
        <w:tc>
          <w:tcPr>
            <w:tcW w:w="7229" w:type="dxa"/>
            <w:shd w:val="clear" w:color="auto" w:fill="auto"/>
          </w:tcPr>
          <w:p w:rsidR="004B3916" w:rsidRPr="00ED508B" w:rsidRDefault="004B3916" w:rsidP="00D5500B">
            <w:r w:rsidRPr="00ED508B">
              <w:t>-</w:t>
            </w:r>
          </w:p>
        </w:tc>
      </w:tr>
    </w:tbl>
    <w:p w:rsidR="004B3916" w:rsidRPr="00ED508B" w:rsidRDefault="004B3916" w:rsidP="004B3916">
      <w:r w:rsidRPr="00ED508B">
        <w:t>Telepresence systems shall send audio to other telepresence systems with a</w:t>
      </w:r>
      <w:del w:id="14" w:author="Paul" w:date="2014-10-20T15:22:00Z">
        <w:r w:rsidRPr="00ED508B" w:rsidDel="00180292">
          <w:delText>n average</w:delText>
        </w:r>
      </w:del>
      <w:ins w:id="15" w:author="Paul" w:date="2014-10-20T15:22:00Z">
        <w:r w:rsidR="00180292">
          <w:t>nominal</w:t>
        </w:r>
      </w:ins>
      <w:r w:rsidRPr="00ED508B">
        <w:t xml:space="preserve"> audio level of </w:t>
      </w:r>
      <w:ins w:id="16" w:author="Paul" w:date="2014-10-20T15:21:00Z">
        <w:r w:rsidR="00180292">
          <w:t>Nominal</w:t>
        </w:r>
      </w:ins>
      <w:r w:rsidRPr="00ED508B">
        <w:t xml:space="preserve">AudioLevel dBov as measured by </w:t>
      </w:r>
      <w:ins w:id="17" w:author="Paul" w:date="2014-10-22T15:44:00Z">
        <w:r w:rsidR="00D157F2">
          <w:t xml:space="preserve">method B </w:t>
        </w:r>
      </w:ins>
      <w:ins w:id="18" w:author="Paul" w:date="2014-10-22T15:45:00Z">
        <w:r w:rsidR="008D4098">
          <w:t xml:space="preserve">of </w:t>
        </w:r>
      </w:ins>
      <w:r w:rsidRPr="00ED508B">
        <w:t>[ITU-T P.56]</w:t>
      </w:r>
      <w:ins w:id="19" w:author="Paul" w:date="2014-10-22T15:45:00Z">
        <w:r w:rsidR="008D4098">
          <w:t>, which may be implemented using</w:t>
        </w:r>
      </w:ins>
      <w:ins w:id="20" w:author="Paul" w:date="2014-10-22T15:47:00Z">
        <w:r w:rsidR="008D4098">
          <w:t xml:space="preserve"> the tool sv-p56.c in the </w:t>
        </w:r>
      </w:ins>
      <w:ins w:id="21" w:author="Paul" w:date="2014-10-22T15:49:00Z">
        <w:r w:rsidR="008D4098">
          <w:t>Software Tools Library [ITU-T G.191]</w:t>
        </w:r>
      </w:ins>
      <w:r w:rsidRPr="00ED508B">
        <w:t>.</w:t>
      </w:r>
    </w:p>
    <w:p w:rsidR="004B3916" w:rsidRPr="00ED508B" w:rsidRDefault="004B3916" w:rsidP="004B3916">
      <w:r w:rsidRPr="00ED508B">
        <w:t>When a telepresence system connects to non-telepresence devices, it should use the</w:t>
      </w:r>
      <w:r>
        <w:t xml:space="preserve"> </w:t>
      </w:r>
      <w:ins w:id="22" w:author="Paul" w:date="2014-10-20T15:21:00Z">
        <w:r w:rsidR="00180292">
          <w:t>Nominal</w:t>
        </w:r>
      </w:ins>
      <w:r w:rsidRPr="00ED508B">
        <w:t xml:space="preserve">AudioLevel expected by that device.  If this is unknown, it should use the Telepresence </w:t>
      </w:r>
      <w:ins w:id="23" w:author="Paul" w:date="2014-10-20T15:21:00Z">
        <w:r w:rsidR="00180292">
          <w:t>Nominal</w:t>
        </w:r>
      </w:ins>
      <w:r w:rsidRPr="00ED508B">
        <w:t>AudioLevel.</w:t>
      </w:r>
    </w:p>
    <w:p w:rsidR="004B3916" w:rsidRDefault="004B3916" w:rsidP="00E35D18">
      <w:pPr>
        <w:rPr>
          <w:lang w:eastAsia="ja-JP"/>
        </w:rPr>
      </w:pPr>
    </w:p>
    <w:p w:rsidR="0099678C" w:rsidRDefault="00AF1A12" w:rsidP="0099678C">
      <w:pPr>
        <w:pStyle w:val="Heading4"/>
        <w:keepLines w:val="0"/>
        <w:numPr>
          <w:ilvl w:val="0"/>
          <w:numId w:val="0"/>
        </w:numPr>
        <w:tabs>
          <w:tab w:val="clear" w:pos="1021"/>
          <w:tab w:val="clear" w:pos="1191"/>
          <w:tab w:val="clear" w:pos="1588"/>
          <w:tab w:val="clear" w:pos="1985"/>
          <w:tab w:val="left" w:pos="0"/>
        </w:tabs>
        <w:overflowPunct/>
        <w:autoSpaceDE/>
        <w:autoSpaceDN/>
        <w:adjustRightInd/>
        <w:spacing w:before="240" w:after="60"/>
        <w:textAlignment w:val="auto"/>
        <w:rPr>
          <w:ins w:id="24" w:author="Paul" w:date="2014-10-20T15:23:00Z"/>
        </w:rPr>
        <w:pPrChange w:id="25" w:author="Paul" w:date="2014-10-20T15:24:00Z">
          <w:pPr>
            <w:pStyle w:val="Heading4"/>
            <w:keepLines w:val="0"/>
            <w:numPr>
              <w:numId w:val="7"/>
            </w:numPr>
            <w:tabs>
              <w:tab w:val="clear" w:pos="1021"/>
              <w:tab w:val="clear" w:pos="1191"/>
              <w:tab w:val="clear" w:pos="1588"/>
              <w:tab w:val="clear" w:pos="1985"/>
              <w:tab w:val="num" w:pos="864"/>
            </w:tabs>
            <w:overflowPunct/>
            <w:autoSpaceDE/>
            <w:autoSpaceDN/>
            <w:adjustRightInd/>
            <w:spacing w:before="240" w:after="60"/>
            <w:textAlignment w:val="auto"/>
          </w:pPr>
        </w:pPrChange>
      </w:pPr>
      <w:ins w:id="26" w:author="Paul" w:date="2014-10-20T15:24:00Z">
        <w:r>
          <w:t>7.1.3.5</w:t>
        </w:r>
        <w:r>
          <w:tab/>
          <w:t xml:space="preserve">Dynamic </w:t>
        </w:r>
      </w:ins>
      <w:ins w:id="27" w:author="Paul" w:date="2014-10-20T15:23:00Z">
        <w:r w:rsidR="00C00FF4" w:rsidRPr="00F6499B">
          <w:t>Audio Level</w:t>
        </w:r>
      </w:ins>
    </w:p>
    <w:tbl>
      <w:tblPr>
        <w:tblW w:w="9180" w:type="dxa"/>
        <w:tblInd w:w="567" w:type="dxa"/>
        <w:tblLook w:val="04A0" w:firstRow="1" w:lastRow="0" w:firstColumn="1" w:lastColumn="0" w:noHBand="0" w:noVBand="1"/>
      </w:tblPr>
      <w:tblGrid>
        <w:gridCol w:w="1951"/>
        <w:gridCol w:w="7229"/>
      </w:tblGrid>
      <w:tr w:rsidR="00C00FF4" w:rsidRPr="00ED508B" w:rsidTr="00D5500B">
        <w:trPr>
          <w:ins w:id="28" w:author="Paul" w:date="2014-10-20T15:23:00Z"/>
        </w:trPr>
        <w:tc>
          <w:tcPr>
            <w:tcW w:w="1951" w:type="dxa"/>
            <w:shd w:val="clear" w:color="auto" w:fill="auto"/>
          </w:tcPr>
          <w:p w:rsidR="00C00FF4" w:rsidRPr="00ED508B" w:rsidRDefault="00C00FF4" w:rsidP="00D5500B">
            <w:pPr>
              <w:rPr>
                <w:ins w:id="29" w:author="Paul" w:date="2014-10-20T15:23:00Z"/>
                <w:b/>
                <w:bCs/>
              </w:rPr>
            </w:pPr>
            <w:ins w:id="30" w:author="Paul" w:date="2014-10-20T15:23:00Z">
              <w:r w:rsidRPr="00ED508B">
                <w:rPr>
                  <w:b/>
                  <w:bCs/>
                </w:rPr>
                <w:t>Identity:</w:t>
              </w:r>
            </w:ins>
          </w:p>
        </w:tc>
        <w:tc>
          <w:tcPr>
            <w:tcW w:w="7229" w:type="dxa"/>
            <w:shd w:val="clear" w:color="auto" w:fill="auto"/>
          </w:tcPr>
          <w:p w:rsidR="00C00FF4" w:rsidRPr="00ED508B" w:rsidRDefault="00565CDD" w:rsidP="00D5500B">
            <w:pPr>
              <w:rPr>
                <w:ins w:id="31" w:author="Paul" w:date="2014-10-20T15:23:00Z"/>
              </w:rPr>
            </w:pPr>
            <w:ins w:id="32" w:author="Paul" w:date="2014-10-20T15:26:00Z">
              <w:r>
                <w:t>Dynamic</w:t>
              </w:r>
            </w:ins>
            <w:ins w:id="33" w:author="Paul" w:date="2014-10-20T15:23:00Z">
              <w:r w:rsidR="00C00FF4" w:rsidRPr="00ED508B">
                <w:t>AudioLevel</w:t>
              </w:r>
            </w:ins>
          </w:p>
        </w:tc>
      </w:tr>
      <w:tr w:rsidR="00C00FF4" w:rsidRPr="00ED508B" w:rsidTr="00D5500B">
        <w:trPr>
          <w:ins w:id="34" w:author="Paul" w:date="2014-10-20T15:23:00Z"/>
        </w:trPr>
        <w:tc>
          <w:tcPr>
            <w:tcW w:w="1951" w:type="dxa"/>
            <w:shd w:val="clear" w:color="auto" w:fill="auto"/>
          </w:tcPr>
          <w:p w:rsidR="00C00FF4" w:rsidRPr="00ED508B" w:rsidRDefault="00C00FF4" w:rsidP="00D5500B">
            <w:pPr>
              <w:rPr>
                <w:ins w:id="35" w:author="Paul" w:date="2014-10-20T15:23:00Z"/>
                <w:b/>
                <w:bCs/>
              </w:rPr>
            </w:pPr>
            <w:ins w:id="36" w:author="Paul" w:date="2014-10-20T15:23:00Z">
              <w:r w:rsidRPr="00ED508B">
                <w:rPr>
                  <w:b/>
                  <w:bCs/>
                </w:rPr>
                <w:t>Description:</w:t>
              </w:r>
            </w:ins>
          </w:p>
        </w:tc>
        <w:tc>
          <w:tcPr>
            <w:tcW w:w="7229" w:type="dxa"/>
            <w:shd w:val="clear" w:color="auto" w:fill="auto"/>
          </w:tcPr>
          <w:p w:rsidR="00C00FF4" w:rsidRPr="00ED508B" w:rsidRDefault="00C00FF4" w:rsidP="00D5500B">
            <w:pPr>
              <w:rPr>
                <w:ins w:id="37" w:author="Paul" w:date="2014-10-20T15:23:00Z"/>
              </w:rPr>
            </w:pPr>
            <w:ins w:id="38" w:author="Paul" w:date="2014-10-20T15:23:00Z">
              <w:r w:rsidRPr="00ED508B">
                <w:t xml:space="preserve">This parameter indicates the </w:t>
              </w:r>
            </w:ins>
            <w:ins w:id="39" w:author="Paul" w:date="2014-10-20T15:27:00Z">
              <w:r w:rsidR="003127E8">
                <w:t xml:space="preserve">actual </w:t>
              </w:r>
            </w:ins>
            <w:ins w:id="40" w:author="Paul" w:date="2014-10-20T15:23:00Z">
              <w:r w:rsidRPr="00ED508B">
                <w:t>audio level sent in the Telepresence audio stream</w:t>
              </w:r>
            </w:ins>
            <w:ins w:id="41" w:author="Paul" w:date="2014-10-20T15:27:00Z">
              <w:r w:rsidR="003127E8">
                <w:t xml:space="preserve"> as it varies as a function of time</w:t>
              </w:r>
            </w:ins>
            <w:ins w:id="42" w:author="Paul" w:date="2014-10-20T15:23:00Z">
              <w:r w:rsidRPr="00ED508B">
                <w:t>.</w:t>
              </w:r>
            </w:ins>
          </w:p>
        </w:tc>
      </w:tr>
      <w:tr w:rsidR="00C00FF4" w:rsidRPr="00ED508B" w:rsidTr="00D5500B">
        <w:trPr>
          <w:ins w:id="43" w:author="Paul" w:date="2014-10-20T15:23:00Z"/>
        </w:trPr>
        <w:tc>
          <w:tcPr>
            <w:tcW w:w="1951" w:type="dxa"/>
            <w:shd w:val="clear" w:color="auto" w:fill="auto"/>
          </w:tcPr>
          <w:p w:rsidR="00C00FF4" w:rsidRPr="00ED508B" w:rsidRDefault="00C00FF4" w:rsidP="00D5500B">
            <w:pPr>
              <w:rPr>
                <w:ins w:id="44" w:author="Paul" w:date="2014-10-20T15:23:00Z"/>
                <w:b/>
                <w:bCs/>
              </w:rPr>
            </w:pPr>
            <w:ins w:id="45" w:author="Paul" w:date="2014-10-20T15:23:00Z">
              <w:r w:rsidRPr="00ED508B">
                <w:rPr>
                  <w:b/>
                  <w:bCs/>
                </w:rPr>
                <w:t>Format:</w:t>
              </w:r>
            </w:ins>
          </w:p>
        </w:tc>
        <w:tc>
          <w:tcPr>
            <w:tcW w:w="7229" w:type="dxa"/>
            <w:shd w:val="clear" w:color="auto" w:fill="auto"/>
          </w:tcPr>
          <w:p w:rsidR="00C00FF4" w:rsidRPr="00ED508B" w:rsidRDefault="00C00FF4" w:rsidP="00D5500B">
            <w:pPr>
              <w:rPr>
                <w:ins w:id="46" w:author="Paul" w:date="2014-10-20T15:23:00Z"/>
              </w:rPr>
            </w:pPr>
            <w:ins w:id="47" w:author="Paul" w:date="2014-10-20T15:23:00Z">
              <w:r w:rsidRPr="00ED508B">
                <w:t>Numeric, in dBov</w:t>
              </w:r>
            </w:ins>
          </w:p>
        </w:tc>
      </w:tr>
      <w:tr w:rsidR="00C00FF4" w:rsidRPr="00ED508B" w:rsidTr="00D5500B">
        <w:trPr>
          <w:ins w:id="48" w:author="Paul" w:date="2014-10-20T15:23:00Z"/>
        </w:trPr>
        <w:tc>
          <w:tcPr>
            <w:tcW w:w="1951" w:type="dxa"/>
            <w:shd w:val="clear" w:color="auto" w:fill="auto"/>
          </w:tcPr>
          <w:p w:rsidR="00C00FF4" w:rsidRPr="00ED508B" w:rsidRDefault="00C00FF4" w:rsidP="00D5500B">
            <w:pPr>
              <w:rPr>
                <w:ins w:id="49" w:author="Paul" w:date="2014-10-20T15:23:00Z"/>
                <w:b/>
                <w:bCs/>
              </w:rPr>
            </w:pPr>
            <w:ins w:id="50" w:author="Paul" w:date="2014-10-20T15:23:00Z">
              <w:r w:rsidRPr="00ED508B">
                <w:rPr>
                  <w:b/>
                  <w:bCs/>
                </w:rPr>
                <w:t>Possible Values:</w:t>
              </w:r>
            </w:ins>
          </w:p>
        </w:tc>
        <w:tc>
          <w:tcPr>
            <w:tcW w:w="7229" w:type="dxa"/>
            <w:shd w:val="clear" w:color="auto" w:fill="auto"/>
          </w:tcPr>
          <w:p w:rsidR="00C00FF4" w:rsidRPr="00ED508B" w:rsidRDefault="00C00FF4" w:rsidP="00D5500B">
            <w:pPr>
              <w:rPr>
                <w:ins w:id="51" w:author="Paul" w:date="2014-10-20T15:23:00Z"/>
              </w:rPr>
            </w:pPr>
            <w:ins w:id="52" w:author="Paul" w:date="2014-10-20T15:23:00Z">
              <w:r w:rsidRPr="00ED508B">
                <w:t>-</w:t>
              </w:r>
            </w:ins>
            <w:ins w:id="53" w:author="Paul" w:date="2014-10-22T12:30:00Z">
              <w:r w:rsidR="0042413A">
                <w:t>127</w:t>
              </w:r>
            </w:ins>
            <w:ins w:id="54" w:author="Paul" w:date="2014-10-20T15:28:00Z">
              <w:r w:rsidR="0042413A">
                <w:t xml:space="preserve"> to </w:t>
              </w:r>
              <w:r w:rsidR="0077424A">
                <w:t>0</w:t>
              </w:r>
            </w:ins>
          </w:p>
        </w:tc>
      </w:tr>
      <w:tr w:rsidR="00C00FF4" w:rsidRPr="00ED508B" w:rsidTr="00D5500B">
        <w:trPr>
          <w:ins w:id="55" w:author="Paul" w:date="2014-10-20T15:23:00Z"/>
        </w:trPr>
        <w:tc>
          <w:tcPr>
            <w:tcW w:w="1951" w:type="dxa"/>
            <w:shd w:val="clear" w:color="auto" w:fill="auto"/>
          </w:tcPr>
          <w:p w:rsidR="00C00FF4" w:rsidRPr="00ED508B" w:rsidRDefault="00C00FF4" w:rsidP="00D5500B">
            <w:pPr>
              <w:rPr>
                <w:ins w:id="56" w:author="Paul" w:date="2014-10-20T15:23:00Z"/>
                <w:b/>
                <w:bCs/>
              </w:rPr>
            </w:pPr>
            <w:ins w:id="57" w:author="Paul" w:date="2014-10-20T15:23:00Z">
              <w:r w:rsidRPr="00ED508B">
                <w:rPr>
                  <w:b/>
                  <w:bCs/>
                </w:rPr>
                <w:lastRenderedPageBreak/>
                <w:t>Default:</w:t>
              </w:r>
            </w:ins>
          </w:p>
        </w:tc>
        <w:tc>
          <w:tcPr>
            <w:tcW w:w="7229" w:type="dxa"/>
            <w:shd w:val="clear" w:color="auto" w:fill="auto"/>
          </w:tcPr>
          <w:p w:rsidR="00C00FF4" w:rsidRPr="00ED508B" w:rsidRDefault="00565CDD" w:rsidP="00D5500B">
            <w:pPr>
              <w:rPr>
                <w:ins w:id="58" w:author="Paul" w:date="2014-10-20T15:23:00Z"/>
              </w:rPr>
            </w:pPr>
            <w:ins w:id="59" w:author="Paul" w:date="2014-10-20T15:26:00Z">
              <w:r>
                <w:t>None</w:t>
              </w:r>
            </w:ins>
          </w:p>
        </w:tc>
      </w:tr>
      <w:tr w:rsidR="00C00FF4" w:rsidRPr="00ED508B" w:rsidTr="00D5500B">
        <w:trPr>
          <w:ins w:id="60" w:author="Paul" w:date="2014-10-20T15:23:00Z"/>
        </w:trPr>
        <w:tc>
          <w:tcPr>
            <w:tcW w:w="1951" w:type="dxa"/>
            <w:shd w:val="clear" w:color="auto" w:fill="auto"/>
          </w:tcPr>
          <w:p w:rsidR="00C00FF4" w:rsidRPr="00ED508B" w:rsidRDefault="00C00FF4" w:rsidP="00D5500B">
            <w:pPr>
              <w:rPr>
                <w:ins w:id="61" w:author="Paul" w:date="2014-10-20T15:23:00Z"/>
                <w:b/>
                <w:bCs/>
              </w:rPr>
            </w:pPr>
            <w:ins w:id="62" w:author="Paul" w:date="2014-10-20T15:23:00Z">
              <w:r w:rsidRPr="00ED508B">
                <w:rPr>
                  <w:b/>
                  <w:bCs/>
                </w:rPr>
                <w:t>Reference:</w:t>
              </w:r>
            </w:ins>
          </w:p>
        </w:tc>
        <w:tc>
          <w:tcPr>
            <w:tcW w:w="7229" w:type="dxa"/>
            <w:shd w:val="clear" w:color="auto" w:fill="auto"/>
          </w:tcPr>
          <w:p w:rsidR="00C00FF4" w:rsidRPr="00ED508B" w:rsidRDefault="00C00FF4" w:rsidP="00D5500B">
            <w:pPr>
              <w:rPr>
                <w:ins w:id="63" w:author="Paul" w:date="2014-10-20T15:23:00Z"/>
              </w:rPr>
            </w:pPr>
            <w:ins w:id="64" w:author="Paul" w:date="2014-10-20T15:23:00Z">
              <w:r w:rsidRPr="00ED508B">
                <w:t>-</w:t>
              </w:r>
            </w:ins>
          </w:p>
        </w:tc>
      </w:tr>
      <w:tr w:rsidR="00C00FF4" w:rsidRPr="00ED508B" w:rsidTr="00D5500B">
        <w:trPr>
          <w:ins w:id="65" w:author="Paul" w:date="2014-10-20T15:23:00Z"/>
        </w:trPr>
        <w:tc>
          <w:tcPr>
            <w:tcW w:w="1951" w:type="dxa"/>
            <w:shd w:val="clear" w:color="auto" w:fill="auto"/>
          </w:tcPr>
          <w:p w:rsidR="00C00FF4" w:rsidRPr="00ED508B" w:rsidRDefault="00C00FF4" w:rsidP="00D5500B">
            <w:pPr>
              <w:rPr>
                <w:ins w:id="66" w:author="Paul" w:date="2014-10-20T15:23:00Z"/>
                <w:b/>
                <w:bCs/>
              </w:rPr>
            </w:pPr>
            <w:ins w:id="67" w:author="Paul" w:date="2014-10-20T15:23:00Z">
              <w:r w:rsidRPr="00ED508B">
                <w:rPr>
                  <w:b/>
                  <w:bCs/>
                </w:rPr>
                <w:t>Interface:</w:t>
              </w:r>
            </w:ins>
          </w:p>
        </w:tc>
        <w:tc>
          <w:tcPr>
            <w:tcW w:w="7229" w:type="dxa"/>
            <w:shd w:val="clear" w:color="auto" w:fill="auto"/>
          </w:tcPr>
          <w:p w:rsidR="00C00FF4" w:rsidRPr="00ED508B" w:rsidRDefault="00C00FF4" w:rsidP="00D5500B">
            <w:pPr>
              <w:rPr>
                <w:ins w:id="68" w:author="Paul" w:date="2014-10-20T15:23:00Z"/>
              </w:rPr>
            </w:pPr>
            <w:ins w:id="69" w:author="Paul" w:date="2014-10-20T15:23:00Z">
              <w:r w:rsidRPr="00ED508B">
                <w:t>-</w:t>
              </w:r>
            </w:ins>
          </w:p>
        </w:tc>
      </w:tr>
    </w:tbl>
    <w:p w:rsidR="00782949" w:rsidDel="00D220E8" w:rsidRDefault="00782949" w:rsidP="00E35D18">
      <w:pPr>
        <w:rPr>
          <w:del w:id="70" w:author="Paul" w:date="2014-10-20T15:36:00Z"/>
          <w:lang w:eastAsia="ja-JP"/>
        </w:rPr>
      </w:pPr>
    </w:p>
    <w:p w:rsidR="004B3916" w:rsidRDefault="00D220E8" w:rsidP="00E35D18">
      <w:pPr>
        <w:rPr>
          <w:lang w:eastAsia="ja-JP"/>
        </w:rPr>
      </w:pPr>
      <w:ins w:id="71" w:author="Paul" w:date="2014-10-20T15:29:00Z">
        <w:r>
          <w:rPr>
            <w:lang w:eastAsia="ja-JP"/>
          </w:rPr>
          <w:t xml:space="preserve">Dynamic audio level shall be measured </w:t>
        </w:r>
      </w:ins>
      <w:ins w:id="72" w:author="Paul" w:date="2014-10-22T15:50:00Z">
        <w:r w:rsidR="00EF675D">
          <w:rPr>
            <w:lang w:eastAsia="ja-JP"/>
          </w:rPr>
          <w:t xml:space="preserve">using method B of </w:t>
        </w:r>
      </w:ins>
      <w:ins w:id="73" w:author="Paul" w:date="2014-10-20T15:29:00Z">
        <w:r>
          <w:rPr>
            <w:lang w:eastAsia="ja-JP"/>
          </w:rPr>
          <w:t xml:space="preserve"> [ITU-T P.56]</w:t>
        </w:r>
      </w:ins>
      <w:ins w:id="74" w:author="Paul" w:date="2014-10-22T15:50:00Z">
        <w:r w:rsidR="00EF675D">
          <w:rPr>
            <w:lang w:eastAsia="ja-JP"/>
          </w:rPr>
          <w:t xml:space="preserve">, </w:t>
        </w:r>
        <w:r w:rsidR="00EF675D" w:rsidRPr="00EF675D">
          <w:rPr>
            <w:lang w:eastAsia="ja-JP"/>
          </w:rPr>
          <w:t>which may be implemented using the tool sv-p56.c in the Software Tools Library [ITU-T G.191].</w:t>
        </w:r>
      </w:ins>
    </w:p>
    <w:p w:rsidR="004B3916" w:rsidRDefault="004B3916" w:rsidP="00E35D18">
      <w:pPr>
        <w:rPr>
          <w:lang w:eastAsia="ja-JP"/>
        </w:rPr>
      </w:pPr>
    </w:p>
    <w:p w:rsidR="004B3916" w:rsidRPr="00D220E8" w:rsidRDefault="008C4DF9" w:rsidP="00E35D18">
      <w:pPr>
        <w:rPr>
          <w:ins w:id="75" w:author="Paul" w:date="2014-10-20T15:30:00Z"/>
          <w:b/>
          <w:lang w:eastAsia="ja-JP"/>
          <w:rPrChange w:id="76" w:author="Paul" w:date="2014-10-20T15:32:00Z">
            <w:rPr>
              <w:ins w:id="77" w:author="Paul" w:date="2014-10-20T15:30:00Z"/>
              <w:lang w:eastAsia="ja-JP"/>
            </w:rPr>
          </w:rPrChange>
        </w:rPr>
      </w:pPr>
      <w:ins w:id="78" w:author="Paul" w:date="2014-10-20T15:30:00Z">
        <w:r w:rsidRPr="008C4DF9">
          <w:rPr>
            <w:b/>
            <w:lang w:eastAsia="ja-JP"/>
            <w:rPrChange w:id="79" w:author="Paul" w:date="2014-10-20T15:32:00Z">
              <w:rPr>
                <w:lang w:eastAsia="ja-JP"/>
              </w:rPr>
            </w:rPrChange>
          </w:rPr>
          <w:t>7.1.3.6</w:t>
        </w:r>
        <w:r w:rsidRPr="008C4DF9">
          <w:rPr>
            <w:b/>
            <w:lang w:eastAsia="ja-JP"/>
            <w:rPrChange w:id="80" w:author="Paul" w:date="2014-10-20T15:32:00Z">
              <w:rPr>
                <w:lang w:eastAsia="ja-JP"/>
              </w:rPr>
            </w:rPrChange>
          </w:rPr>
          <w:tab/>
          <w:t>Sending Loudness rating</w:t>
        </w:r>
      </w:ins>
    </w:p>
    <w:p w:rsidR="00D220E8" w:rsidRDefault="00D220E8" w:rsidP="00E35D18">
      <w:pPr>
        <w:rPr>
          <w:ins w:id="81" w:author="Paul" w:date="2014-10-20T15:31:00Z"/>
          <w:lang w:eastAsia="ja-JP"/>
        </w:rPr>
      </w:pPr>
      <w:ins w:id="82" w:author="Paul" w:date="2014-10-20T15:32:00Z">
        <w:r>
          <w:rPr>
            <w:lang w:eastAsia="ja-JP"/>
          </w:rPr>
          <w:t>……………………………………</w:t>
        </w:r>
      </w:ins>
    </w:p>
    <w:p w:rsidR="00D220E8" w:rsidRDefault="00D220E8" w:rsidP="00E35D18">
      <w:pPr>
        <w:rPr>
          <w:ins w:id="83" w:author="Paul" w:date="2014-10-20T15:31:00Z"/>
          <w:lang w:eastAsia="ja-JP"/>
        </w:rPr>
      </w:pPr>
    </w:p>
    <w:p w:rsidR="00D220E8" w:rsidRPr="00D220E8" w:rsidRDefault="008C4DF9" w:rsidP="00E35D18">
      <w:pPr>
        <w:rPr>
          <w:ins w:id="84" w:author="Paul" w:date="2014-10-20T15:30:00Z"/>
          <w:b/>
          <w:lang w:eastAsia="ja-JP"/>
          <w:rPrChange w:id="85" w:author="Paul" w:date="2014-10-20T15:32:00Z">
            <w:rPr>
              <w:ins w:id="86" w:author="Paul" w:date="2014-10-20T15:30:00Z"/>
              <w:lang w:eastAsia="ja-JP"/>
            </w:rPr>
          </w:rPrChange>
        </w:rPr>
      </w:pPr>
      <w:ins w:id="87" w:author="Paul" w:date="2014-10-20T15:31:00Z">
        <w:r w:rsidRPr="008C4DF9">
          <w:rPr>
            <w:b/>
            <w:lang w:eastAsia="ja-JP"/>
            <w:rPrChange w:id="88" w:author="Paul" w:date="2014-10-20T15:32:00Z">
              <w:rPr>
                <w:lang w:eastAsia="ja-JP"/>
              </w:rPr>
            </w:rPrChange>
          </w:rPr>
          <w:t>7.1.3.7</w:t>
        </w:r>
        <w:r w:rsidRPr="008C4DF9">
          <w:rPr>
            <w:b/>
            <w:lang w:eastAsia="ja-JP"/>
            <w:rPrChange w:id="89" w:author="Paul" w:date="2014-10-20T15:32:00Z">
              <w:rPr>
                <w:lang w:eastAsia="ja-JP"/>
              </w:rPr>
            </w:rPrChange>
          </w:rPr>
          <w:tab/>
          <w:t>Weighted Microphone Loudspeaker Coupling Loss</w:t>
        </w:r>
      </w:ins>
    </w:p>
    <w:p w:rsidR="00D220E8" w:rsidRDefault="00D220E8" w:rsidP="00E35D18">
      <w:pPr>
        <w:rPr>
          <w:ins w:id="90" w:author="Paul" w:date="2014-10-20T15:30:00Z"/>
          <w:lang w:eastAsia="ja-JP"/>
        </w:rPr>
      </w:pPr>
      <w:ins w:id="91" w:author="Paul" w:date="2014-10-20T15:32:00Z">
        <w:r>
          <w:rPr>
            <w:lang w:eastAsia="ja-JP"/>
          </w:rPr>
          <w:t>……………………………………</w:t>
        </w:r>
      </w:ins>
    </w:p>
    <w:p w:rsidR="00D220E8" w:rsidRDefault="00D220E8" w:rsidP="00E35D18">
      <w:pPr>
        <w:rPr>
          <w:ins w:id="92" w:author="Paul" w:date="2014-10-20T15:33:00Z"/>
          <w:lang w:eastAsia="ja-JP"/>
        </w:rPr>
      </w:pPr>
    </w:p>
    <w:p w:rsidR="00D220E8" w:rsidRPr="00D67D27" w:rsidRDefault="00D220E8" w:rsidP="00D220E8">
      <w:pPr>
        <w:pStyle w:val="AnnexNotitle"/>
        <w:rPr>
          <w:ins w:id="93" w:author="Paul" w:date="2014-10-20T15:33:00Z"/>
        </w:rPr>
      </w:pPr>
      <w:bookmarkStart w:id="94" w:name="_Toc359272908"/>
      <w:bookmarkStart w:id="95" w:name="_Toc371420376"/>
      <w:bookmarkStart w:id="96" w:name="_Toc390253814"/>
      <w:ins w:id="97" w:author="Paul" w:date="2014-10-20T15:33:00Z">
        <w:r w:rsidRPr="00A4187C">
          <w:t>Appendix</w:t>
        </w:r>
        <w:r>
          <w:t xml:space="preserve"> I</w:t>
        </w:r>
        <w:r w:rsidRPr="00D67D27">
          <w:br/>
        </w:r>
        <w:r w:rsidRPr="00D67D27">
          <w:br/>
        </w:r>
        <w:bookmarkEnd w:id="94"/>
        <w:bookmarkEnd w:id="95"/>
        <w:r>
          <w:t>Parameter signalling analysis</w:t>
        </w:r>
        <w:bookmarkEnd w:id="96"/>
      </w:ins>
    </w:p>
    <w:p w:rsidR="00D220E8" w:rsidRDefault="00D220E8" w:rsidP="00E35D18">
      <w:pPr>
        <w:rPr>
          <w:ins w:id="98" w:author="Paul" w:date="2014-10-20T15:33:00Z"/>
          <w:lang w:eastAsia="ja-JP"/>
        </w:rPr>
      </w:pPr>
      <w:ins w:id="99" w:author="Paul" w:date="2014-10-20T15:33:00Z">
        <w:r>
          <w:rPr>
            <w:lang w:eastAsia="ja-JP"/>
          </w:rPr>
          <w:t>…………………………………</w:t>
        </w:r>
      </w:ins>
    </w:p>
    <w:p w:rsidR="00D220E8" w:rsidRDefault="00D220E8" w:rsidP="00D220E8">
      <w:pPr>
        <w:pStyle w:val="Heading3"/>
        <w:rPr>
          <w:ins w:id="100" w:author="Paul" w:date="2014-10-20T15:33:00Z"/>
        </w:rPr>
      </w:pPr>
      <w:bookmarkStart w:id="101" w:name="_Toc390253818"/>
      <w:ins w:id="102" w:author="Paul" w:date="2014-10-20T15:33:00Z">
        <w:r>
          <w:t>I.1.3</w:t>
        </w:r>
        <w:r>
          <w:tab/>
          <w:t>Audio parameters</w:t>
        </w:r>
        <w:bookmarkEnd w:id="101"/>
      </w:ins>
    </w:p>
    <w:p w:rsidR="00D220E8" w:rsidRDefault="00D220E8" w:rsidP="00E35D18">
      <w:pPr>
        <w:rPr>
          <w:lang w:eastAsia="ja-JP"/>
        </w:rPr>
      </w:pPr>
      <w:ins w:id="103" w:author="Paul" w:date="2014-10-20T15:34:00Z">
        <w:r>
          <w:rPr>
            <w:lang w:eastAsia="ja-JP"/>
          </w:rPr>
          <w:t>………………………………….</w:t>
        </w:r>
      </w:ins>
    </w:p>
    <w:p w:rsidR="004B3916" w:rsidRDefault="004B3916" w:rsidP="00E35D18">
      <w:pPr>
        <w:rPr>
          <w:lang w:eastAsia="ja-JP"/>
        </w:rPr>
      </w:pP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7"/>
        <w:gridCol w:w="1431"/>
        <w:gridCol w:w="1530"/>
        <w:gridCol w:w="3600"/>
      </w:tblGrid>
      <w:tr w:rsidR="002A450D" w:rsidRPr="003F5D88" w:rsidTr="0095039D">
        <w:tc>
          <w:tcPr>
            <w:tcW w:w="2997" w:type="dxa"/>
            <w:shd w:val="clear" w:color="auto" w:fill="66FFCC"/>
          </w:tcPr>
          <w:p w:rsidR="002A450D" w:rsidRPr="003F5D88" w:rsidRDefault="00D220E8" w:rsidP="0095039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</w:rPr>
            </w:pPr>
            <w:ins w:id="104" w:author="Paul" w:date="2014-10-20T15:34:00Z">
              <w:r>
                <w:rPr>
                  <w:sz w:val="20"/>
                </w:rPr>
                <w:t xml:space="preserve">Nominal </w:t>
              </w:r>
            </w:ins>
            <w:r w:rsidR="002A450D" w:rsidRPr="003F5D88">
              <w:rPr>
                <w:sz w:val="20"/>
              </w:rPr>
              <w:t>Audio Level</w:t>
            </w:r>
          </w:p>
        </w:tc>
        <w:tc>
          <w:tcPr>
            <w:tcW w:w="1431" w:type="dxa"/>
            <w:shd w:val="clear" w:color="auto" w:fill="66FFCC"/>
          </w:tcPr>
          <w:p w:rsidR="002A450D" w:rsidRPr="003F5D88" w:rsidRDefault="002246FC" w:rsidP="0095039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</w:rPr>
            </w:pPr>
            <w:ins w:id="105" w:author="Paul" w:date="2014-10-16T14:53:00Z">
              <w:r>
                <w:rPr>
                  <w:sz w:val="20"/>
                </w:rPr>
                <w:t>N</w:t>
              </w:r>
            </w:ins>
            <w:del w:id="106" w:author="Paul" w:date="2014-10-16T14:53:00Z">
              <w:r w:rsidR="002A450D" w:rsidDel="002246FC">
                <w:rPr>
                  <w:sz w:val="20"/>
                </w:rPr>
                <w:delText>Y</w:delText>
              </w:r>
            </w:del>
          </w:p>
        </w:tc>
        <w:tc>
          <w:tcPr>
            <w:tcW w:w="1530" w:type="dxa"/>
            <w:shd w:val="clear" w:color="auto" w:fill="66FFCC"/>
          </w:tcPr>
          <w:p w:rsidR="002A450D" w:rsidRPr="003F5D88" w:rsidRDefault="002A450D" w:rsidP="0095039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3600" w:type="dxa"/>
            <w:shd w:val="clear" w:color="auto" w:fill="66FFCC"/>
          </w:tcPr>
          <w:p w:rsidR="002A450D" w:rsidRPr="003F5D88" w:rsidRDefault="002A450D" w:rsidP="0095039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 w:val="20"/>
              </w:rPr>
            </w:pPr>
            <w:del w:id="107" w:author="Paul" w:date="2014-10-16T15:05:00Z">
              <w:r w:rsidRPr="000D0E0F" w:rsidDel="0034056B">
                <w:rPr>
                  <w:i/>
                  <w:sz w:val="20"/>
                  <w:highlight w:val="yellow"/>
                </w:rPr>
                <w:delText>{</w:delText>
              </w:r>
              <w:r w:rsidDel="0034056B">
                <w:rPr>
                  <w:i/>
                  <w:sz w:val="20"/>
                  <w:highlight w:val="yellow"/>
                </w:rPr>
                <w:delText>Editors</w:delText>
              </w:r>
              <w:r w:rsidRPr="004D6F51" w:rsidDel="0034056B">
                <w:rPr>
                  <w:i/>
                  <w:sz w:val="20"/>
                  <w:highlight w:val="yellow"/>
                </w:rPr>
                <w:delText>’s note: Is there a need to send an “audio level” parameter at session initiation? No audio level in H.245 Audio level may be signalled via RTP using IETF RFC 6464.}</w:delText>
              </w:r>
            </w:del>
            <w:ins w:id="108" w:author="Paul" w:date="2014-10-16T15:05:00Z">
              <w:r w:rsidR="0034056B">
                <w:rPr>
                  <w:i/>
                  <w:sz w:val="20"/>
                </w:rPr>
                <w:t>Not signalled</w:t>
              </w:r>
            </w:ins>
            <w:ins w:id="109" w:author="Paul" w:date="2014-10-16T15:08:00Z">
              <w:r w:rsidR="009F5FBF">
                <w:rPr>
                  <w:i/>
                  <w:sz w:val="20"/>
                </w:rPr>
                <w:t>.</w:t>
              </w:r>
            </w:ins>
          </w:p>
        </w:tc>
      </w:tr>
      <w:tr w:rsidR="00D220E8" w:rsidRPr="003F5D88" w:rsidTr="0095039D">
        <w:trPr>
          <w:ins w:id="110" w:author="Paul" w:date="2014-10-20T15:34:00Z"/>
        </w:trPr>
        <w:tc>
          <w:tcPr>
            <w:tcW w:w="2997" w:type="dxa"/>
            <w:shd w:val="clear" w:color="auto" w:fill="66FFCC"/>
          </w:tcPr>
          <w:p w:rsidR="00D220E8" w:rsidRPr="003F5D88" w:rsidRDefault="00D220E8" w:rsidP="0095039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ins w:id="111" w:author="Paul" w:date="2014-10-20T15:34:00Z"/>
                <w:sz w:val="20"/>
              </w:rPr>
            </w:pPr>
            <w:ins w:id="112" w:author="Paul" w:date="2014-10-20T15:34:00Z">
              <w:r>
                <w:rPr>
                  <w:sz w:val="20"/>
                </w:rPr>
                <w:t>Dynamic Audio Level</w:t>
              </w:r>
            </w:ins>
          </w:p>
        </w:tc>
        <w:tc>
          <w:tcPr>
            <w:tcW w:w="1431" w:type="dxa"/>
            <w:shd w:val="clear" w:color="auto" w:fill="66FFCC"/>
          </w:tcPr>
          <w:p w:rsidR="00D220E8" w:rsidRDefault="00D220E8" w:rsidP="0095039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ins w:id="113" w:author="Paul" w:date="2014-10-20T15:34:00Z"/>
                <w:sz w:val="20"/>
              </w:rPr>
            </w:pPr>
            <w:ins w:id="114" w:author="Paul" w:date="2014-10-20T15:35:00Z">
              <w:r>
                <w:rPr>
                  <w:sz w:val="20"/>
                </w:rPr>
                <w:t>Y</w:t>
              </w:r>
            </w:ins>
          </w:p>
        </w:tc>
        <w:tc>
          <w:tcPr>
            <w:tcW w:w="1530" w:type="dxa"/>
            <w:shd w:val="clear" w:color="auto" w:fill="66FFCC"/>
          </w:tcPr>
          <w:p w:rsidR="00D220E8" w:rsidRDefault="00D220E8" w:rsidP="0095039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ins w:id="115" w:author="Paul" w:date="2014-10-20T15:34:00Z"/>
                <w:sz w:val="20"/>
              </w:rPr>
            </w:pPr>
            <w:ins w:id="116" w:author="Paul" w:date="2014-10-20T15:35:00Z">
              <w:r>
                <w:rPr>
                  <w:sz w:val="20"/>
                </w:rPr>
                <w:t>Y</w:t>
              </w:r>
            </w:ins>
          </w:p>
        </w:tc>
        <w:tc>
          <w:tcPr>
            <w:tcW w:w="3600" w:type="dxa"/>
            <w:shd w:val="clear" w:color="auto" w:fill="66FFCC"/>
          </w:tcPr>
          <w:p w:rsidR="00D220E8" w:rsidRPr="000D0E0F" w:rsidDel="0034056B" w:rsidRDefault="008C4DF9" w:rsidP="0095039D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ins w:id="117" w:author="Paul" w:date="2014-10-20T15:34:00Z"/>
                <w:i/>
                <w:sz w:val="20"/>
                <w:highlight w:val="yellow"/>
              </w:rPr>
            </w:pPr>
            <w:ins w:id="118" w:author="Paul" w:date="2014-10-20T15:35:00Z">
              <w:r w:rsidRPr="008C4DF9">
                <w:rPr>
                  <w:i/>
                  <w:sz w:val="20"/>
                  <w:rPrChange w:id="119" w:author="Paul" w:date="2014-10-20T15:37:00Z">
                    <w:rPr>
                      <w:i/>
                      <w:sz w:val="20"/>
                      <w:highlight w:val="yellow"/>
                    </w:rPr>
                  </w:rPrChange>
                </w:rPr>
                <w:t>May be signalled via RTP using</w:t>
              </w:r>
            </w:ins>
            <w:r w:rsidR="002A23E7">
              <w:rPr>
                <w:i/>
                <w:sz w:val="20"/>
              </w:rPr>
              <w:t xml:space="preserve"> </w:t>
            </w:r>
            <w:ins w:id="120" w:author="Paul" w:date="2014-10-20T15:37:00Z">
              <w:r w:rsidR="003B5013">
                <w:rPr>
                  <w:i/>
                  <w:sz w:val="20"/>
                </w:rPr>
                <w:t>RFC6464.</w:t>
              </w:r>
            </w:ins>
          </w:p>
        </w:tc>
      </w:tr>
    </w:tbl>
    <w:p w:rsidR="00CC6499" w:rsidRDefault="00CC6499" w:rsidP="00E35D18">
      <w:pPr>
        <w:rPr>
          <w:lang w:eastAsia="ja-JP"/>
        </w:rPr>
      </w:pPr>
    </w:p>
    <w:p w:rsidR="00CC6499" w:rsidRPr="001C2F12" w:rsidRDefault="00CC6499" w:rsidP="00CC6499">
      <w:pPr>
        <w:spacing w:before="0"/>
        <w:jc w:val="center"/>
        <w:rPr>
          <w:b/>
          <w:szCs w:val="24"/>
          <w:lang w:eastAsia="ja-JP"/>
        </w:rPr>
      </w:pPr>
      <w:r>
        <w:rPr>
          <w:b/>
          <w:szCs w:val="24"/>
          <w:lang w:eastAsia="ja-JP"/>
        </w:rPr>
        <w:t>________________________________</w:t>
      </w:r>
      <w:r w:rsidRPr="001C2F12">
        <w:rPr>
          <w:b/>
          <w:szCs w:val="24"/>
          <w:lang w:eastAsia="ja-JP"/>
        </w:rPr>
        <w:t>__________________</w:t>
      </w:r>
    </w:p>
    <w:p w:rsidR="00CC6499" w:rsidRPr="001C2F12" w:rsidRDefault="00CC6499" w:rsidP="00CC6499">
      <w:pPr>
        <w:spacing w:before="0"/>
        <w:jc w:val="center"/>
        <w:rPr>
          <w:b/>
          <w:i/>
          <w:szCs w:val="24"/>
          <w:lang w:eastAsia="ja-JP"/>
        </w:rPr>
      </w:pPr>
      <w:r w:rsidRPr="001C2F12">
        <w:rPr>
          <w:b/>
          <w:i/>
          <w:szCs w:val="24"/>
          <w:lang w:eastAsia="ja-JP"/>
        </w:rPr>
        <w:t>End proposed changes</w:t>
      </w:r>
    </w:p>
    <w:p w:rsidR="00CC6499" w:rsidRPr="00E35D18" w:rsidRDefault="00CC6499" w:rsidP="00E35D18">
      <w:pPr>
        <w:rPr>
          <w:lang w:eastAsia="ja-JP"/>
        </w:rPr>
      </w:pPr>
    </w:p>
    <w:p w:rsidR="006C499C" w:rsidRPr="00A14FB6" w:rsidRDefault="006C499C"/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7"/>
      <w:footerReference w:type="first" r:id="rId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4BC" w:rsidRDefault="008204BC">
      <w:r>
        <w:separator/>
      </w:r>
    </w:p>
  </w:endnote>
  <w:endnote w:type="continuationSeparator" w:id="0">
    <w:p w:rsidR="008204BC" w:rsidRDefault="00820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2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E901B1" w:rsidRDefault="00E901B1" w:rsidP="006C499C">
          <w:pPr>
            <w:rPr>
              <w:sz w:val="20"/>
            </w:rPr>
          </w:pPr>
          <w:r w:rsidRPr="00E901B1">
            <w:rPr>
              <w:sz w:val="20"/>
            </w:rPr>
            <w:t>Paul Coverdale</w:t>
          </w:r>
        </w:p>
        <w:p w:rsidR="006C499C" w:rsidRPr="00E901B1" w:rsidRDefault="00E901B1" w:rsidP="006C499C">
          <w:pPr>
            <w:spacing w:before="0"/>
            <w:rPr>
              <w:sz w:val="20"/>
            </w:rPr>
          </w:pPr>
          <w:r w:rsidRPr="00E901B1">
            <w:rPr>
              <w:sz w:val="20"/>
            </w:rPr>
            <w:t>Huawei Technologies</w:t>
          </w:r>
        </w:p>
        <w:p w:rsidR="006C499C" w:rsidRPr="00F331C5" w:rsidRDefault="00E901B1" w:rsidP="006C499C">
          <w:pPr>
            <w:spacing w:before="0"/>
            <w:rPr>
              <w:sz w:val="20"/>
            </w:rPr>
          </w:pPr>
          <w:r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E901B1">
            <w:rPr>
              <w:sz w:val="20"/>
            </w:rPr>
            <w:t>1 613 820 6643</w:t>
          </w:r>
        </w:p>
        <w:p w:rsidR="006C499C" w:rsidRPr="00F331C5" w:rsidRDefault="00E901B1" w:rsidP="006C499C">
          <w:pPr>
            <w:spacing w:before="0"/>
            <w:rPr>
              <w:sz w:val="20"/>
            </w:rPr>
          </w:pPr>
          <w:r>
            <w:rPr>
              <w:sz w:val="20"/>
            </w:rPr>
            <w:t xml:space="preserve">Fax: 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hyperlink r:id="rId1" w:history="1">
            <w:r w:rsidR="004F3862" w:rsidRPr="00A1250B">
              <w:rPr>
                <w:rStyle w:val="Hyperlink"/>
                <w:sz w:val="20"/>
              </w:rPr>
              <w:t>coverdale@sympatico.ca</w:t>
            </w:r>
          </w:hyperlink>
          <w:r w:rsidR="004F3862">
            <w:rPr>
              <w:sz w:val="20"/>
            </w:rPr>
            <w:t xml:space="preserve"> </w:t>
          </w:r>
        </w:p>
      </w:tc>
    </w:tr>
    <w:tr w:rsidR="004F3862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4F3862" w:rsidRPr="00F331C5" w:rsidRDefault="004F3862" w:rsidP="006C499C">
          <w:pPr>
            <w:rPr>
              <w:b/>
              <w:bCs/>
              <w:sz w:val="20"/>
            </w:rPr>
          </w:pPr>
          <w:bookmarkStart w:id="122" w:name="dcontact1"/>
          <w:bookmarkStart w:id="123" w:name="dcontent" w:colFirst="1" w:colLast="1"/>
          <w:bookmarkEnd w:id="121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4F3862" w:rsidRPr="00C710C5" w:rsidRDefault="004F3862" w:rsidP="0095039D">
          <w:pPr>
            <w:rPr>
              <w:sz w:val="20"/>
              <w:lang w:val="fr-CH"/>
            </w:rPr>
          </w:pPr>
          <w:r w:rsidRPr="00C710C5">
            <w:rPr>
              <w:rFonts w:hint="eastAsia"/>
              <w:sz w:val="20"/>
              <w:lang w:val="fr-CH"/>
            </w:rPr>
            <w:t>Jing Xiao</w:t>
          </w:r>
          <w:r w:rsidRPr="00C710C5">
            <w:rPr>
              <w:rFonts w:hint="eastAsia"/>
              <w:sz w:val="20"/>
              <w:lang w:val="fr-CH"/>
            </w:rPr>
            <w:br/>
            <w:t>Huawei Technologies</w:t>
          </w:r>
          <w:r w:rsidRPr="00C710C5">
            <w:rPr>
              <w:rFonts w:hint="eastAsia"/>
              <w:sz w:val="20"/>
              <w:lang w:val="fr-CH"/>
            </w:rPr>
            <w:br/>
            <w:t>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4F3862" w:rsidRPr="00C710C5" w:rsidRDefault="004F3862" w:rsidP="0095039D">
          <w:pPr>
            <w:rPr>
              <w:sz w:val="20"/>
            </w:rPr>
          </w:pPr>
          <w:r w:rsidRPr="00C710C5">
            <w:rPr>
              <w:sz w:val="20"/>
              <w:lang w:val="fr-CH"/>
            </w:rPr>
            <w:t>Tel:</w:t>
          </w:r>
          <w:r w:rsidRPr="00C710C5">
            <w:rPr>
              <w:rFonts w:hint="eastAsia"/>
              <w:sz w:val="20"/>
              <w:lang w:val="fr-CH"/>
            </w:rPr>
            <w:t xml:space="preserve"> +86 755 36830241</w:t>
          </w:r>
          <w:r w:rsidRPr="00C710C5">
            <w:rPr>
              <w:rFonts w:hint="eastAsia"/>
              <w:sz w:val="20"/>
              <w:lang w:val="fr-CH"/>
            </w:rPr>
            <w:br/>
          </w:r>
          <w:r w:rsidRPr="00C710C5">
            <w:rPr>
              <w:sz w:val="20"/>
              <w:lang w:val="fr-CH"/>
            </w:rPr>
            <w:t>Fax:</w:t>
          </w:r>
          <w:r w:rsidRPr="00C710C5">
            <w:rPr>
              <w:rFonts w:hint="eastAsia"/>
              <w:sz w:val="20"/>
              <w:lang w:val="fr-CH"/>
            </w:rPr>
            <w:t xml:space="preserve"> +86 755 36830194</w:t>
          </w:r>
          <w:r w:rsidRPr="00C710C5">
            <w:rPr>
              <w:rFonts w:hint="eastAsia"/>
              <w:sz w:val="20"/>
              <w:lang w:val="fr-CH"/>
            </w:rPr>
            <w:br/>
          </w:r>
          <w:r>
            <w:rPr>
              <w:sz w:val="20"/>
              <w:lang w:val="fr-CH"/>
            </w:rPr>
            <w:t xml:space="preserve">Email: </w:t>
          </w:r>
          <w:hyperlink r:id="rId2" w:history="1">
            <w:r w:rsidRPr="00C710C5">
              <w:rPr>
                <w:rStyle w:val="Hyperlink"/>
                <w:sz w:val="20"/>
              </w:rPr>
              <w:t>lennard.xiao@huawei.com</w:t>
            </w:r>
          </w:hyperlink>
        </w:p>
      </w:tc>
    </w:tr>
    <w:bookmarkEnd w:id="122"/>
    <w:bookmarkEnd w:id="123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4BC" w:rsidRDefault="008204BC">
      <w:r>
        <w:separator/>
      </w:r>
    </w:p>
  </w:footnote>
  <w:footnote w:type="continuationSeparator" w:id="0">
    <w:p w:rsidR="008204BC" w:rsidRDefault="008204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99C" w:rsidRPr="00981DCE" w:rsidRDefault="006C499C" w:rsidP="006C499C">
    <w:pPr>
      <w:pStyle w:val="Header"/>
    </w:pPr>
    <w:r w:rsidRPr="00981DCE">
      <w:t xml:space="preserve">- </w:t>
    </w:r>
    <w:r w:rsidR="008C4DF9" w:rsidRPr="00981DCE">
      <w:fldChar w:fldCharType="begin"/>
    </w:r>
    <w:r w:rsidRPr="00981DCE">
      <w:instrText xml:space="preserve"> PAGE  \* MERGEFORMAT </w:instrText>
    </w:r>
    <w:r w:rsidR="008C4DF9" w:rsidRPr="00981DCE">
      <w:fldChar w:fldCharType="separate"/>
    </w:r>
    <w:r w:rsidR="00546644">
      <w:rPr>
        <w:noProof/>
      </w:rPr>
      <w:t>3</w:t>
    </w:r>
    <w:r w:rsidR="008C4DF9" w:rsidRPr="00981DCE">
      <w:fldChar w:fldCharType="end"/>
    </w:r>
    <w:r w:rsidRPr="00981DCE">
      <w:t xml:space="preserve"> -</w:t>
    </w:r>
  </w:p>
  <w:p w:rsidR="006C499C" w:rsidRPr="00711FE1" w:rsidRDefault="00546644" w:rsidP="006C499C">
    <w:pPr>
      <w:pStyle w:val="Header"/>
    </w:pPr>
    <w:r>
      <w:t>AVD-4631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6F013ABE"/>
    <w:multiLevelType w:val="multilevel"/>
    <w:tmpl w:val="2BCE08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9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E1C15"/>
    <w:rsid w:val="00053DDD"/>
    <w:rsid w:val="00056D17"/>
    <w:rsid w:val="000915B3"/>
    <w:rsid w:val="000A3376"/>
    <w:rsid w:val="000B72BD"/>
    <w:rsid w:val="000C18B1"/>
    <w:rsid w:val="000C6BD9"/>
    <w:rsid w:val="000D0184"/>
    <w:rsid w:val="000F5A72"/>
    <w:rsid w:val="00107706"/>
    <w:rsid w:val="00180292"/>
    <w:rsid w:val="0018141A"/>
    <w:rsid w:val="001B44F8"/>
    <w:rsid w:val="001F08E3"/>
    <w:rsid w:val="001F08F1"/>
    <w:rsid w:val="002246FC"/>
    <w:rsid w:val="002251A6"/>
    <w:rsid w:val="002444E1"/>
    <w:rsid w:val="00246278"/>
    <w:rsid w:val="00260233"/>
    <w:rsid w:val="00274097"/>
    <w:rsid w:val="002A23E7"/>
    <w:rsid w:val="002A450D"/>
    <w:rsid w:val="002F0EB2"/>
    <w:rsid w:val="003127E8"/>
    <w:rsid w:val="00322D4C"/>
    <w:rsid w:val="00324600"/>
    <w:rsid w:val="0034056B"/>
    <w:rsid w:val="00346A77"/>
    <w:rsid w:val="003500E6"/>
    <w:rsid w:val="003540D9"/>
    <w:rsid w:val="0036491F"/>
    <w:rsid w:val="003B5013"/>
    <w:rsid w:val="003B6298"/>
    <w:rsid w:val="003B7F11"/>
    <w:rsid w:val="003C1D6F"/>
    <w:rsid w:val="003C7910"/>
    <w:rsid w:val="003E4637"/>
    <w:rsid w:val="004128ED"/>
    <w:rsid w:val="0041332B"/>
    <w:rsid w:val="0042413A"/>
    <w:rsid w:val="00425AF4"/>
    <w:rsid w:val="0043633A"/>
    <w:rsid w:val="00485416"/>
    <w:rsid w:val="004B3916"/>
    <w:rsid w:val="004D0032"/>
    <w:rsid w:val="004D5DA3"/>
    <w:rsid w:val="004F342E"/>
    <w:rsid w:val="004F3862"/>
    <w:rsid w:val="00520534"/>
    <w:rsid w:val="005267E7"/>
    <w:rsid w:val="0053558C"/>
    <w:rsid w:val="00546644"/>
    <w:rsid w:val="00552B72"/>
    <w:rsid w:val="00565CDD"/>
    <w:rsid w:val="00590B74"/>
    <w:rsid w:val="00595A6F"/>
    <w:rsid w:val="005A7685"/>
    <w:rsid w:val="005E67E9"/>
    <w:rsid w:val="005F0989"/>
    <w:rsid w:val="0060046A"/>
    <w:rsid w:val="00602AA7"/>
    <w:rsid w:val="00637635"/>
    <w:rsid w:val="00640889"/>
    <w:rsid w:val="006469E2"/>
    <w:rsid w:val="006476D2"/>
    <w:rsid w:val="0067042E"/>
    <w:rsid w:val="00677DB3"/>
    <w:rsid w:val="00682BBD"/>
    <w:rsid w:val="0068394C"/>
    <w:rsid w:val="006843BB"/>
    <w:rsid w:val="006927C1"/>
    <w:rsid w:val="006B6EEB"/>
    <w:rsid w:val="006C499C"/>
    <w:rsid w:val="006E3096"/>
    <w:rsid w:val="006E68A9"/>
    <w:rsid w:val="006F3EE7"/>
    <w:rsid w:val="007044D7"/>
    <w:rsid w:val="00714E1F"/>
    <w:rsid w:val="00741219"/>
    <w:rsid w:val="00756475"/>
    <w:rsid w:val="007570DD"/>
    <w:rsid w:val="00757DE5"/>
    <w:rsid w:val="00762E0E"/>
    <w:rsid w:val="0077413D"/>
    <w:rsid w:val="0077424A"/>
    <w:rsid w:val="00780DB2"/>
    <w:rsid w:val="007825CE"/>
    <w:rsid w:val="00782949"/>
    <w:rsid w:val="007B331C"/>
    <w:rsid w:val="007D5F32"/>
    <w:rsid w:val="007E01BC"/>
    <w:rsid w:val="007E1C15"/>
    <w:rsid w:val="008204BC"/>
    <w:rsid w:val="00821B2D"/>
    <w:rsid w:val="00886FCD"/>
    <w:rsid w:val="00891D47"/>
    <w:rsid w:val="00896E29"/>
    <w:rsid w:val="008C4DF9"/>
    <w:rsid w:val="008D4098"/>
    <w:rsid w:val="008D4FB4"/>
    <w:rsid w:val="009016D3"/>
    <w:rsid w:val="009026BC"/>
    <w:rsid w:val="00937BCE"/>
    <w:rsid w:val="00953964"/>
    <w:rsid w:val="0097605E"/>
    <w:rsid w:val="009760B3"/>
    <w:rsid w:val="009963FB"/>
    <w:rsid w:val="0099678C"/>
    <w:rsid w:val="009C724D"/>
    <w:rsid w:val="009F5FBF"/>
    <w:rsid w:val="00A14FB6"/>
    <w:rsid w:val="00A46C0E"/>
    <w:rsid w:val="00A53458"/>
    <w:rsid w:val="00A65213"/>
    <w:rsid w:val="00A8013E"/>
    <w:rsid w:val="00AA3CE3"/>
    <w:rsid w:val="00AB212B"/>
    <w:rsid w:val="00AC05E5"/>
    <w:rsid w:val="00AC26B2"/>
    <w:rsid w:val="00AC2C55"/>
    <w:rsid w:val="00AD254B"/>
    <w:rsid w:val="00AE16D7"/>
    <w:rsid w:val="00AE566B"/>
    <w:rsid w:val="00AE68B3"/>
    <w:rsid w:val="00AF1A12"/>
    <w:rsid w:val="00AF5C6C"/>
    <w:rsid w:val="00B8108B"/>
    <w:rsid w:val="00B95CF1"/>
    <w:rsid w:val="00BC1840"/>
    <w:rsid w:val="00C00FF4"/>
    <w:rsid w:val="00C03EC3"/>
    <w:rsid w:val="00C06171"/>
    <w:rsid w:val="00C1257A"/>
    <w:rsid w:val="00C2315B"/>
    <w:rsid w:val="00C27061"/>
    <w:rsid w:val="00C75322"/>
    <w:rsid w:val="00C8348C"/>
    <w:rsid w:val="00CA3D26"/>
    <w:rsid w:val="00CC6499"/>
    <w:rsid w:val="00CC667A"/>
    <w:rsid w:val="00CD5236"/>
    <w:rsid w:val="00CF2E7F"/>
    <w:rsid w:val="00D02EDF"/>
    <w:rsid w:val="00D036F0"/>
    <w:rsid w:val="00D0565D"/>
    <w:rsid w:val="00D14863"/>
    <w:rsid w:val="00D157F2"/>
    <w:rsid w:val="00D2022C"/>
    <w:rsid w:val="00D220E8"/>
    <w:rsid w:val="00D24B07"/>
    <w:rsid w:val="00D769AA"/>
    <w:rsid w:val="00DB1662"/>
    <w:rsid w:val="00DE7C31"/>
    <w:rsid w:val="00DF0C53"/>
    <w:rsid w:val="00DF54C8"/>
    <w:rsid w:val="00E01A22"/>
    <w:rsid w:val="00E077E7"/>
    <w:rsid w:val="00E35272"/>
    <w:rsid w:val="00E35D18"/>
    <w:rsid w:val="00E5034E"/>
    <w:rsid w:val="00E83FF8"/>
    <w:rsid w:val="00E901B1"/>
    <w:rsid w:val="00EB6B2D"/>
    <w:rsid w:val="00EB70B1"/>
    <w:rsid w:val="00EB7D70"/>
    <w:rsid w:val="00EF675D"/>
    <w:rsid w:val="00F17DAA"/>
    <w:rsid w:val="00F22941"/>
    <w:rsid w:val="00F35521"/>
    <w:rsid w:val="00F92604"/>
    <w:rsid w:val="00FA24D1"/>
    <w:rsid w:val="00FA2B2B"/>
    <w:rsid w:val="00FD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907A24DB-0132-451F-8692-6D4F98BE6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A2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E01A22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E01A22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E01A22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E01A22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E01A22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E01A22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rsid w:val="00E01A22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rsid w:val="00E01A22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rsid w:val="00E01A2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E01A22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E01A22"/>
  </w:style>
  <w:style w:type="paragraph" w:customStyle="1" w:styleId="ASN1">
    <w:name w:val="ASN.1"/>
    <w:basedOn w:val="Normal"/>
    <w:rsid w:val="00E01A2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E01A22"/>
    <w:pPr>
      <w:spacing w:before="80"/>
      <w:ind w:left="794" w:hanging="794"/>
    </w:pPr>
  </w:style>
  <w:style w:type="paragraph" w:customStyle="1" w:styleId="enumlev2">
    <w:name w:val="enumlev2"/>
    <w:basedOn w:val="enumlev1"/>
    <w:rsid w:val="00E01A22"/>
    <w:pPr>
      <w:ind w:left="1191" w:hanging="397"/>
    </w:pPr>
  </w:style>
  <w:style w:type="paragraph" w:customStyle="1" w:styleId="enumlev3">
    <w:name w:val="enumlev3"/>
    <w:basedOn w:val="enumlev2"/>
    <w:rsid w:val="00E01A22"/>
    <w:pPr>
      <w:ind w:left="1588"/>
    </w:pPr>
  </w:style>
  <w:style w:type="paragraph" w:customStyle="1" w:styleId="FigureNotitle">
    <w:name w:val="Figure_No &amp; title"/>
    <w:basedOn w:val="Normal"/>
    <w:next w:val="Normal"/>
    <w:rsid w:val="00E01A22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E01A22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sid w:val="00E01A22"/>
    <w:rPr>
      <w:position w:val="6"/>
      <w:sz w:val="18"/>
    </w:rPr>
  </w:style>
  <w:style w:type="paragraph" w:customStyle="1" w:styleId="Note">
    <w:name w:val="Note"/>
    <w:basedOn w:val="Normal"/>
    <w:rsid w:val="00E01A22"/>
    <w:pPr>
      <w:spacing w:before="80"/>
    </w:pPr>
  </w:style>
  <w:style w:type="paragraph" w:styleId="FootnoteText">
    <w:name w:val="footnote text"/>
    <w:basedOn w:val="Note"/>
    <w:semiHidden/>
    <w:rsid w:val="00E01A22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E01A22"/>
    <w:rPr>
      <w:b w:val="0"/>
    </w:rPr>
  </w:style>
  <w:style w:type="paragraph" w:styleId="Header">
    <w:name w:val="header"/>
    <w:basedOn w:val="Normal"/>
    <w:rsid w:val="00E01A22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E01A22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E01A22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E01A22"/>
    <w:pPr>
      <w:spacing w:before="360"/>
    </w:pPr>
  </w:style>
  <w:style w:type="character" w:styleId="PageNumber">
    <w:name w:val="page number"/>
    <w:basedOn w:val="DefaultParagraphFont"/>
    <w:rsid w:val="00E01A22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rsid w:val="00E01A22"/>
    <w:pPr>
      <w:ind w:left="794" w:hanging="794"/>
    </w:pPr>
  </w:style>
  <w:style w:type="paragraph" w:customStyle="1" w:styleId="Reftitle">
    <w:name w:val="Ref_title"/>
    <w:basedOn w:val="Normal"/>
    <w:next w:val="Reftext"/>
    <w:rsid w:val="00E01A22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E01A22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01A22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E01A22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E01A22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E01A22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E01A2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E01A22"/>
  </w:style>
  <w:style w:type="paragraph" w:customStyle="1" w:styleId="Title3">
    <w:name w:val="Title 3"/>
    <w:basedOn w:val="Title2"/>
    <w:next w:val="Normal"/>
    <w:rsid w:val="00E01A22"/>
    <w:rPr>
      <w:caps w:val="0"/>
    </w:rPr>
  </w:style>
  <w:style w:type="paragraph" w:customStyle="1" w:styleId="Title4">
    <w:name w:val="Title 4"/>
    <w:basedOn w:val="Title3"/>
    <w:next w:val="Heading1"/>
    <w:rsid w:val="00E01A22"/>
    <w:rPr>
      <w:b/>
    </w:rPr>
  </w:style>
  <w:style w:type="paragraph" w:styleId="TOC1">
    <w:name w:val="toc 1"/>
    <w:basedOn w:val="Normal"/>
    <w:semiHidden/>
    <w:rsid w:val="00E01A22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E01A22"/>
    <w:pPr>
      <w:spacing w:before="80"/>
      <w:ind w:left="1531" w:hanging="851"/>
    </w:pPr>
  </w:style>
  <w:style w:type="paragraph" w:styleId="TOC3">
    <w:name w:val="toc 3"/>
    <w:basedOn w:val="TOC2"/>
    <w:semiHidden/>
    <w:rsid w:val="00E01A22"/>
  </w:style>
  <w:style w:type="paragraph" w:styleId="TOC4">
    <w:name w:val="toc 4"/>
    <w:basedOn w:val="TOC3"/>
    <w:semiHidden/>
    <w:rsid w:val="00E01A22"/>
  </w:style>
  <w:style w:type="paragraph" w:styleId="TOC5">
    <w:name w:val="toc 5"/>
    <w:basedOn w:val="TOC4"/>
    <w:semiHidden/>
    <w:rsid w:val="00E01A22"/>
  </w:style>
  <w:style w:type="paragraph" w:styleId="TOC6">
    <w:name w:val="toc 6"/>
    <w:basedOn w:val="TOC4"/>
    <w:semiHidden/>
    <w:rsid w:val="00E01A22"/>
  </w:style>
  <w:style w:type="paragraph" w:styleId="TOC7">
    <w:name w:val="toc 7"/>
    <w:basedOn w:val="TOC4"/>
    <w:semiHidden/>
    <w:rsid w:val="00E01A22"/>
  </w:style>
  <w:style w:type="paragraph" w:styleId="TOC8">
    <w:name w:val="toc 8"/>
    <w:basedOn w:val="TOC4"/>
    <w:semiHidden/>
    <w:rsid w:val="00E01A22"/>
  </w:style>
  <w:style w:type="character" w:styleId="Hyperlink">
    <w:name w:val="Hyperlink"/>
    <w:basedOn w:val="DefaultParagraphFont"/>
    <w:rsid w:val="004F38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55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ennard.xiao@huawei.com" TargetMode="External"/><Relationship Id="rId1" Type="http://schemas.openxmlformats.org/officeDocument/2006/relationships/hyperlink" Target="mailto:coverdale@sympatico.c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\Desktop\WP1-16%20Nov2014\Huawei%20contributions\AVD-template_1411_Se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AVD-template_1411_Seo.dotx</Template>
  <TotalTime>61</TotalTime>
  <Pages>3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/>
  <LinksUpToDate>false</LinksUpToDate>
  <CharactersWithSpaces>5060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Paul</dc:creator>
  <cp:lastModifiedBy>Paul E. Jones</cp:lastModifiedBy>
  <cp:revision>12</cp:revision>
  <cp:lastPrinted>2002-08-01T12:30:00Z</cp:lastPrinted>
  <dcterms:created xsi:type="dcterms:W3CDTF">2014-10-22T15:53:00Z</dcterms:created>
  <dcterms:modified xsi:type="dcterms:W3CDTF">2014-10-26T05:25:00Z</dcterms:modified>
</cp:coreProperties>
</file>