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570F8" w:rsidRPr="00A14FB6" w:rsidTr="007D5BB5">
        <w:trPr>
          <w:cantSplit/>
        </w:trPr>
        <w:tc>
          <w:tcPr>
            <w:tcW w:w="6297" w:type="dxa"/>
            <w:gridSpan w:val="4"/>
            <w:vAlign w:val="center"/>
          </w:tcPr>
          <w:p w:rsidR="004570F8" w:rsidRPr="00A14FB6" w:rsidRDefault="004570F8" w:rsidP="007D5BB5">
            <w:pPr>
              <w:spacing w:before="0"/>
              <w:rPr>
                <w:b/>
                <w:smallCaps/>
                <w:sz w:val="19"/>
                <w:szCs w:val="19"/>
              </w:rPr>
            </w:pPr>
            <w:bookmarkStart w:id="0" w:name="dsg" w:colFirst="1" w:colLast="1"/>
            <w:bookmarkStart w:id="1" w:name="_GoBack"/>
            <w:bookmarkEnd w:id="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4570F8" w:rsidRPr="00A14FB6" w:rsidRDefault="00B64481" w:rsidP="007D5BB5">
            <w:pPr>
              <w:spacing w:before="0"/>
              <w:jc w:val="right"/>
              <w:rPr>
                <w:b/>
                <w:bCs/>
                <w:sz w:val="40"/>
              </w:rPr>
            </w:pPr>
            <w:r>
              <w:rPr>
                <w:b/>
                <w:bCs/>
                <w:sz w:val="40"/>
              </w:rPr>
              <w:t>AVD-4629</w:t>
            </w:r>
          </w:p>
        </w:tc>
      </w:tr>
      <w:tr w:rsidR="004570F8" w:rsidRPr="00A14FB6" w:rsidTr="007D5BB5">
        <w:trPr>
          <w:cantSplit/>
          <w:trHeight w:val="461"/>
        </w:trPr>
        <w:tc>
          <w:tcPr>
            <w:tcW w:w="4857" w:type="dxa"/>
            <w:gridSpan w:val="3"/>
            <w:vMerge w:val="restart"/>
            <w:tcBorders>
              <w:bottom w:val="nil"/>
            </w:tcBorders>
          </w:tcPr>
          <w:p w:rsidR="004570F8" w:rsidRPr="00A14FB6" w:rsidRDefault="004570F8" w:rsidP="007D5BB5">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4570F8" w:rsidRPr="00A14FB6" w:rsidRDefault="004570F8" w:rsidP="007D5BB5">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4570F8" w:rsidRPr="00A14FB6" w:rsidRDefault="004570F8" w:rsidP="007D5BB5">
            <w:pPr>
              <w:jc w:val="right"/>
              <w:rPr>
                <w:b/>
                <w:bCs/>
                <w:sz w:val="40"/>
              </w:rPr>
            </w:pPr>
            <w:r w:rsidRPr="00A14FB6">
              <w:rPr>
                <w:b/>
                <w:bCs/>
                <w:smallCaps/>
                <w:sz w:val="32"/>
              </w:rPr>
              <w:t>STUDY GROUP 16</w:t>
            </w:r>
          </w:p>
        </w:tc>
      </w:tr>
      <w:tr w:rsidR="004570F8" w:rsidRPr="00A14FB6" w:rsidTr="007D5BB5">
        <w:trPr>
          <w:cantSplit/>
          <w:trHeight w:val="355"/>
        </w:trPr>
        <w:tc>
          <w:tcPr>
            <w:tcW w:w="4857" w:type="dxa"/>
            <w:gridSpan w:val="3"/>
            <w:vMerge/>
            <w:tcBorders>
              <w:bottom w:val="single" w:sz="12" w:space="0" w:color="auto"/>
            </w:tcBorders>
          </w:tcPr>
          <w:p w:rsidR="004570F8" w:rsidRPr="00A14FB6" w:rsidRDefault="004570F8" w:rsidP="007D5BB5">
            <w:pPr>
              <w:rPr>
                <w:b/>
                <w:bCs/>
                <w:sz w:val="26"/>
              </w:rPr>
            </w:pPr>
            <w:bookmarkStart w:id="3" w:name="dorlang" w:colFirst="1" w:colLast="1"/>
            <w:bookmarkEnd w:id="2"/>
          </w:p>
        </w:tc>
        <w:tc>
          <w:tcPr>
            <w:tcW w:w="5066" w:type="dxa"/>
            <w:gridSpan w:val="2"/>
            <w:tcBorders>
              <w:bottom w:val="single" w:sz="12" w:space="0" w:color="auto"/>
            </w:tcBorders>
          </w:tcPr>
          <w:p w:rsidR="004570F8" w:rsidRPr="00A14FB6" w:rsidRDefault="004570F8" w:rsidP="007D5BB5">
            <w:pPr>
              <w:jc w:val="right"/>
              <w:rPr>
                <w:b/>
                <w:bCs/>
                <w:sz w:val="28"/>
              </w:rPr>
            </w:pPr>
            <w:r w:rsidRPr="00A14FB6">
              <w:rPr>
                <w:b/>
                <w:bCs/>
                <w:sz w:val="28"/>
              </w:rPr>
              <w:t>Original: English</w:t>
            </w:r>
          </w:p>
        </w:tc>
      </w:tr>
      <w:tr w:rsidR="004570F8" w:rsidRPr="00A14FB6" w:rsidTr="007D5BB5">
        <w:trPr>
          <w:cantSplit/>
          <w:trHeight w:val="357"/>
        </w:trPr>
        <w:tc>
          <w:tcPr>
            <w:tcW w:w="1617" w:type="dxa"/>
          </w:tcPr>
          <w:p w:rsidR="004570F8" w:rsidRPr="00A14FB6" w:rsidRDefault="004570F8" w:rsidP="007D5BB5">
            <w:pPr>
              <w:rPr>
                <w:b/>
                <w:bCs/>
              </w:rPr>
            </w:pPr>
            <w:bookmarkStart w:id="4" w:name="dmeeting" w:colFirst="2" w:colLast="2"/>
            <w:bookmarkEnd w:id="3"/>
            <w:r w:rsidRPr="00A14FB6">
              <w:rPr>
                <w:b/>
                <w:bCs/>
              </w:rPr>
              <w:t>Question(s):</w:t>
            </w:r>
          </w:p>
        </w:tc>
        <w:tc>
          <w:tcPr>
            <w:tcW w:w="3030" w:type="dxa"/>
          </w:tcPr>
          <w:p w:rsidR="004570F8" w:rsidRPr="00A14FB6" w:rsidRDefault="004570F8" w:rsidP="007D5BB5">
            <w:r>
              <w:t>3/16</w:t>
            </w:r>
          </w:p>
        </w:tc>
        <w:tc>
          <w:tcPr>
            <w:tcW w:w="5276" w:type="dxa"/>
            <w:gridSpan w:val="3"/>
          </w:tcPr>
          <w:p w:rsidR="004570F8" w:rsidRPr="00A14FB6" w:rsidRDefault="004570F8" w:rsidP="007D5BB5">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4570F8" w:rsidRPr="00A14FB6" w:rsidTr="007D5BB5">
        <w:trPr>
          <w:cantSplit/>
          <w:trHeight w:val="357"/>
        </w:trPr>
        <w:tc>
          <w:tcPr>
            <w:tcW w:w="9923" w:type="dxa"/>
            <w:gridSpan w:val="5"/>
          </w:tcPr>
          <w:p w:rsidR="004570F8" w:rsidRPr="00A14FB6" w:rsidRDefault="004570F8" w:rsidP="007D5BB5">
            <w:pPr>
              <w:jc w:val="center"/>
              <w:rPr>
                <w:b/>
                <w:bCs/>
              </w:rPr>
            </w:pPr>
            <w:bookmarkStart w:id="5" w:name="dtitle" w:colFirst="0" w:colLast="0"/>
            <w:bookmarkEnd w:id="4"/>
            <w:r w:rsidRPr="00A14FB6">
              <w:rPr>
                <w:b/>
                <w:bCs/>
              </w:rPr>
              <w:t>RAPPORTEUR MEETING DOCUMENT</w:t>
            </w:r>
          </w:p>
        </w:tc>
      </w:tr>
      <w:bookmarkEnd w:id="5"/>
      <w:tr w:rsidR="004570F8" w:rsidRPr="00A14FB6" w:rsidTr="007D5BB5">
        <w:trPr>
          <w:cantSplit/>
          <w:trHeight w:val="357"/>
        </w:trPr>
        <w:tc>
          <w:tcPr>
            <w:tcW w:w="1617" w:type="dxa"/>
          </w:tcPr>
          <w:p w:rsidR="004570F8" w:rsidRPr="00A14FB6" w:rsidRDefault="004570F8" w:rsidP="007D5BB5">
            <w:pPr>
              <w:rPr>
                <w:b/>
                <w:bCs/>
              </w:rPr>
            </w:pPr>
            <w:r w:rsidRPr="00A14FB6">
              <w:rPr>
                <w:b/>
                <w:bCs/>
              </w:rPr>
              <w:t>Source:</w:t>
            </w:r>
          </w:p>
        </w:tc>
        <w:tc>
          <w:tcPr>
            <w:tcW w:w="8306" w:type="dxa"/>
            <w:gridSpan w:val="4"/>
          </w:tcPr>
          <w:p w:rsidR="004570F8" w:rsidRPr="00A14FB6" w:rsidRDefault="004570F8" w:rsidP="007D5BB5">
            <w:r w:rsidRPr="00525297">
              <w:t>Huawei Technologies Co</w:t>
            </w:r>
            <w:r>
              <w:rPr>
                <w:rFonts w:hint="eastAsia"/>
                <w:lang w:eastAsia="zh-CN"/>
              </w:rPr>
              <w:t>.</w:t>
            </w:r>
            <w:r w:rsidRPr="00525297">
              <w:t>, Ltd</w:t>
            </w:r>
            <w:r>
              <w:rPr>
                <w:rFonts w:hint="eastAsia"/>
                <w:lang w:eastAsia="zh-CN"/>
              </w:rPr>
              <w:t>.</w:t>
            </w:r>
          </w:p>
        </w:tc>
      </w:tr>
      <w:tr w:rsidR="004570F8" w:rsidRPr="00A14FB6" w:rsidTr="007D5BB5">
        <w:trPr>
          <w:cantSplit/>
          <w:trHeight w:val="357"/>
        </w:trPr>
        <w:tc>
          <w:tcPr>
            <w:tcW w:w="1617" w:type="dxa"/>
          </w:tcPr>
          <w:p w:rsidR="004570F8" w:rsidRPr="00A14FB6" w:rsidRDefault="004570F8" w:rsidP="007D5BB5">
            <w:pPr>
              <w:spacing w:after="120"/>
            </w:pPr>
            <w:r w:rsidRPr="00A14FB6">
              <w:rPr>
                <w:b/>
                <w:bCs/>
              </w:rPr>
              <w:t>Title:</w:t>
            </w:r>
          </w:p>
        </w:tc>
        <w:tc>
          <w:tcPr>
            <w:tcW w:w="8306" w:type="dxa"/>
            <w:gridSpan w:val="4"/>
          </w:tcPr>
          <w:p w:rsidR="004570F8" w:rsidRPr="00A14FB6" w:rsidRDefault="004570F8" w:rsidP="00E941F8">
            <w:pPr>
              <w:spacing w:after="120"/>
            </w:pPr>
            <w:r w:rsidRPr="00432A67">
              <w:t>H.248.</w:t>
            </w:r>
            <w:r w:rsidR="00E941F8">
              <w:t>RTPMUX</w:t>
            </w:r>
            <w:r>
              <w:t xml:space="preserve">: </w:t>
            </w:r>
            <w:r w:rsidR="00A93606">
              <w:t>Updates</w:t>
            </w:r>
          </w:p>
        </w:tc>
      </w:tr>
      <w:tr w:rsidR="004570F8" w:rsidRPr="00A14FB6" w:rsidTr="007D5BB5">
        <w:trPr>
          <w:cantSplit/>
          <w:trHeight w:val="357"/>
        </w:trPr>
        <w:tc>
          <w:tcPr>
            <w:tcW w:w="1617" w:type="dxa"/>
            <w:tcBorders>
              <w:bottom w:val="single" w:sz="12" w:space="0" w:color="auto"/>
            </w:tcBorders>
          </w:tcPr>
          <w:p w:rsidR="004570F8" w:rsidRPr="00A14FB6" w:rsidRDefault="004570F8" w:rsidP="007D5BB5">
            <w:pPr>
              <w:spacing w:after="120"/>
            </w:pPr>
            <w:r w:rsidRPr="00A14FB6">
              <w:rPr>
                <w:b/>
                <w:bCs/>
              </w:rPr>
              <w:t>Purpose:</w:t>
            </w:r>
          </w:p>
        </w:tc>
        <w:tc>
          <w:tcPr>
            <w:tcW w:w="8306" w:type="dxa"/>
            <w:gridSpan w:val="4"/>
            <w:tcBorders>
              <w:bottom w:val="single" w:sz="12" w:space="0" w:color="auto"/>
            </w:tcBorders>
          </w:tcPr>
          <w:p w:rsidR="004570F8" w:rsidRPr="00A14FB6" w:rsidRDefault="004570F8" w:rsidP="007D5BB5">
            <w:pPr>
              <w:spacing w:after="120"/>
            </w:pPr>
            <w:r w:rsidRPr="007B04D9">
              <w:t xml:space="preserve">Proposal </w:t>
            </w:r>
          </w:p>
        </w:tc>
      </w:tr>
    </w:tbl>
    <w:p w:rsidR="00E770A1" w:rsidRPr="00432A67" w:rsidRDefault="00E770A1" w:rsidP="00E770A1">
      <w:pPr>
        <w:spacing w:before="240"/>
        <w:rPr>
          <w:b/>
        </w:rPr>
      </w:pPr>
      <w:r w:rsidRPr="00432A67">
        <w:rPr>
          <w:b/>
        </w:rPr>
        <w:t>1.</w:t>
      </w:r>
      <w:r w:rsidRPr="00432A67">
        <w:rPr>
          <w:b/>
        </w:rPr>
        <w:tab/>
        <w:t>Introduction</w:t>
      </w:r>
    </w:p>
    <w:p w:rsidR="00E770A1" w:rsidRDefault="00D63FAB" w:rsidP="00E770A1">
      <w:pPr>
        <w:rPr>
          <w:lang w:eastAsia="zh-CN"/>
        </w:rPr>
      </w:pPr>
      <w:r>
        <w:rPr>
          <w:lang w:eastAsia="zh-CN"/>
        </w:rPr>
        <w:t xml:space="preserve">This Contribution </w:t>
      </w:r>
      <w:r w:rsidR="00716BFD">
        <w:rPr>
          <w:lang w:eastAsia="zh-CN"/>
        </w:rPr>
        <w:t xml:space="preserve">proposes </w:t>
      </w:r>
      <w:r w:rsidR="00A93606">
        <w:rPr>
          <w:lang w:eastAsia="zh-CN"/>
        </w:rPr>
        <w:t>updates to H.248.</w:t>
      </w:r>
      <w:r w:rsidR="00DF2D3C">
        <w:rPr>
          <w:lang w:eastAsia="zh-CN"/>
        </w:rPr>
        <w:t>RTPMUX to progress the example call flows to illustrate multiplexing scenarios.</w:t>
      </w:r>
      <w:r w:rsidR="00A93606">
        <w:rPr>
          <w:lang w:eastAsia="zh-CN"/>
        </w:rPr>
        <w:t xml:space="preserve"> </w:t>
      </w:r>
    </w:p>
    <w:p w:rsidR="00156F75" w:rsidRDefault="00156F75" w:rsidP="00156F75">
      <w:pPr>
        <w:pStyle w:val="Headingb"/>
      </w:pPr>
      <w:r>
        <w:t>2.</w:t>
      </w:r>
      <w:r>
        <w:tab/>
        <w:t>Discussion</w:t>
      </w:r>
    </w:p>
    <w:p w:rsidR="00A93606" w:rsidRDefault="00DF2D3C" w:rsidP="00A93606">
      <w:r>
        <w:t>This contribution proposes updates to the multiplexing examples by adding a second Termination and providing figures illustrating the H.248 connection model used. The Contributors believe that by adding extra detail it will aid in the discussion of the draft Recommendation.</w:t>
      </w:r>
    </w:p>
    <w:p w:rsidR="00754EFF" w:rsidRDefault="00707415" w:rsidP="00707415">
      <w:r>
        <w:t>With regards to the editor’s note in clause 9:</w:t>
      </w:r>
    </w:p>
    <w:p w:rsidR="00707415" w:rsidRPr="00574EE6" w:rsidRDefault="00707415" w:rsidP="00707415">
      <w:pPr>
        <w:ind w:left="567"/>
        <w:rPr>
          <w:i/>
        </w:rPr>
      </w:pPr>
      <w:r w:rsidRPr="00707415">
        <w:rPr>
          <w:i/>
        </w:rPr>
        <w:t>{Editor’s note: The scope of the examples need further consideration. The examples below show the use of grouping i.e. the use of the bundle semantic and H.248.STGROUP. It needs to be considered whether the description of RTP multiplexing should focus on the mechanism defined in H.248.STGROUP.}</w:t>
      </w:r>
    </w:p>
    <w:p w:rsidR="00707415" w:rsidRPr="00707415" w:rsidRDefault="00707415" w:rsidP="00707415">
      <w:r>
        <w:t>The Contributor’s believe that it is useful to show an example scenario of how RTP multiplexing established between an MGC and MG. Whilst H248.STGROUP contains a description of the BUNDLE semantic it does contain many other semantics. Rather than trying to provide example call flows for each semantic in H.248.STGROUP we believe it is appropriate to provide a call flow using BUNDLE (which is for the purposes of RTP multiplexing) in H.248.RTPMUX. Therefore we propose that the editor’s note be deleted.</w:t>
      </w:r>
    </w:p>
    <w:p w:rsidR="00156F75" w:rsidRDefault="00156F75" w:rsidP="00156F75">
      <w:pPr>
        <w:pStyle w:val="Headingb"/>
      </w:pPr>
      <w:r>
        <w:t>3.</w:t>
      </w:r>
      <w:r>
        <w:tab/>
        <w:t>Proposal</w:t>
      </w:r>
    </w:p>
    <w:p w:rsidR="00890ADA" w:rsidRDefault="00156F75" w:rsidP="00A93606">
      <w:pPr>
        <w:rPr>
          <w:lang w:eastAsia="zh-CN"/>
        </w:rPr>
      </w:pPr>
      <w:r>
        <w:rPr>
          <w:lang w:eastAsia="zh-CN"/>
        </w:rPr>
        <w:t xml:space="preserve">It is proposed to accept </w:t>
      </w:r>
      <w:r w:rsidR="009600D2">
        <w:rPr>
          <w:lang w:eastAsia="zh-CN"/>
        </w:rPr>
        <w:t>the following changes</w:t>
      </w:r>
      <w:r>
        <w:rPr>
          <w:lang w:eastAsia="zh-CN"/>
        </w:rPr>
        <w:t>.</w:t>
      </w:r>
      <w:r w:rsidR="009600D2">
        <w:rPr>
          <w:lang w:eastAsia="zh-CN"/>
        </w:rPr>
        <w:t xml:space="preserve"> The changes are marked up against TD</w:t>
      </w:r>
      <w:r w:rsidR="00DD3B31">
        <w:rPr>
          <w:lang w:eastAsia="zh-CN"/>
        </w:rPr>
        <w:t xml:space="preserve"> 1</w:t>
      </w:r>
      <w:r w:rsidR="00A93606">
        <w:rPr>
          <w:lang w:eastAsia="zh-CN"/>
        </w:rPr>
        <w:t>8</w:t>
      </w:r>
      <w:r w:rsidR="00DF2D3C">
        <w:rPr>
          <w:lang w:eastAsia="zh-CN"/>
        </w:rPr>
        <w:t>0</w:t>
      </w:r>
      <w:r w:rsidR="00DD3B31">
        <w:rPr>
          <w:lang w:eastAsia="zh-CN"/>
        </w:rPr>
        <w:t>/WP1 from the Sapporo</w:t>
      </w:r>
      <w:r w:rsidR="009600D2">
        <w:rPr>
          <w:lang w:eastAsia="zh-CN"/>
        </w:rPr>
        <w:t xml:space="preserve">, </w:t>
      </w:r>
      <w:r w:rsidR="00DD3B31">
        <w:rPr>
          <w:lang w:eastAsia="zh-CN"/>
        </w:rPr>
        <w:t>July</w:t>
      </w:r>
      <w:r w:rsidR="009600D2">
        <w:rPr>
          <w:lang w:eastAsia="zh-CN"/>
        </w:rPr>
        <w:t xml:space="preserve"> Q3/16 Rapporteurs meeting.</w:t>
      </w:r>
      <w:r w:rsidR="009F6B95">
        <w:rPr>
          <w:lang w:eastAsia="zh-CN"/>
        </w:rPr>
        <w:t xml:space="preserve"> </w:t>
      </w:r>
    </w:p>
    <w:p w:rsidR="002D5FD6" w:rsidRDefault="002D5FD6" w:rsidP="00E770A1">
      <w:pPr>
        <w:rPr>
          <w:lang w:eastAsia="zh-CN"/>
        </w:rPr>
      </w:pPr>
    </w:p>
    <w:p w:rsidR="00E941F8" w:rsidRPr="001462A8" w:rsidRDefault="00E941F8" w:rsidP="00E941F8">
      <w:pPr>
        <w:keepNext/>
        <w:keepLines/>
        <w:pageBreakBefore/>
        <w:spacing w:before="0"/>
        <w:rPr>
          <w:b/>
          <w:sz w:val="28"/>
          <w:lang w:val="fr-CH"/>
        </w:rPr>
      </w:pPr>
      <w:r w:rsidRPr="001462A8">
        <w:rPr>
          <w:b/>
          <w:sz w:val="28"/>
          <w:lang w:val="fr-CH"/>
        </w:rPr>
        <w:lastRenderedPageBreak/>
        <w:t>Draft new Recommendation ITU-T H.248.</w:t>
      </w:r>
      <w:r w:rsidRPr="001462A8">
        <w:rPr>
          <w:b/>
          <w:sz w:val="28"/>
          <w:highlight w:val="yellow"/>
          <w:lang w:val="fr-CH"/>
        </w:rPr>
        <w:t>xx</w:t>
      </w:r>
      <w:r w:rsidRPr="001462A8">
        <w:rPr>
          <w:b/>
          <w:sz w:val="28"/>
          <w:lang w:val="fr-CH"/>
        </w:rPr>
        <w:t xml:space="preserve"> (ex H.248.RTPMUX)</w:t>
      </w:r>
    </w:p>
    <w:p w:rsidR="00E941F8" w:rsidRPr="00BC189D" w:rsidRDefault="00E941F8" w:rsidP="00E941F8">
      <w:pPr>
        <w:keepNext/>
        <w:keepLines/>
        <w:spacing w:before="360"/>
        <w:jc w:val="center"/>
        <w:rPr>
          <w:b/>
          <w:sz w:val="28"/>
        </w:rPr>
      </w:pPr>
      <w:r w:rsidRPr="00BC189D">
        <w:rPr>
          <w:b/>
          <w:sz w:val="28"/>
        </w:rPr>
        <w:t xml:space="preserve">Gateway Control Protocol: </w:t>
      </w:r>
      <w:r w:rsidRPr="00BC189D">
        <w:rPr>
          <w:b/>
          <w:sz w:val="28"/>
        </w:rPr>
        <w:br/>
        <w:t>H.248 support for RTP multiplexing</w:t>
      </w:r>
    </w:p>
    <w:p w:rsidR="00E941F8" w:rsidRPr="00BC189D" w:rsidRDefault="00DF2D3C" w:rsidP="00DF2D3C">
      <w:pPr>
        <w:jc w:val="center"/>
        <w:rPr>
          <w:lang w:eastAsia="zh-CN"/>
        </w:rPr>
      </w:pPr>
      <w:bookmarkStart w:id="6" w:name="_Toc346221247"/>
      <w:bookmarkStart w:id="7" w:name="_Toc346550339"/>
      <w:r>
        <w:rPr>
          <w:lang w:eastAsia="zh-CN"/>
        </w:rPr>
        <w:t>…</w:t>
      </w:r>
    </w:p>
    <w:p w:rsidR="00E941F8" w:rsidRPr="00BC189D" w:rsidRDefault="00E941F8" w:rsidP="00E941F8">
      <w:pPr>
        <w:pStyle w:val="Heading1"/>
      </w:pPr>
      <w:bookmarkStart w:id="8" w:name="_Toc371345885"/>
      <w:bookmarkStart w:id="9" w:name="_Toc390685925"/>
      <w:bookmarkStart w:id="10" w:name="_Toc323896433"/>
      <w:bookmarkStart w:id="11" w:name="_Toc327950201"/>
      <w:bookmarkEnd w:id="6"/>
      <w:bookmarkEnd w:id="7"/>
      <w:r w:rsidRPr="00BC189D">
        <w:t>9</w:t>
      </w:r>
      <w:r w:rsidRPr="00BC189D">
        <w:tab/>
      </w:r>
      <w:r w:rsidRPr="00BC189D">
        <w:rPr>
          <w:rFonts w:hint="eastAsia"/>
        </w:rPr>
        <w:t>RTP Multiplexing</w:t>
      </w:r>
      <w:bookmarkEnd w:id="8"/>
      <w:r w:rsidRPr="00BC189D">
        <w:t xml:space="preserve"> examples</w:t>
      </w:r>
      <w:bookmarkEnd w:id="9"/>
    </w:p>
    <w:p w:rsidR="00E941F8" w:rsidRPr="00574EE6" w:rsidRDefault="00E941F8" w:rsidP="00E941F8">
      <w:pPr>
        <w:rPr>
          <w:i/>
        </w:rPr>
      </w:pPr>
      <w:r w:rsidRPr="00574EE6">
        <w:rPr>
          <w:i/>
          <w:highlight w:val="yellow"/>
        </w:rPr>
        <w:t>{Editor’s note: The scope of the examples need further consideration. The examples below show the use of grouping i.e. the use of the bundle semantic and H.248.STGROUP. It needs to be considered whether the description of RTP multiplexing should focus on the mechanism defined in H.248.STGROUP.}</w:t>
      </w:r>
    </w:p>
    <w:p w:rsidR="0020687F" w:rsidRDefault="0020687F" w:rsidP="00E941F8">
      <w:pPr>
        <w:rPr>
          <w:ins w:id="12" w:author="cgroves" w:date="2014-10-10T12:10:00Z"/>
        </w:rPr>
      </w:pPr>
      <w:ins w:id="13" w:author="cgroves" w:date="2014-10-10T12:05:00Z">
        <w:r>
          <w:t>This clause provides example us</w:t>
        </w:r>
      </w:ins>
      <w:ins w:id="14" w:author="cgroves" w:date="2014-10-10T12:09:00Z">
        <w:r>
          <w:t xml:space="preserve">e cases </w:t>
        </w:r>
      </w:ins>
      <w:ins w:id="15" w:author="cgroves" w:date="2014-10-10T12:05:00Z">
        <w:r>
          <w:t xml:space="preserve">of RTP multiplexing. </w:t>
        </w:r>
      </w:ins>
      <w:ins w:id="16" w:author="cgroves" w:date="2014-10-10T12:09:00Z">
        <w:r>
          <w:t>In each of the examples. Termination</w:t>
        </w:r>
      </w:ins>
      <w:ins w:id="17" w:author="cgroves" w:date="2014-10-10T15:03:00Z">
        <w:r w:rsidR="00BA1C76">
          <w:t>s</w:t>
        </w:r>
      </w:ins>
      <w:ins w:id="18" w:author="cgroves" w:date="2014-10-10T12:09:00Z">
        <w:r>
          <w:t xml:space="preserve"> (</w:t>
        </w:r>
      </w:ins>
      <w:ins w:id="19" w:author="cgroves" w:date="2014-10-10T12:11:00Z">
        <w:r>
          <w:t>T</w:t>
        </w:r>
      </w:ins>
      <w:ins w:id="20" w:author="cgroves" w:date="2014-10-10T12:09:00Z">
        <w:r>
          <w:t>1)</w:t>
        </w:r>
      </w:ins>
      <w:ins w:id="21" w:author="cgroves" w:date="2014-10-10T15:03:00Z">
        <w:r w:rsidR="00BA1C76">
          <w:t xml:space="preserve"> and (T2)</w:t>
        </w:r>
      </w:ins>
      <w:ins w:id="22" w:author="cgroves" w:date="2014-10-10T12:10:00Z">
        <w:r w:rsidR="00BA1C76">
          <w:t xml:space="preserve"> h</w:t>
        </w:r>
      </w:ins>
      <w:ins w:id="23" w:author="cgroves" w:date="2014-10-10T15:03:00Z">
        <w:r w:rsidR="00BA1C76">
          <w:t>ave</w:t>
        </w:r>
      </w:ins>
      <w:ins w:id="24" w:author="cgroves" w:date="2014-10-10T12:10:00Z">
        <w:r w:rsidRPr="00BC189D">
          <w:t xml:space="preserve"> five Streams. StreamID</w:t>
        </w:r>
      </w:ins>
      <w:ins w:id="25" w:author="cgroves" w:date="2014-10-10T15:31:00Z">
        <w:r w:rsidR="00754EFF">
          <w:t>s</w:t>
        </w:r>
      </w:ins>
      <w:ins w:id="26" w:author="cgroves" w:date="2014-10-10T12:10:00Z">
        <w:r w:rsidRPr="00BC189D">
          <w:t xml:space="preserve"> (1) and (2) are audio streams. StreamIDs (3), (4) and (5) are video streams. These streams are bi-directional.</w:t>
        </w:r>
        <w:r>
          <w:t xml:space="preserve"> </w:t>
        </w:r>
      </w:ins>
      <w:ins w:id="27" w:author="cgroves" w:date="2014-10-10T15:30:00Z">
        <w:r w:rsidR="00754EFF">
          <w:t xml:space="preserve">The MGC indicates </w:t>
        </w:r>
      </w:ins>
      <w:ins w:id="28" w:author="cgroves" w:date="2014-10-10T15:31:00Z">
        <w:r w:rsidR="00754EFF">
          <w:t>S</w:t>
        </w:r>
      </w:ins>
      <w:ins w:id="29" w:author="cgroves" w:date="2014-10-10T15:30:00Z">
        <w:r w:rsidR="00754EFF">
          <w:t>tream multiplexing b</w:t>
        </w:r>
      </w:ins>
      <w:ins w:id="30" w:author="cgroves" w:date="2014-10-10T15:29:00Z">
        <w:r w:rsidR="00754EFF">
          <w:t>y setting the same address/port information on the streams to be multiplexed and by setting t</w:t>
        </w:r>
      </w:ins>
      <w:ins w:id="31" w:author="cgroves" w:date="2014-10-10T15:28:00Z">
        <w:r w:rsidR="00754EFF">
          <w:t>he “BUNDLE” grouping semantic</w:t>
        </w:r>
      </w:ins>
      <w:ins w:id="32" w:author="cgroves" w:date="2014-10-10T15:30:00Z">
        <w:r w:rsidR="00754EFF">
          <w:t xml:space="preserve"> tying the Streams together.</w:t>
        </w:r>
      </w:ins>
    </w:p>
    <w:p w:rsidR="0020687F" w:rsidRDefault="0020687F">
      <w:pPr>
        <w:pStyle w:val="Heading2"/>
        <w:rPr>
          <w:ins w:id="33" w:author="cgroves" w:date="2014-10-10T12:09:00Z"/>
        </w:rPr>
        <w:pPrChange w:id="34" w:author="cgroves" w:date="2014-10-10T12:12:00Z">
          <w:pPr/>
        </w:pPrChange>
      </w:pPr>
      <w:ins w:id="35" w:author="cgroves" w:date="2014-10-10T12:10:00Z">
        <w:r>
          <w:t xml:space="preserve">9.1 </w:t>
        </w:r>
      </w:ins>
      <w:ins w:id="36" w:author="cgroves" w:date="2014-10-10T12:11:00Z">
        <w:r w:rsidR="00915864">
          <w:t>Video Stream Multiplexing</w:t>
        </w:r>
      </w:ins>
    </w:p>
    <w:p w:rsidR="0020687F" w:rsidRPr="00BC189D" w:rsidRDefault="00915864">
      <w:pPr>
        <w:pStyle w:val="ListParagraph"/>
        <w:numPr>
          <w:ilvl w:val="0"/>
          <w:numId w:val="7"/>
        </w:numPr>
        <w:rPr>
          <w:lang w:eastAsia="zh-CN"/>
        </w:rPr>
        <w:pPrChange w:id="37" w:author="cgroves" w:date="2014-10-10T12:06:00Z">
          <w:pPr/>
        </w:pPrChange>
      </w:pPr>
      <w:ins w:id="38" w:author="cgroves" w:date="2014-10-10T12:12:00Z">
        <w:r>
          <w:t xml:space="preserve"> </w:t>
        </w:r>
      </w:ins>
      <w:del w:id="39" w:author="cgroves" w:date="2014-10-10T12:06:00Z">
        <w:r w:rsidR="00E941F8" w:rsidRPr="00BC189D" w:rsidDel="0020687F">
          <w:delText>For example:The examples describe a MGC may requiring the following configuration:</w:delText>
        </w:r>
      </w:del>
      <w:del w:id="40" w:author="cgroves" w:date="2014-10-10T12:12:00Z">
        <w:r w:rsidR="00E941F8" w:rsidRPr="00BC189D" w:rsidDel="00915864">
          <w:delText xml:space="preserve"> a Termination (T1) </w:delText>
        </w:r>
      </w:del>
      <w:del w:id="41" w:author="cgroves" w:date="2014-10-10T12:07:00Z">
        <w:r w:rsidR="00E941F8" w:rsidRPr="00BC189D" w:rsidDel="0020687F">
          <w:delText>with</w:delText>
        </w:r>
      </w:del>
      <w:del w:id="42" w:author="cgroves" w:date="2014-10-10T12:12:00Z">
        <w:r w:rsidR="00E941F8" w:rsidRPr="00BC189D" w:rsidDel="00915864">
          <w:delText xml:space="preserve"> five Streams. StreamID (1) and (2) are audio streams. StreamIDs (3), (4) and (5) are video streams. These streams are bi-directional.</w:delText>
        </w:r>
      </w:del>
    </w:p>
    <w:p w:rsidR="00915864" w:rsidRDefault="00915864" w:rsidP="00E941F8">
      <w:pPr>
        <w:rPr>
          <w:ins w:id="43" w:author="cgroves" w:date="2014-10-10T12:15:00Z"/>
        </w:rPr>
      </w:pPr>
      <w:ins w:id="44" w:author="cgroves" w:date="2014-10-10T12:12:00Z">
        <w:r>
          <w:t>In this example the video streams are multiplexed together on Termination (T</w:t>
        </w:r>
      </w:ins>
      <w:ins w:id="45" w:author="cgroves" w:date="2014-10-10T15:04:00Z">
        <w:r w:rsidR="00330169">
          <w:t>1</w:t>
        </w:r>
      </w:ins>
      <w:ins w:id="46" w:author="cgroves" w:date="2014-10-10T12:12:00Z">
        <w:r>
          <w:t>)</w:t>
        </w:r>
      </w:ins>
      <w:ins w:id="47" w:author="cgroves" w:date="2014-10-10T15:04:00Z">
        <w:r w:rsidR="00330169">
          <w:t xml:space="preserve"> using the “BUNDLE” grouping semantic</w:t>
        </w:r>
      </w:ins>
      <w:ins w:id="48" w:author="cgroves" w:date="2014-10-10T12:12:00Z">
        <w:r>
          <w:t xml:space="preserve">. </w:t>
        </w:r>
      </w:ins>
      <w:ins w:id="49" w:author="cgroves" w:date="2014-10-10T12:14:00Z">
        <w:r>
          <w:t xml:space="preserve">The scenario is illustrated in figure </w:t>
        </w:r>
      </w:ins>
      <w:ins w:id="50" w:author="cgroves" w:date="2014-10-10T12:15:00Z">
        <w:r>
          <w:t>3.</w:t>
        </w:r>
      </w:ins>
    </w:p>
    <w:p w:rsidR="00915864" w:rsidRDefault="009910C4">
      <w:pPr>
        <w:jc w:val="center"/>
        <w:rPr>
          <w:ins w:id="51" w:author="cgroves" w:date="2014-10-10T12:15:00Z"/>
        </w:rPr>
        <w:pPrChange w:id="52" w:author="cgroves" w:date="2014-10-10T12:27:00Z">
          <w:pPr/>
        </w:pPrChange>
      </w:pPr>
      <w:ins w:id="53" w:author="cgroves" w:date="2014-10-10T15:12:00Z">
        <w:r>
          <w:rPr>
            <w:noProof/>
            <w:lang w:val="en-US" w:eastAsia="en-US"/>
          </w:rPr>
          <w:drawing>
            <wp:inline distT="0" distB="0" distL="0" distR="0" wp14:anchorId="5C2D206A">
              <wp:extent cx="4825388" cy="32101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25254" cy="3210086"/>
                      </a:xfrm>
                      <a:prstGeom prst="rect">
                        <a:avLst/>
                      </a:prstGeom>
                      <a:noFill/>
                    </pic:spPr>
                  </pic:pic>
                </a:graphicData>
              </a:graphic>
            </wp:inline>
          </w:drawing>
        </w:r>
      </w:ins>
    </w:p>
    <w:p w:rsidR="00915864" w:rsidRPr="00BC189D" w:rsidRDefault="00915864" w:rsidP="00915864">
      <w:pPr>
        <w:pStyle w:val="FigureNotitle"/>
        <w:rPr>
          <w:ins w:id="54" w:author="cgroves" w:date="2014-10-10T12:15:00Z"/>
        </w:rPr>
      </w:pPr>
      <w:ins w:id="55" w:author="cgroves" w:date="2014-10-10T12:15:00Z">
        <w:r>
          <w:t>Figure 3</w:t>
        </w:r>
        <w:r w:rsidRPr="00BC189D">
          <w:t xml:space="preserve"> – </w:t>
        </w:r>
      </w:ins>
      <w:ins w:id="56" w:author="cgroves" w:date="2014-10-10T12:16:00Z">
        <w:r w:rsidR="00B86AC2">
          <w:t>Example</w:t>
        </w:r>
      </w:ins>
      <w:ins w:id="57" w:author="cgroves" w:date="2014-10-10T12:27:00Z">
        <w:r w:rsidR="00B86AC2">
          <w:t xml:space="preserve">: </w:t>
        </w:r>
      </w:ins>
      <w:ins w:id="58" w:author="cgroves" w:date="2014-10-10T12:15:00Z">
        <w:r>
          <w:t>Video Stream</w:t>
        </w:r>
      </w:ins>
      <w:ins w:id="59" w:author="cgroves" w:date="2014-10-10T12:16:00Z">
        <w:r>
          <w:t xml:space="preserve"> Multiplexing</w:t>
        </w:r>
      </w:ins>
      <w:ins w:id="60" w:author="cgroves" w:date="2014-10-10T12:27:00Z">
        <w:r w:rsidR="00B86AC2">
          <w:t xml:space="preserve"> connection model</w:t>
        </w:r>
      </w:ins>
    </w:p>
    <w:p w:rsidR="00915864" w:rsidRDefault="00915864" w:rsidP="00E941F8">
      <w:pPr>
        <w:rPr>
          <w:ins w:id="61" w:author="cgroves" w:date="2014-10-10T12:12:00Z"/>
        </w:rPr>
      </w:pPr>
    </w:p>
    <w:p w:rsidR="00E941F8" w:rsidRPr="00BC189D" w:rsidRDefault="00E941F8" w:rsidP="00E941F8">
      <w:del w:id="62" w:author="cgroves" w:date="2014-10-10T12:52:00Z">
        <w:r w:rsidRPr="00BC189D" w:rsidDel="009B1742">
          <w:lastRenderedPageBreak/>
          <w:delText xml:space="preserve">In the first example the </w:delText>
        </w:r>
        <w:r w:rsidRPr="00BC189D" w:rsidDel="009B1742">
          <w:rPr>
            <w:i/>
          </w:rPr>
          <w:delText>mgroup/groupse</w:delText>
        </w:r>
        <w:r w:rsidRPr="00BC189D" w:rsidDel="009B1742">
          <w:delText xml:space="preserve"> property indicates that the video streams are associated:</w:delText>
        </w:r>
      </w:del>
      <w:ins w:id="63" w:author="cgroves" w:date="2014-10-10T12:52:00Z">
        <w:r w:rsidR="009B1742">
          <w:t>Table</w:t>
        </w:r>
      </w:ins>
      <w:ins w:id="64" w:author="cgroves" w:date="2014-10-10T12:55:00Z">
        <w:r w:rsidR="007153AC">
          <w:t xml:space="preserve">s </w:t>
        </w:r>
      </w:ins>
      <w:ins w:id="65" w:author="cgroves" w:date="2014-10-10T12:52:00Z">
        <w:r w:rsidR="009B1742">
          <w:t>2</w:t>
        </w:r>
      </w:ins>
      <w:ins w:id="66" w:author="cgroves" w:date="2014-10-10T12:55:00Z">
        <w:r w:rsidR="007153AC">
          <w:t xml:space="preserve"> and 3</w:t>
        </w:r>
      </w:ins>
      <w:ins w:id="67" w:author="cgroves" w:date="2014-10-10T12:52:00Z">
        <w:r w:rsidR="009B1742">
          <w:t xml:space="preserve"> provide a</w:t>
        </w:r>
      </w:ins>
      <w:ins w:id="68" w:author="cgroves" w:date="2014-10-10T12:55:00Z">
        <w:r w:rsidR="007153AC">
          <w:t>n example</w:t>
        </w:r>
      </w:ins>
      <w:ins w:id="69" w:author="cgroves" w:date="2014-10-10T12:52:00Z">
        <w:r w:rsidR="009B1742">
          <w:t xml:space="preserve"> H.248 command</w:t>
        </w:r>
      </w:ins>
      <w:ins w:id="70" w:author="cgroves" w:date="2014-10-10T12:55:00Z">
        <w:r w:rsidR="007153AC">
          <w:t xml:space="preserve"> request and response</w:t>
        </w:r>
      </w:ins>
      <w:ins w:id="71" w:author="cgroves" w:date="2014-10-10T12:52:00Z">
        <w:r w:rsidR="009B1742">
          <w:t xml:space="preserve"> establishing the connection </w:t>
        </w:r>
      </w:ins>
      <w:ins w:id="72" w:author="cgroves" w:date="2014-10-10T15:21:00Z">
        <w:r w:rsidR="00CA0941">
          <w:t xml:space="preserve">on Termination T1 </w:t>
        </w:r>
      </w:ins>
      <w:ins w:id="73" w:author="cgroves" w:date="2014-10-10T12:52:00Z">
        <w:r w:rsidR="009B1742">
          <w:t>illustrated in figure 3.</w:t>
        </w:r>
      </w:ins>
    </w:p>
    <w:p w:rsidR="00E941F8" w:rsidRPr="00BC189D" w:rsidRDefault="00E941F8" w:rsidP="00E941F8">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E941F8" w:rsidRPr="00BC189D" w:rsidRDefault="00E941F8" w:rsidP="00E941F8">
      <w:pPr>
        <w:pStyle w:val="TableNotitle"/>
        <w:rPr>
          <w:lang w:eastAsia="zh-CN"/>
        </w:rPr>
      </w:pPr>
      <w:bookmarkStart w:id="74" w:name="_Toc371345744"/>
      <w:bookmarkStart w:id="75" w:name="_Toc392501021"/>
      <w:r w:rsidRPr="00BC189D">
        <w:t>Table 2 – Example H.248 command request for multiplexed streams</w:t>
      </w:r>
      <w:bookmarkEnd w:id="74"/>
      <w:bookmarkEnd w:id="7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E941F8" w:rsidRPr="00BC189D" w:rsidTr="0020687F">
        <w:trPr>
          <w:jc w:val="center"/>
        </w:trPr>
        <w:tc>
          <w:tcPr>
            <w:tcW w:w="6363" w:type="dxa"/>
            <w:shd w:val="clear" w:color="auto" w:fill="E0E0E0"/>
            <w:vAlign w:val="center"/>
          </w:tcPr>
          <w:p w:rsidR="00E941F8" w:rsidRPr="00BC189D" w:rsidRDefault="00E941F8" w:rsidP="0020687F">
            <w:pPr>
              <w:pStyle w:val="Tablehead"/>
            </w:pPr>
            <w:r w:rsidRPr="00BC189D">
              <w:t>H.248 encoding</w:t>
            </w:r>
          </w:p>
        </w:tc>
        <w:tc>
          <w:tcPr>
            <w:tcW w:w="3276" w:type="dxa"/>
            <w:shd w:val="clear" w:color="auto" w:fill="E0E0E0"/>
            <w:vAlign w:val="center"/>
          </w:tcPr>
          <w:p w:rsidR="00E941F8" w:rsidRPr="00BC189D" w:rsidRDefault="00E941F8" w:rsidP="0020687F">
            <w:pPr>
              <w:pStyle w:val="Tablehead"/>
            </w:pPr>
            <w:r w:rsidRPr="00BC189D">
              <w:t>Comments</w:t>
            </w:r>
          </w:p>
        </w:tc>
      </w:tr>
      <w:tr w:rsidR="00E941F8" w:rsidRPr="00BC189D" w:rsidTr="0020687F">
        <w:trPr>
          <w:jc w:val="center"/>
        </w:trPr>
        <w:tc>
          <w:tcPr>
            <w:tcW w:w="6363" w:type="dxa"/>
          </w:tcPr>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MEGACO/3 [123.123.123.4]:55555</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Transaction = 10004 {</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Context = 1 {</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Add = T1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fr-CH"/>
              </w:rPr>
              <w:tab/>
            </w:r>
            <w:r w:rsidRPr="001462A8">
              <w:rPr>
                <w:rFonts w:ascii="Courier New" w:eastAsia="SimSun" w:hAnsi="Courier New"/>
                <w:noProof/>
                <w:sz w:val="20"/>
                <w:lang w:val="fr-CH"/>
              </w:rPr>
              <w:tab/>
              <w:t xml:space="preserve"> </w:t>
            </w:r>
            <w:r w:rsidRPr="00BC189D">
              <w:rPr>
                <w:rFonts w:ascii="Courier New" w:eastAsia="SimSun" w:hAnsi="Courier New"/>
                <w:noProof/>
                <w:sz w:val="20"/>
              </w:rPr>
              <w:t>Media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TermationState { mgroup/groupse = [“BUNDLE 3 4 5”]},</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1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8</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m=audio </w:t>
            </w:r>
            <w:del w:id="76" w:author="cgroves" w:date="2014-10-10T13:42:00Z">
              <w:r w:rsidRPr="00BC189D" w:rsidDel="00AB6DC9">
                <w:rPr>
                  <w:rFonts w:ascii="Courier New" w:eastAsia="SimSun" w:hAnsi="Courier New"/>
                  <w:noProof/>
                  <w:sz w:val="20"/>
                </w:rPr>
                <w:delText xml:space="preserve">30001 </w:delText>
              </w:r>
            </w:del>
            <w:ins w:id="77" w:author="cgroves" w:date="2014-10-10T13:42:00Z">
              <w:r w:rsidR="00AB6DC9" w:rsidRPr="00BC189D">
                <w:rPr>
                  <w:rFonts w:ascii="Courier New" w:eastAsia="SimSun" w:hAnsi="Courier New"/>
                  <w:noProof/>
                  <w:sz w:val="20"/>
                </w:rPr>
                <w:t>3000</w:t>
              </w:r>
              <w:r w:rsidR="00AB6DC9">
                <w:rPr>
                  <w:rFonts w:ascii="Courier New" w:eastAsia="SimSun" w:hAnsi="Courier New"/>
                  <w:noProof/>
                  <w:sz w:val="20"/>
                </w:rPr>
                <w:t>2</w:t>
              </w:r>
              <w:r w:rsidR="00AB6DC9" w:rsidRPr="00BC189D">
                <w:rPr>
                  <w:rFonts w:ascii="Courier New" w:eastAsia="SimSun" w:hAnsi="Courier New"/>
                  <w:noProof/>
                  <w:sz w:val="20"/>
                </w:rPr>
                <w:t xml:space="preserve"> </w:t>
              </w:r>
            </w:ins>
            <w:r w:rsidRPr="00BC189D">
              <w:rPr>
                <w:rFonts w:ascii="Courier New" w:eastAsia="SimSun" w:hAnsi="Courier New"/>
                <w:noProof/>
                <w:sz w:val="20"/>
              </w:rPr>
              <w:t>RTP/AVP 8</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w:t>
            </w:r>
            <w:ins w:id="78" w:author="cgroves" w:date="2014-10-10T15:18:00Z">
              <w:r w:rsidR="00CA0941">
                <w:rPr>
                  <w:rFonts w:ascii="Courier New" w:eastAsia="SimSun" w:hAnsi="Courier New"/>
                  <w:noProof/>
                  <w:sz w:val="20"/>
                </w:rPr>
                <w:t>4</w:t>
              </w:r>
            </w:ins>
            <w:del w:id="79" w:author="cgroves" w:date="2014-10-10T15:18:00Z">
              <w:r w:rsidRPr="00BC189D" w:rsidDel="00CA0941">
                <w:rPr>
                  <w:rFonts w:ascii="Courier New" w:eastAsia="SimSun" w:hAnsi="Courier New"/>
                  <w:noProof/>
                  <w:sz w:val="20"/>
                </w:rPr>
                <w:delText>2</w:delText>
              </w:r>
            </w:del>
            <w:r w:rsidRPr="00BC189D">
              <w:rPr>
                <w:rFonts w:ascii="Courier New" w:eastAsia="SimSun" w:hAnsi="Courier New"/>
                <w:noProof/>
                <w:sz w:val="20"/>
              </w:rPr>
              <w:t xml:space="preserve"> 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w:t>
            </w:r>
            <w:ins w:id="80" w:author="cgroves" w:date="2014-10-10T15:18:00Z">
              <w:r w:rsidR="00CA0941">
                <w:rPr>
                  <w:rFonts w:ascii="Courier New" w:eastAsia="SimSun" w:hAnsi="Courier New"/>
                  <w:noProof/>
                  <w:sz w:val="20"/>
                </w:rPr>
                <w:t>4</w:t>
              </w:r>
            </w:ins>
            <w:del w:id="81" w:author="cgroves" w:date="2014-10-10T15:18:00Z">
              <w:r w:rsidRPr="00BC189D" w:rsidDel="00CA0941">
                <w:rPr>
                  <w:rFonts w:ascii="Courier New" w:eastAsia="SimSun" w:hAnsi="Courier New"/>
                  <w:noProof/>
                  <w:sz w:val="20"/>
                </w:rPr>
                <w:delText>2</w:delText>
              </w:r>
            </w:del>
            <w:r w:rsidRPr="00BC189D">
              <w:rPr>
                <w:rFonts w:ascii="Courier New" w:eastAsia="SimSun" w:hAnsi="Courier New"/>
                <w:noProof/>
                <w:sz w:val="20"/>
              </w:rPr>
              <w:t xml:space="preserve"> RTP/AVP 33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lastRenderedPageBreak/>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34</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w:t>
            </w:r>
            <w:ins w:id="82" w:author="cgroves" w:date="2014-10-10T15:18:00Z">
              <w:r w:rsidR="00CA0941">
                <w:rPr>
                  <w:rFonts w:ascii="Courier New" w:eastAsia="SimSun" w:hAnsi="Courier New"/>
                  <w:noProof/>
                  <w:sz w:val="20"/>
                </w:rPr>
                <w:t>4</w:t>
              </w:r>
            </w:ins>
            <w:del w:id="83" w:author="cgroves" w:date="2014-10-10T15:18:00Z">
              <w:r w:rsidRPr="00BC189D" w:rsidDel="00CA0941">
                <w:rPr>
                  <w:rFonts w:ascii="Courier New" w:eastAsia="SimSun" w:hAnsi="Courier New"/>
                  <w:noProof/>
                  <w:sz w:val="20"/>
                </w:rPr>
                <w:delText>2</w:delText>
              </w:r>
            </w:del>
            <w:r w:rsidRPr="00BC189D">
              <w:rPr>
                <w:rFonts w:ascii="Courier New" w:eastAsia="SimSun" w:hAnsi="Courier New"/>
                <w:noProof/>
                <w:sz w:val="20"/>
              </w:rPr>
              <w:t xml:space="preserve"> </w:t>
            </w:r>
            <w:ins w:id="84" w:author="cgroves" w:date="2014-10-10T13:43:00Z">
              <w:r w:rsidR="00AB6DC9" w:rsidRPr="00BC189D">
                <w:rPr>
                  <w:rFonts w:ascii="Courier New" w:eastAsia="SimSun" w:hAnsi="Courier New"/>
                  <w:noProof/>
                  <w:sz w:val="20"/>
                </w:rPr>
                <w:t xml:space="preserve"> </w:t>
              </w:r>
            </w:ins>
            <w:r w:rsidRPr="00BC189D">
              <w:rPr>
                <w:rFonts w:ascii="Courier New" w:eastAsia="SimSun" w:hAnsi="Courier New"/>
                <w:noProof/>
                <w:sz w:val="20"/>
              </w:rPr>
              <w:t>RTP/AVP 34</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86AC2" w:rsidRPr="00BC189D" w:rsidDel="009910C4"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del w:id="85" w:author="cgroves" w:date="2014-10-10T15:14:00Z"/>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623C08" w:rsidRPr="00BC189D" w:rsidRDefault="00623C08" w:rsidP="00623C08">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623C08" w:rsidRPr="00BC189D" w:rsidRDefault="00623C08" w:rsidP="00623C08">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0122CB" w:rsidRDefault="000122CB" w:rsidP="0020687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6" w:author="cgroves" w:date="2014-10-10T12:45:00Z"/>
                <w:sz w:val="20"/>
              </w:rPr>
            </w:pPr>
            <w:ins w:id="87" w:author="cgroves" w:date="2014-10-10T12:43:00Z">
              <w:r>
                <w:rPr>
                  <w:sz w:val="20"/>
                </w:rPr>
                <w:lastRenderedPageBreak/>
                <w:t xml:space="preserve">Termination (T1) is added with the two audio streams and three video streams. </w:t>
              </w:r>
            </w:ins>
            <w:ins w:id="88" w:author="cgroves" w:date="2014-10-10T15:14:00Z">
              <w:r w:rsidR="009910C4">
                <w:rPr>
                  <w:sz w:val="20"/>
                </w:rPr>
                <w:t>The “BUNDLE</w:t>
              </w:r>
            </w:ins>
            <w:ins w:id="89" w:author="cgroves" w:date="2014-10-10T15:15:00Z">
              <w:r w:rsidR="009910C4">
                <w:rPr>
                  <w:sz w:val="20"/>
                </w:rPr>
                <w:t>” grouping semantic is used to indicate that Streams 3, 4 and 5 are multiplexed together.</w:t>
              </w:r>
            </w:ins>
          </w:p>
          <w:p w:rsidR="000122CB" w:rsidRPr="00BC189D" w:rsidRDefault="000122CB" w:rsidP="00CA094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E941F8" w:rsidRPr="00BC189D" w:rsidRDefault="00E941F8" w:rsidP="00E941F8">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E941F8" w:rsidRPr="00BC189D" w:rsidRDefault="00E941F8" w:rsidP="00E941F8">
      <w:r w:rsidRPr="00BC189D">
        <w:t>The MG reply is:</w:t>
      </w:r>
    </w:p>
    <w:p w:rsidR="00E941F8" w:rsidRPr="00BC189D" w:rsidRDefault="00E941F8" w:rsidP="00E941F8">
      <w:pPr>
        <w:pStyle w:val="TableNotitle"/>
        <w:rPr>
          <w:lang w:eastAsia="zh-CN"/>
        </w:rPr>
      </w:pPr>
      <w:bookmarkStart w:id="90" w:name="_Toc371345745"/>
      <w:bookmarkStart w:id="91" w:name="_Toc392501022"/>
      <w:r w:rsidRPr="00BC189D">
        <w:t>Table 3 – Example reply to a H.248 command request for multiplexed streams</w:t>
      </w:r>
      <w:bookmarkEnd w:id="90"/>
      <w:bookmarkEnd w:id="9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E941F8" w:rsidRPr="00BC189D" w:rsidTr="0020687F">
        <w:trPr>
          <w:jc w:val="center"/>
        </w:trPr>
        <w:tc>
          <w:tcPr>
            <w:tcW w:w="6363" w:type="dxa"/>
            <w:shd w:val="clear" w:color="auto" w:fill="E0E0E0"/>
            <w:vAlign w:val="center"/>
          </w:tcPr>
          <w:p w:rsidR="00E941F8" w:rsidRPr="00BC189D" w:rsidRDefault="00E941F8" w:rsidP="0020687F">
            <w:pPr>
              <w:pStyle w:val="Tablehead"/>
            </w:pPr>
            <w:r w:rsidRPr="00BC189D">
              <w:t>H.248 encoding</w:t>
            </w:r>
          </w:p>
        </w:tc>
        <w:tc>
          <w:tcPr>
            <w:tcW w:w="3276" w:type="dxa"/>
            <w:shd w:val="clear" w:color="auto" w:fill="E0E0E0"/>
            <w:vAlign w:val="center"/>
          </w:tcPr>
          <w:p w:rsidR="00E941F8" w:rsidRPr="00BC189D" w:rsidRDefault="00E941F8" w:rsidP="0020687F">
            <w:pPr>
              <w:pStyle w:val="Tablehead"/>
            </w:pPr>
            <w:r w:rsidRPr="00BC189D">
              <w:t>Comments</w:t>
            </w:r>
          </w:p>
        </w:tc>
      </w:tr>
      <w:tr w:rsidR="00E941F8" w:rsidRPr="00BC189D" w:rsidTr="0020687F">
        <w:trPr>
          <w:jc w:val="center"/>
        </w:trPr>
        <w:tc>
          <w:tcPr>
            <w:tcW w:w="6363" w:type="dxa"/>
          </w:tcPr>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MEGACO/3 [124.124.124.222]:55555</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Reply = 10004 {</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Context = 1 {</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Add=</w:t>
            </w:r>
            <w:del w:id="92" w:author="cgroves" w:date="2014-10-10T13:32:00Z">
              <w:r w:rsidRPr="001462A8" w:rsidDel="00A3726B">
                <w:rPr>
                  <w:rFonts w:ascii="Courier New" w:eastAsia="SimSun" w:hAnsi="Courier New"/>
                  <w:noProof/>
                  <w:sz w:val="20"/>
                  <w:lang w:val="es-ES"/>
                </w:rPr>
                <w:delText>A4445</w:delText>
              </w:r>
            </w:del>
            <w:ins w:id="93" w:author="cgroves" w:date="2014-10-10T13:32:00Z">
              <w:r w:rsidR="00A3726B">
                <w:rPr>
                  <w:rFonts w:ascii="Courier New" w:eastAsia="SimSun" w:hAnsi="Courier New"/>
                  <w:noProof/>
                  <w:sz w:val="20"/>
                  <w:lang w:val="es-ES"/>
                </w:rPr>
                <w:t xml:space="preserve">T1 </w:t>
              </w:r>
            </w:ins>
            <w:r w:rsidRPr="001462A8">
              <w:rPr>
                <w:rFonts w:ascii="Courier New" w:eastAsia="SimSun" w:hAnsi="Courier New"/>
                <w:noProof/>
                <w:sz w:val="20"/>
                <w:lang w:val="es-ES"/>
              </w:rPr>
              <w:t>{</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Media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es-ES"/>
              </w:rPr>
              <w:t xml:space="preserve">            </w:t>
            </w:r>
            <w:r w:rsidRPr="00BC189D">
              <w:rPr>
                <w:rFonts w:ascii="Courier New" w:eastAsia="SimSun" w:hAnsi="Courier New"/>
                <w:noProof/>
                <w:sz w:val="20"/>
              </w:rPr>
              <w:t>Stream = 1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m=audio </w:t>
            </w:r>
            <w:del w:id="94" w:author="cgroves" w:date="2014-10-10T15:19:00Z">
              <w:r w:rsidRPr="00BC189D" w:rsidDel="00CA0941">
                <w:rPr>
                  <w:rFonts w:ascii="Courier New" w:eastAsia="SimSun" w:hAnsi="Courier New"/>
                  <w:noProof/>
                  <w:sz w:val="20"/>
                </w:rPr>
                <w:delText xml:space="preserve">50001 </w:delText>
              </w:r>
            </w:del>
            <w:ins w:id="95" w:author="cgroves" w:date="2014-10-10T15:19:00Z">
              <w:r w:rsidR="00CA0941" w:rsidRPr="00BC189D">
                <w:rPr>
                  <w:rFonts w:ascii="Courier New" w:eastAsia="SimSun" w:hAnsi="Courier New"/>
                  <w:noProof/>
                  <w:sz w:val="20"/>
                </w:rPr>
                <w:t>5000</w:t>
              </w:r>
              <w:r w:rsidR="00CA0941">
                <w:rPr>
                  <w:rFonts w:ascii="Courier New" w:eastAsia="SimSun" w:hAnsi="Courier New"/>
                  <w:noProof/>
                  <w:sz w:val="20"/>
                </w:rPr>
                <w:t>0</w:t>
              </w:r>
              <w:r w:rsidR="00CA0941" w:rsidRPr="00BC189D">
                <w:rPr>
                  <w:rFonts w:ascii="Courier New" w:eastAsia="SimSun" w:hAnsi="Courier New"/>
                  <w:noProof/>
                  <w:sz w:val="20"/>
                </w:rPr>
                <w:t xml:space="preserve"> </w:t>
              </w:r>
            </w:ins>
            <w:r w:rsidRPr="00BC189D">
              <w:rPr>
                <w:rFonts w:ascii="Courier New" w:eastAsia="SimSun" w:hAnsi="Courier New"/>
                <w:noProof/>
                <w:sz w:val="20"/>
              </w:rPr>
              <w:t>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s>
              <w:spacing w:before="0"/>
              <w:rPr>
                <w:rFonts w:ascii="Courier New" w:eastAsia="SimSun" w:hAnsi="Courier New"/>
                <w:noProof/>
                <w:sz w:val="20"/>
              </w:rPr>
            </w:pPr>
            <w:r w:rsidRPr="00BC189D">
              <w:rPr>
                <w:rFonts w:ascii="Courier New" w:eastAsia="SimSun" w:hAnsi="Courier New"/>
                <w:noProof/>
                <w:sz w:val="20"/>
              </w:rPr>
              <w:t xml:space="preserve">             }</w:t>
            </w:r>
            <w:r w:rsidRPr="00BC189D">
              <w:rPr>
                <w:rFonts w:ascii="Courier New" w:eastAsia="SimSun" w:hAnsi="Courier New"/>
                <w:noProof/>
                <w:sz w:val="20"/>
              </w:rPr>
              <w:tab/>
            </w:r>
            <w:r w:rsidRPr="00BC189D">
              <w:rPr>
                <w:rFonts w:ascii="Courier New" w:eastAsia="SimSun" w:hAnsi="Courier New"/>
                <w:noProof/>
                <w:sz w:val="20"/>
              </w:rPr>
              <w:tab/>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50002 RTP/AVP 8</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m=audio </w:t>
            </w:r>
            <w:del w:id="96" w:author="cgroves" w:date="2014-10-10T13:42:00Z">
              <w:r w:rsidRPr="00BC189D" w:rsidDel="00AB6DC9">
                <w:rPr>
                  <w:rFonts w:ascii="Courier New" w:eastAsia="SimSun" w:hAnsi="Courier New"/>
                  <w:noProof/>
                  <w:sz w:val="20"/>
                </w:rPr>
                <w:delText xml:space="preserve">30001 </w:delText>
              </w:r>
            </w:del>
            <w:ins w:id="97" w:author="cgroves" w:date="2014-10-10T13:42:00Z">
              <w:r w:rsidR="00AB6DC9" w:rsidRPr="00BC189D">
                <w:rPr>
                  <w:rFonts w:ascii="Courier New" w:eastAsia="SimSun" w:hAnsi="Courier New"/>
                  <w:noProof/>
                  <w:sz w:val="20"/>
                </w:rPr>
                <w:t>3000</w:t>
              </w:r>
              <w:r w:rsidR="00AB6DC9">
                <w:rPr>
                  <w:rFonts w:ascii="Courier New" w:eastAsia="SimSun" w:hAnsi="Courier New"/>
                  <w:noProof/>
                  <w:sz w:val="20"/>
                </w:rPr>
                <w:t>2</w:t>
              </w:r>
              <w:r w:rsidR="00AB6DC9" w:rsidRPr="00BC189D">
                <w:rPr>
                  <w:rFonts w:ascii="Courier New" w:eastAsia="SimSun" w:hAnsi="Courier New"/>
                  <w:noProof/>
                  <w:sz w:val="20"/>
                </w:rPr>
                <w:t xml:space="preserve"> </w:t>
              </w:r>
            </w:ins>
            <w:r w:rsidRPr="00BC189D">
              <w:rPr>
                <w:rFonts w:ascii="Courier New" w:eastAsia="SimSun" w:hAnsi="Courier New"/>
                <w:noProof/>
                <w:sz w:val="20"/>
              </w:rPr>
              <w:t>RTP/AVP 8</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w:t>
            </w:r>
            <w:ins w:id="98" w:author="cgroves" w:date="2014-10-10T15:19:00Z">
              <w:r w:rsidR="00CA0941">
                <w:rPr>
                  <w:rFonts w:ascii="Courier New" w:eastAsia="SimSun" w:hAnsi="Courier New"/>
                  <w:noProof/>
                  <w:sz w:val="20"/>
                </w:rPr>
                <w:t>4</w:t>
              </w:r>
            </w:ins>
            <w:del w:id="99" w:author="cgroves" w:date="2014-10-10T15:19:00Z">
              <w:r w:rsidRPr="00BC189D" w:rsidDel="00CA0941">
                <w:rPr>
                  <w:rFonts w:ascii="Courier New" w:eastAsia="SimSun" w:hAnsi="Courier New"/>
                  <w:noProof/>
                  <w:sz w:val="20"/>
                </w:rPr>
                <w:delText>5</w:delText>
              </w:r>
            </w:del>
            <w:r w:rsidRPr="00BC189D">
              <w:rPr>
                <w:rFonts w:ascii="Courier New" w:eastAsia="SimSun" w:hAnsi="Courier New"/>
                <w:noProof/>
                <w:sz w:val="20"/>
              </w:rPr>
              <w:t xml:space="preserve"> 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lastRenderedPageBreak/>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100" w:author="cgroves" w:date="2014-10-10T13:42:00Z">
              <w:r w:rsidRPr="00BC189D" w:rsidDel="00AB6DC9">
                <w:rPr>
                  <w:rFonts w:ascii="Courier New" w:eastAsia="SimSun" w:hAnsi="Courier New"/>
                  <w:noProof/>
                  <w:sz w:val="20"/>
                </w:rPr>
                <w:delText xml:space="preserve">30002 </w:delText>
              </w:r>
            </w:del>
            <w:ins w:id="101" w:author="cgroves" w:date="2014-10-10T13:42:00Z">
              <w:r w:rsidR="00AB6DC9" w:rsidRPr="00BC189D">
                <w:rPr>
                  <w:rFonts w:ascii="Courier New" w:eastAsia="SimSun" w:hAnsi="Courier New"/>
                  <w:noProof/>
                  <w:sz w:val="20"/>
                </w:rPr>
                <w:t>3000</w:t>
              </w:r>
              <w:r w:rsidR="00AB6DC9">
                <w:rPr>
                  <w:rFonts w:ascii="Courier New" w:eastAsia="SimSun" w:hAnsi="Courier New"/>
                  <w:noProof/>
                  <w:sz w:val="20"/>
                </w:rPr>
                <w:t>4</w:t>
              </w:r>
              <w:r w:rsidR="00AB6DC9" w:rsidRPr="00BC189D">
                <w:rPr>
                  <w:rFonts w:ascii="Courier New" w:eastAsia="SimSun" w:hAnsi="Courier New"/>
                  <w:noProof/>
                  <w:sz w:val="20"/>
                </w:rPr>
                <w:t xml:space="preserve"> </w:t>
              </w:r>
            </w:ins>
            <w:r w:rsidRPr="00BC189D">
              <w:rPr>
                <w:rFonts w:ascii="Courier New" w:eastAsia="SimSun" w:hAnsi="Courier New"/>
                <w:noProof/>
                <w:sz w:val="20"/>
              </w:rPr>
              <w:t>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w:t>
            </w:r>
            <w:ins w:id="102" w:author="cgroves" w:date="2014-10-10T15:19:00Z">
              <w:r w:rsidR="00CA0941">
                <w:rPr>
                  <w:rFonts w:ascii="Courier New" w:eastAsia="SimSun" w:hAnsi="Courier New"/>
                  <w:noProof/>
                  <w:sz w:val="20"/>
                </w:rPr>
                <w:t>4</w:t>
              </w:r>
            </w:ins>
            <w:del w:id="103" w:author="cgroves" w:date="2014-10-10T15:19:00Z">
              <w:r w:rsidRPr="00BC189D" w:rsidDel="00CA0941">
                <w:rPr>
                  <w:rFonts w:ascii="Courier New" w:eastAsia="SimSun" w:hAnsi="Courier New"/>
                  <w:noProof/>
                  <w:sz w:val="20"/>
                </w:rPr>
                <w:delText>5</w:delText>
              </w:r>
            </w:del>
            <w:r w:rsidRPr="00BC189D">
              <w:rPr>
                <w:rFonts w:ascii="Courier New" w:eastAsia="SimSun" w:hAnsi="Courier New"/>
                <w:noProof/>
                <w:sz w:val="20"/>
              </w:rPr>
              <w:t xml:space="preserve"> RTP/AVP 33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104" w:author="cgroves" w:date="2014-10-10T13:42:00Z">
              <w:r w:rsidRPr="00BC189D" w:rsidDel="00AB6DC9">
                <w:rPr>
                  <w:rFonts w:ascii="Courier New" w:eastAsia="SimSun" w:hAnsi="Courier New"/>
                  <w:noProof/>
                  <w:sz w:val="20"/>
                </w:rPr>
                <w:delText xml:space="preserve">30002 </w:delText>
              </w:r>
            </w:del>
            <w:ins w:id="105" w:author="cgroves" w:date="2014-10-10T13:42:00Z">
              <w:r w:rsidR="00AB6DC9" w:rsidRPr="00BC189D">
                <w:rPr>
                  <w:rFonts w:ascii="Courier New" w:eastAsia="SimSun" w:hAnsi="Courier New"/>
                  <w:noProof/>
                  <w:sz w:val="20"/>
                </w:rPr>
                <w:t>3000</w:t>
              </w:r>
            </w:ins>
            <w:ins w:id="106" w:author="cgroves" w:date="2014-10-10T15:19:00Z">
              <w:r w:rsidR="00CA0941">
                <w:rPr>
                  <w:rFonts w:ascii="Courier New" w:eastAsia="SimSun" w:hAnsi="Courier New"/>
                  <w:noProof/>
                  <w:sz w:val="20"/>
                </w:rPr>
                <w:t>4</w:t>
              </w:r>
            </w:ins>
            <w:ins w:id="107" w:author="cgroves" w:date="2014-10-10T13:42:00Z">
              <w:r w:rsidR="00AB6DC9" w:rsidRPr="00BC189D">
                <w:rPr>
                  <w:rFonts w:ascii="Courier New" w:eastAsia="SimSun" w:hAnsi="Courier New"/>
                  <w:noProof/>
                  <w:sz w:val="20"/>
                </w:rPr>
                <w:t xml:space="preserve"> </w:t>
              </w:r>
            </w:ins>
            <w:r w:rsidRPr="00BC189D">
              <w:rPr>
                <w:rFonts w:ascii="Courier New" w:eastAsia="SimSun" w:hAnsi="Courier New"/>
                <w:noProof/>
                <w:sz w:val="20"/>
              </w:rPr>
              <w:t>RTP/AVP 33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108" w:author="cgroves" w:date="2014-10-10T15:19:00Z">
              <w:r w:rsidRPr="00BC189D" w:rsidDel="00CA0941">
                <w:rPr>
                  <w:rFonts w:ascii="Courier New" w:eastAsia="SimSun" w:hAnsi="Courier New"/>
                  <w:noProof/>
                  <w:sz w:val="20"/>
                </w:rPr>
                <w:delText xml:space="preserve">50005 </w:delText>
              </w:r>
            </w:del>
            <w:ins w:id="109" w:author="cgroves" w:date="2014-10-10T15:19:00Z">
              <w:r w:rsidR="00CA0941" w:rsidRPr="00BC189D">
                <w:rPr>
                  <w:rFonts w:ascii="Courier New" w:eastAsia="SimSun" w:hAnsi="Courier New"/>
                  <w:noProof/>
                  <w:sz w:val="20"/>
                </w:rPr>
                <w:t>5000</w:t>
              </w:r>
              <w:r w:rsidR="00CA0941">
                <w:rPr>
                  <w:rFonts w:ascii="Courier New" w:eastAsia="SimSun" w:hAnsi="Courier New"/>
                  <w:noProof/>
                  <w:sz w:val="20"/>
                </w:rPr>
                <w:t>4</w:t>
              </w:r>
              <w:r w:rsidR="00CA0941" w:rsidRPr="00BC189D">
                <w:rPr>
                  <w:rFonts w:ascii="Courier New" w:eastAsia="SimSun" w:hAnsi="Courier New"/>
                  <w:noProof/>
                  <w:sz w:val="20"/>
                </w:rPr>
                <w:t xml:space="preserve"> </w:t>
              </w:r>
            </w:ins>
            <w:r w:rsidRPr="00BC189D">
              <w:rPr>
                <w:rFonts w:ascii="Courier New" w:eastAsia="SimSun" w:hAnsi="Courier New"/>
                <w:noProof/>
                <w:sz w:val="20"/>
              </w:rPr>
              <w:t>RTP/AVP 34</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110" w:author="cgroves" w:date="2014-10-10T13:42:00Z">
              <w:r w:rsidRPr="00BC189D" w:rsidDel="00AB6DC9">
                <w:rPr>
                  <w:rFonts w:ascii="Courier New" w:eastAsia="SimSun" w:hAnsi="Courier New"/>
                  <w:noProof/>
                  <w:sz w:val="20"/>
                </w:rPr>
                <w:delText xml:space="preserve">30002 </w:delText>
              </w:r>
            </w:del>
            <w:ins w:id="111" w:author="cgroves" w:date="2014-10-10T13:42:00Z">
              <w:r w:rsidR="00AB6DC9" w:rsidRPr="00BC189D">
                <w:rPr>
                  <w:rFonts w:ascii="Courier New" w:eastAsia="SimSun" w:hAnsi="Courier New"/>
                  <w:noProof/>
                  <w:sz w:val="20"/>
                </w:rPr>
                <w:t>3000</w:t>
              </w:r>
            </w:ins>
            <w:ins w:id="112" w:author="cgroves" w:date="2014-10-10T15:19:00Z">
              <w:r w:rsidR="00CA0941">
                <w:rPr>
                  <w:rFonts w:ascii="Courier New" w:eastAsia="SimSun" w:hAnsi="Courier New"/>
                  <w:noProof/>
                  <w:sz w:val="20"/>
                </w:rPr>
                <w:t>4</w:t>
              </w:r>
            </w:ins>
            <w:ins w:id="113" w:author="cgroves" w:date="2014-10-10T13:42:00Z">
              <w:r w:rsidR="00AB6DC9" w:rsidRPr="00BC189D">
                <w:rPr>
                  <w:rFonts w:ascii="Courier New" w:eastAsia="SimSun" w:hAnsi="Courier New"/>
                  <w:noProof/>
                  <w:sz w:val="20"/>
                </w:rPr>
                <w:t xml:space="preserve"> </w:t>
              </w:r>
            </w:ins>
            <w:r w:rsidRPr="00BC189D">
              <w:rPr>
                <w:rFonts w:ascii="Courier New" w:eastAsia="SimSun" w:hAnsi="Courier New"/>
                <w:noProof/>
                <w:sz w:val="20"/>
              </w:rPr>
              <w:t>RTP/AVP 34</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Del="00623C0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del w:id="114" w:author="cgroves" w:date="2014-10-10T13:26:00Z"/>
                <w:rFonts w:ascii="Courier New" w:eastAsia="SimSun" w:hAnsi="Courier New"/>
                <w:noProof/>
                <w:sz w:val="20"/>
              </w:rPr>
            </w:pPr>
            <w:r w:rsidRPr="00BC189D">
              <w:rPr>
                <w:rFonts w:ascii="Courier New" w:eastAsia="SimSun" w:hAnsi="Courier New"/>
                <w:noProof/>
                <w:sz w:val="20"/>
              </w:rPr>
              <w:t xml:space="preserve">             }     </w:t>
            </w:r>
            <w:del w:id="115" w:author="cgroves" w:date="2014-10-10T13:26:00Z">
              <w:r w:rsidRPr="00BC189D" w:rsidDel="00623C08">
                <w:rPr>
                  <w:rFonts w:ascii="Courier New" w:eastAsia="SimSun" w:hAnsi="Courier New"/>
                  <w:noProof/>
                  <w:sz w:val="20"/>
                </w:rPr>
                <w:delText xml:space="preserve">   </w:delText>
              </w:r>
            </w:del>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del w:id="116" w:author="cgroves" w:date="2014-10-10T13:26:00Z">
              <w:r w:rsidRPr="00BC189D" w:rsidDel="00623C08">
                <w:rPr>
                  <w:rFonts w:ascii="Courier New" w:eastAsia="SimSun" w:hAnsi="Courier New"/>
                  <w:noProof/>
                  <w:sz w:val="20"/>
                </w:rPr>
                <w:delText xml:space="preserve"> </w:delText>
              </w:r>
            </w:del>
            <w:r w:rsidRPr="00BC189D">
              <w:rPr>
                <w:rFonts w:ascii="Courier New" w:eastAsia="SimSun" w:hAnsi="Courier New"/>
                <w:noProof/>
                <w:sz w:val="20"/>
              </w:rPr>
              <w:t xml:space="preserve">        }</w:t>
            </w:r>
          </w:p>
          <w:p w:rsidR="00AB6DC9" w:rsidRPr="00BC189D" w:rsidRDefault="00E941F8" w:rsidP="009910C4">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E941F8" w:rsidRPr="00BC189D" w:rsidRDefault="00E941F8" w:rsidP="0020687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E941F8" w:rsidRPr="00BC189D" w:rsidRDefault="00E941F8" w:rsidP="00E941F8">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E941F8" w:rsidRPr="00BC189D" w:rsidRDefault="00E941F8" w:rsidP="00E941F8">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7153AC" w:rsidRDefault="007153AC" w:rsidP="007153AC">
      <w:pPr>
        <w:pStyle w:val="Heading2"/>
        <w:rPr>
          <w:ins w:id="117" w:author="cgroves" w:date="2014-10-10T12:53:00Z"/>
        </w:rPr>
      </w:pPr>
      <w:ins w:id="118" w:author="cgroves" w:date="2014-10-10T12:53:00Z">
        <w:r>
          <w:t>9.2 Audio and Video Stream in separate multiplexes</w:t>
        </w:r>
      </w:ins>
    </w:p>
    <w:p w:rsidR="007153AC" w:rsidRDefault="007153AC" w:rsidP="007153AC">
      <w:pPr>
        <w:rPr>
          <w:ins w:id="119" w:author="cgroves" w:date="2014-10-10T12:53:00Z"/>
        </w:rPr>
      </w:pPr>
      <w:ins w:id="120" w:author="cgroves" w:date="2014-10-10T12:53:00Z">
        <w:r>
          <w:t xml:space="preserve">In this example the </w:t>
        </w:r>
      </w:ins>
      <w:ins w:id="121" w:author="cgroves" w:date="2014-10-10T12:54:00Z">
        <w:r>
          <w:t xml:space="preserve">audio and </w:t>
        </w:r>
      </w:ins>
      <w:ins w:id="122" w:author="cgroves" w:date="2014-10-10T12:53:00Z">
        <w:r>
          <w:t xml:space="preserve">video streams are multiplexed together </w:t>
        </w:r>
      </w:ins>
      <w:ins w:id="123" w:author="cgroves" w:date="2014-10-10T12:54:00Z">
        <w:r>
          <w:t xml:space="preserve">on separate transport connections </w:t>
        </w:r>
      </w:ins>
      <w:ins w:id="124" w:author="cgroves" w:date="2014-10-10T12:53:00Z">
        <w:r>
          <w:t>on Termination (T</w:t>
        </w:r>
      </w:ins>
      <w:ins w:id="125" w:author="cgroves" w:date="2014-10-10T15:22:00Z">
        <w:r w:rsidR="002A1953">
          <w:t>1</w:t>
        </w:r>
      </w:ins>
      <w:ins w:id="126" w:author="cgroves" w:date="2014-10-10T12:53:00Z">
        <w:r>
          <w:t>)</w:t>
        </w:r>
      </w:ins>
      <w:ins w:id="127" w:author="cgroves" w:date="2014-10-10T15:22:00Z">
        <w:r w:rsidR="002A1953">
          <w:t xml:space="preserve"> using the “BUNDLE” grouping semantic.</w:t>
        </w:r>
      </w:ins>
      <w:ins w:id="128" w:author="cgroves" w:date="2014-10-10T12:57:00Z">
        <w:r w:rsidR="00F43557">
          <w:t xml:space="preserve"> </w:t>
        </w:r>
      </w:ins>
      <w:ins w:id="129" w:author="cgroves" w:date="2014-10-10T12:53:00Z">
        <w:r>
          <w:t xml:space="preserve">The scenario is illustrated in figure </w:t>
        </w:r>
      </w:ins>
      <w:ins w:id="130" w:author="cgroves" w:date="2014-10-10T12:55:00Z">
        <w:r>
          <w:t>4</w:t>
        </w:r>
      </w:ins>
      <w:ins w:id="131" w:author="cgroves" w:date="2014-10-10T12:53:00Z">
        <w:r>
          <w:t>.</w:t>
        </w:r>
      </w:ins>
    </w:p>
    <w:p w:rsidR="007153AC" w:rsidRDefault="009910C4" w:rsidP="007153AC">
      <w:pPr>
        <w:jc w:val="center"/>
        <w:rPr>
          <w:ins w:id="132" w:author="cgroves" w:date="2014-10-10T12:53:00Z"/>
        </w:rPr>
      </w:pPr>
      <w:ins w:id="133" w:author="cgroves" w:date="2014-10-10T15:13:00Z">
        <w:r>
          <w:rPr>
            <w:noProof/>
            <w:lang w:val="en-US" w:eastAsia="en-US"/>
          </w:rPr>
          <w:lastRenderedPageBreak/>
          <w:drawing>
            <wp:inline distT="0" distB="0" distL="0" distR="0" wp14:anchorId="13B66A17">
              <wp:extent cx="5597297" cy="3723701"/>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96748" cy="3723336"/>
                      </a:xfrm>
                      <a:prstGeom prst="rect">
                        <a:avLst/>
                      </a:prstGeom>
                      <a:noFill/>
                    </pic:spPr>
                  </pic:pic>
                </a:graphicData>
              </a:graphic>
            </wp:inline>
          </w:drawing>
        </w:r>
      </w:ins>
    </w:p>
    <w:p w:rsidR="007153AC" w:rsidRPr="00BC189D" w:rsidRDefault="007153AC" w:rsidP="007153AC">
      <w:pPr>
        <w:pStyle w:val="FigureNotitle"/>
        <w:rPr>
          <w:ins w:id="134" w:author="cgroves" w:date="2014-10-10T12:53:00Z"/>
        </w:rPr>
      </w:pPr>
      <w:ins w:id="135" w:author="cgroves" w:date="2014-10-10T12:53:00Z">
        <w:r>
          <w:t xml:space="preserve">Figure </w:t>
        </w:r>
      </w:ins>
      <w:ins w:id="136" w:author="cgroves" w:date="2014-10-10T12:55:00Z">
        <w:r>
          <w:t>4</w:t>
        </w:r>
      </w:ins>
      <w:ins w:id="137" w:author="cgroves" w:date="2014-10-10T12:53:00Z">
        <w:r w:rsidRPr="00BC189D">
          <w:t xml:space="preserve"> – </w:t>
        </w:r>
        <w:r>
          <w:t>Example: Video Stream Multiplexing connection model</w:t>
        </w:r>
      </w:ins>
    </w:p>
    <w:p w:rsidR="007153AC" w:rsidRDefault="007153AC" w:rsidP="007153AC">
      <w:pPr>
        <w:rPr>
          <w:ins w:id="138" w:author="cgroves" w:date="2014-10-10T12:53:00Z"/>
        </w:rPr>
      </w:pPr>
    </w:p>
    <w:p w:rsidR="007153AC" w:rsidRDefault="007153AC" w:rsidP="00E941F8">
      <w:pPr>
        <w:rPr>
          <w:ins w:id="139" w:author="cgroves" w:date="2014-10-10T12:56:00Z"/>
        </w:rPr>
      </w:pPr>
      <w:ins w:id="140" w:author="cgroves" w:date="2014-10-10T12:56:00Z">
        <w:r>
          <w:t>Tables 4 and 5</w:t>
        </w:r>
        <w:r w:rsidR="002A1953">
          <w:t xml:space="preserve"> provide</w:t>
        </w:r>
      </w:ins>
      <w:ins w:id="141" w:author="cgroves" w:date="2014-10-10T15:23:00Z">
        <w:r w:rsidR="002A1953">
          <w:t xml:space="preserve"> an</w:t>
        </w:r>
      </w:ins>
      <w:ins w:id="142" w:author="cgroves" w:date="2014-10-10T12:56:00Z">
        <w:r>
          <w:t xml:space="preserve"> example H.248 command request and response establishing the connection illustrated in figure 4.</w:t>
        </w:r>
      </w:ins>
    </w:p>
    <w:p w:rsidR="00E941F8" w:rsidRPr="00BC189D" w:rsidDel="007153AC" w:rsidRDefault="00E941F8" w:rsidP="00E941F8">
      <w:pPr>
        <w:rPr>
          <w:del w:id="143" w:author="cgroves" w:date="2014-10-10T12:56:00Z"/>
        </w:rPr>
      </w:pPr>
      <w:del w:id="144" w:author="cgroves" w:date="2014-10-10T12:56:00Z">
        <w:r w:rsidRPr="00BC189D" w:rsidDel="007153AC">
          <w:delText xml:space="preserve">In the second example the </w:delText>
        </w:r>
        <w:r w:rsidRPr="00BC189D" w:rsidDel="007153AC">
          <w:rPr>
            <w:i/>
          </w:rPr>
          <w:delText>mgroup/groupse</w:delText>
        </w:r>
        <w:r w:rsidRPr="00BC189D" w:rsidDel="007153AC">
          <w:delText xml:space="preserve"> property indicates that the audio streams are associated together and the video streams are associated together.</w:delText>
        </w:r>
      </w:del>
    </w:p>
    <w:p w:rsidR="00E941F8" w:rsidRPr="00BC189D" w:rsidRDefault="00E941F8" w:rsidP="00E941F8">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E941F8" w:rsidRPr="00BC189D" w:rsidRDefault="00E941F8" w:rsidP="00E941F8">
      <w:pPr>
        <w:pStyle w:val="TableNotitle"/>
        <w:rPr>
          <w:lang w:eastAsia="zh-CN"/>
        </w:rPr>
      </w:pPr>
      <w:bookmarkStart w:id="145" w:name="_Toc371345746"/>
      <w:bookmarkStart w:id="146" w:name="_Toc392501023"/>
      <w:r w:rsidRPr="00BC189D">
        <w:t>Table 4 – Example H.248 command request for multiple multiplexed streams</w:t>
      </w:r>
      <w:bookmarkEnd w:id="145"/>
      <w:bookmarkEnd w:id="14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E941F8" w:rsidRPr="00BC189D" w:rsidTr="0020687F">
        <w:trPr>
          <w:jc w:val="center"/>
        </w:trPr>
        <w:tc>
          <w:tcPr>
            <w:tcW w:w="6363" w:type="dxa"/>
            <w:shd w:val="clear" w:color="auto" w:fill="E0E0E0"/>
            <w:vAlign w:val="center"/>
          </w:tcPr>
          <w:p w:rsidR="00E941F8" w:rsidRPr="00BC189D" w:rsidRDefault="00E941F8" w:rsidP="0020687F">
            <w:pPr>
              <w:pStyle w:val="Tablehead"/>
            </w:pPr>
            <w:r w:rsidRPr="00BC189D">
              <w:t>H.248 encoding</w:t>
            </w:r>
          </w:p>
        </w:tc>
        <w:tc>
          <w:tcPr>
            <w:tcW w:w="3276" w:type="dxa"/>
            <w:shd w:val="clear" w:color="auto" w:fill="E0E0E0"/>
            <w:vAlign w:val="center"/>
          </w:tcPr>
          <w:p w:rsidR="00E941F8" w:rsidRPr="00BC189D" w:rsidRDefault="00E941F8" w:rsidP="0020687F">
            <w:pPr>
              <w:pStyle w:val="Tablehead"/>
            </w:pPr>
            <w:r w:rsidRPr="00BC189D">
              <w:t>Comments</w:t>
            </w:r>
          </w:p>
        </w:tc>
      </w:tr>
      <w:tr w:rsidR="00E941F8" w:rsidRPr="00BC189D" w:rsidTr="0020687F">
        <w:trPr>
          <w:jc w:val="center"/>
        </w:trPr>
        <w:tc>
          <w:tcPr>
            <w:tcW w:w="6363" w:type="dxa"/>
          </w:tcPr>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MEGACO/3 [123.123.123.4]:55555</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Transaction = 10004 {</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Context = 1 {</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Add = T1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fr-CH"/>
              </w:rPr>
              <w:tab/>
            </w:r>
            <w:r w:rsidRPr="001462A8">
              <w:rPr>
                <w:rFonts w:ascii="Courier New" w:eastAsia="SimSun" w:hAnsi="Courier New"/>
                <w:noProof/>
                <w:sz w:val="20"/>
                <w:lang w:val="fr-CH"/>
              </w:rPr>
              <w:tab/>
              <w:t xml:space="preserve"> </w:t>
            </w:r>
            <w:r w:rsidRPr="00BC189D">
              <w:rPr>
                <w:rFonts w:ascii="Courier New" w:eastAsia="SimSun" w:hAnsi="Courier New"/>
                <w:noProof/>
                <w:sz w:val="20"/>
              </w:rPr>
              <w:t>Media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TermationState { mgroup/groupse = [“</w:t>
            </w:r>
            <w:r w:rsidRPr="00BC189D">
              <w:rPr>
                <w:rFonts w:ascii="Courier New" w:eastAsia="SimSun" w:hAnsi="Courier New" w:hint="eastAsia"/>
                <w:noProof/>
                <w:sz w:val="20"/>
              </w:rPr>
              <w:t xml:space="preserve">BUNDLE </w:t>
            </w:r>
            <w:r w:rsidRPr="00BC189D">
              <w:rPr>
                <w:rFonts w:ascii="Courier New" w:eastAsia="SimSun" w:hAnsi="Courier New"/>
                <w:noProof/>
                <w:sz w:val="20"/>
              </w:rPr>
              <w:t>1 2”, “BUNDLE 3 4 5”]},</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1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lastRenderedPageBreak/>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8</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8</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34</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34</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623C08" w:rsidRPr="00BC189D" w:rsidDel="002A1953" w:rsidRDefault="00E941F8" w:rsidP="002A1953">
            <w:pPr>
              <w:tabs>
                <w:tab w:val="left" w:pos="567"/>
                <w:tab w:val="left" w:pos="1134"/>
                <w:tab w:val="left" w:pos="1701"/>
                <w:tab w:val="left" w:pos="2268"/>
                <w:tab w:val="left" w:pos="2835"/>
                <w:tab w:val="left" w:pos="3402"/>
                <w:tab w:val="left" w:pos="3969"/>
                <w:tab w:val="left" w:pos="4536"/>
                <w:tab w:val="left" w:pos="5103"/>
                <w:tab w:val="left" w:pos="5670"/>
              </w:tabs>
              <w:spacing w:before="0"/>
              <w:rPr>
                <w:del w:id="147" w:author="cgroves" w:date="2014-10-10T15:25:00Z"/>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Del="002A1953"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del w:id="148" w:author="cgroves" w:date="2014-10-10T15:25:00Z"/>
                <w:rFonts w:ascii="Courier New" w:eastAsia="SimSun" w:hAnsi="Courier New"/>
                <w:noProof/>
                <w:sz w:val="20"/>
              </w:rPr>
            </w:pPr>
            <w:r w:rsidRPr="00BC189D">
              <w:rPr>
                <w:rFonts w:ascii="Courier New" w:eastAsia="SimSun" w:hAnsi="Courier New"/>
                <w:noProof/>
                <w:sz w:val="20"/>
              </w:rPr>
              <w:t xml:space="preserve">       }</w:t>
            </w:r>
          </w:p>
          <w:p w:rsidR="006A34DB" w:rsidRPr="00BC189D" w:rsidDel="002A1953" w:rsidRDefault="006A34DB" w:rsidP="002A1953">
            <w:pPr>
              <w:tabs>
                <w:tab w:val="left" w:pos="567"/>
                <w:tab w:val="left" w:pos="1134"/>
                <w:tab w:val="left" w:pos="1701"/>
                <w:tab w:val="left" w:pos="2268"/>
                <w:tab w:val="left" w:pos="2835"/>
                <w:tab w:val="left" w:pos="3402"/>
                <w:tab w:val="left" w:pos="3969"/>
                <w:tab w:val="left" w:pos="4536"/>
                <w:tab w:val="left" w:pos="5103"/>
                <w:tab w:val="left" w:pos="5670"/>
              </w:tabs>
              <w:spacing w:before="0"/>
              <w:rPr>
                <w:del w:id="149" w:author="cgroves" w:date="2014-10-10T15:26:00Z"/>
                <w:rFonts w:ascii="Courier New" w:eastAsia="SimSun" w:hAnsi="Courier New"/>
                <w:noProof/>
                <w:sz w:val="20"/>
              </w:rPr>
            </w:pPr>
            <w:del w:id="150" w:author="cgroves" w:date="2014-10-10T15:25:00Z">
              <w:r w:rsidDel="002A1953">
                <w:rPr>
                  <w:rFonts w:ascii="Courier New" w:eastAsia="SimSun" w:hAnsi="Courier New"/>
                  <w:noProof/>
                  <w:sz w:val="20"/>
                  <w:lang w:val="fr-CH"/>
                </w:rPr>
                <w:delText xml:space="preserve">       </w:delText>
              </w:r>
            </w:del>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2A1953" w:rsidRDefault="00623C08" w:rsidP="002A195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1" w:author="cgroves" w:date="2014-10-10T15:24:00Z"/>
                <w:sz w:val="20"/>
              </w:rPr>
            </w:pPr>
            <w:ins w:id="152" w:author="cgroves" w:date="2014-10-10T13:26:00Z">
              <w:r>
                <w:rPr>
                  <w:sz w:val="20"/>
                </w:rPr>
                <w:lastRenderedPageBreak/>
                <w:t xml:space="preserve">Termination (T1) is added with the two audio streams and three video streams. </w:t>
              </w:r>
            </w:ins>
            <w:ins w:id="153" w:author="cgroves" w:date="2014-10-10T15:24:00Z">
              <w:r w:rsidR="002A1953">
                <w:rPr>
                  <w:sz w:val="20"/>
                </w:rPr>
                <w:t>The “BUNDLE” grouping semantic is used to indicate that Streams 3, 4 and 5 are multiplexed together and that Streams 2 and 3 are multiplexed together.</w:t>
              </w:r>
            </w:ins>
          </w:p>
          <w:p w:rsidR="006A34DB" w:rsidDel="002A1953" w:rsidRDefault="006A34DB" w:rsidP="002A195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4" w:author="cgroves" w:date="2014-10-10T15:23:00Z"/>
                <w:sz w:val="20"/>
              </w:rPr>
            </w:pPr>
          </w:p>
          <w:p w:rsidR="006A34DB" w:rsidDel="002A1953" w:rsidRDefault="006A34DB" w:rsidP="00623C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5" w:author="cgroves" w:date="2014-10-10T15:23:00Z"/>
                <w:sz w:val="20"/>
              </w:rPr>
            </w:pPr>
          </w:p>
          <w:p w:rsidR="00E941F8" w:rsidRPr="00BC189D" w:rsidRDefault="00E941F8" w:rsidP="002A195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E941F8" w:rsidRPr="00BC189D" w:rsidRDefault="00E941F8" w:rsidP="00E941F8">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E941F8" w:rsidRPr="00BC189D" w:rsidRDefault="00E941F8" w:rsidP="00E941F8">
      <w:r w:rsidRPr="00BC189D">
        <w:t>The MG reply is:</w:t>
      </w:r>
    </w:p>
    <w:p w:rsidR="00E941F8" w:rsidRPr="00BC189D" w:rsidRDefault="00E941F8" w:rsidP="00E941F8">
      <w:pPr>
        <w:pStyle w:val="TableNotitle"/>
        <w:rPr>
          <w:lang w:eastAsia="zh-CN"/>
        </w:rPr>
      </w:pPr>
      <w:bookmarkStart w:id="156" w:name="_Toc371345747"/>
      <w:bookmarkStart w:id="157" w:name="_Toc392501024"/>
      <w:r w:rsidRPr="00BC189D">
        <w:t>Table 5 – Example reply to a H.248 command request for multiple multiplexed streams</w:t>
      </w:r>
      <w:bookmarkEnd w:id="156"/>
      <w:bookmarkEnd w:id="15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E941F8" w:rsidRPr="00BC189D" w:rsidTr="0020687F">
        <w:trPr>
          <w:jc w:val="center"/>
        </w:trPr>
        <w:tc>
          <w:tcPr>
            <w:tcW w:w="6363" w:type="dxa"/>
            <w:shd w:val="clear" w:color="auto" w:fill="E0E0E0"/>
            <w:vAlign w:val="center"/>
          </w:tcPr>
          <w:p w:rsidR="00E941F8" w:rsidRPr="00BC189D" w:rsidRDefault="00E941F8" w:rsidP="0020687F">
            <w:pPr>
              <w:pStyle w:val="Tablehead"/>
            </w:pPr>
            <w:r w:rsidRPr="00BC189D">
              <w:t>H.248 encoding</w:t>
            </w:r>
          </w:p>
        </w:tc>
        <w:tc>
          <w:tcPr>
            <w:tcW w:w="3276" w:type="dxa"/>
            <w:shd w:val="clear" w:color="auto" w:fill="E0E0E0"/>
            <w:vAlign w:val="center"/>
          </w:tcPr>
          <w:p w:rsidR="00E941F8" w:rsidRPr="00BC189D" w:rsidRDefault="00E941F8" w:rsidP="0020687F">
            <w:pPr>
              <w:pStyle w:val="Tablehead"/>
            </w:pPr>
            <w:r w:rsidRPr="00BC189D">
              <w:t>Comments</w:t>
            </w:r>
          </w:p>
        </w:tc>
      </w:tr>
      <w:tr w:rsidR="00E941F8" w:rsidRPr="00BC189D" w:rsidTr="0020687F">
        <w:trPr>
          <w:jc w:val="center"/>
        </w:trPr>
        <w:tc>
          <w:tcPr>
            <w:tcW w:w="6363" w:type="dxa"/>
          </w:tcPr>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MEGACO/3 [124.124.124.222]:55555</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Reply = 10004 {</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lastRenderedPageBreak/>
              <w:t xml:space="preserve">   Context = 1 {</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Add=</w:t>
            </w:r>
            <w:del w:id="158" w:author="cgroves" w:date="2014-10-10T13:47:00Z">
              <w:r w:rsidRPr="001462A8" w:rsidDel="00AB6DC9">
                <w:rPr>
                  <w:rFonts w:ascii="Courier New" w:eastAsia="SimSun" w:hAnsi="Courier New"/>
                  <w:noProof/>
                  <w:sz w:val="20"/>
                  <w:lang w:val="es-ES"/>
                </w:rPr>
                <w:delText>A4445</w:delText>
              </w:r>
            </w:del>
            <w:ins w:id="159" w:author="cgroves" w:date="2014-10-10T13:47:00Z">
              <w:r w:rsidR="00AB6DC9">
                <w:rPr>
                  <w:rFonts w:ascii="Courier New" w:eastAsia="SimSun" w:hAnsi="Courier New"/>
                  <w:noProof/>
                  <w:sz w:val="20"/>
                  <w:lang w:val="es-ES"/>
                </w:rPr>
                <w:t>T1</w:t>
              </w:r>
            </w:ins>
            <w:r w:rsidRPr="001462A8">
              <w:rPr>
                <w:rFonts w:ascii="Courier New" w:eastAsia="SimSun" w:hAnsi="Courier New"/>
                <w:noProof/>
                <w:sz w:val="20"/>
                <w:lang w:val="es-ES"/>
              </w:rPr>
              <w:t>{</w:t>
            </w:r>
          </w:p>
          <w:p w:rsidR="00E941F8" w:rsidRPr="001462A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Media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es-ES"/>
              </w:rPr>
              <w:t xml:space="preserve">            </w:t>
            </w:r>
            <w:r w:rsidRPr="00BC189D">
              <w:rPr>
                <w:rFonts w:ascii="Courier New" w:eastAsia="SimSun" w:hAnsi="Courier New"/>
                <w:noProof/>
                <w:sz w:val="20"/>
              </w:rPr>
              <w:t>Stream = 1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m=audio </w:t>
            </w:r>
            <w:del w:id="160" w:author="cgroves" w:date="2014-10-10T13:49:00Z">
              <w:r w:rsidRPr="00BC189D" w:rsidDel="00AB6DC9">
                <w:rPr>
                  <w:rFonts w:ascii="Courier New" w:eastAsia="SimSun" w:hAnsi="Courier New"/>
                  <w:noProof/>
                  <w:sz w:val="20"/>
                </w:rPr>
                <w:delText xml:space="preserve">50001 </w:delText>
              </w:r>
            </w:del>
            <w:ins w:id="161" w:author="cgroves" w:date="2014-10-10T13:49:00Z">
              <w:r w:rsidR="00AB6DC9" w:rsidRPr="00BC189D">
                <w:rPr>
                  <w:rFonts w:ascii="Courier New" w:eastAsia="SimSun" w:hAnsi="Courier New"/>
                  <w:noProof/>
                  <w:sz w:val="20"/>
                </w:rPr>
                <w:t>5000</w:t>
              </w:r>
              <w:r w:rsidR="00AB6DC9">
                <w:rPr>
                  <w:rFonts w:ascii="Courier New" w:eastAsia="SimSun" w:hAnsi="Courier New"/>
                  <w:noProof/>
                  <w:sz w:val="20"/>
                </w:rPr>
                <w:t>0</w:t>
              </w:r>
              <w:r w:rsidR="00AB6DC9" w:rsidRPr="00BC189D">
                <w:rPr>
                  <w:rFonts w:ascii="Courier New" w:eastAsia="SimSun" w:hAnsi="Courier New"/>
                  <w:noProof/>
                  <w:sz w:val="20"/>
                </w:rPr>
                <w:t xml:space="preserve"> </w:t>
              </w:r>
            </w:ins>
            <w:r w:rsidRPr="00BC189D">
              <w:rPr>
                <w:rFonts w:ascii="Courier New" w:eastAsia="SimSun" w:hAnsi="Courier New"/>
                <w:noProof/>
                <w:sz w:val="20"/>
              </w:rPr>
              <w:t>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m=audio </w:t>
            </w:r>
            <w:del w:id="162" w:author="cgroves" w:date="2014-10-10T13:49:00Z">
              <w:r w:rsidRPr="00BC189D" w:rsidDel="00AB6DC9">
                <w:rPr>
                  <w:rFonts w:ascii="Courier New" w:eastAsia="SimSun" w:hAnsi="Courier New"/>
                  <w:noProof/>
                  <w:sz w:val="20"/>
                </w:rPr>
                <w:delText xml:space="preserve">50001 </w:delText>
              </w:r>
            </w:del>
            <w:ins w:id="163" w:author="cgroves" w:date="2014-10-10T13:49:00Z">
              <w:r w:rsidR="00AB6DC9" w:rsidRPr="00BC189D">
                <w:rPr>
                  <w:rFonts w:ascii="Courier New" w:eastAsia="SimSun" w:hAnsi="Courier New"/>
                  <w:noProof/>
                  <w:sz w:val="20"/>
                </w:rPr>
                <w:t>5000</w:t>
              </w:r>
            </w:ins>
            <w:ins w:id="164" w:author="cgroves" w:date="2014-10-10T15:26:00Z">
              <w:r w:rsidR="002A1953">
                <w:rPr>
                  <w:rFonts w:ascii="Courier New" w:eastAsia="SimSun" w:hAnsi="Courier New"/>
                  <w:noProof/>
                  <w:sz w:val="20"/>
                </w:rPr>
                <w:t>0</w:t>
              </w:r>
            </w:ins>
            <w:ins w:id="165" w:author="cgroves" w:date="2014-10-10T13:49:00Z">
              <w:r w:rsidR="00AB6DC9" w:rsidRPr="00BC189D">
                <w:rPr>
                  <w:rFonts w:ascii="Courier New" w:eastAsia="SimSun" w:hAnsi="Courier New"/>
                  <w:noProof/>
                  <w:sz w:val="20"/>
                </w:rPr>
                <w:t xml:space="preserve"> </w:t>
              </w:r>
            </w:ins>
            <w:r w:rsidRPr="00BC189D">
              <w:rPr>
                <w:rFonts w:ascii="Courier New" w:eastAsia="SimSun" w:hAnsi="Courier New"/>
                <w:noProof/>
                <w:sz w:val="20"/>
              </w:rPr>
              <w:t>RTP/AVP 8</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8</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166" w:author="cgroves" w:date="2014-10-10T13:49:00Z">
              <w:r w:rsidRPr="00BC189D" w:rsidDel="00AB6DC9">
                <w:rPr>
                  <w:rFonts w:ascii="Courier New" w:eastAsia="SimSun" w:hAnsi="Courier New"/>
                  <w:noProof/>
                  <w:sz w:val="20"/>
                </w:rPr>
                <w:delText xml:space="preserve">50005 </w:delText>
              </w:r>
            </w:del>
            <w:ins w:id="167" w:author="cgroves" w:date="2014-10-10T13:49:00Z">
              <w:r w:rsidR="00AB6DC9" w:rsidRPr="00BC189D">
                <w:rPr>
                  <w:rFonts w:ascii="Courier New" w:eastAsia="SimSun" w:hAnsi="Courier New"/>
                  <w:noProof/>
                  <w:sz w:val="20"/>
                </w:rPr>
                <w:t>5000</w:t>
              </w:r>
            </w:ins>
            <w:ins w:id="168" w:author="cgroves" w:date="2014-10-10T15:26:00Z">
              <w:r w:rsidR="002A1953">
                <w:rPr>
                  <w:rFonts w:ascii="Courier New" w:eastAsia="SimSun" w:hAnsi="Courier New"/>
                  <w:noProof/>
                  <w:sz w:val="20"/>
                </w:rPr>
                <w:t>2</w:t>
              </w:r>
            </w:ins>
            <w:ins w:id="169" w:author="cgroves" w:date="2014-10-10T13:49:00Z">
              <w:r w:rsidR="00AB6DC9" w:rsidRPr="00BC189D">
                <w:rPr>
                  <w:rFonts w:ascii="Courier New" w:eastAsia="SimSun" w:hAnsi="Courier New"/>
                  <w:noProof/>
                  <w:sz w:val="20"/>
                </w:rPr>
                <w:t xml:space="preserve"> </w:t>
              </w:r>
            </w:ins>
            <w:r w:rsidRPr="00BC189D">
              <w:rPr>
                <w:rFonts w:ascii="Courier New" w:eastAsia="SimSun" w:hAnsi="Courier New"/>
                <w:noProof/>
                <w:sz w:val="20"/>
              </w:rPr>
              <w:t>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32</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170" w:author="cgroves" w:date="2014-10-10T13:49:00Z">
              <w:r w:rsidRPr="00BC189D" w:rsidDel="00AB6DC9">
                <w:rPr>
                  <w:rFonts w:ascii="Courier New" w:eastAsia="SimSun" w:hAnsi="Courier New"/>
                  <w:noProof/>
                  <w:sz w:val="20"/>
                </w:rPr>
                <w:delText xml:space="preserve">50005 </w:delText>
              </w:r>
            </w:del>
            <w:ins w:id="171" w:author="cgroves" w:date="2014-10-10T13:49:00Z">
              <w:r w:rsidR="00AB6DC9" w:rsidRPr="00BC189D">
                <w:rPr>
                  <w:rFonts w:ascii="Courier New" w:eastAsia="SimSun" w:hAnsi="Courier New"/>
                  <w:noProof/>
                  <w:sz w:val="20"/>
                </w:rPr>
                <w:t>5000</w:t>
              </w:r>
            </w:ins>
            <w:ins w:id="172" w:author="cgroves" w:date="2014-10-10T15:27:00Z">
              <w:r w:rsidR="002A1953">
                <w:rPr>
                  <w:rFonts w:ascii="Courier New" w:eastAsia="SimSun" w:hAnsi="Courier New"/>
                  <w:noProof/>
                  <w:sz w:val="20"/>
                </w:rPr>
                <w:t>2</w:t>
              </w:r>
            </w:ins>
            <w:ins w:id="173" w:author="cgroves" w:date="2014-10-10T13:49:00Z">
              <w:r w:rsidR="00AB6DC9" w:rsidRPr="00BC189D">
                <w:rPr>
                  <w:rFonts w:ascii="Courier New" w:eastAsia="SimSun" w:hAnsi="Courier New"/>
                  <w:noProof/>
                  <w:sz w:val="20"/>
                </w:rPr>
                <w:t xml:space="preserve"> </w:t>
              </w:r>
            </w:ins>
            <w:r w:rsidRPr="00BC189D">
              <w:rPr>
                <w:rFonts w:ascii="Courier New" w:eastAsia="SimSun" w:hAnsi="Courier New"/>
                <w:noProof/>
                <w:sz w:val="20"/>
              </w:rPr>
              <w:t>RTP/AVP 33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 xml:space="preserve">m=video </w:t>
            </w:r>
            <w:del w:id="174" w:author="cgroves" w:date="2014-10-10T13:49:00Z">
              <w:r w:rsidRPr="00BC189D" w:rsidDel="00AB6DC9">
                <w:rPr>
                  <w:rFonts w:ascii="Courier New" w:eastAsia="SimSun" w:hAnsi="Courier New"/>
                  <w:noProof/>
                  <w:sz w:val="20"/>
                </w:rPr>
                <w:delText xml:space="preserve">50005 </w:delText>
              </w:r>
            </w:del>
            <w:ins w:id="175" w:author="cgroves" w:date="2014-10-10T13:49:00Z">
              <w:r w:rsidR="00AB6DC9" w:rsidRPr="00BC189D">
                <w:rPr>
                  <w:rFonts w:ascii="Courier New" w:eastAsia="SimSun" w:hAnsi="Courier New"/>
                  <w:noProof/>
                  <w:sz w:val="20"/>
                </w:rPr>
                <w:t>5000</w:t>
              </w:r>
            </w:ins>
            <w:ins w:id="176" w:author="cgroves" w:date="2014-10-10T15:27:00Z">
              <w:r w:rsidR="002A1953">
                <w:rPr>
                  <w:rFonts w:ascii="Courier New" w:eastAsia="SimSun" w:hAnsi="Courier New"/>
                  <w:noProof/>
                  <w:sz w:val="20"/>
                </w:rPr>
                <w:t>2</w:t>
              </w:r>
            </w:ins>
            <w:ins w:id="177" w:author="cgroves" w:date="2014-10-10T13:49:00Z">
              <w:r w:rsidR="00AB6DC9" w:rsidRPr="00BC189D">
                <w:rPr>
                  <w:rFonts w:ascii="Courier New" w:eastAsia="SimSun" w:hAnsi="Courier New"/>
                  <w:noProof/>
                  <w:sz w:val="20"/>
                </w:rPr>
                <w:t xml:space="preserve"> </w:t>
              </w:r>
            </w:ins>
            <w:r w:rsidRPr="00BC189D">
              <w:rPr>
                <w:rFonts w:ascii="Courier New" w:eastAsia="SimSun" w:hAnsi="Courier New"/>
                <w:noProof/>
                <w:sz w:val="20"/>
              </w:rPr>
              <w:t>RTP/AVP 34</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34</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lastRenderedPageBreak/>
              <w:t xml:space="preserve">             }        </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E941F8"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8" w:author="cgroves" w:date="2014-10-10T13:50:00Z"/>
                <w:rFonts w:ascii="Courier New" w:eastAsia="SimSun" w:hAnsi="Courier New"/>
                <w:noProof/>
                <w:sz w:val="20"/>
              </w:rPr>
            </w:pPr>
            <w:r w:rsidRPr="00BC189D">
              <w:rPr>
                <w:rFonts w:ascii="Courier New" w:eastAsia="SimSun" w:hAnsi="Courier New"/>
                <w:noProof/>
                <w:sz w:val="20"/>
              </w:rPr>
              <w:t xml:space="preserve">      }</w:t>
            </w:r>
          </w:p>
          <w:p w:rsidR="00E941F8" w:rsidRPr="00BC189D" w:rsidRDefault="00AB6DC9"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ins w:id="179" w:author="cgroves" w:date="2014-10-10T13:50:00Z">
              <w:r>
                <w:rPr>
                  <w:rFonts w:ascii="Courier New" w:eastAsia="SimSun" w:hAnsi="Courier New"/>
                  <w:noProof/>
                  <w:sz w:val="20"/>
                  <w:lang w:val="es-ES"/>
                </w:rPr>
                <w:t xml:space="preserve">   </w:t>
              </w:r>
            </w:ins>
            <w:r w:rsidR="00E941F8" w:rsidRPr="00BC189D">
              <w:rPr>
                <w:rFonts w:ascii="Courier New" w:eastAsia="SimSun" w:hAnsi="Courier New"/>
                <w:noProof/>
                <w:sz w:val="20"/>
              </w:rPr>
              <w:t>}</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rsidR="00E941F8" w:rsidRPr="00BC189D" w:rsidRDefault="00E941F8" w:rsidP="0020687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E941F8" w:rsidRPr="00BC189D" w:rsidRDefault="00E941F8" w:rsidP="0020687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E941F8" w:rsidRPr="00BC189D" w:rsidRDefault="00E941F8" w:rsidP="00E941F8"/>
    <w:bookmarkEnd w:id="10"/>
    <w:bookmarkEnd w:id="11"/>
    <w:p w:rsidR="00E941F8" w:rsidRPr="00BC189D" w:rsidRDefault="00E941F8" w:rsidP="00E941F8"/>
    <w:p w:rsidR="00C921A8" w:rsidRPr="00432A67" w:rsidRDefault="00C921A8" w:rsidP="00C921A8">
      <w:pPr>
        <w:jc w:val="center"/>
      </w:pPr>
      <w:r w:rsidRPr="00432A67">
        <w:t>___________________</w:t>
      </w:r>
    </w:p>
    <w:sectPr w:rsidR="00C921A8" w:rsidRPr="00432A67" w:rsidSect="004570F8">
      <w:headerReference w:type="even" r:id="rId9"/>
      <w:headerReference w:type="default" r:id="rId10"/>
      <w:footerReference w:type="first" r:id="rId11"/>
      <w:pgSz w:w="11907" w:h="16840" w:code="9"/>
      <w:pgMar w:top="1417" w:right="1134" w:bottom="1135"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2E0" w:rsidRDefault="00AB12E0">
      <w:pPr>
        <w:spacing w:before="0"/>
      </w:pPr>
      <w:r>
        <w:separator/>
      </w:r>
    </w:p>
  </w:endnote>
  <w:endnote w:type="continuationSeparator" w:id="0">
    <w:p w:rsidR="00AB12E0" w:rsidRDefault="00AB12E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0687F" w:rsidRPr="007B04D9" w:rsidTr="007D5BB5">
      <w:trPr>
        <w:cantSplit/>
        <w:trHeight w:val="204"/>
      </w:trPr>
      <w:tc>
        <w:tcPr>
          <w:tcW w:w="1617" w:type="dxa"/>
          <w:tcBorders>
            <w:top w:val="single" w:sz="12" w:space="0" w:color="auto"/>
          </w:tcBorders>
        </w:tcPr>
        <w:p w:rsidR="0020687F" w:rsidRPr="007B04D9" w:rsidRDefault="0020687F" w:rsidP="007D5BB5">
          <w:pPr>
            <w:rPr>
              <w:b/>
              <w:bCs/>
              <w:sz w:val="20"/>
              <w:szCs w:val="20"/>
            </w:rPr>
          </w:pPr>
          <w:r w:rsidRPr="007B04D9">
            <w:rPr>
              <w:b/>
              <w:bCs/>
              <w:sz w:val="20"/>
              <w:szCs w:val="20"/>
            </w:rPr>
            <w:t>Contact:</w:t>
          </w:r>
        </w:p>
      </w:tc>
      <w:tc>
        <w:tcPr>
          <w:tcW w:w="4394" w:type="dxa"/>
          <w:tcBorders>
            <w:top w:val="single" w:sz="12" w:space="0" w:color="auto"/>
          </w:tcBorders>
        </w:tcPr>
        <w:p w:rsidR="0020687F" w:rsidRPr="007B04D9" w:rsidRDefault="0020687F" w:rsidP="007D5BB5">
          <w:pPr>
            <w:rPr>
              <w:sz w:val="20"/>
              <w:szCs w:val="20"/>
            </w:rPr>
          </w:pPr>
          <w:r w:rsidRPr="007B04D9">
            <w:rPr>
              <w:sz w:val="20"/>
              <w:szCs w:val="20"/>
            </w:rPr>
            <w:t>Christian Groves</w:t>
          </w:r>
        </w:p>
        <w:p w:rsidR="0020687F" w:rsidRPr="007B04D9" w:rsidRDefault="0020687F" w:rsidP="007D5BB5">
          <w:pPr>
            <w:spacing w:before="0"/>
            <w:rPr>
              <w:sz w:val="20"/>
              <w:szCs w:val="20"/>
            </w:rPr>
          </w:pPr>
          <w:r w:rsidRPr="007B04D9">
            <w:rPr>
              <w:sz w:val="20"/>
              <w:szCs w:val="20"/>
            </w:rPr>
            <w:t>NTEC Australia</w:t>
          </w:r>
        </w:p>
        <w:p w:rsidR="0020687F" w:rsidRPr="007B04D9" w:rsidRDefault="0020687F" w:rsidP="007D5BB5">
          <w:pPr>
            <w:spacing w:before="0"/>
            <w:rPr>
              <w:sz w:val="20"/>
              <w:szCs w:val="20"/>
            </w:rPr>
          </w:pPr>
          <w:r w:rsidRPr="007B04D9">
            <w:rPr>
              <w:sz w:val="20"/>
              <w:szCs w:val="20"/>
            </w:rPr>
            <w:t>Australia</w:t>
          </w:r>
        </w:p>
      </w:tc>
      <w:tc>
        <w:tcPr>
          <w:tcW w:w="3912" w:type="dxa"/>
          <w:tcBorders>
            <w:top w:val="single" w:sz="12" w:space="0" w:color="auto"/>
          </w:tcBorders>
        </w:tcPr>
        <w:p w:rsidR="0020687F" w:rsidRPr="007B04D9" w:rsidRDefault="0020687F" w:rsidP="007D5BB5">
          <w:pPr>
            <w:rPr>
              <w:sz w:val="20"/>
              <w:szCs w:val="20"/>
            </w:rPr>
          </w:pPr>
          <w:r w:rsidRPr="007B04D9">
            <w:rPr>
              <w:sz w:val="20"/>
              <w:szCs w:val="20"/>
            </w:rPr>
            <w:t>Tel:</w:t>
          </w:r>
          <w:r w:rsidRPr="007B04D9">
            <w:rPr>
              <w:sz w:val="20"/>
              <w:szCs w:val="20"/>
              <w:lang w:val="de-CH"/>
            </w:rPr>
            <w:t xml:space="preserve"> </w:t>
          </w:r>
          <w:r w:rsidRPr="007B04D9">
            <w:rPr>
              <w:sz w:val="20"/>
              <w:szCs w:val="20"/>
            </w:rPr>
            <w:t>+61 3 9391 3457</w:t>
          </w:r>
        </w:p>
        <w:p w:rsidR="0020687F" w:rsidRPr="007B04D9" w:rsidRDefault="0020687F" w:rsidP="007D5BB5">
          <w:pPr>
            <w:spacing w:before="0"/>
            <w:rPr>
              <w:sz w:val="20"/>
              <w:szCs w:val="20"/>
            </w:rPr>
          </w:pPr>
          <w:r w:rsidRPr="007B04D9">
            <w:rPr>
              <w:sz w:val="20"/>
              <w:szCs w:val="20"/>
            </w:rPr>
            <w:t>Fax:</w:t>
          </w:r>
        </w:p>
        <w:p w:rsidR="0020687F" w:rsidRPr="007B04D9" w:rsidRDefault="0020687F" w:rsidP="007D5BB5">
          <w:pPr>
            <w:spacing w:before="0"/>
            <w:rPr>
              <w:sz w:val="20"/>
              <w:szCs w:val="20"/>
            </w:rPr>
          </w:pPr>
          <w:r w:rsidRPr="007B04D9">
            <w:rPr>
              <w:sz w:val="20"/>
              <w:szCs w:val="20"/>
            </w:rPr>
            <w:t xml:space="preserve">Email: </w:t>
          </w:r>
          <w:hyperlink r:id="rId1" w:history="1">
            <w:r w:rsidRPr="007B04D9">
              <w:rPr>
                <w:rStyle w:val="Hyperlink"/>
                <w:sz w:val="20"/>
                <w:szCs w:val="20"/>
              </w:rPr>
              <w:t>Christian.Groves@nteczone.com</w:t>
            </w:r>
          </w:hyperlink>
        </w:p>
      </w:tc>
    </w:tr>
    <w:tr w:rsidR="0020687F" w:rsidRPr="00F331C5" w:rsidTr="007D5BB5">
      <w:trPr>
        <w:cantSplit/>
        <w:trHeight w:val="204"/>
      </w:trPr>
      <w:tc>
        <w:tcPr>
          <w:tcW w:w="1617" w:type="dxa"/>
          <w:tcBorders>
            <w:top w:val="single" w:sz="12" w:space="0" w:color="auto"/>
            <w:bottom w:val="single" w:sz="12" w:space="0" w:color="auto"/>
          </w:tcBorders>
        </w:tcPr>
        <w:p w:rsidR="0020687F" w:rsidRPr="00F331C5" w:rsidRDefault="0020687F" w:rsidP="007D5BB5">
          <w:pPr>
            <w:rPr>
              <w:b/>
              <w:bCs/>
              <w:sz w:val="20"/>
            </w:rPr>
          </w:pPr>
          <w:r w:rsidRPr="00F331C5">
            <w:rPr>
              <w:b/>
              <w:bCs/>
              <w:sz w:val="20"/>
            </w:rPr>
            <w:t>Contact:</w:t>
          </w:r>
        </w:p>
      </w:tc>
      <w:tc>
        <w:tcPr>
          <w:tcW w:w="4394" w:type="dxa"/>
          <w:tcBorders>
            <w:top w:val="single" w:sz="12" w:space="0" w:color="auto"/>
            <w:bottom w:val="single" w:sz="12" w:space="0" w:color="auto"/>
          </w:tcBorders>
        </w:tcPr>
        <w:p w:rsidR="0020687F" w:rsidRPr="007B04D9" w:rsidRDefault="0020687F" w:rsidP="007D5BB5">
          <w:pPr>
            <w:rPr>
              <w:sz w:val="20"/>
              <w:szCs w:val="20"/>
            </w:rPr>
          </w:pPr>
          <w:r w:rsidRPr="007B04D9">
            <w:rPr>
              <w:sz w:val="20"/>
              <w:szCs w:val="20"/>
            </w:rPr>
            <w:t>Weiwei Yang</w:t>
          </w:r>
        </w:p>
        <w:p w:rsidR="0020687F" w:rsidRPr="007B04D9" w:rsidRDefault="0020687F" w:rsidP="007D5BB5">
          <w:pPr>
            <w:spacing w:before="0"/>
            <w:rPr>
              <w:sz w:val="20"/>
              <w:szCs w:val="20"/>
            </w:rPr>
          </w:pPr>
          <w:r w:rsidRPr="007B04D9">
            <w:rPr>
              <w:sz w:val="20"/>
              <w:szCs w:val="20"/>
            </w:rPr>
            <w:t>Huawei Technologies</w:t>
          </w:r>
        </w:p>
        <w:p w:rsidR="0020687F" w:rsidRPr="007B04D9" w:rsidRDefault="0020687F" w:rsidP="007D5BB5">
          <w:pPr>
            <w:spacing w:before="0"/>
            <w:rPr>
              <w:sz w:val="20"/>
              <w:szCs w:val="20"/>
            </w:rPr>
          </w:pPr>
          <w:r w:rsidRPr="007B04D9">
            <w:rPr>
              <w:sz w:val="20"/>
              <w:szCs w:val="20"/>
            </w:rPr>
            <w:t>China</w:t>
          </w:r>
        </w:p>
      </w:tc>
      <w:tc>
        <w:tcPr>
          <w:tcW w:w="3912" w:type="dxa"/>
          <w:tcBorders>
            <w:top w:val="single" w:sz="12" w:space="0" w:color="auto"/>
            <w:bottom w:val="single" w:sz="12" w:space="0" w:color="auto"/>
          </w:tcBorders>
        </w:tcPr>
        <w:p w:rsidR="0020687F" w:rsidRPr="007B04D9" w:rsidRDefault="0020687F" w:rsidP="007D5BB5">
          <w:pPr>
            <w:rPr>
              <w:sz w:val="20"/>
              <w:szCs w:val="20"/>
            </w:rPr>
          </w:pPr>
          <w:r w:rsidRPr="007B04D9">
            <w:rPr>
              <w:sz w:val="20"/>
              <w:szCs w:val="20"/>
            </w:rPr>
            <w:t>Tel: +86 29 87674367</w:t>
          </w:r>
        </w:p>
        <w:p w:rsidR="0020687F" w:rsidRPr="007B04D9" w:rsidRDefault="0020687F" w:rsidP="007D5BB5">
          <w:pPr>
            <w:spacing w:before="0"/>
            <w:rPr>
              <w:sz w:val="20"/>
              <w:szCs w:val="20"/>
            </w:rPr>
          </w:pPr>
          <w:r w:rsidRPr="007B04D9">
            <w:rPr>
              <w:sz w:val="20"/>
              <w:szCs w:val="20"/>
            </w:rPr>
            <w:t>Fax: +86 29 87674151</w:t>
          </w:r>
        </w:p>
        <w:p w:rsidR="0020687F" w:rsidRPr="00F331C5" w:rsidRDefault="0020687F" w:rsidP="007D5BB5">
          <w:pPr>
            <w:spacing w:before="0"/>
            <w:rPr>
              <w:sz w:val="20"/>
            </w:rPr>
          </w:pPr>
          <w:r w:rsidRPr="007B04D9">
            <w:rPr>
              <w:sz w:val="20"/>
              <w:szCs w:val="20"/>
            </w:rPr>
            <w:t>Email: tommy@huawei.com</w:t>
          </w:r>
        </w:p>
      </w:tc>
    </w:tr>
  </w:tbl>
  <w:p w:rsidR="0020687F" w:rsidRPr="00593704" w:rsidRDefault="0020687F" w:rsidP="0059370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2E0" w:rsidRDefault="00AB12E0">
      <w:pPr>
        <w:spacing w:before="0"/>
      </w:pPr>
      <w:r>
        <w:separator/>
      </w:r>
    </w:p>
  </w:footnote>
  <w:footnote w:type="continuationSeparator" w:id="0">
    <w:p w:rsidR="00AB12E0" w:rsidRDefault="00AB12E0">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87F" w:rsidRDefault="0020687F">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87F" w:rsidRDefault="0020687F" w:rsidP="00593704">
    <w:pPr>
      <w:pStyle w:val="Header"/>
    </w:pPr>
    <w:r w:rsidRPr="00593704">
      <w:t xml:space="preserve">- </w:t>
    </w:r>
    <w:r w:rsidRPr="00593704">
      <w:fldChar w:fldCharType="begin"/>
    </w:r>
    <w:r w:rsidRPr="00593704">
      <w:instrText xml:space="preserve"> PAGE  \* MERGEFORMAT </w:instrText>
    </w:r>
    <w:r w:rsidRPr="00593704">
      <w:fldChar w:fldCharType="separate"/>
    </w:r>
    <w:r w:rsidR="00A73C27">
      <w:rPr>
        <w:noProof/>
      </w:rPr>
      <w:t>2</w:t>
    </w:r>
    <w:r w:rsidRPr="00593704">
      <w:fldChar w:fldCharType="end"/>
    </w:r>
    <w:r w:rsidRPr="00593704">
      <w:t xml:space="preserve"> -</w:t>
    </w:r>
    <w:r w:rsidR="00A73C27">
      <w:br/>
      <w:t>AVD-4629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7BFB2726"/>
    <w:multiLevelType w:val="hybridMultilevel"/>
    <w:tmpl w:val="3DF2CC96"/>
    <w:lvl w:ilvl="0" w:tplc="73564BCC">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1A8"/>
    <w:rsid w:val="000002CE"/>
    <w:rsid w:val="00000339"/>
    <w:rsid w:val="00000FA8"/>
    <w:rsid w:val="0000428F"/>
    <w:rsid w:val="000106F1"/>
    <w:rsid w:val="0001104D"/>
    <w:rsid w:val="000122CB"/>
    <w:rsid w:val="000128A8"/>
    <w:rsid w:val="00012EB5"/>
    <w:rsid w:val="00017FE7"/>
    <w:rsid w:val="00022B29"/>
    <w:rsid w:val="00025502"/>
    <w:rsid w:val="00027A32"/>
    <w:rsid w:val="00030DBC"/>
    <w:rsid w:val="0003117B"/>
    <w:rsid w:val="000408D3"/>
    <w:rsid w:val="0004202D"/>
    <w:rsid w:val="0004493F"/>
    <w:rsid w:val="00044F2C"/>
    <w:rsid w:val="00050A24"/>
    <w:rsid w:val="00055464"/>
    <w:rsid w:val="00061AA7"/>
    <w:rsid w:val="00062537"/>
    <w:rsid w:val="0006330F"/>
    <w:rsid w:val="00063556"/>
    <w:rsid w:val="000661D3"/>
    <w:rsid w:val="00066207"/>
    <w:rsid w:val="000769E6"/>
    <w:rsid w:val="00077E88"/>
    <w:rsid w:val="0008099A"/>
    <w:rsid w:val="0008181C"/>
    <w:rsid w:val="000842F4"/>
    <w:rsid w:val="00085268"/>
    <w:rsid w:val="0009653E"/>
    <w:rsid w:val="00096D82"/>
    <w:rsid w:val="00097D70"/>
    <w:rsid w:val="000A1971"/>
    <w:rsid w:val="000A2C4D"/>
    <w:rsid w:val="000A31CB"/>
    <w:rsid w:val="000A4BBD"/>
    <w:rsid w:val="000B286A"/>
    <w:rsid w:val="000B594B"/>
    <w:rsid w:val="000B748C"/>
    <w:rsid w:val="000C1868"/>
    <w:rsid w:val="000C5FD9"/>
    <w:rsid w:val="000D53FF"/>
    <w:rsid w:val="000D7A19"/>
    <w:rsid w:val="000E2687"/>
    <w:rsid w:val="000E3779"/>
    <w:rsid w:val="000E4E82"/>
    <w:rsid w:val="000E6414"/>
    <w:rsid w:val="000F27C4"/>
    <w:rsid w:val="000F2E95"/>
    <w:rsid w:val="000F67F1"/>
    <w:rsid w:val="00103F3E"/>
    <w:rsid w:val="001048B6"/>
    <w:rsid w:val="00105E07"/>
    <w:rsid w:val="00106AAB"/>
    <w:rsid w:val="00110480"/>
    <w:rsid w:val="00110C67"/>
    <w:rsid w:val="001113C7"/>
    <w:rsid w:val="00112783"/>
    <w:rsid w:val="00114606"/>
    <w:rsid w:val="0012002D"/>
    <w:rsid w:val="001204BD"/>
    <w:rsid w:val="00122669"/>
    <w:rsid w:val="00123A2B"/>
    <w:rsid w:val="0012401C"/>
    <w:rsid w:val="001266E6"/>
    <w:rsid w:val="00127297"/>
    <w:rsid w:val="00131282"/>
    <w:rsid w:val="00131D86"/>
    <w:rsid w:val="00134BB5"/>
    <w:rsid w:val="00137E61"/>
    <w:rsid w:val="00146FED"/>
    <w:rsid w:val="00147EE6"/>
    <w:rsid w:val="001528E6"/>
    <w:rsid w:val="00155DD6"/>
    <w:rsid w:val="00156F75"/>
    <w:rsid w:val="00157413"/>
    <w:rsid w:val="00157565"/>
    <w:rsid w:val="001605F4"/>
    <w:rsid w:val="00161BAB"/>
    <w:rsid w:val="001628A3"/>
    <w:rsid w:val="0016529A"/>
    <w:rsid w:val="001664ED"/>
    <w:rsid w:val="00166E75"/>
    <w:rsid w:val="00167647"/>
    <w:rsid w:val="00172670"/>
    <w:rsid w:val="00176C2F"/>
    <w:rsid w:val="001843A4"/>
    <w:rsid w:val="00184A3C"/>
    <w:rsid w:val="001862D2"/>
    <w:rsid w:val="001871E3"/>
    <w:rsid w:val="001872B3"/>
    <w:rsid w:val="001942EC"/>
    <w:rsid w:val="001945B8"/>
    <w:rsid w:val="00196438"/>
    <w:rsid w:val="001A03CC"/>
    <w:rsid w:val="001A1916"/>
    <w:rsid w:val="001A1E05"/>
    <w:rsid w:val="001A6E14"/>
    <w:rsid w:val="001A79B0"/>
    <w:rsid w:val="001A7D46"/>
    <w:rsid w:val="001B4799"/>
    <w:rsid w:val="001B4A85"/>
    <w:rsid w:val="001B6D84"/>
    <w:rsid w:val="001C01DD"/>
    <w:rsid w:val="001C0687"/>
    <w:rsid w:val="001C06CA"/>
    <w:rsid w:val="001C303F"/>
    <w:rsid w:val="001C38DF"/>
    <w:rsid w:val="001C7551"/>
    <w:rsid w:val="001D240C"/>
    <w:rsid w:val="001D505A"/>
    <w:rsid w:val="001D5206"/>
    <w:rsid w:val="001D6401"/>
    <w:rsid w:val="001E031A"/>
    <w:rsid w:val="001E1F73"/>
    <w:rsid w:val="001E2CE2"/>
    <w:rsid w:val="001E3A97"/>
    <w:rsid w:val="001E58AB"/>
    <w:rsid w:val="001E5965"/>
    <w:rsid w:val="001E5E42"/>
    <w:rsid w:val="001E6C93"/>
    <w:rsid w:val="001E7D6A"/>
    <w:rsid w:val="001F0D74"/>
    <w:rsid w:val="001F2E0E"/>
    <w:rsid w:val="001F5DA4"/>
    <w:rsid w:val="00201267"/>
    <w:rsid w:val="002022A5"/>
    <w:rsid w:val="002027A2"/>
    <w:rsid w:val="00202AA7"/>
    <w:rsid w:val="0020687F"/>
    <w:rsid w:val="002127FA"/>
    <w:rsid w:val="00212915"/>
    <w:rsid w:val="00213C1C"/>
    <w:rsid w:val="002157FB"/>
    <w:rsid w:val="00216499"/>
    <w:rsid w:val="0022194A"/>
    <w:rsid w:val="00222121"/>
    <w:rsid w:val="00223009"/>
    <w:rsid w:val="00230922"/>
    <w:rsid w:val="002313E5"/>
    <w:rsid w:val="002341B0"/>
    <w:rsid w:val="00242B8D"/>
    <w:rsid w:val="00257576"/>
    <w:rsid w:val="00257A66"/>
    <w:rsid w:val="00257FD2"/>
    <w:rsid w:val="00260003"/>
    <w:rsid w:val="00262AC6"/>
    <w:rsid w:val="00263A01"/>
    <w:rsid w:val="00265E0D"/>
    <w:rsid w:val="00265FC7"/>
    <w:rsid w:val="002706A2"/>
    <w:rsid w:val="00271D94"/>
    <w:rsid w:val="00272DCD"/>
    <w:rsid w:val="0027462B"/>
    <w:rsid w:val="00281AC7"/>
    <w:rsid w:val="0028432D"/>
    <w:rsid w:val="0028651A"/>
    <w:rsid w:val="00287355"/>
    <w:rsid w:val="00296A38"/>
    <w:rsid w:val="002A1953"/>
    <w:rsid w:val="002A6E11"/>
    <w:rsid w:val="002B27EF"/>
    <w:rsid w:val="002B4844"/>
    <w:rsid w:val="002B49FE"/>
    <w:rsid w:val="002B4C67"/>
    <w:rsid w:val="002B749A"/>
    <w:rsid w:val="002C69A4"/>
    <w:rsid w:val="002C69BC"/>
    <w:rsid w:val="002C6A7F"/>
    <w:rsid w:val="002D0969"/>
    <w:rsid w:val="002D372B"/>
    <w:rsid w:val="002D5FD6"/>
    <w:rsid w:val="002D66C8"/>
    <w:rsid w:val="002E2EC1"/>
    <w:rsid w:val="002E40ED"/>
    <w:rsid w:val="002E6279"/>
    <w:rsid w:val="002E712F"/>
    <w:rsid w:val="002F00D4"/>
    <w:rsid w:val="002F09B9"/>
    <w:rsid w:val="002F0B65"/>
    <w:rsid w:val="002F0B8A"/>
    <w:rsid w:val="002F21DA"/>
    <w:rsid w:val="002F316F"/>
    <w:rsid w:val="002F3A6A"/>
    <w:rsid w:val="002F5706"/>
    <w:rsid w:val="002F6019"/>
    <w:rsid w:val="002F6AD3"/>
    <w:rsid w:val="00306040"/>
    <w:rsid w:val="003102A3"/>
    <w:rsid w:val="00310F96"/>
    <w:rsid w:val="0031449B"/>
    <w:rsid w:val="00314E84"/>
    <w:rsid w:val="00315755"/>
    <w:rsid w:val="00316118"/>
    <w:rsid w:val="003211C2"/>
    <w:rsid w:val="00327081"/>
    <w:rsid w:val="00330169"/>
    <w:rsid w:val="003331EE"/>
    <w:rsid w:val="00335A28"/>
    <w:rsid w:val="00336DBD"/>
    <w:rsid w:val="00337560"/>
    <w:rsid w:val="00340024"/>
    <w:rsid w:val="003429F2"/>
    <w:rsid w:val="00342E12"/>
    <w:rsid w:val="00343245"/>
    <w:rsid w:val="00343BA0"/>
    <w:rsid w:val="00346B76"/>
    <w:rsid w:val="00347D06"/>
    <w:rsid w:val="00347FFC"/>
    <w:rsid w:val="00350363"/>
    <w:rsid w:val="00350AC2"/>
    <w:rsid w:val="00352738"/>
    <w:rsid w:val="00352E91"/>
    <w:rsid w:val="00354622"/>
    <w:rsid w:val="00355A52"/>
    <w:rsid w:val="00357B31"/>
    <w:rsid w:val="0036170A"/>
    <w:rsid w:val="00362BB3"/>
    <w:rsid w:val="00365DAE"/>
    <w:rsid w:val="003666B3"/>
    <w:rsid w:val="003676EB"/>
    <w:rsid w:val="0037036C"/>
    <w:rsid w:val="0037050B"/>
    <w:rsid w:val="00370AB3"/>
    <w:rsid w:val="00370CF4"/>
    <w:rsid w:val="0037341A"/>
    <w:rsid w:val="00376609"/>
    <w:rsid w:val="00376C0F"/>
    <w:rsid w:val="00377C74"/>
    <w:rsid w:val="0038320B"/>
    <w:rsid w:val="00383C8F"/>
    <w:rsid w:val="00387228"/>
    <w:rsid w:val="003A121C"/>
    <w:rsid w:val="003A229D"/>
    <w:rsid w:val="003A4802"/>
    <w:rsid w:val="003A76F6"/>
    <w:rsid w:val="003B00A8"/>
    <w:rsid w:val="003B1D28"/>
    <w:rsid w:val="003B2A40"/>
    <w:rsid w:val="003B53B3"/>
    <w:rsid w:val="003B732F"/>
    <w:rsid w:val="003D0967"/>
    <w:rsid w:val="003D2C2B"/>
    <w:rsid w:val="003D2F1A"/>
    <w:rsid w:val="003D3C3E"/>
    <w:rsid w:val="003D58F8"/>
    <w:rsid w:val="003D7964"/>
    <w:rsid w:val="003E152B"/>
    <w:rsid w:val="003E1C64"/>
    <w:rsid w:val="003E21BA"/>
    <w:rsid w:val="003E35FC"/>
    <w:rsid w:val="003E440C"/>
    <w:rsid w:val="003E64C3"/>
    <w:rsid w:val="003F5E9C"/>
    <w:rsid w:val="003F6921"/>
    <w:rsid w:val="003F7CBB"/>
    <w:rsid w:val="00402B6C"/>
    <w:rsid w:val="004032AC"/>
    <w:rsid w:val="00410D5A"/>
    <w:rsid w:val="00411475"/>
    <w:rsid w:val="00411C59"/>
    <w:rsid w:val="00412A4D"/>
    <w:rsid w:val="00412A89"/>
    <w:rsid w:val="00413D0A"/>
    <w:rsid w:val="004143C4"/>
    <w:rsid w:val="00414A2C"/>
    <w:rsid w:val="004173C2"/>
    <w:rsid w:val="00422C23"/>
    <w:rsid w:val="0042468A"/>
    <w:rsid w:val="00425055"/>
    <w:rsid w:val="00432526"/>
    <w:rsid w:val="004325CE"/>
    <w:rsid w:val="00432A67"/>
    <w:rsid w:val="00434345"/>
    <w:rsid w:val="00435BA6"/>
    <w:rsid w:val="004368E3"/>
    <w:rsid w:val="004401F6"/>
    <w:rsid w:val="0044185A"/>
    <w:rsid w:val="00444079"/>
    <w:rsid w:val="00444228"/>
    <w:rsid w:val="00444784"/>
    <w:rsid w:val="004454D3"/>
    <w:rsid w:val="00446162"/>
    <w:rsid w:val="00446B1C"/>
    <w:rsid w:val="00451459"/>
    <w:rsid w:val="00452887"/>
    <w:rsid w:val="0045405F"/>
    <w:rsid w:val="004549E5"/>
    <w:rsid w:val="00454C7C"/>
    <w:rsid w:val="00455102"/>
    <w:rsid w:val="004568B0"/>
    <w:rsid w:val="004570F8"/>
    <w:rsid w:val="00460665"/>
    <w:rsid w:val="004607FB"/>
    <w:rsid w:val="004609D1"/>
    <w:rsid w:val="00460D56"/>
    <w:rsid w:val="00460ED4"/>
    <w:rsid w:val="0046182A"/>
    <w:rsid w:val="00462B6A"/>
    <w:rsid w:val="00463CD1"/>
    <w:rsid w:val="00464CC7"/>
    <w:rsid w:val="00465632"/>
    <w:rsid w:val="004669B1"/>
    <w:rsid w:val="00466AC2"/>
    <w:rsid w:val="00466E34"/>
    <w:rsid w:val="004717A9"/>
    <w:rsid w:val="004753D9"/>
    <w:rsid w:val="00477426"/>
    <w:rsid w:val="00477E42"/>
    <w:rsid w:val="004806F0"/>
    <w:rsid w:val="00480BF5"/>
    <w:rsid w:val="00481970"/>
    <w:rsid w:val="00481B8F"/>
    <w:rsid w:val="00483B57"/>
    <w:rsid w:val="00490554"/>
    <w:rsid w:val="00496899"/>
    <w:rsid w:val="004A019C"/>
    <w:rsid w:val="004A44C8"/>
    <w:rsid w:val="004A460E"/>
    <w:rsid w:val="004A6424"/>
    <w:rsid w:val="004A66F3"/>
    <w:rsid w:val="004A7E65"/>
    <w:rsid w:val="004B0B0A"/>
    <w:rsid w:val="004B1BCD"/>
    <w:rsid w:val="004B34BB"/>
    <w:rsid w:val="004B3BD0"/>
    <w:rsid w:val="004B4086"/>
    <w:rsid w:val="004B4317"/>
    <w:rsid w:val="004B5105"/>
    <w:rsid w:val="004C2E42"/>
    <w:rsid w:val="004C3990"/>
    <w:rsid w:val="004C5F5E"/>
    <w:rsid w:val="004C6C19"/>
    <w:rsid w:val="004D054B"/>
    <w:rsid w:val="004D0FFC"/>
    <w:rsid w:val="004D1F35"/>
    <w:rsid w:val="004D217C"/>
    <w:rsid w:val="004D53AD"/>
    <w:rsid w:val="004D5D51"/>
    <w:rsid w:val="004D6BC7"/>
    <w:rsid w:val="004E1D1B"/>
    <w:rsid w:val="004E7413"/>
    <w:rsid w:val="004F18BB"/>
    <w:rsid w:val="004F467F"/>
    <w:rsid w:val="004F4EB6"/>
    <w:rsid w:val="00500C55"/>
    <w:rsid w:val="00502440"/>
    <w:rsid w:val="00502C16"/>
    <w:rsid w:val="00504261"/>
    <w:rsid w:val="0050471B"/>
    <w:rsid w:val="00507D55"/>
    <w:rsid w:val="005141DD"/>
    <w:rsid w:val="005166B9"/>
    <w:rsid w:val="00517C7D"/>
    <w:rsid w:val="00522154"/>
    <w:rsid w:val="00523634"/>
    <w:rsid w:val="00524AFA"/>
    <w:rsid w:val="00527984"/>
    <w:rsid w:val="005307FF"/>
    <w:rsid w:val="00532E2E"/>
    <w:rsid w:val="00536789"/>
    <w:rsid w:val="005418BE"/>
    <w:rsid w:val="00542167"/>
    <w:rsid w:val="0054509D"/>
    <w:rsid w:val="00547A8B"/>
    <w:rsid w:val="00550637"/>
    <w:rsid w:val="00550D1B"/>
    <w:rsid w:val="00553C5C"/>
    <w:rsid w:val="00554DAD"/>
    <w:rsid w:val="00555133"/>
    <w:rsid w:val="00560C65"/>
    <w:rsid w:val="005614F6"/>
    <w:rsid w:val="005633B4"/>
    <w:rsid w:val="0056568B"/>
    <w:rsid w:val="00575F9B"/>
    <w:rsid w:val="005771A3"/>
    <w:rsid w:val="0057782F"/>
    <w:rsid w:val="005815CC"/>
    <w:rsid w:val="00583141"/>
    <w:rsid w:val="0058633E"/>
    <w:rsid w:val="00593191"/>
    <w:rsid w:val="00593340"/>
    <w:rsid w:val="00593704"/>
    <w:rsid w:val="005A0E2F"/>
    <w:rsid w:val="005A2A95"/>
    <w:rsid w:val="005A7517"/>
    <w:rsid w:val="005B0D58"/>
    <w:rsid w:val="005B1C8B"/>
    <w:rsid w:val="005B2A62"/>
    <w:rsid w:val="005B3B65"/>
    <w:rsid w:val="005B5318"/>
    <w:rsid w:val="005B5835"/>
    <w:rsid w:val="005B66FC"/>
    <w:rsid w:val="005C083A"/>
    <w:rsid w:val="005C2E4A"/>
    <w:rsid w:val="005C6264"/>
    <w:rsid w:val="005C74EC"/>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3C08"/>
    <w:rsid w:val="006246ED"/>
    <w:rsid w:val="00627024"/>
    <w:rsid w:val="006334FD"/>
    <w:rsid w:val="006336BF"/>
    <w:rsid w:val="00635180"/>
    <w:rsid w:val="00637969"/>
    <w:rsid w:val="006401EA"/>
    <w:rsid w:val="00641D2A"/>
    <w:rsid w:val="006440F8"/>
    <w:rsid w:val="00646DF2"/>
    <w:rsid w:val="00652934"/>
    <w:rsid w:val="00656BDC"/>
    <w:rsid w:val="00657999"/>
    <w:rsid w:val="00660142"/>
    <w:rsid w:val="0066061E"/>
    <w:rsid w:val="00661C0F"/>
    <w:rsid w:val="00667CAF"/>
    <w:rsid w:val="00670127"/>
    <w:rsid w:val="00671B96"/>
    <w:rsid w:val="006724A2"/>
    <w:rsid w:val="00672840"/>
    <w:rsid w:val="00672A32"/>
    <w:rsid w:val="00672C0A"/>
    <w:rsid w:val="00673355"/>
    <w:rsid w:val="006733BC"/>
    <w:rsid w:val="006776C1"/>
    <w:rsid w:val="006851ED"/>
    <w:rsid w:val="006871D2"/>
    <w:rsid w:val="00691155"/>
    <w:rsid w:val="0069505A"/>
    <w:rsid w:val="0069505B"/>
    <w:rsid w:val="006A20A8"/>
    <w:rsid w:val="006A2774"/>
    <w:rsid w:val="006A34DB"/>
    <w:rsid w:val="006A3DF0"/>
    <w:rsid w:val="006A43C1"/>
    <w:rsid w:val="006B1676"/>
    <w:rsid w:val="006B1D1B"/>
    <w:rsid w:val="006B42E8"/>
    <w:rsid w:val="006B5ACE"/>
    <w:rsid w:val="006B5FAD"/>
    <w:rsid w:val="006C20B0"/>
    <w:rsid w:val="006C2430"/>
    <w:rsid w:val="006C2AC8"/>
    <w:rsid w:val="006C40DE"/>
    <w:rsid w:val="006C4781"/>
    <w:rsid w:val="006C538F"/>
    <w:rsid w:val="006C6EAE"/>
    <w:rsid w:val="006C72D3"/>
    <w:rsid w:val="006D0765"/>
    <w:rsid w:val="006D1F7B"/>
    <w:rsid w:val="006D6A9B"/>
    <w:rsid w:val="006E1652"/>
    <w:rsid w:val="006E31B3"/>
    <w:rsid w:val="006E3E05"/>
    <w:rsid w:val="006E550A"/>
    <w:rsid w:val="006E7AB0"/>
    <w:rsid w:val="006F117E"/>
    <w:rsid w:val="006F6A15"/>
    <w:rsid w:val="0070068E"/>
    <w:rsid w:val="00707415"/>
    <w:rsid w:val="00707C72"/>
    <w:rsid w:val="0071032C"/>
    <w:rsid w:val="0071243A"/>
    <w:rsid w:val="00712802"/>
    <w:rsid w:val="007139EE"/>
    <w:rsid w:val="007153AC"/>
    <w:rsid w:val="007164A1"/>
    <w:rsid w:val="00716BFD"/>
    <w:rsid w:val="007171E0"/>
    <w:rsid w:val="00721FE0"/>
    <w:rsid w:val="007231AD"/>
    <w:rsid w:val="007238CA"/>
    <w:rsid w:val="00723B74"/>
    <w:rsid w:val="007262D6"/>
    <w:rsid w:val="00726B8B"/>
    <w:rsid w:val="0073794F"/>
    <w:rsid w:val="0074553A"/>
    <w:rsid w:val="00745645"/>
    <w:rsid w:val="007472FB"/>
    <w:rsid w:val="00750580"/>
    <w:rsid w:val="00753305"/>
    <w:rsid w:val="00753F94"/>
    <w:rsid w:val="00754EFF"/>
    <w:rsid w:val="00755A6D"/>
    <w:rsid w:val="00761CA4"/>
    <w:rsid w:val="00762E3F"/>
    <w:rsid w:val="00764015"/>
    <w:rsid w:val="00766B94"/>
    <w:rsid w:val="0077101F"/>
    <w:rsid w:val="00771B16"/>
    <w:rsid w:val="00772217"/>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5BB5"/>
    <w:rsid w:val="007D7074"/>
    <w:rsid w:val="007E1D1A"/>
    <w:rsid w:val="007E58AB"/>
    <w:rsid w:val="007F107B"/>
    <w:rsid w:val="007F5562"/>
    <w:rsid w:val="007F5A27"/>
    <w:rsid w:val="0080617C"/>
    <w:rsid w:val="008062A5"/>
    <w:rsid w:val="00807B28"/>
    <w:rsid w:val="00811118"/>
    <w:rsid w:val="00814C73"/>
    <w:rsid w:val="00821E6D"/>
    <w:rsid w:val="00823B5F"/>
    <w:rsid w:val="00823E8E"/>
    <w:rsid w:val="00831BDA"/>
    <w:rsid w:val="0083402B"/>
    <w:rsid w:val="00840CDC"/>
    <w:rsid w:val="00846658"/>
    <w:rsid w:val="00847782"/>
    <w:rsid w:val="00847EF8"/>
    <w:rsid w:val="00850AFE"/>
    <w:rsid w:val="00852B99"/>
    <w:rsid w:val="00855010"/>
    <w:rsid w:val="00855AA6"/>
    <w:rsid w:val="00855B71"/>
    <w:rsid w:val="0085720D"/>
    <w:rsid w:val="008579FD"/>
    <w:rsid w:val="00862429"/>
    <w:rsid w:val="00862F6E"/>
    <w:rsid w:val="0086483C"/>
    <w:rsid w:val="008701C2"/>
    <w:rsid w:val="0087060F"/>
    <w:rsid w:val="008709E6"/>
    <w:rsid w:val="00870CFD"/>
    <w:rsid w:val="008758D8"/>
    <w:rsid w:val="00877486"/>
    <w:rsid w:val="008800C6"/>
    <w:rsid w:val="00882510"/>
    <w:rsid w:val="00882DF8"/>
    <w:rsid w:val="00883E3A"/>
    <w:rsid w:val="0088492F"/>
    <w:rsid w:val="008879EF"/>
    <w:rsid w:val="00887A32"/>
    <w:rsid w:val="00890ADA"/>
    <w:rsid w:val="0089140E"/>
    <w:rsid w:val="00891EC9"/>
    <w:rsid w:val="0089328A"/>
    <w:rsid w:val="00893909"/>
    <w:rsid w:val="00894717"/>
    <w:rsid w:val="00896EE9"/>
    <w:rsid w:val="008976A8"/>
    <w:rsid w:val="008A20A2"/>
    <w:rsid w:val="008A5DF0"/>
    <w:rsid w:val="008A79CD"/>
    <w:rsid w:val="008A7C9E"/>
    <w:rsid w:val="008B162A"/>
    <w:rsid w:val="008B1D6B"/>
    <w:rsid w:val="008B2841"/>
    <w:rsid w:val="008B2FC9"/>
    <w:rsid w:val="008B3D3F"/>
    <w:rsid w:val="008C25C8"/>
    <w:rsid w:val="008C2962"/>
    <w:rsid w:val="008C2F86"/>
    <w:rsid w:val="008C38B8"/>
    <w:rsid w:val="008C5677"/>
    <w:rsid w:val="008C58E7"/>
    <w:rsid w:val="008C6109"/>
    <w:rsid w:val="008C71ED"/>
    <w:rsid w:val="008D31AC"/>
    <w:rsid w:val="008D3778"/>
    <w:rsid w:val="008D758F"/>
    <w:rsid w:val="008E3321"/>
    <w:rsid w:val="008E3FAA"/>
    <w:rsid w:val="008E3FD0"/>
    <w:rsid w:val="008E5942"/>
    <w:rsid w:val="008E7D3D"/>
    <w:rsid w:val="008F24C6"/>
    <w:rsid w:val="008F2652"/>
    <w:rsid w:val="008F2819"/>
    <w:rsid w:val="008F55EA"/>
    <w:rsid w:val="008F6E82"/>
    <w:rsid w:val="008F7D58"/>
    <w:rsid w:val="00900222"/>
    <w:rsid w:val="0090354F"/>
    <w:rsid w:val="00906CD8"/>
    <w:rsid w:val="00910BC7"/>
    <w:rsid w:val="009142BB"/>
    <w:rsid w:val="00914DFE"/>
    <w:rsid w:val="00915864"/>
    <w:rsid w:val="009168AF"/>
    <w:rsid w:val="009177BB"/>
    <w:rsid w:val="00920E41"/>
    <w:rsid w:val="00921601"/>
    <w:rsid w:val="009232E9"/>
    <w:rsid w:val="0092642F"/>
    <w:rsid w:val="00926E88"/>
    <w:rsid w:val="00932726"/>
    <w:rsid w:val="0093606E"/>
    <w:rsid w:val="00943C9C"/>
    <w:rsid w:val="00944925"/>
    <w:rsid w:val="00944AAC"/>
    <w:rsid w:val="0094660D"/>
    <w:rsid w:val="00951D2A"/>
    <w:rsid w:val="00952B78"/>
    <w:rsid w:val="00953111"/>
    <w:rsid w:val="00955E8A"/>
    <w:rsid w:val="00956489"/>
    <w:rsid w:val="00956C0D"/>
    <w:rsid w:val="009600D2"/>
    <w:rsid w:val="00960F92"/>
    <w:rsid w:val="00964783"/>
    <w:rsid w:val="00964FDC"/>
    <w:rsid w:val="009659E4"/>
    <w:rsid w:val="009754A2"/>
    <w:rsid w:val="00976863"/>
    <w:rsid w:val="0098004D"/>
    <w:rsid w:val="00980114"/>
    <w:rsid w:val="00980403"/>
    <w:rsid w:val="009808E6"/>
    <w:rsid w:val="00980CB0"/>
    <w:rsid w:val="009847FC"/>
    <w:rsid w:val="009910C4"/>
    <w:rsid w:val="00993F54"/>
    <w:rsid w:val="009961B2"/>
    <w:rsid w:val="009A0558"/>
    <w:rsid w:val="009A0FF0"/>
    <w:rsid w:val="009A4F6C"/>
    <w:rsid w:val="009A629B"/>
    <w:rsid w:val="009B11A1"/>
    <w:rsid w:val="009B1742"/>
    <w:rsid w:val="009B20B2"/>
    <w:rsid w:val="009B2F19"/>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D64AF"/>
    <w:rsid w:val="009E05FB"/>
    <w:rsid w:val="009E16A4"/>
    <w:rsid w:val="009E2EB0"/>
    <w:rsid w:val="009E45A6"/>
    <w:rsid w:val="009E4C27"/>
    <w:rsid w:val="009E5F5B"/>
    <w:rsid w:val="009E6409"/>
    <w:rsid w:val="009E7BCC"/>
    <w:rsid w:val="009F593D"/>
    <w:rsid w:val="009F6454"/>
    <w:rsid w:val="009F6B95"/>
    <w:rsid w:val="00A01EE1"/>
    <w:rsid w:val="00A02421"/>
    <w:rsid w:val="00A10A16"/>
    <w:rsid w:val="00A113F2"/>
    <w:rsid w:val="00A12E8B"/>
    <w:rsid w:val="00A14B56"/>
    <w:rsid w:val="00A16DA9"/>
    <w:rsid w:val="00A22987"/>
    <w:rsid w:val="00A2473B"/>
    <w:rsid w:val="00A26AF8"/>
    <w:rsid w:val="00A270F6"/>
    <w:rsid w:val="00A3107C"/>
    <w:rsid w:val="00A31EDE"/>
    <w:rsid w:val="00A32C63"/>
    <w:rsid w:val="00A3317A"/>
    <w:rsid w:val="00A33837"/>
    <w:rsid w:val="00A33885"/>
    <w:rsid w:val="00A3726B"/>
    <w:rsid w:val="00A376AD"/>
    <w:rsid w:val="00A4137D"/>
    <w:rsid w:val="00A41716"/>
    <w:rsid w:val="00A41EB0"/>
    <w:rsid w:val="00A44E77"/>
    <w:rsid w:val="00A46AE4"/>
    <w:rsid w:val="00A52F64"/>
    <w:rsid w:val="00A564AE"/>
    <w:rsid w:val="00A61C5C"/>
    <w:rsid w:val="00A62887"/>
    <w:rsid w:val="00A64EF2"/>
    <w:rsid w:val="00A67617"/>
    <w:rsid w:val="00A67788"/>
    <w:rsid w:val="00A7057D"/>
    <w:rsid w:val="00A71A73"/>
    <w:rsid w:val="00A72130"/>
    <w:rsid w:val="00A73C27"/>
    <w:rsid w:val="00A74048"/>
    <w:rsid w:val="00A74697"/>
    <w:rsid w:val="00A74ED9"/>
    <w:rsid w:val="00A7692C"/>
    <w:rsid w:val="00A76ABC"/>
    <w:rsid w:val="00A77A81"/>
    <w:rsid w:val="00A81DD7"/>
    <w:rsid w:val="00A87330"/>
    <w:rsid w:val="00A90A92"/>
    <w:rsid w:val="00A91B6A"/>
    <w:rsid w:val="00A93606"/>
    <w:rsid w:val="00A94AF7"/>
    <w:rsid w:val="00A9519D"/>
    <w:rsid w:val="00A952C4"/>
    <w:rsid w:val="00AA2313"/>
    <w:rsid w:val="00AA3B47"/>
    <w:rsid w:val="00AA7BFE"/>
    <w:rsid w:val="00AB0BFF"/>
    <w:rsid w:val="00AB12E0"/>
    <w:rsid w:val="00AB258E"/>
    <w:rsid w:val="00AB274D"/>
    <w:rsid w:val="00AB2A92"/>
    <w:rsid w:val="00AB4195"/>
    <w:rsid w:val="00AB6DC9"/>
    <w:rsid w:val="00AC20C3"/>
    <w:rsid w:val="00AC2669"/>
    <w:rsid w:val="00AC3107"/>
    <w:rsid w:val="00AC6353"/>
    <w:rsid w:val="00AC781D"/>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AF7BDF"/>
    <w:rsid w:val="00B009C6"/>
    <w:rsid w:val="00B02348"/>
    <w:rsid w:val="00B02E05"/>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1C7C"/>
    <w:rsid w:val="00B5237A"/>
    <w:rsid w:val="00B54C4B"/>
    <w:rsid w:val="00B641D0"/>
    <w:rsid w:val="00B64481"/>
    <w:rsid w:val="00B648E0"/>
    <w:rsid w:val="00B66444"/>
    <w:rsid w:val="00B67496"/>
    <w:rsid w:val="00B801E2"/>
    <w:rsid w:val="00B8109D"/>
    <w:rsid w:val="00B8179B"/>
    <w:rsid w:val="00B84329"/>
    <w:rsid w:val="00B846A3"/>
    <w:rsid w:val="00B86AC2"/>
    <w:rsid w:val="00B912E0"/>
    <w:rsid w:val="00B9268E"/>
    <w:rsid w:val="00B94B9A"/>
    <w:rsid w:val="00B959B9"/>
    <w:rsid w:val="00B974E8"/>
    <w:rsid w:val="00B9764D"/>
    <w:rsid w:val="00BA1C76"/>
    <w:rsid w:val="00BA2256"/>
    <w:rsid w:val="00BA2B4C"/>
    <w:rsid w:val="00BA3F2D"/>
    <w:rsid w:val="00BA451B"/>
    <w:rsid w:val="00BB0838"/>
    <w:rsid w:val="00BB2183"/>
    <w:rsid w:val="00BB411B"/>
    <w:rsid w:val="00BB46A0"/>
    <w:rsid w:val="00BB5543"/>
    <w:rsid w:val="00BB7122"/>
    <w:rsid w:val="00BC031E"/>
    <w:rsid w:val="00BC1F8A"/>
    <w:rsid w:val="00BC27D4"/>
    <w:rsid w:val="00BC41A0"/>
    <w:rsid w:val="00BC7FB2"/>
    <w:rsid w:val="00BD0091"/>
    <w:rsid w:val="00BD06A6"/>
    <w:rsid w:val="00BD3841"/>
    <w:rsid w:val="00BD3ACE"/>
    <w:rsid w:val="00BD6C74"/>
    <w:rsid w:val="00BE6952"/>
    <w:rsid w:val="00BE735C"/>
    <w:rsid w:val="00BF0757"/>
    <w:rsid w:val="00BF0878"/>
    <w:rsid w:val="00BF3358"/>
    <w:rsid w:val="00BF5690"/>
    <w:rsid w:val="00BF639B"/>
    <w:rsid w:val="00C0104E"/>
    <w:rsid w:val="00C01AAA"/>
    <w:rsid w:val="00C02937"/>
    <w:rsid w:val="00C0323E"/>
    <w:rsid w:val="00C036F7"/>
    <w:rsid w:val="00C03E5B"/>
    <w:rsid w:val="00C04058"/>
    <w:rsid w:val="00C05A0C"/>
    <w:rsid w:val="00C05DED"/>
    <w:rsid w:val="00C06B27"/>
    <w:rsid w:val="00C076C1"/>
    <w:rsid w:val="00C07CA3"/>
    <w:rsid w:val="00C10877"/>
    <w:rsid w:val="00C13153"/>
    <w:rsid w:val="00C142A5"/>
    <w:rsid w:val="00C16CB3"/>
    <w:rsid w:val="00C16FA2"/>
    <w:rsid w:val="00C2271A"/>
    <w:rsid w:val="00C24D28"/>
    <w:rsid w:val="00C24E33"/>
    <w:rsid w:val="00C27945"/>
    <w:rsid w:val="00C27A60"/>
    <w:rsid w:val="00C31D81"/>
    <w:rsid w:val="00C32A93"/>
    <w:rsid w:val="00C352EA"/>
    <w:rsid w:val="00C40D49"/>
    <w:rsid w:val="00C42100"/>
    <w:rsid w:val="00C43515"/>
    <w:rsid w:val="00C44450"/>
    <w:rsid w:val="00C44893"/>
    <w:rsid w:val="00C44E1B"/>
    <w:rsid w:val="00C45C0E"/>
    <w:rsid w:val="00C4740B"/>
    <w:rsid w:val="00C4763B"/>
    <w:rsid w:val="00C5254E"/>
    <w:rsid w:val="00C603DE"/>
    <w:rsid w:val="00C61742"/>
    <w:rsid w:val="00C61D2C"/>
    <w:rsid w:val="00C62383"/>
    <w:rsid w:val="00C63CB5"/>
    <w:rsid w:val="00C6485D"/>
    <w:rsid w:val="00C64E15"/>
    <w:rsid w:val="00C672A3"/>
    <w:rsid w:val="00C70AD9"/>
    <w:rsid w:val="00C720C1"/>
    <w:rsid w:val="00C758D2"/>
    <w:rsid w:val="00C802CE"/>
    <w:rsid w:val="00C81734"/>
    <w:rsid w:val="00C83124"/>
    <w:rsid w:val="00C839F2"/>
    <w:rsid w:val="00C8468B"/>
    <w:rsid w:val="00C84E50"/>
    <w:rsid w:val="00C921A8"/>
    <w:rsid w:val="00C939FC"/>
    <w:rsid w:val="00C9502D"/>
    <w:rsid w:val="00C95D57"/>
    <w:rsid w:val="00CA0941"/>
    <w:rsid w:val="00CA0B6A"/>
    <w:rsid w:val="00CA0E12"/>
    <w:rsid w:val="00CA1EC3"/>
    <w:rsid w:val="00CA318C"/>
    <w:rsid w:val="00CA4056"/>
    <w:rsid w:val="00CA577E"/>
    <w:rsid w:val="00CA6505"/>
    <w:rsid w:val="00CA7227"/>
    <w:rsid w:val="00CC0A94"/>
    <w:rsid w:val="00CC37DB"/>
    <w:rsid w:val="00CC649D"/>
    <w:rsid w:val="00CC795E"/>
    <w:rsid w:val="00CD0289"/>
    <w:rsid w:val="00CD0924"/>
    <w:rsid w:val="00CD24B3"/>
    <w:rsid w:val="00CD3809"/>
    <w:rsid w:val="00CD4ACC"/>
    <w:rsid w:val="00CE2E7F"/>
    <w:rsid w:val="00CF1AB3"/>
    <w:rsid w:val="00CF1F92"/>
    <w:rsid w:val="00CF3243"/>
    <w:rsid w:val="00CF4034"/>
    <w:rsid w:val="00CF44F8"/>
    <w:rsid w:val="00D002DE"/>
    <w:rsid w:val="00D02DB6"/>
    <w:rsid w:val="00D0442B"/>
    <w:rsid w:val="00D06403"/>
    <w:rsid w:val="00D11631"/>
    <w:rsid w:val="00D11F7F"/>
    <w:rsid w:val="00D22FC6"/>
    <w:rsid w:val="00D24394"/>
    <w:rsid w:val="00D25E27"/>
    <w:rsid w:val="00D305B5"/>
    <w:rsid w:val="00D32900"/>
    <w:rsid w:val="00D34EC4"/>
    <w:rsid w:val="00D35016"/>
    <w:rsid w:val="00D42D8D"/>
    <w:rsid w:val="00D43B84"/>
    <w:rsid w:val="00D45DE4"/>
    <w:rsid w:val="00D50BAD"/>
    <w:rsid w:val="00D50DD7"/>
    <w:rsid w:val="00D5167B"/>
    <w:rsid w:val="00D51AFF"/>
    <w:rsid w:val="00D53F49"/>
    <w:rsid w:val="00D561D6"/>
    <w:rsid w:val="00D57C97"/>
    <w:rsid w:val="00D63FAB"/>
    <w:rsid w:val="00D65E0F"/>
    <w:rsid w:val="00D671C7"/>
    <w:rsid w:val="00D672BA"/>
    <w:rsid w:val="00D6768B"/>
    <w:rsid w:val="00D67CAA"/>
    <w:rsid w:val="00D70D16"/>
    <w:rsid w:val="00D72F49"/>
    <w:rsid w:val="00D80ACE"/>
    <w:rsid w:val="00D816A5"/>
    <w:rsid w:val="00D816D3"/>
    <w:rsid w:val="00D823C0"/>
    <w:rsid w:val="00D9024C"/>
    <w:rsid w:val="00D91255"/>
    <w:rsid w:val="00D93DA6"/>
    <w:rsid w:val="00D942F3"/>
    <w:rsid w:val="00D96594"/>
    <w:rsid w:val="00D97365"/>
    <w:rsid w:val="00D97E90"/>
    <w:rsid w:val="00DA080F"/>
    <w:rsid w:val="00DA15E2"/>
    <w:rsid w:val="00DA1DE9"/>
    <w:rsid w:val="00DA2BE1"/>
    <w:rsid w:val="00DA50CD"/>
    <w:rsid w:val="00DA59D4"/>
    <w:rsid w:val="00DA7C58"/>
    <w:rsid w:val="00DB3941"/>
    <w:rsid w:val="00DB499D"/>
    <w:rsid w:val="00DB4F52"/>
    <w:rsid w:val="00DB511E"/>
    <w:rsid w:val="00DB676C"/>
    <w:rsid w:val="00DC08E9"/>
    <w:rsid w:val="00DC0A63"/>
    <w:rsid w:val="00DC5217"/>
    <w:rsid w:val="00DD136D"/>
    <w:rsid w:val="00DD2F98"/>
    <w:rsid w:val="00DD3B31"/>
    <w:rsid w:val="00DD514A"/>
    <w:rsid w:val="00DD553C"/>
    <w:rsid w:val="00DD7CC3"/>
    <w:rsid w:val="00DE2BD6"/>
    <w:rsid w:val="00DE34ED"/>
    <w:rsid w:val="00DE415F"/>
    <w:rsid w:val="00DE68D8"/>
    <w:rsid w:val="00DE7E61"/>
    <w:rsid w:val="00DF1FFD"/>
    <w:rsid w:val="00DF2289"/>
    <w:rsid w:val="00DF2D3C"/>
    <w:rsid w:val="00DF45CE"/>
    <w:rsid w:val="00DF5541"/>
    <w:rsid w:val="00DF5822"/>
    <w:rsid w:val="00DF6239"/>
    <w:rsid w:val="00DF7859"/>
    <w:rsid w:val="00E00C83"/>
    <w:rsid w:val="00E01485"/>
    <w:rsid w:val="00E016C3"/>
    <w:rsid w:val="00E016E9"/>
    <w:rsid w:val="00E01A5E"/>
    <w:rsid w:val="00E01DAD"/>
    <w:rsid w:val="00E02E8F"/>
    <w:rsid w:val="00E041DB"/>
    <w:rsid w:val="00E05A81"/>
    <w:rsid w:val="00E133E2"/>
    <w:rsid w:val="00E14AF6"/>
    <w:rsid w:val="00E150D6"/>
    <w:rsid w:val="00E16A67"/>
    <w:rsid w:val="00E203FE"/>
    <w:rsid w:val="00E223A9"/>
    <w:rsid w:val="00E232FF"/>
    <w:rsid w:val="00E24F86"/>
    <w:rsid w:val="00E254A6"/>
    <w:rsid w:val="00E27939"/>
    <w:rsid w:val="00E27E41"/>
    <w:rsid w:val="00E34BBF"/>
    <w:rsid w:val="00E35418"/>
    <w:rsid w:val="00E36F50"/>
    <w:rsid w:val="00E45133"/>
    <w:rsid w:val="00E50C94"/>
    <w:rsid w:val="00E52824"/>
    <w:rsid w:val="00E52D35"/>
    <w:rsid w:val="00E5305A"/>
    <w:rsid w:val="00E628BB"/>
    <w:rsid w:val="00E62B7F"/>
    <w:rsid w:val="00E75037"/>
    <w:rsid w:val="00E770A1"/>
    <w:rsid w:val="00E77DE2"/>
    <w:rsid w:val="00E809A7"/>
    <w:rsid w:val="00E8488C"/>
    <w:rsid w:val="00E85AB7"/>
    <w:rsid w:val="00E86A5D"/>
    <w:rsid w:val="00E86AE9"/>
    <w:rsid w:val="00E908D6"/>
    <w:rsid w:val="00E93343"/>
    <w:rsid w:val="00E941F8"/>
    <w:rsid w:val="00E95565"/>
    <w:rsid w:val="00E9664D"/>
    <w:rsid w:val="00EA1377"/>
    <w:rsid w:val="00EA38AE"/>
    <w:rsid w:val="00EA4AEB"/>
    <w:rsid w:val="00EA4E00"/>
    <w:rsid w:val="00EA51DE"/>
    <w:rsid w:val="00EA5841"/>
    <w:rsid w:val="00EA6BD4"/>
    <w:rsid w:val="00EA6E19"/>
    <w:rsid w:val="00EA6FA7"/>
    <w:rsid w:val="00EB000D"/>
    <w:rsid w:val="00EB22C2"/>
    <w:rsid w:val="00EB2D68"/>
    <w:rsid w:val="00EB5397"/>
    <w:rsid w:val="00EB55E4"/>
    <w:rsid w:val="00EB6D19"/>
    <w:rsid w:val="00EB6E6A"/>
    <w:rsid w:val="00EC00CA"/>
    <w:rsid w:val="00EC1B29"/>
    <w:rsid w:val="00EC2769"/>
    <w:rsid w:val="00EC4AAC"/>
    <w:rsid w:val="00EC7452"/>
    <w:rsid w:val="00EC784D"/>
    <w:rsid w:val="00ED0CB9"/>
    <w:rsid w:val="00ED1F82"/>
    <w:rsid w:val="00ED3F16"/>
    <w:rsid w:val="00ED4081"/>
    <w:rsid w:val="00ED4CE0"/>
    <w:rsid w:val="00ED5BA8"/>
    <w:rsid w:val="00EE223B"/>
    <w:rsid w:val="00EF23EE"/>
    <w:rsid w:val="00EF32A4"/>
    <w:rsid w:val="00EF39B8"/>
    <w:rsid w:val="00EF3E94"/>
    <w:rsid w:val="00EF591D"/>
    <w:rsid w:val="00EF5B9E"/>
    <w:rsid w:val="00F004BD"/>
    <w:rsid w:val="00F01191"/>
    <w:rsid w:val="00F01F9E"/>
    <w:rsid w:val="00F02A93"/>
    <w:rsid w:val="00F0504C"/>
    <w:rsid w:val="00F104F7"/>
    <w:rsid w:val="00F11C77"/>
    <w:rsid w:val="00F127BF"/>
    <w:rsid w:val="00F13B70"/>
    <w:rsid w:val="00F150E2"/>
    <w:rsid w:val="00F154A1"/>
    <w:rsid w:val="00F208FE"/>
    <w:rsid w:val="00F226EE"/>
    <w:rsid w:val="00F270B1"/>
    <w:rsid w:val="00F303CD"/>
    <w:rsid w:val="00F32754"/>
    <w:rsid w:val="00F33324"/>
    <w:rsid w:val="00F3586C"/>
    <w:rsid w:val="00F35C9D"/>
    <w:rsid w:val="00F36239"/>
    <w:rsid w:val="00F36298"/>
    <w:rsid w:val="00F368EA"/>
    <w:rsid w:val="00F36F66"/>
    <w:rsid w:val="00F3799B"/>
    <w:rsid w:val="00F412E9"/>
    <w:rsid w:val="00F4162F"/>
    <w:rsid w:val="00F41AE8"/>
    <w:rsid w:val="00F43557"/>
    <w:rsid w:val="00F469EC"/>
    <w:rsid w:val="00F4765B"/>
    <w:rsid w:val="00F57B8B"/>
    <w:rsid w:val="00F602B2"/>
    <w:rsid w:val="00F60788"/>
    <w:rsid w:val="00F627E9"/>
    <w:rsid w:val="00F65790"/>
    <w:rsid w:val="00F67057"/>
    <w:rsid w:val="00F72643"/>
    <w:rsid w:val="00F731D9"/>
    <w:rsid w:val="00F736E6"/>
    <w:rsid w:val="00F77559"/>
    <w:rsid w:val="00F80F4D"/>
    <w:rsid w:val="00F82906"/>
    <w:rsid w:val="00F873DF"/>
    <w:rsid w:val="00F94445"/>
    <w:rsid w:val="00F96940"/>
    <w:rsid w:val="00FA1AF9"/>
    <w:rsid w:val="00FA57E6"/>
    <w:rsid w:val="00FA6F95"/>
    <w:rsid w:val="00FB2166"/>
    <w:rsid w:val="00FC0463"/>
    <w:rsid w:val="00FC0FB7"/>
    <w:rsid w:val="00FC1B22"/>
    <w:rsid w:val="00FC253A"/>
    <w:rsid w:val="00FC4278"/>
    <w:rsid w:val="00FC7293"/>
    <w:rsid w:val="00FC73A2"/>
    <w:rsid w:val="00FC7ACB"/>
    <w:rsid w:val="00FD24F5"/>
    <w:rsid w:val="00FD4516"/>
    <w:rsid w:val="00FE0509"/>
    <w:rsid w:val="00FF4AC9"/>
    <w:rsid w:val="00FF55C6"/>
    <w:rsid w:val="00FF5D56"/>
    <w:rsid w:val="00FF623F"/>
    <w:rsid w:val="00FF7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4B9128-B559-4BFF-A796-EB8DAC27C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A67"/>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432A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2A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432A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qFormat/>
    <w:rsid w:val="00432A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uiPriority w:val="99"/>
    <w:locked/>
    <w:rsid w:val="00ED3F16"/>
    <w:rPr>
      <w:rFonts w:eastAsia="Times New Roman"/>
      <w:sz w:val="24"/>
      <w:lang w:val="en-GB" w:eastAsia="en-US"/>
    </w:rPr>
  </w:style>
  <w:style w:type="paragraph" w:customStyle="1" w:styleId="RecNo">
    <w:name w:val="Rec_No"/>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2A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432A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432A6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432A67"/>
    <w:pPr>
      <w:tabs>
        <w:tab w:val="clear" w:pos="964"/>
      </w:tabs>
      <w:spacing w:before="80"/>
      <w:ind w:left="1531" w:hanging="851"/>
    </w:pPr>
  </w:style>
  <w:style w:type="paragraph" w:styleId="TOC3">
    <w:name w:val="toc 3"/>
    <w:basedOn w:val="TOC2"/>
    <w:rsid w:val="00432A67"/>
    <w:pPr>
      <w:ind w:left="2269"/>
    </w:pPr>
  </w:style>
  <w:style w:type="paragraph" w:customStyle="1" w:styleId="Normalbeforetable">
    <w:name w:val="Normal before table"/>
    <w:basedOn w:val="Normal"/>
    <w:rsid w:val="00432A67"/>
    <w:pPr>
      <w:keepNext/>
      <w:spacing w:after="120"/>
    </w:pPr>
    <w:rPr>
      <w:rFonts w:eastAsia="????"/>
      <w:lang w:eastAsia="en-US"/>
    </w:rPr>
  </w:style>
  <w:style w:type="paragraph" w:customStyle="1" w:styleId="Tablehead">
    <w:name w:val="Table_head"/>
    <w:basedOn w:val="Normal"/>
    <w:next w:val="Normal"/>
    <w:rsid w:val="00432A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locked/>
    <w:rsid w:val="00C07CA3"/>
    <w:rPr>
      <w:rFonts w:eastAsia="Times New Roman"/>
      <w:sz w:val="22"/>
      <w:lang w:val="en-GB" w:eastAsia="en-US"/>
    </w:rPr>
  </w:style>
  <w:style w:type="paragraph" w:customStyle="1" w:styleId="Headingib">
    <w:name w:val="Heading_ib"/>
    <w:basedOn w:val="Headingi"/>
    <w:next w:val="Normal"/>
    <w:qFormat/>
    <w:rsid w:val="00432A67"/>
    <w:rPr>
      <w:b/>
      <w:bCs/>
    </w:rPr>
  </w:style>
  <w:style w:type="paragraph" w:customStyle="1" w:styleId="References">
    <w:name w:val="References"/>
    <w:basedOn w:val="Normal"/>
    <w:rsid w:val="0077101F"/>
    <w:pPr>
      <w:widowControl w:val="0"/>
      <w:numPr>
        <w:numId w:val="1"/>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32A67"/>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432A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Docnumber">
    <w:name w:val="Docnumber"/>
    <w:basedOn w:val="Normal"/>
    <w:link w:val="DocnumberChar"/>
    <w:rsid w:val="00432A6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2A67"/>
    <w:rPr>
      <w:rFonts w:eastAsia="SimSun"/>
      <w:b/>
      <w:sz w:val="40"/>
      <w:lang w:val="en-GB" w:eastAsia="en-US"/>
    </w:rPr>
  </w:style>
  <w:style w:type="paragraph" w:styleId="TableofFigures">
    <w:name w:val="table of figures"/>
    <w:basedOn w:val="Normal"/>
    <w:next w:val="Normal"/>
    <w:uiPriority w:val="99"/>
    <w:rsid w:val="00432A67"/>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92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iPriority w:val="99"/>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BB5543"/>
    <w:rPr>
      <w:rFonts w:ascii="Tahoma" w:hAnsi="Tahoma" w:cs="Tahoma"/>
      <w:sz w:val="16"/>
      <w:szCs w:val="16"/>
      <w:lang w:val="en-GB" w:eastAsia="ja-JP"/>
    </w:rPr>
  </w:style>
  <w:style w:type="character" w:styleId="CommentReference">
    <w:name w:val="annotation reference"/>
    <w:basedOn w:val="DefaultParagraphFont"/>
    <w:unhideWhenUsed/>
    <w:rsid w:val="009A4F6C"/>
    <w:rPr>
      <w:sz w:val="21"/>
      <w:szCs w:val="21"/>
    </w:rPr>
  </w:style>
  <w:style w:type="paragraph" w:styleId="CommentText">
    <w:name w:val="annotation text"/>
    <w:basedOn w:val="Normal"/>
    <w:link w:val="CommentTextChar"/>
    <w:unhideWhenUsed/>
    <w:rsid w:val="009A4F6C"/>
  </w:style>
  <w:style w:type="character" w:customStyle="1" w:styleId="CommentTextChar">
    <w:name w:val="Comment Text Char"/>
    <w:basedOn w:val="DefaultParagraphFont"/>
    <w:link w:val="CommentText"/>
    <w:rsid w:val="009A4F6C"/>
    <w:rPr>
      <w:sz w:val="24"/>
      <w:szCs w:val="24"/>
      <w:lang w:val="en-GB" w:eastAsia="ja-JP"/>
    </w:rPr>
  </w:style>
  <w:style w:type="paragraph" w:styleId="CommentSubject">
    <w:name w:val="annotation subject"/>
    <w:basedOn w:val="CommentText"/>
    <w:next w:val="CommentText"/>
    <w:link w:val="CommentSubjectChar"/>
    <w:uiPriority w:val="99"/>
    <w:unhideWhenUsed/>
    <w:rsid w:val="009A4F6C"/>
    <w:rPr>
      <w:b/>
      <w:bCs/>
    </w:rPr>
  </w:style>
  <w:style w:type="character" w:customStyle="1" w:styleId="CommentSubjectChar">
    <w:name w:val="Comment Subject Char"/>
    <w:basedOn w:val="CommentTextChar"/>
    <w:link w:val="CommentSubject"/>
    <w:uiPriority w:val="99"/>
    <w:rsid w:val="009A4F6C"/>
    <w:rPr>
      <w:b/>
      <w:bCs/>
      <w:sz w:val="24"/>
      <w:szCs w:val="24"/>
      <w:lang w:val="en-GB" w:eastAsia="ja-JP"/>
    </w:rPr>
  </w:style>
  <w:style w:type="paragraph" w:customStyle="1" w:styleId="enumlev1">
    <w:name w:val="enumlev1"/>
    <w:basedOn w:val="Normal"/>
    <w:rsid w:val="00376C0F"/>
    <w:pPr>
      <w:spacing w:before="80"/>
      <w:ind w:left="794" w:hanging="794"/>
    </w:pPr>
  </w:style>
  <w:style w:type="paragraph" w:customStyle="1" w:styleId="Arttitle">
    <w:name w:val="Art_title"/>
    <w:basedOn w:val="Normal"/>
    <w:next w:val="Normal"/>
    <w:rsid w:val="00376C0F"/>
    <w:pPr>
      <w:keepNext/>
      <w:keepLines/>
      <w:spacing w:before="240"/>
      <w:jc w:val="center"/>
    </w:pPr>
    <w:rPr>
      <w:rFonts w:eastAsia="SimSun"/>
      <w:b/>
      <w:sz w:val="28"/>
    </w:rPr>
  </w:style>
  <w:style w:type="paragraph" w:styleId="TOC4">
    <w:name w:val="toc 4"/>
    <w:basedOn w:val="Normal"/>
    <w:next w:val="Normal"/>
    <w:autoRedefine/>
    <w:uiPriority w:val="39"/>
    <w:semiHidden/>
    <w:unhideWhenUsed/>
    <w:rsid w:val="00ED3F16"/>
    <w:pPr>
      <w:spacing w:after="100"/>
      <w:ind w:left="720"/>
    </w:pPr>
  </w:style>
  <w:style w:type="paragraph" w:customStyle="1" w:styleId="ResNo">
    <w:name w:val="Res_No"/>
    <w:basedOn w:val="RecNo"/>
    <w:next w:val="Normal"/>
    <w:rsid w:val="00AC781D"/>
    <w:rPr>
      <w:rFonts w:eastAsia="Times New Roman"/>
      <w:lang w:eastAsia="en-US"/>
    </w:rPr>
  </w:style>
  <w:style w:type="character" w:styleId="FootnoteReference">
    <w:name w:val="footnote reference"/>
    <w:basedOn w:val="DefaultParagraphFont"/>
    <w:semiHidden/>
    <w:rsid w:val="00A14B56"/>
    <w:rPr>
      <w:position w:val="6"/>
      <w:sz w:val="18"/>
    </w:rPr>
  </w:style>
  <w:style w:type="paragraph" w:styleId="FootnoteText">
    <w:name w:val="footnote text"/>
    <w:basedOn w:val="Note"/>
    <w:link w:val="FootnoteTextChar"/>
    <w:semiHidden/>
    <w:rsid w:val="00A14B56"/>
    <w:pPr>
      <w:keepLines/>
      <w:tabs>
        <w:tab w:val="left" w:pos="255"/>
      </w:tabs>
      <w:ind w:left="255" w:hanging="255"/>
    </w:pPr>
  </w:style>
  <w:style w:type="character" w:customStyle="1" w:styleId="FootnoteTextChar">
    <w:name w:val="Footnote Text Char"/>
    <w:basedOn w:val="DefaultParagraphFont"/>
    <w:link w:val="FootnoteText"/>
    <w:semiHidden/>
    <w:rsid w:val="00A14B56"/>
    <w:rPr>
      <w:rFonts w:eastAsia="Times New Roman"/>
      <w:sz w:val="24"/>
      <w:lang w:val="en-GB" w:eastAsia="en-US"/>
    </w:rPr>
  </w:style>
  <w:style w:type="paragraph" w:styleId="ListParagraph">
    <w:name w:val="List Paragraph"/>
    <w:basedOn w:val="Normal"/>
    <w:uiPriority w:val="34"/>
    <w:qFormat/>
    <w:rsid w:val="00340024"/>
    <w:pPr>
      <w:ind w:left="720"/>
      <w:contextualSpacing/>
    </w:pPr>
  </w:style>
  <w:style w:type="paragraph" w:customStyle="1" w:styleId="enumlev2">
    <w:name w:val="enumlev2"/>
    <w:basedOn w:val="enumlev1"/>
    <w:rsid w:val="00C07CA3"/>
    <w:pPr>
      <w:tabs>
        <w:tab w:val="left" w:pos="794"/>
        <w:tab w:val="left" w:pos="1191"/>
        <w:tab w:val="left" w:pos="1588"/>
        <w:tab w:val="left" w:pos="1985"/>
      </w:tabs>
      <w:overflowPunct w:val="0"/>
      <w:autoSpaceDE w:val="0"/>
      <w:autoSpaceDN w:val="0"/>
      <w:adjustRightInd w:val="0"/>
      <w:ind w:left="1191" w:hanging="397"/>
      <w:jc w:val="both"/>
      <w:textAlignment w:val="baseline"/>
    </w:pPr>
    <w:rPr>
      <w:rFonts w:eastAsia="Times New Roman"/>
      <w:szCs w:val="20"/>
      <w:lang w:eastAsia="en-US"/>
    </w:rPr>
  </w:style>
  <w:style w:type="paragraph" w:customStyle="1" w:styleId="enumlev3">
    <w:name w:val="enumlev3"/>
    <w:basedOn w:val="enumlev2"/>
    <w:rsid w:val="00C07CA3"/>
    <w:pPr>
      <w:ind w:left="1588"/>
    </w:pPr>
  </w:style>
  <w:style w:type="paragraph" w:customStyle="1" w:styleId="Equation">
    <w:name w:val="Equation"/>
    <w:basedOn w:val="Normal"/>
    <w:rsid w:val="00C07CA3"/>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ASN1">
    <w:name w:val="ASN.1"/>
    <w:rsid w:val="00C07CA3"/>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val="en-GB" w:eastAsia="en-US"/>
    </w:rPr>
  </w:style>
  <w:style w:type="paragraph" w:customStyle="1" w:styleId="Chaptitle">
    <w:name w:val="Chap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rmalaftertitle">
    <w:name w:val="Normal_after_title"/>
    <w:basedOn w:val="Normal"/>
    <w:next w:val="Normal"/>
    <w:rsid w:val="00C07CA3"/>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character" w:styleId="PageNumber">
    <w:name w:val="page number"/>
    <w:basedOn w:val="DefaultParagraphFont"/>
    <w:rsid w:val="00C07CA3"/>
  </w:style>
  <w:style w:type="paragraph" w:styleId="Index1">
    <w:name w:val="index 1"/>
    <w:basedOn w:val="Normal"/>
    <w:next w:val="Normal"/>
    <w:semiHidden/>
    <w:rsid w:val="00C07CA3"/>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AnnexNoTitle0">
    <w:name w:val="Annex_No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Times New Roman"/>
      <w:b/>
      <w:sz w:val="28"/>
      <w:szCs w:val="20"/>
      <w:lang w:eastAsia="en-US"/>
    </w:rPr>
  </w:style>
  <w:style w:type="character" w:customStyle="1" w:styleId="Appdef">
    <w:name w:val="App_def"/>
    <w:basedOn w:val="DefaultParagraphFont"/>
    <w:rsid w:val="00C07CA3"/>
    <w:rPr>
      <w:rFonts w:ascii="Times New Roman" w:hAnsi="Times New Roman"/>
      <w:b/>
    </w:rPr>
  </w:style>
  <w:style w:type="character" w:customStyle="1" w:styleId="Appref">
    <w:name w:val="App_ref"/>
    <w:basedOn w:val="DefaultParagraphFont"/>
    <w:rsid w:val="00C07CA3"/>
  </w:style>
  <w:style w:type="paragraph" w:customStyle="1" w:styleId="AppendixNoTitle0">
    <w:name w:val="Appendix_NoTitle"/>
    <w:basedOn w:val="AnnexNoTitle0"/>
    <w:next w:val="Normalaftertitle"/>
    <w:rsid w:val="00C07CA3"/>
  </w:style>
  <w:style w:type="character" w:customStyle="1" w:styleId="Artdef">
    <w:name w:val="Art_def"/>
    <w:basedOn w:val="DefaultParagraphFont"/>
    <w:rsid w:val="00C07CA3"/>
    <w:rPr>
      <w:rFonts w:ascii="Times New Roman" w:hAnsi="Times New Roman"/>
      <w:b/>
    </w:rPr>
  </w:style>
  <w:style w:type="paragraph" w:customStyle="1" w:styleId="Reftitle">
    <w:name w:val="Ref_title"/>
    <w:basedOn w:val="Normal"/>
    <w:next w:val="Reftext"/>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Cs w:val="20"/>
      <w:lang w:eastAsia="en-US"/>
    </w:rPr>
  </w:style>
  <w:style w:type="paragraph" w:customStyle="1" w:styleId="ArtNo">
    <w:name w:val="Art_No"/>
    <w:basedOn w:val="Normal"/>
    <w:next w:val="Art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character" w:customStyle="1" w:styleId="Artref">
    <w:name w:val="Art_ref"/>
    <w:basedOn w:val="DefaultParagraphFont"/>
    <w:rsid w:val="00C07CA3"/>
  </w:style>
  <w:style w:type="paragraph" w:customStyle="1" w:styleId="Call">
    <w:name w:val="Call"/>
    <w:basedOn w:val="Normal"/>
    <w:next w:val="Normal"/>
    <w:rsid w:val="00C07CA3"/>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Times New Roman"/>
      <w:i/>
      <w:szCs w:val="20"/>
      <w:lang w:eastAsia="en-US"/>
    </w:rPr>
  </w:style>
  <w:style w:type="paragraph" w:customStyle="1" w:styleId="ChapNo">
    <w:name w:val="Chap_No"/>
    <w:basedOn w:val="Normal"/>
    <w:next w:val="Chap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eastAsia="en-US"/>
    </w:rPr>
  </w:style>
  <w:style w:type="paragraph" w:customStyle="1" w:styleId="Equationlegend">
    <w:name w:val="Equation_legend"/>
    <w:basedOn w:val="Normal"/>
    <w:rsid w:val="00C07CA3"/>
    <w:pPr>
      <w:tabs>
        <w:tab w:val="right" w:pos="1814"/>
        <w:tab w:val="left" w:pos="1985"/>
      </w:tabs>
      <w:overflowPunct w:val="0"/>
      <w:autoSpaceDE w:val="0"/>
      <w:autoSpaceDN w:val="0"/>
      <w:adjustRightInd w:val="0"/>
      <w:spacing w:before="80"/>
      <w:ind w:left="1985" w:hanging="1985"/>
      <w:jc w:val="both"/>
      <w:textAlignment w:val="baseline"/>
    </w:pPr>
    <w:rPr>
      <w:rFonts w:eastAsia="Times New Roman"/>
      <w:szCs w:val="20"/>
      <w:lang w:eastAsia="en-US"/>
    </w:rPr>
  </w:style>
  <w:style w:type="paragraph" w:customStyle="1" w:styleId="FigureNoTitle0">
    <w:name w:val="Figure_No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Figurewithouttitle">
    <w:name w:val="Figure_without_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ooterQP">
    <w:name w:val="Footer_QP"/>
    <w:basedOn w:val="Normal"/>
    <w:rsid w:val="00C07CA3"/>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paragraph" w:customStyle="1" w:styleId="FirstFooter">
    <w:name w:val="FirstFooter"/>
    <w:basedOn w:val="Footer"/>
    <w:rsid w:val="00C07CA3"/>
    <w:pPr>
      <w:tabs>
        <w:tab w:val="clear" w:pos="4680"/>
        <w:tab w:val="clear" w:pos="9360"/>
      </w:tabs>
      <w:spacing w:before="40"/>
    </w:pPr>
    <w:rPr>
      <w:rFonts w:eastAsia="Times New Roman"/>
      <w:sz w:val="16"/>
      <w:szCs w:val="20"/>
      <w:lang w:eastAsia="en-US"/>
    </w:rPr>
  </w:style>
  <w:style w:type="paragraph" w:styleId="Index2">
    <w:name w:val="index 2"/>
    <w:basedOn w:val="Normal"/>
    <w:next w:val="Normal"/>
    <w:semiHidden/>
    <w:rsid w:val="00C07CA3"/>
    <w:pPr>
      <w:tabs>
        <w:tab w:val="left" w:pos="794"/>
        <w:tab w:val="left" w:pos="1191"/>
        <w:tab w:val="left" w:pos="1588"/>
        <w:tab w:val="left" w:pos="1985"/>
      </w:tabs>
      <w:overflowPunct w:val="0"/>
      <w:autoSpaceDE w:val="0"/>
      <w:autoSpaceDN w:val="0"/>
      <w:adjustRightInd w:val="0"/>
      <w:ind w:left="284"/>
      <w:textAlignment w:val="baseline"/>
    </w:pPr>
    <w:rPr>
      <w:rFonts w:eastAsia="Times New Roman"/>
      <w:szCs w:val="20"/>
      <w:lang w:eastAsia="en-US"/>
    </w:rPr>
  </w:style>
  <w:style w:type="paragraph" w:styleId="Index3">
    <w:name w:val="index 3"/>
    <w:basedOn w:val="Normal"/>
    <w:next w:val="Normal"/>
    <w:semiHidden/>
    <w:rsid w:val="00C07CA3"/>
    <w:pPr>
      <w:tabs>
        <w:tab w:val="left" w:pos="794"/>
        <w:tab w:val="left" w:pos="1191"/>
        <w:tab w:val="left" w:pos="1588"/>
        <w:tab w:val="left" w:pos="1985"/>
      </w:tabs>
      <w:overflowPunct w:val="0"/>
      <w:autoSpaceDE w:val="0"/>
      <w:autoSpaceDN w:val="0"/>
      <w:adjustRightInd w:val="0"/>
      <w:ind w:left="567"/>
      <w:textAlignment w:val="baseline"/>
    </w:pPr>
    <w:rPr>
      <w:rFonts w:eastAsia="Times New Roman"/>
      <w:szCs w:val="20"/>
      <w:lang w:eastAsia="en-US"/>
    </w:rPr>
  </w:style>
  <w:style w:type="paragraph" w:customStyle="1" w:styleId="PartNo">
    <w:name w:val="Part_No"/>
    <w:basedOn w:val="Normal"/>
    <w:next w:val="Partref"/>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Partref">
    <w:name w:val="Part_ref"/>
    <w:basedOn w:val="Normal"/>
    <w:next w:val="Parttitle"/>
    <w:rsid w:val="00C07CA3"/>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Times New Roman"/>
      <w:szCs w:val="20"/>
      <w:lang w:eastAsia="en-US"/>
    </w:rPr>
  </w:style>
  <w:style w:type="paragraph" w:customStyle="1" w:styleId="Parttitle">
    <w:name w:val="Part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rsid w:val="00C07CA3"/>
    <w:pPr>
      <w:keepNext/>
      <w:keepLines/>
      <w:overflowPunct w:val="0"/>
      <w:autoSpaceDE w:val="0"/>
      <w:autoSpaceDN w:val="0"/>
      <w:adjustRightInd w:val="0"/>
      <w:jc w:val="right"/>
      <w:textAlignment w:val="baseline"/>
    </w:pPr>
    <w:rPr>
      <w:rFonts w:eastAsia="Times New Roman"/>
      <w:i/>
      <w:sz w:val="22"/>
      <w:szCs w:val="20"/>
      <w:lang w:eastAsia="en-US"/>
    </w:rPr>
  </w:style>
  <w:style w:type="paragraph" w:customStyle="1" w:styleId="Questiondate">
    <w:name w:val="Question_date"/>
    <w:basedOn w:val="Recdate"/>
    <w:next w:val="Normalaftertitle"/>
    <w:rsid w:val="00C07CA3"/>
  </w:style>
  <w:style w:type="paragraph" w:customStyle="1" w:styleId="QuestionNo">
    <w:name w:val="Question_No"/>
    <w:basedOn w:val="RecNo"/>
    <w:next w:val="Questiontitle"/>
    <w:rsid w:val="00C07CA3"/>
    <w:rPr>
      <w:rFonts w:eastAsia="Times New Roman"/>
      <w:lang w:eastAsia="en-US"/>
    </w:rPr>
  </w:style>
  <w:style w:type="paragraph" w:customStyle="1" w:styleId="Questiontitle">
    <w:name w:val="Question_title"/>
    <w:basedOn w:val="Rectitle"/>
    <w:next w:val="Questionref"/>
    <w:rsid w:val="00C07CA3"/>
    <w:rPr>
      <w:rFonts w:eastAsia="Times New Roman"/>
      <w:lang w:eastAsia="en-US"/>
    </w:rPr>
  </w:style>
  <w:style w:type="paragraph" w:customStyle="1" w:styleId="Questionref">
    <w:name w:val="Question_ref"/>
    <w:basedOn w:val="Recref"/>
    <w:next w:val="Questiondate"/>
    <w:rsid w:val="00C07CA3"/>
  </w:style>
  <w:style w:type="paragraph" w:customStyle="1" w:styleId="Recref">
    <w:name w:val="Rec_ref"/>
    <w:basedOn w:val="Normal"/>
    <w:next w:val="Recdate"/>
    <w:rsid w:val="00C07CA3"/>
    <w:pPr>
      <w:keepNext/>
      <w:keepLines/>
      <w:overflowPunct w:val="0"/>
      <w:autoSpaceDE w:val="0"/>
      <w:autoSpaceDN w:val="0"/>
      <w:adjustRightInd w:val="0"/>
      <w:jc w:val="center"/>
      <w:textAlignment w:val="baseline"/>
    </w:pPr>
    <w:rPr>
      <w:rFonts w:eastAsia="Times New Roman"/>
      <w:i/>
      <w:szCs w:val="20"/>
      <w:lang w:eastAsia="en-US"/>
    </w:rPr>
  </w:style>
  <w:style w:type="paragraph" w:customStyle="1" w:styleId="Repdate">
    <w:name w:val="Rep_date"/>
    <w:basedOn w:val="Recdate"/>
    <w:next w:val="Normalaftertitle"/>
    <w:rsid w:val="00C07CA3"/>
  </w:style>
  <w:style w:type="paragraph" w:customStyle="1" w:styleId="RepNo">
    <w:name w:val="Rep_No"/>
    <w:basedOn w:val="RecNo"/>
    <w:next w:val="Reptitle"/>
    <w:rsid w:val="00C07CA3"/>
    <w:rPr>
      <w:rFonts w:eastAsia="Times New Roman"/>
      <w:lang w:eastAsia="en-US"/>
    </w:rPr>
  </w:style>
  <w:style w:type="paragraph" w:customStyle="1" w:styleId="Reptitle">
    <w:name w:val="Rep_title"/>
    <w:basedOn w:val="Rectitle"/>
    <w:next w:val="Repref"/>
    <w:rsid w:val="00C07CA3"/>
    <w:rPr>
      <w:rFonts w:eastAsia="Times New Roman"/>
      <w:lang w:eastAsia="en-US"/>
    </w:rPr>
  </w:style>
  <w:style w:type="paragraph" w:customStyle="1" w:styleId="Repref">
    <w:name w:val="Rep_ref"/>
    <w:basedOn w:val="Recref"/>
    <w:next w:val="Repdate"/>
    <w:rsid w:val="00C07CA3"/>
  </w:style>
  <w:style w:type="paragraph" w:customStyle="1" w:styleId="Resdate">
    <w:name w:val="Res_date"/>
    <w:basedOn w:val="Recdate"/>
    <w:next w:val="Normalaftertitle"/>
    <w:rsid w:val="00C07CA3"/>
  </w:style>
  <w:style w:type="character" w:customStyle="1" w:styleId="Resdef">
    <w:name w:val="Res_def"/>
    <w:basedOn w:val="DefaultParagraphFont"/>
    <w:rsid w:val="00C07CA3"/>
    <w:rPr>
      <w:rFonts w:ascii="Times New Roman" w:hAnsi="Times New Roman"/>
      <w:b/>
    </w:rPr>
  </w:style>
  <w:style w:type="paragraph" w:customStyle="1" w:styleId="Resref">
    <w:name w:val="Res_ref"/>
    <w:basedOn w:val="Recref"/>
    <w:next w:val="Resdate"/>
    <w:rsid w:val="00C07CA3"/>
  </w:style>
  <w:style w:type="paragraph" w:customStyle="1" w:styleId="Restitle">
    <w:name w:val="Res_title"/>
    <w:basedOn w:val="Rectitle"/>
    <w:next w:val="Resref"/>
    <w:rsid w:val="00C07CA3"/>
    <w:rPr>
      <w:rFonts w:eastAsia="Times New Roman"/>
      <w:lang w:eastAsia="en-US"/>
    </w:rPr>
  </w:style>
  <w:style w:type="paragraph" w:customStyle="1" w:styleId="Section1">
    <w:name w:val="Section_1"/>
    <w:basedOn w:val="Normal"/>
    <w:next w:val="Normal"/>
    <w:rsid w:val="00C07CA3"/>
    <w:pPr>
      <w:overflowPunct w:val="0"/>
      <w:autoSpaceDE w:val="0"/>
      <w:autoSpaceDN w:val="0"/>
      <w:adjustRightInd w:val="0"/>
      <w:spacing w:before="624"/>
      <w:jc w:val="center"/>
      <w:textAlignment w:val="baseline"/>
    </w:pPr>
    <w:rPr>
      <w:rFonts w:eastAsia="Times New Roman"/>
      <w:b/>
      <w:szCs w:val="20"/>
      <w:lang w:eastAsia="en-US"/>
    </w:rPr>
  </w:style>
  <w:style w:type="paragraph" w:customStyle="1" w:styleId="Section2">
    <w:name w:val="Section_2"/>
    <w:basedOn w:val="Normal"/>
    <w:next w:val="Normal"/>
    <w:rsid w:val="00C07CA3"/>
    <w:pPr>
      <w:overflowPunct w:val="0"/>
      <w:autoSpaceDE w:val="0"/>
      <w:autoSpaceDN w:val="0"/>
      <w:adjustRightInd w:val="0"/>
      <w:spacing w:before="240"/>
      <w:jc w:val="center"/>
      <w:textAlignment w:val="baseline"/>
    </w:pPr>
    <w:rPr>
      <w:rFonts w:eastAsia="Times New Roman"/>
      <w:i/>
      <w:szCs w:val="20"/>
      <w:lang w:eastAsia="en-US"/>
    </w:rPr>
  </w:style>
  <w:style w:type="paragraph" w:customStyle="1" w:styleId="SectionNo">
    <w:name w:val="Section_No"/>
    <w:basedOn w:val="Normal"/>
    <w:next w:val="Sectiontitle"/>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rsid w:val="00C07CA3"/>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SpecialFooter">
    <w:name w:val="Special Footer"/>
    <w:basedOn w:val="Footer"/>
    <w:rsid w:val="00C07CA3"/>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C07CA3"/>
    <w:rPr>
      <w:b/>
      <w:color w:val="auto"/>
    </w:rPr>
  </w:style>
  <w:style w:type="paragraph" w:customStyle="1" w:styleId="TableNoTitle0">
    <w:name w:val="Table_NoTitle"/>
    <w:basedOn w:val="Normal"/>
    <w:next w:val="Tablehead"/>
    <w:rsid w:val="00C07CA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paragraph" w:customStyle="1" w:styleId="Artheading">
    <w:name w:val="Art_heading"/>
    <w:basedOn w:val="Normal"/>
    <w:next w:val="Normalaftertitle"/>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styleId="FollowedHyperlink">
    <w:name w:val="FollowedHyperlink"/>
    <w:basedOn w:val="DefaultParagraphFont"/>
    <w:uiPriority w:val="99"/>
    <w:rsid w:val="00C07CA3"/>
    <w:rPr>
      <w:color w:val="800080" w:themeColor="followedHyperlink"/>
      <w:u w:val="single"/>
    </w:rPr>
  </w:style>
  <w:style w:type="paragraph" w:customStyle="1" w:styleId="TAL">
    <w:name w:val="TAL"/>
    <w:basedOn w:val="Normal"/>
    <w:link w:val="TALChar"/>
    <w:rsid w:val="00C07CA3"/>
    <w:pPr>
      <w:keepNext/>
      <w:keepLines/>
      <w:overflowPunct w:val="0"/>
      <w:autoSpaceDE w:val="0"/>
      <w:autoSpaceDN w:val="0"/>
      <w:adjustRightInd w:val="0"/>
      <w:spacing w:before="0"/>
      <w:textAlignment w:val="baseline"/>
    </w:pPr>
    <w:rPr>
      <w:rFonts w:ascii="Arial" w:eastAsia="Times New Roman" w:hAnsi="Arial"/>
      <w:sz w:val="18"/>
      <w:szCs w:val="20"/>
      <w:lang w:eastAsia="en-GB"/>
    </w:rPr>
  </w:style>
  <w:style w:type="character" w:customStyle="1" w:styleId="TALChar">
    <w:name w:val="TAL Char"/>
    <w:basedOn w:val="DefaultParagraphFont"/>
    <w:link w:val="TAL"/>
    <w:rsid w:val="00C07CA3"/>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52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basedOn w:val="DefaultParagraphFont"/>
    <w:link w:val="HTMLPreformatted"/>
    <w:uiPriority w:val="99"/>
    <w:rsid w:val="00352E91"/>
    <w:rPr>
      <w:rFonts w:ascii="Courier New" w:eastAsia="Times New Roman" w:hAnsi="Courier New" w:cs="Courier New"/>
      <w:lang w:val="en-AU" w:eastAsia="en-AU"/>
    </w:rPr>
  </w:style>
  <w:style w:type="character" w:styleId="EndnoteReference">
    <w:name w:val="endnote reference"/>
    <w:basedOn w:val="DefaultParagraphFont"/>
    <w:semiHidden/>
    <w:rsid w:val="00E941F8"/>
    <w:rPr>
      <w:vertAlign w:val="superscript"/>
    </w:rPr>
  </w:style>
  <w:style w:type="paragraph" w:customStyle="1" w:styleId="FigureNoBR">
    <w:name w:val="Figure_No_BR"/>
    <w:basedOn w:val="Normal"/>
    <w:next w:val="Normal"/>
    <w:rsid w:val="00E941F8"/>
    <w:pPr>
      <w:keepNext/>
      <w:keepLines/>
      <w:spacing w:before="480" w:after="120"/>
      <w:jc w:val="center"/>
    </w:pPr>
    <w:rPr>
      <w:caps/>
    </w:rPr>
  </w:style>
  <w:style w:type="paragraph" w:customStyle="1" w:styleId="TabletitleBR">
    <w:name w:val="Table_title_BR"/>
    <w:basedOn w:val="Normal"/>
    <w:next w:val="Normal"/>
    <w:rsid w:val="00E941F8"/>
    <w:pPr>
      <w:keepNext/>
      <w:keepLines/>
      <w:spacing w:before="0" w:after="120"/>
      <w:jc w:val="center"/>
    </w:pPr>
    <w:rPr>
      <w:b/>
    </w:rPr>
  </w:style>
  <w:style w:type="paragraph" w:customStyle="1" w:styleId="FiguretitleBR">
    <w:name w:val="Figure_title_BR"/>
    <w:basedOn w:val="TabletitleBR"/>
    <w:next w:val="Normal"/>
    <w:rsid w:val="00E941F8"/>
    <w:pPr>
      <w:keepNext w:val="0"/>
      <w:spacing w:after="480"/>
    </w:pPr>
  </w:style>
  <w:style w:type="paragraph" w:customStyle="1" w:styleId="RecNoBR">
    <w:name w:val="Rec_No_BR"/>
    <w:basedOn w:val="Normal"/>
    <w:next w:val="Normal"/>
    <w:rsid w:val="00E941F8"/>
    <w:pPr>
      <w:keepNext/>
      <w:keepLines/>
      <w:spacing w:before="480"/>
      <w:jc w:val="center"/>
    </w:pPr>
    <w:rPr>
      <w:caps/>
      <w:sz w:val="28"/>
    </w:rPr>
  </w:style>
  <w:style w:type="paragraph" w:customStyle="1" w:styleId="QuestionNoBR">
    <w:name w:val="Question_No_BR"/>
    <w:basedOn w:val="RecNoBR"/>
    <w:next w:val="Normal"/>
    <w:rsid w:val="00E941F8"/>
  </w:style>
  <w:style w:type="character" w:customStyle="1" w:styleId="Recdef">
    <w:name w:val="Rec_def"/>
    <w:basedOn w:val="DefaultParagraphFont"/>
    <w:rsid w:val="00E941F8"/>
    <w:rPr>
      <w:b/>
    </w:rPr>
  </w:style>
  <w:style w:type="paragraph" w:customStyle="1" w:styleId="RepNoBR">
    <w:name w:val="Rep_No_BR"/>
    <w:basedOn w:val="RecNoBR"/>
    <w:next w:val="Normal"/>
    <w:rsid w:val="00E941F8"/>
  </w:style>
  <w:style w:type="paragraph" w:customStyle="1" w:styleId="ResNoBR">
    <w:name w:val="Res_No_BR"/>
    <w:basedOn w:val="RecNoBR"/>
    <w:next w:val="Normal"/>
    <w:rsid w:val="00E941F8"/>
  </w:style>
  <w:style w:type="paragraph" w:customStyle="1" w:styleId="TableNoBR">
    <w:name w:val="Table_No_BR"/>
    <w:basedOn w:val="Normal"/>
    <w:next w:val="TabletitleBR"/>
    <w:rsid w:val="00E941F8"/>
    <w:pPr>
      <w:keepNext/>
      <w:spacing w:before="560" w:after="120"/>
      <w:jc w:val="center"/>
    </w:pPr>
    <w:rPr>
      <w:caps/>
    </w:rPr>
  </w:style>
  <w:style w:type="paragraph" w:customStyle="1" w:styleId="Tableref">
    <w:name w:val="Table_ref"/>
    <w:basedOn w:val="Normal"/>
    <w:next w:val="TabletitleBR"/>
    <w:rsid w:val="00E941F8"/>
    <w:pPr>
      <w:keepNext/>
      <w:spacing w:before="0" w:after="120"/>
      <w:jc w:val="center"/>
    </w:pPr>
  </w:style>
  <w:style w:type="paragraph" w:styleId="TOC5">
    <w:name w:val="toc 5"/>
    <w:basedOn w:val="TOC4"/>
    <w:semiHidden/>
    <w:rsid w:val="00E941F8"/>
    <w:pPr>
      <w:keepLines/>
      <w:tabs>
        <w:tab w:val="left" w:leader="dot" w:pos="9356"/>
        <w:tab w:val="right" w:pos="9639"/>
      </w:tabs>
      <w:overflowPunct w:val="0"/>
      <w:autoSpaceDE w:val="0"/>
      <w:autoSpaceDN w:val="0"/>
      <w:adjustRightInd w:val="0"/>
      <w:spacing w:before="80" w:after="0"/>
      <w:ind w:left="2269" w:right="851" w:hanging="851"/>
      <w:textAlignment w:val="baseline"/>
    </w:pPr>
    <w:rPr>
      <w:rFonts w:eastAsia="Batang"/>
      <w:noProof/>
      <w:szCs w:val="20"/>
      <w:lang w:eastAsia="en-US"/>
    </w:rPr>
  </w:style>
  <w:style w:type="paragraph" w:styleId="TOC6">
    <w:name w:val="toc 6"/>
    <w:basedOn w:val="TOC4"/>
    <w:semiHidden/>
    <w:rsid w:val="00E941F8"/>
    <w:pPr>
      <w:keepLines/>
      <w:tabs>
        <w:tab w:val="left" w:leader="dot" w:pos="9356"/>
        <w:tab w:val="right" w:pos="9639"/>
      </w:tabs>
      <w:overflowPunct w:val="0"/>
      <w:autoSpaceDE w:val="0"/>
      <w:autoSpaceDN w:val="0"/>
      <w:adjustRightInd w:val="0"/>
      <w:spacing w:before="80" w:after="0"/>
      <w:ind w:left="2269" w:right="851" w:hanging="851"/>
      <w:textAlignment w:val="baseline"/>
    </w:pPr>
    <w:rPr>
      <w:rFonts w:eastAsia="Batang"/>
      <w:noProof/>
      <w:szCs w:val="20"/>
      <w:lang w:eastAsia="en-US"/>
    </w:rPr>
  </w:style>
  <w:style w:type="paragraph" w:styleId="TOC7">
    <w:name w:val="toc 7"/>
    <w:basedOn w:val="TOC4"/>
    <w:semiHidden/>
    <w:rsid w:val="00E941F8"/>
    <w:pPr>
      <w:keepLines/>
      <w:tabs>
        <w:tab w:val="left" w:leader="dot" w:pos="9356"/>
        <w:tab w:val="right" w:pos="9639"/>
      </w:tabs>
      <w:overflowPunct w:val="0"/>
      <w:autoSpaceDE w:val="0"/>
      <w:autoSpaceDN w:val="0"/>
      <w:adjustRightInd w:val="0"/>
      <w:spacing w:before="80" w:after="0"/>
      <w:ind w:left="2269" w:right="851" w:hanging="851"/>
      <w:textAlignment w:val="baseline"/>
    </w:pPr>
    <w:rPr>
      <w:rFonts w:eastAsia="Batang"/>
      <w:noProof/>
      <w:szCs w:val="20"/>
      <w:lang w:eastAsia="en-US"/>
    </w:rPr>
  </w:style>
  <w:style w:type="paragraph" w:styleId="TOC8">
    <w:name w:val="toc 8"/>
    <w:basedOn w:val="TOC4"/>
    <w:semiHidden/>
    <w:rsid w:val="00E941F8"/>
    <w:pPr>
      <w:keepLines/>
      <w:tabs>
        <w:tab w:val="left" w:leader="dot" w:pos="9356"/>
        <w:tab w:val="right" w:pos="9639"/>
      </w:tabs>
      <w:overflowPunct w:val="0"/>
      <w:autoSpaceDE w:val="0"/>
      <w:autoSpaceDN w:val="0"/>
      <w:adjustRightInd w:val="0"/>
      <w:spacing w:before="80" w:after="0"/>
      <w:ind w:left="2269" w:right="851" w:hanging="851"/>
      <w:textAlignment w:val="baseline"/>
    </w:pPr>
    <w:rPr>
      <w:rFonts w:eastAsia="Batang"/>
      <w:noProof/>
      <w:szCs w:val="20"/>
      <w:lang w:eastAsia="en-US"/>
    </w:rPr>
  </w:style>
  <w:style w:type="paragraph" w:styleId="EndnoteText">
    <w:name w:val="endnote text"/>
    <w:basedOn w:val="Normal"/>
    <w:link w:val="EndnoteTextChar"/>
    <w:rsid w:val="00E941F8"/>
    <w:pPr>
      <w:spacing w:before="0"/>
    </w:pPr>
    <w:rPr>
      <w:sz w:val="20"/>
    </w:rPr>
  </w:style>
  <w:style w:type="character" w:customStyle="1" w:styleId="EndnoteTextChar">
    <w:name w:val="Endnote Text Char"/>
    <w:basedOn w:val="DefaultParagraphFont"/>
    <w:link w:val="EndnoteText"/>
    <w:rsid w:val="00E941F8"/>
    <w:rPr>
      <w:szCs w:val="24"/>
      <w:lang w:val="en-GB" w:eastAsia="ja-JP"/>
    </w:rPr>
  </w:style>
  <w:style w:type="paragraph" w:styleId="DocumentMap">
    <w:name w:val="Document Map"/>
    <w:basedOn w:val="Normal"/>
    <w:link w:val="DocumentMapChar"/>
    <w:uiPriority w:val="99"/>
    <w:rsid w:val="00E941F8"/>
    <w:rPr>
      <w:rFonts w:ascii="SimSun" w:eastAsia="SimSun"/>
      <w:sz w:val="18"/>
      <w:szCs w:val="18"/>
    </w:rPr>
  </w:style>
  <w:style w:type="character" w:customStyle="1" w:styleId="DocumentMapChar">
    <w:name w:val="Document Map Char"/>
    <w:basedOn w:val="DefaultParagraphFont"/>
    <w:link w:val="DocumentMap"/>
    <w:uiPriority w:val="99"/>
    <w:rsid w:val="00E941F8"/>
    <w:rPr>
      <w:rFonts w:ascii="SimSun" w:eastAsia="SimSun"/>
      <w:sz w:val="18"/>
      <w:szCs w:val="18"/>
      <w:lang w:val="en-GB" w:eastAsia="ja-JP"/>
    </w:rPr>
  </w:style>
  <w:style w:type="paragraph" w:styleId="NormalWeb">
    <w:name w:val="Normal (Web)"/>
    <w:basedOn w:val="Normal"/>
    <w:uiPriority w:val="99"/>
    <w:unhideWhenUsed/>
    <w:rsid w:val="00E941F8"/>
    <w:pPr>
      <w:spacing w:before="100" w:beforeAutospacing="1" w:after="100" w:afterAutospacing="1"/>
    </w:pPr>
    <w:rPr>
      <w:rFonts w:eastAsia="Times New Roman"/>
      <w:lang w:val="en-AU" w:eastAsia="en-AU"/>
    </w:rPr>
  </w:style>
  <w:style w:type="character" w:styleId="HTMLTypewriter">
    <w:name w:val="HTML Typewriter"/>
    <w:basedOn w:val="DefaultParagraphFont"/>
    <w:uiPriority w:val="99"/>
    <w:unhideWhenUsed/>
    <w:rsid w:val="00E941F8"/>
    <w:rPr>
      <w:rFonts w:ascii="SimSun" w:eastAsia="SimSun" w:hAnsi="SimSun" w:cs="SimSun"/>
      <w:sz w:val="24"/>
      <w:szCs w:val="24"/>
    </w:rPr>
  </w:style>
  <w:style w:type="numbering" w:customStyle="1" w:styleId="1">
    <w:name w:val="无列表1"/>
    <w:next w:val="NoList"/>
    <w:uiPriority w:val="99"/>
    <w:semiHidden/>
    <w:unhideWhenUsed/>
    <w:rsid w:val="00E941F8"/>
  </w:style>
  <w:style w:type="paragraph" w:styleId="Caption">
    <w:name w:val="caption"/>
    <w:basedOn w:val="Normal"/>
    <w:next w:val="Normal"/>
    <w:semiHidden/>
    <w:unhideWhenUsed/>
    <w:rsid w:val="00E941F8"/>
    <w:pPr>
      <w:spacing w:before="0" w:after="200"/>
    </w:pPr>
    <w:rPr>
      <w:b/>
      <w:bCs/>
      <w:color w:val="4F81BD" w:themeColor="accent1"/>
      <w:sz w:val="18"/>
      <w:szCs w:val="18"/>
    </w:rPr>
  </w:style>
  <w:style w:type="character" w:styleId="Emphasis">
    <w:name w:val="Emphasis"/>
    <w:basedOn w:val="DefaultParagraphFont"/>
    <w:rsid w:val="00E941F8"/>
    <w:rPr>
      <w:i/>
      <w:iCs/>
    </w:rPr>
  </w:style>
  <w:style w:type="paragraph" w:styleId="Subtitle">
    <w:name w:val="Subtitle"/>
    <w:basedOn w:val="Normal"/>
    <w:next w:val="Normal"/>
    <w:link w:val="SubtitleChar"/>
    <w:rsid w:val="00E941F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E941F8"/>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E941F8"/>
    <w:rPr>
      <w:b/>
      <w:bCs/>
    </w:rPr>
  </w:style>
  <w:style w:type="paragraph" w:styleId="Quote">
    <w:name w:val="Quote"/>
    <w:basedOn w:val="Normal"/>
    <w:next w:val="Normal"/>
    <w:link w:val="QuoteChar"/>
    <w:uiPriority w:val="29"/>
    <w:rsid w:val="00E941F8"/>
    <w:rPr>
      <w:i/>
      <w:iCs/>
      <w:color w:val="000000" w:themeColor="text1"/>
    </w:rPr>
  </w:style>
  <w:style w:type="character" w:customStyle="1" w:styleId="QuoteChar">
    <w:name w:val="Quote Char"/>
    <w:basedOn w:val="DefaultParagraphFont"/>
    <w:link w:val="Quote"/>
    <w:uiPriority w:val="29"/>
    <w:rsid w:val="00E941F8"/>
    <w:rPr>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43005">
      <w:bodyDiv w:val="1"/>
      <w:marLeft w:val="0"/>
      <w:marRight w:val="0"/>
      <w:marTop w:val="0"/>
      <w:marBottom w:val="0"/>
      <w:divBdr>
        <w:top w:val="none" w:sz="0" w:space="0" w:color="auto"/>
        <w:left w:val="none" w:sz="0" w:space="0" w:color="auto"/>
        <w:bottom w:val="none" w:sz="0" w:space="0" w:color="auto"/>
        <w:right w:val="none" w:sz="0" w:space="0" w:color="auto"/>
      </w:divBdr>
    </w:div>
    <w:div w:id="115755431">
      <w:bodyDiv w:val="1"/>
      <w:marLeft w:val="0"/>
      <w:marRight w:val="0"/>
      <w:marTop w:val="0"/>
      <w:marBottom w:val="0"/>
      <w:divBdr>
        <w:top w:val="none" w:sz="0" w:space="0" w:color="auto"/>
        <w:left w:val="none" w:sz="0" w:space="0" w:color="auto"/>
        <w:bottom w:val="none" w:sz="0" w:space="0" w:color="auto"/>
        <w:right w:val="none" w:sz="0" w:space="0" w:color="auto"/>
      </w:divBdr>
    </w:div>
    <w:div w:id="180557640">
      <w:bodyDiv w:val="1"/>
      <w:marLeft w:val="0"/>
      <w:marRight w:val="0"/>
      <w:marTop w:val="0"/>
      <w:marBottom w:val="0"/>
      <w:divBdr>
        <w:top w:val="none" w:sz="0" w:space="0" w:color="auto"/>
        <w:left w:val="none" w:sz="0" w:space="0" w:color="auto"/>
        <w:bottom w:val="none" w:sz="0" w:space="0" w:color="auto"/>
        <w:right w:val="none" w:sz="0" w:space="0" w:color="auto"/>
      </w:divBdr>
    </w:div>
    <w:div w:id="206381444">
      <w:bodyDiv w:val="1"/>
      <w:marLeft w:val="0"/>
      <w:marRight w:val="0"/>
      <w:marTop w:val="0"/>
      <w:marBottom w:val="0"/>
      <w:divBdr>
        <w:top w:val="none" w:sz="0" w:space="0" w:color="auto"/>
        <w:left w:val="none" w:sz="0" w:space="0" w:color="auto"/>
        <w:bottom w:val="none" w:sz="0" w:space="0" w:color="auto"/>
        <w:right w:val="none" w:sz="0" w:space="0" w:color="auto"/>
      </w:divBdr>
    </w:div>
    <w:div w:id="221793463">
      <w:bodyDiv w:val="1"/>
      <w:marLeft w:val="0"/>
      <w:marRight w:val="0"/>
      <w:marTop w:val="0"/>
      <w:marBottom w:val="0"/>
      <w:divBdr>
        <w:top w:val="none" w:sz="0" w:space="0" w:color="auto"/>
        <w:left w:val="none" w:sz="0" w:space="0" w:color="auto"/>
        <w:bottom w:val="none" w:sz="0" w:space="0" w:color="auto"/>
        <w:right w:val="none" w:sz="0" w:space="0" w:color="auto"/>
      </w:divBdr>
    </w:div>
    <w:div w:id="260142317">
      <w:bodyDiv w:val="1"/>
      <w:marLeft w:val="0"/>
      <w:marRight w:val="0"/>
      <w:marTop w:val="0"/>
      <w:marBottom w:val="0"/>
      <w:divBdr>
        <w:top w:val="none" w:sz="0" w:space="0" w:color="auto"/>
        <w:left w:val="none" w:sz="0" w:space="0" w:color="auto"/>
        <w:bottom w:val="none" w:sz="0" w:space="0" w:color="auto"/>
        <w:right w:val="none" w:sz="0" w:space="0" w:color="auto"/>
      </w:divBdr>
    </w:div>
    <w:div w:id="385110634">
      <w:bodyDiv w:val="1"/>
      <w:marLeft w:val="0"/>
      <w:marRight w:val="0"/>
      <w:marTop w:val="0"/>
      <w:marBottom w:val="0"/>
      <w:divBdr>
        <w:top w:val="none" w:sz="0" w:space="0" w:color="auto"/>
        <w:left w:val="none" w:sz="0" w:space="0" w:color="auto"/>
        <w:bottom w:val="none" w:sz="0" w:space="0" w:color="auto"/>
        <w:right w:val="none" w:sz="0" w:space="0" w:color="auto"/>
      </w:divBdr>
    </w:div>
    <w:div w:id="385953249">
      <w:bodyDiv w:val="1"/>
      <w:marLeft w:val="0"/>
      <w:marRight w:val="0"/>
      <w:marTop w:val="0"/>
      <w:marBottom w:val="0"/>
      <w:divBdr>
        <w:top w:val="none" w:sz="0" w:space="0" w:color="auto"/>
        <w:left w:val="none" w:sz="0" w:space="0" w:color="auto"/>
        <w:bottom w:val="none" w:sz="0" w:space="0" w:color="auto"/>
        <w:right w:val="none" w:sz="0" w:space="0" w:color="auto"/>
      </w:divBdr>
    </w:div>
    <w:div w:id="401488642">
      <w:bodyDiv w:val="1"/>
      <w:marLeft w:val="0"/>
      <w:marRight w:val="0"/>
      <w:marTop w:val="0"/>
      <w:marBottom w:val="0"/>
      <w:divBdr>
        <w:top w:val="none" w:sz="0" w:space="0" w:color="auto"/>
        <w:left w:val="none" w:sz="0" w:space="0" w:color="auto"/>
        <w:bottom w:val="none" w:sz="0" w:space="0" w:color="auto"/>
        <w:right w:val="none" w:sz="0" w:space="0" w:color="auto"/>
      </w:divBdr>
    </w:div>
    <w:div w:id="452871002">
      <w:bodyDiv w:val="1"/>
      <w:marLeft w:val="0"/>
      <w:marRight w:val="0"/>
      <w:marTop w:val="0"/>
      <w:marBottom w:val="0"/>
      <w:divBdr>
        <w:top w:val="none" w:sz="0" w:space="0" w:color="auto"/>
        <w:left w:val="none" w:sz="0" w:space="0" w:color="auto"/>
        <w:bottom w:val="none" w:sz="0" w:space="0" w:color="auto"/>
        <w:right w:val="none" w:sz="0" w:space="0" w:color="auto"/>
      </w:divBdr>
    </w:div>
    <w:div w:id="534738620">
      <w:bodyDiv w:val="1"/>
      <w:marLeft w:val="0"/>
      <w:marRight w:val="0"/>
      <w:marTop w:val="0"/>
      <w:marBottom w:val="0"/>
      <w:divBdr>
        <w:top w:val="none" w:sz="0" w:space="0" w:color="auto"/>
        <w:left w:val="none" w:sz="0" w:space="0" w:color="auto"/>
        <w:bottom w:val="none" w:sz="0" w:space="0" w:color="auto"/>
        <w:right w:val="none" w:sz="0" w:space="0" w:color="auto"/>
      </w:divBdr>
    </w:div>
    <w:div w:id="562057728">
      <w:bodyDiv w:val="1"/>
      <w:marLeft w:val="0"/>
      <w:marRight w:val="0"/>
      <w:marTop w:val="0"/>
      <w:marBottom w:val="0"/>
      <w:divBdr>
        <w:top w:val="none" w:sz="0" w:space="0" w:color="auto"/>
        <w:left w:val="none" w:sz="0" w:space="0" w:color="auto"/>
        <w:bottom w:val="none" w:sz="0" w:space="0" w:color="auto"/>
        <w:right w:val="none" w:sz="0" w:space="0" w:color="auto"/>
      </w:divBdr>
    </w:div>
    <w:div w:id="636380680">
      <w:bodyDiv w:val="1"/>
      <w:marLeft w:val="0"/>
      <w:marRight w:val="0"/>
      <w:marTop w:val="0"/>
      <w:marBottom w:val="0"/>
      <w:divBdr>
        <w:top w:val="none" w:sz="0" w:space="0" w:color="auto"/>
        <w:left w:val="none" w:sz="0" w:space="0" w:color="auto"/>
        <w:bottom w:val="none" w:sz="0" w:space="0" w:color="auto"/>
        <w:right w:val="none" w:sz="0" w:space="0" w:color="auto"/>
      </w:divBdr>
    </w:div>
    <w:div w:id="693387779">
      <w:bodyDiv w:val="1"/>
      <w:marLeft w:val="0"/>
      <w:marRight w:val="0"/>
      <w:marTop w:val="0"/>
      <w:marBottom w:val="0"/>
      <w:divBdr>
        <w:top w:val="none" w:sz="0" w:space="0" w:color="auto"/>
        <w:left w:val="none" w:sz="0" w:space="0" w:color="auto"/>
        <w:bottom w:val="none" w:sz="0" w:space="0" w:color="auto"/>
        <w:right w:val="none" w:sz="0" w:space="0" w:color="auto"/>
      </w:divBdr>
    </w:div>
    <w:div w:id="750784437">
      <w:bodyDiv w:val="1"/>
      <w:marLeft w:val="0"/>
      <w:marRight w:val="0"/>
      <w:marTop w:val="0"/>
      <w:marBottom w:val="0"/>
      <w:divBdr>
        <w:top w:val="none" w:sz="0" w:space="0" w:color="auto"/>
        <w:left w:val="none" w:sz="0" w:space="0" w:color="auto"/>
        <w:bottom w:val="none" w:sz="0" w:space="0" w:color="auto"/>
        <w:right w:val="none" w:sz="0" w:space="0" w:color="auto"/>
      </w:divBdr>
    </w:div>
    <w:div w:id="755178006">
      <w:bodyDiv w:val="1"/>
      <w:marLeft w:val="0"/>
      <w:marRight w:val="0"/>
      <w:marTop w:val="0"/>
      <w:marBottom w:val="0"/>
      <w:divBdr>
        <w:top w:val="none" w:sz="0" w:space="0" w:color="auto"/>
        <w:left w:val="none" w:sz="0" w:space="0" w:color="auto"/>
        <w:bottom w:val="none" w:sz="0" w:space="0" w:color="auto"/>
        <w:right w:val="none" w:sz="0" w:space="0" w:color="auto"/>
      </w:divBdr>
    </w:div>
    <w:div w:id="805119943">
      <w:bodyDiv w:val="1"/>
      <w:marLeft w:val="0"/>
      <w:marRight w:val="0"/>
      <w:marTop w:val="0"/>
      <w:marBottom w:val="0"/>
      <w:divBdr>
        <w:top w:val="none" w:sz="0" w:space="0" w:color="auto"/>
        <w:left w:val="none" w:sz="0" w:space="0" w:color="auto"/>
        <w:bottom w:val="none" w:sz="0" w:space="0" w:color="auto"/>
        <w:right w:val="none" w:sz="0" w:space="0" w:color="auto"/>
      </w:divBdr>
    </w:div>
    <w:div w:id="822626886">
      <w:bodyDiv w:val="1"/>
      <w:marLeft w:val="0"/>
      <w:marRight w:val="0"/>
      <w:marTop w:val="0"/>
      <w:marBottom w:val="0"/>
      <w:divBdr>
        <w:top w:val="none" w:sz="0" w:space="0" w:color="auto"/>
        <w:left w:val="none" w:sz="0" w:space="0" w:color="auto"/>
        <w:bottom w:val="none" w:sz="0" w:space="0" w:color="auto"/>
        <w:right w:val="none" w:sz="0" w:space="0" w:color="auto"/>
      </w:divBdr>
    </w:div>
    <w:div w:id="878662811">
      <w:bodyDiv w:val="1"/>
      <w:marLeft w:val="0"/>
      <w:marRight w:val="0"/>
      <w:marTop w:val="0"/>
      <w:marBottom w:val="0"/>
      <w:divBdr>
        <w:top w:val="none" w:sz="0" w:space="0" w:color="auto"/>
        <w:left w:val="none" w:sz="0" w:space="0" w:color="auto"/>
        <w:bottom w:val="none" w:sz="0" w:space="0" w:color="auto"/>
        <w:right w:val="none" w:sz="0" w:space="0" w:color="auto"/>
      </w:divBdr>
    </w:div>
    <w:div w:id="1056659890">
      <w:bodyDiv w:val="1"/>
      <w:marLeft w:val="0"/>
      <w:marRight w:val="0"/>
      <w:marTop w:val="0"/>
      <w:marBottom w:val="0"/>
      <w:divBdr>
        <w:top w:val="none" w:sz="0" w:space="0" w:color="auto"/>
        <w:left w:val="none" w:sz="0" w:space="0" w:color="auto"/>
        <w:bottom w:val="none" w:sz="0" w:space="0" w:color="auto"/>
        <w:right w:val="none" w:sz="0" w:space="0" w:color="auto"/>
      </w:divBdr>
    </w:div>
    <w:div w:id="1067192062">
      <w:bodyDiv w:val="1"/>
      <w:marLeft w:val="0"/>
      <w:marRight w:val="0"/>
      <w:marTop w:val="0"/>
      <w:marBottom w:val="0"/>
      <w:divBdr>
        <w:top w:val="none" w:sz="0" w:space="0" w:color="auto"/>
        <w:left w:val="none" w:sz="0" w:space="0" w:color="auto"/>
        <w:bottom w:val="none" w:sz="0" w:space="0" w:color="auto"/>
        <w:right w:val="none" w:sz="0" w:space="0" w:color="auto"/>
      </w:divBdr>
    </w:div>
    <w:div w:id="1120026630">
      <w:bodyDiv w:val="1"/>
      <w:marLeft w:val="0"/>
      <w:marRight w:val="0"/>
      <w:marTop w:val="0"/>
      <w:marBottom w:val="0"/>
      <w:divBdr>
        <w:top w:val="none" w:sz="0" w:space="0" w:color="auto"/>
        <w:left w:val="none" w:sz="0" w:space="0" w:color="auto"/>
        <w:bottom w:val="none" w:sz="0" w:space="0" w:color="auto"/>
        <w:right w:val="none" w:sz="0" w:space="0" w:color="auto"/>
      </w:divBdr>
    </w:div>
    <w:div w:id="1203060845">
      <w:bodyDiv w:val="1"/>
      <w:marLeft w:val="0"/>
      <w:marRight w:val="0"/>
      <w:marTop w:val="0"/>
      <w:marBottom w:val="0"/>
      <w:divBdr>
        <w:top w:val="none" w:sz="0" w:space="0" w:color="auto"/>
        <w:left w:val="none" w:sz="0" w:space="0" w:color="auto"/>
        <w:bottom w:val="none" w:sz="0" w:space="0" w:color="auto"/>
        <w:right w:val="none" w:sz="0" w:space="0" w:color="auto"/>
      </w:divBdr>
    </w:div>
    <w:div w:id="1590767929">
      <w:bodyDiv w:val="1"/>
      <w:marLeft w:val="0"/>
      <w:marRight w:val="0"/>
      <w:marTop w:val="0"/>
      <w:marBottom w:val="0"/>
      <w:divBdr>
        <w:top w:val="none" w:sz="0" w:space="0" w:color="auto"/>
        <w:left w:val="none" w:sz="0" w:space="0" w:color="auto"/>
        <w:bottom w:val="none" w:sz="0" w:space="0" w:color="auto"/>
        <w:right w:val="none" w:sz="0" w:space="0" w:color="auto"/>
      </w:divBdr>
    </w:div>
    <w:div w:id="1894581048">
      <w:bodyDiv w:val="1"/>
      <w:marLeft w:val="0"/>
      <w:marRight w:val="0"/>
      <w:marTop w:val="0"/>
      <w:marBottom w:val="0"/>
      <w:divBdr>
        <w:top w:val="none" w:sz="0" w:space="0" w:color="auto"/>
        <w:left w:val="none" w:sz="0" w:space="0" w:color="auto"/>
        <w:bottom w:val="none" w:sz="0" w:space="0" w:color="auto"/>
        <w:right w:val="none" w:sz="0" w:space="0" w:color="auto"/>
      </w:divBdr>
    </w:div>
    <w:div w:id="1928154847">
      <w:bodyDiv w:val="1"/>
      <w:marLeft w:val="0"/>
      <w:marRight w:val="0"/>
      <w:marTop w:val="0"/>
      <w:marBottom w:val="0"/>
      <w:divBdr>
        <w:top w:val="none" w:sz="0" w:space="0" w:color="auto"/>
        <w:left w:val="none" w:sz="0" w:space="0" w:color="auto"/>
        <w:bottom w:val="none" w:sz="0" w:space="0" w:color="auto"/>
        <w:right w:val="none" w:sz="0" w:space="0" w:color="auto"/>
      </w:divBdr>
    </w:div>
    <w:div w:id="1954434149">
      <w:bodyDiv w:val="1"/>
      <w:marLeft w:val="0"/>
      <w:marRight w:val="0"/>
      <w:marTop w:val="0"/>
      <w:marBottom w:val="0"/>
      <w:divBdr>
        <w:top w:val="none" w:sz="0" w:space="0" w:color="auto"/>
        <w:left w:val="none" w:sz="0" w:space="0" w:color="auto"/>
        <w:bottom w:val="none" w:sz="0" w:space="0" w:color="auto"/>
        <w:right w:val="none" w:sz="0" w:space="0" w:color="auto"/>
      </w:divBdr>
    </w:div>
    <w:div w:id="19947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9</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H.248.RTPMUX “Gateway Control Protocol: H.248 support for RTP multiplexing” (New): output draft</vt:lpstr>
    </vt:vector>
  </TitlesOfParts>
  <Manager>ITU-T</Manager>
  <Company>International Telecommunication Union (ITU)</Company>
  <LinksUpToDate>false</LinksUpToDate>
  <CharactersWithSpaces>10049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dc:title>
  <dc:creator>Editor H.248.RTPMUX</dc:creator>
  <cp:keywords>3/16</cp:keywords>
  <dc:description>TD 97 R1 (WP 1/16)  For: Geneva, 28 October – 8 November 2013_x000d_Document date: _x000d_Saved by ITU51008704 at 16:35:53 on 04/11/2013</dc:description>
  <cp:lastModifiedBy>Paul E. Jones</cp:lastModifiedBy>
  <cp:revision>7</cp:revision>
  <cp:lastPrinted>2011-04-05T15:28:00Z</cp:lastPrinted>
  <dcterms:created xsi:type="dcterms:W3CDTF">2014-10-10T04:03:00Z</dcterms:created>
  <dcterms:modified xsi:type="dcterms:W3CDTF">2014-10-26T05:22:00Z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H.248.RTPMUX</vt:lpwstr>
  </property>
  <property fmtid="{D5CDD505-2E9C-101B-9397-08002B2CF9AE}" pid="8" name="_ms_pID_725343">
    <vt:lpwstr>(1)dIYQzAFfFvz7cHLNtFOEwjhLsPkFD97ufyGJrGzDlLfVJOtsto1xNt7cV8j800hoQw9+ZTqZXK9od2J1cwXIgQuhb5jiQPodZaxkIGe5wngPYFi12xjAwnAdwYumWGNjs+hzugRhntpVSEmJcfK7ZKG8p4u3HCqtvmsHvRGCPR3aREKNXTU6U7cKimnf9XoC7URY4jPZoNzD8TYaInsq/g==</vt:lpwstr>
  </property>
  <property fmtid="{D5CDD505-2E9C-101B-9397-08002B2CF9AE}" pid="9" name="sflag">
    <vt:lpwstr>1371646236</vt:lpwstr>
  </property>
</Properties>
</file>