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7B04D9" w:rsidRPr="00A14FB6" w:rsidTr="00703BA4">
        <w:trPr>
          <w:cantSplit/>
        </w:trPr>
        <w:tc>
          <w:tcPr>
            <w:tcW w:w="6297" w:type="dxa"/>
            <w:gridSpan w:val="4"/>
            <w:vAlign w:val="center"/>
          </w:tcPr>
          <w:p w:rsidR="007B04D9" w:rsidRPr="00A14FB6" w:rsidRDefault="007B04D9" w:rsidP="00703BA4">
            <w:pPr>
              <w:spacing w:before="0"/>
              <w:rPr>
                <w:b/>
                <w:smallCaps/>
                <w:sz w:val="19"/>
                <w:szCs w:val="19"/>
              </w:rPr>
            </w:pPr>
            <w:bookmarkStart w:id="0" w:name="dsg" w:colFirst="1" w:colLast="1"/>
            <w:bookmarkStart w:id="1" w:name="dtableau"/>
            <w:bookmarkStart w:id="2" w:name="_GoBack"/>
            <w:bookmarkEnd w:id="2"/>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7B04D9" w:rsidRPr="00A14FB6" w:rsidRDefault="000362CB" w:rsidP="00456F13">
            <w:pPr>
              <w:spacing w:before="0"/>
              <w:jc w:val="right"/>
              <w:rPr>
                <w:b/>
                <w:bCs/>
                <w:sz w:val="40"/>
              </w:rPr>
            </w:pPr>
            <w:r>
              <w:rPr>
                <w:b/>
                <w:bCs/>
                <w:sz w:val="40"/>
              </w:rPr>
              <w:t>AVD-4628</w:t>
            </w:r>
          </w:p>
        </w:tc>
      </w:tr>
      <w:tr w:rsidR="007B04D9" w:rsidRPr="00A14FB6" w:rsidTr="00703BA4">
        <w:trPr>
          <w:cantSplit/>
          <w:trHeight w:val="461"/>
        </w:trPr>
        <w:tc>
          <w:tcPr>
            <w:tcW w:w="4857" w:type="dxa"/>
            <w:gridSpan w:val="3"/>
            <w:vMerge w:val="restart"/>
            <w:tcBorders>
              <w:bottom w:val="nil"/>
            </w:tcBorders>
          </w:tcPr>
          <w:p w:rsidR="007B04D9" w:rsidRPr="00A14FB6" w:rsidRDefault="007B04D9" w:rsidP="00703BA4">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7B04D9" w:rsidRPr="00A14FB6" w:rsidRDefault="007B04D9" w:rsidP="00703BA4">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7B04D9" w:rsidRPr="00A14FB6" w:rsidRDefault="007B04D9" w:rsidP="00703BA4">
            <w:pPr>
              <w:jc w:val="right"/>
              <w:rPr>
                <w:b/>
                <w:bCs/>
                <w:sz w:val="40"/>
              </w:rPr>
            </w:pPr>
            <w:r w:rsidRPr="00A14FB6">
              <w:rPr>
                <w:b/>
                <w:bCs/>
                <w:smallCaps/>
                <w:sz w:val="32"/>
              </w:rPr>
              <w:t>STUDY GROUP 16</w:t>
            </w:r>
          </w:p>
        </w:tc>
      </w:tr>
      <w:tr w:rsidR="007B04D9" w:rsidRPr="00A14FB6" w:rsidTr="00703BA4">
        <w:trPr>
          <w:cantSplit/>
          <w:trHeight w:val="355"/>
        </w:trPr>
        <w:tc>
          <w:tcPr>
            <w:tcW w:w="4857" w:type="dxa"/>
            <w:gridSpan w:val="3"/>
            <w:vMerge/>
            <w:tcBorders>
              <w:bottom w:val="single" w:sz="12" w:space="0" w:color="auto"/>
            </w:tcBorders>
          </w:tcPr>
          <w:p w:rsidR="007B04D9" w:rsidRPr="00A14FB6" w:rsidRDefault="007B04D9" w:rsidP="00703BA4">
            <w:pPr>
              <w:rPr>
                <w:b/>
                <w:bCs/>
                <w:sz w:val="26"/>
              </w:rPr>
            </w:pPr>
            <w:bookmarkStart w:id="4" w:name="dorlang" w:colFirst="1" w:colLast="1"/>
            <w:bookmarkEnd w:id="3"/>
          </w:p>
        </w:tc>
        <w:tc>
          <w:tcPr>
            <w:tcW w:w="5066" w:type="dxa"/>
            <w:gridSpan w:val="2"/>
            <w:tcBorders>
              <w:bottom w:val="single" w:sz="12" w:space="0" w:color="auto"/>
            </w:tcBorders>
          </w:tcPr>
          <w:p w:rsidR="007B04D9" w:rsidRPr="00A14FB6" w:rsidRDefault="007B04D9" w:rsidP="00703BA4">
            <w:pPr>
              <w:jc w:val="right"/>
              <w:rPr>
                <w:b/>
                <w:bCs/>
                <w:sz w:val="28"/>
              </w:rPr>
            </w:pPr>
            <w:r w:rsidRPr="00A14FB6">
              <w:rPr>
                <w:b/>
                <w:bCs/>
                <w:sz w:val="28"/>
              </w:rPr>
              <w:t>Original: English</w:t>
            </w:r>
          </w:p>
        </w:tc>
      </w:tr>
      <w:tr w:rsidR="007B04D9" w:rsidRPr="00A14FB6" w:rsidTr="00703BA4">
        <w:trPr>
          <w:cantSplit/>
          <w:trHeight w:val="357"/>
        </w:trPr>
        <w:tc>
          <w:tcPr>
            <w:tcW w:w="1617" w:type="dxa"/>
          </w:tcPr>
          <w:p w:rsidR="007B04D9" w:rsidRPr="00A14FB6" w:rsidRDefault="007B04D9" w:rsidP="00703BA4">
            <w:pPr>
              <w:rPr>
                <w:b/>
                <w:bCs/>
              </w:rPr>
            </w:pPr>
            <w:bookmarkStart w:id="5" w:name="dmeeting" w:colFirst="2" w:colLast="2"/>
            <w:bookmarkStart w:id="6" w:name="dbluepink" w:colFirst="1" w:colLast="1"/>
            <w:bookmarkEnd w:id="4"/>
            <w:r w:rsidRPr="00A14FB6">
              <w:rPr>
                <w:b/>
                <w:bCs/>
              </w:rPr>
              <w:t>Question(s):</w:t>
            </w:r>
          </w:p>
        </w:tc>
        <w:tc>
          <w:tcPr>
            <w:tcW w:w="3030" w:type="dxa"/>
          </w:tcPr>
          <w:p w:rsidR="007B04D9" w:rsidRPr="00A14FB6" w:rsidRDefault="00A84D57" w:rsidP="00703BA4">
            <w:r>
              <w:t>5</w:t>
            </w:r>
            <w:r w:rsidR="007B04D9">
              <w:t>/16</w:t>
            </w:r>
          </w:p>
        </w:tc>
        <w:tc>
          <w:tcPr>
            <w:tcW w:w="5276" w:type="dxa"/>
            <w:gridSpan w:val="3"/>
          </w:tcPr>
          <w:p w:rsidR="007B04D9" w:rsidRPr="00A14FB6" w:rsidRDefault="007B04D9" w:rsidP="00703BA4">
            <w:pPr>
              <w:wordWrap w:val="0"/>
              <w:jc w:val="right"/>
              <w:rPr>
                <w:szCs w:val="24"/>
              </w:rPr>
            </w:pPr>
            <w:r>
              <w:rPr>
                <w:rFonts w:eastAsia="Malgun Gothic"/>
                <w:szCs w:val="24"/>
                <w:lang w:eastAsia="ko-KR"/>
              </w:rPr>
              <w:t>Seoul</w:t>
            </w:r>
            <w:r w:rsidRPr="00A14FB6">
              <w:rPr>
                <w:rFonts w:eastAsia="Malgun Gothic"/>
                <w:szCs w:val="24"/>
                <w:lang w:eastAsia="ko-KR"/>
              </w:rPr>
              <w:t xml:space="preserve">, </w:t>
            </w:r>
            <w:r>
              <w:rPr>
                <w:rFonts w:eastAsia="Malgun Gothic"/>
                <w:szCs w:val="24"/>
                <w:lang w:eastAsia="ko-KR"/>
              </w:rPr>
              <w:t>3</w:t>
            </w:r>
            <w:r w:rsidRPr="00A14FB6">
              <w:rPr>
                <w:rFonts w:eastAsia="Malgun Gothic"/>
                <w:szCs w:val="24"/>
                <w:lang w:eastAsia="ko-KR"/>
              </w:rPr>
              <w:t xml:space="preserve"> - </w:t>
            </w:r>
            <w:r>
              <w:rPr>
                <w:rFonts w:eastAsia="Malgun Gothic"/>
                <w:szCs w:val="24"/>
                <w:lang w:eastAsia="ko-KR"/>
              </w:rPr>
              <w:t>7</w:t>
            </w:r>
            <w:r w:rsidRPr="00A14FB6">
              <w:rPr>
                <w:rFonts w:eastAsia="Malgun Gothic"/>
                <w:szCs w:val="24"/>
                <w:lang w:eastAsia="ko-KR"/>
              </w:rPr>
              <w:t xml:space="preserve"> </w:t>
            </w:r>
            <w:r>
              <w:rPr>
                <w:rFonts w:eastAsia="Malgun Gothic"/>
                <w:szCs w:val="24"/>
                <w:lang w:eastAsia="ko-KR"/>
              </w:rPr>
              <w:t>November</w:t>
            </w:r>
            <w:r w:rsidRPr="00A14FB6">
              <w:rPr>
                <w:rFonts w:eastAsia="Malgun Gothic"/>
                <w:szCs w:val="24"/>
                <w:lang w:eastAsia="ko-KR"/>
              </w:rPr>
              <w:t xml:space="preserve"> 201</w:t>
            </w:r>
            <w:r>
              <w:rPr>
                <w:rFonts w:eastAsia="Malgun Gothic"/>
                <w:szCs w:val="24"/>
                <w:lang w:eastAsia="ko-KR"/>
              </w:rPr>
              <w:t>4</w:t>
            </w:r>
          </w:p>
        </w:tc>
      </w:tr>
      <w:tr w:rsidR="007B04D9" w:rsidRPr="00A14FB6" w:rsidTr="00703BA4">
        <w:trPr>
          <w:cantSplit/>
          <w:trHeight w:val="357"/>
        </w:trPr>
        <w:tc>
          <w:tcPr>
            <w:tcW w:w="9923" w:type="dxa"/>
            <w:gridSpan w:val="5"/>
          </w:tcPr>
          <w:p w:rsidR="007B04D9" w:rsidRPr="00A14FB6" w:rsidRDefault="007B04D9" w:rsidP="00703BA4">
            <w:pPr>
              <w:jc w:val="center"/>
              <w:rPr>
                <w:b/>
                <w:bCs/>
              </w:rPr>
            </w:pPr>
            <w:bookmarkStart w:id="7" w:name="dtitle" w:colFirst="0" w:colLast="0"/>
            <w:bookmarkEnd w:id="5"/>
            <w:bookmarkEnd w:id="6"/>
            <w:r w:rsidRPr="00A14FB6">
              <w:rPr>
                <w:b/>
                <w:bCs/>
              </w:rPr>
              <w:t>RAPPORTEUR MEETING DOCUMENT</w:t>
            </w:r>
          </w:p>
        </w:tc>
      </w:tr>
      <w:tr w:rsidR="007B04D9" w:rsidRPr="00A14FB6" w:rsidTr="00703BA4">
        <w:trPr>
          <w:cantSplit/>
          <w:trHeight w:val="357"/>
        </w:trPr>
        <w:tc>
          <w:tcPr>
            <w:tcW w:w="1617" w:type="dxa"/>
          </w:tcPr>
          <w:p w:rsidR="007B04D9" w:rsidRPr="00A14FB6" w:rsidRDefault="007B04D9" w:rsidP="00703BA4">
            <w:pPr>
              <w:rPr>
                <w:b/>
                <w:bCs/>
              </w:rPr>
            </w:pPr>
            <w:bookmarkStart w:id="8" w:name="dsource" w:colFirst="1" w:colLast="1"/>
            <w:bookmarkEnd w:id="7"/>
            <w:r w:rsidRPr="00A14FB6">
              <w:rPr>
                <w:b/>
                <w:bCs/>
              </w:rPr>
              <w:t>Source:</w:t>
            </w:r>
          </w:p>
        </w:tc>
        <w:tc>
          <w:tcPr>
            <w:tcW w:w="8306" w:type="dxa"/>
            <w:gridSpan w:val="4"/>
          </w:tcPr>
          <w:p w:rsidR="007B04D9" w:rsidRPr="00A14FB6" w:rsidRDefault="007B04D9" w:rsidP="00703BA4">
            <w:r w:rsidRPr="00525297">
              <w:t>Huawei Technologies Co</w:t>
            </w:r>
            <w:r>
              <w:rPr>
                <w:rFonts w:hint="eastAsia"/>
                <w:lang w:eastAsia="zh-CN"/>
              </w:rPr>
              <w:t>.</w:t>
            </w:r>
            <w:r w:rsidRPr="00525297">
              <w:t>, Ltd</w:t>
            </w:r>
            <w:r>
              <w:rPr>
                <w:rFonts w:hint="eastAsia"/>
                <w:lang w:eastAsia="zh-CN"/>
              </w:rPr>
              <w:t>.</w:t>
            </w:r>
          </w:p>
        </w:tc>
      </w:tr>
      <w:tr w:rsidR="007B04D9" w:rsidRPr="00A14FB6" w:rsidTr="00703BA4">
        <w:trPr>
          <w:cantSplit/>
          <w:trHeight w:val="357"/>
        </w:trPr>
        <w:tc>
          <w:tcPr>
            <w:tcW w:w="1617" w:type="dxa"/>
          </w:tcPr>
          <w:p w:rsidR="007B04D9" w:rsidRPr="00A14FB6" w:rsidRDefault="007B04D9" w:rsidP="00703BA4">
            <w:pPr>
              <w:spacing w:after="120"/>
            </w:pPr>
            <w:bookmarkStart w:id="9" w:name="dtitle1" w:colFirst="1" w:colLast="1"/>
            <w:bookmarkEnd w:id="8"/>
            <w:r w:rsidRPr="00A14FB6">
              <w:rPr>
                <w:b/>
                <w:bCs/>
              </w:rPr>
              <w:t>Title:</w:t>
            </w:r>
          </w:p>
        </w:tc>
        <w:tc>
          <w:tcPr>
            <w:tcW w:w="8306" w:type="dxa"/>
            <w:gridSpan w:val="4"/>
          </w:tcPr>
          <w:p w:rsidR="007B04D9" w:rsidRPr="00A14FB6" w:rsidRDefault="00456F13" w:rsidP="00C31EC7">
            <w:pPr>
              <w:spacing w:after="120"/>
            </w:pPr>
            <w:r>
              <w:t xml:space="preserve">H.TPS-AV: </w:t>
            </w:r>
            <w:r w:rsidR="00C31EC7">
              <w:t>Living List Item Discussion</w:t>
            </w:r>
          </w:p>
        </w:tc>
      </w:tr>
      <w:tr w:rsidR="007B04D9" w:rsidRPr="00A14FB6" w:rsidTr="00703BA4">
        <w:trPr>
          <w:cantSplit/>
          <w:trHeight w:val="357"/>
        </w:trPr>
        <w:tc>
          <w:tcPr>
            <w:tcW w:w="1617" w:type="dxa"/>
            <w:tcBorders>
              <w:bottom w:val="single" w:sz="12" w:space="0" w:color="auto"/>
            </w:tcBorders>
          </w:tcPr>
          <w:p w:rsidR="007B04D9" w:rsidRPr="00A14FB6" w:rsidRDefault="007B04D9" w:rsidP="00703BA4">
            <w:pPr>
              <w:spacing w:after="120"/>
            </w:pPr>
            <w:r w:rsidRPr="00A14FB6">
              <w:rPr>
                <w:b/>
                <w:bCs/>
              </w:rPr>
              <w:t>Purpose:</w:t>
            </w:r>
          </w:p>
        </w:tc>
        <w:tc>
          <w:tcPr>
            <w:tcW w:w="8306" w:type="dxa"/>
            <w:gridSpan w:val="4"/>
            <w:tcBorders>
              <w:bottom w:val="single" w:sz="12" w:space="0" w:color="auto"/>
            </w:tcBorders>
          </w:tcPr>
          <w:p w:rsidR="007B04D9" w:rsidRPr="00A14FB6" w:rsidRDefault="007B04D9" w:rsidP="007B04D9">
            <w:pPr>
              <w:spacing w:after="120"/>
            </w:pPr>
            <w:r w:rsidRPr="007B04D9">
              <w:t xml:space="preserve">Proposal </w:t>
            </w:r>
          </w:p>
        </w:tc>
      </w:tr>
      <w:bookmarkEnd w:id="1"/>
      <w:bookmarkEnd w:id="9"/>
    </w:tbl>
    <w:p w:rsidR="007B04D9" w:rsidRPr="00A14FB6" w:rsidRDefault="007B04D9" w:rsidP="007B04D9"/>
    <w:p w:rsidR="00C10A59" w:rsidRPr="00463542" w:rsidRDefault="00C10A59" w:rsidP="00C10A59">
      <w:pPr>
        <w:pStyle w:val="Headingb"/>
      </w:pPr>
      <w:r w:rsidRPr="00463542">
        <w:t>1.</w:t>
      </w:r>
      <w:r w:rsidRPr="00463542">
        <w:tab/>
        <w:t>Introduction</w:t>
      </w:r>
    </w:p>
    <w:p w:rsidR="00C10A59" w:rsidRPr="0046271D" w:rsidRDefault="00C10A59" w:rsidP="00C10A59">
      <w:pPr>
        <w:rPr>
          <w:lang w:eastAsia="zh-CN"/>
        </w:rPr>
      </w:pPr>
      <w:r w:rsidRPr="0046271D">
        <w:rPr>
          <w:lang w:eastAsia="zh-CN"/>
        </w:rPr>
        <w:t xml:space="preserve">This </w:t>
      </w:r>
      <w:r>
        <w:rPr>
          <w:lang w:eastAsia="zh-CN"/>
        </w:rPr>
        <w:t>Contribution</w:t>
      </w:r>
      <w:r w:rsidRPr="0046271D">
        <w:rPr>
          <w:lang w:eastAsia="zh-CN"/>
        </w:rPr>
        <w:t xml:space="preserve"> </w:t>
      </w:r>
      <w:r>
        <w:rPr>
          <w:lang w:eastAsia="zh-CN"/>
        </w:rPr>
        <w:t xml:space="preserve">proposes updates to </w:t>
      </w:r>
      <w:r w:rsidRPr="00213586">
        <w:t>H.TPS-</w:t>
      </w:r>
      <w:r>
        <w:t xml:space="preserve">AV to </w:t>
      </w:r>
      <w:r w:rsidR="00C31EC7">
        <w:t>address the living list items</w:t>
      </w:r>
      <w:r>
        <w:t xml:space="preserve">. </w:t>
      </w:r>
    </w:p>
    <w:p w:rsidR="00C10A59" w:rsidRDefault="00C10A59" w:rsidP="00C10A59">
      <w:pPr>
        <w:pStyle w:val="Headingb"/>
      </w:pPr>
      <w:r>
        <w:t>2.</w:t>
      </w:r>
      <w:r>
        <w:tab/>
        <w:t>Discussion</w:t>
      </w:r>
    </w:p>
    <w:p w:rsidR="00C31EC7" w:rsidRDefault="00C31EC7" w:rsidP="00C31EC7">
      <w:r>
        <w:t xml:space="preserve">H.TPS-AV currently has several living list items that need to be addressed before the document is ready to be put forward for Consent. This </w:t>
      </w:r>
      <w:r w:rsidR="004B3100">
        <w:t>C</w:t>
      </w:r>
      <w:r>
        <w:t>ontribution discusses several living list items and proposes resolution</w:t>
      </w:r>
      <w:r w:rsidR="004B3100">
        <w:t>s for</w:t>
      </w:r>
      <w:r>
        <w:t xml:space="preserve"> these items. For a discussion of the items and the proposed changes see the Contributor’s notes below.</w:t>
      </w:r>
    </w:p>
    <w:p w:rsidR="00170251" w:rsidRDefault="00170251" w:rsidP="00170251">
      <w:pPr>
        <w:pStyle w:val="Headingb"/>
      </w:pPr>
      <w:r>
        <w:t>3.</w:t>
      </w:r>
      <w:r>
        <w:tab/>
        <w:t>Proposal</w:t>
      </w:r>
    </w:p>
    <w:p w:rsidR="00170251" w:rsidRDefault="00170251" w:rsidP="00170251">
      <w:pPr>
        <w:rPr>
          <w:lang w:eastAsia="zh-CN"/>
        </w:rPr>
      </w:pPr>
      <w:r>
        <w:rPr>
          <w:lang w:eastAsia="zh-CN"/>
        </w:rPr>
        <w:t xml:space="preserve">It is proposed to accept the following changes. </w:t>
      </w:r>
      <w:r w:rsidR="0032701B">
        <w:t xml:space="preserve">Changes are marked up against TD </w:t>
      </w:r>
      <w:r w:rsidR="00C4191B">
        <w:t>175</w:t>
      </w:r>
      <w:r w:rsidR="00793AAE">
        <w:t>r2</w:t>
      </w:r>
      <w:r w:rsidR="0032701B">
        <w:t>/WP1 from the July 2014 Q.5/16 Rapporteurs’ meeting in Sapporo.</w:t>
      </w:r>
    </w:p>
    <w:p w:rsidR="00170251" w:rsidRDefault="00170251" w:rsidP="00170251"/>
    <w:p w:rsidR="00170251" w:rsidRDefault="00170251" w:rsidP="00170251"/>
    <w:p w:rsidR="008F4720" w:rsidRDefault="008F4720" w:rsidP="00170251">
      <w:pPr>
        <w:sectPr w:rsidR="008F4720" w:rsidSect="007B04D9">
          <w:headerReference w:type="default" r:id="rId8"/>
          <w:footerReference w:type="first" r:id="rId9"/>
          <w:pgSz w:w="11907" w:h="16840"/>
          <w:pgMar w:top="1418" w:right="1134" w:bottom="1418" w:left="1134" w:header="720" w:footer="720" w:gutter="0"/>
          <w:cols w:space="720"/>
          <w:titlePg/>
          <w:docGrid w:linePitch="326"/>
        </w:sectPr>
      </w:pPr>
    </w:p>
    <w:p w:rsidR="00C31EC7" w:rsidRDefault="00C31EC7" w:rsidP="00C10A59">
      <w:pPr>
        <w:pStyle w:val="RecNo"/>
        <w:pageBreakBefore/>
      </w:pPr>
    </w:p>
    <w:p w:rsidR="00C31EC7" w:rsidRPr="00ED508B" w:rsidRDefault="00C31EC7" w:rsidP="00C31EC7">
      <w:pPr>
        <w:pStyle w:val="Headingb"/>
      </w:pPr>
      <w:r w:rsidRPr="00ED508B">
        <w:t>Living List Items:</w:t>
      </w:r>
    </w:p>
    <w:p w:rsidR="00C31EC7" w:rsidRPr="00C31EC7" w:rsidRDefault="00C31EC7" w:rsidP="00C31EC7">
      <w:pPr>
        <w:numPr>
          <w:ilvl w:val="0"/>
          <w:numId w:val="12"/>
        </w:numPr>
        <w:tabs>
          <w:tab w:val="clear" w:pos="794"/>
          <w:tab w:val="clear" w:pos="1191"/>
          <w:tab w:val="clear" w:pos="1588"/>
          <w:tab w:val="clear" w:pos="1985"/>
        </w:tabs>
        <w:ind w:left="567" w:hanging="567"/>
      </w:pPr>
      <w:r w:rsidRPr="00C31EC7">
        <w:t>All parameters that correspond to IETF CLUE information elements need to be periodically checked for accuracy and updated as needed.</w:t>
      </w:r>
    </w:p>
    <w:p w:rsidR="00C31EC7" w:rsidDel="003273BD" w:rsidRDefault="00C31EC7" w:rsidP="00C31EC7">
      <w:pPr>
        <w:numPr>
          <w:ilvl w:val="0"/>
          <w:numId w:val="12"/>
        </w:numPr>
        <w:tabs>
          <w:tab w:val="clear" w:pos="794"/>
          <w:tab w:val="clear" w:pos="1191"/>
          <w:tab w:val="clear" w:pos="1588"/>
          <w:tab w:val="clear" w:pos="1985"/>
        </w:tabs>
        <w:ind w:left="567" w:hanging="567"/>
        <w:rPr>
          <w:del w:id="11" w:author="cgroves" w:date="2014-10-14T12:24:00Z"/>
        </w:rPr>
      </w:pPr>
      <w:del w:id="12" w:author="cgroves" w:date="2014-10-14T12:24:00Z">
        <w:r w:rsidRPr="00C31EC7" w:rsidDel="003273BD">
          <w:delText>Addition of configuration parameters (number of displays, etc.) might be useful for descriptive or conformance purposes.  More contributions are needed.</w:delText>
        </w:r>
      </w:del>
    </w:p>
    <w:p w:rsidR="00C31EC7" w:rsidRPr="003273BD" w:rsidRDefault="00C31EC7" w:rsidP="00C31EC7">
      <w:pPr>
        <w:tabs>
          <w:tab w:val="clear" w:pos="794"/>
          <w:tab w:val="clear" w:pos="1191"/>
          <w:tab w:val="clear" w:pos="1588"/>
          <w:tab w:val="clear" w:pos="1985"/>
        </w:tabs>
        <w:rPr>
          <w:i/>
        </w:rPr>
      </w:pPr>
      <w:r w:rsidRPr="003273BD">
        <w:rPr>
          <w:i/>
          <w:highlight w:val="yellow"/>
        </w:rPr>
        <w:t>{Contributor’s note: Contributions have previously been received on this issue</w:t>
      </w:r>
      <w:r w:rsidR="003273BD" w:rsidRPr="003273BD">
        <w:rPr>
          <w:i/>
          <w:highlight w:val="yellow"/>
        </w:rPr>
        <w:t>. No need for describing the number of displays was identified. It is proposed to remove this item. The removal of the item would not prevent people submitting contributions identifying additional parameters.}</w:t>
      </w:r>
    </w:p>
    <w:p w:rsidR="00C31EC7" w:rsidDel="003273BD" w:rsidRDefault="00C31EC7" w:rsidP="00C31EC7">
      <w:pPr>
        <w:numPr>
          <w:ilvl w:val="0"/>
          <w:numId w:val="12"/>
        </w:numPr>
        <w:tabs>
          <w:tab w:val="clear" w:pos="794"/>
          <w:tab w:val="clear" w:pos="1191"/>
          <w:tab w:val="clear" w:pos="1588"/>
          <w:tab w:val="clear" w:pos="1985"/>
        </w:tabs>
        <w:ind w:left="567" w:hanging="567"/>
        <w:rPr>
          <w:del w:id="13" w:author="cgroves" w:date="2014-10-14T12:24:00Z"/>
        </w:rPr>
      </w:pPr>
      <w:del w:id="14" w:author="cgroves" w:date="2014-10-14T12:24:00Z">
        <w:r w:rsidRPr="00C31EC7" w:rsidDel="003273BD">
          <w:delText>Some parameters such as MaxMBPS may be already signalled (H.239, H.241). Parameter definitions need to be updated to indicate this.</w:delText>
        </w:r>
        <w:r w:rsidR="003273BD" w:rsidDel="003273BD">
          <w:delText xml:space="preserve"> </w:delText>
        </w:r>
      </w:del>
    </w:p>
    <w:p w:rsidR="003273BD" w:rsidRPr="003273BD" w:rsidRDefault="003273BD" w:rsidP="003273BD">
      <w:pPr>
        <w:tabs>
          <w:tab w:val="clear" w:pos="794"/>
          <w:tab w:val="clear" w:pos="1191"/>
          <w:tab w:val="clear" w:pos="1588"/>
          <w:tab w:val="clear" w:pos="1985"/>
        </w:tabs>
        <w:rPr>
          <w:i/>
        </w:rPr>
      </w:pPr>
      <w:r w:rsidRPr="003273BD">
        <w:rPr>
          <w:i/>
          <w:highlight w:val="yellow"/>
        </w:rPr>
        <w:t>{Contributor’s note: Clause 7.1.2.7.1 indicates in the references methods for signalling the Max MBPS Alternate methods for signalling are also mentioned in the “reference” clause in many other parameters. The signalling method is also mentioned in Appendix I on the parameter signalling analysis. Therefore the Contributors believe that this item has been addressed and can be removed.}</w:t>
      </w:r>
    </w:p>
    <w:p w:rsidR="00C31EC7" w:rsidDel="00AE2314" w:rsidRDefault="00C31EC7" w:rsidP="00C31EC7">
      <w:pPr>
        <w:numPr>
          <w:ilvl w:val="0"/>
          <w:numId w:val="12"/>
        </w:numPr>
        <w:tabs>
          <w:tab w:val="clear" w:pos="794"/>
          <w:tab w:val="clear" w:pos="1191"/>
          <w:tab w:val="clear" w:pos="1588"/>
          <w:tab w:val="clear" w:pos="1985"/>
        </w:tabs>
        <w:ind w:left="567" w:hanging="567"/>
        <w:rPr>
          <w:del w:id="15" w:author="cgroves" w:date="2014-10-14T12:33:00Z"/>
        </w:rPr>
      </w:pPr>
      <w:del w:id="16" w:author="cgroves" w:date="2014-10-14T12:33:00Z">
        <w:r w:rsidRPr="00C31EC7" w:rsidDel="00AE2314">
          <w:delText>References to CLUE Data Model Schema will likely need to be replaced with a reference to the actual xml signaling RFC.  The Data Model schema is informational, and not standards track.</w:delText>
        </w:r>
      </w:del>
    </w:p>
    <w:p w:rsidR="003273BD" w:rsidRPr="00AE2314" w:rsidRDefault="003273BD" w:rsidP="003273BD">
      <w:pPr>
        <w:tabs>
          <w:tab w:val="clear" w:pos="794"/>
          <w:tab w:val="clear" w:pos="1191"/>
          <w:tab w:val="clear" w:pos="1588"/>
          <w:tab w:val="clear" w:pos="1985"/>
        </w:tabs>
        <w:rPr>
          <w:i/>
        </w:rPr>
      </w:pPr>
      <w:r w:rsidRPr="00AE2314">
        <w:rPr>
          <w:i/>
        </w:rPr>
        <w:t>{Contributor’s note: The Data Model draft is now intended on being a standard track RFC and thus is a normative description of the CLUE XML. Therefore the references to the CLUE Data model can remain. The version number of the reference should be updated from v3 to v7. It is proposed to delete this living list item.}</w:t>
      </w:r>
    </w:p>
    <w:p w:rsidR="00C31EC7" w:rsidDel="00AE2314" w:rsidRDefault="00C31EC7" w:rsidP="00C31EC7">
      <w:pPr>
        <w:pStyle w:val="Note"/>
        <w:numPr>
          <w:ilvl w:val="0"/>
          <w:numId w:val="12"/>
        </w:numPr>
        <w:tabs>
          <w:tab w:val="clear" w:pos="794"/>
          <w:tab w:val="clear" w:pos="1191"/>
          <w:tab w:val="clear" w:pos="1588"/>
          <w:tab w:val="clear" w:pos="1985"/>
        </w:tabs>
        <w:spacing w:before="120"/>
        <w:ind w:left="567" w:hanging="567"/>
        <w:rPr>
          <w:del w:id="17" w:author="cgroves" w:date="2014-10-14T12:33:00Z"/>
        </w:rPr>
      </w:pPr>
      <w:del w:id="18" w:author="cgroves" w:date="2014-10-14T12:33:00Z">
        <w:r w:rsidRPr="00C31EC7" w:rsidDel="00AE2314">
          <w:delText>The Scene Switch Policy attribute has been removed from the CLUE framework due to the inclusion of the Multiple Content captures (MCC) concept. However it is still in the CLUE data model. This needs to be monitored.</w:delText>
        </w:r>
      </w:del>
    </w:p>
    <w:p w:rsidR="00AE2314" w:rsidRPr="00AE2314" w:rsidRDefault="008C4920" w:rsidP="00AE2314">
      <w:pPr>
        <w:pStyle w:val="Note"/>
        <w:tabs>
          <w:tab w:val="clear" w:pos="794"/>
          <w:tab w:val="clear" w:pos="1191"/>
          <w:tab w:val="clear" w:pos="1588"/>
          <w:tab w:val="clear" w:pos="1985"/>
        </w:tabs>
        <w:spacing w:before="120"/>
        <w:rPr>
          <w:i/>
        </w:rPr>
      </w:pPr>
      <w:r w:rsidRPr="008C4920">
        <w:rPr>
          <w:i/>
          <w:highlight w:val="yellow"/>
          <w:rPrChange w:id="19" w:author="cgroves" w:date="2014-10-14T12:33:00Z">
            <w:rPr>
              <w:i/>
            </w:rPr>
          </w:rPrChange>
        </w:rPr>
        <w:t>{Contributor’s note: This has now been removed from the CLUE data.model. This living list item can be deleted.}</w:t>
      </w:r>
    </w:p>
    <w:p w:rsidR="00C31EC7" w:rsidDel="00AE2314" w:rsidRDefault="00C31EC7" w:rsidP="00C31EC7">
      <w:pPr>
        <w:pStyle w:val="Note"/>
        <w:numPr>
          <w:ilvl w:val="0"/>
          <w:numId w:val="12"/>
        </w:numPr>
        <w:tabs>
          <w:tab w:val="clear" w:pos="794"/>
          <w:tab w:val="clear" w:pos="1191"/>
          <w:tab w:val="clear" w:pos="1588"/>
          <w:tab w:val="clear" w:pos="1985"/>
        </w:tabs>
        <w:spacing w:before="120"/>
        <w:ind w:left="567" w:hanging="567"/>
        <w:rPr>
          <w:del w:id="20" w:author="cgroves" w:date="2014-10-14T12:33:00Z"/>
        </w:rPr>
      </w:pPr>
      <w:del w:id="21" w:author="cgroves" w:date="2014-10-14T12:33:00Z">
        <w:r w:rsidRPr="00C31EC7" w:rsidDel="00AE2314">
          <w:delText>The "composed" and "switched" attribute have been removed from the CLUE framework due to the MCC concept. However it is still in the CLUE data model. This mismatch needs to be clarified. This needs to be monitored.</w:delText>
        </w:r>
      </w:del>
    </w:p>
    <w:p w:rsidR="00AE2314" w:rsidRPr="00C31EC7" w:rsidRDefault="008C4920" w:rsidP="00AE2314">
      <w:pPr>
        <w:pStyle w:val="Note"/>
        <w:tabs>
          <w:tab w:val="clear" w:pos="794"/>
          <w:tab w:val="clear" w:pos="1191"/>
          <w:tab w:val="clear" w:pos="1588"/>
          <w:tab w:val="clear" w:pos="1985"/>
        </w:tabs>
        <w:spacing w:before="120"/>
      </w:pPr>
      <w:r w:rsidRPr="008C4920">
        <w:rPr>
          <w:highlight w:val="yellow"/>
          <w:rPrChange w:id="22" w:author="cgroves" w:date="2014-10-14T12:33:00Z">
            <w:rPr/>
          </w:rPrChange>
        </w:rPr>
        <w:t xml:space="preserve">{Contributor’s note: </w:t>
      </w:r>
      <w:r w:rsidRPr="008C4920">
        <w:rPr>
          <w:i/>
          <w:highlight w:val="yellow"/>
          <w:rPrChange w:id="23" w:author="cgroves" w:date="2014-10-14T12:33:00Z">
            <w:rPr>
              <w:i/>
            </w:rPr>
          </w:rPrChange>
        </w:rPr>
        <w:t>These have now been removed from the CLUE data model. This living list item can be deleted.}</w:t>
      </w:r>
    </w:p>
    <w:p w:rsidR="00C10A59" w:rsidRPr="00ED508B" w:rsidRDefault="00C10A59" w:rsidP="00C10A59">
      <w:pPr>
        <w:pStyle w:val="RecNo"/>
        <w:pageBreakBefore/>
      </w:pPr>
      <w:r w:rsidRPr="00ED508B">
        <w:lastRenderedPageBreak/>
        <w:t>Draft new ITU-T H.TPS-AV</w:t>
      </w:r>
    </w:p>
    <w:p w:rsidR="00C10A59" w:rsidRPr="00ED508B" w:rsidRDefault="00C10A59" w:rsidP="00C10A59">
      <w:pPr>
        <w:pStyle w:val="Rectitle"/>
      </w:pPr>
      <w:r w:rsidRPr="00ED508B">
        <w:t>Audio/video parameters for telepresence systems</w:t>
      </w:r>
    </w:p>
    <w:p w:rsidR="00C10A59" w:rsidRPr="007B709A" w:rsidRDefault="00C10A59" w:rsidP="00C10A59">
      <w:pPr>
        <w:jc w:val="center"/>
        <w:rPr>
          <w:b/>
        </w:rPr>
      </w:pPr>
      <w:r w:rsidRPr="007B709A">
        <w:rPr>
          <w:b/>
        </w:rPr>
        <w:t>…</w:t>
      </w:r>
    </w:p>
    <w:p w:rsidR="00C4191B" w:rsidRPr="00ED508B" w:rsidRDefault="00C4191B" w:rsidP="00C4191B">
      <w:pPr>
        <w:pStyle w:val="Heading1"/>
        <w:keepLines w:val="0"/>
        <w:numPr>
          <w:ilvl w:val="0"/>
          <w:numId w:val="11"/>
        </w:numPr>
        <w:tabs>
          <w:tab w:val="clear" w:pos="794"/>
          <w:tab w:val="clear" w:pos="1191"/>
          <w:tab w:val="clear" w:pos="1588"/>
          <w:tab w:val="clear" w:pos="1985"/>
        </w:tabs>
        <w:overflowPunct/>
        <w:autoSpaceDE/>
        <w:autoSpaceDN/>
        <w:adjustRightInd/>
        <w:spacing w:before="240" w:after="60"/>
        <w:textAlignment w:val="auto"/>
      </w:pPr>
      <w:bookmarkStart w:id="24" w:name="_Toc323231086"/>
      <w:bookmarkStart w:id="25" w:name="_Toc359380292"/>
      <w:bookmarkStart w:id="26" w:name="_Toc390253793"/>
      <w:r w:rsidRPr="00ED508B">
        <w:t>References</w:t>
      </w:r>
      <w:bookmarkEnd w:id="24"/>
      <w:bookmarkEnd w:id="25"/>
      <w:bookmarkEnd w:id="26"/>
    </w:p>
    <w:p w:rsidR="00C4191B" w:rsidRPr="00ED508B" w:rsidRDefault="00C4191B" w:rsidP="00C4191B">
      <w:r w:rsidRPr="00ED508B">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C4191B" w:rsidRPr="00ED508B" w:rsidRDefault="00C4191B" w:rsidP="00C4191B">
      <w:r w:rsidRPr="00ED508B">
        <w:t>The reference to a document within this Recommendation does not give it, as a stand-alone document, the status of a Recommendation.</w:t>
      </w:r>
    </w:p>
    <w:p w:rsidR="00C4191B" w:rsidRPr="00ED508B" w:rsidRDefault="00C4191B" w:rsidP="00C4191B">
      <w:pPr>
        <w:pStyle w:val="Reftext"/>
      </w:pPr>
      <w:r w:rsidRPr="00ED508B">
        <w:t>[F.TPS-Reqs]</w:t>
      </w:r>
      <w:r w:rsidRPr="00ED508B">
        <w:tab/>
        <w:t xml:space="preserve">ITU-T Recommendation </w:t>
      </w:r>
      <w:r w:rsidRPr="00ED508B">
        <w:rPr>
          <w:highlight w:val="yellow"/>
        </w:rPr>
        <w:t xml:space="preserve">X.yyy </w:t>
      </w:r>
      <w:r w:rsidRPr="00ED508B">
        <w:t xml:space="preserve">(date), </w:t>
      </w:r>
      <w:r w:rsidRPr="00ED508B">
        <w:rPr>
          <w:i/>
          <w:iCs/>
        </w:rPr>
        <w:t>Definitions, requirements, and use cases for Telepresence Systems</w:t>
      </w:r>
      <w:r w:rsidRPr="00ED508B">
        <w:t>.</w:t>
      </w:r>
    </w:p>
    <w:p w:rsidR="00C4191B" w:rsidRPr="00ED508B" w:rsidRDefault="00C4191B" w:rsidP="00C4191B">
      <w:pPr>
        <w:pStyle w:val="Reftext"/>
      </w:pPr>
      <w:r w:rsidRPr="00ED508B">
        <w:t>[F/H.TPS-Arch]</w:t>
      </w:r>
      <w:r w:rsidRPr="00ED508B">
        <w:tab/>
        <w:t xml:space="preserve">ITU-T Recommendation </w:t>
      </w:r>
      <w:r w:rsidRPr="00ED508B">
        <w:rPr>
          <w:highlight w:val="yellow"/>
        </w:rPr>
        <w:t xml:space="preserve">X.yyy </w:t>
      </w:r>
      <w:r w:rsidRPr="00ED508B">
        <w:t xml:space="preserve">(date), </w:t>
      </w:r>
      <w:r w:rsidRPr="00ED508B">
        <w:rPr>
          <w:i/>
          <w:iCs/>
        </w:rPr>
        <w:t>Telepresence System Architecture</w:t>
      </w:r>
      <w:r w:rsidRPr="00ED508B">
        <w:t>.</w:t>
      </w:r>
    </w:p>
    <w:p w:rsidR="00C4191B" w:rsidRPr="00ED508B" w:rsidRDefault="00C4191B" w:rsidP="00C4191B">
      <w:pPr>
        <w:pStyle w:val="Reftext"/>
      </w:pPr>
      <w:r w:rsidRPr="00ED508B">
        <w:t>[ITU-R BT.1361]</w:t>
      </w:r>
      <w:r w:rsidRPr="00ED508B">
        <w:tab/>
        <w:t xml:space="preserve">ITU-R Recommendation BT.1361 (02/1998), </w:t>
      </w:r>
      <w:r w:rsidRPr="00ED508B">
        <w:rPr>
          <w:i/>
          <w:iCs/>
        </w:rPr>
        <w:t>Worldwide unified colorimetry and related characteristics of future television and imaging systems</w:t>
      </w:r>
      <w:r w:rsidRPr="00ED508B">
        <w:t>.</w:t>
      </w:r>
    </w:p>
    <w:p w:rsidR="00C4191B" w:rsidRPr="00ED508B" w:rsidRDefault="00C4191B" w:rsidP="00C4191B">
      <w:pPr>
        <w:pStyle w:val="Reftext"/>
      </w:pPr>
      <w:r w:rsidRPr="00ED508B">
        <w:t>[ITU-R BT.2020]</w:t>
      </w:r>
      <w:r w:rsidRPr="00ED508B">
        <w:tab/>
        <w:t xml:space="preserve">ITU-R Recommendation BT.2020 (08/2012), </w:t>
      </w:r>
      <w:r w:rsidRPr="00ED508B">
        <w:rPr>
          <w:i/>
          <w:iCs/>
        </w:rPr>
        <w:t>Parameter values for ultra-high definition television systems for production and international programme exchange</w:t>
      </w:r>
      <w:r w:rsidRPr="00ED508B">
        <w:t>.</w:t>
      </w:r>
    </w:p>
    <w:p w:rsidR="00C4191B" w:rsidRPr="0068049C" w:rsidRDefault="00C4191B" w:rsidP="00C4191B">
      <w:pPr>
        <w:pStyle w:val="Reftext"/>
        <w:rPr>
          <w:i/>
          <w:iCs/>
        </w:rPr>
      </w:pPr>
      <w:r w:rsidRPr="007730D0">
        <w:t>[ITU-R BT.601]</w:t>
      </w:r>
      <w:r w:rsidRPr="007730D0">
        <w:tab/>
      </w:r>
      <w:r w:rsidRPr="007730D0">
        <w:tab/>
        <w:t>ITU-R Recommendation BT.601-7 (03/2011),</w:t>
      </w:r>
      <w:r w:rsidRPr="0068049C">
        <w:rPr>
          <w:i/>
          <w:iCs/>
        </w:rPr>
        <w:t xml:space="preserve"> Studio encoding parameters of digital television for standard 4:3 and wide screen 16:9 aspect ratios.</w:t>
      </w:r>
    </w:p>
    <w:p w:rsidR="00C4191B" w:rsidRPr="00ED508B" w:rsidRDefault="00C4191B" w:rsidP="00C4191B">
      <w:pPr>
        <w:pStyle w:val="Reftext"/>
      </w:pPr>
      <w:r w:rsidRPr="00ED508B">
        <w:t>[ITU-R BT.709]</w:t>
      </w:r>
      <w:r w:rsidRPr="00ED508B">
        <w:tab/>
        <w:t xml:space="preserve">ITU-R Recommendation BT.709-5 (04/2002), </w:t>
      </w:r>
      <w:r w:rsidRPr="00ED508B">
        <w:rPr>
          <w:i/>
          <w:iCs/>
        </w:rPr>
        <w:t>Parameter values for the HDTV standards for production and international programme exchange</w:t>
      </w:r>
      <w:r w:rsidRPr="00ED508B">
        <w:t>.</w:t>
      </w:r>
    </w:p>
    <w:p w:rsidR="00C4191B" w:rsidRDefault="00C4191B" w:rsidP="00C4191B">
      <w:pPr>
        <w:pStyle w:val="Reftext"/>
        <w:rPr>
          <w:i/>
          <w:iCs/>
        </w:rPr>
      </w:pPr>
      <w:r w:rsidRPr="00ED508B">
        <w:t>[ITU-T G.122]</w:t>
      </w:r>
      <w:r w:rsidRPr="00ED508B">
        <w:tab/>
        <w:t xml:space="preserve">ITU-T Recommendation G.122 (03/1993), </w:t>
      </w:r>
      <w:r w:rsidRPr="00ED508B">
        <w:rPr>
          <w:i/>
          <w:iCs/>
        </w:rPr>
        <w:t>Influence of national systems on stability and talker echo in international connections.</w:t>
      </w:r>
    </w:p>
    <w:p w:rsidR="00C4191B" w:rsidRPr="00ED508B" w:rsidRDefault="00C4191B" w:rsidP="00C4191B">
      <w:pPr>
        <w:pStyle w:val="Reftext"/>
      </w:pPr>
      <w:r w:rsidRPr="00ED508B">
        <w:t>[ITU-T H.24</w:t>
      </w:r>
      <w:r>
        <w:t>1</w:t>
      </w:r>
      <w:r w:rsidRPr="00ED508B">
        <w:t>]</w:t>
      </w:r>
      <w:r w:rsidRPr="00ED508B">
        <w:tab/>
        <w:t>ITU-T Recommendation H.24</w:t>
      </w:r>
      <w:r>
        <w:t>1</w:t>
      </w:r>
      <w:r w:rsidRPr="00ED508B">
        <w:t xml:space="preserve"> (0</w:t>
      </w:r>
      <w:r>
        <w:t>2</w:t>
      </w:r>
      <w:r w:rsidRPr="00ED508B">
        <w:t>/201</w:t>
      </w:r>
      <w:r>
        <w:t>2</w:t>
      </w:r>
      <w:r w:rsidRPr="00ED508B">
        <w:t xml:space="preserve">), </w:t>
      </w:r>
      <w:r w:rsidRPr="00245DBE">
        <w:rPr>
          <w:i/>
          <w:iCs/>
        </w:rPr>
        <w:t>Extended video procedures and control signals for ITU-T H.300-series terminals</w:t>
      </w:r>
      <w:r w:rsidRPr="00ED508B">
        <w:t>.</w:t>
      </w:r>
    </w:p>
    <w:p w:rsidR="00C4191B" w:rsidRPr="00ED508B" w:rsidRDefault="00C4191B" w:rsidP="00C4191B">
      <w:pPr>
        <w:pStyle w:val="Reftext"/>
      </w:pPr>
      <w:r w:rsidRPr="00ED508B">
        <w:t>[ITU-T H.245]</w:t>
      </w:r>
      <w:r w:rsidRPr="00ED508B">
        <w:tab/>
        <w:t xml:space="preserve">ITU-T Recommendation H.245 (05/2011), </w:t>
      </w:r>
      <w:r w:rsidRPr="00ED508B">
        <w:rPr>
          <w:i/>
          <w:iCs/>
        </w:rPr>
        <w:t>Control protocol for multimedia communication</w:t>
      </w:r>
      <w:r w:rsidRPr="00ED508B">
        <w:t>.</w:t>
      </w:r>
    </w:p>
    <w:p w:rsidR="00C4191B" w:rsidRPr="00ED508B" w:rsidRDefault="00C4191B" w:rsidP="00C4191B">
      <w:pPr>
        <w:pStyle w:val="Reftext"/>
      </w:pPr>
      <w:r w:rsidRPr="00ED508B">
        <w:t>[ITU-T H.264]</w:t>
      </w:r>
      <w:r w:rsidRPr="00ED508B">
        <w:tab/>
        <w:t xml:space="preserve">ITU-T Recommendation H.264 (01/2012), </w:t>
      </w:r>
      <w:r w:rsidRPr="00ED508B">
        <w:rPr>
          <w:i/>
          <w:iCs/>
        </w:rPr>
        <w:t>Advanced video coding for generic audiovisual services</w:t>
      </w:r>
      <w:r w:rsidRPr="00ED508B">
        <w:t>.</w:t>
      </w:r>
    </w:p>
    <w:p w:rsidR="00C4191B" w:rsidRPr="00ED508B" w:rsidRDefault="00C4191B" w:rsidP="00C4191B">
      <w:pPr>
        <w:pStyle w:val="Reftext"/>
      </w:pPr>
      <w:r w:rsidRPr="00ED508B">
        <w:t>[ITU-T H.323]</w:t>
      </w:r>
      <w:r w:rsidRPr="00ED508B">
        <w:tab/>
        <w:t xml:space="preserve">ITU-T Recommendation H.323 (12/2009), </w:t>
      </w:r>
      <w:r w:rsidRPr="00ED508B">
        <w:rPr>
          <w:i/>
          <w:iCs/>
        </w:rPr>
        <w:t>Packet-based multimedia communications systems</w:t>
      </w:r>
      <w:r w:rsidRPr="00ED508B">
        <w:t>.</w:t>
      </w:r>
    </w:p>
    <w:p w:rsidR="00C4191B" w:rsidRPr="00ED508B" w:rsidRDefault="00C4191B" w:rsidP="00C4191B">
      <w:pPr>
        <w:pStyle w:val="Reftext"/>
      </w:pPr>
      <w:r w:rsidRPr="00ED508B">
        <w:t>[ITU-T P.56]</w:t>
      </w:r>
      <w:r w:rsidRPr="00ED508B">
        <w:tab/>
        <w:t xml:space="preserve">ITU-T Recommendation P.56 (12/2011), </w:t>
      </w:r>
      <w:r w:rsidRPr="00ED508B">
        <w:rPr>
          <w:i/>
          <w:iCs/>
        </w:rPr>
        <w:t>Objective measurement of active speech level</w:t>
      </w:r>
      <w:r w:rsidRPr="00ED508B">
        <w:t>.</w:t>
      </w:r>
    </w:p>
    <w:p w:rsidR="00C4191B" w:rsidRPr="00ED508B" w:rsidRDefault="00C4191B" w:rsidP="00C4191B">
      <w:pPr>
        <w:pStyle w:val="Reftext"/>
      </w:pPr>
      <w:r w:rsidRPr="00ED508B">
        <w:t>[ITU-T P.300]</w:t>
      </w:r>
      <w:r w:rsidRPr="00ED508B">
        <w:tab/>
        <w:t xml:space="preserve">ITU-T Recommendation P.300 (11/2001), </w:t>
      </w:r>
      <w:r w:rsidRPr="00ED508B">
        <w:rPr>
          <w:i/>
          <w:iCs/>
        </w:rPr>
        <w:t>Transmission performance of group audio terminals (GATs)</w:t>
      </w:r>
      <w:r w:rsidRPr="00ED508B">
        <w:t>.</w:t>
      </w:r>
    </w:p>
    <w:p w:rsidR="00C4191B" w:rsidRPr="00ED508B" w:rsidRDefault="00C4191B" w:rsidP="00C4191B">
      <w:pPr>
        <w:pStyle w:val="Reftext"/>
      </w:pPr>
      <w:r w:rsidRPr="00ED508B">
        <w:t>[ITU-T P.501]</w:t>
      </w:r>
      <w:r w:rsidRPr="00ED508B">
        <w:tab/>
        <w:t xml:space="preserve">ITU-T Recommendation P.501 (01/2012), </w:t>
      </w:r>
      <w:r w:rsidRPr="00ED508B">
        <w:rPr>
          <w:i/>
          <w:iCs/>
        </w:rPr>
        <w:t>Test signals for use in telephonometry.</w:t>
      </w:r>
    </w:p>
    <w:p w:rsidR="00C4191B" w:rsidRPr="00ED508B" w:rsidRDefault="00C4191B" w:rsidP="00C4191B">
      <w:pPr>
        <w:pStyle w:val="Reftext"/>
      </w:pPr>
      <w:r w:rsidRPr="00ED508B">
        <w:t>[ITU-T Q.931]</w:t>
      </w:r>
      <w:r w:rsidRPr="00ED508B">
        <w:tab/>
        <w:t xml:space="preserve">ITU-T Recommendation Q.931 (05/1998), </w:t>
      </w:r>
      <w:r w:rsidRPr="00ED508B">
        <w:rPr>
          <w:i/>
          <w:iCs/>
        </w:rPr>
        <w:t>ISDN user-network interface layer 3 specification for basic call control</w:t>
      </w:r>
      <w:r w:rsidRPr="00ED508B">
        <w:t>.</w:t>
      </w:r>
    </w:p>
    <w:p w:rsidR="00C4191B" w:rsidRPr="00C4191B" w:rsidRDefault="00C4191B" w:rsidP="00C4191B">
      <w:pPr>
        <w:pStyle w:val="Reftext"/>
        <w:rPr>
          <w:i/>
        </w:rPr>
      </w:pPr>
      <w:r w:rsidRPr="00C4191B">
        <w:lastRenderedPageBreak/>
        <w:t>[IETF CLUE DM]</w:t>
      </w:r>
      <w:r w:rsidRPr="00C4191B">
        <w:tab/>
      </w:r>
      <w:r w:rsidRPr="00C4191B">
        <w:tab/>
        <w:t>IETF draft-ietf-clue-data-model-schema-</w:t>
      </w:r>
      <w:del w:id="27" w:author="cgroves" w:date="2014-10-14T12:33:00Z">
        <w:r w:rsidRPr="00C4191B" w:rsidDel="00AE2314">
          <w:delText>03</w:delText>
        </w:r>
      </w:del>
      <w:ins w:id="28" w:author="cgroves" w:date="2014-10-14T12:33:00Z">
        <w:r w:rsidR="00AE2314" w:rsidRPr="00C4191B">
          <w:t>0</w:t>
        </w:r>
        <w:r w:rsidR="00AE2314">
          <w:t>7</w:t>
        </w:r>
      </w:ins>
      <w:r w:rsidRPr="00C4191B">
        <w:t xml:space="preserve">, </w:t>
      </w:r>
      <w:r w:rsidRPr="00C4191B">
        <w:rPr>
          <w:i/>
        </w:rPr>
        <w:t>An XML schema for the CLUE Data Model.</w:t>
      </w:r>
    </w:p>
    <w:p w:rsidR="00C4191B" w:rsidRPr="00ED508B" w:rsidRDefault="00C4191B" w:rsidP="00C4191B">
      <w:pPr>
        <w:pStyle w:val="Reftext"/>
      </w:pPr>
      <w:r w:rsidRPr="00C4191B">
        <w:t>[IETF CLUE FW]</w:t>
      </w:r>
      <w:r w:rsidRPr="00C4191B">
        <w:tab/>
      </w:r>
      <w:r w:rsidRPr="00C4191B">
        <w:tab/>
        <w:t xml:space="preserve">IETF draft-ietf-clue-framework-15, </w:t>
      </w:r>
      <w:r w:rsidRPr="00C4191B">
        <w:rPr>
          <w:i/>
          <w:iCs/>
        </w:rPr>
        <w:t>Framework for Telepresence Multi-Streams</w:t>
      </w:r>
      <w:r w:rsidRPr="00C4191B">
        <w:t>.</w:t>
      </w:r>
    </w:p>
    <w:p w:rsidR="00C326AD" w:rsidRDefault="00C326AD" w:rsidP="00C326AD">
      <w:pPr>
        <w:jc w:val="center"/>
        <w:rPr>
          <w:b/>
        </w:rPr>
      </w:pPr>
      <w:r w:rsidRPr="007B709A">
        <w:rPr>
          <w:b/>
        </w:rPr>
        <w:t>…</w:t>
      </w:r>
    </w:p>
    <w:p w:rsidR="004B3100" w:rsidRPr="004B3100" w:rsidRDefault="004B3100" w:rsidP="004B3100">
      <w:pPr>
        <w:rPr>
          <w:b/>
        </w:rPr>
      </w:pPr>
      <w:r w:rsidRPr="004B3100">
        <w:rPr>
          <w:b/>
        </w:rPr>
        <w:t>7.1.1 Captured Media Type</w:t>
      </w:r>
    </w:p>
    <w:tbl>
      <w:tblPr>
        <w:tblW w:w="9180" w:type="dxa"/>
        <w:tblInd w:w="567" w:type="dxa"/>
        <w:tblLook w:val="04A0" w:firstRow="1" w:lastRow="0" w:firstColumn="1" w:lastColumn="0" w:noHBand="0" w:noVBand="1"/>
      </w:tblPr>
      <w:tblGrid>
        <w:gridCol w:w="1951"/>
        <w:gridCol w:w="7229"/>
      </w:tblGrid>
      <w:tr w:rsidR="004B3100" w:rsidRPr="00CB7E28" w:rsidTr="00C37614">
        <w:tc>
          <w:tcPr>
            <w:tcW w:w="1951" w:type="dxa"/>
            <w:shd w:val="clear" w:color="auto" w:fill="auto"/>
          </w:tcPr>
          <w:p w:rsidR="004B3100" w:rsidRPr="00EB0E0A" w:rsidRDefault="004B3100" w:rsidP="00C37614">
            <w:pPr>
              <w:rPr>
                <w:b/>
                <w:bCs/>
              </w:rPr>
            </w:pPr>
            <w:r w:rsidRPr="00EB0E0A">
              <w:rPr>
                <w:b/>
                <w:bCs/>
              </w:rPr>
              <w:t>Identity:</w:t>
            </w:r>
          </w:p>
        </w:tc>
        <w:tc>
          <w:tcPr>
            <w:tcW w:w="7229" w:type="dxa"/>
            <w:shd w:val="clear" w:color="auto" w:fill="auto"/>
          </w:tcPr>
          <w:p w:rsidR="004B3100" w:rsidRPr="009A4B06" w:rsidRDefault="004B3100" w:rsidP="00C37614">
            <w:r>
              <w:rPr>
                <w:rFonts w:ascii="TimesNewRoman" w:hAnsi="TimesNewRoman" w:cs="TimesNewRoman"/>
                <w:lang w:eastAsia="zh-CN"/>
              </w:rPr>
              <w:t>C</w:t>
            </w:r>
            <w:r w:rsidRPr="007125C8">
              <w:rPr>
                <w:rFonts w:ascii="TimesNewRoman" w:hAnsi="TimesNewRoman" w:cs="TimesNewRoman"/>
                <w:lang w:eastAsia="zh-CN"/>
              </w:rPr>
              <w:t>apturedMedia</w:t>
            </w:r>
            <w:r>
              <w:rPr>
                <w:rFonts w:ascii="TimesNewRoman" w:hAnsi="TimesNewRoman" w:cs="TimesNewRoman"/>
                <w:lang w:eastAsia="zh-CN"/>
              </w:rPr>
              <w:t>Type</w:t>
            </w:r>
          </w:p>
        </w:tc>
      </w:tr>
      <w:tr w:rsidR="004B3100" w:rsidRPr="00CB7E28" w:rsidTr="00C37614">
        <w:tc>
          <w:tcPr>
            <w:tcW w:w="1951" w:type="dxa"/>
            <w:shd w:val="clear" w:color="auto" w:fill="auto"/>
          </w:tcPr>
          <w:p w:rsidR="004B3100" w:rsidRPr="00EB0E0A" w:rsidRDefault="004B3100" w:rsidP="00C37614">
            <w:pPr>
              <w:rPr>
                <w:b/>
                <w:bCs/>
              </w:rPr>
            </w:pPr>
            <w:r w:rsidRPr="00EB0E0A">
              <w:rPr>
                <w:b/>
                <w:bCs/>
              </w:rPr>
              <w:t>Description:</w:t>
            </w:r>
          </w:p>
        </w:tc>
        <w:tc>
          <w:tcPr>
            <w:tcW w:w="7229" w:type="dxa"/>
            <w:shd w:val="clear" w:color="auto" w:fill="auto"/>
          </w:tcPr>
          <w:p w:rsidR="004B3100" w:rsidRPr="009A4B06" w:rsidRDefault="004B3100" w:rsidP="00C37614">
            <w:r w:rsidRPr="009A4B06">
              <w:t xml:space="preserve">This parameter </w:t>
            </w:r>
            <w:r>
              <w:t>is a mandatory field specifying the media type of the</w:t>
            </w:r>
            <w:r>
              <w:rPr>
                <w:rFonts w:hint="eastAsia"/>
                <w:lang w:eastAsia="zh-CN"/>
              </w:rPr>
              <w:t xml:space="preserve"> </w:t>
            </w:r>
            <w:r>
              <w:t>capture ("audio", "video", "text",...).</w:t>
            </w:r>
          </w:p>
        </w:tc>
      </w:tr>
      <w:tr w:rsidR="004B3100" w:rsidRPr="00CB7E28" w:rsidTr="00C37614">
        <w:tc>
          <w:tcPr>
            <w:tcW w:w="1951" w:type="dxa"/>
            <w:shd w:val="clear" w:color="auto" w:fill="auto"/>
          </w:tcPr>
          <w:p w:rsidR="004B3100" w:rsidRPr="00EB0E0A" w:rsidRDefault="004B3100" w:rsidP="00C37614">
            <w:pPr>
              <w:rPr>
                <w:b/>
                <w:bCs/>
              </w:rPr>
            </w:pPr>
            <w:r w:rsidRPr="00EB0E0A">
              <w:rPr>
                <w:b/>
                <w:bCs/>
              </w:rPr>
              <w:t>Format:</w:t>
            </w:r>
          </w:p>
        </w:tc>
        <w:tc>
          <w:tcPr>
            <w:tcW w:w="7229" w:type="dxa"/>
            <w:shd w:val="clear" w:color="auto" w:fill="auto"/>
          </w:tcPr>
          <w:p w:rsidR="004B3100" w:rsidRPr="009A4B06" w:rsidRDefault="004B3100" w:rsidP="00C37614">
            <w:r>
              <w:t>Enumeration.</w:t>
            </w:r>
          </w:p>
        </w:tc>
      </w:tr>
      <w:tr w:rsidR="004B3100" w:rsidRPr="00CB7E28" w:rsidTr="00C37614">
        <w:tc>
          <w:tcPr>
            <w:tcW w:w="1951" w:type="dxa"/>
            <w:shd w:val="clear" w:color="auto" w:fill="auto"/>
          </w:tcPr>
          <w:p w:rsidR="004B3100" w:rsidRPr="00EB0E0A" w:rsidRDefault="004B3100" w:rsidP="00C37614">
            <w:pPr>
              <w:rPr>
                <w:b/>
                <w:bCs/>
              </w:rPr>
            </w:pPr>
            <w:r w:rsidRPr="00EB0E0A">
              <w:rPr>
                <w:b/>
                <w:bCs/>
              </w:rPr>
              <w:t>Possible Values:</w:t>
            </w:r>
          </w:p>
        </w:tc>
        <w:tc>
          <w:tcPr>
            <w:tcW w:w="7229" w:type="dxa"/>
            <w:shd w:val="clear" w:color="auto" w:fill="auto"/>
          </w:tcPr>
          <w:p w:rsidR="004B3100" w:rsidRPr="009A4B06" w:rsidRDefault="004B3100" w:rsidP="00C37614">
            <w:r>
              <w:t>Audio, Video, Text…</w:t>
            </w:r>
          </w:p>
        </w:tc>
      </w:tr>
      <w:tr w:rsidR="004B3100" w:rsidRPr="00CB7E28" w:rsidTr="00C37614">
        <w:tc>
          <w:tcPr>
            <w:tcW w:w="1951" w:type="dxa"/>
            <w:shd w:val="clear" w:color="auto" w:fill="auto"/>
          </w:tcPr>
          <w:p w:rsidR="004B3100" w:rsidRPr="00EB0E0A" w:rsidRDefault="004B3100" w:rsidP="00C37614">
            <w:pPr>
              <w:rPr>
                <w:b/>
                <w:bCs/>
              </w:rPr>
            </w:pPr>
            <w:r w:rsidRPr="00EB0E0A">
              <w:rPr>
                <w:b/>
                <w:bCs/>
              </w:rPr>
              <w:t>Default:</w:t>
            </w:r>
          </w:p>
        </w:tc>
        <w:tc>
          <w:tcPr>
            <w:tcW w:w="7229" w:type="dxa"/>
            <w:shd w:val="clear" w:color="auto" w:fill="auto"/>
          </w:tcPr>
          <w:p w:rsidR="004B3100" w:rsidRPr="009A4B06" w:rsidRDefault="004B3100" w:rsidP="00C37614">
            <w:r>
              <w:t>-</w:t>
            </w:r>
          </w:p>
        </w:tc>
      </w:tr>
      <w:tr w:rsidR="004B3100" w:rsidRPr="00CB7E28" w:rsidTr="00C37614">
        <w:tc>
          <w:tcPr>
            <w:tcW w:w="1951" w:type="dxa"/>
            <w:shd w:val="clear" w:color="auto" w:fill="auto"/>
          </w:tcPr>
          <w:p w:rsidR="004B3100" w:rsidRPr="00EB0E0A" w:rsidRDefault="004B3100" w:rsidP="00C37614">
            <w:pPr>
              <w:rPr>
                <w:b/>
                <w:bCs/>
              </w:rPr>
            </w:pPr>
            <w:r w:rsidRPr="00EB0E0A">
              <w:rPr>
                <w:b/>
                <w:bCs/>
              </w:rPr>
              <w:t>Reference:</w:t>
            </w:r>
          </w:p>
        </w:tc>
        <w:tc>
          <w:tcPr>
            <w:tcW w:w="7229" w:type="dxa"/>
            <w:shd w:val="clear" w:color="auto" w:fill="auto"/>
          </w:tcPr>
          <w:p w:rsidR="004B3100" w:rsidRPr="00E05DB9" w:rsidRDefault="004B3100" w:rsidP="004B3100">
            <w:pPr>
              <w:rPr>
                <w:iCs/>
              </w:rPr>
            </w:pPr>
            <w:r w:rsidRPr="00E05DB9">
              <w:rPr>
                <w:iCs/>
              </w:rPr>
              <w:t xml:space="preserve">See the </w:t>
            </w:r>
            <w:r>
              <w:rPr>
                <w:iCs/>
              </w:rPr>
              <w:t>'</w:t>
            </w:r>
            <w:r>
              <w:rPr>
                <w:rFonts w:ascii="TimesNewRoman" w:hAnsi="TimesNewRoman" w:cs="TimesNewRoman"/>
                <w:lang w:eastAsia="zh-CN"/>
              </w:rPr>
              <w:t>C</w:t>
            </w:r>
            <w:r w:rsidRPr="007125C8">
              <w:rPr>
                <w:rFonts w:ascii="TimesNewRoman" w:hAnsi="TimesNewRoman" w:cs="TimesNewRoman"/>
                <w:lang w:eastAsia="zh-CN"/>
              </w:rPr>
              <w:t>apturedMedia</w:t>
            </w:r>
            <w:r>
              <w:rPr>
                <w:iCs/>
              </w:rPr>
              <w:t>'</w:t>
            </w:r>
            <w:r w:rsidRPr="00170D14" w:rsidDel="00170D14">
              <w:rPr>
                <w:iCs/>
              </w:rPr>
              <w:t xml:space="preserve"> </w:t>
            </w:r>
            <w:r w:rsidRPr="00170D14">
              <w:rPr>
                <w:iCs/>
              </w:rPr>
              <w:t xml:space="preserve">attributes </w:t>
            </w:r>
            <w:r w:rsidRPr="00E05DB9">
              <w:rPr>
                <w:iCs/>
              </w:rPr>
              <w:t xml:space="preserve">in [IETF CLUE </w:t>
            </w:r>
            <w:del w:id="29" w:author="cgroves" w:date="2014-10-14T12:42:00Z">
              <w:r w:rsidDel="004B3100">
                <w:rPr>
                  <w:iCs/>
                </w:rPr>
                <w:delText>DATA MODEL</w:delText>
              </w:r>
            </w:del>
            <w:ins w:id="30" w:author="cgroves" w:date="2014-10-14T12:42:00Z">
              <w:r>
                <w:rPr>
                  <w:iCs/>
                </w:rPr>
                <w:t>DM</w:t>
              </w:r>
            </w:ins>
            <w:r w:rsidRPr="00E05DB9">
              <w:rPr>
                <w:iCs/>
              </w:rPr>
              <w:t>] for further information.</w:t>
            </w:r>
          </w:p>
        </w:tc>
      </w:tr>
      <w:tr w:rsidR="004B3100" w:rsidRPr="00CB7E28" w:rsidTr="00C37614">
        <w:tc>
          <w:tcPr>
            <w:tcW w:w="1951" w:type="dxa"/>
            <w:shd w:val="clear" w:color="auto" w:fill="auto"/>
          </w:tcPr>
          <w:p w:rsidR="004B3100" w:rsidRPr="00EB0E0A" w:rsidRDefault="004B3100" w:rsidP="00C37614">
            <w:pPr>
              <w:rPr>
                <w:b/>
                <w:bCs/>
              </w:rPr>
            </w:pPr>
            <w:r w:rsidRPr="00EB0E0A">
              <w:rPr>
                <w:b/>
                <w:bCs/>
              </w:rPr>
              <w:t>Interface:</w:t>
            </w:r>
          </w:p>
        </w:tc>
        <w:tc>
          <w:tcPr>
            <w:tcW w:w="7229" w:type="dxa"/>
            <w:shd w:val="clear" w:color="auto" w:fill="auto"/>
          </w:tcPr>
          <w:p w:rsidR="004B3100" w:rsidRPr="00EB0E0A" w:rsidRDefault="004B3100" w:rsidP="00C37614">
            <w:pPr>
              <w:rPr>
                <w:i/>
                <w:iCs/>
              </w:rPr>
            </w:pPr>
            <w:r w:rsidRPr="00EB0E0A">
              <w:rPr>
                <w:i/>
                <w:iCs/>
              </w:rPr>
              <w:t>-</w:t>
            </w:r>
          </w:p>
        </w:tc>
      </w:tr>
      <w:tr w:rsidR="004B3100" w:rsidRPr="00CB7E28" w:rsidTr="00C37614">
        <w:tc>
          <w:tcPr>
            <w:tcW w:w="1951" w:type="dxa"/>
            <w:shd w:val="clear" w:color="auto" w:fill="auto"/>
          </w:tcPr>
          <w:p w:rsidR="004B3100" w:rsidRPr="00EB0E0A" w:rsidRDefault="004B3100" w:rsidP="00C37614">
            <w:pPr>
              <w:rPr>
                <w:b/>
                <w:bCs/>
              </w:rPr>
            </w:pPr>
            <w:r w:rsidRPr="00EB0E0A">
              <w:rPr>
                <w:b/>
                <w:bCs/>
              </w:rPr>
              <w:t>Supplementary Information:</w:t>
            </w:r>
          </w:p>
        </w:tc>
        <w:tc>
          <w:tcPr>
            <w:tcW w:w="7229" w:type="dxa"/>
            <w:shd w:val="clear" w:color="auto" w:fill="auto"/>
          </w:tcPr>
          <w:p w:rsidR="004B3100" w:rsidRPr="009A4B06" w:rsidRDefault="004B3100" w:rsidP="00C37614">
            <w:r>
              <w:t>The possible values of this parameter are TBD.</w:t>
            </w:r>
          </w:p>
        </w:tc>
      </w:tr>
    </w:tbl>
    <w:p w:rsidR="004B3100" w:rsidRDefault="004B3100" w:rsidP="004B3100">
      <w:pPr>
        <w:jc w:val="center"/>
        <w:rPr>
          <w:b/>
        </w:rPr>
      </w:pPr>
      <w:r w:rsidRPr="007B709A">
        <w:rPr>
          <w:b/>
        </w:rPr>
        <w:t>…</w:t>
      </w:r>
    </w:p>
    <w:p w:rsidR="00AE2314" w:rsidRPr="00AE2314" w:rsidRDefault="00AE2314" w:rsidP="00AE2314">
      <w:pPr>
        <w:rPr>
          <w:b/>
        </w:rPr>
      </w:pPr>
      <w:r w:rsidRPr="00AE2314">
        <w:rPr>
          <w:b/>
        </w:rPr>
        <w:t>7.1.1.12.2 Area Scale</w:t>
      </w:r>
    </w:p>
    <w:tbl>
      <w:tblPr>
        <w:tblW w:w="9180" w:type="dxa"/>
        <w:tblInd w:w="567" w:type="dxa"/>
        <w:tblLook w:val="04A0" w:firstRow="1" w:lastRow="0" w:firstColumn="1" w:lastColumn="0" w:noHBand="0" w:noVBand="1"/>
      </w:tblPr>
      <w:tblGrid>
        <w:gridCol w:w="1951"/>
        <w:gridCol w:w="7229"/>
      </w:tblGrid>
      <w:tr w:rsidR="00AE2314" w:rsidRPr="00ED508B" w:rsidTr="00C37614">
        <w:tc>
          <w:tcPr>
            <w:tcW w:w="1951" w:type="dxa"/>
            <w:shd w:val="clear" w:color="auto" w:fill="auto"/>
          </w:tcPr>
          <w:p w:rsidR="00AE2314" w:rsidRPr="00ED508B" w:rsidRDefault="00AE2314" w:rsidP="00C37614">
            <w:pPr>
              <w:rPr>
                <w:b/>
                <w:bCs/>
              </w:rPr>
            </w:pPr>
            <w:r w:rsidRPr="00ED508B">
              <w:rPr>
                <w:b/>
                <w:bCs/>
              </w:rPr>
              <w:t>Identity:</w:t>
            </w:r>
          </w:p>
        </w:tc>
        <w:tc>
          <w:tcPr>
            <w:tcW w:w="7229" w:type="dxa"/>
            <w:shd w:val="clear" w:color="auto" w:fill="auto"/>
          </w:tcPr>
          <w:p w:rsidR="00AE2314" w:rsidRPr="00ED508B" w:rsidRDefault="00AE2314" w:rsidP="00C37614">
            <w:r w:rsidRPr="00ED508B">
              <w:t>AreaScale</w:t>
            </w:r>
          </w:p>
        </w:tc>
      </w:tr>
      <w:tr w:rsidR="00AE2314" w:rsidRPr="00ED508B" w:rsidTr="00C37614">
        <w:tc>
          <w:tcPr>
            <w:tcW w:w="1951" w:type="dxa"/>
            <w:shd w:val="clear" w:color="auto" w:fill="auto"/>
          </w:tcPr>
          <w:p w:rsidR="00AE2314" w:rsidRPr="00ED508B" w:rsidRDefault="00AE2314" w:rsidP="00C37614">
            <w:pPr>
              <w:rPr>
                <w:b/>
                <w:bCs/>
              </w:rPr>
            </w:pPr>
            <w:r w:rsidRPr="00ED508B">
              <w:rPr>
                <w:b/>
                <w:bCs/>
              </w:rPr>
              <w:t>Description:</w:t>
            </w:r>
          </w:p>
        </w:tc>
        <w:tc>
          <w:tcPr>
            <w:tcW w:w="7229" w:type="dxa"/>
            <w:shd w:val="clear" w:color="auto" w:fill="auto"/>
          </w:tcPr>
          <w:p w:rsidR="00AE2314" w:rsidRPr="00ED508B" w:rsidRDefault="00AE2314" w:rsidP="00C37614">
            <w:r w:rsidRPr="00ED508B">
              <w:t xml:space="preserve">This parameter indicates the type of scale that is being applied to the spatial information parameters </w:t>
            </w:r>
          </w:p>
        </w:tc>
      </w:tr>
      <w:tr w:rsidR="00AE2314" w:rsidRPr="00ED508B" w:rsidTr="00C37614">
        <w:tc>
          <w:tcPr>
            <w:tcW w:w="1951" w:type="dxa"/>
            <w:shd w:val="clear" w:color="auto" w:fill="auto"/>
          </w:tcPr>
          <w:p w:rsidR="00AE2314" w:rsidRPr="00ED508B" w:rsidRDefault="00AE2314" w:rsidP="00C37614">
            <w:pPr>
              <w:rPr>
                <w:b/>
                <w:bCs/>
              </w:rPr>
            </w:pPr>
            <w:r w:rsidRPr="00ED508B">
              <w:rPr>
                <w:b/>
                <w:bCs/>
              </w:rPr>
              <w:t>Format:</w:t>
            </w:r>
          </w:p>
        </w:tc>
        <w:tc>
          <w:tcPr>
            <w:tcW w:w="7229" w:type="dxa"/>
            <w:shd w:val="clear" w:color="auto" w:fill="auto"/>
          </w:tcPr>
          <w:p w:rsidR="00AE2314" w:rsidRPr="00ED508B" w:rsidRDefault="00AE2314" w:rsidP="00C37614">
            <w:r w:rsidRPr="00ED508B">
              <w:t>Enumeration</w:t>
            </w:r>
          </w:p>
        </w:tc>
      </w:tr>
      <w:tr w:rsidR="00AE2314" w:rsidRPr="00ED508B" w:rsidTr="00C37614">
        <w:tc>
          <w:tcPr>
            <w:tcW w:w="1951" w:type="dxa"/>
            <w:shd w:val="clear" w:color="auto" w:fill="auto"/>
          </w:tcPr>
          <w:p w:rsidR="00AE2314" w:rsidRPr="00ED508B" w:rsidRDefault="00AE2314" w:rsidP="00C37614">
            <w:pPr>
              <w:rPr>
                <w:b/>
                <w:bCs/>
              </w:rPr>
            </w:pPr>
            <w:r w:rsidRPr="00ED508B">
              <w:rPr>
                <w:b/>
                <w:bCs/>
              </w:rPr>
              <w:t>Possible Values:</w:t>
            </w:r>
          </w:p>
        </w:tc>
        <w:tc>
          <w:tcPr>
            <w:tcW w:w="7229" w:type="dxa"/>
            <w:shd w:val="clear" w:color="auto" w:fill="auto"/>
          </w:tcPr>
          <w:p w:rsidR="00AE2314" w:rsidRPr="00ED508B" w:rsidRDefault="00AE2314" w:rsidP="00C37614">
            <w:r>
              <w:t>"mm"</w:t>
            </w:r>
            <w:r w:rsidRPr="00ED508B">
              <w:t xml:space="preserve"> The metric system with the millimetre unit is being applied.</w:t>
            </w:r>
          </w:p>
          <w:p w:rsidR="00AE2314" w:rsidRPr="00ED508B" w:rsidRDefault="00AE2314" w:rsidP="00C37614">
            <w:r>
              <w:t>"</w:t>
            </w:r>
            <w:r w:rsidRPr="00ED508B">
              <w:t>unknown</w:t>
            </w:r>
            <w:r>
              <w:t>"</w:t>
            </w:r>
            <w:r w:rsidRPr="00ED508B">
              <w:t xml:space="preserve"> An unknown scale is being used that is the same for all captures in the scene. This may be used to indicate relative distances.</w:t>
            </w:r>
          </w:p>
          <w:p w:rsidR="00AE2314" w:rsidRPr="00ED508B" w:rsidRDefault="00AE2314" w:rsidP="00C37614">
            <w:r>
              <w:t>"</w:t>
            </w:r>
            <w:r w:rsidRPr="00ED508B">
              <w:t>No scale</w:t>
            </w:r>
            <w:r>
              <w:t>"</w:t>
            </w:r>
            <w:r w:rsidRPr="00ED508B">
              <w:t xml:space="preserve"> This indicates that the scale may be different for each capture in a scene.</w:t>
            </w:r>
          </w:p>
          <w:p w:rsidR="00AE2314" w:rsidRPr="00ED508B" w:rsidRDefault="00AE2314" w:rsidP="00C37614"/>
        </w:tc>
      </w:tr>
      <w:tr w:rsidR="00AE2314" w:rsidRPr="00ED508B" w:rsidTr="00C37614">
        <w:tc>
          <w:tcPr>
            <w:tcW w:w="1951" w:type="dxa"/>
            <w:shd w:val="clear" w:color="auto" w:fill="auto"/>
          </w:tcPr>
          <w:p w:rsidR="00AE2314" w:rsidRPr="00ED508B" w:rsidRDefault="00AE2314" w:rsidP="00C37614">
            <w:pPr>
              <w:rPr>
                <w:b/>
                <w:bCs/>
              </w:rPr>
            </w:pPr>
            <w:r w:rsidRPr="00ED508B">
              <w:rPr>
                <w:b/>
                <w:bCs/>
              </w:rPr>
              <w:t>Default:</w:t>
            </w:r>
          </w:p>
        </w:tc>
        <w:tc>
          <w:tcPr>
            <w:tcW w:w="7229" w:type="dxa"/>
            <w:shd w:val="clear" w:color="auto" w:fill="auto"/>
          </w:tcPr>
          <w:p w:rsidR="00AE2314" w:rsidRDefault="00AE2314" w:rsidP="00C37614">
            <w:r>
              <w:t xml:space="preserve"> None.</w:t>
            </w:r>
            <w:ins w:id="31" w:author="cgroves" w:date="2014-10-14T12:37:00Z">
              <w:r>
                <w:t xml:space="preserve"> An endpoint must indicate what scale it uses using one of the above values.</w:t>
              </w:r>
            </w:ins>
          </w:p>
          <w:p w:rsidR="001E5F4F" w:rsidRDefault="008C4920" w:rsidP="00C37614">
            <w:pPr>
              <w:rPr>
                <w:ins w:id="32" w:author="cgroves" w:date="2014-10-14T12:39:00Z"/>
                <w:i/>
              </w:rPr>
            </w:pPr>
            <w:del w:id="33" w:author="cgroves" w:date="2014-10-14T12:39:00Z">
              <w:r w:rsidRPr="008C4920">
                <w:rPr>
                  <w:i/>
                  <w:rPrChange w:id="34" w:author="cgroves" w:date="2014-10-14T12:42:00Z">
                    <w:rPr>
                      <w:i/>
                      <w:highlight w:val="yellow"/>
                    </w:rPr>
                  </w:rPrChange>
                </w:rPr>
                <w:delText>{Editor’s note: The CLUE data model [http://tools.ietf.org/html/draft-ietf-clue-data-model-schema-04#section-14.3] indicates that scale is a mandatory attribute. Therefore the scale information must always be provided. This is in keeping that the scale in a telepresence system would be one of the three values.}</w:delText>
              </w:r>
            </w:del>
          </w:p>
          <w:p w:rsidR="00AE2314" w:rsidRPr="00ED508B" w:rsidRDefault="008C4920" w:rsidP="00C37614">
            <w:r w:rsidRPr="008C4920">
              <w:rPr>
                <w:i/>
                <w:highlight w:val="yellow"/>
                <w:rPrChange w:id="35" w:author="cgroves" w:date="2014-10-14T12:40:00Z">
                  <w:rPr>
                    <w:i/>
                  </w:rPr>
                </w:rPrChange>
              </w:rPr>
              <w:t>{Contributor’s note: The use of “scale” is indicated in both [IETF CLUE FW] and [IETF CLUE DM]. It is proposed to capture the mandatory nature of the parameter as part of the default text. It is proposed to remove the editor’s note.}</w:t>
            </w:r>
          </w:p>
        </w:tc>
      </w:tr>
      <w:tr w:rsidR="00AE2314" w:rsidRPr="00ED508B" w:rsidTr="00C37614">
        <w:tc>
          <w:tcPr>
            <w:tcW w:w="1951" w:type="dxa"/>
            <w:shd w:val="clear" w:color="auto" w:fill="auto"/>
          </w:tcPr>
          <w:p w:rsidR="00AE2314" w:rsidRPr="00ED508B" w:rsidRDefault="00AE2314" w:rsidP="00C37614">
            <w:pPr>
              <w:rPr>
                <w:b/>
                <w:bCs/>
              </w:rPr>
            </w:pPr>
            <w:r w:rsidRPr="00ED508B">
              <w:rPr>
                <w:b/>
                <w:bCs/>
              </w:rPr>
              <w:lastRenderedPageBreak/>
              <w:t>Reference:</w:t>
            </w:r>
          </w:p>
        </w:tc>
        <w:tc>
          <w:tcPr>
            <w:tcW w:w="7229" w:type="dxa"/>
            <w:shd w:val="clear" w:color="auto" w:fill="auto"/>
          </w:tcPr>
          <w:p w:rsidR="00AE2314" w:rsidRPr="00ED508B" w:rsidRDefault="00AE2314" w:rsidP="00C37614">
            <w:r w:rsidRPr="00ED508B">
              <w:t xml:space="preserve">See </w:t>
            </w:r>
            <w:r>
              <w:t>"</w:t>
            </w:r>
            <w:r w:rsidRPr="00ED508B">
              <w:t>Area Scale</w:t>
            </w:r>
            <w:r>
              <w:t>"</w:t>
            </w:r>
            <w:r w:rsidRPr="00ED508B">
              <w:t xml:space="preserve"> in [IETF CLUE FW] for further information.</w:t>
            </w:r>
          </w:p>
        </w:tc>
      </w:tr>
      <w:tr w:rsidR="00AE2314" w:rsidRPr="00ED508B" w:rsidTr="00C37614">
        <w:tc>
          <w:tcPr>
            <w:tcW w:w="1951" w:type="dxa"/>
            <w:shd w:val="clear" w:color="auto" w:fill="auto"/>
          </w:tcPr>
          <w:p w:rsidR="00AE2314" w:rsidRPr="00ED508B" w:rsidRDefault="00AE2314" w:rsidP="00C37614">
            <w:pPr>
              <w:rPr>
                <w:b/>
                <w:bCs/>
              </w:rPr>
            </w:pPr>
            <w:r w:rsidRPr="00ED508B">
              <w:rPr>
                <w:b/>
                <w:bCs/>
              </w:rPr>
              <w:t>Interface:</w:t>
            </w:r>
          </w:p>
        </w:tc>
        <w:tc>
          <w:tcPr>
            <w:tcW w:w="7229" w:type="dxa"/>
            <w:shd w:val="clear" w:color="auto" w:fill="auto"/>
          </w:tcPr>
          <w:p w:rsidR="00AE2314" w:rsidRPr="00ED508B" w:rsidRDefault="00AE2314" w:rsidP="00C37614">
            <w:r w:rsidRPr="00ED508B">
              <w:t>-</w:t>
            </w:r>
          </w:p>
        </w:tc>
      </w:tr>
      <w:tr w:rsidR="00AE2314" w:rsidRPr="00ED508B" w:rsidTr="00C37614">
        <w:tc>
          <w:tcPr>
            <w:tcW w:w="1951" w:type="dxa"/>
            <w:shd w:val="clear" w:color="auto" w:fill="auto"/>
          </w:tcPr>
          <w:p w:rsidR="00AE2314" w:rsidRPr="00ED508B" w:rsidRDefault="00AE2314" w:rsidP="00C37614">
            <w:pPr>
              <w:rPr>
                <w:b/>
                <w:bCs/>
              </w:rPr>
            </w:pPr>
            <w:r w:rsidRPr="00ED508B">
              <w:rPr>
                <w:b/>
                <w:bCs/>
              </w:rPr>
              <w:t>Supplementary Information:</w:t>
            </w:r>
          </w:p>
        </w:tc>
        <w:tc>
          <w:tcPr>
            <w:tcW w:w="7229" w:type="dxa"/>
            <w:shd w:val="clear" w:color="auto" w:fill="auto"/>
          </w:tcPr>
          <w:p w:rsidR="00AE2314" w:rsidRPr="00ED508B" w:rsidRDefault="00AE2314" w:rsidP="00C37614">
            <w:r w:rsidRPr="00ED508B">
              <w:t>-</w:t>
            </w:r>
          </w:p>
        </w:tc>
      </w:tr>
    </w:tbl>
    <w:p w:rsidR="004B3100" w:rsidRDefault="004B3100" w:rsidP="004B3100">
      <w:pPr>
        <w:jc w:val="center"/>
        <w:rPr>
          <w:b/>
        </w:rPr>
      </w:pPr>
      <w:r w:rsidRPr="007B709A">
        <w:rPr>
          <w:b/>
        </w:rPr>
        <w:t>…</w:t>
      </w:r>
    </w:p>
    <w:p w:rsidR="004B3100" w:rsidRDefault="004B3100" w:rsidP="004B3100">
      <w:pPr>
        <w:pStyle w:val="Heading3"/>
      </w:pPr>
      <w:bookmarkStart w:id="36" w:name="_Toc390253816"/>
      <w:r>
        <w:t>I.1.1</w:t>
      </w:r>
      <w:r>
        <w:tab/>
        <w:t>General Parameters</w:t>
      </w:r>
      <w:bookmarkEnd w:id="36"/>
    </w:p>
    <w:tbl>
      <w:tblPr>
        <w:tblStyle w:val="TableGrid"/>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2988"/>
        <w:gridCol w:w="1440"/>
        <w:gridCol w:w="1530"/>
        <w:gridCol w:w="3600"/>
      </w:tblGrid>
      <w:tr w:rsidR="004B3100" w:rsidRPr="000F2EC2" w:rsidTr="00C37614">
        <w:tc>
          <w:tcPr>
            <w:tcW w:w="2988" w:type="dxa"/>
            <w:tcBorders>
              <w:top w:val="single" w:sz="12" w:space="0" w:color="auto"/>
              <w:bottom w:val="single" w:sz="12" w:space="0" w:color="auto"/>
            </w:tcBorders>
            <w:shd w:val="clear" w:color="auto" w:fill="FFFF99"/>
          </w:tcPr>
          <w:p w:rsidR="004B3100" w:rsidRPr="003445B6" w:rsidRDefault="004B3100" w:rsidP="00C37614">
            <w:pPr>
              <w:tabs>
                <w:tab w:val="clear" w:pos="794"/>
                <w:tab w:val="clear" w:pos="1191"/>
                <w:tab w:val="clear" w:pos="1588"/>
                <w:tab w:val="clear" w:pos="1985"/>
              </w:tabs>
              <w:jc w:val="center"/>
              <w:rPr>
                <w:b/>
              </w:rPr>
            </w:pPr>
            <w:r w:rsidRPr="003445B6">
              <w:rPr>
                <w:b/>
              </w:rPr>
              <w:t>Parameter</w:t>
            </w:r>
          </w:p>
        </w:tc>
        <w:tc>
          <w:tcPr>
            <w:tcW w:w="1440" w:type="dxa"/>
            <w:tcBorders>
              <w:top w:val="single" w:sz="12" w:space="0" w:color="auto"/>
              <w:bottom w:val="single" w:sz="12" w:space="0" w:color="auto"/>
            </w:tcBorders>
            <w:shd w:val="clear" w:color="auto" w:fill="FFFF99"/>
          </w:tcPr>
          <w:p w:rsidR="004B3100" w:rsidRPr="003445B6" w:rsidRDefault="004B3100" w:rsidP="00C37614">
            <w:pPr>
              <w:tabs>
                <w:tab w:val="clear" w:pos="794"/>
                <w:tab w:val="clear" w:pos="1191"/>
                <w:tab w:val="clear" w:pos="1588"/>
                <w:tab w:val="clear" w:pos="1985"/>
              </w:tabs>
              <w:jc w:val="center"/>
              <w:rPr>
                <w:b/>
              </w:rPr>
            </w:pPr>
            <w:r w:rsidRPr="003445B6">
              <w:rPr>
                <w:b/>
              </w:rPr>
              <w:t>Need for signalling at session initiation</w:t>
            </w:r>
          </w:p>
        </w:tc>
        <w:tc>
          <w:tcPr>
            <w:tcW w:w="1530" w:type="dxa"/>
            <w:tcBorders>
              <w:top w:val="single" w:sz="12" w:space="0" w:color="auto"/>
              <w:bottom w:val="single" w:sz="12" w:space="0" w:color="auto"/>
            </w:tcBorders>
            <w:shd w:val="clear" w:color="auto" w:fill="FFFF99"/>
          </w:tcPr>
          <w:p w:rsidR="004B3100" w:rsidRPr="003445B6" w:rsidRDefault="004B3100" w:rsidP="00C37614">
            <w:pPr>
              <w:tabs>
                <w:tab w:val="clear" w:pos="794"/>
                <w:tab w:val="clear" w:pos="1191"/>
                <w:tab w:val="clear" w:pos="1588"/>
                <w:tab w:val="clear" w:pos="1985"/>
              </w:tabs>
              <w:jc w:val="center"/>
              <w:rPr>
                <w:b/>
              </w:rPr>
            </w:pPr>
            <w:r w:rsidRPr="003445B6">
              <w:rPr>
                <w:b/>
              </w:rPr>
              <w:t>Need for signalling during session</w:t>
            </w:r>
          </w:p>
        </w:tc>
        <w:tc>
          <w:tcPr>
            <w:tcW w:w="3600" w:type="dxa"/>
            <w:tcBorders>
              <w:top w:val="single" w:sz="12" w:space="0" w:color="auto"/>
              <w:bottom w:val="single" w:sz="12" w:space="0" w:color="auto"/>
            </w:tcBorders>
            <w:shd w:val="clear" w:color="auto" w:fill="FFFF99"/>
          </w:tcPr>
          <w:p w:rsidR="004B3100" w:rsidRPr="003445B6" w:rsidRDefault="004B3100" w:rsidP="00C37614">
            <w:pPr>
              <w:tabs>
                <w:tab w:val="clear" w:pos="794"/>
                <w:tab w:val="clear" w:pos="1191"/>
                <w:tab w:val="clear" w:pos="1588"/>
                <w:tab w:val="clear" w:pos="1985"/>
              </w:tabs>
              <w:jc w:val="center"/>
              <w:rPr>
                <w:b/>
              </w:rPr>
            </w:pPr>
            <w:r w:rsidRPr="003445B6">
              <w:rPr>
                <w:b/>
              </w:rPr>
              <w:t>Remarks</w:t>
            </w:r>
          </w:p>
        </w:tc>
      </w:tr>
      <w:tr w:rsidR="004B3100" w:rsidRPr="000F2EC2" w:rsidTr="00C37614">
        <w:tc>
          <w:tcPr>
            <w:tcW w:w="2988" w:type="dxa"/>
            <w:tcBorders>
              <w:top w:val="single" w:sz="12" w:space="0" w:color="auto"/>
            </w:tcBorders>
            <w:shd w:val="clear" w:color="auto" w:fill="66FFCC"/>
          </w:tcPr>
          <w:p w:rsidR="004B3100" w:rsidRPr="003F5D88" w:rsidRDefault="004B3100" w:rsidP="00C37614">
            <w:pPr>
              <w:tabs>
                <w:tab w:val="clear" w:pos="794"/>
                <w:tab w:val="clear" w:pos="1191"/>
                <w:tab w:val="clear" w:pos="1588"/>
                <w:tab w:val="clear" w:pos="1985"/>
              </w:tabs>
              <w:rPr>
                <w:sz w:val="20"/>
              </w:rPr>
            </w:pPr>
            <w:r w:rsidRPr="003F5D88">
              <w:rPr>
                <w:sz w:val="20"/>
              </w:rPr>
              <w:t>Captured Media Type</w:t>
            </w:r>
          </w:p>
        </w:tc>
        <w:tc>
          <w:tcPr>
            <w:tcW w:w="1440" w:type="dxa"/>
            <w:tcBorders>
              <w:top w:val="single" w:sz="12" w:space="0" w:color="auto"/>
            </w:tcBorders>
            <w:shd w:val="clear" w:color="auto" w:fill="66FFCC"/>
          </w:tcPr>
          <w:p w:rsidR="004B3100" w:rsidRPr="003F5D88" w:rsidRDefault="004B3100" w:rsidP="00C37614">
            <w:pPr>
              <w:tabs>
                <w:tab w:val="clear" w:pos="794"/>
                <w:tab w:val="clear" w:pos="1191"/>
                <w:tab w:val="clear" w:pos="1588"/>
                <w:tab w:val="clear" w:pos="1985"/>
              </w:tabs>
              <w:jc w:val="center"/>
              <w:rPr>
                <w:sz w:val="20"/>
              </w:rPr>
            </w:pPr>
            <w:r>
              <w:rPr>
                <w:sz w:val="20"/>
              </w:rPr>
              <w:t>Y</w:t>
            </w:r>
          </w:p>
        </w:tc>
        <w:tc>
          <w:tcPr>
            <w:tcW w:w="1530" w:type="dxa"/>
            <w:tcBorders>
              <w:top w:val="single" w:sz="12" w:space="0" w:color="auto"/>
            </w:tcBorders>
            <w:shd w:val="clear" w:color="auto" w:fill="66FFCC"/>
          </w:tcPr>
          <w:p w:rsidR="004B3100" w:rsidRPr="003F5D88" w:rsidRDefault="004B3100" w:rsidP="00C37614">
            <w:pPr>
              <w:tabs>
                <w:tab w:val="clear" w:pos="794"/>
                <w:tab w:val="clear" w:pos="1191"/>
                <w:tab w:val="clear" w:pos="1588"/>
                <w:tab w:val="clear" w:pos="1985"/>
              </w:tabs>
              <w:jc w:val="center"/>
              <w:rPr>
                <w:sz w:val="20"/>
              </w:rPr>
            </w:pPr>
            <w:r>
              <w:rPr>
                <w:sz w:val="20"/>
              </w:rPr>
              <w:t>Y</w:t>
            </w:r>
          </w:p>
        </w:tc>
        <w:tc>
          <w:tcPr>
            <w:tcW w:w="3600" w:type="dxa"/>
            <w:tcBorders>
              <w:top w:val="single" w:sz="12" w:space="0" w:color="auto"/>
            </w:tcBorders>
            <w:shd w:val="clear" w:color="auto" w:fill="66FFCC"/>
          </w:tcPr>
          <w:p w:rsidR="004B3100" w:rsidRPr="003F5D88" w:rsidRDefault="004B3100" w:rsidP="004B3100">
            <w:pPr>
              <w:tabs>
                <w:tab w:val="clear" w:pos="794"/>
                <w:tab w:val="clear" w:pos="1191"/>
                <w:tab w:val="clear" w:pos="1588"/>
                <w:tab w:val="clear" w:pos="1985"/>
              </w:tabs>
              <w:rPr>
                <w:sz w:val="20"/>
              </w:rPr>
            </w:pPr>
            <w:r w:rsidRPr="00134834">
              <w:rPr>
                <w:iCs/>
                <w:sz w:val="20"/>
              </w:rPr>
              <w:t>See the '</w:t>
            </w:r>
            <w:r w:rsidRPr="00134834">
              <w:rPr>
                <w:rFonts w:ascii="TimesNewRoman" w:hAnsi="TimesNewRoman" w:cs="TimesNewRoman"/>
                <w:sz w:val="20"/>
                <w:lang w:eastAsia="zh-CN"/>
              </w:rPr>
              <w:t xml:space="preserve"> CapturedMedia</w:t>
            </w:r>
            <w:r w:rsidRPr="00134834">
              <w:rPr>
                <w:iCs/>
                <w:sz w:val="20"/>
              </w:rPr>
              <w:t xml:space="preserve"> ' attributes in [IETF CLUE </w:t>
            </w:r>
            <w:del w:id="37" w:author="cgroves" w:date="2014-10-14T12:43:00Z">
              <w:r w:rsidRPr="00134834" w:rsidDel="004B3100">
                <w:rPr>
                  <w:iCs/>
                  <w:sz w:val="20"/>
                </w:rPr>
                <w:delText>DATA MODEL</w:delText>
              </w:r>
            </w:del>
            <w:ins w:id="38" w:author="cgroves" w:date="2014-10-14T12:43:00Z">
              <w:r>
                <w:rPr>
                  <w:iCs/>
                  <w:sz w:val="20"/>
                </w:rPr>
                <w:t>DM</w:t>
              </w:r>
            </w:ins>
            <w:r w:rsidRPr="00134834">
              <w:rPr>
                <w:iCs/>
                <w:sz w:val="20"/>
              </w:rPr>
              <w:t>].</w:t>
            </w:r>
          </w:p>
        </w:tc>
      </w:tr>
      <w:tr w:rsidR="004B3100" w:rsidRPr="000F2EC2" w:rsidTr="00C37614">
        <w:tc>
          <w:tcPr>
            <w:tcW w:w="2988" w:type="dxa"/>
            <w:shd w:val="clear" w:color="auto" w:fill="66FFCC"/>
          </w:tcPr>
          <w:p w:rsidR="004B3100" w:rsidRPr="003F5D88" w:rsidRDefault="004B3100" w:rsidP="00C37614">
            <w:pPr>
              <w:tabs>
                <w:tab w:val="clear" w:pos="794"/>
                <w:tab w:val="clear" w:pos="1191"/>
                <w:tab w:val="clear" w:pos="1588"/>
                <w:tab w:val="clear" w:pos="1985"/>
              </w:tabs>
              <w:rPr>
                <w:sz w:val="20"/>
              </w:rPr>
            </w:pPr>
            <w:r w:rsidRPr="003F5D88">
              <w:rPr>
                <w:sz w:val="20"/>
              </w:rPr>
              <w:t>Scene Description</w:t>
            </w:r>
          </w:p>
        </w:tc>
        <w:tc>
          <w:tcPr>
            <w:tcW w:w="1440" w:type="dxa"/>
            <w:shd w:val="clear" w:color="auto" w:fill="66FFCC"/>
          </w:tcPr>
          <w:p w:rsidR="004B3100" w:rsidRPr="003F5D88" w:rsidRDefault="004B3100" w:rsidP="00C37614">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4B3100" w:rsidRPr="003F5D88" w:rsidRDefault="004B3100" w:rsidP="00C37614">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4B3100" w:rsidRPr="003F5D88" w:rsidRDefault="004B3100" w:rsidP="00C37614">
            <w:pPr>
              <w:tabs>
                <w:tab w:val="clear" w:pos="794"/>
                <w:tab w:val="clear" w:pos="1191"/>
                <w:tab w:val="clear" w:pos="1588"/>
                <w:tab w:val="clear" w:pos="1985"/>
              </w:tabs>
              <w:rPr>
                <w:sz w:val="20"/>
              </w:rPr>
            </w:pPr>
            <w:r w:rsidRPr="00134834">
              <w:rPr>
                <w:iCs/>
                <w:sz w:val="20"/>
              </w:rPr>
              <w:t>See the “</w:t>
            </w:r>
            <w:r w:rsidRPr="00134834">
              <w:rPr>
                <w:sz w:val="20"/>
              </w:rPr>
              <w:t>Description</w:t>
            </w:r>
            <w:r w:rsidRPr="00134834">
              <w:rPr>
                <w:iCs/>
                <w:sz w:val="20"/>
              </w:rPr>
              <w:t>" attribute in 7.2.1 of [IETF CLUE FW].</w:t>
            </w:r>
          </w:p>
        </w:tc>
      </w:tr>
      <w:tr w:rsidR="004B3100" w:rsidRPr="000F2EC2" w:rsidTr="00C37614">
        <w:tc>
          <w:tcPr>
            <w:tcW w:w="2988" w:type="dxa"/>
            <w:shd w:val="clear" w:color="auto" w:fill="66FFCC"/>
          </w:tcPr>
          <w:p w:rsidR="004B3100" w:rsidRPr="003F5D88" w:rsidRDefault="004B3100" w:rsidP="00C37614">
            <w:pPr>
              <w:tabs>
                <w:tab w:val="clear" w:pos="794"/>
                <w:tab w:val="clear" w:pos="1191"/>
                <w:tab w:val="clear" w:pos="1588"/>
                <w:tab w:val="clear" w:pos="1985"/>
              </w:tabs>
              <w:rPr>
                <w:sz w:val="20"/>
              </w:rPr>
            </w:pPr>
            <w:r w:rsidRPr="003F5D88">
              <w:rPr>
                <w:sz w:val="20"/>
              </w:rPr>
              <w:t xml:space="preserve">Capture </w:t>
            </w:r>
            <w:r>
              <w:rPr>
                <w:sz w:val="20"/>
              </w:rPr>
              <w:t xml:space="preserve">Set </w:t>
            </w:r>
            <w:r w:rsidRPr="003F5D88">
              <w:rPr>
                <w:sz w:val="20"/>
              </w:rPr>
              <w:t>Description</w:t>
            </w:r>
          </w:p>
        </w:tc>
        <w:tc>
          <w:tcPr>
            <w:tcW w:w="1440" w:type="dxa"/>
            <w:shd w:val="clear" w:color="auto" w:fill="66FFCC"/>
          </w:tcPr>
          <w:p w:rsidR="004B3100" w:rsidRPr="003F5D88" w:rsidRDefault="004B3100" w:rsidP="00C37614">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4B3100" w:rsidRPr="003F5D88" w:rsidRDefault="004B3100" w:rsidP="00C37614">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4B3100" w:rsidRPr="003F5D88" w:rsidRDefault="004B3100" w:rsidP="00C37614">
            <w:pPr>
              <w:tabs>
                <w:tab w:val="clear" w:pos="794"/>
                <w:tab w:val="clear" w:pos="1191"/>
                <w:tab w:val="clear" w:pos="1588"/>
                <w:tab w:val="clear" w:pos="1985"/>
              </w:tabs>
              <w:rPr>
                <w:sz w:val="20"/>
              </w:rPr>
            </w:pPr>
            <w:r w:rsidRPr="00134834">
              <w:rPr>
                <w:iCs/>
                <w:sz w:val="20"/>
              </w:rPr>
              <w:t>See the “</w:t>
            </w:r>
            <w:r w:rsidRPr="00134834">
              <w:rPr>
                <w:sz w:val="20"/>
              </w:rPr>
              <w:t>Description</w:t>
            </w:r>
            <w:r w:rsidRPr="00134834">
              <w:rPr>
                <w:iCs/>
                <w:sz w:val="20"/>
              </w:rPr>
              <w:t>" attribute in 7.2.2 of [IETF CLUE FW].</w:t>
            </w:r>
          </w:p>
        </w:tc>
      </w:tr>
      <w:tr w:rsidR="004B3100" w:rsidRPr="000F2EC2" w:rsidTr="00C37614">
        <w:tc>
          <w:tcPr>
            <w:tcW w:w="2988" w:type="dxa"/>
            <w:shd w:val="clear" w:color="auto" w:fill="66FFCC"/>
          </w:tcPr>
          <w:p w:rsidR="004B3100" w:rsidRPr="003F5D88" w:rsidRDefault="004B3100" w:rsidP="00C37614">
            <w:pPr>
              <w:tabs>
                <w:tab w:val="clear" w:pos="794"/>
                <w:tab w:val="clear" w:pos="1191"/>
                <w:tab w:val="clear" w:pos="1588"/>
                <w:tab w:val="clear" w:pos="1985"/>
              </w:tabs>
              <w:rPr>
                <w:sz w:val="20"/>
              </w:rPr>
            </w:pPr>
            <w:r w:rsidRPr="003F5D88">
              <w:rPr>
                <w:sz w:val="20"/>
              </w:rPr>
              <w:t>Language</w:t>
            </w:r>
          </w:p>
        </w:tc>
        <w:tc>
          <w:tcPr>
            <w:tcW w:w="1440" w:type="dxa"/>
            <w:shd w:val="clear" w:color="auto" w:fill="66FFCC"/>
          </w:tcPr>
          <w:p w:rsidR="004B3100" w:rsidRPr="003F5D88" w:rsidRDefault="004B3100" w:rsidP="00C37614">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4B3100" w:rsidRPr="003F5D88" w:rsidRDefault="004B3100" w:rsidP="00C37614">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4B3100" w:rsidRPr="003F5D88" w:rsidRDefault="004B3100" w:rsidP="00C37614">
            <w:pPr>
              <w:tabs>
                <w:tab w:val="clear" w:pos="794"/>
                <w:tab w:val="clear" w:pos="1191"/>
                <w:tab w:val="clear" w:pos="1588"/>
                <w:tab w:val="clear" w:pos="1985"/>
              </w:tabs>
              <w:rPr>
                <w:sz w:val="20"/>
              </w:rPr>
            </w:pPr>
            <w:r w:rsidRPr="00134834">
              <w:rPr>
                <w:sz w:val="20"/>
              </w:rPr>
              <w:t>See "Language" in [IETF CLUE FW].</w:t>
            </w:r>
          </w:p>
        </w:tc>
      </w:tr>
      <w:tr w:rsidR="004B3100" w:rsidRPr="000F2EC2" w:rsidTr="00C37614">
        <w:tc>
          <w:tcPr>
            <w:tcW w:w="2988" w:type="dxa"/>
            <w:shd w:val="clear" w:color="auto" w:fill="66FFCC"/>
          </w:tcPr>
          <w:p w:rsidR="004B3100" w:rsidRPr="003F5D88" w:rsidRDefault="004B3100" w:rsidP="00C37614">
            <w:pPr>
              <w:tabs>
                <w:tab w:val="clear" w:pos="794"/>
                <w:tab w:val="clear" w:pos="1191"/>
                <w:tab w:val="clear" w:pos="1588"/>
                <w:tab w:val="clear" w:pos="1985"/>
              </w:tabs>
              <w:rPr>
                <w:sz w:val="20"/>
              </w:rPr>
            </w:pPr>
            <w:r w:rsidRPr="003F5D88">
              <w:rPr>
                <w:sz w:val="20"/>
              </w:rPr>
              <w:t>Priority</w:t>
            </w:r>
          </w:p>
        </w:tc>
        <w:tc>
          <w:tcPr>
            <w:tcW w:w="1440" w:type="dxa"/>
            <w:shd w:val="clear" w:color="auto" w:fill="66FFCC"/>
          </w:tcPr>
          <w:p w:rsidR="004B3100" w:rsidRPr="003F5D88" w:rsidRDefault="004B3100" w:rsidP="00C37614">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4B3100" w:rsidRPr="003F5D88" w:rsidRDefault="004B3100" w:rsidP="00C37614">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4B3100" w:rsidRPr="003F5D88" w:rsidRDefault="004B3100" w:rsidP="00C37614">
            <w:pPr>
              <w:tabs>
                <w:tab w:val="clear" w:pos="794"/>
                <w:tab w:val="clear" w:pos="1191"/>
                <w:tab w:val="clear" w:pos="1588"/>
                <w:tab w:val="clear" w:pos="1985"/>
              </w:tabs>
              <w:rPr>
                <w:sz w:val="20"/>
              </w:rPr>
            </w:pPr>
            <w:r w:rsidRPr="00134834">
              <w:rPr>
                <w:sz w:val="20"/>
              </w:rPr>
              <w:t>See "Priority" in [IETF CLUE FW].</w:t>
            </w:r>
          </w:p>
        </w:tc>
      </w:tr>
      <w:tr w:rsidR="004B3100" w:rsidRPr="000F2EC2" w:rsidTr="00C37614">
        <w:tc>
          <w:tcPr>
            <w:tcW w:w="2988" w:type="dxa"/>
            <w:shd w:val="clear" w:color="auto" w:fill="66FFCC"/>
          </w:tcPr>
          <w:p w:rsidR="004B3100" w:rsidRPr="003F5D88" w:rsidRDefault="004B3100" w:rsidP="00C37614">
            <w:pPr>
              <w:tabs>
                <w:tab w:val="clear" w:pos="794"/>
                <w:tab w:val="clear" w:pos="1191"/>
                <w:tab w:val="clear" w:pos="1588"/>
                <w:tab w:val="clear" w:pos="1985"/>
              </w:tabs>
              <w:rPr>
                <w:sz w:val="20"/>
              </w:rPr>
            </w:pPr>
            <w:r w:rsidRPr="003F5D88">
              <w:rPr>
                <w:sz w:val="20"/>
              </w:rPr>
              <w:t>Embedded text</w:t>
            </w:r>
          </w:p>
        </w:tc>
        <w:tc>
          <w:tcPr>
            <w:tcW w:w="1440" w:type="dxa"/>
            <w:shd w:val="clear" w:color="auto" w:fill="66FFCC"/>
          </w:tcPr>
          <w:p w:rsidR="004B3100" w:rsidRPr="003F5D88" w:rsidRDefault="004B3100" w:rsidP="00C37614">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4B3100" w:rsidRPr="003F5D88" w:rsidRDefault="004B3100" w:rsidP="00C37614">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4B3100" w:rsidRPr="003F5D88" w:rsidRDefault="004B3100" w:rsidP="00C37614">
            <w:pPr>
              <w:tabs>
                <w:tab w:val="clear" w:pos="794"/>
                <w:tab w:val="clear" w:pos="1191"/>
                <w:tab w:val="clear" w:pos="1588"/>
                <w:tab w:val="clear" w:pos="1985"/>
              </w:tabs>
              <w:rPr>
                <w:sz w:val="20"/>
              </w:rPr>
            </w:pPr>
            <w:r w:rsidRPr="00134834">
              <w:rPr>
                <w:sz w:val="20"/>
              </w:rPr>
              <w:t>See "Boolean" in [IETF CLUE FW].</w:t>
            </w:r>
          </w:p>
        </w:tc>
      </w:tr>
      <w:tr w:rsidR="004B3100" w:rsidRPr="000F2EC2" w:rsidTr="00C37614">
        <w:tc>
          <w:tcPr>
            <w:tcW w:w="2988" w:type="dxa"/>
            <w:shd w:val="clear" w:color="auto" w:fill="66FFCC"/>
          </w:tcPr>
          <w:p w:rsidR="004B3100" w:rsidRPr="003F5D88" w:rsidRDefault="004B3100" w:rsidP="00C37614">
            <w:pPr>
              <w:tabs>
                <w:tab w:val="clear" w:pos="794"/>
                <w:tab w:val="clear" w:pos="1191"/>
                <w:tab w:val="clear" w:pos="1588"/>
                <w:tab w:val="clear" w:pos="1985"/>
              </w:tabs>
              <w:rPr>
                <w:sz w:val="20"/>
              </w:rPr>
            </w:pPr>
            <w:r w:rsidRPr="003F5D88">
              <w:rPr>
                <w:sz w:val="20"/>
              </w:rPr>
              <w:t>Related to</w:t>
            </w:r>
          </w:p>
        </w:tc>
        <w:tc>
          <w:tcPr>
            <w:tcW w:w="1440" w:type="dxa"/>
            <w:shd w:val="clear" w:color="auto" w:fill="66FFCC"/>
          </w:tcPr>
          <w:p w:rsidR="004B3100" w:rsidRPr="003F5D88" w:rsidRDefault="004B3100" w:rsidP="00C37614">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4B3100" w:rsidRPr="003F5D88" w:rsidRDefault="004B3100" w:rsidP="00C37614">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4B3100" w:rsidRPr="003F5D88" w:rsidRDefault="004B3100" w:rsidP="00C37614">
            <w:pPr>
              <w:tabs>
                <w:tab w:val="clear" w:pos="794"/>
                <w:tab w:val="clear" w:pos="1191"/>
                <w:tab w:val="clear" w:pos="1588"/>
                <w:tab w:val="clear" w:pos="1985"/>
              </w:tabs>
              <w:rPr>
                <w:sz w:val="20"/>
              </w:rPr>
            </w:pPr>
            <w:r w:rsidRPr="00134834">
              <w:rPr>
                <w:sz w:val="20"/>
              </w:rPr>
              <w:t>See "Related to" in [IETF CLUE FW].</w:t>
            </w:r>
          </w:p>
        </w:tc>
      </w:tr>
      <w:tr w:rsidR="004B3100" w:rsidRPr="000F2EC2" w:rsidTr="00C37614">
        <w:tc>
          <w:tcPr>
            <w:tcW w:w="2988" w:type="dxa"/>
            <w:shd w:val="clear" w:color="auto" w:fill="66FFCC"/>
          </w:tcPr>
          <w:p w:rsidR="004B3100" w:rsidRPr="003F5D88" w:rsidRDefault="004B3100" w:rsidP="00C37614">
            <w:pPr>
              <w:tabs>
                <w:tab w:val="clear" w:pos="794"/>
                <w:tab w:val="clear" w:pos="1191"/>
                <w:tab w:val="clear" w:pos="1588"/>
                <w:tab w:val="clear" w:pos="1985"/>
              </w:tabs>
              <w:rPr>
                <w:sz w:val="20"/>
              </w:rPr>
            </w:pPr>
            <w:r w:rsidRPr="003F5D88">
              <w:rPr>
                <w:sz w:val="20"/>
              </w:rPr>
              <w:t>Presentation</w:t>
            </w:r>
          </w:p>
        </w:tc>
        <w:tc>
          <w:tcPr>
            <w:tcW w:w="1440" w:type="dxa"/>
            <w:shd w:val="clear" w:color="auto" w:fill="66FFCC"/>
          </w:tcPr>
          <w:p w:rsidR="004B3100" w:rsidRPr="003F5D88" w:rsidRDefault="004B3100" w:rsidP="00C37614">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4B3100" w:rsidRPr="003F5D88" w:rsidRDefault="004B3100" w:rsidP="00C37614">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4B3100" w:rsidRPr="003F5D88" w:rsidRDefault="004B3100" w:rsidP="00C37614">
            <w:pPr>
              <w:tabs>
                <w:tab w:val="clear" w:pos="794"/>
                <w:tab w:val="clear" w:pos="1191"/>
                <w:tab w:val="clear" w:pos="1588"/>
                <w:tab w:val="clear" w:pos="1985"/>
              </w:tabs>
              <w:rPr>
                <w:sz w:val="20"/>
              </w:rPr>
            </w:pPr>
            <w:r w:rsidRPr="00134834">
              <w:rPr>
                <w:sz w:val="20"/>
              </w:rPr>
              <w:t>See "Presentation" in [IETF CLUE FW]</w:t>
            </w:r>
          </w:p>
        </w:tc>
      </w:tr>
      <w:tr w:rsidR="004B3100" w:rsidRPr="00C35FCD" w:rsidTr="00C37614">
        <w:tc>
          <w:tcPr>
            <w:tcW w:w="2988" w:type="dxa"/>
            <w:shd w:val="clear" w:color="auto" w:fill="66FFCC"/>
          </w:tcPr>
          <w:p w:rsidR="004B3100" w:rsidRPr="0068049C" w:rsidRDefault="004B3100" w:rsidP="00C37614">
            <w:pPr>
              <w:keepNext/>
              <w:keepLines/>
              <w:tabs>
                <w:tab w:val="clear" w:pos="794"/>
                <w:tab w:val="clear" w:pos="1191"/>
                <w:tab w:val="clear" w:pos="1588"/>
                <w:tab w:val="clear" w:pos="1985"/>
              </w:tabs>
              <w:rPr>
                <w:sz w:val="20"/>
              </w:rPr>
            </w:pPr>
            <w:r>
              <w:rPr>
                <w:sz w:val="20"/>
              </w:rPr>
              <w:t>Person</w:t>
            </w:r>
            <w:r w:rsidRPr="00C35FCD">
              <w:rPr>
                <w:sz w:val="20"/>
              </w:rPr>
              <w:t xml:space="preserve"> Information</w:t>
            </w:r>
          </w:p>
        </w:tc>
        <w:tc>
          <w:tcPr>
            <w:tcW w:w="1440" w:type="dxa"/>
            <w:shd w:val="clear" w:color="auto" w:fill="66FFCC"/>
          </w:tcPr>
          <w:p w:rsidR="004B3100" w:rsidRPr="0068049C" w:rsidRDefault="004B3100" w:rsidP="00C37614">
            <w:pPr>
              <w:keepNext/>
              <w:keepLines/>
              <w:tabs>
                <w:tab w:val="clear" w:pos="794"/>
                <w:tab w:val="clear" w:pos="1191"/>
                <w:tab w:val="clear" w:pos="1588"/>
                <w:tab w:val="clear" w:pos="1985"/>
              </w:tabs>
              <w:jc w:val="center"/>
              <w:rPr>
                <w:sz w:val="20"/>
              </w:rPr>
            </w:pPr>
            <w:r>
              <w:rPr>
                <w:sz w:val="20"/>
              </w:rPr>
              <w:t>Y</w:t>
            </w:r>
          </w:p>
        </w:tc>
        <w:tc>
          <w:tcPr>
            <w:tcW w:w="1530" w:type="dxa"/>
            <w:shd w:val="clear" w:color="auto" w:fill="66FFCC"/>
          </w:tcPr>
          <w:p w:rsidR="004B3100" w:rsidRPr="0068049C" w:rsidRDefault="004B3100" w:rsidP="00C37614">
            <w:pPr>
              <w:keepNext/>
              <w:keepLines/>
              <w:tabs>
                <w:tab w:val="clear" w:pos="794"/>
                <w:tab w:val="clear" w:pos="1191"/>
                <w:tab w:val="clear" w:pos="1588"/>
                <w:tab w:val="clear" w:pos="1985"/>
              </w:tabs>
              <w:jc w:val="center"/>
              <w:rPr>
                <w:sz w:val="20"/>
              </w:rPr>
            </w:pPr>
            <w:r>
              <w:rPr>
                <w:sz w:val="20"/>
              </w:rPr>
              <w:t>Y</w:t>
            </w:r>
          </w:p>
        </w:tc>
        <w:tc>
          <w:tcPr>
            <w:tcW w:w="3600" w:type="dxa"/>
            <w:shd w:val="clear" w:color="auto" w:fill="66FFCC"/>
          </w:tcPr>
          <w:p w:rsidR="004B3100" w:rsidRPr="00C35FCD" w:rsidRDefault="004B3100" w:rsidP="00C37614">
            <w:pPr>
              <w:tabs>
                <w:tab w:val="clear" w:pos="794"/>
                <w:tab w:val="clear" w:pos="1191"/>
                <w:tab w:val="clear" w:pos="1588"/>
                <w:tab w:val="clear" w:pos="1985"/>
              </w:tabs>
              <w:rPr>
                <w:sz w:val="20"/>
              </w:rPr>
            </w:pPr>
            <w:r w:rsidRPr="00134834">
              <w:rPr>
                <w:sz w:val="20"/>
              </w:rPr>
              <w:t>As per clause 7.1.1.11/[IETF CLUE FW].</w:t>
            </w:r>
          </w:p>
        </w:tc>
      </w:tr>
      <w:tr w:rsidR="004B3100" w:rsidRPr="00C35FCD" w:rsidTr="00C37614">
        <w:tc>
          <w:tcPr>
            <w:tcW w:w="2988" w:type="dxa"/>
            <w:shd w:val="clear" w:color="auto" w:fill="66FFCC"/>
          </w:tcPr>
          <w:p w:rsidR="004B3100" w:rsidRPr="0068049C" w:rsidRDefault="004B3100" w:rsidP="00C37614">
            <w:pPr>
              <w:keepNext/>
              <w:keepLines/>
              <w:tabs>
                <w:tab w:val="clear" w:pos="794"/>
                <w:tab w:val="clear" w:pos="1191"/>
                <w:tab w:val="clear" w:pos="1588"/>
                <w:tab w:val="clear" w:pos="1985"/>
              </w:tabs>
              <w:rPr>
                <w:sz w:val="20"/>
              </w:rPr>
            </w:pPr>
            <w:r>
              <w:rPr>
                <w:sz w:val="20"/>
              </w:rPr>
              <w:t>Person</w:t>
            </w:r>
            <w:r w:rsidRPr="00C35FCD">
              <w:rPr>
                <w:sz w:val="20"/>
              </w:rPr>
              <w:t xml:space="preserve"> Type</w:t>
            </w:r>
          </w:p>
        </w:tc>
        <w:tc>
          <w:tcPr>
            <w:tcW w:w="1440" w:type="dxa"/>
            <w:shd w:val="clear" w:color="auto" w:fill="66FFCC"/>
          </w:tcPr>
          <w:p w:rsidR="004B3100" w:rsidRPr="0068049C" w:rsidRDefault="004B3100" w:rsidP="00C37614">
            <w:pPr>
              <w:keepNext/>
              <w:keepLines/>
              <w:tabs>
                <w:tab w:val="clear" w:pos="794"/>
                <w:tab w:val="clear" w:pos="1191"/>
                <w:tab w:val="clear" w:pos="1588"/>
                <w:tab w:val="clear" w:pos="1985"/>
              </w:tabs>
              <w:jc w:val="center"/>
              <w:rPr>
                <w:sz w:val="20"/>
              </w:rPr>
            </w:pPr>
            <w:r>
              <w:rPr>
                <w:sz w:val="20"/>
              </w:rPr>
              <w:t>Y</w:t>
            </w:r>
          </w:p>
        </w:tc>
        <w:tc>
          <w:tcPr>
            <w:tcW w:w="1530" w:type="dxa"/>
            <w:shd w:val="clear" w:color="auto" w:fill="66FFCC"/>
          </w:tcPr>
          <w:p w:rsidR="004B3100" w:rsidRPr="0068049C" w:rsidRDefault="004B3100" w:rsidP="00C37614">
            <w:pPr>
              <w:keepNext/>
              <w:keepLines/>
              <w:tabs>
                <w:tab w:val="clear" w:pos="794"/>
                <w:tab w:val="clear" w:pos="1191"/>
                <w:tab w:val="clear" w:pos="1588"/>
                <w:tab w:val="clear" w:pos="1985"/>
              </w:tabs>
              <w:jc w:val="center"/>
              <w:rPr>
                <w:sz w:val="20"/>
              </w:rPr>
            </w:pPr>
            <w:r>
              <w:rPr>
                <w:sz w:val="20"/>
              </w:rPr>
              <w:t>Y</w:t>
            </w:r>
          </w:p>
        </w:tc>
        <w:tc>
          <w:tcPr>
            <w:tcW w:w="3600" w:type="dxa"/>
            <w:shd w:val="clear" w:color="auto" w:fill="66FFCC"/>
          </w:tcPr>
          <w:p w:rsidR="004B3100" w:rsidRPr="00C35FCD" w:rsidRDefault="004B3100" w:rsidP="00C37614">
            <w:pPr>
              <w:tabs>
                <w:tab w:val="clear" w:pos="794"/>
                <w:tab w:val="clear" w:pos="1191"/>
                <w:tab w:val="clear" w:pos="1588"/>
                <w:tab w:val="clear" w:pos="1985"/>
              </w:tabs>
              <w:rPr>
                <w:sz w:val="20"/>
              </w:rPr>
            </w:pPr>
            <w:r w:rsidRPr="00134834">
              <w:rPr>
                <w:sz w:val="20"/>
              </w:rPr>
              <w:t>As per clause 7.1.1.12/[IETF CLUE FW].</w:t>
            </w:r>
          </w:p>
        </w:tc>
      </w:tr>
      <w:tr w:rsidR="004B3100" w:rsidRPr="000F2EC2" w:rsidTr="00C37614">
        <w:tc>
          <w:tcPr>
            <w:tcW w:w="2988" w:type="dxa"/>
            <w:shd w:val="clear" w:color="auto" w:fill="66FFCC"/>
          </w:tcPr>
          <w:p w:rsidR="004B3100" w:rsidRPr="0068049C" w:rsidRDefault="004B3100" w:rsidP="00C37614">
            <w:pPr>
              <w:keepNext/>
              <w:keepLines/>
              <w:tabs>
                <w:tab w:val="clear" w:pos="794"/>
                <w:tab w:val="clear" w:pos="1191"/>
                <w:tab w:val="clear" w:pos="1588"/>
                <w:tab w:val="clear" w:pos="1985"/>
              </w:tabs>
              <w:rPr>
                <w:sz w:val="20"/>
              </w:rPr>
            </w:pPr>
            <w:r w:rsidRPr="00C35FCD">
              <w:rPr>
                <w:sz w:val="20"/>
              </w:rPr>
              <w:t>Scene Information</w:t>
            </w:r>
          </w:p>
        </w:tc>
        <w:tc>
          <w:tcPr>
            <w:tcW w:w="1440" w:type="dxa"/>
            <w:shd w:val="clear" w:color="auto" w:fill="66FFCC"/>
          </w:tcPr>
          <w:p w:rsidR="004B3100" w:rsidRPr="0068049C" w:rsidRDefault="004B3100" w:rsidP="00C37614">
            <w:pPr>
              <w:keepNext/>
              <w:keepLines/>
              <w:tabs>
                <w:tab w:val="clear" w:pos="794"/>
                <w:tab w:val="clear" w:pos="1191"/>
                <w:tab w:val="clear" w:pos="1588"/>
                <w:tab w:val="clear" w:pos="1985"/>
              </w:tabs>
              <w:jc w:val="center"/>
              <w:rPr>
                <w:sz w:val="20"/>
              </w:rPr>
            </w:pPr>
            <w:r>
              <w:rPr>
                <w:sz w:val="20"/>
              </w:rPr>
              <w:t>Y</w:t>
            </w:r>
          </w:p>
        </w:tc>
        <w:tc>
          <w:tcPr>
            <w:tcW w:w="1530" w:type="dxa"/>
            <w:shd w:val="clear" w:color="auto" w:fill="66FFCC"/>
          </w:tcPr>
          <w:p w:rsidR="004B3100" w:rsidRPr="003F5D88" w:rsidRDefault="004B3100" w:rsidP="00C37614">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4B3100" w:rsidRPr="003F5D88" w:rsidRDefault="004B3100" w:rsidP="00C37614">
            <w:pPr>
              <w:tabs>
                <w:tab w:val="clear" w:pos="794"/>
                <w:tab w:val="clear" w:pos="1191"/>
                <w:tab w:val="clear" w:pos="1588"/>
                <w:tab w:val="clear" w:pos="1985"/>
              </w:tabs>
              <w:rPr>
                <w:sz w:val="20"/>
              </w:rPr>
            </w:pPr>
            <w:r w:rsidRPr="00134834">
              <w:rPr>
                <w:sz w:val="20"/>
              </w:rPr>
              <w:t>As per clause 7.3.1.1/[IETF CLUE FW].</w:t>
            </w:r>
          </w:p>
        </w:tc>
      </w:tr>
      <w:tr w:rsidR="004B3100" w:rsidRPr="000F2EC2" w:rsidTr="00C37614">
        <w:tc>
          <w:tcPr>
            <w:tcW w:w="2988" w:type="dxa"/>
            <w:shd w:val="clear" w:color="auto" w:fill="66FFCC"/>
          </w:tcPr>
          <w:p w:rsidR="004B3100" w:rsidRPr="003F5D88" w:rsidRDefault="004B3100" w:rsidP="00C37614">
            <w:pPr>
              <w:tabs>
                <w:tab w:val="clear" w:pos="794"/>
                <w:tab w:val="clear" w:pos="1191"/>
                <w:tab w:val="clear" w:pos="1588"/>
                <w:tab w:val="clear" w:pos="1985"/>
              </w:tabs>
              <w:rPr>
                <w:sz w:val="20"/>
              </w:rPr>
            </w:pPr>
            <w:r>
              <w:rPr>
                <w:sz w:val="20"/>
              </w:rPr>
              <w:t>Capture description</w:t>
            </w:r>
          </w:p>
        </w:tc>
        <w:tc>
          <w:tcPr>
            <w:tcW w:w="1440" w:type="dxa"/>
            <w:shd w:val="clear" w:color="auto" w:fill="66FFCC"/>
          </w:tcPr>
          <w:p w:rsidR="004B3100" w:rsidRPr="003F5D88" w:rsidRDefault="004B3100" w:rsidP="00C37614">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4B3100" w:rsidRPr="003F5D88" w:rsidRDefault="004B3100" w:rsidP="00C37614">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4B3100" w:rsidRPr="003F5D88" w:rsidRDefault="004B3100" w:rsidP="00C37614">
            <w:pPr>
              <w:tabs>
                <w:tab w:val="clear" w:pos="794"/>
                <w:tab w:val="clear" w:pos="1191"/>
                <w:tab w:val="clear" w:pos="1588"/>
                <w:tab w:val="clear" w:pos="1985"/>
              </w:tabs>
              <w:rPr>
                <w:sz w:val="20"/>
              </w:rPr>
            </w:pPr>
            <w:r w:rsidRPr="00134834">
              <w:rPr>
                <w:iCs/>
                <w:sz w:val="20"/>
              </w:rPr>
              <w:t>See the “</w:t>
            </w:r>
            <w:r w:rsidRPr="00134834">
              <w:rPr>
                <w:sz w:val="20"/>
              </w:rPr>
              <w:t>Description</w:t>
            </w:r>
            <w:r w:rsidRPr="00134834">
              <w:rPr>
                <w:iCs/>
                <w:sz w:val="20"/>
              </w:rPr>
              <w:t>" attribute in 7.1.1 of [IETF CLUE FW].</w:t>
            </w:r>
          </w:p>
        </w:tc>
      </w:tr>
      <w:tr w:rsidR="004B3100" w:rsidRPr="000F2EC2" w:rsidTr="00C37614">
        <w:tc>
          <w:tcPr>
            <w:tcW w:w="2988" w:type="dxa"/>
            <w:shd w:val="clear" w:color="auto" w:fill="66FFCC"/>
          </w:tcPr>
          <w:p w:rsidR="004B3100" w:rsidRPr="003F5D88" w:rsidRDefault="004B3100" w:rsidP="00C37614">
            <w:pPr>
              <w:tabs>
                <w:tab w:val="clear" w:pos="794"/>
                <w:tab w:val="clear" w:pos="1191"/>
                <w:tab w:val="clear" w:pos="1588"/>
                <w:tab w:val="clear" w:pos="1985"/>
              </w:tabs>
              <w:rPr>
                <w:sz w:val="20"/>
              </w:rPr>
            </w:pPr>
            <w:r>
              <w:rPr>
                <w:sz w:val="20"/>
              </w:rPr>
              <w:t>Area scale</w:t>
            </w:r>
          </w:p>
        </w:tc>
        <w:tc>
          <w:tcPr>
            <w:tcW w:w="1440" w:type="dxa"/>
            <w:shd w:val="clear" w:color="auto" w:fill="66FFCC"/>
          </w:tcPr>
          <w:p w:rsidR="004B3100" w:rsidRPr="003F5D88" w:rsidRDefault="004B3100" w:rsidP="00C37614">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4B3100" w:rsidRPr="003F5D88" w:rsidRDefault="004B3100" w:rsidP="00C37614">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4B3100" w:rsidRPr="003F5D88" w:rsidRDefault="004B3100" w:rsidP="00C37614">
            <w:pPr>
              <w:tabs>
                <w:tab w:val="clear" w:pos="794"/>
                <w:tab w:val="clear" w:pos="1191"/>
                <w:tab w:val="clear" w:pos="1588"/>
                <w:tab w:val="clear" w:pos="1985"/>
              </w:tabs>
              <w:rPr>
                <w:sz w:val="20"/>
              </w:rPr>
            </w:pPr>
            <w:r w:rsidRPr="00134834">
              <w:rPr>
                <w:sz w:val="20"/>
              </w:rPr>
              <w:t>See "Area Scale" in [IETF CLUE FW].</w:t>
            </w:r>
          </w:p>
        </w:tc>
      </w:tr>
      <w:tr w:rsidR="004B3100" w:rsidRPr="000F2EC2" w:rsidTr="00C37614">
        <w:tc>
          <w:tcPr>
            <w:tcW w:w="2988" w:type="dxa"/>
            <w:shd w:val="clear" w:color="auto" w:fill="66FFCC"/>
          </w:tcPr>
          <w:p w:rsidR="004B3100" w:rsidRDefault="004B3100" w:rsidP="00C37614">
            <w:pPr>
              <w:tabs>
                <w:tab w:val="clear" w:pos="794"/>
                <w:tab w:val="clear" w:pos="1191"/>
                <w:tab w:val="clear" w:pos="1588"/>
                <w:tab w:val="clear" w:pos="1985"/>
              </w:tabs>
              <w:rPr>
                <w:sz w:val="20"/>
              </w:rPr>
            </w:pPr>
            <w:r>
              <w:rPr>
                <w:sz w:val="20"/>
              </w:rPr>
              <w:t>Mobility of capture</w:t>
            </w:r>
          </w:p>
        </w:tc>
        <w:tc>
          <w:tcPr>
            <w:tcW w:w="1440" w:type="dxa"/>
            <w:shd w:val="clear" w:color="auto" w:fill="66FFCC"/>
          </w:tcPr>
          <w:p w:rsidR="004B3100" w:rsidRPr="003F5D88" w:rsidRDefault="004B3100" w:rsidP="00C37614">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4B3100" w:rsidRPr="003F5D88" w:rsidRDefault="004B3100" w:rsidP="00C37614">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4B3100" w:rsidRPr="003F5D88" w:rsidRDefault="004B3100" w:rsidP="00C37614">
            <w:pPr>
              <w:tabs>
                <w:tab w:val="clear" w:pos="794"/>
                <w:tab w:val="clear" w:pos="1191"/>
                <w:tab w:val="clear" w:pos="1588"/>
                <w:tab w:val="clear" w:pos="1985"/>
              </w:tabs>
              <w:rPr>
                <w:sz w:val="20"/>
              </w:rPr>
            </w:pPr>
            <w:r w:rsidRPr="00134834">
              <w:rPr>
                <w:sz w:val="20"/>
              </w:rPr>
              <w:t>See "Mobility of capture" in [IETF CLUE FW].</w:t>
            </w:r>
          </w:p>
        </w:tc>
      </w:tr>
      <w:tr w:rsidR="004B3100" w:rsidRPr="000F2EC2" w:rsidTr="00C37614">
        <w:tc>
          <w:tcPr>
            <w:tcW w:w="2988" w:type="dxa"/>
            <w:shd w:val="clear" w:color="auto" w:fill="66FFCC"/>
          </w:tcPr>
          <w:p w:rsidR="004B3100" w:rsidRDefault="004B3100" w:rsidP="00C37614">
            <w:pPr>
              <w:tabs>
                <w:tab w:val="clear" w:pos="794"/>
                <w:tab w:val="clear" w:pos="1191"/>
                <w:tab w:val="clear" w:pos="1588"/>
                <w:tab w:val="clear" w:pos="1985"/>
              </w:tabs>
              <w:rPr>
                <w:sz w:val="20"/>
              </w:rPr>
            </w:pPr>
            <w:r>
              <w:rPr>
                <w:sz w:val="20"/>
              </w:rPr>
              <w:t>View</w:t>
            </w:r>
          </w:p>
        </w:tc>
        <w:tc>
          <w:tcPr>
            <w:tcW w:w="1440" w:type="dxa"/>
            <w:shd w:val="clear" w:color="auto" w:fill="66FFCC"/>
          </w:tcPr>
          <w:p w:rsidR="004B3100" w:rsidRPr="003F5D88" w:rsidRDefault="004B3100" w:rsidP="00C37614">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4B3100" w:rsidRPr="003F5D88" w:rsidRDefault="004B3100" w:rsidP="00C37614">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4B3100" w:rsidRPr="003F5D88" w:rsidRDefault="004B3100" w:rsidP="00C37614">
            <w:pPr>
              <w:tabs>
                <w:tab w:val="clear" w:pos="794"/>
                <w:tab w:val="clear" w:pos="1191"/>
                <w:tab w:val="clear" w:pos="1588"/>
                <w:tab w:val="clear" w:pos="1985"/>
              </w:tabs>
              <w:rPr>
                <w:sz w:val="20"/>
              </w:rPr>
            </w:pPr>
            <w:r w:rsidRPr="00134834">
              <w:rPr>
                <w:sz w:val="20"/>
              </w:rPr>
              <w:t>See "View" in [IETF CLUE FW].</w:t>
            </w:r>
          </w:p>
        </w:tc>
      </w:tr>
      <w:tr w:rsidR="004B3100" w:rsidRPr="000F2EC2" w:rsidTr="00C37614">
        <w:tc>
          <w:tcPr>
            <w:tcW w:w="2988" w:type="dxa"/>
            <w:shd w:val="clear" w:color="auto" w:fill="66FFCC"/>
          </w:tcPr>
          <w:p w:rsidR="004B3100" w:rsidRDefault="004B3100" w:rsidP="00C37614">
            <w:pPr>
              <w:tabs>
                <w:tab w:val="clear" w:pos="794"/>
                <w:tab w:val="clear" w:pos="1191"/>
                <w:tab w:val="clear" w:pos="1588"/>
                <w:tab w:val="clear" w:pos="1985"/>
              </w:tabs>
              <w:rPr>
                <w:sz w:val="20"/>
              </w:rPr>
            </w:pPr>
            <w:r>
              <w:rPr>
                <w:sz w:val="20"/>
              </w:rPr>
              <w:t>Overall maximum bit-rate</w:t>
            </w:r>
          </w:p>
        </w:tc>
        <w:tc>
          <w:tcPr>
            <w:tcW w:w="1440" w:type="dxa"/>
            <w:shd w:val="clear" w:color="auto" w:fill="66FFCC"/>
          </w:tcPr>
          <w:p w:rsidR="004B3100" w:rsidRPr="003F5D88" w:rsidRDefault="004B3100" w:rsidP="00C37614">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4B3100" w:rsidRPr="003F5D88" w:rsidRDefault="004B3100" w:rsidP="00C37614">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4B3100" w:rsidRPr="003F5D88" w:rsidRDefault="004B3100" w:rsidP="00C37614">
            <w:pPr>
              <w:tabs>
                <w:tab w:val="clear" w:pos="794"/>
                <w:tab w:val="clear" w:pos="1191"/>
                <w:tab w:val="clear" w:pos="1588"/>
                <w:tab w:val="clear" w:pos="1985"/>
              </w:tabs>
              <w:rPr>
                <w:sz w:val="20"/>
              </w:rPr>
            </w:pPr>
            <w:r w:rsidRPr="00134834">
              <w:rPr>
                <w:sz w:val="20"/>
              </w:rPr>
              <w:t>See "maxGroupBandwidth" in [IETF CLUE FW].</w:t>
            </w:r>
          </w:p>
        </w:tc>
      </w:tr>
      <w:tr w:rsidR="004B3100" w:rsidRPr="000F2EC2" w:rsidTr="00C37614">
        <w:tc>
          <w:tcPr>
            <w:tcW w:w="2988" w:type="dxa"/>
            <w:shd w:val="clear" w:color="auto" w:fill="66FFCC"/>
          </w:tcPr>
          <w:p w:rsidR="004B3100" w:rsidRDefault="004B3100" w:rsidP="00C37614">
            <w:pPr>
              <w:tabs>
                <w:tab w:val="clear" w:pos="794"/>
                <w:tab w:val="clear" w:pos="1191"/>
                <w:tab w:val="clear" w:pos="1588"/>
                <w:tab w:val="clear" w:pos="1985"/>
              </w:tabs>
              <w:rPr>
                <w:sz w:val="20"/>
              </w:rPr>
            </w:pPr>
            <w:r>
              <w:rPr>
                <w:sz w:val="20"/>
              </w:rPr>
              <w:t>Max capture encodings</w:t>
            </w:r>
          </w:p>
        </w:tc>
        <w:tc>
          <w:tcPr>
            <w:tcW w:w="1440" w:type="dxa"/>
            <w:shd w:val="clear" w:color="auto" w:fill="66FFCC"/>
          </w:tcPr>
          <w:p w:rsidR="004B3100" w:rsidRPr="003F5D88" w:rsidRDefault="004B3100" w:rsidP="00C37614">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4B3100" w:rsidRPr="003F5D88" w:rsidRDefault="004B3100" w:rsidP="00C37614">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4B3100" w:rsidRPr="003F5D88" w:rsidRDefault="004B3100" w:rsidP="00C37614">
            <w:pPr>
              <w:tabs>
                <w:tab w:val="clear" w:pos="794"/>
                <w:tab w:val="clear" w:pos="1191"/>
                <w:tab w:val="clear" w:pos="1588"/>
                <w:tab w:val="clear" w:pos="1985"/>
              </w:tabs>
              <w:rPr>
                <w:sz w:val="20"/>
              </w:rPr>
            </w:pPr>
            <w:r w:rsidRPr="00134834">
              <w:rPr>
                <w:sz w:val="20"/>
              </w:rPr>
              <w:t>This parameter aligns with the "Max Capture Encodings" attribute in [IETF CLUE FW].</w:t>
            </w:r>
          </w:p>
        </w:tc>
      </w:tr>
    </w:tbl>
    <w:p w:rsidR="004B3100" w:rsidRDefault="004B3100" w:rsidP="004B3100"/>
    <w:p w:rsidR="009B0F11" w:rsidRDefault="007F5502" w:rsidP="007F5502">
      <w:pPr>
        <w:jc w:val="center"/>
      </w:pPr>
      <w:r>
        <w:t>____________________</w:t>
      </w:r>
    </w:p>
    <w:sectPr w:rsidR="009B0F11" w:rsidSect="008C4920">
      <w:pgSz w:w="11907" w:h="16840"/>
      <w:pgMar w:top="1418" w:right="1134" w:bottom="1418"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65E4" w:rsidRDefault="008665E4">
      <w:r>
        <w:separator/>
      </w:r>
    </w:p>
  </w:endnote>
  <w:endnote w:type="continuationSeparator" w:id="0">
    <w:p w:rsidR="008665E4" w:rsidRDefault="00866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tblLayout w:type="fixed"/>
      <w:tblCellMar>
        <w:left w:w="57" w:type="dxa"/>
        <w:right w:w="57" w:type="dxa"/>
      </w:tblCellMar>
      <w:tblLook w:val="0000" w:firstRow="0" w:lastRow="0" w:firstColumn="0" w:lastColumn="0" w:noHBand="0" w:noVBand="0"/>
    </w:tblPr>
    <w:tblGrid>
      <w:gridCol w:w="1618"/>
      <w:gridCol w:w="4395"/>
      <w:gridCol w:w="3910"/>
      <w:gridCol w:w="7"/>
    </w:tblGrid>
    <w:tr w:rsidR="00703BA4" w:rsidRPr="007B04D9" w:rsidTr="003D5844">
      <w:trPr>
        <w:gridAfter w:val="1"/>
        <w:wAfter w:w="7" w:type="dxa"/>
        <w:cantSplit/>
        <w:trHeight w:val="204"/>
      </w:trPr>
      <w:tc>
        <w:tcPr>
          <w:tcW w:w="1618" w:type="dxa"/>
          <w:tcBorders>
            <w:top w:val="single" w:sz="12" w:space="0" w:color="auto"/>
          </w:tcBorders>
        </w:tcPr>
        <w:p w:rsidR="00703BA4" w:rsidRPr="007B04D9" w:rsidRDefault="00703BA4" w:rsidP="00703BA4">
          <w:pPr>
            <w:rPr>
              <w:b/>
              <w:bCs/>
              <w:sz w:val="20"/>
            </w:rPr>
          </w:pPr>
          <w:r w:rsidRPr="007B04D9">
            <w:rPr>
              <w:b/>
              <w:bCs/>
              <w:sz w:val="20"/>
            </w:rPr>
            <w:t>Contact:</w:t>
          </w:r>
        </w:p>
      </w:tc>
      <w:tc>
        <w:tcPr>
          <w:tcW w:w="4395" w:type="dxa"/>
          <w:tcBorders>
            <w:top w:val="single" w:sz="12" w:space="0" w:color="auto"/>
          </w:tcBorders>
        </w:tcPr>
        <w:p w:rsidR="00703BA4" w:rsidRPr="007B04D9" w:rsidRDefault="00703BA4" w:rsidP="00703BA4">
          <w:pPr>
            <w:rPr>
              <w:sz w:val="20"/>
            </w:rPr>
          </w:pPr>
          <w:r w:rsidRPr="007B04D9">
            <w:rPr>
              <w:sz w:val="20"/>
            </w:rPr>
            <w:t>Christian Groves</w:t>
          </w:r>
        </w:p>
        <w:p w:rsidR="00703BA4" w:rsidRPr="007B04D9" w:rsidRDefault="00703BA4" w:rsidP="00703BA4">
          <w:pPr>
            <w:spacing w:before="0"/>
            <w:rPr>
              <w:sz w:val="20"/>
            </w:rPr>
          </w:pPr>
          <w:r w:rsidRPr="007B04D9">
            <w:rPr>
              <w:sz w:val="20"/>
            </w:rPr>
            <w:t>NTEC Australia</w:t>
          </w:r>
        </w:p>
        <w:p w:rsidR="00703BA4" w:rsidRPr="007B04D9" w:rsidRDefault="00703BA4" w:rsidP="00703BA4">
          <w:pPr>
            <w:spacing w:before="0"/>
            <w:rPr>
              <w:sz w:val="20"/>
            </w:rPr>
          </w:pPr>
          <w:r w:rsidRPr="007B04D9">
            <w:rPr>
              <w:sz w:val="20"/>
            </w:rPr>
            <w:t>Australia</w:t>
          </w:r>
        </w:p>
      </w:tc>
      <w:tc>
        <w:tcPr>
          <w:tcW w:w="3910" w:type="dxa"/>
          <w:tcBorders>
            <w:top w:val="single" w:sz="12" w:space="0" w:color="auto"/>
          </w:tcBorders>
        </w:tcPr>
        <w:p w:rsidR="00703BA4" w:rsidRPr="007B04D9" w:rsidRDefault="00703BA4" w:rsidP="00703BA4">
          <w:pPr>
            <w:rPr>
              <w:sz w:val="20"/>
            </w:rPr>
          </w:pPr>
          <w:r w:rsidRPr="007B04D9">
            <w:rPr>
              <w:sz w:val="20"/>
            </w:rPr>
            <w:t>Tel:</w:t>
          </w:r>
          <w:r w:rsidRPr="007B04D9">
            <w:rPr>
              <w:sz w:val="20"/>
              <w:lang w:val="de-CH"/>
            </w:rPr>
            <w:t xml:space="preserve"> </w:t>
          </w:r>
          <w:r w:rsidRPr="007B04D9">
            <w:rPr>
              <w:sz w:val="20"/>
            </w:rPr>
            <w:t>+61 3 9391 3457</w:t>
          </w:r>
        </w:p>
        <w:p w:rsidR="00703BA4" w:rsidRPr="007B04D9" w:rsidRDefault="00703BA4" w:rsidP="00703BA4">
          <w:pPr>
            <w:spacing w:before="0"/>
            <w:rPr>
              <w:sz w:val="20"/>
            </w:rPr>
          </w:pPr>
          <w:r w:rsidRPr="007B04D9">
            <w:rPr>
              <w:sz w:val="20"/>
            </w:rPr>
            <w:t>Fax:</w:t>
          </w:r>
        </w:p>
        <w:p w:rsidR="00703BA4" w:rsidRPr="007B04D9" w:rsidRDefault="00703BA4" w:rsidP="00703BA4">
          <w:pPr>
            <w:spacing w:before="0"/>
            <w:rPr>
              <w:sz w:val="20"/>
            </w:rPr>
          </w:pPr>
          <w:r w:rsidRPr="007B04D9">
            <w:rPr>
              <w:sz w:val="20"/>
            </w:rPr>
            <w:t xml:space="preserve">Email: </w:t>
          </w:r>
          <w:hyperlink r:id="rId1" w:history="1">
            <w:r w:rsidRPr="007B04D9">
              <w:rPr>
                <w:rStyle w:val="Hyperlink"/>
                <w:sz w:val="20"/>
              </w:rPr>
              <w:t>Christian.Groves@nteczone.com</w:t>
            </w:r>
          </w:hyperlink>
        </w:p>
      </w:tc>
    </w:tr>
    <w:tr w:rsidR="00703BA4" w:rsidRPr="00F331C5" w:rsidTr="003D5844">
      <w:trPr>
        <w:gridAfter w:val="1"/>
        <w:wAfter w:w="7" w:type="dxa"/>
        <w:cantSplit/>
        <w:trHeight w:val="204"/>
      </w:trPr>
      <w:tc>
        <w:tcPr>
          <w:tcW w:w="1618" w:type="dxa"/>
          <w:tcBorders>
            <w:top w:val="single" w:sz="12" w:space="0" w:color="auto"/>
            <w:bottom w:val="single" w:sz="12" w:space="0" w:color="auto"/>
          </w:tcBorders>
        </w:tcPr>
        <w:p w:rsidR="00703BA4" w:rsidRPr="00F331C5" w:rsidRDefault="00703BA4" w:rsidP="00703BA4">
          <w:pPr>
            <w:rPr>
              <w:b/>
              <w:bCs/>
              <w:sz w:val="20"/>
            </w:rPr>
          </w:pPr>
          <w:bookmarkStart w:id="10" w:name="dcontact"/>
          <w:r w:rsidRPr="00F331C5">
            <w:rPr>
              <w:b/>
              <w:bCs/>
              <w:sz w:val="20"/>
            </w:rPr>
            <w:t>Contact:</w:t>
          </w:r>
        </w:p>
      </w:tc>
      <w:tc>
        <w:tcPr>
          <w:tcW w:w="4395" w:type="dxa"/>
          <w:tcBorders>
            <w:top w:val="single" w:sz="12" w:space="0" w:color="auto"/>
            <w:bottom w:val="single" w:sz="12" w:space="0" w:color="auto"/>
          </w:tcBorders>
        </w:tcPr>
        <w:p w:rsidR="00703BA4" w:rsidRPr="007B04D9" w:rsidRDefault="00703BA4" w:rsidP="00703BA4">
          <w:pPr>
            <w:rPr>
              <w:sz w:val="20"/>
            </w:rPr>
          </w:pPr>
          <w:r w:rsidRPr="007B04D9">
            <w:rPr>
              <w:sz w:val="20"/>
            </w:rPr>
            <w:t>Weiwei Yang</w:t>
          </w:r>
        </w:p>
        <w:p w:rsidR="00703BA4" w:rsidRPr="007B04D9" w:rsidRDefault="00703BA4" w:rsidP="00703BA4">
          <w:pPr>
            <w:spacing w:before="0"/>
            <w:rPr>
              <w:sz w:val="20"/>
            </w:rPr>
          </w:pPr>
          <w:r w:rsidRPr="007B04D9">
            <w:rPr>
              <w:sz w:val="20"/>
            </w:rPr>
            <w:t>Huawei Technologies</w:t>
          </w:r>
        </w:p>
        <w:p w:rsidR="00703BA4" w:rsidRPr="007B04D9" w:rsidRDefault="00703BA4" w:rsidP="00703BA4">
          <w:pPr>
            <w:spacing w:before="0"/>
            <w:rPr>
              <w:sz w:val="20"/>
            </w:rPr>
          </w:pPr>
          <w:r w:rsidRPr="007B04D9">
            <w:rPr>
              <w:sz w:val="20"/>
            </w:rPr>
            <w:t>China</w:t>
          </w:r>
        </w:p>
      </w:tc>
      <w:tc>
        <w:tcPr>
          <w:tcW w:w="3910" w:type="dxa"/>
          <w:tcBorders>
            <w:top w:val="single" w:sz="12" w:space="0" w:color="auto"/>
            <w:bottom w:val="single" w:sz="12" w:space="0" w:color="auto"/>
          </w:tcBorders>
        </w:tcPr>
        <w:p w:rsidR="00703BA4" w:rsidRPr="003D5844" w:rsidRDefault="00703BA4" w:rsidP="00703BA4">
          <w:pPr>
            <w:rPr>
              <w:sz w:val="20"/>
              <w:lang w:val="en-US"/>
            </w:rPr>
          </w:pPr>
          <w:r w:rsidRPr="007B04D9">
            <w:rPr>
              <w:sz w:val="20"/>
            </w:rPr>
            <w:t>Tel: +86 29 87674367</w:t>
          </w:r>
        </w:p>
        <w:p w:rsidR="00703BA4" w:rsidRPr="007B04D9" w:rsidRDefault="00703BA4" w:rsidP="00703BA4">
          <w:pPr>
            <w:spacing w:before="0"/>
            <w:rPr>
              <w:sz w:val="20"/>
            </w:rPr>
          </w:pPr>
          <w:r w:rsidRPr="007B04D9">
            <w:rPr>
              <w:sz w:val="20"/>
            </w:rPr>
            <w:t>Fax: +86 29 87674151</w:t>
          </w:r>
        </w:p>
        <w:p w:rsidR="00703BA4" w:rsidRPr="00F331C5" w:rsidRDefault="00703BA4" w:rsidP="00703BA4">
          <w:pPr>
            <w:spacing w:before="0"/>
            <w:rPr>
              <w:sz w:val="20"/>
            </w:rPr>
          </w:pPr>
          <w:r w:rsidRPr="007B04D9">
            <w:rPr>
              <w:sz w:val="20"/>
            </w:rPr>
            <w:t>Email: tommy@huawei.com</w:t>
          </w:r>
        </w:p>
      </w:tc>
    </w:tr>
    <w:tr w:rsidR="003D5844" w:rsidTr="003D5844">
      <w:tblPrEx>
        <w:tblLook w:val="04A0" w:firstRow="1" w:lastRow="0" w:firstColumn="1" w:lastColumn="0" w:noHBand="0" w:noVBand="1"/>
      </w:tblPrEx>
      <w:trPr>
        <w:cantSplit/>
        <w:trHeight w:val="204"/>
      </w:trPr>
      <w:tc>
        <w:tcPr>
          <w:tcW w:w="1618" w:type="dxa"/>
          <w:tcBorders>
            <w:top w:val="single" w:sz="12" w:space="0" w:color="auto"/>
            <w:left w:val="nil"/>
            <w:bottom w:val="single" w:sz="12" w:space="0" w:color="auto"/>
            <w:right w:val="nil"/>
          </w:tcBorders>
          <w:hideMark/>
        </w:tcPr>
        <w:p w:rsidR="003D5844" w:rsidRDefault="003D5844">
          <w:pPr>
            <w:rPr>
              <w:b/>
              <w:bCs/>
              <w:sz w:val="20"/>
            </w:rPr>
          </w:pPr>
          <w:r>
            <w:rPr>
              <w:b/>
              <w:bCs/>
              <w:sz w:val="20"/>
            </w:rPr>
            <w:t>Contact:</w:t>
          </w:r>
        </w:p>
      </w:tc>
      <w:tc>
        <w:tcPr>
          <w:tcW w:w="4395" w:type="dxa"/>
          <w:tcBorders>
            <w:top w:val="single" w:sz="12" w:space="0" w:color="auto"/>
            <w:left w:val="nil"/>
            <w:bottom w:val="single" w:sz="12" w:space="0" w:color="auto"/>
            <w:right w:val="nil"/>
          </w:tcBorders>
          <w:hideMark/>
        </w:tcPr>
        <w:p w:rsidR="003D5844" w:rsidRDefault="003D5844">
          <w:pPr>
            <w:rPr>
              <w:sz w:val="20"/>
              <w:lang w:val="fr-CH"/>
            </w:rPr>
          </w:pPr>
          <w:r>
            <w:rPr>
              <w:sz w:val="20"/>
              <w:lang w:val="fr-CH"/>
            </w:rPr>
            <w:t>Jing Xiao</w:t>
          </w:r>
          <w:r>
            <w:rPr>
              <w:sz w:val="20"/>
              <w:lang w:val="fr-CH"/>
            </w:rPr>
            <w:br/>
            <w:t>Huawei Technologies</w:t>
          </w:r>
          <w:r>
            <w:rPr>
              <w:sz w:val="20"/>
              <w:lang w:val="fr-CH"/>
            </w:rPr>
            <w:br/>
            <w:t>China</w:t>
          </w:r>
        </w:p>
      </w:tc>
      <w:tc>
        <w:tcPr>
          <w:tcW w:w="3917" w:type="dxa"/>
          <w:gridSpan w:val="2"/>
          <w:tcBorders>
            <w:top w:val="single" w:sz="12" w:space="0" w:color="auto"/>
            <w:left w:val="nil"/>
            <w:bottom w:val="single" w:sz="12" w:space="0" w:color="auto"/>
            <w:right w:val="nil"/>
          </w:tcBorders>
          <w:hideMark/>
        </w:tcPr>
        <w:p w:rsidR="003D5844" w:rsidRDefault="003D5844">
          <w:pPr>
            <w:rPr>
              <w:sz w:val="20"/>
            </w:rPr>
          </w:pPr>
          <w:r>
            <w:rPr>
              <w:sz w:val="20"/>
              <w:lang w:val="fr-CH"/>
            </w:rPr>
            <w:t>Tel: +86 755 36830241</w:t>
          </w:r>
          <w:r>
            <w:rPr>
              <w:sz w:val="20"/>
              <w:lang w:val="fr-CH"/>
            </w:rPr>
            <w:br/>
            <w:t>Fax: +86 755 36830194</w:t>
          </w:r>
          <w:r>
            <w:rPr>
              <w:sz w:val="20"/>
              <w:lang w:val="fr-CH"/>
            </w:rPr>
            <w:br/>
            <w:t xml:space="preserve">Email: </w:t>
          </w:r>
          <w:hyperlink r:id="rId2" w:history="1">
            <w:r>
              <w:rPr>
                <w:rStyle w:val="Hyperlink"/>
                <w:sz w:val="20"/>
              </w:rPr>
              <w:t>lennard.xiao@huawei.com</w:t>
            </w:r>
          </w:hyperlink>
        </w:p>
      </w:tc>
    </w:tr>
    <w:bookmarkEnd w:id="10"/>
  </w:tbl>
  <w:p w:rsidR="00703BA4" w:rsidRDefault="00703B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65E4" w:rsidRDefault="008665E4">
      <w:r>
        <w:separator/>
      </w:r>
    </w:p>
  </w:footnote>
  <w:footnote w:type="continuationSeparator" w:id="0">
    <w:p w:rsidR="008665E4" w:rsidRDefault="008665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3BA4" w:rsidRPr="007F5502" w:rsidRDefault="00703BA4">
    <w:pPr>
      <w:jc w:val="center"/>
      <w:rPr>
        <w:sz w:val="20"/>
      </w:rPr>
    </w:pPr>
    <w:r w:rsidRPr="007F5502">
      <w:rPr>
        <w:sz w:val="20"/>
      </w:rPr>
      <w:t xml:space="preserve">- </w:t>
    </w:r>
    <w:r w:rsidR="008C4920" w:rsidRPr="007F5502">
      <w:rPr>
        <w:sz w:val="20"/>
      </w:rPr>
      <w:fldChar w:fldCharType="begin"/>
    </w:r>
    <w:r w:rsidRPr="007F5502">
      <w:rPr>
        <w:sz w:val="20"/>
      </w:rPr>
      <w:instrText xml:space="preserve"> PAGE </w:instrText>
    </w:r>
    <w:r w:rsidR="008C4920" w:rsidRPr="007F5502">
      <w:rPr>
        <w:sz w:val="20"/>
      </w:rPr>
      <w:fldChar w:fldCharType="separate"/>
    </w:r>
    <w:r w:rsidR="007F5502">
      <w:rPr>
        <w:noProof/>
        <w:sz w:val="20"/>
      </w:rPr>
      <w:t>3</w:t>
    </w:r>
    <w:r w:rsidR="008C4920" w:rsidRPr="007F5502">
      <w:rPr>
        <w:sz w:val="20"/>
      </w:rPr>
      <w:fldChar w:fldCharType="end"/>
    </w:r>
    <w:r w:rsidRPr="007F5502">
      <w:rPr>
        <w:sz w:val="20"/>
      </w:rPr>
      <w:t xml:space="preserve"> -</w:t>
    </w:r>
    <w:r w:rsidR="007F5502" w:rsidRPr="007F5502">
      <w:rPr>
        <w:sz w:val="20"/>
      </w:rPr>
      <w:br/>
      <w:t>AVD-4628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A6C4AC9"/>
    <w:multiLevelType w:val="hybridMultilevel"/>
    <w:tmpl w:val="A4028916"/>
    <w:lvl w:ilvl="0" w:tplc="814CA814">
      <w:start w:val="2"/>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4C297B55"/>
    <w:multiLevelType w:val="hybridMultilevel"/>
    <w:tmpl w:val="4BC09D14"/>
    <w:lvl w:ilvl="0" w:tplc="01EC0676">
      <w:start w:val="6"/>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52E566FC"/>
    <w:multiLevelType w:val="hybridMultilevel"/>
    <w:tmpl w:val="48EC1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5C795238"/>
    <w:multiLevelType w:val="hybridMultilevel"/>
    <w:tmpl w:val="949209AC"/>
    <w:lvl w:ilvl="0" w:tplc="6310E1B6">
      <w:start w:val="1"/>
      <w:numFmt w:val="decimal"/>
      <w:lvlText w:val="%1."/>
      <w:lvlJc w:val="left"/>
      <w:pPr>
        <w:ind w:left="930" w:hanging="57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6F013ABE"/>
    <w:multiLevelType w:val="multilevel"/>
    <w:tmpl w:val="2BCE08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70221CD5"/>
    <w:multiLevelType w:val="hybridMultilevel"/>
    <w:tmpl w:val="9B6044BC"/>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7"/>
  </w:num>
  <w:num w:numId="8">
    <w:abstractNumId w:val="3"/>
  </w:num>
  <w:num w:numId="9">
    <w:abstractNumId w:val="2"/>
  </w:num>
  <w:num w:numId="10">
    <w:abstractNumId w:val="5"/>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9"/>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2B6698"/>
    <w:rsid w:val="00024A85"/>
    <w:rsid w:val="000279E4"/>
    <w:rsid w:val="000362CB"/>
    <w:rsid w:val="0003689A"/>
    <w:rsid w:val="00081B03"/>
    <w:rsid w:val="000D0AA9"/>
    <w:rsid w:val="000D1919"/>
    <w:rsid w:val="00106BB3"/>
    <w:rsid w:val="00125B10"/>
    <w:rsid w:val="00140AA4"/>
    <w:rsid w:val="0015203D"/>
    <w:rsid w:val="00170251"/>
    <w:rsid w:val="00175235"/>
    <w:rsid w:val="001760B1"/>
    <w:rsid w:val="001B1DBD"/>
    <w:rsid w:val="001E5F4F"/>
    <w:rsid w:val="0020399F"/>
    <w:rsid w:val="00214422"/>
    <w:rsid w:val="00217895"/>
    <w:rsid w:val="00240DF0"/>
    <w:rsid w:val="00262CC8"/>
    <w:rsid w:val="00284941"/>
    <w:rsid w:val="002B6698"/>
    <w:rsid w:val="002E12BB"/>
    <w:rsid w:val="00301C3A"/>
    <w:rsid w:val="0032701B"/>
    <w:rsid w:val="003273BD"/>
    <w:rsid w:val="003352F5"/>
    <w:rsid w:val="003D48F1"/>
    <w:rsid w:val="003D5844"/>
    <w:rsid w:val="00443FC7"/>
    <w:rsid w:val="004567BD"/>
    <w:rsid w:val="00456F13"/>
    <w:rsid w:val="00464A1A"/>
    <w:rsid w:val="004676FF"/>
    <w:rsid w:val="004A106E"/>
    <w:rsid w:val="004B3100"/>
    <w:rsid w:val="00511817"/>
    <w:rsid w:val="00535321"/>
    <w:rsid w:val="0054665A"/>
    <w:rsid w:val="005B1D56"/>
    <w:rsid w:val="005B5CD6"/>
    <w:rsid w:val="005D2541"/>
    <w:rsid w:val="005D52E1"/>
    <w:rsid w:val="00615DD4"/>
    <w:rsid w:val="00642A7F"/>
    <w:rsid w:val="00645EF0"/>
    <w:rsid w:val="00657301"/>
    <w:rsid w:val="006828C8"/>
    <w:rsid w:val="006866D5"/>
    <w:rsid w:val="006D62FD"/>
    <w:rsid w:val="006F01E1"/>
    <w:rsid w:val="006F4934"/>
    <w:rsid w:val="00701334"/>
    <w:rsid w:val="00703BA4"/>
    <w:rsid w:val="007070EA"/>
    <w:rsid w:val="0071765F"/>
    <w:rsid w:val="00772C35"/>
    <w:rsid w:val="00774D90"/>
    <w:rsid w:val="00793AAE"/>
    <w:rsid w:val="007B04D9"/>
    <w:rsid w:val="007B7466"/>
    <w:rsid w:val="007F5502"/>
    <w:rsid w:val="00840BA0"/>
    <w:rsid w:val="008665E4"/>
    <w:rsid w:val="008A1664"/>
    <w:rsid w:val="008B0AE2"/>
    <w:rsid w:val="008C1165"/>
    <w:rsid w:val="008C473D"/>
    <w:rsid w:val="008C4920"/>
    <w:rsid w:val="008F4720"/>
    <w:rsid w:val="00951195"/>
    <w:rsid w:val="00961E21"/>
    <w:rsid w:val="009A396E"/>
    <w:rsid w:val="009B0F11"/>
    <w:rsid w:val="009D5B95"/>
    <w:rsid w:val="00A06BC1"/>
    <w:rsid w:val="00A23CF5"/>
    <w:rsid w:val="00A75488"/>
    <w:rsid w:val="00A832F2"/>
    <w:rsid w:val="00A84D57"/>
    <w:rsid w:val="00A8579F"/>
    <w:rsid w:val="00AC2133"/>
    <w:rsid w:val="00AD6A4D"/>
    <w:rsid w:val="00AE2314"/>
    <w:rsid w:val="00B4200F"/>
    <w:rsid w:val="00B774CF"/>
    <w:rsid w:val="00BB25D9"/>
    <w:rsid w:val="00BD0127"/>
    <w:rsid w:val="00C10A59"/>
    <w:rsid w:val="00C31EC7"/>
    <w:rsid w:val="00C326AD"/>
    <w:rsid w:val="00C4191B"/>
    <w:rsid w:val="00C802FE"/>
    <w:rsid w:val="00C950F2"/>
    <w:rsid w:val="00CB7CB8"/>
    <w:rsid w:val="00CC1015"/>
    <w:rsid w:val="00D073F6"/>
    <w:rsid w:val="00D55259"/>
    <w:rsid w:val="00DD7630"/>
    <w:rsid w:val="00E057A9"/>
    <w:rsid w:val="00E220F6"/>
    <w:rsid w:val="00E41B61"/>
    <w:rsid w:val="00E55472"/>
    <w:rsid w:val="00E65CEC"/>
    <w:rsid w:val="00E709A1"/>
    <w:rsid w:val="00E73127"/>
    <w:rsid w:val="00E804C7"/>
    <w:rsid w:val="00E874BC"/>
    <w:rsid w:val="00F11EBC"/>
    <w:rsid w:val="00F2718F"/>
    <w:rsid w:val="00F31B0E"/>
    <w:rsid w:val="00F35AEB"/>
    <w:rsid w:val="00F431BB"/>
    <w:rsid w:val="00F81386"/>
    <w:rsid w:val="00F822A2"/>
    <w:rsid w:val="00FE690F"/>
    <w:rsid w:val="00FE79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13293B8-AEBB-4C49-9613-2E417C511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4920"/>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rsid w:val="008C4920"/>
    <w:pPr>
      <w:keepNext/>
      <w:keepLines/>
      <w:spacing w:before="360"/>
      <w:ind w:left="794" w:hanging="794"/>
      <w:outlineLvl w:val="0"/>
    </w:pPr>
    <w:rPr>
      <w:b/>
    </w:rPr>
  </w:style>
  <w:style w:type="paragraph" w:styleId="Heading2">
    <w:name w:val="heading 2"/>
    <w:basedOn w:val="Heading1"/>
    <w:next w:val="Normal"/>
    <w:qFormat/>
    <w:rsid w:val="008C4920"/>
    <w:pPr>
      <w:spacing w:before="240"/>
      <w:outlineLvl w:val="1"/>
    </w:pPr>
  </w:style>
  <w:style w:type="paragraph" w:styleId="Heading3">
    <w:name w:val="heading 3"/>
    <w:basedOn w:val="Heading1"/>
    <w:next w:val="Normal"/>
    <w:qFormat/>
    <w:rsid w:val="008C4920"/>
    <w:pPr>
      <w:spacing w:before="160"/>
      <w:outlineLvl w:val="2"/>
    </w:pPr>
  </w:style>
  <w:style w:type="paragraph" w:styleId="Heading4">
    <w:name w:val="heading 4"/>
    <w:basedOn w:val="Heading3"/>
    <w:next w:val="Normal"/>
    <w:qFormat/>
    <w:rsid w:val="008C4920"/>
    <w:pPr>
      <w:tabs>
        <w:tab w:val="clear" w:pos="794"/>
        <w:tab w:val="left" w:pos="1021"/>
      </w:tabs>
      <w:ind w:left="1021" w:hanging="1021"/>
      <w:outlineLvl w:val="3"/>
    </w:pPr>
  </w:style>
  <w:style w:type="paragraph" w:styleId="Heading5">
    <w:name w:val="heading 5"/>
    <w:basedOn w:val="Heading4"/>
    <w:next w:val="Normal"/>
    <w:qFormat/>
    <w:rsid w:val="008C4920"/>
    <w:pPr>
      <w:outlineLvl w:val="4"/>
    </w:pPr>
  </w:style>
  <w:style w:type="paragraph" w:styleId="Heading6">
    <w:name w:val="heading 6"/>
    <w:basedOn w:val="Heading4"/>
    <w:next w:val="Normal"/>
    <w:qFormat/>
    <w:rsid w:val="008C4920"/>
    <w:pPr>
      <w:tabs>
        <w:tab w:val="clear" w:pos="1021"/>
        <w:tab w:val="clear" w:pos="1191"/>
      </w:tabs>
      <w:ind w:left="1588" w:hanging="1588"/>
      <w:outlineLvl w:val="5"/>
    </w:pPr>
  </w:style>
  <w:style w:type="paragraph" w:styleId="Heading7">
    <w:name w:val="heading 7"/>
    <w:basedOn w:val="Heading6"/>
    <w:next w:val="Normal"/>
    <w:qFormat/>
    <w:rsid w:val="008C4920"/>
    <w:pPr>
      <w:outlineLvl w:val="6"/>
    </w:pPr>
  </w:style>
  <w:style w:type="paragraph" w:styleId="Heading8">
    <w:name w:val="heading 8"/>
    <w:basedOn w:val="Heading6"/>
    <w:next w:val="Normal"/>
    <w:qFormat/>
    <w:rsid w:val="008C4920"/>
    <w:pPr>
      <w:outlineLvl w:val="7"/>
    </w:pPr>
  </w:style>
  <w:style w:type="paragraph" w:styleId="Heading9">
    <w:name w:val="heading 9"/>
    <w:basedOn w:val="Heading6"/>
    <w:next w:val="Normal"/>
    <w:qFormat/>
    <w:rsid w:val="008C49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8C4920"/>
    <w:pPr>
      <w:keepNext/>
      <w:keepLines/>
      <w:spacing w:before="480"/>
      <w:jc w:val="center"/>
    </w:pPr>
    <w:rPr>
      <w:b/>
      <w:sz w:val="28"/>
    </w:rPr>
  </w:style>
  <w:style w:type="character" w:customStyle="1" w:styleId="Appdef">
    <w:name w:val="App_def"/>
    <w:rsid w:val="008C4920"/>
    <w:rPr>
      <w:rFonts w:ascii="Times New Roman" w:hAnsi="Times New Roman"/>
      <w:b/>
    </w:rPr>
  </w:style>
  <w:style w:type="character" w:customStyle="1" w:styleId="Appref">
    <w:name w:val="App_ref"/>
    <w:basedOn w:val="DefaultParagraphFont"/>
    <w:rsid w:val="008C4920"/>
  </w:style>
  <w:style w:type="paragraph" w:customStyle="1" w:styleId="AppendixNotitle">
    <w:name w:val="Appendix_No &amp; title"/>
    <w:basedOn w:val="AnnexNotitle"/>
    <w:next w:val="Normal"/>
    <w:rsid w:val="008C4920"/>
  </w:style>
  <w:style w:type="character" w:customStyle="1" w:styleId="Artdef">
    <w:name w:val="Art_def"/>
    <w:rsid w:val="008C4920"/>
    <w:rPr>
      <w:rFonts w:ascii="Times New Roman" w:hAnsi="Times New Roman"/>
      <w:b/>
    </w:rPr>
  </w:style>
  <w:style w:type="paragraph" w:customStyle="1" w:styleId="Artheading">
    <w:name w:val="Art_heading"/>
    <w:basedOn w:val="Normal"/>
    <w:next w:val="Normal"/>
    <w:rsid w:val="008C4920"/>
    <w:pPr>
      <w:spacing w:before="480"/>
      <w:jc w:val="center"/>
    </w:pPr>
    <w:rPr>
      <w:b/>
      <w:sz w:val="28"/>
    </w:rPr>
  </w:style>
  <w:style w:type="paragraph" w:customStyle="1" w:styleId="ArtNo">
    <w:name w:val="Art_No"/>
    <w:basedOn w:val="Normal"/>
    <w:next w:val="Normal"/>
    <w:rsid w:val="008C4920"/>
    <w:pPr>
      <w:keepNext/>
      <w:keepLines/>
      <w:spacing w:before="480"/>
      <w:jc w:val="center"/>
    </w:pPr>
    <w:rPr>
      <w:caps/>
      <w:sz w:val="28"/>
    </w:rPr>
  </w:style>
  <w:style w:type="character" w:customStyle="1" w:styleId="Artref">
    <w:name w:val="Art_ref"/>
    <w:basedOn w:val="DefaultParagraphFont"/>
    <w:rsid w:val="008C4920"/>
  </w:style>
  <w:style w:type="paragraph" w:customStyle="1" w:styleId="Arttitle">
    <w:name w:val="Art_title"/>
    <w:basedOn w:val="Normal"/>
    <w:next w:val="Normal"/>
    <w:rsid w:val="008C4920"/>
    <w:pPr>
      <w:keepNext/>
      <w:keepLines/>
      <w:spacing w:before="240"/>
      <w:jc w:val="center"/>
    </w:pPr>
    <w:rPr>
      <w:b/>
      <w:sz w:val="28"/>
    </w:rPr>
  </w:style>
  <w:style w:type="paragraph" w:customStyle="1" w:styleId="ASN1">
    <w:name w:val="ASN.1"/>
    <w:basedOn w:val="Normal"/>
    <w:rsid w:val="008C4920"/>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8C4920"/>
    <w:pPr>
      <w:keepNext/>
      <w:keepLines/>
      <w:spacing w:before="160"/>
      <w:ind w:left="794"/>
    </w:pPr>
    <w:rPr>
      <w:i/>
    </w:rPr>
  </w:style>
  <w:style w:type="paragraph" w:customStyle="1" w:styleId="ChapNo">
    <w:name w:val="Chap_No"/>
    <w:basedOn w:val="Normal"/>
    <w:next w:val="Normal"/>
    <w:rsid w:val="008C4920"/>
    <w:pPr>
      <w:keepNext/>
      <w:keepLines/>
      <w:spacing w:before="480"/>
      <w:jc w:val="center"/>
    </w:pPr>
    <w:rPr>
      <w:b/>
      <w:caps/>
      <w:sz w:val="28"/>
    </w:rPr>
  </w:style>
  <w:style w:type="paragraph" w:customStyle="1" w:styleId="Chaptitle">
    <w:name w:val="Chap_title"/>
    <w:basedOn w:val="Normal"/>
    <w:next w:val="Normal"/>
    <w:rsid w:val="008C4920"/>
    <w:pPr>
      <w:keepNext/>
      <w:keepLines/>
      <w:spacing w:before="240"/>
      <w:jc w:val="center"/>
    </w:pPr>
    <w:rPr>
      <w:b/>
      <w:sz w:val="28"/>
    </w:rPr>
  </w:style>
  <w:style w:type="character" w:styleId="EndnoteReference">
    <w:name w:val="endnote reference"/>
    <w:semiHidden/>
    <w:rsid w:val="008C4920"/>
    <w:rPr>
      <w:vertAlign w:val="superscript"/>
    </w:rPr>
  </w:style>
  <w:style w:type="paragraph" w:customStyle="1" w:styleId="enumlev1">
    <w:name w:val="enumlev1"/>
    <w:basedOn w:val="Normal"/>
    <w:rsid w:val="008C4920"/>
    <w:pPr>
      <w:spacing w:before="80"/>
      <w:ind w:left="794" w:hanging="794"/>
    </w:pPr>
  </w:style>
  <w:style w:type="paragraph" w:customStyle="1" w:styleId="enumlev2">
    <w:name w:val="enumlev2"/>
    <w:basedOn w:val="enumlev1"/>
    <w:rsid w:val="008C4920"/>
    <w:pPr>
      <w:ind w:left="1191" w:hanging="397"/>
    </w:pPr>
  </w:style>
  <w:style w:type="paragraph" w:customStyle="1" w:styleId="enumlev3">
    <w:name w:val="enumlev3"/>
    <w:basedOn w:val="enumlev2"/>
    <w:rsid w:val="008C4920"/>
    <w:pPr>
      <w:ind w:left="1588"/>
    </w:pPr>
  </w:style>
  <w:style w:type="paragraph" w:customStyle="1" w:styleId="Equation">
    <w:name w:val="Equation"/>
    <w:basedOn w:val="Normal"/>
    <w:rsid w:val="008C4920"/>
    <w:pPr>
      <w:tabs>
        <w:tab w:val="clear" w:pos="1191"/>
        <w:tab w:val="clear" w:pos="1588"/>
        <w:tab w:val="clear" w:pos="1985"/>
        <w:tab w:val="center" w:pos="4820"/>
        <w:tab w:val="right" w:pos="9639"/>
      </w:tabs>
    </w:pPr>
  </w:style>
  <w:style w:type="paragraph" w:customStyle="1" w:styleId="Equationlegend">
    <w:name w:val="Equation_legend"/>
    <w:basedOn w:val="Normal"/>
    <w:rsid w:val="008C4920"/>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8C4920"/>
    <w:pPr>
      <w:keepNext/>
      <w:keepLines/>
      <w:spacing w:before="240" w:after="120"/>
      <w:jc w:val="center"/>
    </w:pPr>
  </w:style>
  <w:style w:type="paragraph" w:customStyle="1" w:styleId="Figurelegend">
    <w:name w:val="Figure_legend"/>
    <w:basedOn w:val="Normal"/>
    <w:rsid w:val="008C4920"/>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8C4920"/>
    <w:pPr>
      <w:keepLines/>
      <w:spacing w:before="240" w:after="120"/>
      <w:jc w:val="center"/>
    </w:pPr>
    <w:rPr>
      <w:b/>
    </w:rPr>
  </w:style>
  <w:style w:type="paragraph" w:customStyle="1" w:styleId="FigureNoBR">
    <w:name w:val="Figure_No_BR"/>
    <w:basedOn w:val="Normal"/>
    <w:next w:val="Normal"/>
    <w:rsid w:val="008C4920"/>
    <w:pPr>
      <w:keepNext/>
      <w:keepLines/>
      <w:spacing w:before="480" w:after="120"/>
      <w:jc w:val="center"/>
    </w:pPr>
    <w:rPr>
      <w:caps/>
    </w:rPr>
  </w:style>
  <w:style w:type="paragraph" w:customStyle="1" w:styleId="TabletitleBR">
    <w:name w:val="Table_title_BR"/>
    <w:basedOn w:val="Normal"/>
    <w:next w:val="Normal"/>
    <w:rsid w:val="008C4920"/>
    <w:pPr>
      <w:keepNext/>
      <w:keepLines/>
      <w:spacing w:before="0" w:after="120"/>
      <w:jc w:val="center"/>
    </w:pPr>
    <w:rPr>
      <w:b/>
    </w:rPr>
  </w:style>
  <w:style w:type="paragraph" w:customStyle="1" w:styleId="FiguretitleBR">
    <w:name w:val="Figure_title_BR"/>
    <w:basedOn w:val="TabletitleBR"/>
    <w:next w:val="Normal"/>
    <w:rsid w:val="008C4920"/>
    <w:pPr>
      <w:keepNext w:val="0"/>
      <w:spacing w:after="480"/>
    </w:pPr>
  </w:style>
  <w:style w:type="paragraph" w:customStyle="1" w:styleId="Figurewithouttitle">
    <w:name w:val="Figure_without_title"/>
    <w:basedOn w:val="Normal"/>
    <w:next w:val="Normal"/>
    <w:rsid w:val="008C4920"/>
    <w:pPr>
      <w:keepLines/>
      <w:spacing w:before="240" w:after="120"/>
      <w:jc w:val="center"/>
    </w:pPr>
  </w:style>
  <w:style w:type="paragraph" w:styleId="Footer">
    <w:name w:val="footer"/>
    <w:basedOn w:val="Normal"/>
    <w:rsid w:val="008C4920"/>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8C4920"/>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8C4920"/>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8C4920"/>
    <w:rPr>
      <w:position w:val="6"/>
      <w:sz w:val="18"/>
    </w:rPr>
  </w:style>
  <w:style w:type="paragraph" w:customStyle="1" w:styleId="Note">
    <w:name w:val="Note"/>
    <w:basedOn w:val="Normal"/>
    <w:link w:val="NoteChar"/>
    <w:rsid w:val="008C4920"/>
    <w:pPr>
      <w:spacing w:before="80"/>
    </w:pPr>
  </w:style>
  <w:style w:type="paragraph" w:styleId="FootnoteText">
    <w:name w:val="footnote text"/>
    <w:basedOn w:val="Note"/>
    <w:semiHidden/>
    <w:rsid w:val="008C4920"/>
    <w:pPr>
      <w:keepLines/>
      <w:tabs>
        <w:tab w:val="left" w:pos="255"/>
      </w:tabs>
      <w:ind w:left="255" w:hanging="255"/>
    </w:pPr>
  </w:style>
  <w:style w:type="paragraph" w:customStyle="1" w:styleId="Formal">
    <w:name w:val="Formal"/>
    <w:basedOn w:val="ASN1"/>
    <w:rsid w:val="008C4920"/>
    <w:rPr>
      <w:b w:val="0"/>
    </w:rPr>
  </w:style>
  <w:style w:type="paragraph" w:styleId="Header">
    <w:name w:val="header"/>
    <w:basedOn w:val="Normal"/>
    <w:rsid w:val="008C4920"/>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qFormat/>
    <w:rsid w:val="008C4920"/>
    <w:pPr>
      <w:keepNext/>
      <w:spacing w:before="160"/>
    </w:pPr>
    <w:rPr>
      <w:b/>
    </w:rPr>
  </w:style>
  <w:style w:type="paragraph" w:customStyle="1" w:styleId="Headingi">
    <w:name w:val="Heading_i"/>
    <w:basedOn w:val="Normal"/>
    <w:next w:val="Normal"/>
    <w:rsid w:val="008C4920"/>
    <w:pPr>
      <w:keepNext/>
      <w:spacing w:before="160"/>
    </w:pPr>
    <w:rPr>
      <w:i/>
    </w:rPr>
  </w:style>
  <w:style w:type="paragraph" w:styleId="Index1">
    <w:name w:val="index 1"/>
    <w:basedOn w:val="Normal"/>
    <w:next w:val="Normal"/>
    <w:semiHidden/>
    <w:rsid w:val="008C4920"/>
  </w:style>
  <w:style w:type="paragraph" w:styleId="Index2">
    <w:name w:val="index 2"/>
    <w:basedOn w:val="Normal"/>
    <w:next w:val="Normal"/>
    <w:semiHidden/>
    <w:rsid w:val="008C4920"/>
    <w:pPr>
      <w:ind w:left="283"/>
    </w:pPr>
  </w:style>
  <w:style w:type="paragraph" w:styleId="Index3">
    <w:name w:val="index 3"/>
    <w:basedOn w:val="Normal"/>
    <w:next w:val="Normal"/>
    <w:semiHidden/>
    <w:rsid w:val="008C4920"/>
    <w:pPr>
      <w:ind w:left="566"/>
    </w:pPr>
  </w:style>
  <w:style w:type="paragraph" w:customStyle="1" w:styleId="Normalaftertitle">
    <w:name w:val="Normal_after_title"/>
    <w:basedOn w:val="Normal"/>
    <w:next w:val="Normal"/>
    <w:rsid w:val="008C4920"/>
    <w:pPr>
      <w:spacing w:before="360"/>
    </w:pPr>
  </w:style>
  <w:style w:type="character" w:styleId="PageNumber">
    <w:name w:val="page number"/>
    <w:basedOn w:val="DefaultParagraphFont"/>
    <w:rsid w:val="008C4920"/>
  </w:style>
  <w:style w:type="paragraph" w:customStyle="1" w:styleId="PartNo">
    <w:name w:val="Part_No"/>
    <w:basedOn w:val="Normal"/>
    <w:next w:val="Normal"/>
    <w:rsid w:val="008C4920"/>
    <w:pPr>
      <w:keepNext/>
      <w:keepLines/>
      <w:spacing w:before="480" w:after="80"/>
      <w:jc w:val="center"/>
    </w:pPr>
    <w:rPr>
      <w:caps/>
      <w:sz w:val="28"/>
    </w:rPr>
  </w:style>
  <w:style w:type="paragraph" w:customStyle="1" w:styleId="Partref">
    <w:name w:val="Part_ref"/>
    <w:basedOn w:val="Normal"/>
    <w:next w:val="Normal"/>
    <w:rsid w:val="008C4920"/>
    <w:pPr>
      <w:keepNext/>
      <w:keepLines/>
      <w:spacing w:before="280"/>
      <w:jc w:val="center"/>
    </w:pPr>
  </w:style>
  <w:style w:type="paragraph" w:customStyle="1" w:styleId="Parttitle">
    <w:name w:val="Part_title"/>
    <w:basedOn w:val="Normal"/>
    <w:next w:val="Normalaftertitle"/>
    <w:rsid w:val="008C4920"/>
    <w:pPr>
      <w:keepNext/>
      <w:keepLines/>
      <w:spacing w:before="240" w:after="280"/>
      <w:jc w:val="center"/>
    </w:pPr>
    <w:rPr>
      <w:b/>
      <w:sz w:val="28"/>
    </w:rPr>
  </w:style>
  <w:style w:type="paragraph" w:customStyle="1" w:styleId="Recdate">
    <w:name w:val="Rec_date"/>
    <w:basedOn w:val="Normal"/>
    <w:next w:val="Normalaftertitle"/>
    <w:rsid w:val="008C4920"/>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8C4920"/>
  </w:style>
  <w:style w:type="paragraph" w:customStyle="1" w:styleId="RecNo">
    <w:name w:val="Rec_No"/>
    <w:basedOn w:val="Normal"/>
    <w:next w:val="Normal"/>
    <w:rsid w:val="008C4920"/>
    <w:pPr>
      <w:keepNext/>
      <w:keepLines/>
      <w:spacing w:before="0"/>
    </w:pPr>
    <w:rPr>
      <w:b/>
      <w:sz w:val="28"/>
    </w:rPr>
  </w:style>
  <w:style w:type="paragraph" w:customStyle="1" w:styleId="QuestionNo">
    <w:name w:val="Question_No"/>
    <w:basedOn w:val="RecNo"/>
    <w:next w:val="Normal"/>
    <w:rsid w:val="008C4920"/>
  </w:style>
  <w:style w:type="paragraph" w:customStyle="1" w:styleId="RecNoBR">
    <w:name w:val="Rec_No_BR"/>
    <w:basedOn w:val="Normal"/>
    <w:next w:val="Normal"/>
    <w:rsid w:val="008C4920"/>
    <w:pPr>
      <w:keepNext/>
      <w:keepLines/>
      <w:spacing w:before="480"/>
      <w:jc w:val="center"/>
    </w:pPr>
    <w:rPr>
      <w:caps/>
      <w:sz w:val="28"/>
    </w:rPr>
  </w:style>
  <w:style w:type="paragraph" w:customStyle="1" w:styleId="QuestionNoBR">
    <w:name w:val="Question_No_BR"/>
    <w:basedOn w:val="RecNoBR"/>
    <w:next w:val="Normal"/>
    <w:rsid w:val="008C4920"/>
  </w:style>
  <w:style w:type="paragraph" w:customStyle="1" w:styleId="Recref">
    <w:name w:val="Rec_ref"/>
    <w:basedOn w:val="Normal"/>
    <w:next w:val="Recdate"/>
    <w:rsid w:val="008C4920"/>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8C4920"/>
  </w:style>
  <w:style w:type="paragraph" w:customStyle="1" w:styleId="Rectitle">
    <w:name w:val="Rec_title"/>
    <w:basedOn w:val="Normal"/>
    <w:next w:val="Normalaftertitle"/>
    <w:rsid w:val="008C4920"/>
    <w:pPr>
      <w:keepNext/>
      <w:keepLines/>
      <w:spacing w:before="360"/>
      <w:jc w:val="center"/>
    </w:pPr>
    <w:rPr>
      <w:b/>
      <w:sz w:val="28"/>
    </w:rPr>
  </w:style>
  <w:style w:type="paragraph" w:customStyle="1" w:styleId="Questiontitle">
    <w:name w:val="Question_title"/>
    <w:basedOn w:val="Rectitle"/>
    <w:next w:val="Questionref"/>
    <w:rsid w:val="008C4920"/>
  </w:style>
  <w:style w:type="character" w:customStyle="1" w:styleId="Recdef">
    <w:name w:val="Rec_def"/>
    <w:rsid w:val="008C4920"/>
    <w:rPr>
      <w:b/>
    </w:rPr>
  </w:style>
  <w:style w:type="paragraph" w:customStyle="1" w:styleId="Reftext">
    <w:name w:val="Ref_text"/>
    <w:basedOn w:val="Normal"/>
    <w:rsid w:val="008C4920"/>
    <w:pPr>
      <w:ind w:left="794" w:hanging="794"/>
    </w:pPr>
  </w:style>
  <w:style w:type="paragraph" w:customStyle="1" w:styleId="Reftitle">
    <w:name w:val="Ref_title"/>
    <w:basedOn w:val="Normal"/>
    <w:next w:val="Reftext"/>
    <w:rsid w:val="008C4920"/>
    <w:pPr>
      <w:spacing w:before="480"/>
      <w:jc w:val="center"/>
    </w:pPr>
    <w:rPr>
      <w:b/>
    </w:rPr>
  </w:style>
  <w:style w:type="paragraph" w:customStyle="1" w:styleId="Repdate">
    <w:name w:val="Rep_date"/>
    <w:basedOn w:val="Recdate"/>
    <w:next w:val="Normalaftertitle"/>
    <w:rsid w:val="008C4920"/>
  </w:style>
  <w:style w:type="paragraph" w:customStyle="1" w:styleId="RepNo">
    <w:name w:val="Rep_No"/>
    <w:basedOn w:val="RecNo"/>
    <w:next w:val="Normal"/>
    <w:rsid w:val="008C4920"/>
  </w:style>
  <w:style w:type="paragraph" w:customStyle="1" w:styleId="RepNoBR">
    <w:name w:val="Rep_No_BR"/>
    <w:basedOn w:val="RecNoBR"/>
    <w:next w:val="Normal"/>
    <w:rsid w:val="008C4920"/>
  </w:style>
  <w:style w:type="paragraph" w:customStyle="1" w:styleId="Repref">
    <w:name w:val="Rep_ref"/>
    <w:basedOn w:val="Recref"/>
    <w:next w:val="Repdate"/>
    <w:rsid w:val="008C4920"/>
  </w:style>
  <w:style w:type="paragraph" w:customStyle="1" w:styleId="Reptitle">
    <w:name w:val="Rep_title"/>
    <w:basedOn w:val="Rectitle"/>
    <w:next w:val="Repref"/>
    <w:rsid w:val="008C4920"/>
  </w:style>
  <w:style w:type="paragraph" w:customStyle="1" w:styleId="Resdate">
    <w:name w:val="Res_date"/>
    <w:basedOn w:val="Recdate"/>
    <w:next w:val="Normalaftertitle"/>
    <w:rsid w:val="008C4920"/>
  </w:style>
  <w:style w:type="character" w:customStyle="1" w:styleId="Resdef">
    <w:name w:val="Res_def"/>
    <w:rsid w:val="008C4920"/>
    <w:rPr>
      <w:rFonts w:ascii="Times New Roman" w:hAnsi="Times New Roman"/>
      <w:b/>
    </w:rPr>
  </w:style>
  <w:style w:type="paragraph" w:customStyle="1" w:styleId="ResNo">
    <w:name w:val="Res_No"/>
    <w:basedOn w:val="RecNo"/>
    <w:next w:val="Normal"/>
    <w:rsid w:val="008C4920"/>
  </w:style>
  <w:style w:type="paragraph" w:customStyle="1" w:styleId="ResNoBR">
    <w:name w:val="Res_No_BR"/>
    <w:basedOn w:val="RecNoBR"/>
    <w:next w:val="Normal"/>
    <w:rsid w:val="008C4920"/>
  </w:style>
  <w:style w:type="paragraph" w:customStyle="1" w:styleId="Resref">
    <w:name w:val="Res_ref"/>
    <w:basedOn w:val="Recref"/>
    <w:next w:val="Resdate"/>
    <w:rsid w:val="008C4920"/>
  </w:style>
  <w:style w:type="paragraph" w:customStyle="1" w:styleId="Restitle">
    <w:name w:val="Res_title"/>
    <w:basedOn w:val="Rectitle"/>
    <w:next w:val="Resref"/>
    <w:rsid w:val="008C4920"/>
  </w:style>
  <w:style w:type="paragraph" w:customStyle="1" w:styleId="Section1">
    <w:name w:val="Section_1"/>
    <w:basedOn w:val="Normal"/>
    <w:next w:val="Normal"/>
    <w:rsid w:val="008C4920"/>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8C4920"/>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8C4920"/>
    <w:pPr>
      <w:keepNext/>
      <w:keepLines/>
      <w:spacing w:before="480" w:after="80"/>
      <w:jc w:val="center"/>
    </w:pPr>
    <w:rPr>
      <w:caps/>
      <w:sz w:val="28"/>
    </w:rPr>
  </w:style>
  <w:style w:type="paragraph" w:customStyle="1" w:styleId="Sectiontitle">
    <w:name w:val="Section_title"/>
    <w:basedOn w:val="Normal"/>
    <w:next w:val="Normalaftertitle"/>
    <w:rsid w:val="008C4920"/>
    <w:pPr>
      <w:keepNext/>
      <w:keepLines/>
      <w:spacing w:before="480" w:after="280"/>
      <w:jc w:val="center"/>
    </w:pPr>
    <w:rPr>
      <w:b/>
      <w:sz w:val="28"/>
    </w:rPr>
  </w:style>
  <w:style w:type="paragraph" w:customStyle="1" w:styleId="Source">
    <w:name w:val="Source"/>
    <w:basedOn w:val="Normal"/>
    <w:next w:val="Normalaftertitle"/>
    <w:rsid w:val="008C4920"/>
    <w:pPr>
      <w:spacing w:before="840" w:after="200"/>
      <w:jc w:val="center"/>
    </w:pPr>
    <w:rPr>
      <w:b/>
      <w:sz w:val="28"/>
    </w:rPr>
  </w:style>
  <w:style w:type="paragraph" w:customStyle="1" w:styleId="SpecialFooter">
    <w:name w:val="Special Footer"/>
    <w:basedOn w:val="Footer"/>
    <w:rsid w:val="008C4920"/>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8C4920"/>
    <w:rPr>
      <w:b/>
      <w:color w:val="auto"/>
    </w:rPr>
  </w:style>
  <w:style w:type="paragraph" w:customStyle="1" w:styleId="Tablehead">
    <w:name w:val="Table_head"/>
    <w:basedOn w:val="Normal"/>
    <w:next w:val="Normal"/>
    <w:rsid w:val="008C492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8C492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8C4920"/>
    <w:pPr>
      <w:keepNext/>
      <w:keepLines/>
      <w:spacing w:before="360" w:after="120"/>
      <w:jc w:val="center"/>
    </w:pPr>
    <w:rPr>
      <w:b/>
    </w:rPr>
  </w:style>
  <w:style w:type="paragraph" w:customStyle="1" w:styleId="TableNoBR">
    <w:name w:val="Table_No_BR"/>
    <w:basedOn w:val="Normal"/>
    <w:next w:val="TabletitleBR"/>
    <w:rsid w:val="008C4920"/>
    <w:pPr>
      <w:keepNext/>
      <w:spacing w:before="560" w:after="120"/>
      <w:jc w:val="center"/>
    </w:pPr>
    <w:rPr>
      <w:caps/>
    </w:rPr>
  </w:style>
  <w:style w:type="paragraph" w:customStyle="1" w:styleId="Tableref">
    <w:name w:val="Table_ref"/>
    <w:basedOn w:val="Normal"/>
    <w:next w:val="TabletitleBR"/>
    <w:rsid w:val="008C4920"/>
    <w:pPr>
      <w:keepNext/>
      <w:spacing w:before="0" w:after="120"/>
      <w:jc w:val="center"/>
    </w:pPr>
  </w:style>
  <w:style w:type="paragraph" w:customStyle="1" w:styleId="Tabletext">
    <w:name w:val="Table_text"/>
    <w:basedOn w:val="Normal"/>
    <w:rsid w:val="008C492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8C492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8C4920"/>
  </w:style>
  <w:style w:type="paragraph" w:customStyle="1" w:styleId="Title3">
    <w:name w:val="Title 3"/>
    <w:basedOn w:val="Title2"/>
    <w:next w:val="Normal"/>
    <w:rsid w:val="008C4920"/>
    <w:rPr>
      <w:caps w:val="0"/>
    </w:rPr>
  </w:style>
  <w:style w:type="paragraph" w:customStyle="1" w:styleId="Title4">
    <w:name w:val="Title 4"/>
    <w:basedOn w:val="Title3"/>
    <w:next w:val="Heading1"/>
    <w:rsid w:val="008C4920"/>
    <w:rPr>
      <w:b/>
    </w:rPr>
  </w:style>
  <w:style w:type="paragraph" w:customStyle="1" w:styleId="toc0">
    <w:name w:val="toc 0"/>
    <w:basedOn w:val="Normal"/>
    <w:next w:val="TOC1"/>
    <w:rsid w:val="008C4920"/>
    <w:pPr>
      <w:tabs>
        <w:tab w:val="clear" w:pos="794"/>
        <w:tab w:val="clear" w:pos="1191"/>
        <w:tab w:val="clear" w:pos="1588"/>
        <w:tab w:val="clear" w:pos="1985"/>
        <w:tab w:val="right" w:pos="9639"/>
      </w:tabs>
    </w:pPr>
    <w:rPr>
      <w:b/>
    </w:rPr>
  </w:style>
  <w:style w:type="paragraph" w:styleId="TOC1">
    <w:name w:val="toc 1"/>
    <w:basedOn w:val="Normal"/>
    <w:semiHidden/>
    <w:rsid w:val="00772C35"/>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semiHidden/>
    <w:rsid w:val="00772C35"/>
    <w:pPr>
      <w:tabs>
        <w:tab w:val="clear" w:pos="964"/>
      </w:tabs>
      <w:spacing w:before="80"/>
      <w:ind w:left="1531" w:hanging="851"/>
    </w:pPr>
  </w:style>
  <w:style w:type="paragraph" w:styleId="TOC3">
    <w:name w:val="toc 3"/>
    <w:basedOn w:val="TOC2"/>
    <w:semiHidden/>
    <w:rsid w:val="00772C35"/>
    <w:pPr>
      <w:ind w:left="2269"/>
    </w:pPr>
  </w:style>
  <w:style w:type="paragraph" w:styleId="TOC4">
    <w:name w:val="toc 4"/>
    <w:basedOn w:val="TOC3"/>
    <w:semiHidden/>
    <w:rsid w:val="008C4920"/>
  </w:style>
  <w:style w:type="paragraph" w:styleId="TOC5">
    <w:name w:val="toc 5"/>
    <w:basedOn w:val="TOC4"/>
    <w:semiHidden/>
    <w:rsid w:val="008C4920"/>
  </w:style>
  <w:style w:type="paragraph" w:styleId="TOC6">
    <w:name w:val="toc 6"/>
    <w:basedOn w:val="TOC4"/>
    <w:semiHidden/>
    <w:rsid w:val="008C4920"/>
  </w:style>
  <w:style w:type="paragraph" w:styleId="TOC7">
    <w:name w:val="toc 7"/>
    <w:basedOn w:val="TOC4"/>
    <w:semiHidden/>
    <w:rsid w:val="008C4920"/>
  </w:style>
  <w:style w:type="paragraph" w:styleId="TOC8">
    <w:name w:val="toc 8"/>
    <w:basedOn w:val="TOC4"/>
    <w:semiHidden/>
    <w:rsid w:val="008C4920"/>
  </w:style>
  <w:style w:type="character" w:styleId="Hyperlink">
    <w:name w:val="Hyperlink"/>
    <w:aliases w:val="超级链接"/>
    <w:rsid w:val="00170251"/>
    <w:rPr>
      <w:color w:val="0000FF"/>
      <w:u w:val="single"/>
    </w:rPr>
  </w:style>
  <w:style w:type="paragraph" w:styleId="ListParagraph">
    <w:name w:val="List Paragraph"/>
    <w:basedOn w:val="Normal"/>
    <w:uiPriority w:val="34"/>
    <w:qFormat/>
    <w:rsid w:val="00170251"/>
    <w:pPr>
      <w:tabs>
        <w:tab w:val="clear" w:pos="794"/>
        <w:tab w:val="clear" w:pos="1191"/>
        <w:tab w:val="clear" w:pos="1588"/>
        <w:tab w:val="clear" w:pos="1985"/>
      </w:tabs>
      <w:overflowPunct/>
      <w:autoSpaceDE/>
      <w:autoSpaceDN/>
      <w:adjustRightInd/>
      <w:ind w:left="720"/>
      <w:contextualSpacing/>
      <w:textAlignment w:val="auto"/>
    </w:pPr>
    <w:rPr>
      <w:rFonts w:eastAsia="SimSun"/>
      <w:szCs w:val="24"/>
      <w:lang w:eastAsia="ja-JP"/>
    </w:rPr>
  </w:style>
  <w:style w:type="paragraph" w:styleId="HTMLPreformatted">
    <w:name w:val="HTML Preformatted"/>
    <w:basedOn w:val="Normal"/>
    <w:link w:val="HTMLPreformattedChar"/>
    <w:uiPriority w:val="99"/>
    <w:unhideWhenUsed/>
    <w:rsid w:val="00A8579F"/>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hAnsi="Courier New" w:cs="Courier New"/>
      <w:sz w:val="20"/>
      <w:lang w:val="en-AU" w:eastAsia="en-AU"/>
    </w:rPr>
  </w:style>
  <w:style w:type="character" w:customStyle="1" w:styleId="HTMLPreformattedChar">
    <w:name w:val="HTML Preformatted Char"/>
    <w:basedOn w:val="DefaultParagraphFont"/>
    <w:link w:val="HTMLPreformatted"/>
    <w:uiPriority w:val="99"/>
    <w:rsid w:val="00A8579F"/>
    <w:rPr>
      <w:rFonts w:ascii="Courier New" w:hAnsi="Courier New" w:cs="Courier New"/>
      <w:lang w:val="en-AU" w:eastAsia="en-AU"/>
    </w:rPr>
  </w:style>
  <w:style w:type="paragraph" w:customStyle="1" w:styleId="AnnexNoTitle0">
    <w:name w:val="Annex_NoTitle"/>
    <w:basedOn w:val="Normal"/>
    <w:next w:val="Normalaftertitle"/>
    <w:rsid w:val="00301C3A"/>
    <w:pPr>
      <w:keepNext/>
      <w:keepLines/>
      <w:spacing w:before="720"/>
      <w:jc w:val="center"/>
    </w:pPr>
    <w:rPr>
      <w:b/>
      <w:sz w:val="28"/>
    </w:rPr>
  </w:style>
  <w:style w:type="paragraph" w:styleId="BalloonText">
    <w:name w:val="Balloon Text"/>
    <w:basedOn w:val="Normal"/>
    <w:link w:val="BalloonTextChar"/>
    <w:rsid w:val="000D0AA9"/>
    <w:pPr>
      <w:spacing w:before="0"/>
    </w:pPr>
    <w:rPr>
      <w:rFonts w:ascii="Tahoma" w:hAnsi="Tahoma" w:cs="Tahoma"/>
      <w:sz w:val="16"/>
      <w:szCs w:val="16"/>
    </w:rPr>
  </w:style>
  <w:style w:type="character" w:customStyle="1" w:styleId="BalloonTextChar">
    <w:name w:val="Balloon Text Char"/>
    <w:basedOn w:val="DefaultParagraphFont"/>
    <w:link w:val="BalloonText"/>
    <w:rsid w:val="000D0AA9"/>
    <w:rPr>
      <w:rFonts w:ascii="Tahoma" w:hAnsi="Tahoma" w:cs="Tahoma"/>
      <w:sz w:val="16"/>
      <w:szCs w:val="16"/>
      <w:lang w:val="en-GB" w:eastAsia="en-US"/>
    </w:rPr>
  </w:style>
  <w:style w:type="character" w:styleId="FollowedHyperlink">
    <w:name w:val="FollowedHyperlink"/>
    <w:basedOn w:val="DefaultParagraphFont"/>
    <w:rsid w:val="008F4720"/>
    <w:rPr>
      <w:color w:val="800080" w:themeColor="followedHyperlink"/>
      <w:u w:val="single"/>
    </w:rPr>
  </w:style>
  <w:style w:type="character" w:customStyle="1" w:styleId="Heading1Char">
    <w:name w:val="Heading 1 Char"/>
    <w:basedOn w:val="DefaultParagraphFont"/>
    <w:link w:val="Heading1"/>
    <w:rsid w:val="00AC2133"/>
    <w:rPr>
      <w:b/>
      <w:sz w:val="24"/>
      <w:lang w:val="en-GB" w:eastAsia="en-US"/>
    </w:rPr>
  </w:style>
  <w:style w:type="character" w:customStyle="1" w:styleId="insert">
    <w:name w:val="insert"/>
    <w:basedOn w:val="DefaultParagraphFont"/>
    <w:rsid w:val="00C4191B"/>
  </w:style>
  <w:style w:type="table" w:styleId="TableGrid">
    <w:name w:val="Table Grid"/>
    <w:basedOn w:val="TableNormal"/>
    <w:rsid w:val="009B0F11"/>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Char">
    <w:name w:val="Note Char"/>
    <w:link w:val="Note"/>
    <w:rsid w:val="00C31EC7"/>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291419">
      <w:bodyDiv w:val="1"/>
      <w:marLeft w:val="0"/>
      <w:marRight w:val="0"/>
      <w:marTop w:val="0"/>
      <w:marBottom w:val="0"/>
      <w:divBdr>
        <w:top w:val="none" w:sz="0" w:space="0" w:color="auto"/>
        <w:left w:val="none" w:sz="0" w:space="0" w:color="auto"/>
        <w:bottom w:val="none" w:sz="0" w:space="0" w:color="auto"/>
        <w:right w:val="none" w:sz="0" w:space="0" w:color="auto"/>
      </w:divBdr>
    </w:div>
    <w:div w:id="45614957">
      <w:bodyDiv w:val="1"/>
      <w:marLeft w:val="0"/>
      <w:marRight w:val="0"/>
      <w:marTop w:val="0"/>
      <w:marBottom w:val="0"/>
      <w:divBdr>
        <w:top w:val="none" w:sz="0" w:space="0" w:color="auto"/>
        <w:left w:val="none" w:sz="0" w:space="0" w:color="auto"/>
        <w:bottom w:val="none" w:sz="0" w:space="0" w:color="auto"/>
        <w:right w:val="none" w:sz="0" w:space="0" w:color="auto"/>
      </w:divBdr>
    </w:div>
    <w:div w:id="89276031">
      <w:bodyDiv w:val="1"/>
      <w:marLeft w:val="0"/>
      <w:marRight w:val="0"/>
      <w:marTop w:val="0"/>
      <w:marBottom w:val="0"/>
      <w:divBdr>
        <w:top w:val="none" w:sz="0" w:space="0" w:color="auto"/>
        <w:left w:val="none" w:sz="0" w:space="0" w:color="auto"/>
        <w:bottom w:val="none" w:sz="0" w:space="0" w:color="auto"/>
        <w:right w:val="none" w:sz="0" w:space="0" w:color="auto"/>
      </w:divBdr>
    </w:div>
    <w:div w:id="161897800">
      <w:bodyDiv w:val="1"/>
      <w:marLeft w:val="0"/>
      <w:marRight w:val="0"/>
      <w:marTop w:val="0"/>
      <w:marBottom w:val="0"/>
      <w:divBdr>
        <w:top w:val="none" w:sz="0" w:space="0" w:color="auto"/>
        <w:left w:val="none" w:sz="0" w:space="0" w:color="auto"/>
        <w:bottom w:val="none" w:sz="0" w:space="0" w:color="auto"/>
        <w:right w:val="none" w:sz="0" w:space="0" w:color="auto"/>
      </w:divBdr>
    </w:div>
    <w:div w:id="204950626">
      <w:bodyDiv w:val="1"/>
      <w:marLeft w:val="0"/>
      <w:marRight w:val="0"/>
      <w:marTop w:val="0"/>
      <w:marBottom w:val="0"/>
      <w:divBdr>
        <w:top w:val="none" w:sz="0" w:space="0" w:color="auto"/>
        <w:left w:val="none" w:sz="0" w:space="0" w:color="auto"/>
        <w:bottom w:val="none" w:sz="0" w:space="0" w:color="auto"/>
        <w:right w:val="none" w:sz="0" w:space="0" w:color="auto"/>
      </w:divBdr>
    </w:div>
    <w:div w:id="372851240">
      <w:bodyDiv w:val="1"/>
      <w:marLeft w:val="0"/>
      <w:marRight w:val="0"/>
      <w:marTop w:val="0"/>
      <w:marBottom w:val="0"/>
      <w:divBdr>
        <w:top w:val="none" w:sz="0" w:space="0" w:color="auto"/>
        <w:left w:val="none" w:sz="0" w:space="0" w:color="auto"/>
        <w:bottom w:val="none" w:sz="0" w:space="0" w:color="auto"/>
        <w:right w:val="none" w:sz="0" w:space="0" w:color="auto"/>
      </w:divBdr>
    </w:div>
    <w:div w:id="380515813">
      <w:bodyDiv w:val="1"/>
      <w:marLeft w:val="0"/>
      <w:marRight w:val="0"/>
      <w:marTop w:val="0"/>
      <w:marBottom w:val="0"/>
      <w:divBdr>
        <w:top w:val="none" w:sz="0" w:space="0" w:color="auto"/>
        <w:left w:val="none" w:sz="0" w:space="0" w:color="auto"/>
        <w:bottom w:val="none" w:sz="0" w:space="0" w:color="auto"/>
        <w:right w:val="none" w:sz="0" w:space="0" w:color="auto"/>
      </w:divBdr>
    </w:div>
    <w:div w:id="464855204">
      <w:bodyDiv w:val="1"/>
      <w:marLeft w:val="0"/>
      <w:marRight w:val="0"/>
      <w:marTop w:val="0"/>
      <w:marBottom w:val="0"/>
      <w:divBdr>
        <w:top w:val="none" w:sz="0" w:space="0" w:color="auto"/>
        <w:left w:val="none" w:sz="0" w:space="0" w:color="auto"/>
        <w:bottom w:val="none" w:sz="0" w:space="0" w:color="auto"/>
        <w:right w:val="none" w:sz="0" w:space="0" w:color="auto"/>
      </w:divBdr>
    </w:div>
    <w:div w:id="478811625">
      <w:bodyDiv w:val="1"/>
      <w:marLeft w:val="0"/>
      <w:marRight w:val="0"/>
      <w:marTop w:val="0"/>
      <w:marBottom w:val="0"/>
      <w:divBdr>
        <w:top w:val="none" w:sz="0" w:space="0" w:color="auto"/>
        <w:left w:val="none" w:sz="0" w:space="0" w:color="auto"/>
        <w:bottom w:val="none" w:sz="0" w:space="0" w:color="auto"/>
        <w:right w:val="none" w:sz="0" w:space="0" w:color="auto"/>
      </w:divBdr>
    </w:div>
    <w:div w:id="674768025">
      <w:bodyDiv w:val="1"/>
      <w:marLeft w:val="0"/>
      <w:marRight w:val="0"/>
      <w:marTop w:val="0"/>
      <w:marBottom w:val="0"/>
      <w:divBdr>
        <w:top w:val="none" w:sz="0" w:space="0" w:color="auto"/>
        <w:left w:val="none" w:sz="0" w:space="0" w:color="auto"/>
        <w:bottom w:val="none" w:sz="0" w:space="0" w:color="auto"/>
        <w:right w:val="none" w:sz="0" w:space="0" w:color="auto"/>
      </w:divBdr>
    </w:div>
    <w:div w:id="1128934595">
      <w:bodyDiv w:val="1"/>
      <w:marLeft w:val="0"/>
      <w:marRight w:val="0"/>
      <w:marTop w:val="0"/>
      <w:marBottom w:val="0"/>
      <w:divBdr>
        <w:top w:val="none" w:sz="0" w:space="0" w:color="auto"/>
        <w:left w:val="none" w:sz="0" w:space="0" w:color="auto"/>
        <w:bottom w:val="none" w:sz="0" w:space="0" w:color="auto"/>
        <w:right w:val="none" w:sz="0" w:space="0" w:color="auto"/>
      </w:divBdr>
    </w:div>
    <w:div w:id="1170288373">
      <w:bodyDiv w:val="1"/>
      <w:marLeft w:val="0"/>
      <w:marRight w:val="0"/>
      <w:marTop w:val="0"/>
      <w:marBottom w:val="0"/>
      <w:divBdr>
        <w:top w:val="none" w:sz="0" w:space="0" w:color="auto"/>
        <w:left w:val="none" w:sz="0" w:space="0" w:color="auto"/>
        <w:bottom w:val="none" w:sz="0" w:space="0" w:color="auto"/>
        <w:right w:val="none" w:sz="0" w:space="0" w:color="auto"/>
      </w:divBdr>
    </w:div>
    <w:div w:id="1285962274">
      <w:bodyDiv w:val="1"/>
      <w:marLeft w:val="0"/>
      <w:marRight w:val="0"/>
      <w:marTop w:val="0"/>
      <w:marBottom w:val="0"/>
      <w:divBdr>
        <w:top w:val="none" w:sz="0" w:space="0" w:color="auto"/>
        <w:left w:val="none" w:sz="0" w:space="0" w:color="auto"/>
        <w:bottom w:val="none" w:sz="0" w:space="0" w:color="auto"/>
        <w:right w:val="none" w:sz="0" w:space="0" w:color="auto"/>
      </w:divBdr>
    </w:div>
    <w:div w:id="1426345907">
      <w:bodyDiv w:val="1"/>
      <w:marLeft w:val="0"/>
      <w:marRight w:val="0"/>
      <w:marTop w:val="0"/>
      <w:marBottom w:val="0"/>
      <w:divBdr>
        <w:top w:val="none" w:sz="0" w:space="0" w:color="auto"/>
        <w:left w:val="none" w:sz="0" w:space="0" w:color="auto"/>
        <w:bottom w:val="none" w:sz="0" w:space="0" w:color="auto"/>
        <w:right w:val="none" w:sz="0" w:space="0" w:color="auto"/>
      </w:divBdr>
    </w:div>
    <w:div w:id="1569878367">
      <w:bodyDiv w:val="1"/>
      <w:marLeft w:val="0"/>
      <w:marRight w:val="0"/>
      <w:marTop w:val="0"/>
      <w:marBottom w:val="0"/>
      <w:divBdr>
        <w:top w:val="none" w:sz="0" w:space="0" w:color="auto"/>
        <w:left w:val="none" w:sz="0" w:space="0" w:color="auto"/>
        <w:bottom w:val="none" w:sz="0" w:space="0" w:color="auto"/>
        <w:right w:val="none" w:sz="0" w:space="0" w:color="auto"/>
      </w:divBdr>
    </w:div>
    <w:div w:id="1705978762">
      <w:bodyDiv w:val="1"/>
      <w:marLeft w:val="0"/>
      <w:marRight w:val="0"/>
      <w:marTop w:val="0"/>
      <w:marBottom w:val="0"/>
      <w:divBdr>
        <w:top w:val="none" w:sz="0" w:space="0" w:color="auto"/>
        <w:left w:val="none" w:sz="0" w:space="0" w:color="auto"/>
        <w:bottom w:val="none" w:sz="0" w:space="0" w:color="auto"/>
        <w:right w:val="none" w:sz="0" w:space="0" w:color="auto"/>
      </w:divBdr>
    </w:div>
    <w:div w:id="1873181579">
      <w:bodyDiv w:val="1"/>
      <w:marLeft w:val="0"/>
      <w:marRight w:val="0"/>
      <w:marTop w:val="0"/>
      <w:marBottom w:val="0"/>
      <w:divBdr>
        <w:top w:val="none" w:sz="0" w:space="0" w:color="auto"/>
        <w:left w:val="none" w:sz="0" w:space="0" w:color="auto"/>
        <w:bottom w:val="none" w:sz="0" w:space="0" w:color="auto"/>
        <w:right w:val="none" w:sz="0" w:space="0" w:color="auto"/>
      </w:divBdr>
    </w:div>
    <w:div w:id="2059159906">
      <w:bodyDiv w:val="1"/>
      <w:marLeft w:val="0"/>
      <w:marRight w:val="0"/>
      <w:marTop w:val="0"/>
      <w:marBottom w:val="0"/>
      <w:divBdr>
        <w:top w:val="none" w:sz="0" w:space="0" w:color="auto"/>
        <w:left w:val="none" w:sz="0" w:space="0" w:color="auto"/>
        <w:bottom w:val="none" w:sz="0" w:space="0" w:color="auto"/>
        <w:right w:val="none" w:sz="0" w:space="0" w:color="auto"/>
      </w:divBdr>
    </w:div>
    <w:div w:id="2074618485">
      <w:bodyDiv w:val="1"/>
      <w:marLeft w:val="0"/>
      <w:marRight w:val="0"/>
      <w:marTop w:val="0"/>
      <w:marBottom w:val="0"/>
      <w:divBdr>
        <w:top w:val="none" w:sz="0" w:space="0" w:color="auto"/>
        <w:left w:val="none" w:sz="0" w:space="0" w:color="auto"/>
        <w:bottom w:val="none" w:sz="0" w:space="0" w:color="auto"/>
        <w:right w:val="none" w:sz="0" w:space="0" w:color="auto"/>
      </w:divBdr>
    </w:div>
    <w:div w:id="211119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lennard.xiao@huawei.com" TargetMode="External"/><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69FD01-FCE3-4F59-8D55-75C4CB67F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33</TotalTime>
  <Pages>5</Pages>
  <Words>1340</Words>
  <Characters>7638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8961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Castano, Sebastien</dc:creator>
  <cp:lastModifiedBy>Paul E. Jones</cp:lastModifiedBy>
  <cp:revision>7</cp:revision>
  <cp:lastPrinted>2002-08-01T06:30:00Z</cp:lastPrinted>
  <dcterms:created xsi:type="dcterms:W3CDTF">2014-10-14T01:08:00Z</dcterms:created>
  <dcterms:modified xsi:type="dcterms:W3CDTF">2014-10-26T05:21:00Z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1413963512</vt:lpwstr>
  </property>
</Properties>
</file>