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4570F8" w:rsidRPr="00A14FB6" w:rsidTr="006B28DC">
        <w:trPr>
          <w:cantSplit/>
        </w:trPr>
        <w:tc>
          <w:tcPr>
            <w:tcW w:w="6297" w:type="dxa"/>
            <w:gridSpan w:val="4"/>
            <w:vAlign w:val="center"/>
          </w:tcPr>
          <w:p w:rsidR="004570F8" w:rsidRPr="00A14FB6" w:rsidRDefault="004570F8" w:rsidP="006B28DC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>
              <w:rPr>
                <w:b/>
                <w:smallCaps/>
                <w:sz w:val="20"/>
                <w:szCs w:val="19"/>
              </w:rPr>
              <w:t xml:space="preserve">1, 2,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4570F8" w:rsidRPr="00A14FB6" w:rsidRDefault="0064348A" w:rsidP="006B28DC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AVD-4626</w:t>
            </w:r>
          </w:p>
        </w:tc>
      </w:tr>
      <w:tr w:rsidR="004570F8" w:rsidRPr="00A14FB6" w:rsidTr="006B28DC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4570F8" w:rsidRPr="00A14FB6" w:rsidRDefault="004570F8" w:rsidP="006B28DC">
            <w:pPr>
              <w:rPr>
                <w:b/>
                <w:bCs/>
                <w:sz w:val="26"/>
              </w:rPr>
            </w:pPr>
            <w:bookmarkStart w:id="1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4570F8" w:rsidRPr="00A14FB6" w:rsidRDefault="004570F8" w:rsidP="006B28DC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>
              <w:rPr>
                <w:sz w:val="20"/>
              </w:rPr>
              <w:t>13</w:t>
            </w:r>
            <w:r w:rsidRPr="00A14FB6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4570F8" w:rsidRPr="00A14FB6" w:rsidRDefault="004570F8" w:rsidP="006B28D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4570F8" w:rsidRPr="00A14FB6" w:rsidTr="006B28DC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4570F8" w:rsidRPr="00A14FB6" w:rsidRDefault="004570F8" w:rsidP="006B28DC">
            <w:pPr>
              <w:rPr>
                <w:b/>
                <w:bCs/>
                <w:sz w:val="26"/>
              </w:rPr>
            </w:pPr>
            <w:bookmarkStart w:id="2" w:name="dorlang" w:colFirst="1" w:colLast="1"/>
            <w:bookmarkEnd w:id="1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4570F8" w:rsidRPr="00A14FB6" w:rsidRDefault="004570F8" w:rsidP="006B28D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4570F8" w:rsidRPr="00A14FB6" w:rsidTr="006B28DC">
        <w:trPr>
          <w:cantSplit/>
          <w:trHeight w:val="357"/>
        </w:trPr>
        <w:tc>
          <w:tcPr>
            <w:tcW w:w="1617" w:type="dxa"/>
          </w:tcPr>
          <w:p w:rsidR="004570F8" w:rsidRPr="00A14FB6" w:rsidRDefault="004570F8" w:rsidP="006B28DC">
            <w:pPr>
              <w:rPr>
                <w:b/>
                <w:bCs/>
              </w:rPr>
            </w:pPr>
            <w:bookmarkStart w:id="3" w:name="dmeeting" w:colFirst="2" w:colLast="2"/>
            <w:bookmarkEnd w:id="2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4570F8" w:rsidRPr="00A14FB6" w:rsidRDefault="004570F8" w:rsidP="006B28DC">
            <w:r>
              <w:t>3/16</w:t>
            </w:r>
          </w:p>
        </w:tc>
        <w:tc>
          <w:tcPr>
            <w:tcW w:w="5276" w:type="dxa"/>
            <w:gridSpan w:val="3"/>
          </w:tcPr>
          <w:p w:rsidR="004570F8" w:rsidRPr="00A14FB6" w:rsidRDefault="004570F8" w:rsidP="006B28DC">
            <w:pPr>
              <w:wordWrap w:val="0"/>
              <w:jc w:val="right"/>
            </w:pPr>
            <w:r>
              <w:rPr>
                <w:rFonts w:eastAsia="Malgun Gothic"/>
                <w:lang w:eastAsia="ko-KR"/>
              </w:rPr>
              <w:t>Seoul</w:t>
            </w:r>
            <w:r w:rsidRPr="00A14FB6">
              <w:rPr>
                <w:rFonts w:eastAsia="Malgun Gothic"/>
                <w:lang w:eastAsia="ko-KR"/>
              </w:rPr>
              <w:t xml:space="preserve">, </w:t>
            </w:r>
            <w:r>
              <w:rPr>
                <w:rFonts w:eastAsia="Malgun Gothic"/>
                <w:lang w:eastAsia="ko-KR"/>
              </w:rPr>
              <w:t>3</w:t>
            </w:r>
            <w:r w:rsidRPr="00A14FB6">
              <w:rPr>
                <w:rFonts w:eastAsia="Malgun Gothic"/>
                <w:lang w:eastAsia="ko-KR"/>
              </w:rPr>
              <w:t xml:space="preserve"> - </w:t>
            </w:r>
            <w:r>
              <w:rPr>
                <w:rFonts w:eastAsia="Malgun Gothic"/>
                <w:lang w:eastAsia="ko-KR"/>
              </w:rPr>
              <w:t>7</w:t>
            </w:r>
            <w:r w:rsidRPr="00A14FB6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November</w:t>
            </w:r>
            <w:r w:rsidRPr="00A14FB6">
              <w:rPr>
                <w:rFonts w:eastAsia="Malgun Gothic"/>
                <w:lang w:eastAsia="ko-KR"/>
              </w:rPr>
              <w:t xml:space="preserve"> 201</w:t>
            </w:r>
            <w:r>
              <w:rPr>
                <w:rFonts w:eastAsia="Malgun Gothic"/>
                <w:lang w:eastAsia="ko-KR"/>
              </w:rPr>
              <w:t>4</w:t>
            </w:r>
          </w:p>
        </w:tc>
      </w:tr>
      <w:tr w:rsidR="004570F8" w:rsidRPr="00A14FB6" w:rsidTr="006B28DC">
        <w:trPr>
          <w:cantSplit/>
          <w:trHeight w:val="357"/>
        </w:trPr>
        <w:tc>
          <w:tcPr>
            <w:tcW w:w="9923" w:type="dxa"/>
            <w:gridSpan w:val="5"/>
          </w:tcPr>
          <w:p w:rsidR="004570F8" w:rsidRPr="00A14FB6" w:rsidRDefault="004570F8" w:rsidP="006B28DC">
            <w:pPr>
              <w:jc w:val="center"/>
              <w:rPr>
                <w:b/>
                <w:bCs/>
              </w:rPr>
            </w:pPr>
            <w:bookmarkStart w:id="4" w:name="dtitle" w:colFirst="0" w:colLast="0"/>
            <w:bookmarkEnd w:id="3"/>
            <w:r w:rsidRPr="00A14FB6">
              <w:rPr>
                <w:b/>
                <w:bCs/>
              </w:rPr>
              <w:t>RAPPORTEUR MEETING DOCUMENT</w:t>
            </w:r>
          </w:p>
        </w:tc>
      </w:tr>
      <w:bookmarkEnd w:id="4"/>
      <w:tr w:rsidR="004570F8" w:rsidRPr="00A14FB6" w:rsidTr="006B28DC">
        <w:trPr>
          <w:cantSplit/>
          <w:trHeight w:val="357"/>
        </w:trPr>
        <w:tc>
          <w:tcPr>
            <w:tcW w:w="1617" w:type="dxa"/>
          </w:tcPr>
          <w:p w:rsidR="004570F8" w:rsidRPr="00A14FB6" w:rsidRDefault="004570F8" w:rsidP="006B28DC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4570F8" w:rsidRPr="00A14FB6" w:rsidRDefault="004570F8" w:rsidP="006B28DC">
            <w:r w:rsidRPr="00525297">
              <w:t>Huawei Technologies Co</w:t>
            </w:r>
            <w:r>
              <w:rPr>
                <w:rFonts w:hint="eastAsia"/>
                <w:lang w:eastAsia="zh-CN"/>
              </w:rPr>
              <w:t>.</w:t>
            </w:r>
            <w:r w:rsidRPr="00525297">
              <w:t>, Ltd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570F8" w:rsidRPr="00A14FB6" w:rsidTr="006B28DC">
        <w:trPr>
          <w:cantSplit/>
          <w:trHeight w:val="357"/>
        </w:trPr>
        <w:tc>
          <w:tcPr>
            <w:tcW w:w="1617" w:type="dxa"/>
          </w:tcPr>
          <w:p w:rsidR="004570F8" w:rsidRPr="00A14FB6" w:rsidRDefault="004570F8" w:rsidP="006B28DC">
            <w:pPr>
              <w:spacing w:after="120"/>
            </w:pPr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4570F8" w:rsidRPr="00A14FB6" w:rsidRDefault="004570F8" w:rsidP="000C0930">
            <w:pPr>
              <w:spacing w:after="120"/>
            </w:pPr>
            <w:r w:rsidRPr="00432A67">
              <w:t>H.</w:t>
            </w:r>
            <w:r w:rsidR="000C0930">
              <w:t>Supp.2</w:t>
            </w:r>
            <w:r>
              <w:t xml:space="preserve">: </w:t>
            </w:r>
            <w:r w:rsidR="000C0930">
              <w:t>Updates</w:t>
            </w:r>
          </w:p>
        </w:tc>
      </w:tr>
      <w:tr w:rsidR="004570F8" w:rsidRPr="00A14FB6" w:rsidTr="006B28DC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4570F8" w:rsidRPr="00A14FB6" w:rsidRDefault="004570F8" w:rsidP="006B28D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4570F8" w:rsidRPr="00A14FB6" w:rsidRDefault="004570F8" w:rsidP="006B28DC">
            <w:pPr>
              <w:spacing w:after="120"/>
            </w:pPr>
            <w:r w:rsidRPr="007B04D9">
              <w:t xml:space="preserve">Proposal </w:t>
            </w:r>
          </w:p>
        </w:tc>
      </w:tr>
    </w:tbl>
    <w:p w:rsidR="00E770A1" w:rsidRPr="00432A67" w:rsidRDefault="00E770A1" w:rsidP="00E770A1">
      <w:pPr>
        <w:spacing w:before="240"/>
        <w:rPr>
          <w:b/>
        </w:rPr>
      </w:pPr>
      <w:r w:rsidRPr="00432A67">
        <w:rPr>
          <w:b/>
        </w:rPr>
        <w:t>1.</w:t>
      </w:r>
      <w:r w:rsidRPr="00432A67">
        <w:rPr>
          <w:b/>
        </w:rPr>
        <w:tab/>
        <w:t>Introduction</w:t>
      </w:r>
    </w:p>
    <w:p w:rsidR="00E770A1" w:rsidRDefault="00D63FAB" w:rsidP="00E770A1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896D6F">
        <w:rPr>
          <w:lang w:eastAsia="zh-CN"/>
        </w:rPr>
        <w:t xml:space="preserve">proposes the addition of </w:t>
      </w:r>
      <w:r w:rsidR="0084586E">
        <w:rPr>
          <w:lang w:eastAsia="zh-CN"/>
        </w:rPr>
        <w:t>H.248.STGROUP to H.Sup.2 “Packages Guide”.</w:t>
      </w:r>
    </w:p>
    <w:p w:rsidR="00156F75" w:rsidRDefault="00156F75" w:rsidP="00156F75">
      <w:pPr>
        <w:pStyle w:val="Headingb"/>
      </w:pPr>
      <w:r>
        <w:t>2.</w:t>
      </w:r>
      <w:r>
        <w:tab/>
        <w:t>Discussion</w:t>
      </w:r>
    </w:p>
    <w:p w:rsidR="003D2F1A" w:rsidRDefault="0084586E" w:rsidP="003D2F1A">
      <w:r>
        <w:t>The media grouping package in H.248.STGROUP is missing from H.Sup.2. The package design is stable thus the Contributors believe that it should be added to the Supplement.</w:t>
      </w:r>
    </w:p>
    <w:p w:rsidR="00156F75" w:rsidRDefault="00156F75" w:rsidP="00156F75">
      <w:pPr>
        <w:pStyle w:val="Headingb"/>
      </w:pPr>
      <w:r>
        <w:t>3.</w:t>
      </w:r>
      <w:r>
        <w:tab/>
        <w:t>Proposal</w:t>
      </w:r>
    </w:p>
    <w:p w:rsidR="00156F75" w:rsidRDefault="00156F75" w:rsidP="00156F75">
      <w:pPr>
        <w:rPr>
          <w:lang w:eastAsia="zh-CN"/>
        </w:rPr>
      </w:pPr>
      <w:r>
        <w:rPr>
          <w:lang w:eastAsia="zh-CN"/>
        </w:rPr>
        <w:t xml:space="preserve">It is proposed to accept </w:t>
      </w:r>
      <w:r w:rsidR="009600D2">
        <w:rPr>
          <w:lang w:eastAsia="zh-CN"/>
        </w:rPr>
        <w:t>the following changes</w:t>
      </w:r>
      <w:r>
        <w:rPr>
          <w:lang w:eastAsia="zh-CN"/>
        </w:rPr>
        <w:t>.</w:t>
      </w:r>
      <w:r w:rsidR="009600D2">
        <w:rPr>
          <w:lang w:eastAsia="zh-CN"/>
        </w:rPr>
        <w:t xml:space="preserve"> The changes are marked up against TD</w:t>
      </w:r>
      <w:r w:rsidR="00DD3B31">
        <w:rPr>
          <w:lang w:eastAsia="zh-CN"/>
        </w:rPr>
        <w:t xml:space="preserve"> 1</w:t>
      </w:r>
      <w:r w:rsidR="0084586E">
        <w:rPr>
          <w:lang w:eastAsia="zh-CN"/>
        </w:rPr>
        <w:t>65</w:t>
      </w:r>
      <w:r w:rsidR="00DD3B31">
        <w:rPr>
          <w:lang w:eastAsia="zh-CN"/>
        </w:rPr>
        <w:t>r1/WP1 from the Sapporo</w:t>
      </w:r>
      <w:r w:rsidR="009600D2">
        <w:rPr>
          <w:lang w:eastAsia="zh-CN"/>
        </w:rPr>
        <w:t xml:space="preserve">, </w:t>
      </w:r>
      <w:r w:rsidR="00DD3B31">
        <w:rPr>
          <w:lang w:eastAsia="zh-CN"/>
        </w:rPr>
        <w:t>July</w:t>
      </w:r>
      <w:r w:rsidR="009600D2">
        <w:rPr>
          <w:lang w:eastAsia="zh-CN"/>
        </w:rPr>
        <w:t xml:space="preserve"> Q3/16 Rapporte</w:t>
      </w:r>
      <w:bookmarkStart w:id="5" w:name="_GoBack"/>
      <w:bookmarkEnd w:id="5"/>
      <w:r w:rsidR="009600D2">
        <w:rPr>
          <w:lang w:eastAsia="zh-CN"/>
        </w:rPr>
        <w:t>urs meeting.</w:t>
      </w:r>
    </w:p>
    <w:p w:rsidR="000C0930" w:rsidRPr="00F65D54" w:rsidRDefault="000C0930" w:rsidP="000C0930">
      <w:pPr>
        <w:pStyle w:val="Heading1"/>
      </w:pPr>
      <w:bookmarkStart w:id="6" w:name="_Toc50523980"/>
      <w:bookmarkStart w:id="7" w:name="_Toc56411852"/>
      <w:bookmarkStart w:id="8" w:name="_Toc56413399"/>
      <w:bookmarkStart w:id="9" w:name="_Toc56486219"/>
      <w:bookmarkStart w:id="10" w:name="_Toc56487268"/>
      <w:bookmarkStart w:id="11" w:name="_Toc56919017"/>
      <w:bookmarkStart w:id="12" w:name="_Toc57026046"/>
      <w:bookmarkStart w:id="13" w:name="_Toc66163912"/>
      <w:bookmarkStart w:id="14" w:name="_Toc67394157"/>
      <w:bookmarkStart w:id="15" w:name="_Toc97618507"/>
      <w:bookmarkStart w:id="16" w:name="_Toc98656950"/>
      <w:bookmarkStart w:id="17" w:name="_Toc99442125"/>
      <w:bookmarkStart w:id="18" w:name="_Toc111628415"/>
      <w:bookmarkStart w:id="19" w:name="_Toc117393961"/>
      <w:bookmarkStart w:id="20" w:name="_Toc129486775"/>
      <w:bookmarkStart w:id="21" w:name="_Toc136240805"/>
      <w:bookmarkStart w:id="22" w:name="_Toc137355957"/>
      <w:bookmarkStart w:id="23" w:name="_Toc137528778"/>
      <w:bookmarkStart w:id="24" w:name="_Toc138652962"/>
      <w:bookmarkStart w:id="25" w:name="_Toc172370238"/>
      <w:bookmarkStart w:id="26" w:name="_Toc172693937"/>
      <w:bookmarkStart w:id="27" w:name="_Toc179343650"/>
      <w:bookmarkStart w:id="28" w:name="_Toc180308745"/>
      <w:bookmarkStart w:id="29" w:name="_Toc197273896"/>
      <w:bookmarkStart w:id="30" w:name="_Toc224530160"/>
      <w:bookmarkStart w:id="31" w:name="_Toc234379431"/>
      <w:bookmarkStart w:id="32" w:name="_Toc242671896"/>
      <w:bookmarkStart w:id="33" w:name="_Toc242677977"/>
      <w:bookmarkStart w:id="34" w:name="_Toc245041042"/>
      <w:bookmarkStart w:id="35" w:name="_Toc247945395"/>
      <w:bookmarkStart w:id="36" w:name="_Toc254701336"/>
      <w:bookmarkStart w:id="37" w:name="_Toc254786022"/>
      <w:bookmarkStart w:id="38" w:name="_Toc256425660"/>
      <w:bookmarkStart w:id="39" w:name="_Toc266145487"/>
      <w:bookmarkStart w:id="40" w:name="_Toc266145816"/>
      <w:bookmarkStart w:id="41" w:name="_Toc272151752"/>
      <w:bookmarkStart w:id="42" w:name="_Toc272154138"/>
      <w:bookmarkStart w:id="43" w:name="_Toc278183480"/>
      <w:bookmarkStart w:id="44" w:name="_Toc285642162"/>
      <w:bookmarkStart w:id="45" w:name="_Toc285642498"/>
      <w:bookmarkStart w:id="46" w:name="_Toc371269586"/>
      <w:r w:rsidRPr="00F65D54">
        <w:t>5</w:t>
      </w:r>
      <w:r w:rsidRPr="00F65D54">
        <w:tab/>
        <w:t>ITU-T Study Group 16 packages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156F75" w:rsidRDefault="00156F75" w:rsidP="00E770A1">
      <w:pPr>
        <w:rPr>
          <w:lang w:eastAsia="zh-CN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1220"/>
        <w:gridCol w:w="850"/>
        <w:gridCol w:w="851"/>
        <w:gridCol w:w="2239"/>
        <w:gridCol w:w="879"/>
      </w:tblGrid>
      <w:tr w:rsidR="000C0930" w:rsidRPr="00681B7E" w:rsidTr="00C7400A">
        <w:trPr>
          <w:cantSplit/>
          <w:trHeight w:val="20"/>
          <w:tblHeader/>
          <w:jc w:val="center"/>
        </w:trPr>
        <w:tc>
          <w:tcPr>
            <w:tcW w:w="3600" w:type="dxa"/>
            <w:vMerge w:val="restart"/>
            <w:vAlign w:val="center"/>
          </w:tcPr>
          <w:p w:rsidR="000C0930" w:rsidRPr="00F65D54" w:rsidRDefault="000C0930" w:rsidP="00C7400A">
            <w:pPr>
              <w:pStyle w:val="Tablehead"/>
              <w:keepLines/>
            </w:pPr>
            <w:r w:rsidRPr="00F65D54">
              <w:t>Package name and description</w:t>
            </w:r>
          </w:p>
        </w:tc>
        <w:tc>
          <w:tcPr>
            <w:tcW w:w="2070" w:type="dxa"/>
            <w:gridSpan w:val="2"/>
            <w:vAlign w:val="center"/>
          </w:tcPr>
          <w:p w:rsidR="000C0930" w:rsidRPr="00F65D54" w:rsidRDefault="000C0930" w:rsidP="00C7400A">
            <w:pPr>
              <w:pStyle w:val="Tablehead"/>
              <w:keepLines/>
            </w:pPr>
            <w:r w:rsidRPr="00F65D54">
              <w:t>Identity</w:t>
            </w:r>
          </w:p>
        </w:tc>
        <w:tc>
          <w:tcPr>
            <w:tcW w:w="851" w:type="dxa"/>
            <w:vMerge w:val="restart"/>
            <w:vAlign w:val="center"/>
          </w:tcPr>
          <w:p w:rsidR="000C0930" w:rsidRPr="00F65D54" w:rsidRDefault="000C0930" w:rsidP="00C7400A">
            <w:pPr>
              <w:pStyle w:val="Tablehead"/>
              <w:keepLines/>
            </w:pPr>
            <w:r w:rsidRPr="00F65D54">
              <w:t>Version</w:t>
            </w:r>
          </w:p>
        </w:tc>
        <w:tc>
          <w:tcPr>
            <w:tcW w:w="2239" w:type="dxa"/>
            <w:vMerge w:val="restart"/>
            <w:vAlign w:val="center"/>
          </w:tcPr>
          <w:p w:rsidR="000C0930" w:rsidRPr="00F65D54" w:rsidRDefault="000C0930" w:rsidP="00C7400A">
            <w:pPr>
              <w:pStyle w:val="Tablehead"/>
              <w:keepLines/>
            </w:pPr>
            <w:r w:rsidRPr="00F65D54">
              <w:t>Reference</w:t>
            </w:r>
          </w:p>
        </w:tc>
        <w:tc>
          <w:tcPr>
            <w:tcW w:w="879" w:type="dxa"/>
            <w:vMerge w:val="restart"/>
            <w:vAlign w:val="center"/>
          </w:tcPr>
          <w:p w:rsidR="000C0930" w:rsidRPr="00F65D54" w:rsidRDefault="000C0930" w:rsidP="00C7400A">
            <w:pPr>
              <w:pStyle w:val="Tablehead"/>
              <w:keepLines/>
            </w:pPr>
            <w:r w:rsidRPr="00F65D54">
              <w:t>Status</w:t>
            </w:r>
          </w:p>
        </w:tc>
      </w:tr>
      <w:tr w:rsidR="000C0930" w:rsidRPr="00681B7E" w:rsidTr="00C7400A">
        <w:trPr>
          <w:cantSplit/>
          <w:trHeight w:val="20"/>
          <w:tblHeader/>
          <w:jc w:val="center"/>
        </w:trPr>
        <w:tc>
          <w:tcPr>
            <w:tcW w:w="3600" w:type="dxa"/>
            <w:vMerge/>
            <w:tcBorders>
              <w:bottom w:val="single" w:sz="4" w:space="0" w:color="auto"/>
            </w:tcBorders>
            <w:vAlign w:val="center"/>
          </w:tcPr>
          <w:p w:rsidR="000C0930" w:rsidRPr="00F65D54" w:rsidRDefault="000C0930" w:rsidP="00C7400A">
            <w:pPr>
              <w:pStyle w:val="Tablehead"/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vAlign w:val="center"/>
          </w:tcPr>
          <w:p w:rsidR="000C0930" w:rsidRPr="00F65D54" w:rsidRDefault="000C0930" w:rsidP="00C7400A">
            <w:pPr>
              <w:pStyle w:val="Tablehead"/>
            </w:pPr>
            <w:r w:rsidRPr="00F65D54">
              <w:t>Text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C0930" w:rsidRPr="00F65D54" w:rsidRDefault="000C0930" w:rsidP="00C7400A">
            <w:pPr>
              <w:pStyle w:val="Tablehead"/>
            </w:pPr>
            <w:r w:rsidRPr="00F65D54">
              <w:t>Binary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0C0930" w:rsidRPr="00F65D54" w:rsidRDefault="000C0930" w:rsidP="00C7400A">
            <w:pPr>
              <w:pStyle w:val="Tablehead"/>
            </w:pPr>
          </w:p>
        </w:tc>
        <w:tc>
          <w:tcPr>
            <w:tcW w:w="2239" w:type="dxa"/>
            <w:vMerge/>
            <w:vAlign w:val="center"/>
          </w:tcPr>
          <w:p w:rsidR="000C0930" w:rsidRPr="00F65D54" w:rsidRDefault="000C0930" w:rsidP="00C7400A">
            <w:pPr>
              <w:pStyle w:val="Tablehead"/>
            </w:pPr>
          </w:p>
        </w:tc>
        <w:tc>
          <w:tcPr>
            <w:tcW w:w="879" w:type="dxa"/>
            <w:vMerge/>
            <w:tcBorders>
              <w:bottom w:val="single" w:sz="4" w:space="0" w:color="auto"/>
            </w:tcBorders>
            <w:vAlign w:val="center"/>
          </w:tcPr>
          <w:p w:rsidR="000C0930" w:rsidRPr="00F65D54" w:rsidRDefault="000C0930" w:rsidP="00C7400A">
            <w:pPr>
              <w:pStyle w:val="Tablehead"/>
            </w:pPr>
          </w:p>
        </w:tc>
      </w:tr>
      <w:tr w:rsidR="000C0930" w:rsidRPr="00681B7E" w:rsidTr="00C7400A">
        <w:trPr>
          <w:cantSplit/>
          <w:jc w:val="center"/>
        </w:trPr>
        <w:tc>
          <w:tcPr>
            <w:tcW w:w="3600" w:type="dxa"/>
            <w:tcBorders>
              <w:bottom w:val="nil"/>
            </w:tcBorders>
          </w:tcPr>
          <w:p w:rsidR="000C0930" w:rsidRPr="00F65D54" w:rsidRDefault="000C0930" w:rsidP="000C0930">
            <w:pPr>
              <w:pStyle w:val="Tabletext"/>
              <w:jc w:val="center"/>
            </w:pPr>
            <w:r>
              <w:t>…</w:t>
            </w:r>
          </w:p>
        </w:tc>
        <w:tc>
          <w:tcPr>
            <w:tcW w:w="1220" w:type="dxa"/>
            <w:tcBorders>
              <w:bottom w:val="nil"/>
            </w:tcBorders>
          </w:tcPr>
          <w:p w:rsidR="000C0930" w:rsidRPr="000C0930" w:rsidRDefault="000C0930" w:rsidP="000C0930">
            <w:pPr>
              <w:jc w:val="center"/>
              <w:rPr>
                <w:lang w:eastAsia="en-US"/>
              </w:rPr>
            </w:pPr>
            <w:r>
              <w:rPr>
                <w:rFonts w:eastAsia="Times New Roman"/>
                <w:sz w:val="22"/>
                <w:szCs w:val="20"/>
                <w:lang w:eastAsia="en-US"/>
              </w:rPr>
              <w:t>…</w:t>
            </w:r>
          </w:p>
        </w:tc>
        <w:tc>
          <w:tcPr>
            <w:tcW w:w="850" w:type="dxa"/>
            <w:tcBorders>
              <w:bottom w:val="nil"/>
            </w:tcBorders>
          </w:tcPr>
          <w:p w:rsidR="000C0930" w:rsidRPr="00F65D54" w:rsidRDefault="000C0930" w:rsidP="000C0930">
            <w:pPr>
              <w:pStyle w:val="Tabletext"/>
              <w:jc w:val="center"/>
            </w:pPr>
            <w:r>
              <w:t>…</w:t>
            </w:r>
          </w:p>
        </w:tc>
        <w:tc>
          <w:tcPr>
            <w:tcW w:w="851" w:type="dxa"/>
            <w:tcBorders>
              <w:bottom w:val="nil"/>
            </w:tcBorders>
          </w:tcPr>
          <w:p w:rsidR="000C0930" w:rsidRPr="00F65D54" w:rsidRDefault="000C0930" w:rsidP="000C0930">
            <w:pPr>
              <w:pStyle w:val="Tabletext"/>
              <w:jc w:val="center"/>
            </w:pPr>
            <w:r>
              <w:t>…</w:t>
            </w:r>
          </w:p>
        </w:tc>
        <w:tc>
          <w:tcPr>
            <w:tcW w:w="2239" w:type="dxa"/>
          </w:tcPr>
          <w:p w:rsidR="000C0930" w:rsidRPr="00F65D54" w:rsidRDefault="000C0930" w:rsidP="000C0930">
            <w:pPr>
              <w:pStyle w:val="Tabletext"/>
              <w:jc w:val="center"/>
            </w:pPr>
            <w:r>
              <w:t>…</w:t>
            </w:r>
          </w:p>
        </w:tc>
        <w:tc>
          <w:tcPr>
            <w:tcW w:w="879" w:type="dxa"/>
            <w:tcBorders>
              <w:bottom w:val="nil"/>
            </w:tcBorders>
          </w:tcPr>
          <w:p w:rsidR="000C0930" w:rsidRPr="00F65D54" w:rsidRDefault="000C0930" w:rsidP="000C0930">
            <w:pPr>
              <w:pStyle w:val="Tabletext"/>
              <w:jc w:val="center"/>
            </w:pPr>
            <w:r>
              <w:t>…</w:t>
            </w:r>
          </w:p>
        </w:tc>
      </w:tr>
      <w:tr w:rsidR="000C0930" w:rsidRPr="00F65D54" w:rsidTr="000C0930">
        <w:trPr>
          <w:cantSplit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0" w:rsidRPr="000C0930" w:rsidRDefault="000C0930" w:rsidP="00C7400A">
            <w:pPr>
              <w:pStyle w:val="Tabletext"/>
              <w:rPr>
                <w:b/>
              </w:rPr>
            </w:pPr>
            <w:r w:rsidRPr="000C0930">
              <w:t xml:space="preserve">ITU-T H.248.93 </w:t>
            </w:r>
            <w:r w:rsidRPr="000C0930">
              <w:rPr>
                <w:b/>
              </w:rPr>
              <w:t>H.248 support for control of transport security using DTLS</w:t>
            </w:r>
          </w:p>
          <w:p w:rsidR="000C0930" w:rsidRPr="00E96F79" w:rsidRDefault="000C0930" w:rsidP="00C7400A">
            <w:pPr>
              <w:pStyle w:val="Tabletext"/>
            </w:pPr>
            <w:r>
              <w:t>This Recommendation contains the following package:</w:t>
            </w:r>
          </w:p>
          <w:p w:rsidR="000C0930" w:rsidRPr="00E96F79" w:rsidRDefault="000C0930" w:rsidP="000C0930">
            <w:pPr>
              <w:pStyle w:val="Tabletext"/>
            </w:pPr>
            <w:r>
              <w:t>•</w:t>
            </w:r>
            <w:r>
              <w:tab/>
              <w:t>D</w:t>
            </w:r>
            <w:r w:rsidRPr="00BE1442">
              <w:t xml:space="preserve">TLS </w:t>
            </w:r>
            <w:r>
              <w:t>extended capabilities</w:t>
            </w:r>
            <w:r w:rsidRPr="00BE1442">
              <w:t xml:space="preserve"> package</w:t>
            </w:r>
            <w:r>
              <w:t>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0" w:rsidRPr="00E96F79" w:rsidRDefault="000C0930" w:rsidP="00C7400A">
            <w:pPr>
              <w:pStyle w:val="Tabletext"/>
            </w:pPr>
            <w:r>
              <w:br/>
            </w:r>
          </w:p>
          <w:p w:rsidR="000C0930" w:rsidRPr="00E96F79" w:rsidRDefault="000C0930" w:rsidP="00C7400A">
            <w:pPr>
              <w:pStyle w:val="Tabletext"/>
            </w:pPr>
            <w:r>
              <w:br/>
            </w:r>
          </w:p>
          <w:p w:rsidR="000C0930" w:rsidRPr="00E96F79" w:rsidRDefault="000C0930" w:rsidP="00C7400A">
            <w:pPr>
              <w:pStyle w:val="Tabletext"/>
            </w:pPr>
            <w:r>
              <w:t>dtlscn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0" w:rsidRPr="00E96F79" w:rsidRDefault="000C0930" w:rsidP="000C0930">
            <w:pPr>
              <w:pStyle w:val="Tabletext"/>
              <w:jc w:val="center"/>
            </w:pPr>
            <w:r>
              <w:br/>
            </w:r>
          </w:p>
          <w:p w:rsidR="000C0930" w:rsidRPr="00E96F79" w:rsidRDefault="000C0930" w:rsidP="000C0930">
            <w:pPr>
              <w:pStyle w:val="Tabletext"/>
              <w:jc w:val="center"/>
            </w:pPr>
            <w:r>
              <w:br/>
            </w:r>
          </w:p>
          <w:p w:rsidR="000C0930" w:rsidRPr="00E96F79" w:rsidRDefault="000C0930" w:rsidP="000C0930">
            <w:pPr>
              <w:pStyle w:val="Tabletext"/>
              <w:jc w:val="center"/>
            </w:pPr>
            <w:r>
              <w:t>0x011e</w:t>
            </w:r>
          </w:p>
          <w:p w:rsidR="000C0930" w:rsidRPr="00E96F79" w:rsidRDefault="000C0930" w:rsidP="000C0930">
            <w:pPr>
              <w:pStyle w:val="Tabletext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0" w:rsidRPr="00E96F79" w:rsidRDefault="000C0930" w:rsidP="000C0930">
            <w:pPr>
              <w:pStyle w:val="Tabletext"/>
              <w:jc w:val="center"/>
            </w:pPr>
            <w:r>
              <w:br/>
            </w:r>
          </w:p>
          <w:p w:rsidR="000C0930" w:rsidRPr="00E96F79" w:rsidRDefault="000C0930" w:rsidP="000C0930">
            <w:pPr>
              <w:pStyle w:val="Tabletext"/>
              <w:jc w:val="center"/>
            </w:pPr>
            <w:r>
              <w:br/>
            </w:r>
          </w:p>
          <w:p w:rsidR="000C0930" w:rsidRPr="00E96F79" w:rsidRDefault="000C0930" w:rsidP="000C0930">
            <w:pPr>
              <w:pStyle w:val="Tabletext"/>
              <w:jc w:val="center"/>
            </w:pPr>
            <w:r>
              <w:t>1</w:t>
            </w:r>
          </w:p>
          <w:p w:rsidR="000C0930" w:rsidRPr="00E96F79" w:rsidRDefault="000C0930" w:rsidP="000C0930">
            <w:pPr>
              <w:pStyle w:val="Tabletext"/>
              <w:jc w:val="center"/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0" w:rsidRPr="000C0930" w:rsidRDefault="000C0930" w:rsidP="00C7400A">
            <w:pPr>
              <w:pStyle w:val="Tabletext"/>
            </w:pPr>
            <w:r w:rsidRPr="000C0930">
              <w:t>ITU-T H.248.93 (ex. ITU-T H.248.DTLS)</w:t>
            </w:r>
          </w:p>
          <w:p w:rsidR="000C0930" w:rsidRPr="00E96F79" w:rsidRDefault="000C0930" w:rsidP="00C7400A">
            <w:pPr>
              <w:pStyle w:val="Tabletext"/>
            </w:pPr>
            <w:r>
              <w:t>(2014)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0" w:rsidRPr="00E96F79" w:rsidRDefault="000C0930" w:rsidP="00C7400A">
            <w:pPr>
              <w:pStyle w:val="Tabletext"/>
            </w:pPr>
            <w:r>
              <w:t>Done</w:t>
            </w:r>
          </w:p>
        </w:tc>
      </w:tr>
      <w:tr w:rsidR="000C0930" w:rsidRPr="00F65D54" w:rsidTr="000C0930">
        <w:trPr>
          <w:cantSplit/>
          <w:jc w:val="center"/>
          <w:ins w:id="47" w:author="cgroves" w:date="2014-08-29T10:08:00Z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0" w:rsidRPr="000C0930" w:rsidRDefault="000C0930" w:rsidP="00C7400A">
            <w:pPr>
              <w:pStyle w:val="Tabletext"/>
              <w:rPr>
                <w:ins w:id="48" w:author="cgroves" w:date="2014-08-29T10:08:00Z"/>
              </w:rPr>
            </w:pPr>
            <w:ins w:id="49" w:author="cgroves" w:date="2014-08-29T10:08:00Z">
              <w:r w:rsidRPr="000C0930">
                <w:lastRenderedPageBreak/>
                <w:t>ITU-T H.248.</w:t>
              </w:r>
              <w:r>
                <w:t>STGROUP</w:t>
              </w:r>
              <w:r w:rsidRPr="000C0930">
                <w:t xml:space="preserve"> H.248 Stream grouping and aggregation</w:t>
              </w:r>
            </w:ins>
          </w:p>
          <w:p w:rsidR="000C0930" w:rsidRPr="00E96F79" w:rsidRDefault="000C0930" w:rsidP="00C7400A">
            <w:pPr>
              <w:pStyle w:val="Tabletext"/>
              <w:rPr>
                <w:ins w:id="50" w:author="cgroves" w:date="2014-08-29T10:08:00Z"/>
              </w:rPr>
            </w:pPr>
            <w:ins w:id="51" w:author="cgroves" w:date="2014-08-29T10:08:00Z">
              <w:r>
                <w:t>This Recommendation contains the following package:</w:t>
              </w:r>
            </w:ins>
          </w:p>
          <w:p w:rsidR="000C0930" w:rsidRPr="00E96F79" w:rsidRDefault="000C0930" w:rsidP="00C7400A">
            <w:pPr>
              <w:pStyle w:val="Tabletext"/>
              <w:rPr>
                <w:ins w:id="52" w:author="cgroves" w:date="2014-08-29T10:08:00Z"/>
              </w:rPr>
            </w:pPr>
            <w:ins w:id="53" w:author="cgroves" w:date="2014-08-29T10:08:00Z">
              <w:r>
                <w:t>•</w:t>
              </w:r>
              <w:r>
                <w:tab/>
                <w:t>Media Grouping.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0" w:rsidRPr="00E96F79" w:rsidRDefault="000C0930" w:rsidP="00C7400A">
            <w:pPr>
              <w:pStyle w:val="Tabletext"/>
              <w:rPr>
                <w:ins w:id="54" w:author="cgroves" w:date="2014-08-29T10:08:00Z"/>
              </w:rPr>
            </w:pPr>
            <w:ins w:id="55" w:author="cgroves" w:date="2014-08-29T10:08:00Z">
              <w:r>
                <w:br/>
              </w:r>
            </w:ins>
          </w:p>
          <w:p w:rsidR="000C0930" w:rsidRPr="00E96F79" w:rsidRDefault="000C0930" w:rsidP="00C7400A">
            <w:pPr>
              <w:pStyle w:val="Tabletext"/>
              <w:rPr>
                <w:ins w:id="56" w:author="cgroves" w:date="2014-08-29T10:08:00Z"/>
              </w:rPr>
            </w:pPr>
            <w:ins w:id="57" w:author="cgroves" w:date="2014-08-29T10:08:00Z">
              <w:r>
                <w:br/>
              </w:r>
            </w:ins>
          </w:p>
          <w:p w:rsidR="000C0930" w:rsidRPr="00E96F79" w:rsidRDefault="000C0930" w:rsidP="00C7400A">
            <w:pPr>
              <w:pStyle w:val="Tabletext"/>
              <w:rPr>
                <w:ins w:id="58" w:author="cgroves" w:date="2014-08-29T10:08:00Z"/>
              </w:rPr>
            </w:pPr>
            <w:ins w:id="59" w:author="cgroves" w:date="2014-08-29T10:08:00Z">
              <w:r>
                <w:t>mgroup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0" w:rsidRPr="00E96F79" w:rsidRDefault="000C0930" w:rsidP="00C7400A">
            <w:pPr>
              <w:pStyle w:val="Tabletext"/>
              <w:jc w:val="center"/>
              <w:rPr>
                <w:ins w:id="60" w:author="cgroves" w:date="2014-08-29T10:08:00Z"/>
              </w:rPr>
            </w:pPr>
            <w:ins w:id="61" w:author="cgroves" w:date="2014-08-29T10:08:00Z">
              <w:r>
                <w:br/>
              </w:r>
            </w:ins>
          </w:p>
          <w:p w:rsidR="000C0930" w:rsidRPr="00E96F79" w:rsidRDefault="000C0930" w:rsidP="00C7400A">
            <w:pPr>
              <w:pStyle w:val="Tabletext"/>
              <w:jc w:val="center"/>
              <w:rPr>
                <w:ins w:id="62" w:author="cgroves" w:date="2014-08-29T10:08:00Z"/>
              </w:rPr>
            </w:pPr>
            <w:ins w:id="63" w:author="cgroves" w:date="2014-08-29T10:08:00Z">
              <w:r>
                <w:br/>
              </w:r>
            </w:ins>
          </w:p>
          <w:p w:rsidR="000C0930" w:rsidRPr="00E96F79" w:rsidRDefault="000C0930" w:rsidP="00C7400A">
            <w:pPr>
              <w:pStyle w:val="Tabletext"/>
              <w:jc w:val="center"/>
              <w:rPr>
                <w:ins w:id="64" w:author="cgroves" w:date="2014-08-29T10:08:00Z"/>
              </w:rPr>
            </w:pPr>
            <w:ins w:id="65" w:author="cgroves" w:date="2014-08-29T10:08:00Z">
              <w:r>
                <w:t>0x????</w:t>
              </w:r>
            </w:ins>
          </w:p>
          <w:p w:rsidR="000C0930" w:rsidRPr="00E96F79" w:rsidRDefault="000C0930" w:rsidP="00C7400A">
            <w:pPr>
              <w:pStyle w:val="Tabletext"/>
              <w:jc w:val="center"/>
              <w:rPr>
                <w:ins w:id="66" w:author="cgroves" w:date="2014-08-29T10:08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0" w:rsidRPr="00E96F79" w:rsidRDefault="000C0930" w:rsidP="00C7400A">
            <w:pPr>
              <w:pStyle w:val="Tabletext"/>
              <w:jc w:val="center"/>
              <w:rPr>
                <w:ins w:id="67" w:author="cgroves" w:date="2014-08-29T10:08:00Z"/>
              </w:rPr>
            </w:pPr>
            <w:ins w:id="68" w:author="cgroves" w:date="2014-08-29T10:08:00Z">
              <w:r>
                <w:br/>
              </w:r>
            </w:ins>
          </w:p>
          <w:p w:rsidR="000C0930" w:rsidRPr="00E96F79" w:rsidRDefault="000C0930" w:rsidP="00C7400A">
            <w:pPr>
              <w:pStyle w:val="Tabletext"/>
              <w:jc w:val="center"/>
              <w:rPr>
                <w:ins w:id="69" w:author="cgroves" w:date="2014-08-29T10:08:00Z"/>
              </w:rPr>
            </w:pPr>
            <w:ins w:id="70" w:author="cgroves" w:date="2014-08-29T10:08:00Z">
              <w:r>
                <w:br/>
              </w:r>
            </w:ins>
          </w:p>
          <w:p w:rsidR="000C0930" w:rsidRPr="00E96F79" w:rsidRDefault="000C0930" w:rsidP="00C7400A">
            <w:pPr>
              <w:pStyle w:val="Tabletext"/>
              <w:jc w:val="center"/>
              <w:rPr>
                <w:ins w:id="71" w:author="cgroves" w:date="2014-08-29T10:08:00Z"/>
              </w:rPr>
            </w:pPr>
            <w:ins w:id="72" w:author="cgroves" w:date="2014-08-29T10:08:00Z">
              <w:r>
                <w:t>1</w:t>
              </w:r>
            </w:ins>
          </w:p>
          <w:p w:rsidR="000C0930" w:rsidRPr="00E96F79" w:rsidRDefault="000C0930" w:rsidP="00C7400A">
            <w:pPr>
              <w:pStyle w:val="Tabletext"/>
              <w:jc w:val="center"/>
              <w:rPr>
                <w:ins w:id="73" w:author="cgroves" w:date="2014-08-29T10:08:00Z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0" w:rsidRPr="00E96F79" w:rsidRDefault="000C0930" w:rsidP="00C7400A">
            <w:pPr>
              <w:pStyle w:val="Tabletext"/>
              <w:rPr>
                <w:ins w:id="74" w:author="cgroves" w:date="2014-08-29T10:08:00Z"/>
              </w:rPr>
            </w:pPr>
            <w:ins w:id="75" w:author="cgroves" w:date="2014-08-29T10:08:00Z">
              <w:r>
                <w:t>ITU-T H.248.STGROUP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0" w:rsidRPr="00E96F79" w:rsidRDefault="000C0930" w:rsidP="00C7400A">
            <w:pPr>
              <w:pStyle w:val="Tabletext"/>
              <w:rPr>
                <w:ins w:id="76" w:author="cgroves" w:date="2014-08-29T10:08:00Z"/>
              </w:rPr>
            </w:pPr>
            <w:ins w:id="77" w:author="cgroves" w:date="2014-08-29T10:08:00Z">
              <w:r>
                <w:t>In progress</w:t>
              </w:r>
            </w:ins>
          </w:p>
        </w:tc>
      </w:tr>
    </w:tbl>
    <w:p w:rsidR="00C07CA3" w:rsidRPr="00AC6E00" w:rsidRDefault="00C07CA3" w:rsidP="00C07CA3">
      <w:pPr>
        <w:pStyle w:val="Reftext"/>
        <w:ind w:left="2160" w:hanging="2160"/>
      </w:pPr>
    </w:p>
    <w:p w:rsidR="007E58AB" w:rsidRDefault="007E58AB" w:rsidP="00E770A1">
      <w:pPr>
        <w:rPr>
          <w:lang w:eastAsia="zh-CN"/>
        </w:rPr>
      </w:pPr>
    </w:p>
    <w:p w:rsidR="00C921A8" w:rsidRPr="00432A67" w:rsidRDefault="00C921A8" w:rsidP="00C921A8">
      <w:pPr>
        <w:jc w:val="center"/>
      </w:pPr>
      <w:r w:rsidRPr="00432A67">
        <w:t>_______________________</w:t>
      </w:r>
    </w:p>
    <w:sectPr w:rsidR="00C921A8" w:rsidRPr="00432A67" w:rsidSect="004570F8">
      <w:headerReference w:type="even" r:id="rId7"/>
      <w:headerReference w:type="default" r:id="rId8"/>
      <w:footerReference w:type="first" r:id="rId9"/>
      <w:pgSz w:w="11907" w:h="16840" w:code="9"/>
      <w:pgMar w:top="1417" w:right="1134" w:bottom="1135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133" w:rsidRDefault="00DF1133">
      <w:pPr>
        <w:spacing w:before="0"/>
      </w:pPr>
      <w:r>
        <w:separator/>
      </w:r>
    </w:p>
  </w:endnote>
  <w:endnote w:type="continuationSeparator" w:id="0">
    <w:p w:rsidR="00DF1133" w:rsidRDefault="00DF113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4570F8" w:rsidRPr="007B04D9" w:rsidTr="006B28DC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4570F8" w:rsidRPr="007B04D9" w:rsidRDefault="004570F8" w:rsidP="006B28DC">
          <w:pPr>
            <w:rPr>
              <w:b/>
              <w:bCs/>
              <w:sz w:val="20"/>
              <w:szCs w:val="20"/>
            </w:rPr>
          </w:pPr>
          <w:r w:rsidRPr="007B04D9">
            <w:rPr>
              <w:b/>
              <w:bCs/>
              <w:sz w:val="20"/>
              <w:szCs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4570F8" w:rsidRPr="007B04D9" w:rsidRDefault="004570F8" w:rsidP="006B28DC">
          <w:pPr>
            <w:rPr>
              <w:sz w:val="20"/>
              <w:szCs w:val="20"/>
            </w:rPr>
          </w:pPr>
          <w:r w:rsidRPr="007B04D9">
            <w:rPr>
              <w:sz w:val="20"/>
              <w:szCs w:val="20"/>
            </w:rPr>
            <w:t>Christian Groves</w:t>
          </w:r>
        </w:p>
        <w:p w:rsidR="004570F8" w:rsidRPr="007B04D9" w:rsidRDefault="004570F8" w:rsidP="006B28DC">
          <w:pPr>
            <w:spacing w:before="0"/>
            <w:rPr>
              <w:sz w:val="20"/>
              <w:szCs w:val="20"/>
            </w:rPr>
          </w:pPr>
          <w:r w:rsidRPr="007B04D9">
            <w:rPr>
              <w:sz w:val="20"/>
              <w:szCs w:val="20"/>
            </w:rPr>
            <w:t>NTEC Australia</w:t>
          </w:r>
        </w:p>
        <w:p w:rsidR="004570F8" w:rsidRPr="007B04D9" w:rsidRDefault="004570F8" w:rsidP="006B28DC">
          <w:pPr>
            <w:spacing w:before="0"/>
            <w:rPr>
              <w:sz w:val="20"/>
              <w:szCs w:val="20"/>
            </w:rPr>
          </w:pPr>
          <w:r w:rsidRPr="007B04D9">
            <w:rPr>
              <w:sz w:val="20"/>
              <w:szCs w:val="20"/>
            </w:rPr>
            <w:t>Australia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4570F8" w:rsidRPr="007B04D9" w:rsidRDefault="004570F8" w:rsidP="006B28DC">
          <w:pPr>
            <w:rPr>
              <w:sz w:val="20"/>
              <w:szCs w:val="20"/>
            </w:rPr>
          </w:pPr>
          <w:r w:rsidRPr="007B04D9">
            <w:rPr>
              <w:sz w:val="20"/>
              <w:szCs w:val="20"/>
            </w:rPr>
            <w:t>Tel:</w:t>
          </w:r>
          <w:r w:rsidRPr="007B04D9">
            <w:rPr>
              <w:sz w:val="20"/>
              <w:szCs w:val="20"/>
              <w:lang w:val="de-CH"/>
            </w:rPr>
            <w:t xml:space="preserve"> </w:t>
          </w:r>
          <w:r w:rsidRPr="007B04D9">
            <w:rPr>
              <w:sz w:val="20"/>
              <w:szCs w:val="20"/>
            </w:rPr>
            <w:t>+61 3 9391 3457</w:t>
          </w:r>
        </w:p>
        <w:p w:rsidR="004570F8" w:rsidRPr="007B04D9" w:rsidRDefault="004570F8" w:rsidP="006B28DC">
          <w:pPr>
            <w:spacing w:before="0"/>
            <w:rPr>
              <w:sz w:val="20"/>
              <w:szCs w:val="20"/>
            </w:rPr>
          </w:pPr>
          <w:r w:rsidRPr="007B04D9">
            <w:rPr>
              <w:sz w:val="20"/>
              <w:szCs w:val="20"/>
            </w:rPr>
            <w:t>Fax:</w:t>
          </w:r>
        </w:p>
        <w:p w:rsidR="004570F8" w:rsidRPr="007B04D9" w:rsidRDefault="004570F8" w:rsidP="006B28DC">
          <w:pPr>
            <w:spacing w:before="0"/>
            <w:rPr>
              <w:sz w:val="20"/>
              <w:szCs w:val="20"/>
            </w:rPr>
          </w:pPr>
          <w:r w:rsidRPr="007B04D9">
            <w:rPr>
              <w:sz w:val="20"/>
              <w:szCs w:val="20"/>
            </w:rPr>
            <w:t xml:space="preserve">Email: </w:t>
          </w:r>
          <w:hyperlink r:id="rId1" w:history="1">
            <w:r w:rsidRPr="007B04D9">
              <w:rPr>
                <w:rStyle w:val="Hyperlink"/>
                <w:sz w:val="20"/>
                <w:szCs w:val="20"/>
              </w:rPr>
              <w:t>Christian.Groves@nteczone.com</w:t>
            </w:r>
          </w:hyperlink>
        </w:p>
      </w:tc>
    </w:tr>
    <w:tr w:rsidR="004570F8" w:rsidRPr="00F331C5" w:rsidTr="006B28DC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4570F8" w:rsidRPr="00F331C5" w:rsidRDefault="004570F8" w:rsidP="006B28DC">
          <w:pPr>
            <w:rPr>
              <w:b/>
              <w:bCs/>
              <w:sz w:val="20"/>
            </w:rPr>
          </w:pPr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4570F8" w:rsidRPr="007B04D9" w:rsidRDefault="004570F8" w:rsidP="006B28DC">
          <w:pPr>
            <w:rPr>
              <w:sz w:val="20"/>
              <w:szCs w:val="20"/>
            </w:rPr>
          </w:pPr>
          <w:r w:rsidRPr="007B04D9">
            <w:rPr>
              <w:sz w:val="20"/>
              <w:szCs w:val="20"/>
            </w:rPr>
            <w:t>Weiwei Yang</w:t>
          </w:r>
        </w:p>
        <w:p w:rsidR="004570F8" w:rsidRPr="007B04D9" w:rsidRDefault="004570F8" w:rsidP="006B28DC">
          <w:pPr>
            <w:spacing w:before="0"/>
            <w:rPr>
              <w:sz w:val="20"/>
              <w:szCs w:val="20"/>
            </w:rPr>
          </w:pPr>
          <w:r w:rsidRPr="007B04D9">
            <w:rPr>
              <w:sz w:val="20"/>
              <w:szCs w:val="20"/>
            </w:rPr>
            <w:t>Huawei Technologies</w:t>
          </w:r>
        </w:p>
        <w:p w:rsidR="004570F8" w:rsidRPr="007B04D9" w:rsidRDefault="004570F8" w:rsidP="006B28DC">
          <w:pPr>
            <w:spacing w:before="0"/>
            <w:rPr>
              <w:sz w:val="20"/>
              <w:szCs w:val="20"/>
            </w:rPr>
          </w:pPr>
          <w:r w:rsidRPr="007B04D9">
            <w:rPr>
              <w:sz w:val="20"/>
              <w:szCs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4570F8" w:rsidRPr="007B04D9" w:rsidRDefault="004570F8" w:rsidP="006B28DC">
          <w:pPr>
            <w:rPr>
              <w:sz w:val="20"/>
              <w:szCs w:val="20"/>
            </w:rPr>
          </w:pPr>
          <w:r w:rsidRPr="007B04D9">
            <w:rPr>
              <w:sz w:val="20"/>
              <w:szCs w:val="20"/>
            </w:rPr>
            <w:t>Tel: +86 29 87674367</w:t>
          </w:r>
        </w:p>
        <w:p w:rsidR="004570F8" w:rsidRPr="007B04D9" w:rsidRDefault="004570F8" w:rsidP="006B28DC">
          <w:pPr>
            <w:spacing w:before="0"/>
            <w:rPr>
              <w:sz w:val="20"/>
              <w:szCs w:val="20"/>
            </w:rPr>
          </w:pPr>
          <w:r w:rsidRPr="007B04D9">
            <w:rPr>
              <w:sz w:val="20"/>
              <w:szCs w:val="20"/>
            </w:rPr>
            <w:t>Fax: +86 29 87674151</w:t>
          </w:r>
        </w:p>
        <w:p w:rsidR="004570F8" w:rsidRPr="00F331C5" w:rsidRDefault="004570F8" w:rsidP="006B28DC">
          <w:pPr>
            <w:spacing w:before="0"/>
            <w:rPr>
              <w:sz w:val="20"/>
            </w:rPr>
          </w:pPr>
          <w:r w:rsidRPr="007B04D9">
            <w:rPr>
              <w:sz w:val="20"/>
              <w:szCs w:val="20"/>
            </w:rPr>
            <w:t>Email: tommy@huawei.com</w:t>
          </w:r>
        </w:p>
      </w:tc>
    </w:tr>
  </w:tbl>
  <w:p w:rsidR="00716BFD" w:rsidRPr="00593704" w:rsidRDefault="00716BFD" w:rsidP="00593704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133" w:rsidRDefault="00DF1133">
      <w:pPr>
        <w:spacing w:before="0"/>
      </w:pPr>
      <w:r>
        <w:separator/>
      </w:r>
    </w:p>
  </w:footnote>
  <w:footnote w:type="continuationSeparator" w:id="0">
    <w:p w:rsidR="00DF1133" w:rsidRDefault="00DF113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6BFD" w:rsidRDefault="00716BFD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6BFD" w:rsidRDefault="00716BFD" w:rsidP="00593704">
    <w:pPr>
      <w:pStyle w:val="Header"/>
    </w:pPr>
    <w:r w:rsidRPr="00593704">
      <w:t xml:space="preserve">- </w:t>
    </w:r>
    <w:r w:rsidRPr="00593704">
      <w:fldChar w:fldCharType="begin"/>
    </w:r>
    <w:r w:rsidRPr="00593704">
      <w:instrText xml:space="preserve"> PAGE  \* MERGEFORMAT </w:instrText>
    </w:r>
    <w:r w:rsidRPr="00593704">
      <w:fldChar w:fldCharType="separate"/>
    </w:r>
    <w:r w:rsidR="004E3E94">
      <w:rPr>
        <w:noProof/>
      </w:rPr>
      <w:t>2</w:t>
    </w:r>
    <w:r w:rsidRPr="00593704">
      <w:fldChar w:fldCharType="end"/>
    </w:r>
    <w:r w:rsidRPr="00593704">
      <w:t xml:space="preserve"> -</w:t>
    </w:r>
    <w:r w:rsidR="004E3E94">
      <w:br/>
      <w:t>AVD-4626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A15CC6"/>
    <w:multiLevelType w:val="hybridMultilevel"/>
    <w:tmpl w:val="A492F37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B5CE0"/>
    <w:multiLevelType w:val="hybridMultilevel"/>
    <w:tmpl w:val="7D4098E2"/>
    <w:lvl w:ilvl="0" w:tplc="F39A02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1B2A3FD9"/>
    <w:multiLevelType w:val="hybridMultilevel"/>
    <w:tmpl w:val="2D88158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E7C3E12"/>
    <w:multiLevelType w:val="hybridMultilevel"/>
    <w:tmpl w:val="2DAA58E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E67A2"/>
    <w:multiLevelType w:val="hybridMultilevel"/>
    <w:tmpl w:val="03982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A37C01"/>
    <w:multiLevelType w:val="hybridMultilevel"/>
    <w:tmpl w:val="9AAA08A2"/>
    <w:lvl w:ilvl="0" w:tplc="4F8C3B9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186FF1"/>
    <w:multiLevelType w:val="hybridMultilevel"/>
    <w:tmpl w:val="79EA7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54754A"/>
    <w:multiLevelType w:val="hybridMultilevel"/>
    <w:tmpl w:val="C856452E"/>
    <w:lvl w:ilvl="0" w:tplc="5DCE2FA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>
    <w:nsid w:val="368C4C06"/>
    <w:multiLevelType w:val="hybridMultilevel"/>
    <w:tmpl w:val="6AFA77FA"/>
    <w:lvl w:ilvl="0" w:tplc="F39A02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415A6A3B"/>
    <w:multiLevelType w:val="hybridMultilevel"/>
    <w:tmpl w:val="053C418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A0011E"/>
    <w:multiLevelType w:val="hybridMultilevel"/>
    <w:tmpl w:val="37843774"/>
    <w:lvl w:ilvl="0" w:tplc="C2D0335C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370DC2"/>
    <w:multiLevelType w:val="hybridMultilevel"/>
    <w:tmpl w:val="FD00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8B2151"/>
    <w:multiLevelType w:val="hybridMultilevel"/>
    <w:tmpl w:val="B03A3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9216BB"/>
    <w:multiLevelType w:val="hybridMultilevel"/>
    <w:tmpl w:val="4ED6F134"/>
    <w:lvl w:ilvl="0" w:tplc="AD2E746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>
    <w:nsid w:val="50127DE3"/>
    <w:multiLevelType w:val="hybridMultilevel"/>
    <w:tmpl w:val="5F9A0BA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8F6243D"/>
    <w:multiLevelType w:val="hybridMultilevel"/>
    <w:tmpl w:val="C26E6D2A"/>
    <w:lvl w:ilvl="0" w:tplc="F39A02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>
    <w:nsid w:val="592070FA"/>
    <w:multiLevelType w:val="hybridMultilevel"/>
    <w:tmpl w:val="E4C4DA62"/>
    <w:lvl w:ilvl="0" w:tplc="0F4C27EE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4D7BE7"/>
    <w:multiLevelType w:val="hybridMultilevel"/>
    <w:tmpl w:val="22DA91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443DDD"/>
    <w:multiLevelType w:val="hybridMultilevel"/>
    <w:tmpl w:val="0D5283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9C6CC9"/>
    <w:multiLevelType w:val="hybridMultilevel"/>
    <w:tmpl w:val="ABBCFE1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5458D8"/>
    <w:multiLevelType w:val="hybridMultilevel"/>
    <w:tmpl w:val="3904B232"/>
    <w:lvl w:ilvl="0" w:tplc="D2164A2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>
    <w:nsid w:val="6EE7587D"/>
    <w:multiLevelType w:val="hybridMultilevel"/>
    <w:tmpl w:val="0CD0D9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12F79B7"/>
    <w:multiLevelType w:val="hybridMultilevel"/>
    <w:tmpl w:val="448E54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60689F"/>
    <w:multiLevelType w:val="hybridMultilevel"/>
    <w:tmpl w:val="B276F2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724FEB"/>
    <w:multiLevelType w:val="hybridMultilevel"/>
    <w:tmpl w:val="6E8C5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4F3FAB"/>
    <w:multiLevelType w:val="hybridMultilevel"/>
    <w:tmpl w:val="970E720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23"/>
  </w:num>
  <w:num w:numId="10">
    <w:abstractNumId w:val="0"/>
  </w:num>
  <w:num w:numId="11">
    <w:abstractNumId w:val="18"/>
  </w:num>
  <w:num w:numId="12">
    <w:abstractNumId w:val="3"/>
  </w:num>
  <w:num w:numId="13">
    <w:abstractNumId w:val="15"/>
  </w:num>
  <w:num w:numId="14">
    <w:abstractNumId w:val="21"/>
  </w:num>
  <w:num w:numId="15">
    <w:abstractNumId w:val="17"/>
  </w:num>
  <w:num w:numId="16">
    <w:abstractNumId w:val="10"/>
  </w:num>
  <w:num w:numId="17">
    <w:abstractNumId w:val="19"/>
  </w:num>
  <w:num w:numId="18">
    <w:abstractNumId w:val="22"/>
  </w:num>
  <w:num w:numId="19">
    <w:abstractNumId w:val="16"/>
  </w:num>
  <w:num w:numId="20">
    <w:abstractNumId w:val="9"/>
  </w:num>
  <w:num w:numId="21">
    <w:abstractNumId w:val="2"/>
  </w:num>
  <w:num w:numId="22">
    <w:abstractNumId w:val="12"/>
  </w:num>
  <w:num w:numId="23">
    <w:abstractNumId w:val="5"/>
  </w:num>
  <w:num w:numId="24">
    <w:abstractNumId w:val="14"/>
  </w:num>
  <w:num w:numId="25">
    <w:abstractNumId w:val="20"/>
  </w:num>
  <w:num w:numId="26">
    <w:abstractNumId w:val="6"/>
  </w:num>
  <w:num w:numId="27">
    <w:abstractNumId w:val="11"/>
  </w:num>
  <w:num w:numId="28">
    <w:abstractNumId w:val="1"/>
  </w:num>
  <w:num w:numId="29">
    <w:abstractNumId w:val="25"/>
  </w:num>
  <w:num w:numId="30">
    <w:abstractNumId w:val="8"/>
  </w:num>
  <w:num w:numId="31">
    <w:abstractNumId w:val="4"/>
  </w:num>
  <w:num w:numId="32">
    <w:abstractNumId w:val="27"/>
  </w:num>
  <w:num w:numId="33">
    <w:abstractNumId w:val="13"/>
  </w:num>
  <w:num w:numId="34">
    <w:abstractNumId w:val="7"/>
  </w:num>
  <w:num w:numId="35">
    <w:abstractNumId w:val="24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1A8"/>
    <w:rsid w:val="000002CE"/>
    <w:rsid w:val="00000339"/>
    <w:rsid w:val="00000FA8"/>
    <w:rsid w:val="0000428F"/>
    <w:rsid w:val="0001104D"/>
    <w:rsid w:val="000128A8"/>
    <w:rsid w:val="00012EB5"/>
    <w:rsid w:val="00017FE7"/>
    <w:rsid w:val="00022B29"/>
    <w:rsid w:val="00025502"/>
    <w:rsid w:val="00027A32"/>
    <w:rsid w:val="00030DBC"/>
    <w:rsid w:val="0003117B"/>
    <w:rsid w:val="000408D3"/>
    <w:rsid w:val="0004202D"/>
    <w:rsid w:val="0004493F"/>
    <w:rsid w:val="00050A24"/>
    <w:rsid w:val="00055464"/>
    <w:rsid w:val="00061AA7"/>
    <w:rsid w:val="00062537"/>
    <w:rsid w:val="0006330F"/>
    <w:rsid w:val="00063556"/>
    <w:rsid w:val="000661D3"/>
    <w:rsid w:val="00066207"/>
    <w:rsid w:val="000769E6"/>
    <w:rsid w:val="00077E88"/>
    <w:rsid w:val="0008099A"/>
    <w:rsid w:val="0008181C"/>
    <w:rsid w:val="000842F4"/>
    <w:rsid w:val="00085268"/>
    <w:rsid w:val="0009653E"/>
    <w:rsid w:val="00096D82"/>
    <w:rsid w:val="00097D70"/>
    <w:rsid w:val="000A1971"/>
    <w:rsid w:val="000A31CB"/>
    <w:rsid w:val="000A4BBD"/>
    <w:rsid w:val="000B286A"/>
    <w:rsid w:val="000B594B"/>
    <w:rsid w:val="000B748C"/>
    <w:rsid w:val="000C0930"/>
    <w:rsid w:val="000C1868"/>
    <w:rsid w:val="000C5FD9"/>
    <w:rsid w:val="000D53FF"/>
    <w:rsid w:val="000D7A19"/>
    <w:rsid w:val="000E2687"/>
    <w:rsid w:val="000E4E82"/>
    <w:rsid w:val="000E6414"/>
    <w:rsid w:val="000F2E95"/>
    <w:rsid w:val="000F67F1"/>
    <w:rsid w:val="00103F3E"/>
    <w:rsid w:val="001048B6"/>
    <w:rsid w:val="00105E07"/>
    <w:rsid w:val="00106AAB"/>
    <w:rsid w:val="00110480"/>
    <w:rsid w:val="001113C7"/>
    <w:rsid w:val="00112783"/>
    <w:rsid w:val="00114606"/>
    <w:rsid w:val="0012002D"/>
    <w:rsid w:val="001204BD"/>
    <w:rsid w:val="00122669"/>
    <w:rsid w:val="00123A2B"/>
    <w:rsid w:val="0012401C"/>
    <w:rsid w:val="001266E6"/>
    <w:rsid w:val="00127297"/>
    <w:rsid w:val="00131282"/>
    <w:rsid w:val="00131D86"/>
    <w:rsid w:val="00134BB5"/>
    <w:rsid w:val="00137E61"/>
    <w:rsid w:val="00146FED"/>
    <w:rsid w:val="00147EE6"/>
    <w:rsid w:val="001528E6"/>
    <w:rsid w:val="00155DD6"/>
    <w:rsid w:val="00156F75"/>
    <w:rsid w:val="00157413"/>
    <w:rsid w:val="00157565"/>
    <w:rsid w:val="001605F4"/>
    <w:rsid w:val="00161BAB"/>
    <w:rsid w:val="001628A3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916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C38DF"/>
    <w:rsid w:val="001C7551"/>
    <w:rsid w:val="001D240C"/>
    <w:rsid w:val="001D505A"/>
    <w:rsid w:val="001D5206"/>
    <w:rsid w:val="001D6401"/>
    <w:rsid w:val="001E031A"/>
    <w:rsid w:val="001E1F73"/>
    <w:rsid w:val="001E2CE2"/>
    <w:rsid w:val="001E3A97"/>
    <w:rsid w:val="001E58AB"/>
    <w:rsid w:val="001E5965"/>
    <w:rsid w:val="001E5E42"/>
    <w:rsid w:val="001E6C93"/>
    <w:rsid w:val="001E7D6A"/>
    <w:rsid w:val="001F0D74"/>
    <w:rsid w:val="001F2E0E"/>
    <w:rsid w:val="001F5DA4"/>
    <w:rsid w:val="00201267"/>
    <w:rsid w:val="002027A2"/>
    <w:rsid w:val="00202AA7"/>
    <w:rsid w:val="00212915"/>
    <w:rsid w:val="00213C1C"/>
    <w:rsid w:val="002157FB"/>
    <w:rsid w:val="00216499"/>
    <w:rsid w:val="0022194A"/>
    <w:rsid w:val="00222121"/>
    <w:rsid w:val="00223009"/>
    <w:rsid w:val="00230922"/>
    <w:rsid w:val="002313E5"/>
    <w:rsid w:val="002341B0"/>
    <w:rsid w:val="00242B8D"/>
    <w:rsid w:val="00257576"/>
    <w:rsid w:val="00257A66"/>
    <w:rsid w:val="00257FD2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432D"/>
    <w:rsid w:val="0028651A"/>
    <w:rsid w:val="00287355"/>
    <w:rsid w:val="002A6E11"/>
    <w:rsid w:val="002B27EF"/>
    <w:rsid w:val="002B4844"/>
    <w:rsid w:val="002B49FE"/>
    <w:rsid w:val="002B4C67"/>
    <w:rsid w:val="002B749A"/>
    <w:rsid w:val="002C69A4"/>
    <w:rsid w:val="002C69BC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9B9"/>
    <w:rsid w:val="002F0B65"/>
    <w:rsid w:val="002F0B8A"/>
    <w:rsid w:val="002F21DA"/>
    <w:rsid w:val="002F316F"/>
    <w:rsid w:val="002F3A6A"/>
    <w:rsid w:val="002F5706"/>
    <w:rsid w:val="002F6019"/>
    <w:rsid w:val="002F6AD3"/>
    <w:rsid w:val="00306040"/>
    <w:rsid w:val="003102A3"/>
    <w:rsid w:val="00310F96"/>
    <w:rsid w:val="0031449B"/>
    <w:rsid w:val="00314E84"/>
    <w:rsid w:val="00315755"/>
    <w:rsid w:val="003211C2"/>
    <w:rsid w:val="00327081"/>
    <w:rsid w:val="003331EE"/>
    <w:rsid w:val="00335A28"/>
    <w:rsid w:val="00336DBD"/>
    <w:rsid w:val="00337560"/>
    <w:rsid w:val="00340024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4622"/>
    <w:rsid w:val="00357B31"/>
    <w:rsid w:val="0036170A"/>
    <w:rsid w:val="00362BB3"/>
    <w:rsid w:val="00365DAE"/>
    <w:rsid w:val="003666B3"/>
    <w:rsid w:val="003676EB"/>
    <w:rsid w:val="0037036C"/>
    <w:rsid w:val="0037050B"/>
    <w:rsid w:val="00370AB3"/>
    <w:rsid w:val="00370CF4"/>
    <w:rsid w:val="0037341A"/>
    <w:rsid w:val="00376609"/>
    <w:rsid w:val="00376C0F"/>
    <w:rsid w:val="00377C74"/>
    <w:rsid w:val="0038320B"/>
    <w:rsid w:val="00383C8F"/>
    <w:rsid w:val="00387228"/>
    <w:rsid w:val="003A121C"/>
    <w:rsid w:val="003A229D"/>
    <w:rsid w:val="003A4802"/>
    <w:rsid w:val="003A76F6"/>
    <w:rsid w:val="003B00A8"/>
    <w:rsid w:val="003B1D28"/>
    <w:rsid w:val="003B2A40"/>
    <w:rsid w:val="003B53B3"/>
    <w:rsid w:val="003B732F"/>
    <w:rsid w:val="003D0967"/>
    <w:rsid w:val="003D2C2B"/>
    <w:rsid w:val="003D2F1A"/>
    <w:rsid w:val="003D3C3E"/>
    <w:rsid w:val="003D58F8"/>
    <w:rsid w:val="003D7964"/>
    <w:rsid w:val="003E152B"/>
    <w:rsid w:val="003E21BA"/>
    <w:rsid w:val="003E440C"/>
    <w:rsid w:val="003E64C3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173C2"/>
    <w:rsid w:val="00422C23"/>
    <w:rsid w:val="0042468A"/>
    <w:rsid w:val="00425055"/>
    <w:rsid w:val="00432526"/>
    <w:rsid w:val="00432A67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9E5"/>
    <w:rsid w:val="00454C7C"/>
    <w:rsid w:val="00455102"/>
    <w:rsid w:val="004568B0"/>
    <w:rsid w:val="004570F8"/>
    <w:rsid w:val="00460665"/>
    <w:rsid w:val="004607FB"/>
    <w:rsid w:val="004609D1"/>
    <w:rsid w:val="00460D56"/>
    <w:rsid w:val="00460ED4"/>
    <w:rsid w:val="0046182A"/>
    <w:rsid w:val="00462B6A"/>
    <w:rsid w:val="00463CD1"/>
    <w:rsid w:val="00464CC7"/>
    <w:rsid w:val="00465632"/>
    <w:rsid w:val="004669B1"/>
    <w:rsid w:val="00466AC2"/>
    <w:rsid w:val="00466E34"/>
    <w:rsid w:val="004717A9"/>
    <w:rsid w:val="004753D9"/>
    <w:rsid w:val="00477426"/>
    <w:rsid w:val="00477E42"/>
    <w:rsid w:val="004806F0"/>
    <w:rsid w:val="00480BF5"/>
    <w:rsid w:val="00481970"/>
    <w:rsid w:val="00481B8F"/>
    <w:rsid w:val="00483B57"/>
    <w:rsid w:val="00490554"/>
    <w:rsid w:val="004A019C"/>
    <w:rsid w:val="004A44C8"/>
    <w:rsid w:val="004A460E"/>
    <w:rsid w:val="004A6424"/>
    <w:rsid w:val="004A66F3"/>
    <w:rsid w:val="004A7E65"/>
    <w:rsid w:val="004B0B0A"/>
    <w:rsid w:val="004B1BCD"/>
    <w:rsid w:val="004B34BB"/>
    <w:rsid w:val="004B3BD0"/>
    <w:rsid w:val="004B4086"/>
    <w:rsid w:val="004B4317"/>
    <w:rsid w:val="004B5105"/>
    <w:rsid w:val="004C2E42"/>
    <w:rsid w:val="004C3990"/>
    <w:rsid w:val="004C5F5E"/>
    <w:rsid w:val="004C6C19"/>
    <w:rsid w:val="004D054B"/>
    <w:rsid w:val="004D0FFC"/>
    <w:rsid w:val="004D1F35"/>
    <w:rsid w:val="004D217C"/>
    <w:rsid w:val="004D53AD"/>
    <w:rsid w:val="004D5D51"/>
    <w:rsid w:val="004D6BC7"/>
    <w:rsid w:val="004E1D1B"/>
    <w:rsid w:val="004E3E94"/>
    <w:rsid w:val="004E7413"/>
    <w:rsid w:val="004F18BB"/>
    <w:rsid w:val="004F467F"/>
    <w:rsid w:val="004F4EB6"/>
    <w:rsid w:val="00500C55"/>
    <w:rsid w:val="00502440"/>
    <w:rsid w:val="00502C16"/>
    <w:rsid w:val="00504261"/>
    <w:rsid w:val="0050471B"/>
    <w:rsid w:val="00507D55"/>
    <w:rsid w:val="005141DD"/>
    <w:rsid w:val="005166B9"/>
    <w:rsid w:val="00517C7D"/>
    <w:rsid w:val="00522154"/>
    <w:rsid w:val="00523634"/>
    <w:rsid w:val="00524AFA"/>
    <w:rsid w:val="00527984"/>
    <w:rsid w:val="005307FF"/>
    <w:rsid w:val="00532E2E"/>
    <w:rsid w:val="00536789"/>
    <w:rsid w:val="005418BE"/>
    <w:rsid w:val="00542167"/>
    <w:rsid w:val="0054509D"/>
    <w:rsid w:val="00547A8B"/>
    <w:rsid w:val="00550637"/>
    <w:rsid w:val="00550D1B"/>
    <w:rsid w:val="00553C5C"/>
    <w:rsid w:val="00554DAD"/>
    <w:rsid w:val="00555133"/>
    <w:rsid w:val="00560C65"/>
    <w:rsid w:val="005614F6"/>
    <w:rsid w:val="005633B4"/>
    <w:rsid w:val="0056568B"/>
    <w:rsid w:val="00575F9B"/>
    <w:rsid w:val="005771A3"/>
    <w:rsid w:val="0057782F"/>
    <w:rsid w:val="005815CC"/>
    <w:rsid w:val="00583141"/>
    <w:rsid w:val="00584785"/>
    <w:rsid w:val="0058633E"/>
    <w:rsid w:val="00593191"/>
    <w:rsid w:val="00593340"/>
    <w:rsid w:val="00593704"/>
    <w:rsid w:val="005A0E2F"/>
    <w:rsid w:val="005A2A95"/>
    <w:rsid w:val="005A7517"/>
    <w:rsid w:val="005B0D58"/>
    <w:rsid w:val="005B1C8B"/>
    <w:rsid w:val="005B2A62"/>
    <w:rsid w:val="005B3B65"/>
    <w:rsid w:val="005B5318"/>
    <w:rsid w:val="005B5835"/>
    <w:rsid w:val="005B66FC"/>
    <w:rsid w:val="005C083A"/>
    <w:rsid w:val="005C2E4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35180"/>
    <w:rsid w:val="00637969"/>
    <w:rsid w:val="006401EA"/>
    <w:rsid w:val="00641D2A"/>
    <w:rsid w:val="0064348A"/>
    <w:rsid w:val="006440F8"/>
    <w:rsid w:val="00646DF2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776C1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42E8"/>
    <w:rsid w:val="006B5FAD"/>
    <w:rsid w:val="006C20B0"/>
    <w:rsid w:val="006C2430"/>
    <w:rsid w:val="006C2AC8"/>
    <w:rsid w:val="006C40DE"/>
    <w:rsid w:val="006C4781"/>
    <w:rsid w:val="006C538F"/>
    <w:rsid w:val="006C6EAE"/>
    <w:rsid w:val="006C72D3"/>
    <w:rsid w:val="006D0765"/>
    <w:rsid w:val="006D1F7B"/>
    <w:rsid w:val="006D6A9B"/>
    <w:rsid w:val="006E1652"/>
    <w:rsid w:val="006E31B3"/>
    <w:rsid w:val="006E3E05"/>
    <w:rsid w:val="006E550A"/>
    <w:rsid w:val="006E7AB0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16BFD"/>
    <w:rsid w:val="007171E0"/>
    <w:rsid w:val="00721FE0"/>
    <w:rsid w:val="007231AD"/>
    <w:rsid w:val="007238CA"/>
    <w:rsid w:val="00723B74"/>
    <w:rsid w:val="007262D6"/>
    <w:rsid w:val="00726B8B"/>
    <w:rsid w:val="0073794F"/>
    <w:rsid w:val="0074553A"/>
    <w:rsid w:val="00745645"/>
    <w:rsid w:val="007472FB"/>
    <w:rsid w:val="00750580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2217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C11F2"/>
    <w:rsid w:val="007C7042"/>
    <w:rsid w:val="007D2F0F"/>
    <w:rsid w:val="007D2F42"/>
    <w:rsid w:val="007D7074"/>
    <w:rsid w:val="007E1D1A"/>
    <w:rsid w:val="007E58AB"/>
    <w:rsid w:val="007F107B"/>
    <w:rsid w:val="007F5562"/>
    <w:rsid w:val="008062A5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586E"/>
    <w:rsid w:val="00846658"/>
    <w:rsid w:val="00847782"/>
    <w:rsid w:val="00847EF8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6483C"/>
    <w:rsid w:val="008701C2"/>
    <w:rsid w:val="0087060F"/>
    <w:rsid w:val="008709E6"/>
    <w:rsid w:val="00870CFD"/>
    <w:rsid w:val="00877486"/>
    <w:rsid w:val="008800C6"/>
    <w:rsid w:val="00882510"/>
    <w:rsid w:val="00882DF8"/>
    <w:rsid w:val="00883E3A"/>
    <w:rsid w:val="0088492F"/>
    <w:rsid w:val="008879EF"/>
    <w:rsid w:val="00887A32"/>
    <w:rsid w:val="00890ADA"/>
    <w:rsid w:val="0089140E"/>
    <w:rsid w:val="00891EC9"/>
    <w:rsid w:val="0089328A"/>
    <w:rsid w:val="00893909"/>
    <w:rsid w:val="00894717"/>
    <w:rsid w:val="00896D6F"/>
    <w:rsid w:val="00896EE9"/>
    <w:rsid w:val="008A20A2"/>
    <w:rsid w:val="008A79CD"/>
    <w:rsid w:val="008A7C9E"/>
    <w:rsid w:val="008B162A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58E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2652"/>
    <w:rsid w:val="008F2819"/>
    <w:rsid w:val="008F55EA"/>
    <w:rsid w:val="008F6E82"/>
    <w:rsid w:val="008F7D58"/>
    <w:rsid w:val="00900222"/>
    <w:rsid w:val="0090354F"/>
    <w:rsid w:val="00906CD8"/>
    <w:rsid w:val="009142BB"/>
    <w:rsid w:val="00914DFE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3C9C"/>
    <w:rsid w:val="00944925"/>
    <w:rsid w:val="00944AAC"/>
    <w:rsid w:val="0094660D"/>
    <w:rsid w:val="00951D2A"/>
    <w:rsid w:val="00952B78"/>
    <w:rsid w:val="00953111"/>
    <w:rsid w:val="00955E8A"/>
    <w:rsid w:val="00956489"/>
    <w:rsid w:val="009600D2"/>
    <w:rsid w:val="00960F92"/>
    <w:rsid w:val="00964783"/>
    <w:rsid w:val="00964FDC"/>
    <w:rsid w:val="009659E4"/>
    <w:rsid w:val="009754A2"/>
    <w:rsid w:val="00976863"/>
    <w:rsid w:val="0098004D"/>
    <w:rsid w:val="00980114"/>
    <w:rsid w:val="00980403"/>
    <w:rsid w:val="009808E6"/>
    <w:rsid w:val="00980CB0"/>
    <w:rsid w:val="009847FC"/>
    <w:rsid w:val="00993F54"/>
    <w:rsid w:val="009961B2"/>
    <w:rsid w:val="009A0558"/>
    <w:rsid w:val="009A0FF0"/>
    <w:rsid w:val="009A4F6C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07A3"/>
    <w:rsid w:val="009F593D"/>
    <w:rsid w:val="009F6454"/>
    <w:rsid w:val="00A01EE1"/>
    <w:rsid w:val="00A02421"/>
    <w:rsid w:val="00A10A16"/>
    <w:rsid w:val="00A113F2"/>
    <w:rsid w:val="00A12E8B"/>
    <w:rsid w:val="00A14B56"/>
    <w:rsid w:val="00A16DA9"/>
    <w:rsid w:val="00A22987"/>
    <w:rsid w:val="00A270F6"/>
    <w:rsid w:val="00A3107C"/>
    <w:rsid w:val="00A31EDE"/>
    <w:rsid w:val="00A32C63"/>
    <w:rsid w:val="00A3317A"/>
    <w:rsid w:val="00A33837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1C5C"/>
    <w:rsid w:val="00A62887"/>
    <w:rsid w:val="00A64EF2"/>
    <w:rsid w:val="00A67617"/>
    <w:rsid w:val="00A67788"/>
    <w:rsid w:val="00A7057D"/>
    <w:rsid w:val="00A71A73"/>
    <w:rsid w:val="00A72130"/>
    <w:rsid w:val="00A74048"/>
    <w:rsid w:val="00A74697"/>
    <w:rsid w:val="00A74ED9"/>
    <w:rsid w:val="00A7692C"/>
    <w:rsid w:val="00A76ABC"/>
    <w:rsid w:val="00A77A81"/>
    <w:rsid w:val="00A81DD7"/>
    <w:rsid w:val="00A87330"/>
    <w:rsid w:val="00A90A92"/>
    <w:rsid w:val="00A91B6A"/>
    <w:rsid w:val="00A9519D"/>
    <w:rsid w:val="00A952C4"/>
    <w:rsid w:val="00AA2313"/>
    <w:rsid w:val="00AA3B47"/>
    <w:rsid w:val="00AA7BFE"/>
    <w:rsid w:val="00AB258E"/>
    <w:rsid w:val="00AB274D"/>
    <w:rsid w:val="00AB2A92"/>
    <w:rsid w:val="00AB4195"/>
    <w:rsid w:val="00AC20C3"/>
    <w:rsid w:val="00AC2669"/>
    <w:rsid w:val="00AC3107"/>
    <w:rsid w:val="00AC6353"/>
    <w:rsid w:val="00AC781D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4B26"/>
    <w:rsid w:val="00B009C6"/>
    <w:rsid w:val="00B02348"/>
    <w:rsid w:val="00B02E05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913"/>
    <w:rsid w:val="00B33DFA"/>
    <w:rsid w:val="00B451A9"/>
    <w:rsid w:val="00B46698"/>
    <w:rsid w:val="00B54C4B"/>
    <w:rsid w:val="00B641D0"/>
    <w:rsid w:val="00B648E0"/>
    <w:rsid w:val="00B66444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5543"/>
    <w:rsid w:val="00BB7122"/>
    <w:rsid w:val="00BC031E"/>
    <w:rsid w:val="00BC1F8A"/>
    <w:rsid w:val="00BC27D4"/>
    <w:rsid w:val="00BC41A0"/>
    <w:rsid w:val="00BC709E"/>
    <w:rsid w:val="00BC7FB2"/>
    <w:rsid w:val="00BD0091"/>
    <w:rsid w:val="00BD06A6"/>
    <w:rsid w:val="00BD3ACE"/>
    <w:rsid w:val="00BD6C74"/>
    <w:rsid w:val="00BE6952"/>
    <w:rsid w:val="00BE735C"/>
    <w:rsid w:val="00BF0878"/>
    <w:rsid w:val="00BF3358"/>
    <w:rsid w:val="00BF5690"/>
    <w:rsid w:val="00BF639B"/>
    <w:rsid w:val="00C0104E"/>
    <w:rsid w:val="00C01AAA"/>
    <w:rsid w:val="00C02937"/>
    <w:rsid w:val="00C0323E"/>
    <w:rsid w:val="00C036F7"/>
    <w:rsid w:val="00C03E5B"/>
    <w:rsid w:val="00C04058"/>
    <w:rsid w:val="00C06B27"/>
    <w:rsid w:val="00C076C1"/>
    <w:rsid w:val="00C07CA3"/>
    <w:rsid w:val="00C10877"/>
    <w:rsid w:val="00C13153"/>
    <w:rsid w:val="00C142A5"/>
    <w:rsid w:val="00C16CB3"/>
    <w:rsid w:val="00C16FA2"/>
    <w:rsid w:val="00C2271A"/>
    <w:rsid w:val="00C24D28"/>
    <w:rsid w:val="00C24E33"/>
    <w:rsid w:val="00C27945"/>
    <w:rsid w:val="00C27A60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5254E"/>
    <w:rsid w:val="00C603DE"/>
    <w:rsid w:val="00C61742"/>
    <w:rsid w:val="00C61D2C"/>
    <w:rsid w:val="00C62383"/>
    <w:rsid w:val="00C63CB5"/>
    <w:rsid w:val="00C6485D"/>
    <w:rsid w:val="00C64E15"/>
    <w:rsid w:val="00C672A3"/>
    <w:rsid w:val="00C720C1"/>
    <w:rsid w:val="00C802CE"/>
    <w:rsid w:val="00C81734"/>
    <w:rsid w:val="00C83124"/>
    <w:rsid w:val="00C839F2"/>
    <w:rsid w:val="00C8468B"/>
    <w:rsid w:val="00C84E50"/>
    <w:rsid w:val="00C921A8"/>
    <w:rsid w:val="00C939FC"/>
    <w:rsid w:val="00C9502D"/>
    <w:rsid w:val="00C95D57"/>
    <w:rsid w:val="00CA0B6A"/>
    <w:rsid w:val="00CA0E12"/>
    <w:rsid w:val="00CA1EC3"/>
    <w:rsid w:val="00CA318C"/>
    <w:rsid w:val="00CA4056"/>
    <w:rsid w:val="00CA577E"/>
    <w:rsid w:val="00CA6505"/>
    <w:rsid w:val="00CA7227"/>
    <w:rsid w:val="00CC0A94"/>
    <w:rsid w:val="00CC37DB"/>
    <w:rsid w:val="00CC649D"/>
    <w:rsid w:val="00CC795E"/>
    <w:rsid w:val="00CD0289"/>
    <w:rsid w:val="00CD0924"/>
    <w:rsid w:val="00CD24B3"/>
    <w:rsid w:val="00CD3809"/>
    <w:rsid w:val="00CD4ACC"/>
    <w:rsid w:val="00CE2E7F"/>
    <w:rsid w:val="00CF1AB3"/>
    <w:rsid w:val="00CF1F92"/>
    <w:rsid w:val="00CF3243"/>
    <w:rsid w:val="00CF4034"/>
    <w:rsid w:val="00CF44F8"/>
    <w:rsid w:val="00D002DE"/>
    <w:rsid w:val="00D0442B"/>
    <w:rsid w:val="00D06403"/>
    <w:rsid w:val="00D11631"/>
    <w:rsid w:val="00D11F7F"/>
    <w:rsid w:val="00D22FC6"/>
    <w:rsid w:val="00D24394"/>
    <w:rsid w:val="00D25E27"/>
    <w:rsid w:val="00D305B5"/>
    <w:rsid w:val="00D32900"/>
    <w:rsid w:val="00D34EC4"/>
    <w:rsid w:val="00D35016"/>
    <w:rsid w:val="00D42D8D"/>
    <w:rsid w:val="00D43B84"/>
    <w:rsid w:val="00D45DE4"/>
    <w:rsid w:val="00D50BAD"/>
    <w:rsid w:val="00D50DD7"/>
    <w:rsid w:val="00D5167B"/>
    <w:rsid w:val="00D51AFF"/>
    <w:rsid w:val="00D53F49"/>
    <w:rsid w:val="00D561D6"/>
    <w:rsid w:val="00D57C97"/>
    <w:rsid w:val="00D63FAB"/>
    <w:rsid w:val="00D65E0F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23C0"/>
    <w:rsid w:val="00D9024C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3941"/>
    <w:rsid w:val="00DB4F52"/>
    <w:rsid w:val="00DB511E"/>
    <w:rsid w:val="00DB676C"/>
    <w:rsid w:val="00DC08E9"/>
    <w:rsid w:val="00DC0A63"/>
    <w:rsid w:val="00DC5217"/>
    <w:rsid w:val="00DD136D"/>
    <w:rsid w:val="00DD2F98"/>
    <w:rsid w:val="00DD3B31"/>
    <w:rsid w:val="00DD514A"/>
    <w:rsid w:val="00DD553C"/>
    <w:rsid w:val="00DD7CC3"/>
    <w:rsid w:val="00DE2BD6"/>
    <w:rsid w:val="00DE34ED"/>
    <w:rsid w:val="00DE415F"/>
    <w:rsid w:val="00DE68D8"/>
    <w:rsid w:val="00DE7E61"/>
    <w:rsid w:val="00DF1133"/>
    <w:rsid w:val="00DF1FFD"/>
    <w:rsid w:val="00DF2289"/>
    <w:rsid w:val="00DF45CE"/>
    <w:rsid w:val="00DF5822"/>
    <w:rsid w:val="00DF6239"/>
    <w:rsid w:val="00DF7859"/>
    <w:rsid w:val="00E00C83"/>
    <w:rsid w:val="00E01485"/>
    <w:rsid w:val="00E016C3"/>
    <w:rsid w:val="00E016E9"/>
    <w:rsid w:val="00E01A5E"/>
    <w:rsid w:val="00E01DAD"/>
    <w:rsid w:val="00E02E8F"/>
    <w:rsid w:val="00E041DB"/>
    <w:rsid w:val="00E05A81"/>
    <w:rsid w:val="00E133E2"/>
    <w:rsid w:val="00E14AF6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45133"/>
    <w:rsid w:val="00E50C94"/>
    <w:rsid w:val="00E52824"/>
    <w:rsid w:val="00E52D35"/>
    <w:rsid w:val="00E5305A"/>
    <w:rsid w:val="00E628BB"/>
    <w:rsid w:val="00E62B7F"/>
    <w:rsid w:val="00E75037"/>
    <w:rsid w:val="00E770A1"/>
    <w:rsid w:val="00E77DE2"/>
    <w:rsid w:val="00E809A7"/>
    <w:rsid w:val="00E8488C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5841"/>
    <w:rsid w:val="00EA6BD4"/>
    <w:rsid w:val="00EA6E19"/>
    <w:rsid w:val="00EA6FA7"/>
    <w:rsid w:val="00EB000D"/>
    <w:rsid w:val="00EB22C2"/>
    <w:rsid w:val="00EB2D68"/>
    <w:rsid w:val="00EB5397"/>
    <w:rsid w:val="00EB55E4"/>
    <w:rsid w:val="00EB6D19"/>
    <w:rsid w:val="00EB6E6A"/>
    <w:rsid w:val="00EC00CA"/>
    <w:rsid w:val="00EC2769"/>
    <w:rsid w:val="00EC4AAC"/>
    <w:rsid w:val="00EC7452"/>
    <w:rsid w:val="00EC784D"/>
    <w:rsid w:val="00ED0CB9"/>
    <w:rsid w:val="00ED3F16"/>
    <w:rsid w:val="00ED4081"/>
    <w:rsid w:val="00ED4CE0"/>
    <w:rsid w:val="00ED5BA8"/>
    <w:rsid w:val="00EE223B"/>
    <w:rsid w:val="00EF23EE"/>
    <w:rsid w:val="00EF32A4"/>
    <w:rsid w:val="00EF39B8"/>
    <w:rsid w:val="00EF3E94"/>
    <w:rsid w:val="00EF591D"/>
    <w:rsid w:val="00F004BD"/>
    <w:rsid w:val="00F01F9E"/>
    <w:rsid w:val="00F02A93"/>
    <w:rsid w:val="00F0504C"/>
    <w:rsid w:val="00F104F7"/>
    <w:rsid w:val="00F11C77"/>
    <w:rsid w:val="00F127BF"/>
    <w:rsid w:val="00F13B70"/>
    <w:rsid w:val="00F150E2"/>
    <w:rsid w:val="00F154A1"/>
    <w:rsid w:val="00F208FE"/>
    <w:rsid w:val="00F226EE"/>
    <w:rsid w:val="00F270B1"/>
    <w:rsid w:val="00F303CD"/>
    <w:rsid w:val="00F32754"/>
    <w:rsid w:val="00F33324"/>
    <w:rsid w:val="00F3586C"/>
    <w:rsid w:val="00F35C9D"/>
    <w:rsid w:val="00F36239"/>
    <w:rsid w:val="00F36298"/>
    <w:rsid w:val="00F36F66"/>
    <w:rsid w:val="00F3799B"/>
    <w:rsid w:val="00F412E9"/>
    <w:rsid w:val="00F4162F"/>
    <w:rsid w:val="00F41AE8"/>
    <w:rsid w:val="00F469EC"/>
    <w:rsid w:val="00F4765B"/>
    <w:rsid w:val="00F57B8B"/>
    <w:rsid w:val="00F602B2"/>
    <w:rsid w:val="00F60788"/>
    <w:rsid w:val="00F627E9"/>
    <w:rsid w:val="00F65790"/>
    <w:rsid w:val="00F67057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0463"/>
    <w:rsid w:val="00FC0FB7"/>
    <w:rsid w:val="00FC1B22"/>
    <w:rsid w:val="00FC253A"/>
    <w:rsid w:val="00FC4278"/>
    <w:rsid w:val="00FC7293"/>
    <w:rsid w:val="00FC73A2"/>
    <w:rsid w:val="00FC7ACB"/>
    <w:rsid w:val="00FD4516"/>
    <w:rsid w:val="00FE0509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1CB2E28-C91F-468C-8F5D-5F5F9EC90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2A67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C921A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C921A8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C921A8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C921A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C921A8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C921A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C921A8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C921A8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C921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46A0"/>
    <w:rPr>
      <w:rFonts w:eastAsia="Times New Roman"/>
      <w:b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eastAsia="Times New Roman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B46A0"/>
    <w:rPr>
      <w:rFonts w:eastAsia="Times New Roman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B46A0"/>
    <w:rPr>
      <w:rFonts w:eastAsia="Times New Roman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B46A0"/>
    <w:rPr>
      <w:rFonts w:eastAsia="Times New Roman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B46A0"/>
    <w:rPr>
      <w:rFonts w:eastAsia="Times New Roman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B46A0"/>
    <w:rPr>
      <w:rFonts w:eastAsia="Times New Roman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B46A0"/>
    <w:rPr>
      <w:rFonts w:eastAsia="Times New Roman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B46A0"/>
    <w:rPr>
      <w:rFonts w:eastAsia="Times New Roman"/>
      <w:b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432A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432A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432A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432A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1Centered">
    <w:name w:val="Heading 1 Centered"/>
    <w:basedOn w:val="Heading1"/>
    <w:rsid w:val="00BB46A0"/>
    <w:pPr>
      <w:ind w:left="0" w:firstLine="0"/>
      <w:jc w:val="center"/>
    </w:pPr>
  </w:style>
  <w:style w:type="paragraph" w:customStyle="1" w:styleId="Headingb">
    <w:name w:val="Heading_b"/>
    <w:basedOn w:val="Normal"/>
    <w:next w:val="Normal"/>
    <w:rsid w:val="00432A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432A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"/>
    <w:basedOn w:val="DefaultParagraphFont"/>
    <w:uiPriority w:val="99"/>
    <w:rsid w:val="00BB46A0"/>
    <w:rPr>
      <w:color w:val="0000FF"/>
      <w:u w:val="single"/>
    </w:rPr>
  </w:style>
  <w:style w:type="paragraph" w:customStyle="1" w:styleId="LSDeadline">
    <w:name w:val="LSDeadlin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For">
    <w:name w:val="LSFor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Source">
    <w:name w:val="LSSourc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itle">
    <w:name w:val="LSTitl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o">
    <w:name w:val="LSTo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Note">
    <w:name w:val="Note"/>
    <w:basedOn w:val="Normal"/>
    <w:link w:val="NoteChar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NoteChar">
    <w:name w:val="Note Char"/>
    <w:link w:val="Note"/>
    <w:locked/>
    <w:rsid w:val="00ED3F16"/>
    <w:rPr>
      <w:rFonts w:eastAsia="Times New Roman"/>
      <w:sz w:val="24"/>
      <w:lang w:val="en-GB" w:eastAsia="en-US"/>
    </w:rPr>
  </w:style>
  <w:style w:type="paragraph" w:customStyle="1" w:styleId="RecNo">
    <w:name w:val="Rec_No"/>
    <w:basedOn w:val="Normal"/>
    <w:next w:val="Normal"/>
    <w:rsid w:val="00432A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432A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432A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432A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uiPriority w:val="39"/>
    <w:rsid w:val="00432A67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432A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432A67"/>
    <w:pPr>
      <w:ind w:left="2269"/>
    </w:pPr>
  </w:style>
  <w:style w:type="paragraph" w:customStyle="1" w:styleId="Normalbeforetable">
    <w:name w:val="Normal before table"/>
    <w:basedOn w:val="Normal"/>
    <w:rsid w:val="00432A67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432A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432A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rsid w:val="00432A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TabletextChar">
    <w:name w:val="Table_text Char"/>
    <w:link w:val="Tabletext"/>
    <w:locked/>
    <w:rsid w:val="00C07CA3"/>
    <w:rPr>
      <w:rFonts w:eastAsia="Times New Roman"/>
      <w:sz w:val="22"/>
      <w:lang w:val="en-GB" w:eastAsia="en-US"/>
    </w:rPr>
  </w:style>
  <w:style w:type="paragraph" w:customStyle="1" w:styleId="Headingib">
    <w:name w:val="Heading_ib"/>
    <w:basedOn w:val="Headingi"/>
    <w:next w:val="Normal"/>
    <w:rsid w:val="00432A67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432A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432A67"/>
  </w:style>
  <w:style w:type="character" w:customStyle="1" w:styleId="AppendixNotitleChar">
    <w:name w:val="Appendix_No &amp; title Char"/>
    <w:basedOn w:val="DefaultParagraphFont"/>
    <w:link w:val="AppendixNotitle"/>
    <w:locked/>
    <w:rsid w:val="00C921A8"/>
    <w:rPr>
      <w:rFonts w:eastAsia="Times New Roman"/>
      <w:b/>
      <w:sz w:val="28"/>
      <w:lang w:val="en-GB" w:eastAsia="en-US"/>
    </w:rPr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link w:val="FormalChar"/>
    <w:rsid w:val="00432A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character" w:customStyle="1" w:styleId="FormalChar">
    <w:name w:val="Formal Char"/>
    <w:link w:val="Formal"/>
    <w:locked/>
    <w:rsid w:val="004568B0"/>
    <w:rPr>
      <w:rFonts w:ascii="Courier New" w:eastAsia="SimSun" w:hAnsi="Courier New"/>
      <w:noProof/>
      <w:lang w:eastAsia="en-US"/>
    </w:rPr>
  </w:style>
  <w:style w:type="paragraph" w:customStyle="1" w:styleId="Docnumber">
    <w:name w:val="Docnumber"/>
    <w:basedOn w:val="Normal"/>
    <w:link w:val="DocnumberChar"/>
    <w:rsid w:val="00432A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432A67"/>
    <w:rPr>
      <w:rFonts w:eastAsia="SimSu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432A67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C921A8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C921A8"/>
    <w:rPr>
      <w:sz w:val="18"/>
      <w:szCs w:val="24"/>
      <w:lang w:val="en-GB" w:eastAsia="ja-JP"/>
    </w:rPr>
  </w:style>
  <w:style w:type="paragraph" w:customStyle="1" w:styleId="toc0">
    <w:name w:val="toc 0"/>
    <w:basedOn w:val="Normal"/>
    <w:next w:val="TOC1"/>
    <w:rsid w:val="00C921A8"/>
    <w:pPr>
      <w:keepLines/>
      <w:tabs>
        <w:tab w:val="right" w:pos="9639"/>
      </w:tabs>
    </w:pPr>
    <w:rPr>
      <w:b/>
    </w:rPr>
  </w:style>
  <w:style w:type="table" w:customStyle="1" w:styleId="TableGrid1">
    <w:name w:val="Table Grid1"/>
    <w:basedOn w:val="TableNormal"/>
    <w:next w:val="TableGrid"/>
    <w:rsid w:val="00C921A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C92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nhideWhenUsed/>
    <w:rsid w:val="00CD0924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CD0924"/>
    <w:rPr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nhideWhenUsed/>
    <w:rsid w:val="00BB554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5543"/>
    <w:rPr>
      <w:rFonts w:ascii="Tahoma" w:hAnsi="Tahoma" w:cs="Tahoma"/>
      <w:sz w:val="16"/>
      <w:szCs w:val="16"/>
      <w:lang w:val="en-GB" w:eastAsia="ja-JP"/>
    </w:rPr>
  </w:style>
  <w:style w:type="character" w:styleId="CommentReference">
    <w:name w:val="annotation reference"/>
    <w:basedOn w:val="DefaultParagraphFont"/>
    <w:unhideWhenUsed/>
    <w:rsid w:val="009A4F6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9A4F6C"/>
  </w:style>
  <w:style w:type="character" w:customStyle="1" w:styleId="CommentTextChar">
    <w:name w:val="Comment Text Char"/>
    <w:basedOn w:val="DefaultParagraphFont"/>
    <w:link w:val="CommentText"/>
    <w:rsid w:val="009A4F6C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A4F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4F6C"/>
    <w:rPr>
      <w:b/>
      <w:bCs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76C0F"/>
    <w:pPr>
      <w:spacing w:before="80"/>
      <w:ind w:left="794" w:hanging="794"/>
    </w:pPr>
  </w:style>
  <w:style w:type="paragraph" w:customStyle="1" w:styleId="Arttitle">
    <w:name w:val="Art_title"/>
    <w:basedOn w:val="Normal"/>
    <w:next w:val="Normal"/>
    <w:rsid w:val="00376C0F"/>
    <w:pPr>
      <w:keepNext/>
      <w:keepLines/>
      <w:spacing w:before="240"/>
      <w:jc w:val="center"/>
    </w:pPr>
    <w:rPr>
      <w:rFonts w:eastAsia="SimSun"/>
      <w:b/>
      <w:sz w:val="28"/>
    </w:rPr>
  </w:style>
  <w:style w:type="paragraph" w:styleId="TOC4">
    <w:name w:val="toc 4"/>
    <w:basedOn w:val="Normal"/>
    <w:next w:val="Normal"/>
    <w:autoRedefine/>
    <w:semiHidden/>
    <w:unhideWhenUsed/>
    <w:rsid w:val="00ED3F16"/>
    <w:pPr>
      <w:spacing w:after="100"/>
      <w:ind w:left="720"/>
    </w:pPr>
  </w:style>
  <w:style w:type="paragraph" w:customStyle="1" w:styleId="ResNo">
    <w:name w:val="Res_No"/>
    <w:basedOn w:val="RecNo"/>
    <w:next w:val="Normal"/>
    <w:rsid w:val="00AC781D"/>
    <w:rPr>
      <w:rFonts w:eastAsia="Times New Roman"/>
      <w:lang w:eastAsia="en-US"/>
    </w:rPr>
  </w:style>
  <w:style w:type="character" w:styleId="FootnoteReference">
    <w:name w:val="footnote reference"/>
    <w:basedOn w:val="DefaultParagraphFont"/>
    <w:semiHidden/>
    <w:rsid w:val="00A14B56"/>
    <w:rPr>
      <w:position w:val="6"/>
      <w:sz w:val="18"/>
    </w:rPr>
  </w:style>
  <w:style w:type="paragraph" w:styleId="FootnoteText">
    <w:name w:val="footnote text"/>
    <w:basedOn w:val="Note"/>
    <w:link w:val="FootnoteTextChar"/>
    <w:semiHidden/>
    <w:rsid w:val="00A14B56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semiHidden/>
    <w:rsid w:val="00A14B56"/>
    <w:rPr>
      <w:rFonts w:eastAsia="Times New Roman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340024"/>
    <w:pPr>
      <w:ind w:left="720"/>
      <w:contextualSpacing/>
    </w:pPr>
  </w:style>
  <w:style w:type="paragraph" w:customStyle="1" w:styleId="enumlev2">
    <w:name w:val="enumlev2"/>
    <w:basedOn w:val="enumlev1"/>
    <w:rsid w:val="00C07CA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1191" w:hanging="397"/>
      <w:jc w:val="both"/>
      <w:textAlignment w:val="baseline"/>
    </w:pPr>
    <w:rPr>
      <w:rFonts w:eastAsia="Times New Roman"/>
      <w:szCs w:val="20"/>
      <w:lang w:eastAsia="en-US"/>
    </w:rPr>
  </w:style>
  <w:style w:type="paragraph" w:customStyle="1" w:styleId="enumlev3">
    <w:name w:val="enumlev3"/>
    <w:basedOn w:val="enumlev2"/>
    <w:rsid w:val="00C07CA3"/>
    <w:pPr>
      <w:ind w:left="1588"/>
    </w:pPr>
  </w:style>
  <w:style w:type="paragraph" w:customStyle="1" w:styleId="Equation">
    <w:name w:val="Equation"/>
    <w:basedOn w:val="Normal"/>
    <w:rsid w:val="00C07CA3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n-US"/>
    </w:rPr>
  </w:style>
  <w:style w:type="paragraph" w:customStyle="1" w:styleId="ASN1">
    <w:name w:val="ASN.1"/>
    <w:rsid w:val="00C07CA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val="en-GB" w:eastAsia="en-US"/>
    </w:rPr>
  </w:style>
  <w:style w:type="paragraph" w:customStyle="1" w:styleId="Chaptitle">
    <w:name w:val="Chap_title"/>
    <w:basedOn w:val="Normal"/>
    <w:next w:val="Normalaftertitle"/>
    <w:rsid w:val="00C07CA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rmalaftertitle">
    <w:name w:val="Normal_after_title"/>
    <w:basedOn w:val="Normal"/>
    <w:next w:val="Normal"/>
    <w:rsid w:val="00C07CA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Times New Roman"/>
      <w:szCs w:val="20"/>
      <w:lang w:eastAsia="en-US"/>
    </w:rPr>
  </w:style>
  <w:style w:type="character" w:styleId="PageNumber">
    <w:name w:val="page number"/>
    <w:basedOn w:val="DefaultParagraphFont"/>
    <w:rsid w:val="00C07CA3"/>
  </w:style>
  <w:style w:type="paragraph" w:styleId="Index1">
    <w:name w:val="index 1"/>
    <w:basedOn w:val="Normal"/>
    <w:next w:val="Normal"/>
    <w:semiHidden/>
    <w:rsid w:val="00C07CA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n-US"/>
    </w:rPr>
  </w:style>
  <w:style w:type="paragraph" w:customStyle="1" w:styleId="AnnexNoTitle0">
    <w:name w:val="Annex_NoTitle"/>
    <w:basedOn w:val="Normal"/>
    <w:next w:val="Normalaftertitle"/>
    <w:rsid w:val="00C07CA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Appdef">
    <w:name w:val="App_def"/>
    <w:basedOn w:val="DefaultParagraphFont"/>
    <w:rsid w:val="00C07CA3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C07CA3"/>
  </w:style>
  <w:style w:type="paragraph" w:customStyle="1" w:styleId="AppendixNoTitle0">
    <w:name w:val="Appendix_NoTitle"/>
    <w:basedOn w:val="AnnexNoTitle0"/>
    <w:next w:val="Normalaftertitle"/>
    <w:rsid w:val="00C07CA3"/>
  </w:style>
  <w:style w:type="character" w:customStyle="1" w:styleId="Artdef">
    <w:name w:val="Art_def"/>
    <w:basedOn w:val="DefaultParagraphFont"/>
    <w:rsid w:val="00C07CA3"/>
    <w:rPr>
      <w:rFonts w:ascii="Times New Roman" w:hAnsi="Times New Roman"/>
      <w:b/>
    </w:rPr>
  </w:style>
  <w:style w:type="paragraph" w:customStyle="1" w:styleId="Reftitle">
    <w:name w:val="Ref_title"/>
    <w:basedOn w:val="Normal"/>
    <w:next w:val="Reftext"/>
    <w:rsid w:val="00C07CA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ArtNo">
    <w:name w:val="Art_No"/>
    <w:basedOn w:val="Normal"/>
    <w:next w:val="Arttitle"/>
    <w:rsid w:val="00C07CA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character" w:customStyle="1" w:styleId="Artref">
    <w:name w:val="Art_ref"/>
    <w:basedOn w:val="DefaultParagraphFont"/>
    <w:rsid w:val="00C07CA3"/>
  </w:style>
  <w:style w:type="paragraph" w:customStyle="1" w:styleId="Call">
    <w:name w:val="Call"/>
    <w:basedOn w:val="Normal"/>
    <w:next w:val="Normal"/>
    <w:rsid w:val="00C07CA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rFonts w:eastAsia="Times New Roman"/>
      <w:i/>
      <w:szCs w:val="20"/>
      <w:lang w:eastAsia="en-US"/>
    </w:rPr>
  </w:style>
  <w:style w:type="paragraph" w:customStyle="1" w:styleId="ChapNo">
    <w:name w:val="Chap_No"/>
    <w:basedOn w:val="Normal"/>
    <w:next w:val="Chaptitle"/>
    <w:rsid w:val="00C07CA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caps/>
      <w:sz w:val="28"/>
      <w:szCs w:val="20"/>
      <w:lang w:eastAsia="en-US"/>
    </w:rPr>
  </w:style>
  <w:style w:type="paragraph" w:customStyle="1" w:styleId="Equationlegend">
    <w:name w:val="Equation_legend"/>
    <w:basedOn w:val="Normal"/>
    <w:rsid w:val="00C07CA3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jc w:val="both"/>
      <w:textAlignment w:val="baseline"/>
    </w:pPr>
    <w:rPr>
      <w:rFonts w:eastAsia="Times New Roman"/>
      <w:szCs w:val="20"/>
      <w:lang w:eastAsia="en-US"/>
    </w:rPr>
  </w:style>
  <w:style w:type="paragraph" w:customStyle="1" w:styleId="FigureNoTitle0">
    <w:name w:val="Figure_NoTitle"/>
    <w:basedOn w:val="Normal"/>
    <w:next w:val="Normalaftertitle"/>
    <w:rsid w:val="00C07CA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Figurewithouttitle">
    <w:name w:val="Figure_without_title"/>
    <w:basedOn w:val="Normal"/>
    <w:next w:val="Normalaftertitle"/>
    <w:rsid w:val="00C07CA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ooterQP">
    <w:name w:val="Footer_QP"/>
    <w:basedOn w:val="Normal"/>
    <w:rsid w:val="00C07CA3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FirstFooter">
    <w:name w:val="FirstFooter"/>
    <w:basedOn w:val="Footer"/>
    <w:rsid w:val="00C07CA3"/>
    <w:pPr>
      <w:tabs>
        <w:tab w:val="clear" w:pos="4680"/>
        <w:tab w:val="clear" w:pos="9360"/>
      </w:tabs>
      <w:spacing w:before="40"/>
    </w:pPr>
    <w:rPr>
      <w:rFonts w:eastAsia="Times New Roman"/>
      <w:sz w:val="16"/>
      <w:szCs w:val="20"/>
      <w:lang w:eastAsia="en-US"/>
    </w:rPr>
  </w:style>
  <w:style w:type="paragraph" w:styleId="Index2">
    <w:name w:val="index 2"/>
    <w:basedOn w:val="Normal"/>
    <w:next w:val="Normal"/>
    <w:semiHidden/>
    <w:rsid w:val="00C07CA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szCs w:val="20"/>
      <w:lang w:eastAsia="en-US"/>
    </w:rPr>
  </w:style>
  <w:style w:type="paragraph" w:styleId="Index3">
    <w:name w:val="index 3"/>
    <w:basedOn w:val="Normal"/>
    <w:next w:val="Normal"/>
    <w:semiHidden/>
    <w:rsid w:val="00C07CA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szCs w:val="20"/>
      <w:lang w:eastAsia="en-US"/>
    </w:rPr>
  </w:style>
  <w:style w:type="paragraph" w:customStyle="1" w:styleId="PartNo">
    <w:name w:val="Part_No"/>
    <w:basedOn w:val="Normal"/>
    <w:next w:val="Partref"/>
    <w:rsid w:val="00C07CA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Partref">
    <w:name w:val="Part_ref"/>
    <w:basedOn w:val="Normal"/>
    <w:next w:val="Parttitle"/>
    <w:rsid w:val="00C07CA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Parttitle">
    <w:name w:val="Part_title"/>
    <w:basedOn w:val="Normal"/>
    <w:next w:val="Normalaftertitle"/>
    <w:rsid w:val="00C07CA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Recdate">
    <w:name w:val="Rec_date"/>
    <w:basedOn w:val="Normal"/>
    <w:next w:val="Normalaftertitle"/>
    <w:rsid w:val="00C07CA3"/>
    <w:pPr>
      <w:keepNext/>
      <w:keepLines/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i/>
      <w:sz w:val="22"/>
      <w:szCs w:val="20"/>
      <w:lang w:eastAsia="en-US"/>
    </w:rPr>
  </w:style>
  <w:style w:type="paragraph" w:customStyle="1" w:styleId="Questiondate">
    <w:name w:val="Question_date"/>
    <w:basedOn w:val="Recdate"/>
    <w:next w:val="Normalaftertitle"/>
    <w:rsid w:val="00C07CA3"/>
  </w:style>
  <w:style w:type="paragraph" w:customStyle="1" w:styleId="QuestionNo">
    <w:name w:val="Question_No"/>
    <w:basedOn w:val="RecNo"/>
    <w:next w:val="Questiontitle"/>
    <w:rsid w:val="00C07CA3"/>
    <w:rPr>
      <w:rFonts w:eastAsia="Times New Roman"/>
      <w:lang w:eastAsia="en-US"/>
    </w:rPr>
  </w:style>
  <w:style w:type="paragraph" w:customStyle="1" w:styleId="Questiontitle">
    <w:name w:val="Question_title"/>
    <w:basedOn w:val="Rectitle"/>
    <w:next w:val="Questionref"/>
    <w:rsid w:val="00C07CA3"/>
    <w:rPr>
      <w:rFonts w:eastAsia="Times New Roman"/>
      <w:lang w:eastAsia="en-US"/>
    </w:rPr>
  </w:style>
  <w:style w:type="paragraph" w:customStyle="1" w:styleId="Questionref">
    <w:name w:val="Question_ref"/>
    <w:basedOn w:val="Recref"/>
    <w:next w:val="Questiondate"/>
    <w:rsid w:val="00C07CA3"/>
  </w:style>
  <w:style w:type="paragraph" w:customStyle="1" w:styleId="Recref">
    <w:name w:val="Rec_ref"/>
    <w:basedOn w:val="Normal"/>
    <w:next w:val="Recdate"/>
    <w:rsid w:val="00C07CA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i/>
      <w:szCs w:val="20"/>
      <w:lang w:eastAsia="en-US"/>
    </w:rPr>
  </w:style>
  <w:style w:type="paragraph" w:customStyle="1" w:styleId="Repdate">
    <w:name w:val="Rep_date"/>
    <w:basedOn w:val="Recdate"/>
    <w:next w:val="Normalaftertitle"/>
    <w:rsid w:val="00C07CA3"/>
  </w:style>
  <w:style w:type="paragraph" w:customStyle="1" w:styleId="RepNo">
    <w:name w:val="Rep_No"/>
    <w:basedOn w:val="RecNo"/>
    <w:next w:val="Reptitle"/>
    <w:rsid w:val="00C07CA3"/>
    <w:rPr>
      <w:rFonts w:eastAsia="Times New Roman"/>
      <w:lang w:eastAsia="en-US"/>
    </w:rPr>
  </w:style>
  <w:style w:type="paragraph" w:customStyle="1" w:styleId="Reptitle">
    <w:name w:val="Rep_title"/>
    <w:basedOn w:val="Rectitle"/>
    <w:next w:val="Repref"/>
    <w:rsid w:val="00C07CA3"/>
    <w:rPr>
      <w:rFonts w:eastAsia="Times New Roman"/>
      <w:lang w:eastAsia="en-US"/>
    </w:rPr>
  </w:style>
  <w:style w:type="paragraph" w:customStyle="1" w:styleId="Repref">
    <w:name w:val="Rep_ref"/>
    <w:basedOn w:val="Recref"/>
    <w:next w:val="Repdate"/>
    <w:rsid w:val="00C07CA3"/>
  </w:style>
  <w:style w:type="paragraph" w:customStyle="1" w:styleId="Resdate">
    <w:name w:val="Res_date"/>
    <w:basedOn w:val="Recdate"/>
    <w:next w:val="Normalaftertitle"/>
    <w:rsid w:val="00C07CA3"/>
  </w:style>
  <w:style w:type="character" w:customStyle="1" w:styleId="Resdef">
    <w:name w:val="Res_def"/>
    <w:basedOn w:val="DefaultParagraphFont"/>
    <w:rsid w:val="00C07CA3"/>
    <w:rPr>
      <w:rFonts w:ascii="Times New Roman" w:hAnsi="Times New Roman"/>
      <w:b/>
    </w:rPr>
  </w:style>
  <w:style w:type="paragraph" w:customStyle="1" w:styleId="Resref">
    <w:name w:val="Res_ref"/>
    <w:basedOn w:val="Recref"/>
    <w:next w:val="Resdate"/>
    <w:rsid w:val="00C07CA3"/>
  </w:style>
  <w:style w:type="paragraph" w:customStyle="1" w:styleId="Restitle">
    <w:name w:val="Res_title"/>
    <w:basedOn w:val="Rectitle"/>
    <w:next w:val="Resref"/>
    <w:rsid w:val="00C07CA3"/>
    <w:rPr>
      <w:rFonts w:eastAsia="Times New Roman"/>
      <w:lang w:eastAsia="en-US"/>
    </w:rPr>
  </w:style>
  <w:style w:type="paragraph" w:customStyle="1" w:styleId="Section1">
    <w:name w:val="Section_1"/>
    <w:basedOn w:val="Normal"/>
    <w:next w:val="Normal"/>
    <w:rsid w:val="00C07CA3"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Section2">
    <w:name w:val="Section_2"/>
    <w:basedOn w:val="Normal"/>
    <w:next w:val="Normal"/>
    <w:rsid w:val="00C07CA3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i/>
      <w:szCs w:val="20"/>
      <w:lang w:eastAsia="en-US"/>
    </w:rPr>
  </w:style>
  <w:style w:type="paragraph" w:customStyle="1" w:styleId="SectionNo">
    <w:name w:val="Section_No"/>
    <w:basedOn w:val="Normal"/>
    <w:next w:val="Sectiontitle"/>
    <w:rsid w:val="00C07CA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Sectiontitle">
    <w:name w:val="Section_title"/>
    <w:basedOn w:val="Normal"/>
    <w:next w:val="Normalaftertitle"/>
    <w:rsid w:val="00C07CA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Source">
    <w:name w:val="Source"/>
    <w:basedOn w:val="Normal"/>
    <w:next w:val="Normalaftertitle"/>
    <w:rsid w:val="00C07CA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SpecialFooter">
    <w:name w:val="Special Footer"/>
    <w:basedOn w:val="Footer"/>
    <w:rsid w:val="00C07CA3"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16"/>
      <w:szCs w:val="20"/>
      <w:lang w:eastAsia="en-US"/>
    </w:rPr>
  </w:style>
  <w:style w:type="character" w:customStyle="1" w:styleId="Tablefreq">
    <w:name w:val="Table_freq"/>
    <w:basedOn w:val="DefaultParagraphFont"/>
    <w:rsid w:val="00C07CA3"/>
    <w:rPr>
      <w:b/>
      <w:color w:val="auto"/>
    </w:rPr>
  </w:style>
  <w:style w:type="paragraph" w:customStyle="1" w:styleId="TableNoTitle0">
    <w:name w:val="Table_NoTitle"/>
    <w:basedOn w:val="Normal"/>
    <w:next w:val="Tablehead"/>
    <w:rsid w:val="00C07CA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Artheading">
    <w:name w:val="Art_heading"/>
    <w:basedOn w:val="Normal"/>
    <w:next w:val="Normalaftertitle"/>
    <w:rsid w:val="00C07CA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styleId="FollowedHyperlink">
    <w:name w:val="FollowedHyperlink"/>
    <w:basedOn w:val="DefaultParagraphFont"/>
    <w:rsid w:val="00C07CA3"/>
    <w:rPr>
      <w:color w:val="800080" w:themeColor="followedHyperlink"/>
      <w:u w:val="single"/>
    </w:rPr>
  </w:style>
  <w:style w:type="paragraph" w:customStyle="1" w:styleId="TAL">
    <w:name w:val="TAL"/>
    <w:basedOn w:val="Normal"/>
    <w:link w:val="TALChar"/>
    <w:rsid w:val="00C07CA3"/>
    <w:pPr>
      <w:keepNext/>
      <w:keepLines/>
      <w:overflowPunct w:val="0"/>
      <w:autoSpaceDE w:val="0"/>
      <w:autoSpaceDN w:val="0"/>
      <w:adjustRightInd w:val="0"/>
      <w:spacing w:before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C07CA3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hristian.Groves@nteczo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H.248.RTPMUX “Gateway Control Protocol: H.248 support for RTP multiplexing” (New): output draft</vt:lpstr>
    </vt:vector>
  </TitlesOfParts>
  <Manager>ITU-T</Manager>
  <Company>International Telecommunication Union (ITU)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H.248.RTPMUX “Gateway Control Protocol: H.248 support for RTP multiplexing” (New): output draft</dc:title>
  <dc:creator>Editor H.248.RTPMUX</dc:creator>
  <cp:keywords>3/16</cp:keywords>
  <dc:description>TD 97 R1 (WP 1/16)  For: Geneva, 28 October – 8 November 2013_x000d_Document date: _x000d_Saved by ITU51008704 at 16:35:53 on 04/11/2013</dc:description>
  <cp:lastModifiedBy>Paul E. Jones</cp:lastModifiedBy>
  <cp:revision>10</cp:revision>
  <cp:lastPrinted>2011-04-05T15:28:00Z</cp:lastPrinted>
  <dcterms:created xsi:type="dcterms:W3CDTF">2014-06-06T02:52:00Z</dcterms:created>
  <dcterms:modified xsi:type="dcterms:W3CDTF">2014-10-26T05:18:00Z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97 R1 (WP 1/16)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3/16</vt:lpwstr>
  </property>
  <property fmtid="{D5CDD505-2E9C-101B-9397-08002B2CF9AE}" pid="6" name="Docdest">
    <vt:lpwstr>Geneva, 28 October – 8 November 2013</vt:lpwstr>
  </property>
  <property fmtid="{D5CDD505-2E9C-101B-9397-08002B2CF9AE}" pid="7" name="Docauthor">
    <vt:lpwstr>Editor H.248.RTPMUX</vt:lpwstr>
  </property>
  <property fmtid="{D5CDD505-2E9C-101B-9397-08002B2CF9AE}" pid="8" name="_ms_pID_725343">
    <vt:lpwstr>(1)dIYQzAFfFvz7cHLNtFOEwjhLsPkFD97ufyGJrGzDlLfVJOtsto1xNt7cV8j800hoQw9+ZTqZXK9od2J1cwXIgQuhb5jiQPodZaxkIGe5wngPYFi12xjAwnAdwYumWGNjs+hzugRhntpVSEmJcfK7ZKG8p4u3HCqtvmsHvRGCPR3aREKNXTU6U7cKimnf9XoC7URY4jPZoNzD8TYaInsq/g==</vt:lpwstr>
  </property>
  <property fmtid="{D5CDD505-2E9C-101B-9397-08002B2CF9AE}" pid="9" name="sflag">
    <vt:lpwstr>1371646236</vt:lpwstr>
  </property>
</Properties>
</file>