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4570F8" w:rsidRPr="00A14FB6" w:rsidTr="007D5BB5">
        <w:trPr>
          <w:cantSplit/>
        </w:trPr>
        <w:tc>
          <w:tcPr>
            <w:tcW w:w="6297" w:type="dxa"/>
            <w:gridSpan w:val="4"/>
            <w:vAlign w:val="center"/>
          </w:tcPr>
          <w:p w:rsidR="004570F8" w:rsidRPr="00A14FB6" w:rsidRDefault="004570F8" w:rsidP="007D5BB5">
            <w:pPr>
              <w:spacing w:before="0"/>
              <w:rPr>
                <w:b/>
                <w:smallCaps/>
                <w:sz w:val="19"/>
                <w:szCs w:val="19"/>
              </w:rPr>
            </w:pPr>
            <w:bookmarkStart w:id="0" w:name="dsg" w:colFirst="1" w:colLast="1"/>
            <w:bookmarkStart w:id="1" w:name="_GoBack"/>
            <w:bookmarkEnd w:id="1"/>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4570F8" w:rsidRPr="00A14FB6" w:rsidRDefault="00DF37CD" w:rsidP="007D5BB5">
            <w:pPr>
              <w:spacing w:before="0"/>
              <w:jc w:val="right"/>
              <w:rPr>
                <w:b/>
                <w:bCs/>
                <w:sz w:val="40"/>
              </w:rPr>
            </w:pPr>
            <w:r>
              <w:rPr>
                <w:b/>
                <w:bCs/>
                <w:sz w:val="40"/>
              </w:rPr>
              <w:t>AVD-4624</w:t>
            </w:r>
          </w:p>
        </w:tc>
      </w:tr>
      <w:tr w:rsidR="004570F8" w:rsidRPr="00A14FB6" w:rsidTr="007D5BB5">
        <w:trPr>
          <w:cantSplit/>
          <w:trHeight w:val="461"/>
        </w:trPr>
        <w:tc>
          <w:tcPr>
            <w:tcW w:w="4857" w:type="dxa"/>
            <w:gridSpan w:val="3"/>
            <w:vMerge w:val="restart"/>
            <w:tcBorders>
              <w:bottom w:val="nil"/>
            </w:tcBorders>
          </w:tcPr>
          <w:p w:rsidR="004570F8" w:rsidRPr="00A14FB6" w:rsidRDefault="004570F8" w:rsidP="007D5BB5">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4570F8" w:rsidRPr="00A14FB6" w:rsidRDefault="004570F8" w:rsidP="007D5BB5">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4570F8" w:rsidRPr="00A14FB6" w:rsidRDefault="004570F8" w:rsidP="007D5BB5">
            <w:pPr>
              <w:jc w:val="right"/>
              <w:rPr>
                <w:b/>
                <w:bCs/>
                <w:sz w:val="40"/>
              </w:rPr>
            </w:pPr>
            <w:r w:rsidRPr="00A14FB6">
              <w:rPr>
                <w:b/>
                <w:bCs/>
                <w:smallCaps/>
                <w:sz w:val="32"/>
              </w:rPr>
              <w:t>STUDY GROUP 16</w:t>
            </w:r>
          </w:p>
        </w:tc>
      </w:tr>
      <w:tr w:rsidR="004570F8" w:rsidRPr="00A14FB6" w:rsidTr="007D5BB5">
        <w:trPr>
          <w:cantSplit/>
          <w:trHeight w:val="355"/>
        </w:trPr>
        <w:tc>
          <w:tcPr>
            <w:tcW w:w="4857" w:type="dxa"/>
            <w:gridSpan w:val="3"/>
            <w:vMerge/>
            <w:tcBorders>
              <w:bottom w:val="single" w:sz="12" w:space="0" w:color="auto"/>
            </w:tcBorders>
          </w:tcPr>
          <w:p w:rsidR="004570F8" w:rsidRPr="00A14FB6" w:rsidRDefault="004570F8" w:rsidP="007D5BB5">
            <w:pPr>
              <w:rPr>
                <w:b/>
                <w:bCs/>
                <w:sz w:val="26"/>
              </w:rPr>
            </w:pPr>
            <w:bookmarkStart w:id="3" w:name="dorlang" w:colFirst="1" w:colLast="1"/>
            <w:bookmarkEnd w:id="2"/>
          </w:p>
        </w:tc>
        <w:tc>
          <w:tcPr>
            <w:tcW w:w="5066" w:type="dxa"/>
            <w:gridSpan w:val="2"/>
            <w:tcBorders>
              <w:bottom w:val="single" w:sz="12" w:space="0" w:color="auto"/>
            </w:tcBorders>
          </w:tcPr>
          <w:p w:rsidR="004570F8" w:rsidRPr="00A14FB6" w:rsidRDefault="004570F8" w:rsidP="007D5BB5">
            <w:pPr>
              <w:jc w:val="right"/>
              <w:rPr>
                <w:b/>
                <w:bCs/>
                <w:sz w:val="28"/>
              </w:rPr>
            </w:pPr>
            <w:r w:rsidRPr="00A14FB6">
              <w:rPr>
                <w:b/>
                <w:bCs/>
                <w:sz w:val="28"/>
              </w:rPr>
              <w:t>Original: English</w:t>
            </w:r>
          </w:p>
        </w:tc>
      </w:tr>
      <w:tr w:rsidR="004570F8" w:rsidRPr="00A14FB6" w:rsidTr="007D5BB5">
        <w:trPr>
          <w:cantSplit/>
          <w:trHeight w:val="357"/>
        </w:trPr>
        <w:tc>
          <w:tcPr>
            <w:tcW w:w="1617" w:type="dxa"/>
          </w:tcPr>
          <w:p w:rsidR="004570F8" w:rsidRPr="00A14FB6" w:rsidRDefault="004570F8" w:rsidP="007D5BB5">
            <w:pPr>
              <w:rPr>
                <w:b/>
                <w:bCs/>
              </w:rPr>
            </w:pPr>
            <w:bookmarkStart w:id="4" w:name="dmeeting" w:colFirst="2" w:colLast="2"/>
            <w:bookmarkEnd w:id="3"/>
            <w:r w:rsidRPr="00A14FB6">
              <w:rPr>
                <w:b/>
                <w:bCs/>
              </w:rPr>
              <w:t>Question(s):</w:t>
            </w:r>
          </w:p>
        </w:tc>
        <w:tc>
          <w:tcPr>
            <w:tcW w:w="3030" w:type="dxa"/>
          </w:tcPr>
          <w:p w:rsidR="004570F8" w:rsidRPr="00A14FB6" w:rsidRDefault="004570F8" w:rsidP="007D5BB5">
            <w:r>
              <w:t>3/16</w:t>
            </w:r>
          </w:p>
        </w:tc>
        <w:tc>
          <w:tcPr>
            <w:tcW w:w="5276" w:type="dxa"/>
            <w:gridSpan w:val="3"/>
          </w:tcPr>
          <w:p w:rsidR="004570F8" w:rsidRPr="00A14FB6" w:rsidRDefault="004570F8" w:rsidP="007D5BB5">
            <w:pPr>
              <w:wordWrap w:val="0"/>
              <w:jc w:val="right"/>
            </w:pPr>
            <w:r>
              <w:rPr>
                <w:rFonts w:eastAsia="Malgun Gothic"/>
                <w:lang w:eastAsia="ko-KR"/>
              </w:rPr>
              <w:t>Seoul</w:t>
            </w:r>
            <w:r w:rsidRPr="00A14FB6">
              <w:rPr>
                <w:rFonts w:eastAsia="Malgun Gothic"/>
                <w:lang w:eastAsia="ko-KR"/>
              </w:rPr>
              <w:t xml:space="preserve">, </w:t>
            </w:r>
            <w:r>
              <w:rPr>
                <w:rFonts w:eastAsia="Malgun Gothic"/>
                <w:lang w:eastAsia="ko-KR"/>
              </w:rPr>
              <w:t>3</w:t>
            </w:r>
            <w:r w:rsidRPr="00A14FB6">
              <w:rPr>
                <w:rFonts w:eastAsia="Malgun Gothic"/>
                <w:lang w:eastAsia="ko-KR"/>
              </w:rPr>
              <w:t xml:space="preserve"> - </w:t>
            </w:r>
            <w:r>
              <w:rPr>
                <w:rFonts w:eastAsia="Malgun Gothic"/>
                <w:lang w:eastAsia="ko-KR"/>
              </w:rPr>
              <w:t>7</w:t>
            </w:r>
            <w:r w:rsidRPr="00A14FB6">
              <w:rPr>
                <w:rFonts w:eastAsia="Malgun Gothic"/>
                <w:lang w:eastAsia="ko-KR"/>
              </w:rPr>
              <w:t xml:space="preserve"> </w:t>
            </w:r>
            <w:r>
              <w:rPr>
                <w:rFonts w:eastAsia="Malgun Gothic"/>
                <w:lang w:eastAsia="ko-KR"/>
              </w:rPr>
              <w:t>November</w:t>
            </w:r>
            <w:r w:rsidRPr="00A14FB6">
              <w:rPr>
                <w:rFonts w:eastAsia="Malgun Gothic"/>
                <w:lang w:eastAsia="ko-KR"/>
              </w:rPr>
              <w:t xml:space="preserve"> 201</w:t>
            </w:r>
            <w:r>
              <w:rPr>
                <w:rFonts w:eastAsia="Malgun Gothic"/>
                <w:lang w:eastAsia="ko-KR"/>
              </w:rPr>
              <w:t>4</w:t>
            </w:r>
          </w:p>
        </w:tc>
      </w:tr>
      <w:tr w:rsidR="004570F8" w:rsidRPr="00A14FB6" w:rsidTr="007D5BB5">
        <w:trPr>
          <w:cantSplit/>
          <w:trHeight w:val="357"/>
        </w:trPr>
        <w:tc>
          <w:tcPr>
            <w:tcW w:w="9923" w:type="dxa"/>
            <w:gridSpan w:val="5"/>
          </w:tcPr>
          <w:p w:rsidR="004570F8" w:rsidRPr="00A14FB6" w:rsidRDefault="004570F8" w:rsidP="007D5BB5">
            <w:pPr>
              <w:jc w:val="center"/>
              <w:rPr>
                <w:b/>
                <w:bCs/>
              </w:rPr>
            </w:pPr>
            <w:bookmarkStart w:id="5" w:name="dtitle" w:colFirst="0" w:colLast="0"/>
            <w:bookmarkEnd w:id="4"/>
            <w:r w:rsidRPr="00A14FB6">
              <w:rPr>
                <w:b/>
                <w:bCs/>
              </w:rPr>
              <w:t>RAPPORTEUR MEETING DOCUMENT</w:t>
            </w:r>
          </w:p>
        </w:tc>
      </w:tr>
      <w:bookmarkEnd w:id="5"/>
      <w:tr w:rsidR="004570F8" w:rsidRPr="00A14FB6" w:rsidTr="007D5BB5">
        <w:trPr>
          <w:cantSplit/>
          <w:trHeight w:val="357"/>
        </w:trPr>
        <w:tc>
          <w:tcPr>
            <w:tcW w:w="1617" w:type="dxa"/>
          </w:tcPr>
          <w:p w:rsidR="004570F8" w:rsidRPr="00A14FB6" w:rsidRDefault="004570F8" w:rsidP="007D5BB5">
            <w:pPr>
              <w:rPr>
                <w:b/>
                <w:bCs/>
              </w:rPr>
            </w:pPr>
            <w:r w:rsidRPr="00A14FB6">
              <w:rPr>
                <w:b/>
                <w:bCs/>
              </w:rPr>
              <w:t>Source:</w:t>
            </w:r>
          </w:p>
        </w:tc>
        <w:tc>
          <w:tcPr>
            <w:tcW w:w="8306" w:type="dxa"/>
            <w:gridSpan w:val="4"/>
          </w:tcPr>
          <w:p w:rsidR="004570F8" w:rsidRPr="00A14FB6" w:rsidRDefault="004570F8" w:rsidP="007D5BB5">
            <w:r w:rsidRPr="00525297">
              <w:t>Huawei Technologies Co</w:t>
            </w:r>
            <w:r>
              <w:rPr>
                <w:rFonts w:hint="eastAsia"/>
                <w:lang w:eastAsia="zh-CN"/>
              </w:rPr>
              <w:t>.</w:t>
            </w:r>
            <w:r w:rsidRPr="00525297">
              <w:t>, Ltd</w:t>
            </w:r>
            <w:r>
              <w:rPr>
                <w:rFonts w:hint="eastAsia"/>
                <w:lang w:eastAsia="zh-CN"/>
              </w:rPr>
              <w:t>.</w:t>
            </w:r>
          </w:p>
        </w:tc>
      </w:tr>
      <w:tr w:rsidR="004570F8" w:rsidRPr="00A14FB6" w:rsidTr="007D5BB5">
        <w:trPr>
          <w:cantSplit/>
          <w:trHeight w:val="357"/>
        </w:trPr>
        <w:tc>
          <w:tcPr>
            <w:tcW w:w="1617" w:type="dxa"/>
          </w:tcPr>
          <w:p w:rsidR="004570F8" w:rsidRPr="00A14FB6" w:rsidRDefault="004570F8" w:rsidP="007D5BB5">
            <w:pPr>
              <w:spacing w:after="120"/>
            </w:pPr>
            <w:r w:rsidRPr="00A14FB6">
              <w:rPr>
                <w:b/>
                <w:bCs/>
              </w:rPr>
              <w:t>Title:</w:t>
            </w:r>
          </w:p>
        </w:tc>
        <w:tc>
          <w:tcPr>
            <w:tcW w:w="8306" w:type="dxa"/>
            <w:gridSpan w:val="4"/>
          </w:tcPr>
          <w:p w:rsidR="004570F8" w:rsidRPr="00A14FB6" w:rsidRDefault="004570F8" w:rsidP="00E85362">
            <w:pPr>
              <w:spacing w:after="120"/>
            </w:pPr>
            <w:r w:rsidRPr="00432A67">
              <w:t>H.248.</w:t>
            </w:r>
            <w:r w:rsidR="00A93606">
              <w:t>STGROUP</w:t>
            </w:r>
            <w:r>
              <w:t xml:space="preserve">: </w:t>
            </w:r>
            <w:r w:rsidR="00E85362">
              <w:t>Duplication Grouping Semantics</w:t>
            </w:r>
          </w:p>
        </w:tc>
      </w:tr>
      <w:tr w:rsidR="004570F8" w:rsidRPr="00A14FB6" w:rsidTr="007D5BB5">
        <w:trPr>
          <w:cantSplit/>
          <w:trHeight w:val="357"/>
        </w:trPr>
        <w:tc>
          <w:tcPr>
            <w:tcW w:w="1617" w:type="dxa"/>
            <w:tcBorders>
              <w:bottom w:val="single" w:sz="12" w:space="0" w:color="auto"/>
            </w:tcBorders>
          </w:tcPr>
          <w:p w:rsidR="004570F8" w:rsidRPr="00A14FB6" w:rsidRDefault="004570F8" w:rsidP="007D5BB5">
            <w:pPr>
              <w:spacing w:after="120"/>
            </w:pPr>
            <w:r w:rsidRPr="00A14FB6">
              <w:rPr>
                <w:b/>
                <w:bCs/>
              </w:rPr>
              <w:t>Purpose:</w:t>
            </w:r>
          </w:p>
        </w:tc>
        <w:tc>
          <w:tcPr>
            <w:tcW w:w="8306" w:type="dxa"/>
            <w:gridSpan w:val="4"/>
            <w:tcBorders>
              <w:bottom w:val="single" w:sz="12" w:space="0" w:color="auto"/>
            </w:tcBorders>
          </w:tcPr>
          <w:p w:rsidR="004570F8" w:rsidRPr="00A14FB6" w:rsidRDefault="004570F8" w:rsidP="007D5BB5">
            <w:pPr>
              <w:spacing w:after="120"/>
            </w:pPr>
            <w:r w:rsidRPr="007B04D9">
              <w:t xml:space="preserve">Proposal </w:t>
            </w:r>
          </w:p>
        </w:tc>
      </w:tr>
    </w:tbl>
    <w:p w:rsidR="00E770A1" w:rsidRPr="00432A67" w:rsidRDefault="00E770A1" w:rsidP="00E770A1">
      <w:pPr>
        <w:spacing w:before="240"/>
        <w:rPr>
          <w:b/>
        </w:rPr>
      </w:pPr>
      <w:r w:rsidRPr="00432A67">
        <w:rPr>
          <w:b/>
        </w:rPr>
        <w:t>1.</w:t>
      </w:r>
      <w:r w:rsidRPr="00432A67">
        <w:rPr>
          <w:b/>
        </w:rPr>
        <w:tab/>
        <w:t>Introduction</w:t>
      </w:r>
    </w:p>
    <w:p w:rsidR="00E770A1" w:rsidRDefault="00D63FAB" w:rsidP="00E770A1">
      <w:pPr>
        <w:rPr>
          <w:lang w:eastAsia="zh-CN"/>
        </w:rPr>
      </w:pPr>
      <w:r>
        <w:rPr>
          <w:lang w:eastAsia="zh-CN"/>
        </w:rPr>
        <w:t xml:space="preserve">This Contribution </w:t>
      </w:r>
      <w:r w:rsidR="00716BFD">
        <w:rPr>
          <w:lang w:eastAsia="zh-CN"/>
        </w:rPr>
        <w:t xml:space="preserve">proposes </w:t>
      </w:r>
      <w:r w:rsidR="00A93606">
        <w:rPr>
          <w:lang w:eastAsia="zh-CN"/>
        </w:rPr>
        <w:t xml:space="preserve">updates to H.248.STGROUP to </w:t>
      </w:r>
      <w:r w:rsidR="00E85362">
        <w:rPr>
          <w:lang w:eastAsia="zh-CN"/>
        </w:rPr>
        <w:t>add the Duplication Grouping “DUP” Semantic</w:t>
      </w:r>
      <w:r w:rsidR="009F593D">
        <w:rPr>
          <w:lang w:eastAsia="zh-CN"/>
        </w:rPr>
        <w:t>.</w:t>
      </w:r>
    </w:p>
    <w:p w:rsidR="00156F75" w:rsidRDefault="00156F75" w:rsidP="00156F75">
      <w:pPr>
        <w:pStyle w:val="Headingb"/>
      </w:pPr>
      <w:r>
        <w:t>2.</w:t>
      </w:r>
      <w:r>
        <w:tab/>
        <w:t>Discussion</w:t>
      </w:r>
    </w:p>
    <w:p w:rsidR="00A93606" w:rsidRDefault="00A93606" w:rsidP="00E85362">
      <w:r>
        <w:t xml:space="preserve">Draft Recommendation H.248.STGROUP </w:t>
      </w:r>
      <w:r w:rsidR="00E85362">
        <w:t>in clause 8.6.3 indicates the MG Behaviour with respect to the currently standardised group semantics. In addition to the semantics in the clause RFC7104 “</w:t>
      </w:r>
      <w:r w:rsidR="00E85362" w:rsidRPr="00E85362">
        <w:t>Duplication Grouping Semantics in the Session Description Protocol</w:t>
      </w:r>
      <w:r w:rsidR="00E85362">
        <w:t xml:space="preserve">” defines the DUP semantic that indicates that the MG should duplicate packets and send them in separate redundant streams. It is proposed to add a new clause 8.6.3.9 describing the use of DUP in H.248 controlled gateways. </w:t>
      </w:r>
    </w:p>
    <w:p w:rsidR="00156F75" w:rsidRDefault="00156F75" w:rsidP="00156F75">
      <w:pPr>
        <w:pStyle w:val="Headingb"/>
      </w:pPr>
      <w:r>
        <w:t>3.</w:t>
      </w:r>
      <w:r>
        <w:tab/>
        <w:t>Proposal</w:t>
      </w:r>
    </w:p>
    <w:p w:rsidR="00890ADA" w:rsidRDefault="00156F75" w:rsidP="00A93606">
      <w:pPr>
        <w:rPr>
          <w:lang w:eastAsia="zh-CN"/>
        </w:rPr>
      </w:pPr>
      <w:r>
        <w:rPr>
          <w:lang w:eastAsia="zh-CN"/>
        </w:rPr>
        <w:t xml:space="preserve">It is proposed to accept </w:t>
      </w:r>
      <w:r w:rsidR="009600D2">
        <w:rPr>
          <w:lang w:eastAsia="zh-CN"/>
        </w:rPr>
        <w:t>the following changes</w:t>
      </w:r>
      <w:r>
        <w:rPr>
          <w:lang w:eastAsia="zh-CN"/>
        </w:rPr>
        <w:t>.</w:t>
      </w:r>
      <w:r w:rsidR="009600D2">
        <w:rPr>
          <w:lang w:eastAsia="zh-CN"/>
        </w:rPr>
        <w:t xml:space="preserve"> The changes are marked up against TD</w:t>
      </w:r>
      <w:r w:rsidR="00DD3B31">
        <w:rPr>
          <w:lang w:eastAsia="zh-CN"/>
        </w:rPr>
        <w:t xml:space="preserve"> 1</w:t>
      </w:r>
      <w:r w:rsidR="00A93606">
        <w:rPr>
          <w:lang w:eastAsia="zh-CN"/>
        </w:rPr>
        <w:t>81</w:t>
      </w:r>
      <w:r w:rsidR="00DD3B31">
        <w:rPr>
          <w:lang w:eastAsia="zh-CN"/>
        </w:rPr>
        <w:t>/WP1 from the Sapporo</w:t>
      </w:r>
      <w:r w:rsidR="009600D2">
        <w:rPr>
          <w:lang w:eastAsia="zh-CN"/>
        </w:rPr>
        <w:t xml:space="preserve">, </w:t>
      </w:r>
      <w:r w:rsidR="00DD3B31">
        <w:rPr>
          <w:lang w:eastAsia="zh-CN"/>
        </w:rPr>
        <w:t>July</w:t>
      </w:r>
      <w:r w:rsidR="009600D2">
        <w:rPr>
          <w:lang w:eastAsia="zh-CN"/>
        </w:rPr>
        <w:t xml:space="preserve"> Q3/16 Rapporteurs meeting.</w:t>
      </w:r>
      <w:r w:rsidR="009F6B95">
        <w:rPr>
          <w:lang w:eastAsia="zh-CN"/>
        </w:rPr>
        <w:t xml:space="preserve"> </w:t>
      </w:r>
    </w:p>
    <w:p w:rsidR="002D5FD6" w:rsidRDefault="002D5FD6" w:rsidP="00E770A1">
      <w:pPr>
        <w:rPr>
          <w:lang w:eastAsia="zh-CN"/>
        </w:rPr>
      </w:pPr>
    </w:p>
    <w:p w:rsidR="00A93606" w:rsidRPr="00E110A9" w:rsidRDefault="00A93606" w:rsidP="00A93606">
      <w:pPr>
        <w:pStyle w:val="RecNo"/>
        <w:pageBreakBefore/>
      </w:pPr>
      <w:r w:rsidRPr="00E110A9">
        <w:lastRenderedPageBreak/>
        <w:t>Draft new Recommendation ITU-T H.248.</w:t>
      </w:r>
      <w:r w:rsidRPr="00E110A9">
        <w:rPr>
          <w:highlight w:val="yellow"/>
        </w:rPr>
        <w:t>xx</w:t>
      </w:r>
      <w:r w:rsidRPr="00E110A9">
        <w:t xml:space="preserve"> (ex H.248.STGROUP)</w:t>
      </w:r>
    </w:p>
    <w:p w:rsidR="00A93606" w:rsidRPr="00E110A9" w:rsidRDefault="00A93606" w:rsidP="00A93606">
      <w:pPr>
        <w:pStyle w:val="Rectitle"/>
      </w:pPr>
      <w:r w:rsidRPr="00E110A9">
        <w:t xml:space="preserve">Gateway Control Protocol: </w:t>
      </w:r>
      <w:r w:rsidRPr="00E110A9">
        <w:br/>
        <w:t>H.248 Stream grouping and aggregation</w:t>
      </w:r>
    </w:p>
    <w:p w:rsidR="009B2F19" w:rsidRPr="004C5D05" w:rsidRDefault="004C5D05" w:rsidP="004C5D05">
      <w:pPr>
        <w:jc w:val="center"/>
        <w:rPr>
          <w:i/>
          <w:iCs/>
          <w:lang w:eastAsia="zh-CN"/>
        </w:rPr>
      </w:pPr>
      <w:bookmarkStart w:id="6" w:name="_Toc346221236"/>
      <w:bookmarkStart w:id="7" w:name="_Toc346550328"/>
      <w:r w:rsidRPr="004C5D05">
        <w:rPr>
          <w:i/>
          <w:iCs/>
          <w:lang w:eastAsia="zh-CN"/>
        </w:rPr>
        <w:t>…</w:t>
      </w:r>
    </w:p>
    <w:p w:rsidR="008A5DF0" w:rsidRPr="00E110A9" w:rsidRDefault="008A5DF0" w:rsidP="008A5DF0">
      <w:pPr>
        <w:pStyle w:val="Heading1"/>
      </w:pPr>
      <w:bookmarkStart w:id="8" w:name="_Toc371345848"/>
      <w:bookmarkStart w:id="9" w:name="_Toc392501916"/>
      <w:r w:rsidRPr="00E110A9">
        <w:t>2</w:t>
      </w:r>
      <w:r w:rsidRPr="00E110A9">
        <w:tab/>
        <w:t>References</w:t>
      </w:r>
      <w:bookmarkEnd w:id="6"/>
      <w:bookmarkEnd w:id="7"/>
      <w:bookmarkEnd w:id="8"/>
      <w:bookmarkEnd w:id="9"/>
    </w:p>
    <w:p w:rsidR="008A5DF0" w:rsidRPr="00E110A9" w:rsidRDefault="008A5DF0" w:rsidP="008A5DF0">
      <w:r w:rsidRPr="00E110A9">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8A5DF0" w:rsidRPr="00E110A9" w:rsidRDefault="008A5DF0" w:rsidP="008A5DF0">
      <w:r w:rsidRPr="00E110A9">
        <w:t>The reference to a document within this Recommendation does not give it, as a stand-alone document, the status of a Recommendation.</w:t>
      </w:r>
    </w:p>
    <w:p w:rsidR="008A5DF0" w:rsidRPr="00E110A9" w:rsidRDefault="008A5DF0" w:rsidP="008A5DF0">
      <w:pPr>
        <w:pStyle w:val="Reftext"/>
        <w:rPr>
          <w:i/>
          <w:iCs/>
        </w:rPr>
      </w:pPr>
      <w:bookmarkStart w:id="10" w:name="_Toc346221237"/>
      <w:bookmarkStart w:id="11" w:name="_Toc346550329"/>
      <w:r w:rsidRPr="00E110A9">
        <w:t xml:space="preserve">[ITU-T </w:t>
      </w:r>
      <w:r w:rsidRPr="00E110A9">
        <w:rPr>
          <w:rFonts w:hint="eastAsia"/>
        </w:rPr>
        <w:t>H</w:t>
      </w:r>
      <w:r w:rsidRPr="00E110A9">
        <w:t>.</w:t>
      </w:r>
      <w:r w:rsidRPr="00E110A9">
        <w:rPr>
          <w:rFonts w:hint="eastAsia"/>
        </w:rPr>
        <w:t>248.1</w:t>
      </w:r>
      <w:r w:rsidRPr="00E110A9">
        <w:t>]</w:t>
      </w:r>
      <w:r w:rsidRPr="00E110A9">
        <w:tab/>
        <w:t xml:space="preserve">Recommendation ITU-T </w:t>
      </w:r>
      <w:r w:rsidRPr="00E110A9">
        <w:rPr>
          <w:rFonts w:hint="eastAsia"/>
        </w:rPr>
        <w:t>H</w:t>
      </w:r>
      <w:r w:rsidRPr="00E110A9">
        <w:t>.</w:t>
      </w:r>
      <w:r w:rsidRPr="00E110A9">
        <w:rPr>
          <w:rFonts w:hint="eastAsia"/>
        </w:rPr>
        <w:t>248.1</w:t>
      </w:r>
      <w:r w:rsidRPr="00E110A9">
        <w:t xml:space="preserve"> (2013), </w:t>
      </w:r>
      <w:r w:rsidRPr="00E110A9">
        <w:rPr>
          <w:rFonts w:hint="eastAsia"/>
          <w:i/>
          <w:iCs/>
        </w:rPr>
        <w:t>Gateway Control Protocol: Version 3</w:t>
      </w:r>
      <w:r w:rsidRPr="00E110A9">
        <w:rPr>
          <w:iCs/>
        </w:rPr>
        <w:t>.</w:t>
      </w:r>
    </w:p>
    <w:p w:rsidR="008A5DF0" w:rsidRPr="00E110A9" w:rsidRDefault="008A5DF0" w:rsidP="008A5DF0">
      <w:pPr>
        <w:pStyle w:val="Reftext"/>
      </w:pPr>
      <w:r w:rsidRPr="00E110A9">
        <w:t>[ITU-T H.248.7]</w:t>
      </w:r>
      <w:r w:rsidRPr="00E110A9">
        <w:tab/>
        <w:t xml:space="preserve">Recommendation ITU-T H.248.7 (2004), </w:t>
      </w:r>
      <w:r w:rsidRPr="00E110A9">
        <w:rPr>
          <w:i/>
        </w:rPr>
        <w:t>Gateway Control Protocol: Generic Announcement package</w:t>
      </w:r>
      <w:r w:rsidRPr="00E110A9">
        <w:rPr>
          <w:iCs/>
        </w:rPr>
        <w:t>.</w:t>
      </w:r>
    </w:p>
    <w:p w:rsidR="008A5DF0" w:rsidRPr="00E110A9" w:rsidRDefault="008A5DF0" w:rsidP="008A5DF0">
      <w:pPr>
        <w:pStyle w:val="Reftext"/>
      </w:pPr>
      <w:r w:rsidRPr="00E110A9">
        <w:t>[ITU-T H.248.47]</w:t>
      </w:r>
      <w:r w:rsidRPr="00E110A9">
        <w:tab/>
        <w:t xml:space="preserve">Recommendation ITU-T H.248.47 (2008), </w:t>
      </w:r>
      <w:r w:rsidRPr="00E110A9">
        <w:rPr>
          <w:i/>
        </w:rPr>
        <w:t>Gateway Control Protocol: Statistic conditional reporting package</w:t>
      </w:r>
      <w:r w:rsidRPr="00E110A9">
        <w:rPr>
          <w:iCs/>
        </w:rPr>
        <w:t>.</w:t>
      </w:r>
    </w:p>
    <w:p w:rsidR="008A5DF0" w:rsidRPr="00E110A9" w:rsidRDefault="008A5DF0" w:rsidP="008A5DF0">
      <w:pPr>
        <w:pStyle w:val="Reftext"/>
      </w:pPr>
      <w:r w:rsidRPr="00E110A9">
        <w:t>[ITU-T H.248.58]</w:t>
      </w:r>
      <w:r w:rsidRPr="00E110A9">
        <w:tab/>
        <w:t xml:space="preserve">Recommendation ITU-T H.248.58 (2008), </w:t>
      </w:r>
      <w:r w:rsidRPr="00E110A9">
        <w:rPr>
          <w:i/>
        </w:rPr>
        <w:t>Gateway Control Protocol: Packages for application level H.248 statistics</w:t>
      </w:r>
      <w:r w:rsidRPr="00E110A9">
        <w:rPr>
          <w:iCs/>
        </w:rPr>
        <w:t>.</w:t>
      </w:r>
    </w:p>
    <w:p w:rsidR="008A5DF0" w:rsidRPr="00E110A9" w:rsidRDefault="008A5DF0" w:rsidP="008A5DF0">
      <w:pPr>
        <w:pStyle w:val="Reftext"/>
      </w:pPr>
      <w:r w:rsidRPr="00E110A9">
        <w:t>[ITU-T H.248.61]</w:t>
      </w:r>
      <w:r w:rsidRPr="00E110A9">
        <w:tab/>
        <w:t xml:space="preserve">Recommendation ITU-T H.248.61 (2013), </w:t>
      </w:r>
      <w:r w:rsidRPr="00E110A9">
        <w:rPr>
          <w:i/>
        </w:rPr>
        <w:t>Gateway Control Protocol: Packages for network level ITU-T H.248 statistics</w:t>
      </w:r>
      <w:r w:rsidRPr="00E110A9">
        <w:rPr>
          <w:iCs/>
        </w:rPr>
        <w:t>.</w:t>
      </w:r>
    </w:p>
    <w:p w:rsidR="008A5DF0" w:rsidRPr="00E110A9" w:rsidRDefault="008A5DF0" w:rsidP="008A5DF0">
      <w:pPr>
        <w:pStyle w:val="Reftext"/>
        <w:rPr>
          <w:i/>
        </w:rPr>
      </w:pPr>
      <w:r w:rsidRPr="00E110A9">
        <w:t>[ITU-T H.248.65]</w:t>
      </w:r>
      <w:r w:rsidRPr="00E110A9">
        <w:tab/>
        <w:t xml:space="preserve">Recommendation ITU-T H.248.65 (2009), </w:t>
      </w:r>
      <w:r w:rsidRPr="00E110A9">
        <w:rPr>
          <w:i/>
        </w:rPr>
        <w:t>Gateway control protocol: Support of the resource reservation protocol</w:t>
      </w:r>
      <w:r w:rsidRPr="00E110A9">
        <w:rPr>
          <w:iCs/>
        </w:rPr>
        <w:t>.</w:t>
      </w:r>
    </w:p>
    <w:p w:rsidR="008A5DF0" w:rsidRPr="00E110A9" w:rsidRDefault="008A5DF0" w:rsidP="008A5DF0">
      <w:pPr>
        <w:pStyle w:val="Reftext"/>
        <w:rPr>
          <w:i/>
        </w:rPr>
      </w:pPr>
      <w:r w:rsidRPr="00E110A9">
        <w:t>[IETF RFC 3524]</w:t>
      </w:r>
      <w:r w:rsidRPr="00E110A9">
        <w:tab/>
        <w:t xml:space="preserve">IETF RFC 3524 (2003), </w:t>
      </w:r>
      <w:r w:rsidRPr="00E110A9">
        <w:rPr>
          <w:i/>
        </w:rPr>
        <w:t>Mapping of Media Streams to Resource Reservation Flows</w:t>
      </w:r>
      <w:r w:rsidRPr="00E110A9">
        <w:rPr>
          <w:iCs/>
        </w:rPr>
        <w:t>.</w:t>
      </w:r>
    </w:p>
    <w:p w:rsidR="008A5DF0" w:rsidRPr="00E110A9" w:rsidRDefault="008A5DF0" w:rsidP="008A5DF0">
      <w:pPr>
        <w:pStyle w:val="Reftext"/>
      </w:pPr>
      <w:r w:rsidRPr="00E110A9">
        <w:t>[IETF RFC 4566]</w:t>
      </w:r>
      <w:r w:rsidRPr="00E110A9">
        <w:tab/>
        <w:t xml:space="preserve">IETF RFC 4566 (2006), </w:t>
      </w:r>
      <w:r w:rsidRPr="00E110A9">
        <w:rPr>
          <w:i/>
          <w:iCs/>
        </w:rPr>
        <w:t>SDP: Session Description Protocol</w:t>
      </w:r>
      <w:r w:rsidRPr="00E110A9">
        <w:rPr>
          <w:iCs/>
        </w:rPr>
        <w:t>.</w:t>
      </w:r>
    </w:p>
    <w:p w:rsidR="008A5DF0" w:rsidRPr="00E110A9" w:rsidRDefault="008A5DF0" w:rsidP="008A5DF0">
      <w:pPr>
        <w:pStyle w:val="Reftext"/>
      </w:pPr>
      <w:r w:rsidRPr="00E110A9">
        <w:t>[IETF RFC 4588]</w:t>
      </w:r>
      <w:r w:rsidRPr="00E110A9">
        <w:tab/>
        <w:t xml:space="preserve">IETF RFC 4588 (2006), </w:t>
      </w:r>
      <w:r w:rsidRPr="00E110A9">
        <w:rPr>
          <w:i/>
        </w:rPr>
        <w:t>RTP Retransmission Payload Format</w:t>
      </w:r>
      <w:r w:rsidRPr="00E110A9">
        <w:rPr>
          <w:iCs/>
        </w:rPr>
        <w:t>.</w:t>
      </w:r>
    </w:p>
    <w:p w:rsidR="008A5DF0" w:rsidRPr="00E110A9" w:rsidRDefault="008A5DF0" w:rsidP="008A5DF0">
      <w:pPr>
        <w:pStyle w:val="Reftext"/>
        <w:rPr>
          <w:i/>
        </w:rPr>
      </w:pPr>
      <w:r w:rsidRPr="00E110A9">
        <w:t>[IETF RFC 5583]</w:t>
      </w:r>
      <w:r w:rsidRPr="00E110A9">
        <w:tab/>
        <w:t xml:space="preserve">IETF RFC 5583 (2009), </w:t>
      </w:r>
      <w:r w:rsidRPr="00E110A9">
        <w:rPr>
          <w:i/>
        </w:rPr>
        <w:t>Signaling Media Decoding Dependency in the Session Description Protocol (SDP)</w:t>
      </w:r>
      <w:r w:rsidRPr="00E110A9">
        <w:rPr>
          <w:iCs/>
        </w:rPr>
        <w:t>.</w:t>
      </w:r>
    </w:p>
    <w:p w:rsidR="008A5DF0" w:rsidRPr="00E110A9" w:rsidRDefault="008A5DF0" w:rsidP="008A5DF0">
      <w:pPr>
        <w:pStyle w:val="Reftext"/>
      </w:pPr>
      <w:r w:rsidRPr="00E110A9">
        <w:t>[IETF RFC 5</w:t>
      </w:r>
      <w:r w:rsidRPr="00E110A9">
        <w:rPr>
          <w:rFonts w:hint="eastAsia"/>
        </w:rPr>
        <w:t>888</w:t>
      </w:r>
      <w:r w:rsidRPr="00E110A9">
        <w:t>]</w:t>
      </w:r>
      <w:r w:rsidRPr="00E110A9">
        <w:tab/>
        <w:t>IETF</w:t>
      </w:r>
      <w:r w:rsidRPr="00E110A9">
        <w:rPr>
          <w:rFonts w:hint="eastAsia"/>
        </w:rPr>
        <w:t xml:space="preserve"> </w:t>
      </w:r>
      <w:r w:rsidRPr="00E110A9">
        <w:t>RFC 5</w:t>
      </w:r>
      <w:r w:rsidRPr="00E110A9">
        <w:rPr>
          <w:rFonts w:hint="eastAsia"/>
        </w:rPr>
        <w:t>888</w:t>
      </w:r>
      <w:r w:rsidRPr="00E110A9">
        <w:t xml:space="preserve"> (</w:t>
      </w:r>
      <w:r w:rsidRPr="00E110A9">
        <w:rPr>
          <w:rFonts w:hint="eastAsia"/>
        </w:rPr>
        <w:t>2010</w:t>
      </w:r>
      <w:r w:rsidRPr="00E110A9">
        <w:t xml:space="preserve">), </w:t>
      </w:r>
      <w:r w:rsidRPr="00E110A9">
        <w:rPr>
          <w:i/>
          <w:iCs/>
        </w:rPr>
        <w:t>The Session Description Protocol (SDP) Grouping Framework</w:t>
      </w:r>
      <w:r w:rsidRPr="00E110A9">
        <w:rPr>
          <w:iCs/>
        </w:rPr>
        <w:t>.</w:t>
      </w:r>
    </w:p>
    <w:p w:rsidR="008A5DF0" w:rsidRPr="00E110A9" w:rsidRDefault="008A5DF0" w:rsidP="008A5DF0">
      <w:pPr>
        <w:pStyle w:val="Reftext"/>
        <w:rPr>
          <w:iCs/>
        </w:rPr>
      </w:pPr>
      <w:r w:rsidRPr="00E110A9">
        <w:t>[IETF RFC 5956]</w:t>
      </w:r>
      <w:r w:rsidRPr="00E110A9">
        <w:tab/>
        <w:t xml:space="preserve">IETF RFC 5956 (2010), </w:t>
      </w:r>
      <w:r w:rsidRPr="00E110A9">
        <w:rPr>
          <w:i/>
        </w:rPr>
        <w:t>Forward Error Correction Grouping Semantics in the Session Description Protocol</w:t>
      </w:r>
      <w:r w:rsidRPr="00E110A9">
        <w:rPr>
          <w:iCs/>
        </w:rPr>
        <w:t>.</w:t>
      </w:r>
    </w:p>
    <w:p w:rsidR="004C5D05" w:rsidRPr="00E110A9" w:rsidRDefault="004C5D05" w:rsidP="004C5D05">
      <w:pPr>
        <w:pStyle w:val="Reftext"/>
        <w:rPr>
          <w:ins w:id="12" w:author="cgroves" w:date="2014-09-26T15:48:00Z"/>
          <w:iCs/>
        </w:rPr>
      </w:pPr>
      <w:ins w:id="13" w:author="cgroves" w:date="2014-09-26T15:48:00Z">
        <w:r w:rsidRPr="00E110A9">
          <w:t xml:space="preserve">[IETF RFC </w:t>
        </w:r>
        <w:r>
          <w:t>710</w:t>
        </w:r>
        <w:r w:rsidR="004F0461">
          <w:t>4</w:t>
        </w:r>
        <w:r w:rsidRPr="00E110A9">
          <w:t>]</w:t>
        </w:r>
        <w:r w:rsidRPr="00E110A9">
          <w:tab/>
          <w:t xml:space="preserve">IETF RFC </w:t>
        </w:r>
        <w:r w:rsidR="004F0461">
          <w:t>7104</w:t>
        </w:r>
        <w:r w:rsidRPr="00E110A9">
          <w:t xml:space="preserve"> (201</w:t>
        </w:r>
        <w:r w:rsidR="004F0461">
          <w:t>4</w:t>
        </w:r>
        <w:r w:rsidRPr="00E110A9">
          <w:t xml:space="preserve">), </w:t>
        </w:r>
      </w:ins>
      <w:ins w:id="14" w:author="cgroves" w:date="2014-09-26T15:49:00Z">
        <w:r w:rsidR="004F0461" w:rsidRPr="004F0461">
          <w:rPr>
            <w:i/>
          </w:rPr>
          <w:t>Duplication Grouping Semantics in the Session Description Protocol</w:t>
        </w:r>
      </w:ins>
      <w:ins w:id="15" w:author="cgroves" w:date="2014-09-26T15:48:00Z">
        <w:r w:rsidRPr="00E110A9">
          <w:rPr>
            <w:iCs/>
          </w:rPr>
          <w:t>.</w:t>
        </w:r>
      </w:ins>
    </w:p>
    <w:p w:rsidR="008A5DF0" w:rsidRPr="00E110A9" w:rsidRDefault="008A5DF0" w:rsidP="004C5D05">
      <w:pPr>
        <w:pStyle w:val="Reftext"/>
      </w:pPr>
      <w:r w:rsidRPr="00E110A9">
        <w:t xml:space="preserve">[IETF </w:t>
      </w:r>
      <w:r w:rsidRPr="00E110A9">
        <w:rPr>
          <w:lang w:eastAsia="zh-CN"/>
        </w:rPr>
        <w:t>draft-ietf-mmusic-sdp-bundle-negotiation</w:t>
      </w:r>
      <w:r w:rsidRPr="00E110A9">
        <w:t>]</w:t>
      </w:r>
      <w:r w:rsidRPr="00E110A9">
        <w:tab/>
      </w:r>
      <w:r w:rsidRPr="00DA322A">
        <w:rPr>
          <w:highlight w:val="yellow"/>
        </w:rPr>
        <w:t xml:space="preserve">IETF draft-ietf-mmusic-sdp-bundle-negotiation </w:t>
      </w:r>
      <w:r w:rsidRPr="00E110A9">
        <w:t>(201</w:t>
      </w:r>
      <w:r w:rsidRPr="00DA322A">
        <w:rPr>
          <w:highlight w:val="yellow"/>
        </w:rPr>
        <w:t>X</w:t>
      </w:r>
      <w:r w:rsidRPr="00E110A9">
        <w:t xml:space="preserve">), </w:t>
      </w:r>
      <w:r w:rsidRPr="00E110A9">
        <w:rPr>
          <w:i/>
          <w:iCs/>
        </w:rPr>
        <w:t>Negotiating Media Multiplexing Using the Session Description Protocol (SDP)</w:t>
      </w:r>
      <w:r w:rsidRPr="00E110A9">
        <w:t>.</w:t>
      </w:r>
    </w:p>
    <w:p w:rsidR="00FD24F5" w:rsidRPr="00E110A9" w:rsidRDefault="008A5DF0" w:rsidP="008A5DF0">
      <w:pPr>
        <w:spacing w:before="80"/>
        <w:rPr>
          <w:i/>
          <w:iCs/>
        </w:rPr>
      </w:pPr>
      <w:r w:rsidRPr="00E110A9">
        <w:rPr>
          <w:i/>
          <w:iCs/>
          <w:highlight w:val="yellow"/>
        </w:rPr>
        <w:lastRenderedPageBreak/>
        <w:t>{Editor’s note: Title has changed to change}</w:t>
      </w:r>
    </w:p>
    <w:p w:rsidR="008A5DF0" w:rsidRPr="004F0461" w:rsidRDefault="004F0461" w:rsidP="004F0461">
      <w:pPr>
        <w:jc w:val="center"/>
        <w:rPr>
          <w:b/>
          <w:lang w:bidi="he-IL"/>
        </w:rPr>
      </w:pPr>
      <w:bookmarkStart w:id="16" w:name="_Toc346221240"/>
      <w:bookmarkStart w:id="17" w:name="_Toc346550332"/>
      <w:bookmarkStart w:id="18" w:name="_Toc371345852"/>
      <w:bookmarkEnd w:id="10"/>
      <w:bookmarkEnd w:id="11"/>
      <w:r w:rsidRPr="004F0461">
        <w:rPr>
          <w:b/>
        </w:rPr>
        <w:t>…</w:t>
      </w:r>
    </w:p>
    <w:p w:rsidR="008A5DF0" w:rsidRPr="00E110A9" w:rsidRDefault="008A5DF0" w:rsidP="008A5DF0">
      <w:pPr>
        <w:pStyle w:val="Heading1"/>
      </w:pPr>
      <w:bookmarkStart w:id="19" w:name="_Toc392501920"/>
      <w:r w:rsidRPr="00E110A9">
        <w:t>4</w:t>
      </w:r>
      <w:r w:rsidRPr="00E110A9">
        <w:tab/>
        <w:t>Abbreviations and acronyms</w:t>
      </w:r>
      <w:bookmarkEnd w:id="16"/>
      <w:bookmarkEnd w:id="17"/>
      <w:bookmarkEnd w:id="18"/>
      <w:bookmarkEnd w:id="19"/>
    </w:p>
    <w:p w:rsidR="008A5DF0" w:rsidRPr="00E110A9" w:rsidRDefault="008A5DF0" w:rsidP="008A5DF0">
      <w:r w:rsidRPr="00E110A9">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8A5DF0" w:rsidRPr="00E110A9" w:rsidTr="008A5DF0">
        <w:tc>
          <w:tcPr>
            <w:tcW w:w="1417" w:type="dxa"/>
            <w:shd w:val="clear" w:color="auto" w:fill="auto"/>
          </w:tcPr>
          <w:p w:rsidR="008A5DF0" w:rsidRPr="00E110A9" w:rsidRDefault="008A5DF0" w:rsidP="008A5DF0">
            <w:r w:rsidRPr="00E110A9">
              <w:t>AMR</w:t>
            </w:r>
          </w:p>
        </w:tc>
        <w:tc>
          <w:tcPr>
            <w:tcW w:w="8277" w:type="dxa"/>
            <w:shd w:val="clear" w:color="auto" w:fill="auto"/>
          </w:tcPr>
          <w:p w:rsidR="008A5DF0" w:rsidRPr="00E110A9" w:rsidRDefault="008A5DF0" w:rsidP="008A5DF0">
            <w:r w:rsidRPr="00E110A9">
              <w:t>Adaptive Multi Rate</w:t>
            </w:r>
          </w:p>
        </w:tc>
      </w:tr>
      <w:tr w:rsidR="008A5DF0" w:rsidRPr="00E110A9" w:rsidTr="008A5DF0">
        <w:tc>
          <w:tcPr>
            <w:tcW w:w="1417" w:type="dxa"/>
            <w:shd w:val="clear" w:color="auto" w:fill="auto"/>
          </w:tcPr>
          <w:p w:rsidR="008A5DF0" w:rsidRPr="00E110A9" w:rsidRDefault="008A5DF0" w:rsidP="008A5DF0">
            <w:r w:rsidRPr="00E110A9">
              <w:t>ANAT</w:t>
            </w:r>
          </w:p>
        </w:tc>
        <w:tc>
          <w:tcPr>
            <w:tcW w:w="8277" w:type="dxa"/>
            <w:shd w:val="clear" w:color="auto" w:fill="auto"/>
          </w:tcPr>
          <w:p w:rsidR="008A5DF0" w:rsidRPr="00E110A9" w:rsidRDefault="008A5DF0" w:rsidP="008A5DF0">
            <w:r w:rsidRPr="00E110A9">
              <w:t>Alternative Network Address Types</w:t>
            </w:r>
          </w:p>
        </w:tc>
      </w:tr>
      <w:tr w:rsidR="008A5DF0" w:rsidRPr="00E110A9" w:rsidTr="008A5DF0">
        <w:tc>
          <w:tcPr>
            <w:tcW w:w="1417" w:type="dxa"/>
            <w:shd w:val="clear" w:color="auto" w:fill="auto"/>
          </w:tcPr>
          <w:p w:rsidR="008A5DF0" w:rsidRPr="00E110A9" w:rsidRDefault="008A5DF0" w:rsidP="008A5DF0">
            <w:r w:rsidRPr="00E110A9">
              <w:t>DDP</w:t>
            </w:r>
          </w:p>
        </w:tc>
        <w:tc>
          <w:tcPr>
            <w:tcW w:w="8277" w:type="dxa"/>
            <w:shd w:val="clear" w:color="auto" w:fill="auto"/>
          </w:tcPr>
          <w:p w:rsidR="008A5DF0" w:rsidRPr="00E110A9" w:rsidRDefault="008A5DF0" w:rsidP="008A5DF0">
            <w:r w:rsidRPr="00E110A9">
              <w:t>Decoding Dependency</w:t>
            </w:r>
          </w:p>
        </w:tc>
      </w:tr>
      <w:tr w:rsidR="004F0461" w:rsidRPr="00E110A9" w:rsidTr="00642E27">
        <w:trPr>
          <w:ins w:id="20" w:author="cgroves" w:date="2014-09-26T15:49:00Z"/>
        </w:trPr>
        <w:tc>
          <w:tcPr>
            <w:tcW w:w="1417" w:type="dxa"/>
            <w:shd w:val="clear" w:color="auto" w:fill="auto"/>
          </w:tcPr>
          <w:p w:rsidR="004F0461" w:rsidRPr="00E110A9" w:rsidRDefault="004F0461" w:rsidP="00642E27">
            <w:pPr>
              <w:rPr>
                <w:ins w:id="21" w:author="cgroves" w:date="2014-09-26T15:49:00Z"/>
              </w:rPr>
            </w:pPr>
            <w:ins w:id="22" w:author="cgroves" w:date="2014-09-26T15:49:00Z">
              <w:r>
                <w:t>DUP</w:t>
              </w:r>
            </w:ins>
          </w:p>
        </w:tc>
        <w:tc>
          <w:tcPr>
            <w:tcW w:w="8277" w:type="dxa"/>
            <w:shd w:val="clear" w:color="auto" w:fill="auto"/>
          </w:tcPr>
          <w:p w:rsidR="004F0461" w:rsidRPr="00E110A9" w:rsidRDefault="004F0461" w:rsidP="00642E27">
            <w:pPr>
              <w:rPr>
                <w:ins w:id="23" w:author="cgroves" w:date="2014-09-26T15:49:00Z"/>
              </w:rPr>
            </w:pPr>
            <w:ins w:id="24" w:author="cgroves" w:date="2014-09-26T15:49:00Z">
              <w:r>
                <w:t>Duplication</w:t>
              </w:r>
            </w:ins>
          </w:p>
        </w:tc>
      </w:tr>
      <w:tr w:rsidR="008A5DF0" w:rsidRPr="00E110A9" w:rsidTr="008A5DF0">
        <w:tc>
          <w:tcPr>
            <w:tcW w:w="1417" w:type="dxa"/>
            <w:shd w:val="clear" w:color="auto" w:fill="auto"/>
          </w:tcPr>
          <w:p w:rsidR="008A5DF0" w:rsidRPr="00E110A9" w:rsidRDefault="008A5DF0" w:rsidP="008A5DF0">
            <w:r w:rsidRPr="00E110A9">
              <w:t>ID</w:t>
            </w:r>
          </w:p>
        </w:tc>
        <w:tc>
          <w:tcPr>
            <w:tcW w:w="8277" w:type="dxa"/>
            <w:shd w:val="clear" w:color="auto" w:fill="auto"/>
          </w:tcPr>
          <w:p w:rsidR="008A5DF0" w:rsidRPr="00E110A9" w:rsidRDefault="008A5DF0" w:rsidP="008A5DF0">
            <w:r w:rsidRPr="00E110A9">
              <w:t>Identity</w:t>
            </w:r>
          </w:p>
        </w:tc>
      </w:tr>
      <w:tr w:rsidR="008A5DF0" w:rsidRPr="00E110A9" w:rsidTr="008A5DF0">
        <w:tc>
          <w:tcPr>
            <w:tcW w:w="1417" w:type="dxa"/>
            <w:shd w:val="clear" w:color="auto" w:fill="auto"/>
          </w:tcPr>
          <w:p w:rsidR="008A5DF0" w:rsidRPr="00E110A9" w:rsidRDefault="008A5DF0" w:rsidP="008A5DF0">
            <w:r w:rsidRPr="00E110A9">
              <w:t>FEC</w:t>
            </w:r>
          </w:p>
        </w:tc>
        <w:tc>
          <w:tcPr>
            <w:tcW w:w="8277" w:type="dxa"/>
            <w:shd w:val="clear" w:color="auto" w:fill="auto"/>
          </w:tcPr>
          <w:p w:rsidR="008A5DF0" w:rsidRPr="00E110A9" w:rsidRDefault="008A5DF0" w:rsidP="008A5DF0">
            <w:r w:rsidRPr="00E110A9">
              <w:t>Forward Error Correction</w:t>
            </w:r>
          </w:p>
        </w:tc>
      </w:tr>
      <w:tr w:rsidR="008A5DF0" w:rsidRPr="00E110A9" w:rsidTr="008A5DF0">
        <w:tc>
          <w:tcPr>
            <w:tcW w:w="1417" w:type="dxa"/>
            <w:shd w:val="clear" w:color="auto" w:fill="auto"/>
          </w:tcPr>
          <w:p w:rsidR="008A5DF0" w:rsidRPr="00E110A9" w:rsidRDefault="008A5DF0" w:rsidP="008A5DF0">
            <w:r w:rsidRPr="00E110A9">
              <w:t>FEC-FR</w:t>
            </w:r>
          </w:p>
        </w:tc>
        <w:tc>
          <w:tcPr>
            <w:tcW w:w="8277" w:type="dxa"/>
            <w:shd w:val="clear" w:color="auto" w:fill="auto"/>
          </w:tcPr>
          <w:p w:rsidR="008A5DF0" w:rsidRPr="00E110A9" w:rsidRDefault="008A5DF0" w:rsidP="008A5DF0">
            <w:r w:rsidRPr="00E110A9">
              <w:t>Forward Error Correction Flow Repair</w:t>
            </w:r>
          </w:p>
        </w:tc>
      </w:tr>
      <w:tr w:rsidR="008A5DF0" w:rsidRPr="00E110A9" w:rsidTr="008A5DF0">
        <w:tc>
          <w:tcPr>
            <w:tcW w:w="1417" w:type="dxa"/>
            <w:shd w:val="clear" w:color="auto" w:fill="auto"/>
          </w:tcPr>
          <w:p w:rsidR="008A5DF0" w:rsidRPr="00E110A9" w:rsidRDefault="008A5DF0" w:rsidP="008A5DF0">
            <w:r w:rsidRPr="00E110A9">
              <w:t>ID</w:t>
            </w:r>
          </w:p>
        </w:tc>
        <w:tc>
          <w:tcPr>
            <w:tcW w:w="8277" w:type="dxa"/>
            <w:shd w:val="clear" w:color="auto" w:fill="auto"/>
          </w:tcPr>
          <w:p w:rsidR="008A5DF0" w:rsidRPr="00E110A9" w:rsidRDefault="008A5DF0" w:rsidP="008A5DF0">
            <w:r w:rsidRPr="00E110A9">
              <w:t>Identity</w:t>
            </w:r>
          </w:p>
        </w:tc>
      </w:tr>
      <w:tr w:rsidR="008A5DF0" w:rsidRPr="00E110A9" w:rsidTr="008A5DF0">
        <w:tc>
          <w:tcPr>
            <w:tcW w:w="1417" w:type="dxa"/>
            <w:shd w:val="clear" w:color="auto" w:fill="auto"/>
          </w:tcPr>
          <w:p w:rsidR="008A5DF0" w:rsidRPr="00E110A9" w:rsidRDefault="008A5DF0" w:rsidP="008A5DF0">
            <w:r w:rsidRPr="00E110A9">
              <w:t>IP</w:t>
            </w:r>
          </w:p>
        </w:tc>
        <w:tc>
          <w:tcPr>
            <w:tcW w:w="8277" w:type="dxa"/>
            <w:shd w:val="clear" w:color="auto" w:fill="auto"/>
          </w:tcPr>
          <w:p w:rsidR="008A5DF0" w:rsidRPr="00E110A9" w:rsidRDefault="008A5DF0" w:rsidP="008A5DF0">
            <w:r w:rsidRPr="00E110A9">
              <w:t>Internet protocol</w:t>
            </w:r>
          </w:p>
        </w:tc>
      </w:tr>
      <w:tr w:rsidR="008A5DF0" w:rsidRPr="00E110A9" w:rsidTr="008A5DF0">
        <w:tc>
          <w:tcPr>
            <w:tcW w:w="1417" w:type="dxa"/>
            <w:shd w:val="clear" w:color="auto" w:fill="auto"/>
          </w:tcPr>
          <w:p w:rsidR="008A5DF0" w:rsidRPr="00E110A9" w:rsidRDefault="008A5DF0" w:rsidP="008A5DF0">
            <w:r w:rsidRPr="00E110A9">
              <w:t>IPv4</w:t>
            </w:r>
          </w:p>
        </w:tc>
        <w:tc>
          <w:tcPr>
            <w:tcW w:w="8277" w:type="dxa"/>
            <w:shd w:val="clear" w:color="auto" w:fill="auto"/>
          </w:tcPr>
          <w:p w:rsidR="008A5DF0" w:rsidRPr="00E110A9" w:rsidRDefault="008A5DF0" w:rsidP="008A5DF0">
            <w:r w:rsidRPr="00E110A9">
              <w:t>Internet protocol version 4</w:t>
            </w:r>
          </w:p>
        </w:tc>
      </w:tr>
      <w:tr w:rsidR="008A5DF0" w:rsidRPr="00E110A9" w:rsidTr="008A5DF0">
        <w:tc>
          <w:tcPr>
            <w:tcW w:w="1417" w:type="dxa"/>
            <w:shd w:val="clear" w:color="auto" w:fill="auto"/>
          </w:tcPr>
          <w:p w:rsidR="008A5DF0" w:rsidRPr="00E110A9" w:rsidRDefault="008A5DF0" w:rsidP="008A5DF0">
            <w:r w:rsidRPr="00E110A9">
              <w:t>IPv6</w:t>
            </w:r>
          </w:p>
        </w:tc>
        <w:tc>
          <w:tcPr>
            <w:tcW w:w="8277" w:type="dxa"/>
            <w:shd w:val="clear" w:color="auto" w:fill="auto"/>
          </w:tcPr>
          <w:p w:rsidR="008A5DF0" w:rsidRPr="00E110A9" w:rsidRDefault="008A5DF0" w:rsidP="008A5DF0">
            <w:r w:rsidRPr="00E110A9">
              <w:t>Internet protocol version 6</w:t>
            </w:r>
          </w:p>
        </w:tc>
      </w:tr>
      <w:tr w:rsidR="008A5DF0" w:rsidRPr="00E110A9" w:rsidTr="008A5DF0">
        <w:tc>
          <w:tcPr>
            <w:tcW w:w="1417" w:type="dxa"/>
            <w:shd w:val="clear" w:color="auto" w:fill="auto"/>
          </w:tcPr>
          <w:p w:rsidR="008A5DF0" w:rsidRPr="00E110A9" w:rsidRDefault="008A5DF0" w:rsidP="008A5DF0">
            <w:r w:rsidRPr="00E110A9" w:rsidDel="008B162A">
              <w:t>LD</w:t>
            </w:r>
          </w:p>
        </w:tc>
        <w:tc>
          <w:tcPr>
            <w:tcW w:w="8277" w:type="dxa"/>
            <w:shd w:val="clear" w:color="auto" w:fill="auto"/>
          </w:tcPr>
          <w:p w:rsidR="008A5DF0" w:rsidRPr="00E110A9" w:rsidRDefault="008A5DF0" w:rsidP="008A5DF0">
            <w:r w:rsidRPr="00E110A9" w:rsidDel="008B162A">
              <w:t>Local descriptor</w:t>
            </w:r>
          </w:p>
        </w:tc>
      </w:tr>
      <w:tr w:rsidR="008A5DF0" w:rsidRPr="00E110A9" w:rsidTr="008A5DF0">
        <w:tc>
          <w:tcPr>
            <w:tcW w:w="1417" w:type="dxa"/>
            <w:shd w:val="clear" w:color="auto" w:fill="auto"/>
          </w:tcPr>
          <w:p w:rsidR="008A5DF0" w:rsidRPr="00E110A9" w:rsidRDefault="008A5DF0" w:rsidP="008A5DF0">
            <w:r w:rsidRPr="00E110A9">
              <w:t>LS</w:t>
            </w:r>
          </w:p>
        </w:tc>
        <w:tc>
          <w:tcPr>
            <w:tcW w:w="8277" w:type="dxa"/>
            <w:shd w:val="clear" w:color="auto" w:fill="auto"/>
          </w:tcPr>
          <w:p w:rsidR="008A5DF0" w:rsidRPr="00E110A9" w:rsidRDefault="008A5DF0" w:rsidP="008A5DF0">
            <w:r w:rsidRPr="00E110A9">
              <w:t>Lip Synchronization</w:t>
            </w:r>
          </w:p>
        </w:tc>
      </w:tr>
      <w:tr w:rsidR="008A5DF0" w:rsidRPr="00E110A9" w:rsidTr="008A5DF0">
        <w:tc>
          <w:tcPr>
            <w:tcW w:w="1417" w:type="dxa"/>
            <w:shd w:val="clear" w:color="auto" w:fill="auto"/>
          </w:tcPr>
          <w:p w:rsidR="008A5DF0" w:rsidRPr="00E110A9" w:rsidRDefault="008A5DF0" w:rsidP="008A5DF0">
            <w:r w:rsidRPr="00E110A9">
              <w:t>MG</w:t>
            </w:r>
          </w:p>
        </w:tc>
        <w:tc>
          <w:tcPr>
            <w:tcW w:w="8277" w:type="dxa"/>
            <w:shd w:val="clear" w:color="auto" w:fill="auto"/>
          </w:tcPr>
          <w:p w:rsidR="008A5DF0" w:rsidRPr="00E110A9" w:rsidRDefault="008A5DF0" w:rsidP="008A5DF0">
            <w:r w:rsidRPr="00E110A9">
              <w:t>Media gateway</w:t>
            </w:r>
          </w:p>
        </w:tc>
      </w:tr>
      <w:tr w:rsidR="008A5DF0" w:rsidRPr="00E110A9" w:rsidTr="008A5DF0">
        <w:tc>
          <w:tcPr>
            <w:tcW w:w="1417" w:type="dxa"/>
            <w:shd w:val="clear" w:color="auto" w:fill="auto"/>
          </w:tcPr>
          <w:p w:rsidR="008A5DF0" w:rsidRPr="00E110A9" w:rsidRDefault="008A5DF0" w:rsidP="008A5DF0">
            <w:r w:rsidRPr="00E110A9">
              <w:t>MGC</w:t>
            </w:r>
          </w:p>
        </w:tc>
        <w:tc>
          <w:tcPr>
            <w:tcW w:w="8277" w:type="dxa"/>
            <w:shd w:val="clear" w:color="auto" w:fill="auto"/>
          </w:tcPr>
          <w:p w:rsidR="008A5DF0" w:rsidRPr="00E110A9" w:rsidRDefault="008A5DF0" w:rsidP="008A5DF0">
            <w:r w:rsidRPr="00E110A9">
              <w:t>Media gateway controller</w:t>
            </w:r>
          </w:p>
        </w:tc>
      </w:tr>
      <w:tr w:rsidR="008A5DF0" w:rsidRPr="00E110A9" w:rsidTr="008A5DF0">
        <w:tc>
          <w:tcPr>
            <w:tcW w:w="1417" w:type="dxa"/>
            <w:shd w:val="clear" w:color="auto" w:fill="auto"/>
          </w:tcPr>
          <w:p w:rsidR="008A5DF0" w:rsidRPr="00E110A9" w:rsidRDefault="008A5DF0" w:rsidP="008A5DF0">
            <w:r w:rsidRPr="00E110A9" w:rsidDel="008B162A">
              <w:t>NAT</w:t>
            </w:r>
          </w:p>
        </w:tc>
        <w:tc>
          <w:tcPr>
            <w:tcW w:w="8277" w:type="dxa"/>
            <w:shd w:val="clear" w:color="auto" w:fill="auto"/>
          </w:tcPr>
          <w:p w:rsidR="008A5DF0" w:rsidRPr="00E110A9" w:rsidRDefault="008A5DF0" w:rsidP="008A5DF0">
            <w:r w:rsidRPr="00E110A9" w:rsidDel="008B162A">
              <w:t>Network address translation</w:t>
            </w:r>
          </w:p>
        </w:tc>
      </w:tr>
      <w:tr w:rsidR="008A5DF0" w:rsidRPr="00E110A9" w:rsidTr="008A5DF0">
        <w:tc>
          <w:tcPr>
            <w:tcW w:w="1417" w:type="dxa"/>
            <w:shd w:val="clear" w:color="auto" w:fill="auto"/>
          </w:tcPr>
          <w:p w:rsidR="008A5DF0" w:rsidRPr="00E110A9" w:rsidRDefault="008A5DF0" w:rsidP="008A5DF0">
            <w:r w:rsidRPr="00E110A9" w:rsidDel="008B162A">
              <w:t>NAT-T</w:t>
            </w:r>
          </w:p>
        </w:tc>
        <w:tc>
          <w:tcPr>
            <w:tcW w:w="8277" w:type="dxa"/>
            <w:shd w:val="clear" w:color="auto" w:fill="auto"/>
          </w:tcPr>
          <w:p w:rsidR="008A5DF0" w:rsidRPr="00E110A9" w:rsidRDefault="008A5DF0" w:rsidP="008A5DF0">
            <w:r w:rsidRPr="00E110A9" w:rsidDel="008B162A">
              <w:t>NAT Traversal</w:t>
            </w:r>
          </w:p>
        </w:tc>
      </w:tr>
      <w:tr w:rsidR="008A5DF0" w:rsidRPr="00E110A9" w:rsidTr="008A5DF0">
        <w:tc>
          <w:tcPr>
            <w:tcW w:w="1417" w:type="dxa"/>
            <w:shd w:val="clear" w:color="auto" w:fill="auto"/>
          </w:tcPr>
          <w:p w:rsidR="008A5DF0" w:rsidRPr="00E110A9" w:rsidRDefault="008A5DF0" w:rsidP="008A5DF0">
            <w:r w:rsidRPr="00E110A9" w:rsidDel="008B162A">
              <w:t>NGN</w:t>
            </w:r>
          </w:p>
        </w:tc>
        <w:tc>
          <w:tcPr>
            <w:tcW w:w="8277" w:type="dxa"/>
            <w:shd w:val="clear" w:color="auto" w:fill="auto"/>
          </w:tcPr>
          <w:p w:rsidR="008A5DF0" w:rsidRPr="00E110A9" w:rsidRDefault="008A5DF0" w:rsidP="008A5DF0">
            <w:r w:rsidRPr="00E110A9" w:rsidDel="008B162A">
              <w:t>Next generation network</w:t>
            </w:r>
          </w:p>
        </w:tc>
      </w:tr>
      <w:tr w:rsidR="008A5DF0" w:rsidRPr="00E110A9" w:rsidTr="008A5DF0">
        <w:tc>
          <w:tcPr>
            <w:tcW w:w="1417" w:type="dxa"/>
            <w:shd w:val="clear" w:color="auto" w:fill="auto"/>
          </w:tcPr>
          <w:p w:rsidR="008A5DF0" w:rsidRPr="00E110A9" w:rsidRDefault="008A5DF0" w:rsidP="008A5DF0">
            <w:r w:rsidRPr="00E110A9">
              <w:t>PCM</w:t>
            </w:r>
          </w:p>
        </w:tc>
        <w:tc>
          <w:tcPr>
            <w:tcW w:w="8277" w:type="dxa"/>
            <w:shd w:val="clear" w:color="auto" w:fill="auto"/>
          </w:tcPr>
          <w:p w:rsidR="008A5DF0" w:rsidRPr="00E110A9" w:rsidRDefault="008A5DF0" w:rsidP="008A5DF0">
            <w:r w:rsidRPr="00E110A9">
              <w:t>Pulse Code Modulation</w:t>
            </w:r>
          </w:p>
        </w:tc>
      </w:tr>
      <w:tr w:rsidR="008A5DF0" w:rsidRPr="00E110A9" w:rsidTr="008A5DF0">
        <w:tc>
          <w:tcPr>
            <w:tcW w:w="1417" w:type="dxa"/>
            <w:shd w:val="clear" w:color="auto" w:fill="auto"/>
          </w:tcPr>
          <w:p w:rsidR="008A5DF0" w:rsidRPr="00E110A9" w:rsidRDefault="008A5DF0" w:rsidP="008A5DF0">
            <w:r w:rsidRPr="00E110A9" w:rsidDel="008B162A">
              <w:t>RD</w:t>
            </w:r>
          </w:p>
        </w:tc>
        <w:tc>
          <w:tcPr>
            <w:tcW w:w="8277" w:type="dxa"/>
            <w:shd w:val="clear" w:color="auto" w:fill="auto"/>
          </w:tcPr>
          <w:p w:rsidR="008A5DF0" w:rsidRPr="00E110A9" w:rsidRDefault="008A5DF0" w:rsidP="008A5DF0">
            <w:r w:rsidRPr="00E110A9" w:rsidDel="008B162A">
              <w:t>Remote descriptor</w:t>
            </w:r>
          </w:p>
        </w:tc>
      </w:tr>
      <w:tr w:rsidR="008A5DF0" w:rsidRPr="00E110A9" w:rsidTr="008A5DF0">
        <w:tc>
          <w:tcPr>
            <w:tcW w:w="1417" w:type="dxa"/>
            <w:shd w:val="clear" w:color="auto" w:fill="auto"/>
          </w:tcPr>
          <w:p w:rsidR="008A5DF0" w:rsidRPr="00E110A9" w:rsidRDefault="008A5DF0" w:rsidP="008A5DF0">
            <w:r w:rsidRPr="00E110A9">
              <w:t>RSVP</w:t>
            </w:r>
          </w:p>
        </w:tc>
        <w:tc>
          <w:tcPr>
            <w:tcW w:w="8277" w:type="dxa"/>
            <w:shd w:val="clear" w:color="auto" w:fill="auto"/>
          </w:tcPr>
          <w:p w:rsidR="008A5DF0" w:rsidRPr="00E110A9" w:rsidRDefault="008A5DF0" w:rsidP="008A5DF0">
            <w:r w:rsidRPr="00E110A9">
              <w:t>Resource Reservation Protocol</w:t>
            </w:r>
          </w:p>
        </w:tc>
      </w:tr>
      <w:tr w:rsidR="008A5DF0" w:rsidRPr="00E110A9" w:rsidTr="008A5DF0">
        <w:tc>
          <w:tcPr>
            <w:tcW w:w="1417" w:type="dxa"/>
            <w:shd w:val="clear" w:color="auto" w:fill="auto"/>
          </w:tcPr>
          <w:p w:rsidR="008A5DF0" w:rsidRPr="00E110A9" w:rsidRDefault="008A5DF0" w:rsidP="008A5DF0">
            <w:r w:rsidRPr="00E110A9" w:rsidDel="008B162A">
              <w:t>RTCP</w:t>
            </w:r>
          </w:p>
        </w:tc>
        <w:tc>
          <w:tcPr>
            <w:tcW w:w="8277" w:type="dxa"/>
            <w:shd w:val="clear" w:color="auto" w:fill="auto"/>
          </w:tcPr>
          <w:p w:rsidR="008A5DF0" w:rsidRPr="00E110A9" w:rsidRDefault="008A5DF0" w:rsidP="008A5DF0">
            <w:r w:rsidRPr="00E110A9" w:rsidDel="008B162A">
              <w:t>RTP Control Protocol</w:t>
            </w:r>
          </w:p>
        </w:tc>
      </w:tr>
      <w:tr w:rsidR="008A5DF0" w:rsidRPr="00E110A9" w:rsidTr="008A5DF0">
        <w:tc>
          <w:tcPr>
            <w:tcW w:w="1417" w:type="dxa"/>
            <w:shd w:val="clear" w:color="auto" w:fill="auto"/>
          </w:tcPr>
          <w:p w:rsidR="008A5DF0" w:rsidRPr="00E110A9" w:rsidRDefault="008A5DF0" w:rsidP="008A5DF0">
            <w:r w:rsidRPr="00E110A9">
              <w:t>RTP</w:t>
            </w:r>
          </w:p>
        </w:tc>
        <w:tc>
          <w:tcPr>
            <w:tcW w:w="8277" w:type="dxa"/>
            <w:shd w:val="clear" w:color="auto" w:fill="auto"/>
          </w:tcPr>
          <w:p w:rsidR="008A5DF0" w:rsidRPr="00E110A9" w:rsidRDefault="008A5DF0" w:rsidP="008A5DF0">
            <w:r w:rsidRPr="00E110A9">
              <w:t>Real Time Protocol</w:t>
            </w:r>
          </w:p>
        </w:tc>
      </w:tr>
      <w:tr w:rsidR="008A5DF0" w:rsidRPr="00E110A9" w:rsidTr="008A5DF0">
        <w:tc>
          <w:tcPr>
            <w:tcW w:w="1417" w:type="dxa"/>
            <w:shd w:val="clear" w:color="auto" w:fill="auto"/>
          </w:tcPr>
          <w:p w:rsidR="008A5DF0" w:rsidRPr="00E110A9" w:rsidRDefault="008A5DF0" w:rsidP="008A5DF0">
            <w:r w:rsidRPr="00E110A9">
              <w:t>SDP</w:t>
            </w:r>
          </w:p>
        </w:tc>
        <w:tc>
          <w:tcPr>
            <w:tcW w:w="8277" w:type="dxa"/>
            <w:shd w:val="clear" w:color="auto" w:fill="auto"/>
          </w:tcPr>
          <w:p w:rsidR="008A5DF0" w:rsidRPr="00E110A9" w:rsidRDefault="008A5DF0" w:rsidP="008A5DF0">
            <w:r w:rsidRPr="00E110A9">
              <w:t>Session description protocol</w:t>
            </w:r>
          </w:p>
        </w:tc>
      </w:tr>
      <w:tr w:rsidR="008A5DF0" w:rsidRPr="00E110A9" w:rsidTr="008A5DF0">
        <w:tc>
          <w:tcPr>
            <w:tcW w:w="1417" w:type="dxa"/>
            <w:shd w:val="clear" w:color="auto" w:fill="auto"/>
          </w:tcPr>
          <w:p w:rsidR="008A5DF0" w:rsidRPr="00E110A9" w:rsidRDefault="008A5DF0" w:rsidP="008A5DF0">
            <w:r w:rsidRPr="00E110A9">
              <w:t>SRF</w:t>
            </w:r>
          </w:p>
        </w:tc>
        <w:tc>
          <w:tcPr>
            <w:tcW w:w="8277" w:type="dxa"/>
            <w:shd w:val="clear" w:color="auto" w:fill="auto"/>
          </w:tcPr>
          <w:p w:rsidR="008A5DF0" w:rsidRPr="00E110A9" w:rsidRDefault="008A5DF0" w:rsidP="008A5DF0">
            <w:r w:rsidRPr="00E110A9">
              <w:t>Single Reservation Flow</w:t>
            </w:r>
          </w:p>
        </w:tc>
      </w:tr>
      <w:tr w:rsidR="008A5DF0" w:rsidRPr="00E110A9" w:rsidTr="008A5DF0">
        <w:tc>
          <w:tcPr>
            <w:tcW w:w="1417" w:type="dxa"/>
            <w:shd w:val="clear" w:color="auto" w:fill="auto"/>
          </w:tcPr>
          <w:p w:rsidR="008A5DF0" w:rsidRPr="00E110A9" w:rsidRDefault="008A5DF0" w:rsidP="008A5DF0">
            <w:r w:rsidRPr="00E110A9" w:rsidDel="008B162A">
              <w:t>SEP</w:t>
            </w:r>
          </w:p>
        </w:tc>
        <w:tc>
          <w:tcPr>
            <w:tcW w:w="8277" w:type="dxa"/>
            <w:shd w:val="clear" w:color="auto" w:fill="auto"/>
          </w:tcPr>
          <w:p w:rsidR="008A5DF0" w:rsidRPr="00E110A9" w:rsidRDefault="008A5DF0" w:rsidP="008A5DF0">
            <w:r w:rsidRPr="00E110A9" w:rsidDel="008B162A">
              <w:t>(H.248) Stream endpoint</w:t>
            </w:r>
          </w:p>
        </w:tc>
      </w:tr>
      <w:tr w:rsidR="008A5DF0" w:rsidRPr="00E110A9" w:rsidTr="008A5DF0">
        <w:tc>
          <w:tcPr>
            <w:tcW w:w="1417" w:type="dxa"/>
            <w:shd w:val="clear" w:color="auto" w:fill="auto"/>
          </w:tcPr>
          <w:p w:rsidR="008A5DF0" w:rsidRPr="00E110A9" w:rsidRDefault="008A5DF0" w:rsidP="008A5DF0">
            <w:r w:rsidRPr="00E110A9" w:rsidDel="008B162A">
              <w:t>SEPP</w:t>
            </w:r>
          </w:p>
        </w:tc>
        <w:tc>
          <w:tcPr>
            <w:tcW w:w="8277" w:type="dxa"/>
            <w:shd w:val="clear" w:color="auto" w:fill="auto"/>
          </w:tcPr>
          <w:p w:rsidR="008A5DF0" w:rsidRPr="00E110A9" w:rsidRDefault="008A5DF0" w:rsidP="008A5DF0">
            <w:r w:rsidRPr="00E110A9" w:rsidDel="008B162A">
              <w:t>(H.248) Stream endpoint pair</w:t>
            </w:r>
          </w:p>
        </w:tc>
      </w:tr>
      <w:tr w:rsidR="008A5DF0" w:rsidRPr="00E110A9" w:rsidTr="008A5DF0">
        <w:tc>
          <w:tcPr>
            <w:tcW w:w="1417" w:type="dxa"/>
            <w:shd w:val="clear" w:color="auto" w:fill="auto"/>
          </w:tcPr>
          <w:p w:rsidR="008A5DF0" w:rsidRPr="00E110A9" w:rsidRDefault="008A5DF0" w:rsidP="008A5DF0">
            <w:r w:rsidRPr="00E110A9" w:rsidDel="008B162A">
              <w:t>SIP</w:t>
            </w:r>
          </w:p>
        </w:tc>
        <w:tc>
          <w:tcPr>
            <w:tcW w:w="8277" w:type="dxa"/>
            <w:shd w:val="clear" w:color="auto" w:fill="auto"/>
          </w:tcPr>
          <w:p w:rsidR="008A5DF0" w:rsidRPr="00E110A9" w:rsidRDefault="008A5DF0" w:rsidP="008A5DF0">
            <w:r w:rsidRPr="00E110A9" w:rsidDel="008B162A">
              <w:t>Session initiation protocol</w:t>
            </w:r>
          </w:p>
        </w:tc>
      </w:tr>
      <w:tr w:rsidR="008A5DF0" w:rsidRPr="00E110A9" w:rsidTr="008A5DF0">
        <w:tc>
          <w:tcPr>
            <w:tcW w:w="1417" w:type="dxa"/>
            <w:shd w:val="clear" w:color="auto" w:fill="auto"/>
          </w:tcPr>
          <w:p w:rsidR="008A5DF0" w:rsidRPr="00E110A9" w:rsidRDefault="008A5DF0" w:rsidP="008A5DF0">
            <w:r w:rsidRPr="00E110A9" w:rsidDel="008B162A">
              <w:t>UDP</w:t>
            </w:r>
          </w:p>
        </w:tc>
        <w:tc>
          <w:tcPr>
            <w:tcW w:w="8277" w:type="dxa"/>
            <w:shd w:val="clear" w:color="auto" w:fill="auto"/>
          </w:tcPr>
          <w:p w:rsidR="008A5DF0" w:rsidRPr="00E110A9" w:rsidRDefault="008A5DF0" w:rsidP="008A5DF0">
            <w:r w:rsidRPr="00E110A9" w:rsidDel="008B162A">
              <w:t>User datagram protocol</w:t>
            </w:r>
          </w:p>
        </w:tc>
      </w:tr>
      <w:tr w:rsidR="008A5DF0" w:rsidRPr="00E110A9" w:rsidTr="008A5DF0">
        <w:tc>
          <w:tcPr>
            <w:tcW w:w="1417" w:type="dxa"/>
            <w:shd w:val="clear" w:color="auto" w:fill="auto"/>
          </w:tcPr>
          <w:p w:rsidR="008A5DF0" w:rsidRPr="00E110A9" w:rsidRDefault="008A5DF0" w:rsidP="008A5DF0">
            <w:r w:rsidRPr="00E110A9" w:rsidDel="008B162A">
              <w:t>WEBRTC</w:t>
            </w:r>
          </w:p>
        </w:tc>
        <w:tc>
          <w:tcPr>
            <w:tcW w:w="8277" w:type="dxa"/>
            <w:shd w:val="clear" w:color="auto" w:fill="auto"/>
          </w:tcPr>
          <w:p w:rsidR="008A5DF0" w:rsidRPr="00E110A9" w:rsidRDefault="008A5DF0" w:rsidP="008A5DF0">
            <w:r w:rsidRPr="00E110A9" w:rsidDel="008B162A">
              <w:t>Real-Time Communication in WEB-browsers (as work item in W3C)</w:t>
            </w:r>
          </w:p>
        </w:tc>
      </w:tr>
    </w:tbl>
    <w:p w:rsidR="008A5DF0" w:rsidRPr="004F0461" w:rsidRDefault="004F0461" w:rsidP="004F0461">
      <w:pPr>
        <w:jc w:val="center"/>
        <w:rPr>
          <w:b/>
        </w:rPr>
      </w:pPr>
      <w:bookmarkStart w:id="25" w:name="_Toc323896433"/>
      <w:bookmarkStart w:id="26" w:name="_Toc327950201"/>
      <w:r w:rsidRPr="004F0461">
        <w:rPr>
          <w:b/>
        </w:rPr>
        <w:t>…</w:t>
      </w:r>
    </w:p>
    <w:p w:rsidR="008A5DF0" w:rsidRPr="00E110A9" w:rsidRDefault="008A5DF0" w:rsidP="008A5DF0">
      <w:pPr>
        <w:pStyle w:val="Heading3"/>
      </w:pPr>
      <w:bookmarkStart w:id="27" w:name="_Toc371345881"/>
      <w:bookmarkStart w:id="28" w:name="_Toc392501939"/>
      <w:r w:rsidRPr="00E110A9">
        <w:lastRenderedPageBreak/>
        <w:t>8.6.3</w:t>
      </w:r>
      <w:r w:rsidRPr="00E110A9">
        <w:tab/>
        <w:t>MG Behaviour</w:t>
      </w:r>
      <w:bookmarkEnd w:id="27"/>
      <w:bookmarkEnd w:id="28"/>
    </w:p>
    <w:p w:rsidR="008A5DF0" w:rsidRPr="00E110A9" w:rsidRDefault="008A5DF0" w:rsidP="008A5DF0">
      <w:pPr>
        <w:rPr>
          <w:lang w:eastAsia="zh-CN"/>
        </w:rPr>
      </w:pPr>
      <w:r w:rsidRPr="00E110A9">
        <w:rPr>
          <w:lang w:eastAsia="zh-CN"/>
        </w:rPr>
        <w:t xml:space="preserve">The behaviour of the MG with respect to the grouping is largely dependent on the semantic associated with the grouping, e.g. the value of semantic in the </w:t>
      </w:r>
      <w:r w:rsidRPr="00E110A9">
        <w:rPr>
          <w:i/>
          <w:lang w:eastAsia="zh-CN"/>
        </w:rPr>
        <w:t xml:space="preserve">mgroup/groupse </w:t>
      </w:r>
      <w:r w:rsidRPr="00E110A9">
        <w:rPr>
          <w:lang w:eastAsia="zh-CN"/>
        </w:rPr>
        <w:t>properties.</w:t>
      </w:r>
    </w:p>
    <w:p w:rsidR="008A5DF0" w:rsidRPr="00E110A9" w:rsidRDefault="008A5DF0" w:rsidP="008A5DF0">
      <w:pPr>
        <w:rPr>
          <w:lang w:eastAsia="zh-CN"/>
        </w:rPr>
      </w:pPr>
      <w:r w:rsidRPr="00E110A9">
        <w:rPr>
          <w:lang w:eastAsia="zh-CN"/>
        </w:rPr>
        <w:t>The SDP parameter IANA registry (</w:t>
      </w:r>
      <w:hyperlink r:id="rId7" w:history="1">
        <w:r w:rsidRPr="00E110A9">
          <w:rPr>
            <w:color w:val="0000FF"/>
            <w:u w:val="single"/>
            <w:lang w:eastAsia="zh-CN"/>
          </w:rPr>
          <w:t>http://www.iana.org/assignments/sdp-parameters/</w:t>
        </w:r>
      </w:hyperlink>
      <w:r w:rsidRPr="00E110A9">
        <w:rPr>
          <w:lang w:eastAsia="zh-CN"/>
        </w:rPr>
        <w:t>) contains a list of defined SDP group semantics. In general the MG should adopt the behaviour defined by the RFC (or other standard) that defines the semantic taking into consideration H.248 protocol behaviour. The following sub-clauses discuss several semantics.</w:t>
      </w:r>
    </w:p>
    <w:p w:rsidR="008A5DF0" w:rsidRPr="00E110A9" w:rsidRDefault="00FF451E" w:rsidP="00FF451E">
      <w:pPr>
        <w:jc w:val="center"/>
        <w:rPr>
          <w:i/>
          <w:lang w:eastAsia="zh-CN"/>
        </w:rPr>
      </w:pPr>
      <w:r>
        <w:rPr>
          <w:i/>
          <w:lang w:eastAsia="zh-CN"/>
        </w:rPr>
        <w:t>…</w:t>
      </w:r>
    </w:p>
    <w:p w:rsidR="008A5DF0" w:rsidRPr="00E110A9" w:rsidRDefault="008A5DF0" w:rsidP="008A5DF0">
      <w:pPr>
        <w:pStyle w:val="Heading4"/>
      </w:pPr>
      <w:r w:rsidRPr="00E110A9">
        <w:t>8.6.3.8</w:t>
      </w:r>
      <w:r w:rsidRPr="00E110A9">
        <w:rPr>
          <w:b w:val="0"/>
        </w:rPr>
        <w:tab/>
      </w:r>
      <w:r w:rsidRPr="00E110A9">
        <w:t>Multiplexing Negotiation Using Session Description Protocol (BUNDLE)</w:t>
      </w:r>
    </w:p>
    <w:p w:rsidR="008A5DF0" w:rsidRPr="00E110A9" w:rsidRDefault="008A5DF0" w:rsidP="008A5DF0">
      <w:pPr>
        <w:rPr>
          <w:lang w:eastAsia="zh-CN"/>
        </w:rPr>
      </w:pPr>
      <w:r w:rsidRPr="00E110A9">
        <w:rPr>
          <w:lang w:eastAsia="zh-CN"/>
        </w:rPr>
        <w:t>The “</w:t>
      </w:r>
      <w:r w:rsidRPr="00E110A9">
        <w:t>BUNDLE</w:t>
      </w:r>
      <w:r w:rsidRPr="00E110A9">
        <w:rPr>
          <w:lang w:eastAsia="zh-CN"/>
        </w:rPr>
        <w:t>” semantic is defined in [IETF draft-ietf-mmusic-sdp-bundle-negotiation]. It used to describe that two or more RTP streams use a single 5-tuple (i.e. multiplex multiple RTP streams onto a single 5-tuple). As [IETF draft-ietf-mmusic-sdp-bundle-negotiation] only describes the use of BUNDLE for IP transports it shall not be used with Streams using non-IP transports.</w:t>
      </w:r>
    </w:p>
    <w:p w:rsidR="008A5DF0" w:rsidRPr="00E110A9" w:rsidRDefault="008A5DF0" w:rsidP="008A5DF0">
      <w:r w:rsidRPr="00E110A9">
        <w:t>As described in clause 7 it is possible to request that a MG use a multiplexed RTP stream however there are a number of deficiencies.</w:t>
      </w:r>
    </w:p>
    <w:p w:rsidR="008A5DF0" w:rsidRPr="00E110A9" w:rsidRDefault="008A5DF0" w:rsidP="008A5DF0">
      <w:r w:rsidRPr="00E110A9">
        <w:t>Firstly the MGC is unaware if the MG supports RTP multiplexing. In order to determine if the MG supports RTP multiplexing the MGC may audit the media grouping package to determine if the “BUNDLE” semantic is supported (see clause 8.6.1).</w:t>
      </w:r>
    </w:p>
    <w:p w:rsidR="008A5DF0" w:rsidRPr="00E110A9" w:rsidRDefault="008A5DF0" w:rsidP="008A5DF0">
      <w:r w:rsidRPr="00E110A9">
        <w:t>Secondly there is no way to wildcard CHOOSE the address/port information from several H.248 Streams and request that a single transport connection (i.e. multiplexed RTP stream) be used. The media grouping package contains the “group semantics” property that, when including the BUNDLE semantic allows the MGC to indicate that two or more H.248 Streams are multiplexed together. MGs that support the media grouping package should check the “group semantics” property</w:t>
      </w:r>
      <w:r w:rsidRPr="00E110A9" w:rsidDel="001E1EF4">
        <w:t xml:space="preserve"> </w:t>
      </w:r>
      <w:r w:rsidRPr="00E110A9">
        <w:t>when processing wildcarding requests for multiple H.248 Streams. If the H.248 Streams match the association given by this property then the same value should be returned for those H.248 Streams.</w:t>
      </w:r>
    </w:p>
    <w:p w:rsidR="008A5DF0" w:rsidRPr="00E110A9" w:rsidRDefault="008A5DF0" w:rsidP="008A5DF0">
      <w:pPr>
        <w:pStyle w:val="Heading5"/>
      </w:pPr>
      <w:r w:rsidRPr="00E110A9">
        <w:t>8.6.3.8.1</w:t>
      </w:r>
      <w:r w:rsidRPr="00E110A9">
        <w:rPr>
          <w:b w:val="0"/>
        </w:rPr>
        <w:tab/>
      </w:r>
      <w:r w:rsidRPr="00E110A9">
        <w:t>Directionality</w:t>
      </w:r>
    </w:p>
    <w:p w:rsidR="008A5DF0" w:rsidRPr="00E110A9" w:rsidRDefault="008A5DF0" w:rsidP="008A5DF0">
      <w:r w:rsidRPr="00E110A9">
        <w:t xml:space="preserve">BUNDLE is symmetric in nature. If it is used, it applies to source and destination. </w:t>
      </w:r>
    </w:p>
    <w:p w:rsidR="008A5DF0" w:rsidRPr="00E110A9" w:rsidRDefault="008A5DF0" w:rsidP="008A5DF0">
      <w:pPr>
        <w:spacing w:before="80"/>
      </w:pPr>
      <w:r w:rsidRPr="00E110A9">
        <w:t>In practice, however, the required behaviour from the MG specific to this semantic, is related to the Local Descriptor, i.e. to the received media. The use of the same address and port for multiple streams in the Remote Descriptor is usually not problematic in the MG, also when BUNDLE is not used.</w:t>
      </w:r>
    </w:p>
    <w:p w:rsidR="008A5DF0" w:rsidRPr="00E110A9" w:rsidRDefault="008A5DF0" w:rsidP="008A5DF0">
      <w:r w:rsidRPr="00E110A9">
        <w:t xml:space="preserve">Therefore the use of the direction parameter in the </w:t>
      </w:r>
      <w:r w:rsidRPr="00E110A9">
        <w:rPr>
          <w:i/>
        </w:rPr>
        <w:t>mgroup/groupse</w:t>
      </w:r>
      <w:r w:rsidRPr="00E110A9">
        <w:t xml:space="preserve"> property is superfluous in case of the BUNDLE semantics.</w:t>
      </w:r>
      <w:bookmarkStart w:id="29" w:name="_Toc371345882"/>
    </w:p>
    <w:p w:rsidR="00210E58" w:rsidRDefault="00210E58" w:rsidP="008A5DF0">
      <w:pPr>
        <w:pStyle w:val="Heading3"/>
        <w:rPr>
          <w:ins w:id="30" w:author="cgroves" w:date="2014-09-26T15:51:00Z"/>
        </w:rPr>
      </w:pPr>
      <w:bookmarkStart w:id="31" w:name="_Toc392501940"/>
      <w:ins w:id="32" w:author="cgroves" w:date="2014-09-26T15:51:00Z">
        <w:r>
          <w:t>8.6.3.9</w:t>
        </w:r>
        <w:r>
          <w:tab/>
          <w:t>Duplication (DUP)</w:t>
        </w:r>
      </w:ins>
    </w:p>
    <w:p w:rsidR="00210E58" w:rsidRDefault="00210E58">
      <w:pPr>
        <w:rPr>
          <w:ins w:id="33" w:author="cgroves" w:date="2014-09-26T15:59:00Z"/>
        </w:rPr>
        <w:pPrChange w:id="34" w:author="cgroves" w:date="2014-09-26T15:52:00Z">
          <w:pPr>
            <w:pStyle w:val="Heading3"/>
          </w:pPr>
        </w:pPrChange>
      </w:pPr>
      <w:ins w:id="35" w:author="cgroves" w:date="2014-09-26T15:52:00Z">
        <w:r>
          <w:rPr>
            <w:lang w:eastAsia="en-US"/>
          </w:rPr>
          <w:t xml:space="preserve">The “DUP” semantic is defined in [IETF RFC 7104]. </w:t>
        </w:r>
      </w:ins>
      <w:ins w:id="36" w:author="cgroves" w:date="2014-09-26T15:53:00Z">
        <w:r>
          <w:rPr>
            <w:lang w:eastAsia="en-US"/>
          </w:rPr>
          <w:t>It</w:t>
        </w:r>
        <w:r>
          <w:t xml:space="preserve"> indicates that the MG should duplicate packets and send them in separate redundant streams.</w:t>
        </w:r>
      </w:ins>
      <w:ins w:id="37" w:author="cgroves" w:date="2014-09-26T15:56:00Z">
        <w:r>
          <w:t xml:space="preserve"> The RFC allows the </w:t>
        </w:r>
      </w:ins>
      <w:ins w:id="38" w:author="cgroves" w:date="2014-09-26T15:57:00Z">
        <w:r>
          <w:t xml:space="preserve">“DUP” semantic to be used within a single m-line where multiple redundant streams use the same IP destination address. </w:t>
        </w:r>
      </w:ins>
      <w:ins w:id="39" w:author="cgroves" w:date="2014-09-26T16:01:00Z">
        <w:r w:rsidR="00A4679F">
          <w:t xml:space="preserve">For an example see clause 4.1/[IETF RFC 7104]). </w:t>
        </w:r>
      </w:ins>
      <w:ins w:id="40" w:author="cgroves" w:date="2014-09-26T15:57:00Z">
        <w:r>
          <w:t xml:space="preserve">For this usage a MGC can use the SDP </w:t>
        </w:r>
      </w:ins>
      <w:ins w:id="41" w:author="cgroves" w:date="2014-09-26T15:58:00Z">
        <w:r>
          <w:t xml:space="preserve">to indicating the grouping rather than using the </w:t>
        </w:r>
        <w:r w:rsidR="00A4679F" w:rsidRPr="00A4679F">
          <w:rPr>
            <w:i/>
            <w:rPrChange w:id="42" w:author="cgroves" w:date="2014-09-26T15:59:00Z">
              <w:rPr/>
            </w:rPrChange>
          </w:rPr>
          <w:t>mgroup</w:t>
        </w:r>
        <w:r w:rsidR="00A4679F">
          <w:t xml:space="preserve"> package.</w:t>
        </w:r>
      </w:ins>
    </w:p>
    <w:p w:rsidR="00A4679F" w:rsidRDefault="00A4679F">
      <w:pPr>
        <w:rPr>
          <w:ins w:id="43" w:author="cgroves" w:date="2014-09-26T16:04:00Z"/>
        </w:rPr>
        <w:pPrChange w:id="44" w:author="cgroves" w:date="2014-09-26T15:52:00Z">
          <w:pPr>
            <w:pStyle w:val="Heading3"/>
          </w:pPr>
        </w:pPrChange>
      </w:pPr>
      <w:ins w:id="45" w:author="cgroves" w:date="2014-09-26T15:59:00Z">
        <w:r>
          <w:t>The RFC also allows the “DUP” semantic to be used across m-lines where the redundant streams have different destination addresses</w:t>
        </w:r>
      </w:ins>
      <w:ins w:id="46" w:author="cgroves" w:date="2014-09-26T16:00:00Z">
        <w:r>
          <w:t xml:space="preserve">. For an example </w:t>
        </w:r>
      </w:ins>
      <w:ins w:id="47" w:author="cgroves" w:date="2014-09-26T15:59:00Z">
        <w:r>
          <w:t>see clause 4.2/[IETF RFC 7104].</w:t>
        </w:r>
      </w:ins>
      <w:ins w:id="48" w:author="cgroves" w:date="2014-09-26T16:01:00Z">
        <w:r>
          <w:t xml:space="preserve"> For this usage the MGC shall use the </w:t>
        </w:r>
      </w:ins>
      <w:ins w:id="49" w:author="cgroves" w:date="2014-09-26T16:02:00Z">
        <w:r w:rsidRPr="00E110A9">
          <w:rPr>
            <w:i/>
          </w:rPr>
          <w:t>mgroup/groupse</w:t>
        </w:r>
        <w:r>
          <w:rPr>
            <w:i/>
          </w:rPr>
          <w:t xml:space="preserve"> </w:t>
        </w:r>
        <w:r w:rsidRPr="00A4679F">
          <w:rPr>
            <w:rPrChange w:id="50" w:author="cgroves" w:date="2014-09-26T16:02:00Z">
              <w:rPr>
                <w:i/>
              </w:rPr>
            </w:rPrChange>
          </w:rPr>
          <w:t>to assign the DUP semantic to the relevant streams.</w:t>
        </w:r>
        <w:r>
          <w:t xml:space="preserve"> </w:t>
        </w:r>
        <w:r>
          <w:lastRenderedPageBreak/>
          <w:t>Where a gateway is required to interwork between a redundant and non-redundant media stream the MGC shall use an aggregation stream to aggregate/de-aggregate the main and redundant streams.</w:t>
        </w:r>
      </w:ins>
    </w:p>
    <w:p w:rsidR="00A4679F" w:rsidRPr="00E110A9" w:rsidRDefault="00A4679F" w:rsidP="00A4679F">
      <w:pPr>
        <w:pStyle w:val="Heading5"/>
        <w:rPr>
          <w:ins w:id="51" w:author="cgroves" w:date="2014-09-26T16:04:00Z"/>
        </w:rPr>
      </w:pPr>
      <w:ins w:id="52" w:author="cgroves" w:date="2014-09-26T16:04:00Z">
        <w:r w:rsidRPr="00E110A9">
          <w:t>8.6.3.8.1</w:t>
        </w:r>
        <w:r w:rsidRPr="00E110A9">
          <w:rPr>
            <w:b w:val="0"/>
          </w:rPr>
          <w:tab/>
        </w:r>
        <w:r w:rsidRPr="00E110A9">
          <w:t>Directionality</w:t>
        </w:r>
      </w:ins>
    </w:p>
    <w:p w:rsidR="00CA7A51" w:rsidRPr="00E110A9" w:rsidRDefault="00CA7A51" w:rsidP="00CA7A51">
      <w:pPr>
        <w:rPr>
          <w:ins w:id="53" w:author="cgroves" w:date="2014-09-26T16:09:00Z"/>
          <w:i/>
          <w:lang w:eastAsia="zh-CN"/>
        </w:rPr>
      </w:pPr>
      <w:ins w:id="54" w:author="cgroves" w:date="2014-09-26T16:09:00Z">
        <w:r>
          <w:t xml:space="preserve">The </w:t>
        </w:r>
      </w:ins>
      <w:ins w:id="55" w:author="cgroves" w:date="2014-09-26T16:13:00Z">
        <w:r>
          <w:t>“DUP” semantic implicitly describes sending behaviour</w:t>
        </w:r>
      </w:ins>
      <w:ins w:id="56" w:author="cgroves" w:date="2014-09-26T16:09:00Z">
        <w:r w:rsidRPr="00E110A9">
          <w:t>.</w:t>
        </w:r>
      </w:ins>
      <w:ins w:id="57" w:author="cgroves" w:date="2014-09-26T16:13:00Z">
        <w:r>
          <w:t xml:space="preserve"> Thus the </w:t>
        </w:r>
      </w:ins>
      <w:ins w:id="58" w:author="cgroves" w:date="2014-09-26T16:14:00Z">
        <w:r>
          <w:t>DUP semantic is associated with the sending direction. It is possible that the whilst a Termina</w:t>
        </w:r>
      </w:ins>
      <w:ins w:id="59" w:author="cgroves" w:date="2014-09-26T16:15:00Z">
        <w:r>
          <w:t>tion send</w:t>
        </w:r>
      </w:ins>
      <w:ins w:id="60" w:author="cgroves" w:date="2014-09-26T16:16:00Z">
        <w:r>
          <w:t>s</w:t>
        </w:r>
      </w:ins>
      <w:ins w:id="61" w:author="cgroves" w:date="2014-09-26T16:15:00Z">
        <w:r>
          <w:t xml:space="preserve"> redundant media streams that it receives a single stream in return. </w:t>
        </w:r>
      </w:ins>
      <w:ins w:id="62" w:author="cgroves" w:date="2014-09-26T16:16:00Z">
        <w:r>
          <w:t xml:space="preserve">It is likely that these redundant stream would have a stream mode of send only so setting the DUP semantic with </w:t>
        </w:r>
      </w:ins>
      <w:ins w:id="63" w:author="cgroves" w:date="2014-09-26T16:17:00Z">
        <w:r>
          <w:t>“both” direction would have little effect given the overriding stream</w:t>
        </w:r>
      </w:ins>
      <w:ins w:id="64" w:author="cgroves" w:date="2014-09-26T16:18:00Z">
        <w:r>
          <w:t xml:space="preserve"> </w:t>
        </w:r>
      </w:ins>
      <w:ins w:id="65" w:author="cgroves" w:date="2014-09-26T16:17:00Z">
        <w:r>
          <w:t>mode.</w:t>
        </w:r>
      </w:ins>
      <w:ins w:id="66" w:author="cgroves" w:date="2014-09-26T16:18:00Z">
        <w:r>
          <w:t xml:space="preserve"> However if the main stream as set with the DUP semantic with </w:t>
        </w:r>
        <w:r w:rsidR="00076BC5">
          <w:t>a “both”</w:t>
        </w:r>
      </w:ins>
      <w:ins w:id="67" w:author="cgroves" w:date="2014-09-26T16:19:00Z">
        <w:r w:rsidR="00076BC5">
          <w:t xml:space="preserve"> direction it would be problematic as the stream mode would be send/receive. However there would be no redundant receive stream.</w:t>
        </w:r>
      </w:ins>
      <w:ins w:id="68" w:author="cgroves" w:date="2014-09-26T16:17:00Z">
        <w:r>
          <w:t xml:space="preserve"> </w:t>
        </w:r>
      </w:ins>
      <w:ins w:id="69" w:author="cgroves" w:date="2014-09-26T16:09:00Z">
        <w:r w:rsidRPr="00E110A9">
          <w:t xml:space="preserve"> </w:t>
        </w:r>
      </w:ins>
    </w:p>
    <w:p w:rsidR="00A4679F" w:rsidRPr="00DF37CD" w:rsidRDefault="00A4679F">
      <w:pPr>
        <w:pPrChange w:id="70" w:author="cgroves" w:date="2014-09-26T15:52:00Z">
          <w:pPr>
            <w:pStyle w:val="Heading3"/>
          </w:pPr>
        </w:pPrChange>
      </w:pPr>
    </w:p>
    <w:bookmarkEnd w:id="25"/>
    <w:bookmarkEnd w:id="26"/>
    <w:bookmarkEnd w:id="29"/>
    <w:bookmarkEnd w:id="31"/>
    <w:p w:rsidR="00A93606" w:rsidRDefault="00A93606" w:rsidP="00C921A8">
      <w:pPr>
        <w:jc w:val="center"/>
      </w:pPr>
    </w:p>
    <w:p w:rsidR="00C921A8" w:rsidRPr="00432A67" w:rsidRDefault="00C921A8" w:rsidP="00C921A8">
      <w:pPr>
        <w:jc w:val="center"/>
      </w:pPr>
      <w:r w:rsidRPr="00432A67">
        <w:t>___________________</w:t>
      </w:r>
    </w:p>
    <w:sectPr w:rsidR="00C921A8" w:rsidRPr="00432A67" w:rsidSect="004570F8">
      <w:headerReference w:type="even" r:id="rId8"/>
      <w:headerReference w:type="default" r:id="rId9"/>
      <w:footerReference w:type="first" r:id="rId10"/>
      <w:pgSz w:w="11907" w:h="16840" w:code="9"/>
      <w:pgMar w:top="1417" w:right="1134" w:bottom="1135" w:left="1134"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5913" w:rsidRDefault="00035913">
      <w:pPr>
        <w:spacing w:before="0"/>
      </w:pPr>
      <w:r>
        <w:separator/>
      </w:r>
    </w:p>
  </w:endnote>
  <w:endnote w:type="continuationSeparator" w:id="0">
    <w:p w:rsidR="00035913" w:rsidRDefault="0003591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8A5DF0" w:rsidRPr="007B04D9" w:rsidTr="007D5BB5">
      <w:trPr>
        <w:cantSplit/>
        <w:trHeight w:val="204"/>
      </w:trPr>
      <w:tc>
        <w:tcPr>
          <w:tcW w:w="1617" w:type="dxa"/>
          <w:tcBorders>
            <w:top w:val="single" w:sz="12" w:space="0" w:color="auto"/>
          </w:tcBorders>
        </w:tcPr>
        <w:p w:rsidR="008A5DF0" w:rsidRPr="007B04D9" w:rsidRDefault="008A5DF0" w:rsidP="007D5BB5">
          <w:pPr>
            <w:rPr>
              <w:b/>
              <w:bCs/>
              <w:sz w:val="20"/>
              <w:szCs w:val="20"/>
            </w:rPr>
          </w:pPr>
          <w:r w:rsidRPr="007B04D9">
            <w:rPr>
              <w:b/>
              <w:bCs/>
              <w:sz w:val="20"/>
              <w:szCs w:val="20"/>
            </w:rPr>
            <w:t>Contact:</w:t>
          </w:r>
        </w:p>
      </w:tc>
      <w:tc>
        <w:tcPr>
          <w:tcW w:w="4394" w:type="dxa"/>
          <w:tcBorders>
            <w:top w:val="single" w:sz="12" w:space="0" w:color="auto"/>
          </w:tcBorders>
        </w:tcPr>
        <w:p w:rsidR="008A5DF0" w:rsidRPr="007B04D9" w:rsidRDefault="008A5DF0" w:rsidP="007D5BB5">
          <w:pPr>
            <w:rPr>
              <w:sz w:val="20"/>
              <w:szCs w:val="20"/>
            </w:rPr>
          </w:pPr>
          <w:r w:rsidRPr="007B04D9">
            <w:rPr>
              <w:sz w:val="20"/>
              <w:szCs w:val="20"/>
            </w:rPr>
            <w:t>Christian Groves</w:t>
          </w:r>
        </w:p>
        <w:p w:rsidR="008A5DF0" w:rsidRPr="007B04D9" w:rsidRDefault="008A5DF0" w:rsidP="007D5BB5">
          <w:pPr>
            <w:spacing w:before="0"/>
            <w:rPr>
              <w:sz w:val="20"/>
              <w:szCs w:val="20"/>
            </w:rPr>
          </w:pPr>
          <w:r w:rsidRPr="007B04D9">
            <w:rPr>
              <w:sz w:val="20"/>
              <w:szCs w:val="20"/>
            </w:rPr>
            <w:t>NTEC Australia</w:t>
          </w:r>
        </w:p>
        <w:p w:rsidR="008A5DF0" w:rsidRPr="007B04D9" w:rsidRDefault="008A5DF0" w:rsidP="007D5BB5">
          <w:pPr>
            <w:spacing w:before="0"/>
            <w:rPr>
              <w:sz w:val="20"/>
              <w:szCs w:val="20"/>
            </w:rPr>
          </w:pPr>
          <w:r w:rsidRPr="007B04D9">
            <w:rPr>
              <w:sz w:val="20"/>
              <w:szCs w:val="20"/>
            </w:rPr>
            <w:t>Australia</w:t>
          </w:r>
        </w:p>
      </w:tc>
      <w:tc>
        <w:tcPr>
          <w:tcW w:w="3912" w:type="dxa"/>
          <w:tcBorders>
            <w:top w:val="single" w:sz="12" w:space="0" w:color="auto"/>
          </w:tcBorders>
        </w:tcPr>
        <w:p w:rsidR="008A5DF0" w:rsidRPr="007B04D9" w:rsidRDefault="008A5DF0" w:rsidP="007D5BB5">
          <w:pPr>
            <w:rPr>
              <w:sz w:val="20"/>
              <w:szCs w:val="20"/>
            </w:rPr>
          </w:pPr>
          <w:r w:rsidRPr="007B04D9">
            <w:rPr>
              <w:sz w:val="20"/>
              <w:szCs w:val="20"/>
            </w:rPr>
            <w:t>Tel:</w:t>
          </w:r>
          <w:r w:rsidRPr="007B04D9">
            <w:rPr>
              <w:sz w:val="20"/>
              <w:szCs w:val="20"/>
              <w:lang w:val="de-CH"/>
            </w:rPr>
            <w:t xml:space="preserve"> </w:t>
          </w:r>
          <w:r w:rsidRPr="007B04D9">
            <w:rPr>
              <w:sz w:val="20"/>
              <w:szCs w:val="20"/>
            </w:rPr>
            <w:t>+61 3 9391 3457</w:t>
          </w:r>
        </w:p>
        <w:p w:rsidR="008A5DF0" w:rsidRPr="007B04D9" w:rsidRDefault="008A5DF0" w:rsidP="007D5BB5">
          <w:pPr>
            <w:spacing w:before="0"/>
            <w:rPr>
              <w:sz w:val="20"/>
              <w:szCs w:val="20"/>
            </w:rPr>
          </w:pPr>
          <w:r w:rsidRPr="007B04D9">
            <w:rPr>
              <w:sz w:val="20"/>
              <w:szCs w:val="20"/>
            </w:rPr>
            <w:t>Fax:</w:t>
          </w:r>
        </w:p>
        <w:p w:rsidR="008A5DF0" w:rsidRPr="007B04D9" w:rsidRDefault="008A5DF0" w:rsidP="007D5BB5">
          <w:pPr>
            <w:spacing w:before="0"/>
            <w:rPr>
              <w:sz w:val="20"/>
              <w:szCs w:val="20"/>
            </w:rPr>
          </w:pPr>
          <w:r w:rsidRPr="007B04D9">
            <w:rPr>
              <w:sz w:val="20"/>
              <w:szCs w:val="20"/>
            </w:rPr>
            <w:t xml:space="preserve">Email: </w:t>
          </w:r>
          <w:hyperlink r:id="rId1" w:history="1">
            <w:r w:rsidRPr="007B04D9">
              <w:rPr>
                <w:rStyle w:val="Hyperlink"/>
                <w:sz w:val="20"/>
                <w:szCs w:val="20"/>
              </w:rPr>
              <w:t>Christian.Groves@nteczone.com</w:t>
            </w:r>
          </w:hyperlink>
        </w:p>
      </w:tc>
    </w:tr>
    <w:tr w:rsidR="008A5DF0" w:rsidRPr="00F331C5" w:rsidTr="007D5BB5">
      <w:trPr>
        <w:cantSplit/>
        <w:trHeight w:val="204"/>
      </w:trPr>
      <w:tc>
        <w:tcPr>
          <w:tcW w:w="1617" w:type="dxa"/>
          <w:tcBorders>
            <w:top w:val="single" w:sz="12" w:space="0" w:color="auto"/>
            <w:bottom w:val="single" w:sz="12" w:space="0" w:color="auto"/>
          </w:tcBorders>
        </w:tcPr>
        <w:p w:rsidR="008A5DF0" w:rsidRPr="00F331C5" w:rsidRDefault="008A5DF0" w:rsidP="007D5BB5">
          <w:pPr>
            <w:rPr>
              <w:b/>
              <w:bCs/>
              <w:sz w:val="20"/>
            </w:rPr>
          </w:pPr>
          <w:r w:rsidRPr="00F331C5">
            <w:rPr>
              <w:b/>
              <w:bCs/>
              <w:sz w:val="20"/>
            </w:rPr>
            <w:t>Contact:</w:t>
          </w:r>
        </w:p>
      </w:tc>
      <w:tc>
        <w:tcPr>
          <w:tcW w:w="4394" w:type="dxa"/>
          <w:tcBorders>
            <w:top w:val="single" w:sz="12" w:space="0" w:color="auto"/>
            <w:bottom w:val="single" w:sz="12" w:space="0" w:color="auto"/>
          </w:tcBorders>
        </w:tcPr>
        <w:p w:rsidR="008A5DF0" w:rsidRPr="007B04D9" w:rsidRDefault="008A5DF0" w:rsidP="007D5BB5">
          <w:pPr>
            <w:rPr>
              <w:sz w:val="20"/>
              <w:szCs w:val="20"/>
            </w:rPr>
          </w:pPr>
          <w:r w:rsidRPr="007B04D9">
            <w:rPr>
              <w:sz w:val="20"/>
              <w:szCs w:val="20"/>
            </w:rPr>
            <w:t>Weiwei Yang</w:t>
          </w:r>
        </w:p>
        <w:p w:rsidR="008A5DF0" w:rsidRPr="007B04D9" w:rsidRDefault="008A5DF0" w:rsidP="007D5BB5">
          <w:pPr>
            <w:spacing w:before="0"/>
            <w:rPr>
              <w:sz w:val="20"/>
              <w:szCs w:val="20"/>
            </w:rPr>
          </w:pPr>
          <w:r w:rsidRPr="007B04D9">
            <w:rPr>
              <w:sz w:val="20"/>
              <w:szCs w:val="20"/>
            </w:rPr>
            <w:t>Huawei Technologies</w:t>
          </w:r>
        </w:p>
        <w:p w:rsidR="008A5DF0" w:rsidRPr="007B04D9" w:rsidRDefault="008A5DF0" w:rsidP="007D5BB5">
          <w:pPr>
            <w:spacing w:before="0"/>
            <w:rPr>
              <w:sz w:val="20"/>
              <w:szCs w:val="20"/>
            </w:rPr>
          </w:pPr>
          <w:r w:rsidRPr="007B04D9">
            <w:rPr>
              <w:sz w:val="20"/>
              <w:szCs w:val="20"/>
            </w:rPr>
            <w:t>China</w:t>
          </w:r>
        </w:p>
      </w:tc>
      <w:tc>
        <w:tcPr>
          <w:tcW w:w="3912" w:type="dxa"/>
          <w:tcBorders>
            <w:top w:val="single" w:sz="12" w:space="0" w:color="auto"/>
            <w:bottom w:val="single" w:sz="12" w:space="0" w:color="auto"/>
          </w:tcBorders>
        </w:tcPr>
        <w:p w:rsidR="008A5DF0" w:rsidRPr="007B04D9" w:rsidRDefault="008A5DF0" w:rsidP="007D5BB5">
          <w:pPr>
            <w:rPr>
              <w:sz w:val="20"/>
              <w:szCs w:val="20"/>
            </w:rPr>
          </w:pPr>
          <w:r w:rsidRPr="007B04D9">
            <w:rPr>
              <w:sz w:val="20"/>
              <w:szCs w:val="20"/>
            </w:rPr>
            <w:t>Tel: +86 29 87674367</w:t>
          </w:r>
        </w:p>
        <w:p w:rsidR="008A5DF0" w:rsidRPr="007B04D9" w:rsidRDefault="008A5DF0" w:rsidP="007D5BB5">
          <w:pPr>
            <w:spacing w:before="0"/>
            <w:rPr>
              <w:sz w:val="20"/>
              <w:szCs w:val="20"/>
            </w:rPr>
          </w:pPr>
          <w:r w:rsidRPr="007B04D9">
            <w:rPr>
              <w:sz w:val="20"/>
              <w:szCs w:val="20"/>
            </w:rPr>
            <w:t>Fax: +86 29 87674151</w:t>
          </w:r>
        </w:p>
        <w:p w:rsidR="008A5DF0" w:rsidRPr="00F331C5" w:rsidRDefault="008A5DF0" w:rsidP="007D5BB5">
          <w:pPr>
            <w:spacing w:before="0"/>
            <w:rPr>
              <w:sz w:val="20"/>
            </w:rPr>
          </w:pPr>
          <w:r w:rsidRPr="007B04D9">
            <w:rPr>
              <w:sz w:val="20"/>
              <w:szCs w:val="20"/>
            </w:rPr>
            <w:t>Email: tommy@huawei.com</w:t>
          </w:r>
        </w:p>
      </w:tc>
    </w:tr>
  </w:tbl>
  <w:p w:rsidR="008A5DF0" w:rsidRPr="00593704" w:rsidRDefault="008A5DF0" w:rsidP="00593704">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5913" w:rsidRDefault="00035913">
      <w:pPr>
        <w:spacing w:before="0"/>
      </w:pPr>
      <w:r>
        <w:separator/>
      </w:r>
    </w:p>
  </w:footnote>
  <w:footnote w:type="continuationSeparator" w:id="0">
    <w:p w:rsidR="00035913" w:rsidRDefault="00035913">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DF0" w:rsidRDefault="008A5DF0">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DF0" w:rsidRDefault="008A5DF0" w:rsidP="00593704">
    <w:pPr>
      <w:pStyle w:val="Header"/>
    </w:pPr>
    <w:r w:rsidRPr="00593704">
      <w:t xml:space="preserve">- </w:t>
    </w:r>
    <w:r w:rsidRPr="00593704">
      <w:fldChar w:fldCharType="begin"/>
    </w:r>
    <w:r w:rsidRPr="00593704">
      <w:instrText xml:space="preserve"> PAGE  \* MERGEFORMAT </w:instrText>
    </w:r>
    <w:r w:rsidRPr="00593704">
      <w:fldChar w:fldCharType="separate"/>
    </w:r>
    <w:r w:rsidR="00C74326">
      <w:rPr>
        <w:noProof/>
      </w:rPr>
      <w:t>3</w:t>
    </w:r>
    <w:r w:rsidRPr="00593704">
      <w:fldChar w:fldCharType="end"/>
    </w:r>
    <w:r w:rsidRPr="00593704">
      <w:t xml:space="preserve"> -</w:t>
    </w:r>
    <w:r w:rsidR="00C74326">
      <w:br/>
      <w:t>AVD-4624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A15CC6"/>
    <w:multiLevelType w:val="hybridMultilevel"/>
    <w:tmpl w:val="A492F37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7AB5CE0"/>
    <w:multiLevelType w:val="hybridMultilevel"/>
    <w:tmpl w:val="7D4098E2"/>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B2A3FD9"/>
    <w:multiLevelType w:val="hybridMultilevel"/>
    <w:tmpl w:val="2D88158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nsid w:val="1E7C3E12"/>
    <w:multiLevelType w:val="hybridMultilevel"/>
    <w:tmpl w:val="2DAA5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20C737D6"/>
    <w:multiLevelType w:val="hybridMultilevel"/>
    <w:tmpl w:val="82765A00"/>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249E67A2"/>
    <w:multiLevelType w:val="hybridMultilevel"/>
    <w:tmpl w:val="03982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A37C01"/>
    <w:multiLevelType w:val="hybridMultilevel"/>
    <w:tmpl w:val="9AAA08A2"/>
    <w:lvl w:ilvl="0" w:tplc="4F8C3B92">
      <w:start w:val="1"/>
      <w:numFmt w:val="decimal"/>
      <w:lvlText w:val="%1."/>
      <w:lvlJc w:val="left"/>
      <w:pPr>
        <w:ind w:left="930" w:hanging="57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32186FF1"/>
    <w:multiLevelType w:val="hybridMultilevel"/>
    <w:tmpl w:val="79EA7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254754A"/>
    <w:multiLevelType w:val="hybridMultilevel"/>
    <w:tmpl w:val="C856452E"/>
    <w:lvl w:ilvl="0" w:tplc="5DCE2FA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368C4C06"/>
    <w:multiLevelType w:val="hybridMultilevel"/>
    <w:tmpl w:val="6AFA77F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40E84988"/>
    <w:multiLevelType w:val="hybridMultilevel"/>
    <w:tmpl w:val="61BE50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415A6A3B"/>
    <w:multiLevelType w:val="hybridMultilevel"/>
    <w:tmpl w:val="053C418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44A0011E"/>
    <w:multiLevelType w:val="hybridMultilevel"/>
    <w:tmpl w:val="37843774"/>
    <w:lvl w:ilvl="0" w:tplc="C2D0335C">
      <w:start w:val="1"/>
      <w:numFmt w:val="lowerLetter"/>
      <w:lvlText w:val="%1)"/>
      <w:lvlJc w:val="left"/>
      <w:pPr>
        <w:ind w:left="720" w:hanging="360"/>
      </w:pPr>
      <w:rPr>
        <w:rFonts w:ascii="Times New Roman" w:eastAsiaTheme="minorEastAsia" w:hAnsi="Times New Roman" w:cs="Times New Roman"/>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4D370DC2"/>
    <w:multiLevelType w:val="hybridMultilevel"/>
    <w:tmpl w:val="FD007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D8B2151"/>
    <w:multiLevelType w:val="hybridMultilevel"/>
    <w:tmpl w:val="B03A3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D9216BB"/>
    <w:multiLevelType w:val="hybridMultilevel"/>
    <w:tmpl w:val="4ED6F134"/>
    <w:lvl w:ilvl="0" w:tplc="AD2E746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50127DE3"/>
    <w:multiLevelType w:val="hybridMultilevel"/>
    <w:tmpl w:val="5F9A0BA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8">
    <w:nsid w:val="58F6243D"/>
    <w:multiLevelType w:val="hybridMultilevel"/>
    <w:tmpl w:val="C26E6D2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592070FA"/>
    <w:multiLevelType w:val="hybridMultilevel"/>
    <w:tmpl w:val="E4C4DA62"/>
    <w:lvl w:ilvl="0" w:tplc="0F4C27EE">
      <w:start w:val="3"/>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5E4D7BE7"/>
    <w:multiLevelType w:val="hybridMultilevel"/>
    <w:tmpl w:val="22DA91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61443DDD"/>
    <w:multiLevelType w:val="hybridMultilevel"/>
    <w:tmpl w:val="0D5283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59C6CC9"/>
    <w:multiLevelType w:val="hybridMultilevel"/>
    <w:tmpl w:val="ABBCFE1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675458D8"/>
    <w:multiLevelType w:val="hybridMultilevel"/>
    <w:tmpl w:val="3904B232"/>
    <w:lvl w:ilvl="0" w:tplc="D2164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6EE7587D"/>
    <w:multiLevelType w:val="hybridMultilevel"/>
    <w:tmpl w:val="0CD0D9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70397F2A"/>
    <w:multiLevelType w:val="hybridMultilevel"/>
    <w:tmpl w:val="6C429CB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7360689F"/>
    <w:multiLevelType w:val="hybridMultilevel"/>
    <w:tmpl w:val="B276F23E"/>
    <w:lvl w:ilvl="0" w:tplc="0409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
    <w:nsid w:val="750E6039"/>
    <w:multiLevelType w:val="hybridMultilevel"/>
    <w:tmpl w:val="3D1813CE"/>
    <w:lvl w:ilvl="0" w:tplc="0C090011">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nsid w:val="79724FEB"/>
    <w:multiLevelType w:val="hybridMultilevel"/>
    <w:tmpl w:val="6E8C5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F4F3FAB"/>
    <w:multiLevelType w:val="hybridMultilevel"/>
    <w:tmpl w:val="970E72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5"/>
  </w:num>
  <w:num w:numId="2">
    <w:abstractNumId w:val="25"/>
  </w:num>
  <w:num w:numId="3">
    <w:abstractNumId w:val="25"/>
  </w:num>
  <w:num w:numId="4">
    <w:abstractNumId w:val="25"/>
  </w:num>
  <w:num w:numId="5">
    <w:abstractNumId w:val="25"/>
  </w:num>
  <w:num w:numId="6">
    <w:abstractNumId w:val="25"/>
  </w:num>
  <w:num w:numId="7">
    <w:abstractNumId w:val="25"/>
  </w:num>
  <w:num w:numId="8">
    <w:abstractNumId w:val="25"/>
  </w:num>
  <w:num w:numId="9">
    <w:abstractNumId w:val="25"/>
  </w:num>
  <w:num w:numId="10">
    <w:abstractNumId w:val="0"/>
  </w:num>
  <w:num w:numId="11">
    <w:abstractNumId w:val="20"/>
  </w:num>
  <w:num w:numId="12">
    <w:abstractNumId w:val="3"/>
  </w:num>
  <w:num w:numId="13">
    <w:abstractNumId w:val="17"/>
  </w:num>
  <w:num w:numId="14">
    <w:abstractNumId w:val="23"/>
  </w:num>
  <w:num w:numId="15">
    <w:abstractNumId w:val="19"/>
  </w:num>
  <w:num w:numId="16">
    <w:abstractNumId w:val="12"/>
  </w:num>
  <w:num w:numId="17">
    <w:abstractNumId w:val="21"/>
  </w:num>
  <w:num w:numId="18">
    <w:abstractNumId w:val="24"/>
  </w:num>
  <w:num w:numId="19">
    <w:abstractNumId w:val="18"/>
  </w:num>
  <w:num w:numId="20">
    <w:abstractNumId w:val="10"/>
  </w:num>
  <w:num w:numId="21">
    <w:abstractNumId w:val="2"/>
  </w:num>
  <w:num w:numId="22">
    <w:abstractNumId w:val="14"/>
  </w:num>
  <w:num w:numId="23">
    <w:abstractNumId w:val="6"/>
  </w:num>
  <w:num w:numId="24">
    <w:abstractNumId w:val="16"/>
  </w:num>
  <w:num w:numId="25">
    <w:abstractNumId w:val="22"/>
  </w:num>
  <w:num w:numId="26">
    <w:abstractNumId w:val="7"/>
  </w:num>
  <w:num w:numId="27">
    <w:abstractNumId w:val="13"/>
  </w:num>
  <w:num w:numId="28">
    <w:abstractNumId w:val="1"/>
  </w:num>
  <w:num w:numId="29">
    <w:abstractNumId w:val="28"/>
  </w:num>
  <w:num w:numId="30">
    <w:abstractNumId w:val="9"/>
  </w:num>
  <w:num w:numId="31">
    <w:abstractNumId w:val="4"/>
  </w:num>
  <w:num w:numId="32">
    <w:abstractNumId w:val="31"/>
  </w:num>
  <w:num w:numId="33">
    <w:abstractNumId w:val="15"/>
  </w:num>
  <w:num w:numId="34">
    <w:abstractNumId w:val="8"/>
  </w:num>
  <w:num w:numId="35">
    <w:abstractNumId w:val="27"/>
  </w:num>
  <w:num w:numId="36">
    <w:abstractNumId w:val="30"/>
  </w:num>
  <w:num w:numId="37">
    <w:abstractNumId w:val="5"/>
  </w:num>
  <w:num w:numId="38">
    <w:abstractNumId w:val="11"/>
  </w:num>
  <w:num w:numId="39">
    <w:abstractNumId w:val="29"/>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1A8"/>
    <w:rsid w:val="000002CE"/>
    <w:rsid w:val="00000339"/>
    <w:rsid w:val="00000FA8"/>
    <w:rsid w:val="0000428F"/>
    <w:rsid w:val="000106F1"/>
    <w:rsid w:val="0001104D"/>
    <w:rsid w:val="000128A8"/>
    <w:rsid w:val="00012EB5"/>
    <w:rsid w:val="00017FE7"/>
    <w:rsid w:val="00022B29"/>
    <w:rsid w:val="00025502"/>
    <w:rsid w:val="00027A32"/>
    <w:rsid w:val="00030DBC"/>
    <w:rsid w:val="0003117B"/>
    <w:rsid w:val="00035913"/>
    <w:rsid w:val="000408D3"/>
    <w:rsid w:val="0004202D"/>
    <w:rsid w:val="0004493F"/>
    <w:rsid w:val="00044F2C"/>
    <w:rsid w:val="00050A24"/>
    <w:rsid w:val="00055464"/>
    <w:rsid w:val="00061AA7"/>
    <w:rsid w:val="00062537"/>
    <w:rsid w:val="0006330F"/>
    <w:rsid w:val="00063556"/>
    <w:rsid w:val="000661D3"/>
    <w:rsid w:val="00066207"/>
    <w:rsid w:val="000769E6"/>
    <w:rsid w:val="00076BC5"/>
    <w:rsid w:val="00077E88"/>
    <w:rsid w:val="0008099A"/>
    <w:rsid w:val="0008181C"/>
    <w:rsid w:val="000842F4"/>
    <w:rsid w:val="00085268"/>
    <w:rsid w:val="0009653E"/>
    <w:rsid w:val="00096D82"/>
    <w:rsid w:val="00097D70"/>
    <w:rsid w:val="000A1971"/>
    <w:rsid w:val="000A2C4D"/>
    <w:rsid w:val="000A31CB"/>
    <w:rsid w:val="000A4BBD"/>
    <w:rsid w:val="000B286A"/>
    <w:rsid w:val="000B594B"/>
    <w:rsid w:val="000B748C"/>
    <w:rsid w:val="000C1868"/>
    <w:rsid w:val="000C5FD9"/>
    <w:rsid w:val="000D53FF"/>
    <w:rsid w:val="000D7A19"/>
    <w:rsid w:val="000E2687"/>
    <w:rsid w:val="000E3779"/>
    <w:rsid w:val="000E4E82"/>
    <w:rsid w:val="000E6414"/>
    <w:rsid w:val="000F27C4"/>
    <w:rsid w:val="000F2E95"/>
    <w:rsid w:val="000F67F1"/>
    <w:rsid w:val="00103F3E"/>
    <w:rsid w:val="001048B6"/>
    <w:rsid w:val="00105E07"/>
    <w:rsid w:val="00106AAB"/>
    <w:rsid w:val="00110480"/>
    <w:rsid w:val="00110C67"/>
    <w:rsid w:val="001113C7"/>
    <w:rsid w:val="00112783"/>
    <w:rsid w:val="00114606"/>
    <w:rsid w:val="0012002D"/>
    <w:rsid w:val="001204BD"/>
    <w:rsid w:val="00122669"/>
    <w:rsid w:val="00123A2B"/>
    <w:rsid w:val="0012401C"/>
    <w:rsid w:val="001266E6"/>
    <w:rsid w:val="00127297"/>
    <w:rsid w:val="00131282"/>
    <w:rsid w:val="00131D86"/>
    <w:rsid w:val="00134BB5"/>
    <w:rsid w:val="00137E61"/>
    <w:rsid w:val="00146FED"/>
    <w:rsid w:val="00147EE6"/>
    <w:rsid w:val="001528E6"/>
    <w:rsid w:val="00155DD6"/>
    <w:rsid w:val="00156F75"/>
    <w:rsid w:val="00157413"/>
    <w:rsid w:val="00157565"/>
    <w:rsid w:val="001605F4"/>
    <w:rsid w:val="00161BAB"/>
    <w:rsid w:val="001628A3"/>
    <w:rsid w:val="0016529A"/>
    <w:rsid w:val="001664ED"/>
    <w:rsid w:val="00166E75"/>
    <w:rsid w:val="00167647"/>
    <w:rsid w:val="00172670"/>
    <w:rsid w:val="00176C2F"/>
    <w:rsid w:val="001843A4"/>
    <w:rsid w:val="00184A3C"/>
    <w:rsid w:val="001862D2"/>
    <w:rsid w:val="001871E3"/>
    <w:rsid w:val="001872B3"/>
    <w:rsid w:val="001942EC"/>
    <w:rsid w:val="001945B8"/>
    <w:rsid w:val="00196438"/>
    <w:rsid w:val="001A03CC"/>
    <w:rsid w:val="001A1916"/>
    <w:rsid w:val="001A1E05"/>
    <w:rsid w:val="001A6E14"/>
    <w:rsid w:val="001A79B0"/>
    <w:rsid w:val="001A7D46"/>
    <w:rsid w:val="001B4799"/>
    <w:rsid w:val="001B4A85"/>
    <w:rsid w:val="001B6D84"/>
    <w:rsid w:val="001C01DD"/>
    <w:rsid w:val="001C0687"/>
    <w:rsid w:val="001C06CA"/>
    <w:rsid w:val="001C303F"/>
    <w:rsid w:val="001C38DF"/>
    <w:rsid w:val="001C7551"/>
    <w:rsid w:val="001D240C"/>
    <w:rsid w:val="001D505A"/>
    <w:rsid w:val="001D5206"/>
    <w:rsid w:val="001D6401"/>
    <w:rsid w:val="001E031A"/>
    <w:rsid w:val="001E1F73"/>
    <w:rsid w:val="001E2CE2"/>
    <w:rsid w:val="001E3A97"/>
    <w:rsid w:val="001E58AB"/>
    <w:rsid w:val="001E5965"/>
    <w:rsid w:val="001E5E42"/>
    <w:rsid w:val="001E6C93"/>
    <w:rsid w:val="001E7D6A"/>
    <w:rsid w:val="001F0D74"/>
    <w:rsid w:val="001F2E0E"/>
    <w:rsid w:val="001F5DA4"/>
    <w:rsid w:val="00201267"/>
    <w:rsid w:val="002022A5"/>
    <w:rsid w:val="002027A2"/>
    <w:rsid w:val="00202AA7"/>
    <w:rsid w:val="00210E58"/>
    <w:rsid w:val="002127FA"/>
    <w:rsid w:val="00212915"/>
    <w:rsid w:val="00213C1C"/>
    <w:rsid w:val="002157FB"/>
    <w:rsid w:val="00216499"/>
    <w:rsid w:val="0022194A"/>
    <w:rsid w:val="00222121"/>
    <w:rsid w:val="00223009"/>
    <w:rsid w:val="00230922"/>
    <w:rsid w:val="002313E5"/>
    <w:rsid w:val="002341B0"/>
    <w:rsid w:val="00242B8D"/>
    <w:rsid w:val="00257576"/>
    <w:rsid w:val="00257A66"/>
    <w:rsid w:val="00257FD2"/>
    <w:rsid w:val="00260003"/>
    <w:rsid w:val="00262AC6"/>
    <w:rsid w:val="00263A01"/>
    <w:rsid w:val="00265E0D"/>
    <w:rsid w:val="00265FC7"/>
    <w:rsid w:val="002706A2"/>
    <w:rsid w:val="00271D94"/>
    <w:rsid w:val="00272DCD"/>
    <w:rsid w:val="0027462B"/>
    <w:rsid w:val="00281AC7"/>
    <w:rsid w:val="0028432D"/>
    <w:rsid w:val="0028651A"/>
    <w:rsid w:val="00287355"/>
    <w:rsid w:val="00296A38"/>
    <w:rsid w:val="002A6E11"/>
    <w:rsid w:val="002B27EF"/>
    <w:rsid w:val="002B4844"/>
    <w:rsid w:val="002B49FE"/>
    <w:rsid w:val="002B4C67"/>
    <w:rsid w:val="002B749A"/>
    <w:rsid w:val="002C69A4"/>
    <w:rsid w:val="002C69BC"/>
    <w:rsid w:val="002C6A7F"/>
    <w:rsid w:val="002D0969"/>
    <w:rsid w:val="002D372B"/>
    <w:rsid w:val="002D5FD6"/>
    <w:rsid w:val="002D66C8"/>
    <w:rsid w:val="002E2EC1"/>
    <w:rsid w:val="002E40ED"/>
    <w:rsid w:val="002E6279"/>
    <w:rsid w:val="002E712F"/>
    <w:rsid w:val="002F00D4"/>
    <w:rsid w:val="002F09B9"/>
    <w:rsid w:val="002F0B65"/>
    <w:rsid w:val="002F0B8A"/>
    <w:rsid w:val="002F21DA"/>
    <w:rsid w:val="002F316F"/>
    <w:rsid w:val="002F3A6A"/>
    <w:rsid w:val="002F5706"/>
    <w:rsid w:val="002F6019"/>
    <w:rsid w:val="002F6AD3"/>
    <w:rsid w:val="00306040"/>
    <w:rsid w:val="003102A3"/>
    <w:rsid w:val="00310F96"/>
    <w:rsid w:val="0031449B"/>
    <w:rsid w:val="00314E84"/>
    <w:rsid w:val="00315755"/>
    <w:rsid w:val="00316118"/>
    <w:rsid w:val="003211C2"/>
    <w:rsid w:val="00327081"/>
    <w:rsid w:val="003331EE"/>
    <w:rsid w:val="00335A28"/>
    <w:rsid w:val="00336DBD"/>
    <w:rsid w:val="00337560"/>
    <w:rsid w:val="00340024"/>
    <w:rsid w:val="003429F2"/>
    <w:rsid w:val="00342E12"/>
    <w:rsid w:val="00343245"/>
    <w:rsid w:val="00343BA0"/>
    <w:rsid w:val="00346B76"/>
    <w:rsid w:val="00347D06"/>
    <w:rsid w:val="00347FFC"/>
    <w:rsid w:val="00350363"/>
    <w:rsid w:val="00350AC2"/>
    <w:rsid w:val="00352738"/>
    <w:rsid w:val="00352E91"/>
    <w:rsid w:val="00354622"/>
    <w:rsid w:val="00355A52"/>
    <w:rsid w:val="00357B31"/>
    <w:rsid w:val="0036170A"/>
    <w:rsid w:val="00362BB3"/>
    <w:rsid w:val="00365DAE"/>
    <w:rsid w:val="003666B3"/>
    <w:rsid w:val="003676EB"/>
    <w:rsid w:val="0037036C"/>
    <w:rsid w:val="0037050B"/>
    <w:rsid w:val="00370AB3"/>
    <w:rsid w:val="00370CF4"/>
    <w:rsid w:val="0037341A"/>
    <w:rsid w:val="00376609"/>
    <w:rsid w:val="00376C0F"/>
    <w:rsid w:val="00377C74"/>
    <w:rsid w:val="0038146C"/>
    <w:rsid w:val="0038320B"/>
    <w:rsid w:val="00383C8F"/>
    <w:rsid w:val="00387228"/>
    <w:rsid w:val="003A121C"/>
    <w:rsid w:val="003A229D"/>
    <w:rsid w:val="003A4802"/>
    <w:rsid w:val="003A5FF6"/>
    <w:rsid w:val="003A76F6"/>
    <w:rsid w:val="003B00A8"/>
    <w:rsid w:val="003B1D28"/>
    <w:rsid w:val="003B2A40"/>
    <w:rsid w:val="003B53B3"/>
    <w:rsid w:val="003B732F"/>
    <w:rsid w:val="003D0967"/>
    <w:rsid w:val="003D2C2B"/>
    <w:rsid w:val="003D2F1A"/>
    <w:rsid w:val="003D3C3E"/>
    <w:rsid w:val="003D58F8"/>
    <w:rsid w:val="003D7964"/>
    <w:rsid w:val="003E152B"/>
    <w:rsid w:val="003E1C64"/>
    <w:rsid w:val="003E21BA"/>
    <w:rsid w:val="003E35FC"/>
    <w:rsid w:val="003E440C"/>
    <w:rsid w:val="003E64C3"/>
    <w:rsid w:val="003F5E9C"/>
    <w:rsid w:val="003F6921"/>
    <w:rsid w:val="003F7CBB"/>
    <w:rsid w:val="00402B6C"/>
    <w:rsid w:val="004032AC"/>
    <w:rsid w:val="00410D5A"/>
    <w:rsid w:val="00411475"/>
    <w:rsid w:val="00411C59"/>
    <w:rsid w:val="00412A4D"/>
    <w:rsid w:val="00412A89"/>
    <w:rsid w:val="00413D0A"/>
    <w:rsid w:val="004143C4"/>
    <w:rsid w:val="00414A2C"/>
    <w:rsid w:val="004173C2"/>
    <w:rsid w:val="00422C23"/>
    <w:rsid w:val="0042468A"/>
    <w:rsid w:val="00425055"/>
    <w:rsid w:val="00432526"/>
    <w:rsid w:val="004325CE"/>
    <w:rsid w:val="00432A67"/>
    <w:rsid w:val="00434345"/>
    <w:rsid w:val="00435BA6"/>
    <w:rsid w:val="004368E3"/>
    <w:rsid w:val="004401F6"/>
    <w:rsid w:val="00444079"/>
    <w:rsid w:val="00444228"/>
    <w:rsid w:val="00444784"/>
    <w:rsid w:val="004454D3"/>
    <w:rsid w:val="00446162"/>
    <w:rsid w:val="00446B1C"/>
    <w:rsid w:val="00451459"/>
    <w:rsid w:val="00452887"/>
    <w:rsid w:val="0045405F"/>
    <w:rsid w:val="004549E5"/>
    <w:rsid w:val="00454C7C"/>
    <w:rsid w:val="00455102"/>
    <w:rsid w:val="004568B0"/>
    <w:rsid w:val="004570F8"/>
    <w:rsid w:val="00460665"/>
    <w:rsid w:val="004607FB"/>
    <w:rsid w:val="004609D1"/>
    <w:rsid w:val="00460D56"/>
    <w:rsid w:val="00460ED4"/>
    <w:rsid w:val="0046182A"/>
    <w:rsid w:val="00462B6A"/>
    <w:rsid w:val="00463CD1"/>
    <w:rsid w:val="00464CC7"/>
    <w:rsid w:val="00465632"/>
    <w:rsid w:val="004669B1"/>
    <w:rsid w:val="00466AC2"/>
    <w:rsid w:val="00466E34"/>
    <w:rsid w:val="004717A9"/>
    <w:rsid w:val="004753D9"/>
    <w:rsid w:val="00477426"/>
    <w:rsid w:val="00477E42"/>
    <w:rsid w:val="004806F0"/>
    <w:rsid w:val="00480BF5"/>
    <w:rsid w:val="00481970"/>
    <w:rsid w:val="00481B8F"/>
    <w:rsid w:val="00483B57"/>
    <w:rsid w:val="00490554"/>
    <w:rsid w:val="00496899"/>
    <w:rsid w:val="004A019C"/>
    <w:rsid w:val="004A44C8"/>
    <w:rsid w:val="004A460E"/>
    <w:rsid w:val="004A6424"/>
    <w:rsid w:val="004A66F3"/>
    <w:rsid w:val="004A7E65"/>
    <w:rsid w:val="004B0B0A"/>
    <w:rsid w:val="004B1BCD"/>
    <w:rsid w:val="004B34BB"/>
    <w:rsid w:val="004B3BD0"/>
    <w:rsid w:val="004B4086"/>
    <w:rsid w:val="004B4317"/>
    <w:rsid w:val="004B5105"/>
    <w:rsid w:val="004C2E42"/>
    <w:rsid w:val="004C3990"/>
    <w:rsid w:val="004C5D05"/>
    <w:rsid w:val="004C5F5E"/>
    <w:rsid w:val="004C6C19"/>
    <w:rsid w:val="004D054B"/>
    <w:rsid w:val="004D0FFC"/>
    <w:rsid w:val="004D1F35"/>
    <w:rsid w:val="004D217C"/>
    <w:rsid w:val="004D53AD"/>
    <w:rsid w:val="004D5D51"/>
    <w:rsid w:val="004D6BC7"/>
    <w:rsid w:val="004E1D1B"/>
    <w:rsid w:val="004E7413"/>
    <w:rsid w:val="004F0461"/>
    <w:rsid w:val="004F18BB"/>
    <w:rsid w:val="004F467F"/>
    <w:rsid w:val="004F4EB6"/>
    <w:rsid w:val="00500C55"/>
    <w:rsid w:val="00502440"/>
    <w:rsid w:val="00502C16"/>
    <w:rsid w:val="00504261"/>
    <w:rsid w:val="0050471B"/>
    <w:rsid w:val="00507D55"/>
    <w:rsid w:val="005141DD"/>
    <w:rsid w:val="005166B9"/>
    <w:rsid w:val="00517C7D"/>
    <w:rsid w:val="00522154"/>
    <w:rsid w:val="00523634"/>
    <w:rsid w:val="00524AFA"/>
    <w:rsid w:val="00527984"/>
    <w:rsid w:val="005307FF"/>
    <w:rsid w:val="00532E2E"/>
    <w:rsid w:val="00536789"/>
    <w:rsid w:val="005418BE"/>
    <w:rsid w:val="00542167"/>
    <w:rsid w:val="0054509D"/>
    <w:rsid w:val="00547A8B"/>
    <w:rsid w:val="00550637"/>
    <w:rsid w:val="00550D1B"/>
    <w:rsid w:val="00553C5C"/>
    <w:rsid w:val="00554DAD"/>
    <w:rsid w:val="00555133"/>
    <w:rsid w:val="00560C65"/>
    <w:rsid w:val="005614F6"/>
    <w:rsid w:val="005633B4"/>
    <w:rsid w:val="0056568B"/>
    <w:rsid w:val="00575F9B"/>
    <w:rsid w:val="005771A3"/>
    <w:rsid w:val="0057782F"/>
    <w:rsid w:val="005815CC"/>
    <w:rsid w:val="00583141"/>
    <w:rsid w:val="0058633E"/>
    <w:rsid w:val="00593191"/>
    <w:rsid w:val="00593340"/>
    <w:rsid w:val="00593704"/>
    <w:rsid w:val="005A0E2F"/>
    <w:rsid w:val="005A2A95"/>
    <w:rsid w:val="005A7517"/>
    <w:rsid w:val="005B0D58"/>
    <w:rsid w:val="005B1C8B"/>
    <w:rsid w:val="005B2A62"/>
    <w:rsid w:val="005B3B65"/>
    <w:rsid w:val="005B5318"/>
    <w:rsid w:val="005B5835"/>
    <w:rsid w:val="005B66FC"/>
    <w:rsid w:val="005C083A"/>
    <w:rsid w:val="005C2E4A"/>
    <w:rsid w:val="005C6264"/>
    <w:rsid w:val="005C74EC"/>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35180"/>
    <w:rsid w:val="00637969"/>
    <w:rsid w:val="006401EA"/>
    <w:rsid w:val="00641D2A"/>
    <w:rsid w:val="006440F8"/>
    <w:rsid w:val="00646DF2"/>
    <w:rsid w:val="00652934"/>
    <w:rsid w:val="00656BDC"/>
    <w:rsid w:val="00657999"/>
    <w:rsid w:val="00660142"/>
    <w:rsid w:val="0066061E"/>
    <w:rsid w:val="00661C0F"/>
    <w:rsid w:val="00667CAF"/>
    <w:rsid w:val="00670127"/>
    <w:rsid w:val="00671B96"/>
    <w:rsid w:val="006724A2"/>
    <w:rsid w:val="00672840"/>
    <w:rsid w:val="00672A32"/>
    <w:rsid w:val="00672C0A"/>
    <w:rsid w:val="00673355"/>
    <w:rsid w:val="006733BC"/>
    <w:rsid w:val="006776C1"/>
    <w:rsid w:val="006851ED"/>
    <w:rsid w:val="006871D2"/>
    <w:rsid w:val="00691155"/>
    <w:rsid w:val="0069505A"/>
    <w:rsid w:val="0069505B"/>
    <w:rsid w:val="006A20A8"/>
    <w:rsid w:val="006A2774"/>
    <w:rsid w:val="006A3DF0"/>
    <w:rsid w:val="006A43C1"/>
    <w:rsid w:val="006B1676"/>
    <w:rsid w:val="006B1D1B"/>
    <w:rsid w:val="006B42E8"/>
    <w:rsid w:val="006B5ACE"/>
    <w:rsid w:val="006B5FAD"/>
    <w:rsid w:val="006C20B0"/>
    <w:rsid w:val="006C2430"/>
    <w:rsid w:val="006C2AC8"/>
    <w:rsid w:val="006C40DE"/>
    <w:rsid w:val="006C4781"/>
    <w:rsid w:val="006C538F"/>
    <w:rsid w:val="006C6EAE"/>
    <w:rsid w:val="006C72D3"/>
    <w:rsid w:val="006D0765"/>
    <w:rsid w:val="006D1F7B"/>
    <w:rsid w:val="006D6A9B"/>
    <w:rsid w:val="006E1652"/>
    <w:rsid w:val="006E31B3"/>
    <w:rsid w:val="006E3E05"/>
    <w:rsid w:val="006E550A"/>
    <w:rsid w:val="006E7AB0"/>
    <w:rsid w:val="006F117E"/>
    <w:rsid w:val="006F6A15"/>
    <w:rsid w:val="0070068E"/>
    <w:rsid w:val="00707C72"/>
    <w:rsid w:val="0071032C"/>
    <w:rsid w:val="0071243A"/>
    <w:rsid w:val="00712802"/>
    <w:rsid w:val="007139EE"/>
    <w:rsid w:val="007164A1"/>
    <w:rsid w:val="00716BFD"/>
    <w:rsid w:val="007171E0"/>
    <w:rsid w:val="00721FE0"/>
    <w:rsid w:val="007231AD"/>
    <w:rsid w:val="007238CA"/>
    <w:rsid w:val="00723B74"/>
    <w:rsid w:val="007262D6"/>
    <w:rsid w:val="00726B8B"/>
    <w:rsid w:val="0073794F"/>
    <w:rsid w:val="0074553A"/>
    <w:rsid w:val="00745645"/>
    <w:rsid w:val="007472FB"/>
    <w:rsid w:val="00750580"/>
    <w:rsid w:val="00753305"/>
    <w:rsid w:val="00753F94"/>
    <w:rsid w:val="00755A6D"/>
    <w:rsid w:val="00761CA4"/>
    <w:rsid w:val="00762E3F"/>
    <w:rsid w:val="00764015"/>
    <w:rsid w:val="00766B94"/>
    <w:rsid w:val="0077101F"/>
    <w:rsid w:val="00771B16"/>
    <w:rsid w:val="00772217"/>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C11F2"/>
    <w:rsid w:val="007C7042"/>
    <w:rsid w:val="007D2F0F"/>
    <w:rsid w:val="007D2F42"/>
    <w:rsid w:val="007D5BB5"/>
    <w:rsid w:val="007D7074"/>
    <w:rsid w:val="007E1D1A"/>
    <w:rsid w:val="007E58AB"/>
    <w:rsid w:val="007F107B"/>
    <w:rsid w:val="007F5562"/>
    <w:rsid w:val="007F5A27"/>
    <w:rsid w:val="008062A5"/>
    <w:rsid w:val="00807B28"/>
    <w:rsid w:val="00811118"/>
    <w:rsid w:val="00814C73"/>
    <w:rsid w:val="00821E6D"/>
    <w:rsid w:val="00823B5F"/>
    <w:rsid w:val="00823E8E"/>
    <w:rsid w:val="00831BDA"/>
    <w:rsid w:val="0083402B"/>
    <w:rsid w:val="00840CDC"/>
    <w:rsid w:val="00846658"/>
    <w:rsid w:val="00847782"/>
    <w:rsid w:val="00847EF8"/>
    <w:rsid w:val="00850AFE"/>
    <w:rsid w:val="00852B99"/>
    <w:rsid w:val="00855010"/>
    <w:rsid w:val="00855AA6"/>
    <w:rsid w:val="00855B71"/>
    <w:rsid w:val="0085720D"/>
    <w:rsid w:val="008579FD"/>
    <w:rsid w:val="00862429"/>
    <w:rsid w:val="00862F6E"/>
    <w:rsid w:val="0086483C"/>
    <w:rsid w:val="008701C2"/>
    <w:rsid w:val="0087060F"/>
    <w:rsid w:val="008709E6"/>
    <w:rsid w:val="00870CFD"/>
    <w:rsid w:val="008758D8"/>
    <w:rsid w:val="00877486"/>
    <w:rsid w:val="008800C6"/>
    <w:rsid w:val="00882510"/>
    <w:rsid w:val="00882DF8"/>
    <w:rsid w:val="00883E3A"/>
    <w:rsid w:val="0088492F"/>
    <w:rsid w:val="008879EF"/>
    <w:rsid w:val="00887A32"/>
    <w:rsid w:val="00890ADA"/>
    <w:rsid w:val="0089140E"/>
    <w:rsid w:val="00891EC9"/>
    <w:rsid w:val="0089328A"/>
    <w:rsid w:val="00893909"/>
    <w:rsid w:val="00894717"/>
    <w:rsid w:val="00896EE9"/>
    <w:rsid w:val="008A20A2"/>
    <w:rsid w:val="008A5DF0"/>
    <w:rsid w:val="008A79CD"/>
    <w:rsid w:val="008A7C9E"/>
    <w:rsid w:val="008B162A"/>
    <w:rsid w:val="008B1D6B"/>
    <w:rsid w:val="008B2841"/>
    <w:rsid w:val="008B2FC9"/>
    <w:rsid w:val="008B3D3F"/>
    <w:rsid w:val="008C25C8"/>
    <w:rsid w:val="008C2962"/>
    <w:rsid w:val="008C2F86"/>
    <w:rsid w:val="008C38B8"/>
    <w:rsid w:val="008C5677"/>
    <w:rsid w:val="008C58E7"/>
    <w:rsid w:val="008C6109"/>
    <w:rsid w:val="008C71ED"/>
    <w:rsid w:val="008D31AC"/>
    <w:rsid w:val="008D3778"/>
    <w:rsid w:val="008D758F"/>
    <w:rsid w:val="008E3321"/>
    <w:rsid w:val="008E3FAA"/>
    <w:rsid w:val="008E3FD0"/>
    <w:rsid w:val="008E5942"/>
    <w:rsid w:val="008E7D3D"/>
    <w:rsid w:val="008F24C6"/>
    <w:rsid w:val="008F2652"/>
    <w:rsid w:val="008F2819"/>
    <w:rsid w:val="008F55EA"/>
    <w:rsid w:val="008F6E82"/>
    <w:rsid w:val="008F7D58"/>
    <w:rsid w:val="00900222"/>
    <w:rsid w:val="0090354F"/>
    <w:rsid w:val="00906CD8"/>
    <w:rsid w:val="00910BC7"/>
    <w:rsid w:val="009142BB"/>
    <w:rsid w:val="00914DFE"/>
    <w:rsid w:val="009168AF"/>
    <w:rsid w:val="009177BB"/>
    <w:rsid w:val="00920E41"/>
    <w:rsid w:val="00921601"/>
    <w:rsid w:val="009232E9"/>
    <w:rsid w:val="0092642F"/>
    <w:rsid w:val="00926E88"/>
    <w:rsid w:val="00932726"/>
    <w:rsid w:val="0093606E"/>
    <w:rsid w:val="00943C9C"/>
    <w:rsid w:val="00944925"/>
    <w:rsid w:val="00944AAC"/>
    <w:rsid w:val="0094660D"/>
    <w:rsid w:val="00951D2A"/>
    <w:rsid w:val="00952B78"/>
    <w:rsid w:val="00953111"/>
    <w:rsid w:val="00955E8A"/>
    <w:rsid w:val="00956489"/>
    <w:rsid w:val="00956C0D"/>
    <w:rsid w:val="009600D2"/>
    <w:rsid w:val="00960F92"/>
    <w:rsid w:val="00964783"/>
    <w:rsid w:val="00964FDC"/>
    <w:rsid w:val="009659E4"/>
    <w:rsid w:val="009754A2"/>
    <w:rsid w:val="00976863"/>
    <w:rsid w:val="0098004D"/>
    <w:rsid w:val="00980114"/>
    <w:rsid w:val="00980403"/>
    <w:rsid w:val="009808E6"/>
    <w:rsid w:val="00980CB0"/>
    <w:rsid w:val="009847FC"/>
    <w:rsid w:val="00993F54"/>
    <w:rsid w:val="009961B2"/>
    <w:rsid w:val="009A0558"/>
    <w:rsid w:val="009A0FF0"/>
    <w:rsid w:val="009A4F6C"/>
    <w:rsid w:val="009A629B"/>
    <w:rsid w:val="009B11A1"/>
    <w:rsid w:val="009B20B2"/>
    <w:rsid w:val="009B2F19"/>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16A4"/>
    <w:rsid w:val="009E2EB0"/>
    <w:rsid w:val="009E45A6"/>
    <w:rsid w:val="009E4C27"/>
    <w:rsid w:val="009E5F5B"/>
    <w:rsid w:val="009E6409"/>
    <w:rsid w:val="009E7BCC"/>
    <w:rsid w:val="009F593D"/>
    <w:rsid w:val="009F6454"/>
    <w:rsid w:val="009F6B95"/>
    <w:rsid w:val="00A01EE1"/>
    <w:rsid w:val="00A02421"/>
    <w:rsid w:val="00A10A16"/>
    <w:rsid w:val="00A113F2"/>
    <w:rsid w:val="00A12E8B"/>
    <w:rsid w:val="00A14B56"/>
    <w:rsid w:val="00A16DA9"/>
    <w:rsid w:val="00A22987"/>
    <w:rsid w:val="00A2473B"/>
    <w:rsid w:val="00A26AF8"/>
    <w:rsid w:val="00A270F6"/>
    <w:rsid w:val="00A3107C"/>
    <w:rsid w:val="00A31EDE"/>
    <w:rsid w:val="00A32C63"/>
    <w:rsid w:val="00A3317A"/>
    <w:rsid w:val="00A33837"/>
    <w:rsid w:val="00A33885"/>
    <w:rsid w:val="00A376AD"/>
    <w:rsid w:val="00A4137D"/>
    <w:rsid w:val="00A41716"/>
    <w:rsid w:val="00A41EB0"/>
    <w:rsid w:val="00A44E77"/>
    <w:rsid w:val="00A4679F"/>
    <w:rsid w:val="00A46AE4"/>
    <w:rsid w:val="00A52F64"/>
    <w:rsid w:val="00A564AE"/>
    <w:rsid w:val="00A61C5C"/>
    <w:rsid w:val="00A62887"/>
    <w:rsid w:val="00A64EF2"/>
    <w:rsid w:val="00A67617"/>
    <w:rsid w:val="00A67788"/>
    <w:rsid w:val="00A7057D"/>
    <w:rsid w:val="00A71A73"/>
    <w:rsid w:val="00A72130"/>
    <w:rsid w:val="00A74048"/>
    <w:rsid w:val="00A74697"/>
    <w:rsid w:val="00A74ED9"/>
    <w:rsid w:val="00A7692C"/>
    <w:rsid w:val="00A76ABC"/>
    <w:rsid w:val="00A77A81"/>
    <w:rsid w:val="00A81DD7"/>
    <w:rsid w:val="00A87330"/>
    <w:rsid w:val="00A90A92"/>
    <w:rsid w:val="00A91B6A"/>
    <w:rsid w:val="00A93606"/>
    <w:rsid w:val="00A94AF7"/>
    <w:rsid w:val="00A9519D"/>
    <w:rsid w:val="00A952C4"/>
    <w:rsid w:val="00AA2313"/>
    <w:rsid w:val="00AA3B47"/>
    <w:rsid w:val="00AA7BFE"/>
    <w:rsid w:val="00AB0BFF"/>
    <w:rsid w:val="00AB258E"/>
    <w:rsid w:val="00AB274D"/>
    <w:rsid w:val="00AB2A92"/>
    <w:rsid w:val="00AB4195"/>
    <w:rsid w:val="00AC20C3"/>
    <w:rsid w:val="00AC2669"/>
    <w:rsid w:val="00AC3107"/>
    <w:rsid w:val="00AC6353"/>
    <w:rsid w:val="00AC781D"/>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AF7BDF"/>
    <w:rsid w:val="00B009C6"/>
    <w:rsid w:val="00B02348"/>
    <w:rsid w:val="00B02E05"/>
    <w:rsid w:val="00B04944"/>
    <w:rsid w:val="00B060E3"/>
    <w:rsid w:val="00B10963"/>
    <w:rsid w:val="00B1257A"/>
    <w:rsid w:val="00B12D14"/>
    <w:rsid w:val="00B1358A"/>
    <w:rsid w:val="00B1425A"/>
    <w:rsid w:val="00B14E45"/>
    <w:rsid w:val="00B16E08"/>
    <w:rsid w:val="00B17455"/>
    <w:rsid w:val="00B21F02"/>
    <w:rsid w:val="00B242CB"/>
    <w:rsid w:val="00B250FE"/>
    <w:rsid w:val="00B32463"/>
    <w:rsid w:val="00B33913"/>
    <w:rsid w:val="00B33DFA"/>
    <w:rsid w:val="00B451A9"/>
    <w:rsid w:val="00B46698"/>
    <w:rsid w:val="00B51C7C"/>
    <w:rsid w:val="00B5237A"/>
    <w:rsid w:val="00B54C4B"/>
    <w:rsid w:val="00B641D0"/>
    <w:rsid w:val="00B648E0"/>
    <w:rsid w:val="00B66444"/>
    <w:rsid w:val="00B67496"/>
    <w:rsid w:val="00B8109D"/>
    <w:rsid w:val="00B8179B"/>
    <w:rsid w:val="00B84329"/>
    <w:rsid w:val="00B846A3"/>
    <w:rsid w:val="00B912E0"/>
    <w:rsid w:val="00B9268E"/>
    <w:rsid w:val="00B94B9A"/>
    <w:rsid w:val="00B959B9"/>
    <w:rsid w:val="00B974E8"/>
    <w:rsid w:val="00B9764D"/>
    <w:rsid w:val="00BA2256"/>
    <w:rsid w:val="00BA2B4C"/>
    <w:rsid w:val="00BA3F2D"/>
    <w:rsid w:val="00BA451B"/>
    <w:rsid w:val="00BB0838"/>
    <w:rsid w:val="00BB2183"/>
    <w:rsid w:val="00BB411B"/>
    <w:rsid w:val="00BB46A0"/>
    <w:rsid w:val="00BB5543"/>
    <w:rsid w:val="00BB7122"/>
    <w:rsid w:val="00BC031E"/>
    <w:rsid w:val="00BC1F8A"/>
    <w:rsid w:val="00BC27D4"/>
    <w:rsid w:val="00BC41A0"/>
    <w:rsid w:val="00BC7FB2"/>
    <w:rsid w:val="00BD0091"/>
    <w:rsid w:val="00BD06A6"/>
    <w:rsid w:val="00BD3841"/>
    <w:rsid w:val="00BD3ACE"/>
    <w:rsid w:val="00BD6C74"/>
    <w:rsid w:val="00BE6952"/>
    <w:rsid w:val="00BE735C"/>
    <w:rsid w:val="00BF0757"/>
    <w:rsid w:val="00BF0878"/>
    <w:rsid w:val="00BF3358"/>
    <w:rsid w:val="00BF5690"/>
    <w:rsid w:val="00BF639B"/>
    <w:rsid w:val="00C0104E"/>
    <w:rsid w:val="00C01AAA"/>
    <w:rsid w:val="00C02937"/>
    <w:rsid w:val="00C0323E"/>
    <w:rsid w:val="00C036F7"/>
    <w:rsid w:val="00C03E5B"/>
    <w:rsid w:val="00C04058"/>
    <w:rsid w:val="00C05A0C"/>
    <w:rsid w:val="00C05DED"/>
    <w:rsid w:val="00C06B27"/>
    <w:rsid w:val="00C076C1"/>
    <w:rsid w:val="00C07CA3"/>
    <w:rsid w:val="00C10877"/>
    <w:rsid w:val="00C13153"/>
    <w:rsid w:val="00C142A5"/>
    <w:rsid w:val="00C16CB3"/>
    <w:rsid w:val="00C16FA2"/>
    <w:rsid w:val="00C2271A"/>
    <w:rsid w:val="00C24D28"/>
    <w:rsid w:val="00C24E33"/>
    <w:rsid w:val="00C27945"/>
    <w:rsid w:val="00C27A60"/>
    <w:rsid w:val="00C31D81"/>
    <w:rsid w:val="00C32A93"/>
    <w:rsid w:val="00C352EA"/>
    <w:rsid w:val="00C40D49"/>
    <w:rsid w:val="00C42100"/>
    <w:rsid w:val="00C43515"/>
    <w:rsid w:val="00C44450"/>
    <w:rsid w:val="00C44893"/>
    <w:rsid w:val="00C44E1B"/>
    <w:rsid w:val="00C45C0E"/>
    <w:rsid w:val="00C4740B"/>
    <w:rsid w:val="00C4763B"/>
    <w:rsid w:val="00C5254E"/>
    <w:rsid w:val="00C603DE"/>
    <w:rsid w:val="00C61742"/>
    <w:rsid w:val="00C61D2C"/>
    <w:rsid w:val="00C62383"/>
    <w:rsid w:val="00C63CB5"/>
    <w:rsid w:val="00C6485D"/>
    <w:rsid w:val="00C64E15"/>
    <w:rsid w:val="00C672A3"/>
    <w:rsid w:val="00C70AD9"/>
    <w:rsid w:val="00C720C1"/>
    <w:rsid w:val="00C74326"/>
    <w:rsid w:val="00C802CE"/>
    <w:rsid w:val="00C81734"/>
    <w:rsid w:val="00C83124"/>
    <w:rsid w:val="00C839F2"/>
    <w:rsid w:val="00C8468B"/>
    <w:rsid w:val="00C84E50"/>
    <w:rsid w:val="00C921A8"/>
    <w:rsid w:val="00C939FC"/>
    <w:rsid w:val="00C9502D"/>
    <w:rsid w:val="00C95D57"/>
    <w:rsid w:val="00CA0B6A"/>
    <w:rsid w:val="00CA0E12"/>
    <w:rsid w:val="00CA1EC3"/>
    <w:rsid w:val="00CA318C"/>
    <w:rsid w:val="00CA4056"/>
    <w:rsid w:val="00CA577E"/>
    <w:rsid w:val="00CA6505"/>
    <w:rsid w:val="00CA7227"/>
    <w:rsid w:val="00CA7A51"/>
    <w:rsid w:val="00CC0A94"/>
    <w:rsid w:val="00CC37DB"/>
    <w:rsid w:val="00CC649D"/>
    <w:rsid w:val="00CC795E"/>
    <w:rsid w:val="00CD0289"/>
    <w:rsid w:val="00CD0924"/>
    <w:rsid w:val="00CD24B3"/>
    <w:rsid w:val="00CD3809"/>
    <w:rsid w:val="00CD4ACC"/>
    <w:rsid w:val="00CE2E7F"/>
    <w:rsid w:val="00CF1AB3"/>
    <w:rsid w:val="00CF1F92"/>
    <w:rsid w:val="00CF3243"/>
    <w:rsid w:val="00CF4034"/>
    <w:rsid w:val="00CF44F8"/>
    <w:rsid w:val="00D002DE"/>
    <w:rsid w:val="00D02DB6"/>
    <w:rsid w:val="00D0442B"/>
    <w:rsid w:val="00D06403"/>
    <w:rsid w:val="00D11631"/>
    <w:rsid w:val="00D11F7F"/>
    <w:rsid w:val="00D22FC6"/>
    <w:rsid w:val="00D24394"/>
    <w:rsid w:val="00D25E27"/>
    <w:rsid w:val="00D305B5"/>
    <w:rsid w:val="00D32900"/>
    <w:rsid w:val="00D34EC4"/>
    <w:rsid w:val="00D35016"/>
    <w:rsid w:val="00D42D8D"/>
    <w:rsid w:val="00D43B84"/>
    <w:rsid w:val="00D45DE4"/>
    <w:rsid w:val="00D50BAD"/>
    <w:rsid w:val="00D50DD7"/>
    <w:rsid w:val="00D5167B"/>
    <w:rsid w:val="00D51AFF"/>
    <w:rsid w:val="00D53F49"/>
    <w:rsid w:val="00D561D6"/>
    <w:rsid w:val="00D57C97"/>
    <w:rsid w:val="00D63FAB"/>
    <w:rsid w:val="00D65E0F"/>
    <w:rsid w:val="00D671C7"/>
    <w:rsid w:val="00D672BA"/>
    <w:rsid w:val="00D6768B"/>
    <w:rsid w:val="00D67CAA"/>
    <w:rsid w:val="00D70D16"/>
    <w:rsid w:val="00D72F49"/>
    <w:rsid w:val="00D80ACE"/>
    <w:rsid w:val="00D816A5"/>
    <w:rsid w:val="00D816D3"/>
    <w:rsid w:val="00D823C0"/>
    <w:rsid w:val="00D9024C"/>
    <w:rsid w:val="00D91255"/>
    <w:rsid w:val="00D93DA6"/>
    <w:rsid w:val="00D942F3"/>
    <w:rsid w:val="00D97365"/>
    <w:rsid w:val="00D97E90"/>
    <w:rsid w:val="00DA080F"/>
    <w:rsid w:val="00DA15E2"/>
    <w:rsid w:val="00DA1DE9"/>
    <w:rsid w:val="00DA2BE1"/>
    <w:rsid w:val="00DA50CD"/>
    <w:rsid w:val="00DA59D4"/>
    <w:rsid w:val="00DA7C58"/>
    <w:rsid w:val="00DB3941"/>
    <w:rsid w:val="00DB499D"/>
    <w:rsid w:val="00DB4F52"/>
    <w:rsid w:val="00DB511E"/>
    <w:rsid w:val="00DB676C"/>
    <w:rsid w:val="00DC08E9"/>
    <w:rsid w:val="00DC0A63"/>
    <w:rsid w:val="00DC5217"/>
    <w:rsid w:val="00DD136D"/>
    <w:rsid w:val="00DD2F98"/>
    <w:rsid w:val="00DD3B31"/>
    <w:rsid w:val="00DD514A"/>
    <w:rsid w:val="00DD553C"/>
    <w:rsid w:val="00DD7CC3"/>
    <w:rsid w:val="00DE2BD6"/>
    <w:rsid w:val="00DE34ED"/>
    <w:rsid w:val="00DE415F"/>
    <w:rsid w:val="00DE68D8"/>
    <w:rsid w:val="00DE7E61"/>
    <w:rsid w:val="00DF1FFD"/>
    <w:rsid w:val="00DF2289"/>
    <w:rsid w:val="00DF37CD"/>
    <w:rsid w:val="00DF45CE"/>
    <w:rsid w:val="00DF5541"/>
    <w:rsid w:val="00DF5822"/>
    <w:rsid w:val="00DF6239"/>
    <w:rsid w:val="00DF7859"/>
    <w:rsid w:val="00E00C83"/>
    <w:rsid w:val="00E01485"/>
    <w:rsid w:val="00E016C3"/>
    <w:rsid w:val="00E016E9"/>
    <w:rsid w:val="00E01A5E"/>
    <w:rsid w:val="00E01DAD"/>
    <w:rsid w:val="00E02E8F"/>
    <w:rsid w:val="00E041DB"/>
    <w:rsid w:val="00E05A81"/>
    <w:rsid w:val="00E133E2"/>
    <w:rsid w:val="00E14AF6"/>
    <w:rsid w:val="00E150D6"/>
    <w:rsid w:val="00E16A67"/>
    <w:rsid w:val="00E203FE"/>
    <w:rsid w:val="00E223A9"/>
    <w:rsid w:val="00E232FF"/>
    <w:rsid w:val="00E24F86"/>
    <w:rsid w:val="00E254A6"/>
    <w:rsid w:val="00E27939"/>
    <w:rsid w:val="00E27E41"/>
    <w:rsid w:val="00E34BBF"/>
    <w:rsid w:val="00E35418"/>
    <w:rsid w:val="00E36F50"/>
    <w:rsid w:val="00E43B7A"/>
    <w:rsid w:val="00E45133"/>
    <w:rsid w:val="00E50C94"/>
    <w:rsid w:val="00E52824"/>
    <w:rsid w:val="00E52D35"/>
    <w:rsid w:val="00E5305A"/>
    <w:rsid w:val="00E628BB"/>
    <w:rsid w:val="00E62B7F"/>
    <w:rsid w:val="00E75037"/>
    <w:rsid w:val="00E770A1"/>
    <w:rsid w:val="00E77DE2"/>
    <w:rsid w:val="00E809A7"/>
    <w:rsid w:val="00E8488C"/>
    <w:rsid w:val="00E85362"/>
    <w:rsid w:val="00E85AB7"/>
    <w:rsid w:val="00E86A5D"/>
    <w:rsid w:val="00E86AE9"/>
    <w:rsid w:val="00E908D6"/>
    <w:rsid w:val="00E93343"/>
    <w:rsid w:val="00E95565"/>
    <w:rsid w:val="00E9664D"/>
    <w:rsid w:val="00EA1377"/>
    <w:rsid w:val="00EA38AE"/>
    <w:rsid w:val="00EA4AEB"/>
    <w:rsid w:val="00EA4E00"/>
    <w:rsid w:val="00EA51DE"/>
    <w:rsid w:val="00EA5841"/>
    <w:rsid w:val="00EA6BD4"/>
    <w:rsid w:val="00EA6E19"/>
    <w:rsid w:val="00EA6FA7"/>
    <w:rsid w:val="00EB000D"/>
    <w:rsid w:val="00EB22C2"/>
    <w:rsid w:val="00EB2D68"/>
    <w:rsid w:val="00EB5397"/>
    <w:rsid w:val="00EB55E4"/>
    <w:rsid w:val="00EB6D19"/>
    <w:rsid w:val="00EB6E6A"/>
    <w:rsid w:val="00EC00CA"/>
    <w:rsid w:val="00EC1B29"/>
    <w:rsid w:val="00EC2769"/>
    <w:rsid w:val="00EC4AAC"/>
    <w:rsid w:val="00EC7452"/>
    <w:rsid w:val="00EC784D"/>
    <w:rsid w:val="00ED0CB9"/>
    <w:rsid w:val="00ED1F82"/>
    <w:rsid w:val="00ED3F16"/>
    <w:rsid w:val="00ED4081"/>
    <w:rsid w:val="00ED4CE0"/>
    <w:rsid w:val="00ED5BA8"/>
    <w:rsid w:val="00EE223B"/>
    <w:rsid w:val="00EF23EE"/>
    <w:rsid w:val="00EF32A4"/>
    <w:rsid w:val="00EF39B8"/>
    <w:rsid w:val="00EF3E94"/>
    <w:rsid w:val="00EF591D"/>
    <w:rsid w:val="00F004BD"/>
    <w:rsid w:val="00F01191"/>
    <w:rsid w:val="00F01F9E"/>
    <w:rsid w:val="00F02A93"/>
    <w:rsid w:val="00F0504C"/>
    <w:rsid w:val="00F104F7"/>
    <w:rsid w:val="00F11C77"/>
    <w:rsid w:val="00F127BF"/>
    <w:rsid w:val="00F13B70"/>
    <w:rsid w:val="00F150E2"/>
    <w:rsid w:val="00F154A1"/>
    <w:rsid w:val="00F208FE"/>
    <w:rsid w:val="00F226EE"/>
    <w:rsid w:val="00F270B1"/>
    <w:rsid w:val="00F303CD"/>
    <w:rsid w:val="00F32754"/>
    <w:rsid w:val="00F33324"/>
    <w:rsid w:val="00F3586C"/>
    <w:rsid w:val="00F35C9D"/>
    <w:rsid w:val="00F36239"/>
    <w:rsid w:val="00F36298"/>
    <w:rsid w:val="00F368EA"/>
    <w:rsid w:val="00F36F66"/>
    <w:rsid w:val="00F3799B"/>
    <w:rsid w:val="00F412E9"/>
    <w:rsid w:val="00F4162F"/>
    <w:rsid w:val="00F41AE8"/>
    <w:rsid w:val="00F469EC"/>
    <w:rsid w:val="00F4765B"/>
    <w:rsid w:val="00F57B8B"/>
    <w:rsid w:val="00F602B2"/>
    <w:rsid w:val="00F60788"/>
    <w:rsid w:val="00F627E9"/>
    <w:rsid w:val="00F65790"/>
    <w:rsid w:val="00F67057"/>
    <w:rsid w:val="00F72643"/>
    <w:rsid w:val="00F731D9"/>
    <w:rsid w:val="00F736E6"/>
    <w:rsid w:val="00F77559"/>
    <w:rsid w:val="00F80F4D"/>
    <w:rsid w:val="00F82906"/>
    <w:rsid w:val="00F873DF"/>
    <w:rsid w:val="00F94445"/>
    <w:rsid w:val="00F96940"/>
    <w:rsid w:val="00FA1AF9"/>
    <w:rsid w:val="00FA57E6"/>
    <w:rsid w:val="00FA6F95"/>
    <w:rsid w:val="00FB2166"/>
    <w:rsid w:val="00FC0463"/>
    <w:rsid w:val="00FC0FB7"/>
    <w:rsid w:val="00FC1B22"/>
    <w:rsid w:val="00FC253A"/>
    <w:rsid w:val="00FC4278"/>
    <w:rsid w:val="00FC7293"/>
    <w:rsid w:val="00FC73A2"/>
    <w:rsid w:val="00FC7ACB"/>
    <w:rsid w:val="00FD24F5"/>
    <w:rsid w:val="00FD4516"/>
    <w:rsid w:val="00FE0509"/>
    <w:rsid w:val="00FF451E"/>
    <w:rsid w:val="00FF4AC9"/>
    <w:rsid w:val="00FF55C6"/>
    <w:rsid w:val="00FF5D56"/>
    <w:rsid w:val="00FF623F"/>
    <w:rsid w:val="00FF7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106A1F-8BF1-4CE4-B6D4-63BC24700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2A67"/>
    <w:pPr>
      <w:spacing w:before="120"/>
    </w:pPr>
    <w:rPr>
      <w:sz w:val="24"/>
      <w:szCs w:val="24"/>
      <w:lang w:val="en-GB" w:eastAsia="ja-JP"/>
    </w:rPr>
  </w:style>
  <w:style w:type="paragraph" w:styleId="Heading1">
    <w:name w:val="heading 1"/>
    <w:basedOn w:val="Normal"/>
    <w:next w:val="Normal"/>
    <w:link w:val="Heading1Char"/>
    <w:qFormat/>
    <w:rsid w:val="00C921A8"/>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C921A8"/>
    <w:pPr>
      <w:spacing w:before="240"/>
      <w:outlineLvl w:val="1"/>
    </w:pPr>
  </w:style>
  <w:style w:type="paragraph" w:styleId="Heading3">
    <w:name w:val="heading 3"/>
    <w:basedOn w:val="Heading1"/>
    <w:next w:val="Normal"/>
    <w:link w:val="Heading3Char"/>
    <w:qFormat/>
    <w:rsid w:val="00C921A8"/>
    <w:pPr>
      <w:spacing w:before="160"/>
      <w:outlineLvl w:val="2"/>
    </w:pPr>
  </w:style>
  <w:style w:type="paragraph" w:styleId="Heading4">
    <w:name w:val="heading 4"/>
    <w:basedOn w:val="Heading3"/>
    <w:next w:val="Normal"/>
    <w:link w:val="Heading4Char"/>
    <w:qFormat/>
    <w:rsid w:val="00C921A8"/>
    <w:pPr>
      <w:tabs>
        <w:tab w:val="clear" w:pos="794"/>
        <w:tab w:val="left" w:pos="1021"/>
      </w:tabs>
      <w:ind w:left="1021" w:hanging="1021"/>
      <w:outlineLvl w:val="3"/>
    </w:pPr>
  </w:style>
  <w:style w:type="paragraph" w:styleId="Heading5">
    <w:name w:val="heading 5"/>
    <w:basedOn w:val="Heading4"/>
    <w:next w:val="Normal"/>
    <w:link w:val="Heading5Char"/>
    <w:qFormat/>
    <w:rsid w:val="00C921A8"/>
    <w:pPr>
      <w:outlineLvl w:val="4"/>
    </w:pPr>
  </w:style>
  <w:style w:type="paragraph" w:styleId="Heading6">
    <w:name w:val="heading 6"/>
    <w:basedOn w:val="Heading4"/>
    <w:next w:val="Normal"/>
    <w:link w:val="Heading6Char"/>
    <w:qFormat/>
    <w:rsid w:val="00C921A8"/>
    <w:pPr>
      <w:tabs>
        <w:tab w:val="clear" w:pos="1021"/>
        <w:tab w:val="clear" w:pos="1191"/>
      </w:tabs>
      <w:ind w:left="1588" w:hanging="1588"/>
      <w:outlineLvl w:val="5"/>
    </w:pPr>
  </w:style>
  <w:style w:type="paragraph" w:styleId="Heading7">
    <w:name w:val="heading 7"/>
    <w:basedOn w:val="Heading6"/>
    <w:next w:val="Normal"/>
    <w:link w:val="Heading7Char"/>
    <w:qFormat/>
    <w:rsid w:val="00C921A8"/>
    <w:pPr>
      <w:outlineLvl w:val="6"/>
    </w:pPr>
  </w:style>
  <w:style w:type="paragraph" w:styleId="Heading8">
    <w:name w:val="heading 8"/>
    <w:basedOn w:val="Heading6"/>
    <w:next w:val="Normal"/>
    <w:link w:val="Heading8Char"/>
    <w:qFormat/>
    <w:rsid w:val="00C921A8"/>
    <w:pPr>
      <w:outlineLvl w:val="7"/>
    </w:pPr>
  </w:style>
  <w:style w:type="paragraph" w:styleId="Heading9">
    <w:name w:val="heading 9"/>
    <w:basedOn w:val="Heading6"/>
    <w:next w:val="Normal"/>
    <w:link w:val="Heading9Char"/>
    <w:qFormat/>
    <w:rsid w:val="00C921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46A0"/>
    <w:rPr>
      <w:rFonts w:eastAsia="Times New Roman"/>
      <w:b/>
      <w:sz w:val="24"/>
      <w:lang w:val="en-GB" w:eastAsia="en-US"/>
    </w:r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CorrectionSeparatorBegin">
    <w:name w:val="Correction Separator Begin"/>
    <w:basedOn w:val="Normal"/>
    <w:rsid w:val="00432A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432A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432A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1Centered">
    <w:name w:val="Heading 1 Centered"/>
    <w:basedOn w:val="Heading1"/>
    <w:rsid w:val="00BB46A0"/>
    <w:pPr>
      <w:ind w:left="0" w:firstLine="0"/>
      <w:jc w:val="center"/>
    </w:pPr>
  </w:style>
  <w:style w:type="paragraph" w:customStyle="1" w:styleId="Headingb">
    <w:name w:val="Heading_b"/>
    <w:basedOn w:val="Normal"/>
    <w:next w:val="Normal"/>
    <w:qFormat/>
    <w:rsid w:val="00432A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432A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aliases w:val="超级链接"/>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NoteChar">
    <w:name w:val="Note Char"/>
    <w:link w:val="Note"/>
    <w:uiPriority w:val="99"/>
    <w:locked/>
    <w:rsid w:val="00ED3F16"/>
    <w:rPr>
      <w:rFonts w:eastAsia="Times New Roman"/>
      <w:sz w:val="24"/>
      <w:lang w:val="en-GB" w:eastAsia="en-US"/>
    </w:rPr>
  </w:style>
  <w:style w:type="paragraph" w:customStyle="1" w:styleId="RecNo">
    <w:name w:val="Rec_No"/>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432A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432A67"/>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432A67"/>
    <w:pPr>
      <w:tabs>
        <w:tab w:val="clear" w:pos="964"/>
      </w:tabs>
      <w:spacing w:before="80"/>
      <w:ind w:left="1531" w:hanging="851"/>
    </w:pPr>
  </w:style>
  <w:style w:type="paragraph" w:styleId="TOC3">
    <w:name w:val="toc 3"/>
    <w:basedOn w:val="TOC2"/>
    <w:uiPriority w:val="39"/>
    <w:rsid w:val="00432A67"/>
    <w:pPr>
      <w:ind w:left="2269"/>
    </w:pPr>
  </w:style>
  <w:style w:type="paragraph" w:customStyle="1" w:styleId="Normalbeforetable">
    <w:name w:val="Normal before table"/>
    <w:basedOn w:val="Normal"/>
    <w:rsid w:val="00432A67"/>
    <w:pPr>
      <w:keepNext/>
      <w:spacing w:after="120"/>
    </w:pPr>
    <w:rPr>
      <w:rFonts w:eastAsia="????"/>
      <w:lang w:eastAsia="en-US"/>
    </w:rPr>
  </w:style>
  <w:style w:type="paragraph" w:customStyle="1" w:styleId="Tablehead">
    <w:name w:val="Table_head"/>
    <w:basedOn w:val="Normal"/>
    <w:next w:val="Normal"/>
    <w:rsid w:val="00432A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43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link w:val="TabletextChar"/>
    <w:rsid w:val="0043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TabletextChar">
    <w:name w:val="Table_text Char"/>
    <w:link w:val="Tabletext"/>
    <w:locked/>
    <w:rsid w:val="00C07CA3"/>
    <w:rPr>
      <w:rFonts w:eastAsia="Times New Roman"/>
      <w:sz w:val="22"/>
      <w:lang w:val="en-GB" w:eastAsia="en-US"/>
    </w:rPr>
  </w:style>
  <w:style w:type="paragraph" w:customStyle="1" w:styleId="Headingib">
    <w:name w:val="Heading_ib"/>
    <w:basedOn w:val="Headingi"/>
    <w:next w:val="Normal"/>
    <w:rsid w:val="00432A67"/>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432A67"/>
  </w:style>
  <w:style w:type="character" w:customStyle="1" w:styleId="AppendixNotitleChar">
    <w:name w:val="Appendix_No &amp; title Char"/>
    <w:basedOn w:val="DefaultParagraphFont"/>
    <w:link w:val="AppendixNotitle"/>
    <w:locked/>
    <w:rsid w:val="00C921A8"/>
    <w:rPr>
      <w:rFonts w:eastAsia="Times New Roman"/>
      <w:b/>
      <w:sz w:val="28"/>
      <w:lang w:val="en-GB" w:eastAsia="en-US"/>
    </w:rPr>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432A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character" w:customStyle="1" w:styleId="FormalChar">
    <w:name w:val="Formal Char"/>
    <w:link w:val="Formal"/>
    <w:locked/>
    <w:rsid w:val="004568B0"/>
    <w:rPr>
      <w:rFonts w:ascii="Courier New" w:eastAsia="SimSun" w:hAnsi="Courier New"/>
      <w:noProof/>
      <w:lang w:eastAsia="en-US"/>
    </w:rPr>
  </w:style>
  <w:style w:type="paragraph" w:customStyle="1" w:styleId="Docnumber">
    <w:name w:val="Docnumber"/>
    <w:basedOn w:val="Normal"/>
    <w:link w:val="DocnumberChar"/>
    <w:rsid w:val="00432A67"/>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32A67"/>
    <w:rPr>
      <w:rFonts w:eastAsia="SimSun"/>
      <w:b/>
      <w:sz w:val="40"/>
      <w:lang w:val="en-GB" w:eastAsia="en-US"/>
    </w:rPr>
  </w:style>
  <w:style w:type="paragraph" w:styleId="TableofFigures">
    <w:name w:val="table of figures"/>
    <w:basedOn w:val="Normal"/>
    <w:next w:val="Normal"/>
    <w:uiPriority w:val="99"/>
    <w:rsid w:val="00432A67"/>
    <w:pPr>
      <w:tabs>
        <w:tab w:val="right" w:leader="dot" w:pos="9639"/>
      </w:tabs>
    </w:pPr>
    <w:rPr>
      <w:rFonts w:eastAsia="MS Mincho"/>
    </w:rPr>
  </w:style>
  <w:style w:type="paragraph" w:styleId="Header">
    <w:name w:val="header"/>
    <w:basedOn w:val="Normal"/>
    <w:link w:val="HeaderChar"/>
    <w:rsid w:val="00C921A8"/>
    <w:pPr>
      <w:spacing w:before="0"/>
      <w:jc w:val="center"/>
    </w:pPr>
    <w:rPr>
      <w:sz w:val="18"/>
    </w:rPr>
  </w:style>
  <w:style w:type="character" w:customStyle="1" w:styleId="HeaderChar">
    <w:name w:val="Header Char"/>
    <w:basedOn w:val="DefaultParagraphFont"/>
    <w:link w:val="Header"/>
    <w:rsid w:val="00C921A8"/>
    <w:rPr>
      <w:sz w:val="18"/>
      <w:szCs w:val="24"/>
      <w:lang w:val="en-GB" w:eastAsia="ja-JP"/>
    </w:rPr>
  </w:style>
  <w:style w:type="paragraph" w:customStyle="1" w:styleId="toc0">
    <w:name w:val="toc 0"/>
    <w:basedOn w:val="Normal"/>
    <w:next w:val="TOC1"/>
    <w:rsid w:val="00C921A8"/>
    <w:pPr>
      <w:keepLines/>
      <w:tabs>
        <w:tab w:val="right" w:pos="9639"/>
      </w:tabs>
    </w:pPr>
    <w:rPr>
      <w:b/>
    </w:rPr>
  </w:style>
  <w:style w:type="table" w:customStyle="1" w:styleId="TableGrid1">
    <w:name w:val="Table Grid1"/>
    <w:basedOn w:val="TableNormal"/>
    <w:next w:val="TableGrid"/>
    <w:rsid w:val="00C921A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C92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nhideWhenUsed/>
    <w:rsid w:val="00CD0924"/>
    <w:pPr>
      <w:tabs>
        <w:tab w:val="center" w:pos="4680"/>
        <w:tab w:val="right" w:pos="9360"/>
      </w:tabs>
      <w:spacing w:before="0"/>
    </w:pPr>
  </w:style>
  <w:style w:type="character" w:customStyle="1" w:styleId="FooterChar">
    <w:name w:val="Footer Char"/>
    <w:basedOn w:val="DefaultParagraphFont"/>
    <w:link w:val="Footer"/>
    <w:uiPriority w:val="99"/>
    <w:rsid w:val="00CD0924"/>
    <w:rPr>
      <w:sz w:val="24"/>
      <w:szCs w:val="24"/>
      <w:lang w:val="en-GB" w:eastAsia="ja-JP"/>
    </w:rPr>
  </w:style>
  <w:style w:type="paragraph" w:styleId="BalloonText">
    <w:name w:val="Balloon Text"/>
    <w:basedOn w:val="Normal"/>
    <w:link w:val="BalloonTextChar"/>
    <w:unhideWhenUsed/>
    <w:rsid w:val="00BB5543"/>
    <w:pPr>
      <w:spacing w:before="0"/>
    </w:pPr>
    <w:rPr>
      <w:rFonts w:ascii="Tahoma" w:hAnsi="Tahoma" w:cs="Tahoma"/>
      <w:sz w:val="16"/>
      <w:szCs w:val="16"/>
    </w:rPr>
  </w:style>
  <w:style w:type="character" w:customStyle="1" w:styleId="BalloonTextChar">
    <w:name w:val="Balloon Text Char"/>
    <w:basedOn w:val="DefaultParagraphFont"/>
    <w:link w:val="BalloonText"/>
    <w:rsid w:val="00BB5543"/>
    <w:rPr>
      <w:rFonts w:ascii="Tahoma" w:hAnsi="Tahoma" w:cs="Tahoma"/>
      <w:sz w:val="16"/>
      <w:szCs w:val="16"/>
      <w:lang w:val="en-GB" w:eastAsia="ja-JP"/>
    </w:rPr>
  </w:style>
  <w:style w:type="character" w:styleId="CommentReference">
    <w:name w:val="annotation reference"/>
    <w:basedOn w:val="DefaultParagraphFont"/>
    <w:unhideWhenUsed/>
    <w:rsid w:val="009A4F6C"/>
    <w:rPr>
      <w:sz w:val="21"/>
      <w:szCs w:val="21"/>
    </w:rPr>
  </w:style>
  <w:style w:type="paragraph" w:styleId="CommentText">
    <w:name w:val="annotation text"/>
    <w:basedOn w:val="Normal"/>
    <w:link w:val="CommentTextChar"/>
    <w:unhideWhenUsed/>
    <w:rsid w:val="009A4F6C"/>
  </w:style>
  <w:style w:type="character" w:customStyle="1" w:styleId="CommentTextChar">
    <w:name w:val="Comment Text Char"/>
    <w:basedOn w:val="DefaultParagraphFont"/>
    <w:link w:val="CommentText"/>
    <w:rsid w:val="009A4F6C"/>
    <w:rPr>
      <w:sz w:val="24"/>
      <w:szCs w:val="24"/>
      <w:lang w:val="en-GB" w:eastAsia="ja-JP"/>
    </w:rPr>
  </w:style>
  <w:style w:type="paragraph" w:styleId="CommentSubject">
    <w:name w:val="annotation subject"/>
    <w:basedOn w:val="CommentText"/>
    <w:next w:val="CommentText"/>
    <w:link w:val="CommentSubjectChar"/>
    <w:unhideWhenUsed/>
    <w:rsid w:val="009A4F6C"/>
    <w:rPr>
      <w:b/>
      <w:bCs/>
    </w:rPr>
  </w:style>
  <w:style w:type="character" w:customStyle="1" w:styleId="CommentSubjectChar">
    <w:name w:val="Comment Subject Char"/>
    <w:basedOn w:val="CommentTextChar"/>
    <w:link w:val="CommentSubject"/>
    <w:rsid w:val="009A4F6C"/>
    <w:rPr>
      <w:b/>
      <w:bCs/>
      <w:sz w:val="24"/>
      <w:szCs w:val="24"/>
      <w:lang w:val="en-GB" w:eastAsia="ja-JP"/>
    </w:rPr>
  </w:style>
  <w:style w:type="paragraph" w:customStyle="1" w:styleId="enumlev1">
    <w:name w:val="enumlev1"/>
    <w:basedOn w:val="Normal"/>
    <w:rsid w:val="00376C0F"/>
    <w:pPr>
      <w:spacing w:before="80"/>
      <w:ind w:left="794" w:hanging="794"/>
    </w:pPr>
  </w:style>
  <w:style w:type="paragraph" w:customStyle="1" w:styleId="Arttitle">
    <w:name w:val="Art_title"/>
    <w:basedOn w:val="Normal"/>
    <w:next w:val="Normal"/>
    <w:rsid w:val="00376C0F"/>
    <w:pPr>
      <w:keepNext/>
      <w:keepLines/>
      <w:spacing w:before="240"/>
      <w:jc w:val="center"/>
    </w:pPr>
    <w:rPr>
      <w:rFonts w:eastAsia="SimSun"/>
      <w:b/>
      <w:sz w:val="28"/>
    </w:rPr>
  </w:style>
  <w:style w:type="paragraph" w:styleId="TOC4">
    <w:name w:val="toc 4"/>
    <w:basedOn w:val="Normal"/>
    <w:next w:val="Normal"/>
    <w:autoRedefine/>
    <w:semiHidden/>
    <w:unhideWhenUsed/>
    <w:rsid w:val="00ED3F16"/>
    <w:pPr>
      <w:spacing w:after="100"/>
      <w:ind w:left="720"/>
    </w:pPr>
  </w:style>
  <w:style w:type="paragraph" w:customStyle="1" w:styleId="ResNo">
    <w:name w:val="Res_No"/>
    <w:basedOn w:val="RecNo"/>
    <w:next w:val="Normal"/>
    <w:rsid w:val="00AC781D"/>
    <w:rPr>
      <w:rFonts w:eastAsia="Times New Roman"/>
      <w:lang w:eastAsia="en-US"/>
    </w:rPr>
  </w:style>
  <w:style w:type="character" w:styleId="FootnoteReference">
    <w:name w:val="footnote reference"/>
    <w:basedOn w:val="DefaultParagraphFont"/>
    <w:semiHidden/>
    <w:rsid w:val="00A14B56"/>
    <w:rPr>
      <w:position w:val="6"/>
      <w:sz w:val="18"/>
    </w:rPr>
  </w:style>
  <w:style w:type="paragraph" w:styleId="FootnoteText">
    <w:name w:val="footnote text"/>
    <w:basedOn w:val="Note"/>
    <w:link w:val="FootnoteTextChar"/>
    <w:semiHidden/>
    <w:rsid w:val="00A14B56"/>
    <w:pPr>
      <w:keepLines/>
      <w:tabs>
        <w:tab w:val="left" w:pos="255"/>
      </w:tabs>
      <w:ind w:left="255" w:hanging="255"/>
    </w:pPr>
  </w:style>
  <w:style w:type="character" w:customStyle="1" w:styleId="FootnoteTextChar">
    <w:name w:val="Footnote Text Char"/>
    <w:basedOn w:val="DefaultParagraphFont"/>
    <w:link w:val="FootnoteText"/>
    <w:semiHidden/>
    <w:rsid w:val="00A14B56"/>
    <w:rPr>
      <w:rFonts w:eastAsia="Times New Roman"/>
      <w:sz w:val="24"/>
      <w:lang w:val="en-GB" w:eastAsia="en-US"/>
    </w:rPr>
  </w:style>
  <w:style w:type="paragraph" w:styleId="ListParagraph">
    <w:name w:val="List Paragraph"/>
    <w:basedOn w:val="Normal"/>
    <w:uiPriority w:val="34"/>
    <w:qFormat/>
    <w:rsid w:val="00340024"/>
    <w:pPr>
      <w:ind w:left="720"/>
      <w:contextualSpacing/>
    </w:pPr>
  </w:style>
  <w:style w:type="paragraph" w:customStyle="1" w:styleId="enumlev2">
    <w:name w:val="enumlev2"/>
    <w:basedOn w:val="enumlev1"/>
    <w:rsid w:val="00C07CA3"/>
    <w:pPr>
      <w:tabs>
        <w:tab w:val="left" w:pos="794"/>
        <w:tab w:val="left" w:pos="1191"/>
        <w:tab w:val="left" w:pos="1588"/>
        <w:tab w:val="left" w:pos="1985"/>
      </w:tabs>
      <w:overflowPunct w:val="0"/>
      <w:autoSpaceDE w:val="0"/>
      <w:autoSpaceDN w:val="0"/>
      <w:adjustRightInd w:val="0"/>
      <w:ind w:left="1191" w:hanging="397"/>
      <w:jc w:val="both"/>
      <w:textAlignment w:val="baseline"/>
    </w:pPr>
    <w:rPr>
      <w:rFonts w:eastAsia="Times New Roman"/>
      <w:szCs w:val="20"/>
      <w:lang w:eastAsia="en-US"/>
    </w:rPr>
  </w:style>
  <w:style w:type="paragraph" w:customStyle="1" w:styleId="enumlev3">
    <w:name w:val="enumlev3"/>
    <w:basedOn w:val="enumlev2"/>
    <w:rsid w:val="00C07CA3"/>
    <w:pPr>
      <w:ind w:left="1588"/>
    </w:pPr>
  </w:style>
  <w:style w:type="paragraph" w:customStyle="1" w:styleId="Equation">
    <w:name w:val="Equation"/>
    <w:basedOn w:val="Normal"/>
    <w:rsid w:val="00C07CA3"/>
    <w:pPr>
      <w:tabs>
        <w:tab w:val="left" w:pos="794"/>
        <w:tab w:val="center" w:pos="4820"/>
        <w:tab w:val="right" w:pos="9639"/>
      </w:tabs>
      <w:overflowPunct w:val="0"/>
      <w:autoSpaceDE w:val="0"/>
      <w:autoSpaceDN w:val="0"/>
      <w:adjustRightInd w:val="0"/>
      <w:textAlignment w:val="baseline"/>
    </w:pPr>
    <w:rPr>
      <w:rFonts w:eastAsia="Times New Roman"/>
      <w:szCs w:val="20"/>
      <w:lang w:eastAsia="en-US"/>
    </w:rPr>
  </w:style>
  <w:style w:type="paragraph" w:customStyle="1" w:styleId="ASN1">
    <w:name w:val="ASN.1"/>
    <w:rsid w:val="00C07CA3"/>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val="en-GB" w:eastAsia="en-US"/>
    </w:rPr>
  </w:style>
  <w:style w:type="paragraph" w:customStyle="1" w:styleId="Chaptitle">
    <w:name w:val="Chap_title"/>
    <w:basedOn w:val="Normal"/>
    <w:next w:val="Normalaftertitle"/>
    <w:rsid w:val="00C07CA3"/>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rmalaftertitle">
    <w:name w:val="Normal_after_title"/>
    <w:basedOn w:val="Normal"/>
    <w:next w:val="Normal"/>
    <w:rsid w:val="00C07CA3"/>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character" w:styleId="PageNumber">
    <w:name w:val="page number"/>
    <w:basedOn w:val="DefaultParagraphFont"/>
    <w:rsid w:val="00C07CA3"/>
  </w:style>
  <w:style w:type="paragraph" w:styleId="Index1">
    <w:name w:val="index 1"/>
    <w:basedOn w:val="Normal"/>
    <w:next w:val="Normal"/>
    <w:semiHidden/>
    <w:rsid w:val="00C07CA3"/>
    <w:pPr>
      <w:tabs>
        <w:tab w:val="left" w:pos="794"/>
        <w:tab w:val="left" w:pos="1191"/>
        <w:tab w:val="left" w:pos="1588"/>
        <w:tab w:val="left" w:pos="1985"/>
      </w:tabs>
      <w:overflowPunct w:val="0"/>
      <w:autoSpaceDE w:val="0"/>
      <w:autoSpaceDN w:val="0"/>
      <w:adjustRightInd w:val="0"/>
      <w:textAlignment w:val="baseline"/>
    </w:pPr>
    <w:rPr>
      <w:rFonts w:eastAsia="Times New Roman"/>
      <w:szCs w:val="20"/>
      <w:lang w:eastAsia="en-US"/>
    </w:rPr>
  </w:style>
  <w:style w:type="paragraph" w:customStyle="1" w:styleId="AnnexNoTitle0">
    <w:name w:val="Annex_NoTitle"/>
    <w:basedOn w:val="Normal"/>
    <w:next w:val="Normalaftertitle"/>
    <w:rsid w:val="00C07CA3"/>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eastAsia="Times New Roman"/>
      <w:b/>
      <w:sz w:val="28"/>
      <w:szCs w:val="20"/>
      <w:lang w:eastAsia="en-US"/>
    </w:rPr>
  </w:style>
  <w:style w:type="character" w:customStyle="1" w:styleId="Appdef">
    <w:name w:val="App_def"/>
    <w:basedOn w:val="DefaultParagraphFont"/>
    <w:rsid w:val="00C07CA3"/>
    <w:rPr>
      <w:rFonts w:ascii="Times New Roman" w:hAnsi="Times New Roman"/>
      <w:b/>
    </w:rPr>
  </w:style>
  <w:style w:type="character" w:customStyle="1" w:styleId="Appref">
    <w:name w:val="App_ref"/>
    <w:basedOn w:val="DefaultParagraphFont"/>
    <w:rsid w:val="00C07CA3"/>
  </w:style>
  <w:style w:type="paragraph" w:customStyle="1" w:styleId="AppendixNoTitle0">
    <w:name w:val="Appendix_NoTitle"/>
    <w:basedOn w:val="AnnexNoTitle0"/>
    <w:next w:val="Normalaftertitle"/>
    <w:rsid w:val="00C07CA3"/>
  </w:style>
  <w:style w:type="character" w:customStyle="1" w:styleId="Artdef">
    <w:name w:val="Art_def"/>
    <w:basedOn w:val="DefaultParagraphFont"/>
    <w:rsid w:val="00C07CA3"/>
    <w:rPr>
      <w:rFonts w:ascii="Times New Roman" w:hAnsi="Times New Roman"/>
      <w:b/>
    </w:rPr>
  </w:style>
  <w:style w:type="paragraph" w:customStyle="1" w:styleId="Reftitle">
    <w:name w:val="Ref_title"/>
    <w:basedOn w:val="Normal"/>
    <w:next w:val="Reftext"/>
    <w:rsid w:val="00C07CA3"/>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Cs w:val="20"/>
      <w:lang w:eastAsia="en-US"/>
    </w:rPr>
  </w:style>
  <w:style w:type="paragraph" w:customStyle="1" w:styleId="ArtNo">
    <w:name w:val="Art_No"/>
    <w:basedOn w:val="Normal"/>
    <w:next w:val="Arttitle"/>
    <w:rsid w:val="00C07CA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eastAsia="en-US"/>
    </w:rPr>
  </w:style>
  <w:style w:type="character" w:customStyle="1" w:styleId="Artref">
    <w:name w:val="Art_ref"/>
    <w:basedOn w:val="DefaultParagraphFont"/>
    <w:rsid w:val="00C07CA3"/>
  </w:style>
  <w:style w:type="paragraph" w:customStyle="1" w:styleId="Call">
    <w:name w:val="Call"/>
    <w:basedOn w:val="Normal"/>
    <w:next w:val="Normal"/>
    <w:rsid w:val="00C07CA3"/>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eastAsia="Times New Roman"/>
      <w:i/>
      <w:szCs w:val="20"/>
      <w:lang w:eastAsia="en-US"/>
    </w:rPr>
  </w:style>
  <w:style w:type="paragraph" w:customStyle="1" w:styleId="ChapNo">
    <w:name w:val="Chap_No"/>
    <w:basedOn w:val="Normal"/>
    <w:next w:val="Chaptitle"/>
    <w:rsid w:val="00C07CA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caps/>
      <w:sz w:val="28"/>
      <w:szCs w:val="20"/>
      <w:lang w:eastAsia="en-US"/>
    </w:rPr>
  </w:style>
  <w:style w:type="paragraph" w:customStyle="1" w:styleId="Equationlegend">
    <w:name w:val="Equation_legend"/>
    <w:basedOn w:val="Normal"/>
    <w:rsid w:val="00C07CA3"/>
    <w:pPr>
      <w:tabs>
        <w:tab w:val="right" w:pos="1814"/>
        <w:tab w:val="left" w:pos="1985"/>
      </w:tabs>
      <w:overflowPunct w:val="0"/>
      <w:autoSpaceDE w:val="0"/>
      <w:autoSpaceDN w:val="0"/>
      <w:adjustRightInd w:val="0"/>
      <w:spacing w:before="80"/>
      <w:ind w:left="1985" w:hanging="1985"/>
      <w:jc w:val="both"/>
      <w:textAlignment w:val="baseline"/>
    </w:pPr>
    <w:rPr>
      <w:rFonts w:eastAsia="Times New Roman"/>
      <w:szCs w:val="20"/>
      <w:lang w:eastAsia="en-US"/>
    </w:rPr>
  </w:style>
  <w:style w:type="paragraph" w:customStyle="1" w:styleId="FigureNoTitle0">
    <w:name w:val="Figure_NoTitle"/>
    <w:basedOn w:val="Normal"/>
    <w:next w:val="Normalaftertitle"/>
    <w:rsid w:val="00C07CA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b/>
      <w:szCs w:val="20"/>
      <w:lang w:eastAsia="en-US"/>
    </w:rPr>
  </w:style>
  <w:style w:type="paragraph" w:customStyle="1" w:styleId="Figurewithouttitle">
    <w:name w:val="Figure_without_title"/>
    <w:basedOn w:val="Normal"/>
    <w:next w:val="Normalaftertitle"/>
    <w:rsid w:val="00C07CA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ooterQP">
    <w:name w:val="Footer_QP"/>
    <w:basedOn w:val="Normal"/>
    <w:rsid w:val="00C07CA3"/>
    <w:pPr>
      <w:tabs>
        <w:tab w:val="left" w:pos="907"/>
        <w:tab w:val="right" w:pos="8789"/>
        <w:tab w:val="right" w:pos="9639"/>
      </w:tabs>
      <w:overflowPunct w:val="0"/>
      <w:autoSpaceDE w:val="0"/>
      <w:autoSpaceDN w:val="0"/>
      <w:adjustRightInd w:val="0"/>
      <w:spacing w:before="0"/>
      <w:textAlignment w:val="baseline"/>
    </w:pPr>
    <w:rPr>
      <w:rFonts w:eastAsia="Times New Roman"/>
      <w:b/>
      <w:sz w:val="22"/>
      <w:szCs w:val="20"/>
      <w:lang w:eastAsia="en-US"/>
    </w:rPr>
  </w:style>
  <w:style w:type="paragraph" w:customStyle="1" w:styleId="FirstFooter">
    <w:name w:val="FirstFooter"/>
    <w:basedOn w:val="Footer"/>
    <w:rsid w:val="00C07CA3"/>
    <w:pPr>
      <w:tabs>
        <w:tab w:val="clear" w:pos="4680"/>
        <w:tab w:val="clear" w:pos="9360"/>
      </w:tabs>
      <w:spacing w:before="40"/>
    </w:pPr>
    <w:rPr>
      <w:rFonts w:eastAsia="Times New Roman"/>
      <w:sz w:val="16"/>
      <w:szCs w:val="20"/>
      <w:lang w:eastAsia="en-US"/>
    </w:rPr>
  </w:style>
  <w:style w:type="paragraph" w:styleId="Index2">
    <w:name w:val="index 2"/>
    <w:basedOn w:val="Normal"/>
    <w:next w:val="Normal"/>
    <w:semiHidden/>
    <w:rsid w:val="00C07CA3"/>
    <w:pPr>
      <w:tabs>
        <w:tab w:val="left" w:pos="794"/>
        <w:tab w:val="left" w:pos="1191"/>
        <w:tab w:val="left" w:pos="1588"/>
        <w:tab w:val="left" w:pos="1985"/>
      </w:tabs>
      <w:overflowPunct w:val="0"/>
      <w:autoSpaceDE w:val="0"/>
      <w:autoSpaceDN w:val="0"/>
      <w:adjustRightInd w:val="0"/>
      <w:ind w:left="284"/>
      <w:textAlignment w:val="baseline"/>
    </w:pPr>
    <w:rPr>
      <w:rFonts w:eastAsia="Times New Roman"/>
      <w:szCs w:val="20"/>
      <w:lang w:eastAsia="en-US"/>
    </w:rPr>
  </w:style>
  <w:style w:type="paragraph" w:styleId="Index3">
    <w:name w:val="index 3"/>
    <w:basedOn w:val="Normal"/>
    <w:next w:val="Normal"/>
    <w:semiHidden/>
    <w:rsid w:val="00C07CA3"/>
    <w:pPr>
      <w:tabs>
        <w:tab w:val="left" w:pos="794"/>
        <w:tab w:val="left" w:pos="1191"/>
        <w:tab w:val="left" w:pos="1588"/>
        <w:tab w:val="left" w:pos="1985"/>
      </w:tabs>
      <w:overflowPunct w:val="0"/>
      <w:autoSpaceDE w:val="0"/>
      <w:autoSpaceDN w:val="0"/>
      <w:adjustRightInd w:val="0"/>
      <w:ind w:left="567"/>
      <w:textAlignment w:val="baseline"/>
    </w:pPr>
    <w:rPr>
      <w:rFonts w:eastAsia="Times New Roman"/>
      <w:szCs w:val="20"/>
      <w:lang w:eastAsia="en-US"/>
    </w:rPr>
  </w:style>
  <w:style w:type="paragraph" w:customStyle="1" w:styleId="PartNo">
    <w:name w:val="Part_No"/>
    <w:basedOn w:val="Normal"/>
    <w:next w:val="Partref"/>
    <w:rsid w:val="00C07CA3"/>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Partref">
    <w:name w:val="Part_ref"/>
    <w:basedOn w:val="Normal"/>
    <w:next w:val="Parttitle"/>
    <w:rsid w:val="00C07CA3"/>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Times New Roman"/>
      <w:szCs w:val="20"/>
      <w:lang w:eastAsia="en-US"/>
    </w:rPr>
  </w:style>
  <w:style w:type="paragraph" w:customStyle="1" w:styleId="Parttitle">
    <w:name w:val="Part_title"/>
    <w:basedOn w:val="Normal"/>
    <w:next w:val="Normalaftertitle"/>
    <w:rsid w:val="00C07CA3"/>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Times New Roman"/>
      <w:b/>
      <w:sz w:val="28"/>
      <w:szCs w:val="20"/>
      <w:lang w:eastAsia="en-US"/>
    </w:rPr>
  </w:style>
  <w:style w:type="paragraph" w:customStyle="1" w:styleId="Recdate">
    <w:name w:val="Rec_date"/>
    <w:basedOn w:val="Normal"/>
    <w:next w:val="Normalaftertitle"/>
    <w:rsid w:val="00C07CA3"/>
    <w:pPr>
      <w:keepNext/>
      <w:keepLines/>
      <w:overflowPunct w:val="0"/>
      <w:autoSpaceDE w:val="0"/>
      <w:autoSpaceDN w:val="0"/>
      <w:adjustRightInd w:val="0"/>
      <w:jc w:val="right"/>
      <w:textAlignment w:val="baseline"/>
    </w:pPr>
    <w:rPr>
      <w:rFonts w:eastAsia="Times New Roman"/>
      <w:i/>
      <w:sz w:val="22"/>
      <w:szCs w:val="20"/>
      <w:lang w:eastAsia="en-US"/>
    </w:rPr>
  </w:style>
  <w:style w:type="paragraph" w:customStyle="1" w:styleId="Questiondate">
    <w:name w:val="Question_date"/>
    <w:basedOn w:val="Recdate"/>
    <w:next w:val="Normalaftertitle"/>
    <w:rsid w:val="00C07CA3"/>
  </w:style>
  <w:style w:type="paragraph" w:customStyle="1" w:styleId="QuestionNo">
    <w:name w:val="Question_No"/>
    <w:basedOn w:val="RecNo"/>
    <w:next w:val="Questiontitle"/>
    <w:rsid w:val="00C07CA3"/>
    <w:rPr>
      <w:rFonts w:eastAsia="Times New Roman"/>
      <w:lang w:eastAsia="en-US"/>
    </w:rPr>
  </w:style>
  <w:style w:type="paragraph" w:customStyle="1" w:styleId="Questiontitle">
    <w:name w:val="Question_title"/>
    <w:basedOn w:val="Rectitle"/>
    <w:next w:val="Questionref"/>
    <w:rsid w:val="00C07CA3"/>
    <w:rPr>
      <w:rFonts w:eastAsia="Times New Roman"/>
      <w:lang w:eastAsia="en-US"/>
    </w:rPr>
  </w:style>
  <w:style w:type="paragraph" w:customStyle="1" w:styleId="Questionref">
    <w:name w:val="Question_ref"/>
    <w:basedOn w:val="Recref"/>
    <w:next w:val="Questiondate"/>
    <w:rsid w:val="00C07CA3"/>
  </w:style>
  <w:style w:type="paragraph" w:customStyle="1" w:styleId="Recref">
    <w:name w:val="Rec_ref"/>
    <w:basedOn w:val="Normal"/>
    <w:next w:val="Recdate"/>
    <w:rsid w:val="00C07CA3"/>
    <w:pPr>
      <w:keepNext/>
      <w:keepLines/>
      <w:overflowPunct w:val="0"/>
      <w:autoSpaceDE w:val="0"/>
      <w:autoSpaceDN w:val="0"/>
      <w:adjustRightInd w:val="0"/>
      <w:jc w:val="center"/>
      <w:textAlignment w:val="baseline"/>
    </w:pPr>
    <w:rPr>
      <w:rFonts w:eastAsia="Times New Roman"/>
      <w:i/>
      <w:szCs w:val="20"/>
      <w:lang w:eastAsia="en-US"/>
    </w:rPr>
  </w:style>
  <w:style w:type="paragraph" w:customStyle="1" w:styleId="Repdate">
    <w:name w:val="Rep_date"/>
    <w:basedOn w:val="Recdate"/>
    <w:next w:val="Normalaftertitle"/>
    <w:rsid w:val="00C07CA3"/>
  </w:style>
  <w:style w:type="paragraph" w:customStyle="1" w:styleId="RepNo">
    <w:name w:val="Rep_No"/>
    <w:basedOn w:val="RecNo"/>
    <w:next w:val="Reptitle"/>
    <w:rsid w:val="00C07CA3"/>
    <w:rPr>
      <w:rFonts w:eastAsia="Times New Roman"/>
      <w:lang w:eastAsia="en-US"/>
    </w:rPr>
  </w:style>
  <w:style w:type="paragraph" w:customStyle="1" w:styleId="Reptitle">
    <w:name w:val="Rep_title"/>
    <w:basedOn w:val="Rectitle"/>
    <w:next w:val="Repref"/>
    <w:rsid w:val="00C07CA3"/>
    <w:rPr>
      <w:rFonts w:eastAsia="Times New Roman"/>
      <w:lang w:eastAsia="en-US"/>
    </w:rPr>
  </w:style>
  <w:style w:type="paragraph" w:customStyle="1" w:styleId="Repref">
    <w:name w:val="Rep_ref"/>
    <w:basedOn w:val="Recref"/>
    <w:next w:val="Repdate"/>
    <w:rsid w:val="00C07CA3"/>
  </w:style>
  <w:style w:type="paragraph" w:customStyle="1" w:styleId="Resdate">
    <w:name w:val="Res_date"/>
    <w:basedOn w:val="Recdate"/>
    <w:next w:val="Normalaftertitle"/>
    <w:rsid w:val="00C07CA3"/>
  </w:style>
  <w:style w:type="character" w:customStyle="1" w:styleId="Resdef">
    <w:name w:val="Res_def"/>
    <w:basedOn w:val="DefaultParagraphFont"/>
    <w:rsid w:val="00C07CA3"/>
    <w:rPr>
      <w:rFonts w:ascii="Times New Roman" w:hAnsi="Times New Roman"/>
      <w:b/>
    </w:rPr>
  </w:style>
  <w:style w:type="paragraph" w:customStyle="1" w:styleId="Resref">
    <w:name w:val="Res_ref"/>
    <w:basedOn w:val="Recref"/>
    <w:next w:val="Resdate"/>
    <w:rsid w:val="00C07CA3"/>
  </w:style>
  <w:style w:type="paragraph" w:customStyle="1" w:styleId="Restitle">
    <w:name w:val="Res_title"/>
    <w:basedOn w:val="Rectitle"/>
    <w:next w:val="Resref"/>
    <w:rsid w:val="00C07CA3"/>
    <w:rPr>
      <w:rFonts w:eastAsia="Times New Roman"/>
      <w:lang w:eastAsia="en-US"/>
    </w:rPr>
  </w:style>
  <w:style w:type="paragraph" w:customStyle="1" w:styleId="Section1">
    <w:name w:val="Section_1"/>
    <w:basedOn w:val="Normal"/>
    <w:next w:val="Normal"/>
    <w:rsid w:val="00C07CA3"/>
    <w:pPr>
      <w:overflowPunct w:val="0"/>
      <w:autoSpaceDE w:val="0"/>
      <w:autoSpaceDN w:val="0"/>
      <w:adjustRightInd w:val="0"/>
      <w:spacing w:before="624"/>
      <w:jc w:val="center"/>
      <w:textAlignment w:val="baseline"/>
    </w:pPr>
    <w:rPr>
      <w:rFonts w:eastAsia="Times New Roman"/>
      <w:b/>
      <w:szCs w:val="20"/>
      <w:lang w:eastAsia="en-US"/>
    </w:rPr>
  </w:style>
  <w:style w:type="paragraph" w:customStyle="1" w:styleId="Section2">
    <w:name w:val="Section_2"/>
    <w:basedOn w:val="Normal"/>
    <w:next w:val="Normal"/>
    <w:rsid w:val="00C07CA3"/>
    <w:pPr>
      <w:overflowPunct w:val="0"/>
      <w:autoSpaceDE w:val="0"/>
      <w:autoSpaceDN w:val="0"/>
      <w:adjustRightInd w:val="0"/>
      <w:spacing w:before="240"/>
      <w:jc w:val="center"/>
      <w:textAlignment w:val="baseline"/>
    </w:pPr>
    <w:rPr>
      <w:rFonts w:eastAsia="Times New Roman"/>
      <w:i/>
      <w:szCs w:val="20"/>
      <w:lang w:eastAsia="en-US"/>
    </w:rPr>
  </w:style>
  <w:style w:type="paragraph" w:customStyle="1" w:styleId="SectionNo">
    <w:name w:val="Section_No"/>
    <w:basedOn w:val="Normal"/>
    <w:next w:val="Sectiontitle"/>
    <w:rsid w:val="00C07CA3"/>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Sectiontitle">
    <w:name w:val="Section_title"/>
    <w:basedOn w:val="Normal"/>
    <w:next w:val="Normalaftertitle"/>
    <w:rsid w:val="00C07CA3"/>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rFonts w:eastAsia="Times New Roman"/>
      <w:b/>
      <w:sz w:val="28"/>
      <w:szCs w:val="20"/>
      <w:lang w:eastAsia="en-US"/>
    </w:rPr>
  </w:style>
  <w:style w:type="paragraph" w:customStyle="1" w:styleId="Source">
    <w:name w:val="Source"/>
    <w:basedOn w:val="Normal"/>
    <w:next w:val="Normalaftertitle"/>
    <w:rsid w:val="00C07CA3"/>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Times New Roman"/>
      <w:b/>
      <w:sz w:val="28"/>
      <w:szCs w:val="20"/>
      <w:lang w:eastAsia="en-US"/>
    </w:rPr>
  </w:style>
  <w:style w:type="paragraph" w:customStyle="1" w:styleId="SpecialFooter">
    <w:name w:val="Special Footer"/>
    <w:basedOn w:val="Footer"/>
    <w:rsid w:val="00C07CA3"/>
    <w:pPr>
      <w:tabs>
        <w:tab w:val="clear" w:pos="4680"/>
        <w:tab w:val="clear" w:pos="9360"/>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rFonts w:eastAsia="Times New Roman"/>
      <w:sz w:val="16"/>
      <w:szCs w:val="20"/>
      <w:lang w:eastAsia="en-US"/>
    </w:rPr>
  </w:style>
  <w:style w:type="character" w:customStyle="1" w:styleId="Tablefreq">
    <w:name w:val="Table_freq"/>
    <w:basedOn w:val="DefaultParagraphFont"/>
    <w:rsid w:val="00C07CA3"/>
    <w:rPr>
      <w:b/>
      <w:color w:val="auto"/>
    </w:rPr>
  </w:style>
  <w:style w:type="paragraph" w:customStyle="1" w:styleId="TableNoTitle0">
    <w:name w:val="Table_NoTitle"/>
    <w:basedOn w:val="Normal"/>
    <w:next w:val="Tablehead"/>
    <w:rsid w:val="00C07CA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paragraph" w:customStyle="1" w:styleId="Artheading">
    <w:name w:val="Art_heading"/>
    <w:basedOn w:val="Normal"/>
    <w:next w:val="Normalaftertitle"/>
    <w:rsid w:val="00C07CA3"/>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styleId="FollowedHyperlink">
    <w:name w:val="FollowedHyperlink"/>
    <w:basedOn w:val="DefaultParagraphFont"/>
    <w:rsid w:val="00C07CA3"/>
    <w:rPr>
      <w:color w:val="800080" w:themeColor="followedHyperlink"/>
      <w:u w:val="single"/>
    </w:rPr>
  </w:style>
  <w:style w:type="paragraph" w:customStyle="1" w:styleId="TAL">
    <w:name w:val="TAL"/>
    <w:basedOn w:val="Normal"/>
    <w:link w:val="TALChar"/>
    <w:rsid w:val="00C07CA3"/>
    <w:pPr>
      <w:keepNext/>
      <w:keepLines/>
      <w:overflowPunct w:val="0"/>
      <w:autoSpaceDE w:val="0"/>
      <w:autoSpaceDN w:val="0"/>
      <w:adjustRightInd w:val="0"/>
      <w:spacing w:before="0"/>
      <w:textAlignment w:val="baseline"/>
    </w:pPr>
    <w:rPr>
      <w:rFonts w:ascii="Arial" w:eastAsia="Times New Roman" w:hAnsi="Arial"/>
      <w:sz w:val="18"/>
      <w:szCs w:val="20"/>
      <w:lang w:eastAsia="en-GB"/>
    </w:rPr>
  </w:style>
  <w:style w:type="character" w:customStyle="1" w:styleId="TALChar">
    <w:name w:val="TAL Char"/>
    <w:basedOn w:val="DefaultParagraphFont"/>
    <w:link w:val="TAL"/>
    <w:rsid w:val="00C07CA3"/>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52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AU" w:eastAsia="en-AU"/>
    </w:rPr>
  </w:style>
  <w:style w:type="character" w:customStyle="1" w:styleId="HTMLPreformattedChar">
    <w:name w:val="HTML Preformatted Char"/>
    <w:basedOn w:val="DefaultParagraphFont"/>
    <w:link w:val="HTMLPreformatted"/>
    <w:uiPriority w:val="99"/>
    <w:rsid w:val="00352E91"/>
    <w:rPr>
      <w:rFonts w:ascii="Courier New" w:eastAsia="Times New Roman" w:hAnsi="Courier New" w:cs="Courier New"/>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43005">
      <w:bodyDiv w:val="1"/>
      <w:marLeft w:val="0"/>
      <w:marRight w:val="0"/>
      <w:marTop w:val="0"/>
      <w:marBottom w:val="0"/>
      <w:divBdr>
        <w:top w:val="none" w:sz="0" w:space="0" w:color="auto"/>
        <w:left w:val="none" w:sz="0" w:space="0" w:color="auto"/>
        <w:bottom w:val="none" w:sz="0" w:space="0" w:color="auto"/>
        <w:right w:val="none" w:sz="0" w:space="0" w:color="auto"/>
      </w:divBdr>
    </w:div>
    <w:div w:id="108624378">
      <w:bodyDiv w:val="1"/>
      <w:marLeft w:val="0"/>
      <w:marRight w:val="0"/>
      <w:marTop w:val="0"/>
      <w:marBottom w:val="0"/>
      <w:divBdr>
        <w:top w:val="none" w:sz="0" w:space="0" w:color="auto"/>
        <w:left w:val="none" w:sz="0" w:space="0" w:color="auto"/>
        <w:bottom w:val="none" w:sz="0" w:space="0" w:color="auto"/>
        <w:right w:val="none" w:sz="0" w:space="0" w:color="auto"/>
      </w:divBdr>
    </w:div>
    <w:div w:id="115755431">
      <w:bodyDiv w:val="1"/>
      <w:marLeft w:val="0"/>
      <w:marRight w:val="0"/>
      <w:marTop w:val="0"/>
      <w:marBottom w:val="0"/>
      <w:divBdr>
        <w:top w:val="none" w:sz="0" w:space="0" w:color="auto"/>
        <w:left w:val="none" w:sz="0" w:space="0" w:color="auto"/>
        <w:bottom w:val="none" w:sz="0" w:space="0" w:color="auto"/>
        <w:right w:val="none" w:sz="0" w:space="0" w:color="auto"/>
      </w:divBdr>
    </w:div>
    <w:div w:id="180557640">
      <w:bodyDiv w:val="1"/>
      <w:marLeft w:val="0"/>
      <w:marRight w:val="0"/>
      <w:marTop w:val="0"/>
      <w:marBottom w:val="0"/>
      <w:divBdr>
        <w:top w:val="none" w:sz="0" w:space="0" w:color="auto"/>
        <w:left w:val="none" w:sz="0" w:space="0" w:color="auto"/>
        <w:bottom w:val="none" w:sz="0" w:space="0" w:color="auto"/>
        <w:right w:val="none" w:sz="0" w:space="0" w:color="auto"/>
      </w:divBdr>
    </w:div>
    <w:div w:id="206381444">
      <w:bodyDiv w:val="1"/>
      <w:marLeft w:val="0"/>
      <w:marRight w:val="0"/>
      <w:marTop w:val="0"/>
      <w:marBottom w:val="0"/>
      <w:divBdr>
        <w:top w:val="none" w:sz="0" w:space="0" w:color="auto"/>
        <w:left w:val="none" w:sz="0" w:space="0" w:color="auto"/>
        <w:bottom w:val="none" w:sz="0" w:space="0" w:color="auto"/>
        <w:right w:val="none" w:sz="0" w:space="0" w:color="auto"/>
      </w:divBdr>
    </w:div>
    <w:div w:id="221793463">
      <w:bodyDiv w:val="1"/>
      <w:marLeft w:val="0"/>
      <w:marRight w:val="0"/>
      <w:marTop w:val="0"/>
      <w:marBottom w:val="0"/>
      <w:divBdr>
        <w:top w:val="none" w:sz="0" w:space="0" w:color="auto"/>
        <w:left w:val="none" w:sz="0" w:space="0" w:color="auto"/>
        <w:bottom w:val="none" w:sz="0" w:space="0" w:color="auto"/>
        <w:right w:val="none" w:sz="0" w:space="0" w:color="auto"/>
      </w:divBdr>
    </w:div>
    <w:div w:id="260142317">
      <w:bodyDiv w:val="1"/>
      <w:marLeft w:val="0"/>
      <w:marRight w:val="0"/>
      <w:marTop w:val="0"/>
      <w:marBottom w:val="0"/>
      <w:divBdr>
        <w:top w:val="none" w:sz="0" w:space="0" w:color="auto"/>
        <w:left w:val="none" w:sz="0" w:space="0" w:color="auto"/>
        <w:bottom w:val="none" w:sz="0" w:space="0" w:color="auto"/>
        <w:right w:val="none" w:sz="0" w:space="0" w:color="auto"/>
      </w:divBdr>
    </w:div>
    <w:div w:id="385110634">
      <w:bodyDiv w:val="1"/>
      <w:marLeft w:val="0"/>
      <w:marRight w:val="0"/>
      <w:marTop w:val="0"/>
      <w:marBottom w:val="0"/>
      <w:divBdr>
        <w:top w:val="none" w:sz="0" w:space="0" w:color="auto"/>
        <w:left w:val="none" w:sz="0" w:space="0" w:color="auto"/>
        <w:bottom w:val="none" w:sz="0" w:space="0" w:color="auto"/>
        <w:right w:val="none" w:sz="0" w:space="0" w:color="auto"/>
      </w:divBdr>
    </w:div>
    <w:div w:id="385953249">
      <w:bodyDiv w:val="1"/>
      <w:marLeft w:val="0"/>
      <w:marRight w:val="0"/>
      <w:marTop w:val="0"/>
      <w:marBottom w:val="0"/>
      <w:divBdr>
        <w:top w:val="none" w:sz="0" w:space="0" w:color="auto"/>
        <w:left w:val="none" w:sz="0" w:space="0" w:color="auto"/>
        <w:bottom w:val="none" w:sz="0" w:space="0" w:color="auto"/>
        <w:right w:val="none" w:sz="0" w:space="0" w:color="auto"/>
      </w:divBdr>
    </w:div>
    <w:div w:id="401488642">
      <w:bodyDiv w:val="1"/>
      <w:marLeft w:val="0"/>
      <w:marRight w:val="0"/>
      <w:marTop w:val="0"/>
      <w:marBottom w:val="0"/>
      <w:divBdr>
        <w:top w:val="none" w:sz="0" w:space="0" w:color="auto"/>
        <w:left w:val="none" w:sz="0" w:space="0" w:color="auto"/>
        <w:bottom w:val="none" w:sz="0" w:space="0" w:color="auto"/>
        <w:right w:val="none" w:sz="0" w:space="0" w:color="auto"/>
      </w:divBdr>
    </w:div>
    <w:div w:id="452871002">
      <w:bodyDiv w:val="1"/>
      <w:marLeft w:val="0"/>
      <w:marRight w:val="0"/>
      <w:marTop w:val="0"/>
      <w:marBottom w:val="0"/>
      <w:divBdr>
        <w:top w:val="none" w:sz="0" w:space="0" w:color="auto"/>
        <w:left w:val="none" w:sz="0" w:space="0" w:color="auto"/>
        <w:bottom w:val="none" w:sz="0" w:space="0" w:color="auto"/>
        <w:right w:val="none" w:sz="0" w:space="0" w:color="auto"/>
      </w:divBdr>
    </w:div>
    <w:div w:id="534738620">
      <w:bodyDiv w:val="1"/>
      <w:marLeft w:val="0"/>
      <w:marRight w:val="0"/>
      <w:marTop w:val="0"/>
      <w:marBottom w:val="0"/>
      <w:divBdr>
        <w:top w:val="none" w:sz="0" w:space="0" w:color="auto"/>
        <w:left w:val="none" w:sz="0" w:space="0" w:color="auto"/>
        <w:bottom w:val="none" w:sz="0" w:space="0" w:color="auto"/>
        <w:right w:val="none" w:sz="0" w:space="0" w:color="auto"/>
      </w:divBdr>
    </w:div>
    <w:div w:id="562057728">
      <w:bodyDiv w:val="1"/>
      <w:marLeft w:val="0"/>
      <w:marRight w:val="0"/>
      <w:marTop w:val="0"/>
      <w:marBottom w:val="0"/>
      <w:divBdr>
        <w:top w:val="none" w:sz="0" w:space="0" w:color="auto"/>
        <w:left w:val="none" w:sz="0" w:space="0" w:color="auto"/>
        <w:bottom w:val="none" w:sz="0" w:space="0" w:color="auto"/>
        <w:right w:val="none" w:sz="0" w:space="0" w:color="auto"/>
      </w:divBdr>
    </w:div>
    <w:div w:id="636380680">
      <w:bodyDiv w:val="1"/>
      <w:marLeft w:val="0"/>
      <w:marRight w:val="0"/>
      <w:marTop w:val="0"/>
      <w:marBottom w:val="0"/>
      <w:divBdr>
        <w:top w:val="none" w:sz="0" w:space="0" w:color="auto"/>
        <w:left w:val="none" w:sz="0" w:space="0" w:color="auto"/>
        <w:bottom w:val="none" w:sz="0" w:space="0" w:color="auto"/>
        <w:right w:val="none" w:sz="0" w:space="0" w:color="auto"/>
      </w:divBdr>
    </w:div>
    <w:div w:id="693387779">
      <w:bodyDiv w:val="1"/>
      <w:marLeft w:val="0"/>
      <w:marRight w:val="0"/>
      <w:marTop w:val="0"/>
      <w:marBottom w:val="0"/>
      <w:divBdr>
        <w:top w:val="none" w:sz="0" w:space="0" w:color="auto"/>
        <w:left w:val="none" w:sz="0" w:space="0" w:color="auto"/>
        <w:bottom w:val="none" w:sz="0" w:space="0" w:color="auto"/>
        <w:right w:val="none" w:sz="0" w:space="0" w:color="auto"/>
      </w:divBdr>
    </w:div>
    <w:div w:id="750784437">
      <w:bodyDiv w:val="1"/>
      <w:marLeft w:val="0"/>
      <w:marRight w:val="0"/>
      <w:marTop w:val="0"/>
      <w:marBottom w:val="0"/>
      <w:divBdr>
        <w:top w:val="none" w:sz="0" w:space="0" w:color="auto"/>
        <w:left w:val="none" w:sz="0" w:space="0" w:color="auto"/>
        <w:bottom w:val="none" w:sz="0" w:space="0" w:color="auto"/>
        <w:right w:val="none" w:sz="0" w:space="0" w:color="auto"/>
      </w:divBdr>
    </w:div>
    <w:div w:id="755178006">
      <w:bodyDiv w:val="1"/>
      <w:marLeft w:val="0"/>
      <w:marRight w:val="0"/>
      <w:marTop w:val="0"/>
      <w:marBottom w:val="0"/>
      <w:divBdr>
        <w:top w:val="none" w:sz="0" w:space="0" w:color="auto"/>
        <w:left w:val="none" w:sz="0" w:space="0" w:color="auto"/>
        <w:bottom w:val="none" w:sz="0" w:space="0" w:color="auto"/>
        <w:right w:val="none" w:sz="0" w:space="0" w:color="auto"/>
      </w:divBdr>
    </w:div>
    <w:div w:id="805119943">
      <w:bodyDiv w:val="1"/>
      <w:marLeft w:val="0"/>
      <w:marRight w:val="0"/>
      <w:marTop w:val="0"/>
      <w:marBottom w:val="0"/>
      <w:divBdr>
        <w:top w:val="none" w:sz="0" w:space="0" w:color="auto"/>
        <w:left w:val="none" w:sz="0" w:space="0" w:color="auto"/>
        <w:bottom w:val="none" w:sz="0" w:space="0" w:color="auto"/>
        <w:right w:val="none" w:sz="0" w:space="0" w:color="auto"/>
      </w:divBdr>
    </w:div>
    <w:div w:id="822626886">
      <w:bodyDiv w:val="1"/>
      <w:marLeft w:val="0"/>
      <w:marRight w:val="0"/>
      <w:marTop w:val="0"/>
      <w:marBottom w:val="0"/>
      <w:divBdr>
        <w:top w:val="none" w:sz="0" w:space="0" w:color="auto"/>
        <w:left w:val="none" w:sz="0" w:space="0" w:color="auto"/>
        <w:bottom w:val="none" w:sz="0" w:space="0" w:color="auto"/>
        <w:right w:val="none" w:sz="0" w:space="0" w:color="auto"/>
      </w:divBdr>
    </w:div>
    <w:div w:id="878662811">
      <w:bodyDiv w:val="1"/>
      <w:marLeft w:val="0"/>
      <w:marRight w:val="0"/>
      <w:marTop w:val="0"/>
      <w:marBottom w:val="0"/>
      <w:divBdr>
        <w:top w:val="none" w:sz="0" w:space="0" w:color="auto"/>
        <w:left w:val="none" w:sz="0" w:space="0" w:color="auto"/>
        <w:bottom w:val="none" w:sz="0" w:space="0" w:color="auto"/>
        <w:right w:val="none" w:sz="0" w:space="0" w:color="auto"/>
      </w:divBdr>
    </w:div>
    <w:div w:id="1056659890">
      <w:bodyDiv w:val="1"/>
      <w:marLeft w:val="0"/>
      <w:marRight w:val="0"/>
      <w:marTop w:val="0"/>
      <w:marBottom w:val="0"/>
      <w:divBdr>
        <w:top w:val="none" w:sz="0" w:space="0" w:color="auto"/>
        <w:left w:val="none" w:sz="0" w:space="0" w:color="auto"/>
        <w:bottom w:val="none" w:sz="0" w:space="0" w:color="auto"/>
        <w:right w:val="none" w:sz="0" w:space="0" w:color="auto"/>
      </w:divBdr>
    </w:div>
    <w:div w:id="1067192062">
      <w:bodyDiv w:val="1"/>
      <w:marLeft w:val="0"/>
      <w:marRight w:val="0"/>
      <w:marTop w:val="0"/>
      <w:marBottom w:val="0"/>
      <w:divBdr>
        <w:top w:val="none" w:sz="0" w:space="0" w:color="auto"/>
        <w:left w:val="none" w:sz="0" w:space="0" w:color="auto"/>
        <w:bottom w:val="none" w:sz="0" w:space="0" w:color="auto"/>
        <w:right w:val="none" w:sz="0" w:space="0" w:color="auto"/>
      </w:divBdr>
    </w:div>
    <w:div w:id="1120026630">
      <w:bodyDiv w:val="1"/>
      <w:marLeft w:val="0"/>
      <w:marRight w:val="0"/>
      <w:marTop w:val="0"/>
      <w:marBottom w:val="0"/>
      <w:divBdr>
        <w:top w:val="none" w:sz="0" w:space="0" w:color="auto"/>
        <w:left w:val="none" w:sz="0" w:space="0" w:color="auto"/>
        <w:bottom w:val="none" w:sz="0" w:space="0" w:color="auto"/>
        <w:right w:val="none" w:sz="0" w:space="0" w:color="auto"/>
      </w:divBdr>
    </w:div>
    <w:div w:id="1203060845">
      <w:bodyDiv w:val="1"/>
      <w:marLeft w:val="0"/>
      <w:marRight w:val="0"/>
      <w:marTop w:val="0"/>
      <w:marBottom w:val="0"/>
      <w:divBdr>
        <w:top w:val="none" w:sz="0" w:space="0" w:color="auto"/>
        <w:left w:val="none" w:sz="0" w:space="0" w:color="auto"/>
        <w:bottom w:val="none" w:sz="0" w:space="0" w:color="auto"/>
        <w:right w:val="none" w:sz="0" w:space="0" w:color="auto"/>
      </w:divBdr>
    </w:div>
    <w:div w:id="1590767929">
      <w:bodyDiv w:val="1"/>
      <w:marLeft w:val="0"/>
      <w:marRight w:val="0"/>
      <w:marTop w:val="0"/>
      <w:marBottom w:val="0"/>
      <w:divBdr>
        <w:top w:val="none" w:sz="0" w:space="0" w:color="auto"/>
        <w:left w:val="none" w:sz="0" w:space="0" w:color="auto"/>
        <w:bottom w:val="none" w:sz="0" w:space="0" w:color="auto"/>
        <w:right w:val="none" w:sz="0" w:space="0" w:color="auto"/>
      </w:divBdr>
    </w:div>
    <w:div w:id="1894581048">
      <w:bodyDiv w:val="1"/>
      <w:marLeft w:val="0"/>
      <w:marRight w:val="0"/>
      <w:marTop w:val="0"/>
      <w:marBottom w:val="0"/>
      <w:divBdr>
        <w:top w:val="none" w:sz="0" w:space="0" w:color="auto"/>
        <w:left w:val="none" w:sz="0" w:space="0" w:color="auto"/>
        <w:bottom w:val="none" w:sz="0" w:space="0" w:color="auto"/>
        <w:right w:val="none" w:sz="0" w:space="0" w:color="auto"/>
      </w:divBdr>
    </w:div>
    <w:div w:id="1928154847">
      <w:bodyDiv w:val="1"/>
      <w:marLeft w:val="0"/>
      <w:marRight w:val="0"/>
      <w:marTop w:val="0"/>
      <w:marBottom w:val="0"/>
      <w:divBdr>
        <w:top w:val="none" w:sz="0" w:space="0" w:color="auto"/>
        <w:left w:val="none" w:sz="0" w:space="0" w:color="auto"/>
        <w:bottom w:val="none" w:sz="0" w:space="0" w:color="auto"/>
        <w:right w:val="none" w:sz="0" w:space="0" w:color="auto"/>
      </w:divBdr>
    </w:div>
    <w:div w:id="1930045063">
      <w:bodyDiv w:val="1"/>
      <w:marLeft w:val="0"/>
      <w:marRight w:val="0"/>
      <w:marTop w:val="0"/>
      <w:marBottom w:val="0"/>
      <w:divBdr>
        <w:top w:val="none" w:sz="0" w:space="0" w:color="auto"/>
        <w:left w:val="none" w:sz="0" w:space="0" w:color="auto"/>
        <w:bottom w:val="none" w:sz="0" w:space="0" w:color="auto"/>
        <w:right w:val="none" w:sz="0" w:space="0" w:color="auto"/>
      </w:divBdr>
    </w:div>
    <w:div w:id="1954434149">
      <w:bodyDiv w:val="1"/>
      <w:marLeft w:val="0"/>
      <w:marRight w:val="0"/>
      <w:marTop w:val="0"/>
      <w:marBottom w:val="0"/>
      <w:divBdr>
        <w:top w:val="none" w:sz="0" w:space="0" w:color="auto"/>
        <w:left w:val="none" w:sz="0" w:space="0" w:color="auto"/>
        <w:bottom w:val="none" w:sz="0" w:space="0" w:color="auto"/>
        <w:right w:val="none" w:sz="0" w:space="0" w:color="auto"/>
      </w:divBdr>
    </w:div>
    <w:div w:id="19947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ana.org/assignments/sdp-parameter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5</Pages>
  <Words>1306</Words>
  <Characters>7448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H.248.RTPMUX “Gateway Control Protocol: H.248 support for RTP multiplexing” (New): output draft</vt:lpstr>
    </vt:vector>
  </TitlesOfParts>
  <Manager>ITU-T</Manager>
  <Company>International Telecommunication Union (ITU)</Company>
  <LinksUpToDate>false</LinksUpToDate>
  <CharactersWithSpaces>8737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H.248.RTPMUX “Gateway Control Protocol: H.248 support for RTP multiplexing” (New): output draft</dc:title>
  <dc:creator>Editor H.248.RTPMUX</dc:creator>
  <cp:keywords>3/16</cp:keywords>
  <dc:description>TD 97 R1 (WP 1/16)  For: Geneva, 28 October – 8 November 2013_x000d_Document date: _x000d_Saved by ITU51008704 at 16:35:53 on 04/11/2013</dc:description>
  <cp:lastModifiedBy>Paul E. Jones</cp:lastModifiedBy>
  <cp:revision>8</cp:revision>
  <cp:lastPrinted>2011-04-05T15:28:00Z</cp:lastPrinted>
  <dcterms:created xsi:type="dcterms:W3CDTF">2014-09-26T05:39:00Z</dcterms:created>
  <dcterms:modified xsi:type="dcterms:W3CDTF">2014-10-26T05:17:00Z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97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28 October – 8 November 2013</vt:lpwstr>
  </property>
  <property fmtid="{D5CDD505-2E9C-101B-9397-08002B2CF9AE}" pid="7" name="Docauthor">
    <vt:lpwstr>Editor H.248.RTPMUX</vt:lpwstr>
  </property>
  <property fmtid="{D5CDD505-2E9C-101B-9397-08002B2CF9AE}" pid="8" name="_ms_pID_725343">
    <vt:lpwstr>(1)dIYQzAFfFvz7cHLNtFOEwjhLsPkFD97ufyGJrGzDlLfVJOtsto1xNt7cV8j800hoQw9+ZTqZXK9od2J1cwXIgQuhb5jiQPodZaxkIGe5wngPYFi12xjAwnAdwYumWGNjs+hzugRhntpVSEmJcfK7ZKG8p4u3HCqtvmsHvRGCPR3aREKNXTU6U7cKimnf9XoC7URY4jPZoNzD8TYaInsq/g==</vt:lpwstr>
  </property>
  <property fmtid="{D5CDD505-2E9C-101B-9397-08002B2CF9AE}" pid="9" name="sflag">
    <vt:lpwstr>1371646236</vt:lpwstr>
  </property>
</Properties>
</file>