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rsidTr="007D5BB5">
        <w:trPr>
          <w:cantSplit/>
        </w:trPr>
        <w:tc>
          <w:tcPr>
            <w:tcW w:w="6297" w:type="dxa"/>
            <w:gridSpan w:val="4"/>
            <w:vAlign w:val="center"/>
          </w:tcPr>
          <w:p w:rsidR="004570F8" w:rsidRPr="00A14FB6" w:rsidRDefault="004570F8" w:rsidP="007D5BB5">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4570F8" w:rsidRPr="00A14FB6" w:rsidRDefault="0056013D" w:rsidP="007D5BB5">
            <w:pPr>
              <w:spacing w:before="0"/>
              <w:jc w:val="right"/>
              <w:rPr>
                <w:b/>
                <w:bCs/>
                <w:sz w:val="40"/>
              </w:rPr>
            </w:pPr>
            <w:r>
              <w:rPr>
                <w:b/>
                <w:bCs/>
                <w:sz w:val="40"/>
              </w:rPr>
              <w:t>AVD-4622</w:t>
            </w:r>
            <w:bookmarkStart w:id="1" w:name="_GoBack"/>
            <w:bookmarkEnd w:id="1"/>
          </w:p>
        </w:tc>
      </w:tr>
      <w:tr w:rsidR="004570F8" w:rsidRPr="00A14FB6" w:rsidTr="007D5BB5">
        <w:trPr>
          <w:cantSplit/>
          <w:trHeight w:val="461"/>
        </w:trPr>
        <w:tc>
          <w:tcPr>
            <w:tcW w:w="4857" w:type="dxa"/>
            <w:gridSpan w:val="3"/>
            <w:vMerge w:val="restart"/>
            <w:tcBorders>
              <w:bottom w:val="nil"/>
            </w:tcBorders>
          </w:tcPr>
          <w:p w:rsidR="004570F8" w:rsidRPr="00A14FB6" w:rsidRDefault="004570F8" w:rsidP="007D5BB5">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4570F8" w:rsidRPr="00A14FB6" w:rsidRDefault="004570F8" w:rsidP="007D5BB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4570F8" w:rsidRPr="00A14FB6" w:rsidRDefault="004570F8" w:rsidP="007D5BB5">
            <w:pPr>
              <w:jc w:val="right"/>
              <w:rPr>
                <w:b/>
                <w:bCs/>
                <w:sz w:val="40"/>
              </w:rPr>
            </w:pPr>
            <w:r w:rsidRPr="00A14FB6">
              <w:rPr>
                <w:b/>
                <w:bCs/>
                <w:smallCaps/>
                <w:sz w:val="32"/>
              </w:rPr>
              <w:t>STUDY GROUP 16</w:t>
            </w:r>
          </w:p>
        </w:tc>
      </w:tr>
      <w:tr w:rsidR="004570F8" w:rsidRPr="00A14FB6" w:rsidTr="007D5BB5">
        <w:trPr>
          <w:cantSplit/>
          <w:trHeight w:val="355"/>
        </w:trPr>
        <w:tc>
          <w:tcPr>
            <w:tcW w:w="4857" w:type="dxa"/>
            <w:gridSpan w:val="3"/>
            <w:vMerge/>
            <w:tcBorders>
              <w:bottom w:val="single" w:sz="12" w:space="0" w:color="auto"/>
            </w:tcBorders>
          </w:tcPr>
          <w:p w:rsidR="004570F8" w:rsidRPr="00A14FB6" w:rsidRDefault="004570F8" w:rsidP="007D5BB5">
            <w:pPr>
              <w:rPr>
                <w:b/>
                <w:bCs/>
                <w:sz w:val="26"/>
              </w:rPr>
            </w:pPr>
            <w:bookmarkStart w:id="3" w:name="dorlang" w:colFirst="1" w:colLast="1"/>
            <w:bookmarkEnd w:id="2"/>
          </w:p>
        </w:tc>
        <w:tc>
          <w:tcPr>
            <w:tcW w:w="5066" w:type="dxa"/>
            <w:gridSpan w:val="2"/>
            <w:tcBorders>
              <w:bottom w:val="single" w:sz="12" w:space="0" w:color="auto"/>
            </w:tcBorders>
          </w:tcPr>
          <w:p w:rsidR="004570F8" w:rsidRPr="00A14FB6" w:rsidRDefault="004570F8" w:rsidP="007D5BB5">
            <w:pPr>
              <w:jc w:val="right"/>
              <w:rPr>
                <w:b/>
                <w:bCs/>
                <w:sz w:val="28"/>
              </w:rPr>
            </w:pPr>
            <w:r w:rsidRPr="00A14FB6">
              <w:rPr>
                <w:b/>
                <w:bCs/>
                <w:sz w:val="28"/>
              </w:rPr>
              <w:t>Original: English</w:t>
            </w:r>
          </w:p>
        </w:tc>
      </w:tr>
      <w:tr w:rsidR="004570F8" w:rsidRPr="00A14FB6" w:rsidTr="007D5BB5">
        <w:trPr>
          <w:cantSplit/>
          <w:trHeight w:val="357"/>
        </w:trPr>
        <w:tc>
          <w:tcPr>
            <w:tcW w:w="1617" w:type="dxa"/>
          </w:tcPr>
          <w:p w:rsidR="004570F8" w:rsidRPr="00A14FB6" w:rsidRDefault="004570F8" w:rsidP="007D5BB5">
            <w:pPr>
              <w:rPr>
                <w:b/>
                <w:bCs/>
              </w:rPr>
            </w:pPr>
            <w:bookmarkStart w:id="4" w:name="dmeeting" w:colFirst="2" w:colLast="2"/>
            <w:bookmarkEnd w:id="3"/>
            <w:r w:rsidRPr="00A14FB6">
              <w:rPr>
                <w:b/>
                <w:bCs/>
              </w:rPr>
              <w:t>Question(s):</w:t>
            </w:r>
          </w:p>
        </w:tc>
        <w:tc>
          <w:tcPr>
            <w:tcW w:w="3030" w:type="dxa"/>
          </w:tcPr>
          <w:p w:rsidR="004570F8" w:rsidRPr="00A14FB6" w:rsidRDefault="004570F8" w:rsidP="007D5BB5">
            <w:r>
              <w:t>3/16</w:t>
            </w:r>
          </w:p>
        </w:tc>
        <w:tc>
          <w:tcPr>
            <w:tcW w:w="5276" w:type="dxa"/>
            <w:gridSpan w:val="3"/>
          </w:tcPr>
          <w:p w:rsidR="004570F8" w:rsidRPr="00A14FB6" w:rsidRDefault="004570F8" w:rsidP="007D5BB5">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rsidTr="007D5BB5">
        <w:trPr>
          <w:cantSplit/>
          <w:trHeight w:val="357"/>
        </w:trPr>
        <w:tc>
          <w:tcPr>
            <w:tcW w:w="9923" w:type="dxa"/>
            <w:gridSpan w:val="5"/>
          </w:tcPr>
          <w:p w:rsidR="004570F8" w:rsidRPr="00A14FB6" w:rsidRDefault="004570F8" w:rsidP="007D5BB5">
            <w:pPr>
              <w:jc w:val="center"/>
              <w:rPr>
                <w:b/>
                <w:bCs/>
              </w:rPr>
            </w:pPr>
            <w:bookmarkStart w:id="5" w:name="dtitle" w:colFirst="0" w:colLast="0"/>
            <w:bookmarkEnd w:id="4"/>
            <w:r w:rsidRPr="00A14FB6">
              <w:rPr>
                <w:b/>
                <w:bCs/>
              </w:rPr>
              <w:t>RAPPORTEUR MEETING DOCUMENT</w:t>
            </w:r>
          </w:p>
        </w:tc>
      </w:tr>
      <w:bookmarkEnd w:id="5"/>
      <w:tr w:rsidR="004570F8" w:rsidRPr="00A14FB6" w:rsidTr="007D5BB5">
        <w:trPr>
          <w:cantSplit/>
          <w:trHeight w:val="357"/>
        </w:trPr>
        <w:tc>
          <w:tcPr>
            <w:tcW w:w="1617" w:type="dxa"/>
          </w:tcPr>
          <w:p w:rsidR="004570F8" w:rsidRPr="00A14FB6" w:rsidRDefault="004570F8" w:rsidP="007D5BB5">
            <w:pPr>
              <w:rPr>
                <w:b/>
                <w:bCs/>
              </w:rPr>
            </w:pPr>
            <w:r w:rsidRPr="00A14FB6">
              <w:rPr>
                <w:b/>
                <w:bCs/>
              </w:rPr>
              <w:t>Source:</w:t>
            </w:r>
          </w:p>
        </w:tc>
        <w:tc>
          <w:tcPr>
            <w:tcW w:w="8306" w:type="dxa"/>
            <w:gridSpan w:val="4"/>
          </w:tcPr>
          <w:p w:rsidR="004570F8" w:rsidRPr="00A14FB6" w:rsidRDefault="004570F8" w:rsidP="007D5BB5">
            <w:r w:rsidRPr="00525297">
              <w:t>Huawei Technologies Co</w:t>
            </w:r>
            <w:r>
              <w:rPr>
                <w:rFonts w:hint="eastAsia"/>
                <w:lang w:eastAsia="zh-CN"/>
              </w:rPr>
              <w:t>.</w:t>
            </w:r>
            <w:r w:rsidRPr="00525297">
              <w:t>, Ltd</w:t>
            </w:r>
            <w:r>
              <w:rPr>
                <w:rFonts w:hint="eastAsia"/>
                <w:lang w:eastAsia="zh-CN"/>
              </w:rPr>
              <w:t>.</w:t>
            </w:r>
          </w:p>
        </w:tc>
      </w:tr>
      <w:tr w:rsidR="004570F8" w:rsidRPr="00A14FB6" w:rsidTr="007D5BB5">
        <w:trPr>
          <w:cantSplit/>
          <w:trHeight w:val="357"/>
        </w:trPr>
        <w:tc>
          <w:tcPr>
            <w:tcW w:w="1617" w:type="dxa"/>
          </w:tcPr>
          <w:p w:rsidR="004570F8" w:rsidRPr="00A14FB6" w:rsidRDefault="004570F8" w:rsidP="007D5BB5">
            <w:pPr>
              <w:spacing w:after="120"/>
            </w:pPr>
            <w:r w:rsidRPr="00A14FB6">
              <w:rPr>
                <w:b/>
                <w:bCs/>
              </w:rPr>
              <w:t>Title:</w:t>
            </w:r>
          </w:p>
        </w:tc>
        <w:tc>
          <w:tcPr>
            <w:tcW w:w="8306" w:type="dxa"/>
            <w:gridSpan w:val="4"/>
          </w:tcPr>
          <w:p w:rsidR="004570F8" w:rsidRPr="00A14FB6" w:rsidRDefault="004570F8" w:rsidP="00414A2C">
            <w:pPr>
              <w:spacing w:after="120"/>
            </w:pPr>
            <w:r w:rsidRPr="00432A67">
              <w:t>H.248.</w:t>
            </w:r>
            <w:r>
              <w:t xml:space="preserve">78: </w:t>
            </w:r>
            <w:r w:rsidR="00414A2C">
              <w:t>XMPP and MSRP interworking</w:t>
            </w:r>
          </w:p>
        </w:tc>
      </w:tr>
      <w:tr w:rsidR="004570F8" w:rsidRPr="00A14FB6" w:rsidTr="007D5BB5">
        <w:trPr>
          <w:cantSplit/>
          <w:trHeight w:val="357"/>
        </w:trPr>
        <w:tc>
          <w:tcPr>
            <w:tcW w:w="1617" w:type="dxa"/>
            <w:tcBorders>
              <w:bottom w:val="single" w:sz="12" w:space="0" w:color="auto"/>
            </w:tcBorders>
          </w:tcPr>
          <w:p w:rsidR="004570F8" w:rsidRPr="00A14FB6" w:rsidRDefault="004570F8" w:rsidP="007D5BB5">
            <w:pPr>
              <w:spacing w:after="120"/>
            </w:pPr>
            <w:r w:rsidRPr="00A14FB6">
              <w:rPr>
                <w:b/>
                <w:bCs/>
              </w:rPr>
              <w:t>Purpose:</w:t>
            </w:r>
          </w:p>
        </w:tc>
        <w:tc>
          <w:tcPr>
            <w:tcW w:w="8306" w:type="dxa"/>
            <w:gridSpan w:val="4"/>
            <w:tcBorders>
              <w:bottom w:val="single" w:sz="12" w:space="0" w:color="auto"/>
            </w:tcBorders>
          </w:tcPr>
          <w:p w:rsidR="004570F8" w:rsidRPr="00A14FB6" w:rsidRDefault="004570F8" w:rsidP="007D5BB5">
            <w:pPr>
              <w:spacing w:after="120"/>
            </w:pPr>
            <w:r w:rsidRPr="007B04D9">
              <w:t xml:space="preserve">Proposal </w:t>
            </w:r>
          </w:p>
        </w:tc>
      </w:tr>
    </w:tbl>
    <w:p w:rsidR="00E770A1" w:rsidRPr="00432A67" w:rsidRDefault="00E770A1" w:rsidP="00E770A1">
      <w:pPr>
        <w:spacing w:before="240"/>
        <w:rPr>
          <w:b/>
        </w:rPr>
      </w:pPr>
      <w:r w:rsidRPr="00432A67">
        <w:rPr>
          <w:b/>
        </w:rPr>
        <w:t>1.</w:t>
      </w:r>
      <w:r w:rsidRPr="00432A67">
        <w:rPr>
          <w:b/>
        </w:rPr>
        <w:tab/>
        <w:t>Introduction</w:t>
      </w:r>
    </w:p>
    <w:p w:rsidR="00E770A1" w:rsidRDefault="00D63FAB" w:rsidP="00E770A1">
      <w:pPr>
        <w:rPr>
          <w:lang w:eastAsia="zh-CN"/>
        </w:rPr>
      </w:pPr>
      <w:r>
        <w:rPr>
          <w:lang w:eastAsia="zh-CN"/>
        </w:rPr>
        <w:t xml:space="preserve">This Contribution </w:t>
      </w:r>
      <w:r w:rsidR="00716BFD">
        <w:rPr>
          <w:lang w:eastAsia="zh-CN"/>
        </w:rPr>
        <w:t xml:space="preserve">proposes the addition of </w:t>
      </w:r>
      <w:r w:rsidR="00414A2C">
        <w:rPr>
          <w:lang w:eastAsia="zh-CN"/>
        </w:rPr>
        <w:t>an annex to H.248.78 for the purpose of describing the interworking between XMPP and MSRP on decomposed gateways utilising H.248</w:t>
      </w:r>
      <w:r w:rsidR="009F593D">
        <w:rPr>
          <w:lang w:eastAsia="zh-CN"/>
        </w:rPr>
        <w:t>.</w:t>
      </w:r>
    </w:p>
    <w:p w:rsidR="00156F75" w:rsidRDefault="00156F75" w:rsidP="00156F75">
      <w:pPr>
        <w:pStyle w:val="Headingb"/>
      </w:pPr>
      <w:r>
        <w:t>2.</w:t>
      </w:r>
      <w:r>
        <w:tab/>
        <w:t>Discussion</w:t>
      </w:r>
    </w:p>
    <w:p w:rsidR="00414A2C" w:rsidRDefault="00414A2C" w:rsidP="00414A2C">
      <w:r>
        <w:t>The IETF “SIP to XMPP” (STOX) working group has been developing a series of documents describing interworking between SIP and XMPP. A focus of the work has been interworking the messaging aspects of XMPP and SIP.</w:t>
      </w:r>
    </w:p>
    <w:p w:rsidR="00414A2C" w:rsidRDefault="007D5BB5" w:rsidP="00414A2C">
      <w:r>
        <w:t>An</w:t>
      </w:r>
      <w:r w:rsidR="00414A2C">
        <w:t xml:space="preserve"> issue for consideration is the support of XMPP via H.248. The STOX </w:t>
      </w:r>
      <w:r>
        <w:t xml:space="preserve">chat </w:t>
      </w:r>
      <w:r w:rsidR="00414A2C">
        <w:t xml:space="preserve">draft </w:t>
      </w:r>
      <w:r w:rsidR="00414A2C">
        <w:rPr>
          <w:lang w:eastAsia="zh-CN"/>
        </w:rPr>
        <w:t>[</w:t>
      </w:r>
      <w:r w:rsidR="00414A2C" w:rsidRPr="00414A2C">
        <w:rPr>
          <w:lang w:eastAsia="zh-CN"/>
        </w:rPr>
        <w:t>draft-</w:t>
      </w:r>
      <w:proofErr w:type="spellStart"/>
      <w:r w:rsidR="00414A2C" w:rsidRPr="00414A2C">
        <w:rPr>
          <w:lang w:eastAsia="zh-CN"/>
        </w:rPr>
        <w:t>ietf</w:t>
      </w:r>
      <w:proofErr w:type="spellEnd"/>
      <w:r w:rsidR="00414A2C" w:rsidRPr="00414A2C">
        <w:rPr>
          <w:lang w:eastAsia="zh-CN"/>
        </w:rPr>
        <w:t>-</w:t>
      </w:r>
      <w:proofErr w:type="spellStart"/>
      <w:r w:rsidR="00414A2C" w:rsidRPr="00414A2C">
        <w:rPr>
          <w:lang w:eastAsia="zh-CN"/>
        </w:rPr>
        <w:t>stox</w:t>
      </w:r>
      <w:proofErr w:type="spellEnd"/>
      <w:r w:rsidR="00414A2C" w:rsidRPr="00414A2C">
        <w:rPr>
          <w:lang w:eastAsia="zh-CN"/>
        </w:rPr>
        <w:t>-chat</w:t>
      </w:r>
      <w:r w:rsidR="00414A2C">
        <w:rPr>
          <w:lang w:eastAsia="zh-CN"/>
        </w:rPr>
        <w:t>]</w:t>
      </w:r>
      <w:r w:rsidR="00414A2C">
        <w:t xml:space="preserve"> describes the interworking between SIP/MSRP </w:t>
      </w:r>
      <w:r w:rsidR="00B5237A">
        <w:t xml:space="preserve">[IETF RFC4975] </w:t>
      </w:r>
      <w:r w:rsidR="00414A2C">
        <w:t>and XMPP</w:t>
      </w:r>
      <w:r w:rsidR="00B5237A">
        <w:t xml:space="preserve"> [IETF RFC6121] for ‘chat’</w:t>
      </w:r>
      <w:r w:rsidR="00414A2C">
        <w:t xml:space="preserve">. However this draft does not take into consideration an architecture where a decomposed </w:t>
      </w:r>
      <w:r w:rsidR="00B5237A">
        <w:t xml:space="preserve">XMPP-to-MSRP </w:t>
      </w:r>
      <w:r w:rsidR="00414A2C">
        <w:t xml:space="preserve">gateway is utilised. </w:t>
      </w:r>
    </w:p>
    <w:p w:rsidR="00496899" w:rsidRDefault="00496899" w:rsidP="00414A2C">
      <w:r>
        <w:t xml:space="preserve">One important aspect of the support of XMPP and SIP/MSRP interworking is in which element (MGC or MG) the respective protocols are terminated. </w:t>
      </w:r>
      <w:r w:rsidR="00414A2C">
        <w:t>From RFC7081</w:t>
      </w:r>
      <w:r>
        <w:t>”</w:t>
      </w:r>
      <w:r w:rsidRPr="00496899">
        <w:t xml:space="preserve"> </w:t>
      </w:r>
      <w:r>
        <w:t>CUSAX: Combined Use of the Session Initiation Protocol (SIP) and the Extensible Messaging and Presence Protocol (XMPP)” it can be seen</w:t>
      </w:r>
      <w:r w:rsidR="00414A2C">
        <w:t xml:space="preserve"> that XMPP is basically a peer protocol to SIP</w:t>
      </w:r>
      <w:r>
        <w:t xml:space="preserve">. The SIP protocol is terminated at a MGC. As such it would seem logical to terminate the XMPP protocol at the MGC also. With respect to MSRP ITU-T H.248.78 already specifies that MSRP is a bearer level application protocol and is thus terminated at an MG. Therefore the </w:t>
      </w:r>
      <w:r w:rsidR="007D5BB5">
        <w:t xml:space="preserve">chat </w:t>
      </w:r>
      <w:r>
        <w:t>messaging information received at the MGC must be communicated to the MG and vice versa.</w:t>
      </w:r>
    </w:p>
    <w:p w:rsidR="00496899" w:rsidRDefault="00496899" w:rsidP="00414A2C">
      <w:r>
        <w:t>There are basically two options.</w:t>
      </w:r>
    </w:p>
    <w:p w:rsidR="00496899" w:rsidRDefault="00496899" w:rsidP="00496899">
      <w:pPr>
        <w:pStyle w:val="ListParagraph"/>
        <w:numPr>
          <w:ilvl w:val="0"/>
          <w:numId w:val="37"/>
        </w:numPr>
      </w:pPr>
      <w:r>
        <w:t>Terminate the XMPP signalling at the MGC and apply the XMPP to MSRP interworking in the MGC</w:t>
      </w:r>
      <w:r w:rsidR="00B5237A">
        <w:t xml:space="preserve"> and send MSRP messages over H.248</w:t>
      </w:r>
      <w:r>
        <w:t>.</w:t>
      </w:r>
    </w:p>
    <w:p w:rsidR="00D02DB6" w:rsidRDefault="00496899" w:rsidP="00D02DB6">
      <w:pPr>
        <w:pStyle w:val="ListParagraph"/>
        <w:numPr>
          <w:ilvl w:val="0"/>
          <w:numId w:val="37"/>
        </w:numPr>
      </w:pPr>
      <w:r>
        <w:t>Terminate the XMPP signalling at the MG and apply the XMPP</w:t>
      </w:r>
      <w:r w:rsidR="00B5237A">
        <w:t xml:space="preserve"> to MSRP interworking in the MG and send XMPP messages over H.248</w:t>
      </w:r>
      <w:r w:rsidR="007D5BB5">
        <w:t xml:space="preserve"> to the MGC to trigger call control messages (i.e. SIP) </w:t>
      </w:r>
      <w:r w:rsidR="00B5237A">
        <w:t>.</w:t>
      </w:r>
    </w:p>
    <w:p w:rsidR="00B5237A" w:rsidRDefault="00B5237A" w:rsidP="00B5237A">
      <w:r>
        <w:t>The use of option 2) presents a number of co-ordination issues. The main issue is that XMPP combines the messaging with ‘state’ information whereas both SIP and MSRP must be used to achieve the same functionality. Clause 4</w:t>
      </w:r>
      <w:proofErr w:type="gramStart"/>
      <w:r>
        <w:t>/[</w:t>
      </w:r>
      <w:proofErr w:type="gramEnd"/>
      <w:r w:rsidRPr="00414A2C">
        <w:rPr>
          <w:lang w:eastAsia="zh-CN"/>
        </w:rPr>
        <w:t>draft-</w:t>
      </w:r>
      <w:proofErr w:type="spellStart"/>
      <w:r w:rsidRPr="00414A2C">
        <w:rPr>
          <w:lang w:eastAsia="zh-CN"/>
        </w:rPr>
        <w:t>ietf</w:t>
      </w:r>
      <w:proofErr w:type="spellEnd"/>
      <w:r w:rsidRPr="00414A2C">
        <w:rPr>
          <w:lang w:eastAsia="zh-CN"/>
        </w:rPr>
        <w:t>-</w:t>
      </w:r>
      <w:proofErr w:type="spellStart"/>
      <w:r w:rsidRPr="00414A2C">
        <w:rPr>
          <w:lang w:eastAsia="zh-CN"/>
        </w:rPr>
        <w:t>stox</w:t>
      </w:r>
      <w:proofErr w:type="spellEnd"/>
      <w:r w:rsidRPr="00414A2C">
        <w:rPr>
          <w:lang w:eastAsia="zh-CN"/>
        </w:rPr>
        <w:t>-chat</w:t>
      </w:r>
      <w:r>
        <w:rPr>
          <w:lang w:eastAsia="zh-CN"/>
        </w:rPr>
        <w:t xml:space="preserve">] provides an example interworking. It </w:t>
      </w:r>
      <w:r>
        <w:rPr>
          <w:lang w:eastAsia="zh-CN"/>
        </w:rPr>
        <w:lastRenderedPageBreak/>
        <w:t xml:space="preserve">can be seen that a single XMPP message results in both SIP messages and MSRP messages being sent. </w:t>
      </w:r>
      <w:r w:rsidR="00D02DB6">
        <w:rPr>
          <w:lang w:eastAsia="zh-CN"/>
        </w:rPr>
        <w:t xml:space="preserve">There is also XMPP information that needs to be used in SIP messages (see Table 1/ </w:t>
      </w:r>
      <w:r w:rsidR="00D02DB6">
        <w:t>[</w:t>
      </w:r>
      <w:r w:rsidR="00D02DB6" w:rsidRPr="00414A2C">
        <w:rPr>
          <w:lang w:eastAsia="zh-CN"/>
        </w:rPr>
        <w:t>draft-</w:t>
      </w:r>
      <w:proofErr w:type="spellStart"/>
      <w:r w:rsidR="00D02DB6" w:rsidRPr="00414A2C">
        <w:rPr>
          <w:lang w:eastAsia="zh-CN"/>
        </w:rPr>
        <w:t>ietf</w:t>
      </w:r>
      <w:proofErr w:type="spellEnd"/>
      <w:r w:rsidR="00D02DB6" w:rsidRPr="00414A2C">
        <w:rPr>
          <w:lang w:eastAsia="zh-CN"/>
        </w:rPr>
        <w:t>-</w:t>
      </w:r>
      <w:proofErr w:type="spellStart"/>
      <w:r w:rsidR="00D02DB6" w:rsidRPr="00414A2C">
        <w:rPr>
          <w:lang w:eastAsia="zh-CN"/>
        </w:rPr>
        <w:t>stox</w:t>
      </w:r>
      <w:proofErr w:type="spellEnd"/>
      <w:r w:rsidR="00D02DB6" w:rsidRPr="00414A2C">
        <w:rPr>
          <w:lang w:eastAsia="zh-CN"/>
        </w:rPr>
        <w:t>-chat</w:t>
      </w:r>
      <w:r w:rsidR="00D02DB6">
        <w:rPr>
          <w:lang w:eastAsia="zh-CN"/>
        </w:rPr>
        <w:t>]). Terminating XMPP messages in the MG would lead to complications whereby the MG would have to co-ordinate with the MGC to initiate the SIP signalling. This is not seen as practical due to the extra signalling that would be required.</w:t>
      </w:r>
    </w:p>
    <w:p w:rsidR="00496899" w:rsidRDefault="00D02DB6" w:rsidP="00496899">
      <w:r>
        <w:t xml:space="preserve">Option 1) presents a more practical approach whereby the application interworking logic is maintained at the MG. The XMPP is able to initiate SIP messages with a minimal interaction with the MG. The MGC is also able to utilise an existing solution </w:t>
      </w:r>
      <w:r w:rsidR="00EC1B29">
        <w:t>as defined by H.248.78 for the transport of bearer level signalling protocols. The signalling of MSRP is already described by H.248.78.</w:t>
      </w:r>
    </w:p>
    <w:p w:rsidR="00EC1B29" w:rsidRDefault="00EC1B29" w:rsidP="00496899">
      <w:r>
        <w:t>As such it is proposed to add an Annex to H.248.78 documenting the interworking of XMPP and SIP/MSRP where a decomposed H.248 gateway is used.</w:t>
      </w:r>
    </w:p>
    <w:p w:rsidR="00414A2C" w:rsidRDefault="00414A2C" w:rsidP="003D2F1A"/>
    <w:p w:rsidR="00156F75" w:rsidRDefault="00156F75" w:rsidP="00156F75">
      <w:pPr>
        <w:pStyle w:val="Headingb"/>
      </w:pPr>
      <w:r>
        <w:t>3.</w:t>
      </w:r>
      <w:r>
        <w:tab/>
        <w:t>Proposal</w:t>
      </w:r>
    </w:p>
    <w:p w:rsidR="00156F75" w:rsidRDefault="00156F75" w:rsidP="00156F75">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marked up against TD</w:t>
      </w:r>
      <w:r w:rsidR="00DD3B31">
        <w:rPr>
          <w:lang w:eastAsia="zh-CN"/>
        </w:rPr>
        <w:t xml:space="preserve"> 148r1/WP1 from the Sapporo</w:t>
      </w:r>
      <w:r w:rsidR="009600D2">
        <w:rPr>
          <w:lang w:eastAsia="zh-CN"/>
        </w:rPr>
        <w:t xml:space="preserve">, </w:t>
      </w:r>
      <w:r w:rsidR="00DD3B31">
        <w:rPr>
          <w:lang w:eastAsia="zh-CN"/>
        </w:rPr>
        <w:t>July</w:t>
      </w:r>
      <w:r w:rsidR="009600D2">
        <w:rPr>
          <w:lang w:eastAsia="zh-CN"/>
        </w:rPr>
        <w:t xml:space="preserve"> Q3/16 Rapporteurs meeting.</w:t>
      </w:r>
      <w:r w:rsidR="009F6B95">
        <w:rPr>
          <w:lang w:eastAsia="zh-CN"/>
        </w:rPr>
        <w:t xml:space="preserve"> For readability the proposed new Annex A is not marked up.</w:t>
      </w:r>
    </w:p>
    <w:p w:rsidR="00156F75" w:rsidRDefault="00156F75" w:rsidP="00E770A1">
      <w:pPr>
        <w:rPr>
          <w:lang w:eastAsia="zh-CN"/>
        </w:rPr>
      </w:pPr>
    </w:p>
    <w:p w:rsidR="00F602B2" w:rsidRPr="00F602B2" w:rsidRDefault="00F602B2" w:rsidP="00E770A1">
      <w:pPr>
        <w:rPr>
          <w:b/>
          <w:lang w:eastAsia="zh-CN"/>
        </w:rPr>
      </w:pPr>
      <w:r w:rsidRPr="00F602B2">
        <w:rPr>
          <w:b/>
          <w:lang w:eastAsia="zh-CN"/>
        </w:rPr>
        <w:t>References:</w:t>
      </w:r>
    </w:p>
    <w:p w:rsidR="0031449B" w:rsidRDefault="007E58AB" w:rsidP="00E770A1">
      <w:r>
        <w:rPr>
          <w:lang w:eastAsia="zh-CN"/>
        </w:rPr>
        <w:t>[</w:t>
      </w:r>
      <w:r w:rsidR="00414A2C" w:rsidRPr="00414A2C">
        <w:rPr>
          <w:lang w:eastAsia="zh-CN"/>
        </w:rPr>
        <w:t>draft-</w:t>
      </w:r>
      <w:proofErr w:type="spellStart"/>
      <w:r w:rsidR="00414A2C" w:rsidRPr="00414A2C">
        <w:rPr>
          <w:lang w:eastAsia="zh-CN"/>
        </w:rPr>
        <w:t>ietf</w:t>
      </w:r>
      <w:proofErr w:type="spellEnd"/>
      <w:r w:rsidR="00414A2C" w:rsidRPr="00414A2C">
        <w:rPr>
          <w:lang w:eastAsia="zh-CN"/>
        </w:rPr>
        <w:t>-</w:t>
      </w:r>
      <w:proofErr w:type="spellStart"/>
      <w:r w:rsidR="00414A2C" w:rsidRPr="00414A2C">
        <w:rPr>
          <w:lang w:eastAsia="zh-CN"/>
        </w:rPr>
        <w:t>stox</w:t>
      </w:r>
      <w:proofErr w:type="spellEnd"/>
      <w:r w:rsidR="00414A2C" w:rsidRPr="00414A2C">
        <w:rPr>
          <w:lang w:eastAsia="zh-CN"/>
        </w:rPr>
        <w:t>-chat</w:t>
      </w:r>
      <w:r>
        <w:rPr>
          <w:lang w:eastAsia="zh-CN"/>
        </w:rPr>
        <w:t>]</w:t>
      </w:r>
      <w:r>
        <w:rPr>
          <w:lang w:eastAsia="zh-CN"/>
        </w:rPr>
        <w:tab/>
      </w:r>
      <w:hyperlink r:id="rId8" w:history="1">
        <w:r w:rsidR="00414A2C" w:rsidRPr="00756117">
          <w:rPr>
            <w:rStyle w:val="Hyperlink"/>
          </w:rPr>
          <w:t>http://tools.ietf.org/html/draft-ietf-stox-chat-08</w:t>
        </w:r>
      </w:hyperlink>
    </w:p>
    <w:p w:rsidR="00890ADA" w:rsidRDefault="00890ADA" w:rsidP="00E770A1">
      <w:pPr>
        <w:rPr>
          <w:lang w:eastAsia="zh-CN"/>
        </w:rPr>
      </w:pPr>
    </w:p>
    <w:p w:rsidR="002D5FD6" w:rsidRDefault="002D5FD6" w:rsidP="00E770A1">
      <w:pPr>
        <w:rPr>
          <w:lang w:eastAsia="zh-CN"/>
        </w:rPr>
      </w:pPr>
    </w:p>
    <w:p w:rsidR="002D5FD6" w:rsidRPr="004109BD" w:rsidRDefault="002D5FD6" w:rsidP="002D5FD6">
      <w:pPr>
        <w:pStyle w:val="RecNo"/>
        <w:pageBreakBefore/>
      </w:pPr>
      <w:r w:rsidRPr="004109BD">
        <w:lastRenderedPageBreak/>
        <w:t>Draft revised Recommendation ITU-T H.248.78</w:t>
      </w:r>
    </w:p>
    <w:p w:rsidR="002D5FD6" w:rsidRPr="004109BD" w:rsidRDefault="002D5FD6" w:rsidP="002D5FD6">
      <w:pPr>
        <w:pStyle w:val="Rectitle"/>
      </w:pPr>
      <w:r w:rsidRPr="004109BD">
        <w:t>Gateway control protocol: Bearer-level application level gateway</w:t>
      </w:r>
    </w:p>
    <w:p w:rsidR="002D5FD6" w:rsidRPr="004109BD" w:rsidRDefault="002D5FD6" w:rsidP="002D5FD6">
      <w:pPr>
        <w:pStyle w:val="Headingb"/>
      </w:pPr>
      <w:r w:rsidRPr="004109BD">
        <w:t>AAP Summary</w:t>
      </w:r>
    </w:p>
    <w:p w:rsidR="00451459" w:rsidRDefault="002D5FD6" w:rsidP="00451459">
      <w:pPr>
        <w:rPr>
          <w:ins w:id="6" w:author="cgroves" w:date="2014-08-13T16:20:00Z"/>
        </w:rPr>
      </w:pPr>
      <w:r w:rsidRPr="004109BD">
        <w:t>Recommendation ITU-T H.248.78 defines package</w:t>
      </w:r>
      <w:r>
        <w:t>s</w:t>
      </w:r>
      <w:r w:rsidRPr="004109BD">
        <w:t xml:space="preserve"> that allow </w:t>
      </w:r>
      <w:r>
        <w:t xml:space="preserve">the support of </w:t>
      </w:r>
      <w:r w:rsidRPr="004109BD">
        <w:t>bearer-level application</w:t>
      </w:r>
      <w:r>
        <w:t xml:space="preserve"> gateway (B-ALG) functions in various service configurations. A B-ALG belongs to the category of protocol layer 4+ NAT traversal support functions. This Revision adds a further H.248 package which allows a particular B-ALG type, entirely resident in the media gateway itself.</w:t>
      </w:r>
      <w:ins w:id="7" w:author="cgroves" w:date="2014-08-13T16:20:00Z">
        <w:r w:rsidR="00451459">
          <w:t xml:space="preserve"> It also adds an annex that describes </w:t>
        </w:r>
        <w:r w:rsidR="00451459" w:rsidRPr="00C32A93">
          <w:t>Extensible Messaging and Presence Protocol</w:t>
        </w:r>
        <w:r w:rsidR="00451459">
          <w:t xml:space="preserve"> (XMPP) to MSRP interworking utilising mechanisms defined in this Recommendation.</w:t>
        </w:r>
      </w:ins>
    </w:p>
    <w:p w:rsidR="002D5FD6" w:rsidRPr="004109BD" w:rsidRDefault="002D5FD6" w:rsidP="002D5FD6">
      <w:pPr>
        <w:rPr>
          <w:highlight w:val="yellow"/>
        </w:rPr>
      </w:pPr>
    </w:p>
    <w:p w:rsidR="002D5FD6" w:rsidRPr="004109BD" w:rsidRDefault="002D5FD6" w:rsidP="002D5FD6">
      <w:pPr>
        <w:pStyle w:val="Headingb"/>
      </w:pPr>
      <w:bookmarkStart w:id="8" w:name="isume"/>
      <w:r w:rsidRPr="004109BD">
        <w:t>Summary</w:t>
      </w:r>
    </w:p>
    <w:p w:rsidR="002D5FD6" w:rsidRPr="004109BD" w:rsidRDefault="002D5FD6" w:rsidP="002D5FD6">
      <w:r w:rsidRPr="004109B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2D5FD6" w:rsidRPr="004109BD" w:rsidRDefault="002D5FD6" w:rsidP="002D5FD6">
      <w:r w:rsidRPr="004109BD">
        <w:t>The (03/2013) revision incorporates an update to correctly refer to the "Message Session Relay Protocol".</w:t>
      </w:r>
      <w:bookmarkEnd w:id="8"/>
    </w:p>
    <w:p w:rsidR="002D5FD6" w:rsidRDefault="002D5FD6" w:rsidP="002D5FD6">
      <w:r w:rsidRPr="004109BD">
        <w:t>This revision of Recommendation ITU-T H.248.78 adds a further H.248 package for support of MG located application-level gateway functionality</w:t>
      </w:r>
      <w:r>
        <w:t>.</w:t>
      </w:r>
      <w:ins w:id="9" w:author="cgroves" w:date="2014-08-13T16:16:00Z">
        <w:r w:rsidR="00C32A93">
          <w:t xml:space="preserve"> It also adds an annex that describes </w:t>
        </w:r>
      </w:ins>
      <w:ins w:id="10" w:author="cgroves" w:date="2014-08-13T16:19:00Z">
        <w:r w:rsidR="00C32A93" w:rsidRPr="00C32A93">
          <w:t>Extensible Messaging and Presence Protocol</w:t>
        </w:r>
      </w:ins>
      <w:ins w:id="11" w:author="cgroves" w:date="2014-08-13T16:20:00Z">
        <w:r w:rsidR="00C32A93">
          <w:t xml:space="preserve"> (</w:t>
        </w:r>
      </w:ins>
      <w:ins w:id="12" w:author="cgroves" w:date="2014-08-13T16:16:00Z">
        <w:r w:rsidR="00C32A93">
          <w:t>XMPP</w:t>
        </w:r>
      </w:ins>
      <w:ins w:id="13" w:author="cgroves" w:date="2014-08-13T16:20:00Z">
        <w:r w:rsidR="00C32A93">
          <w:t>)</w:t>
        </w:r>
      </w:ins>
      <w:ins w:id="14" w:author="cgroves" w:date="2014-08-13T16:16:00Z">
        <w:r w:rsidR="00C32A93">
          <w:t xml:space="preserve"> to MSRP interworking utilising </w:t>
        </w:r>
      </w:ins>
      <w:ins w:id="15" w:author="cgroves" w:date="2014-08-13T16:17:00Z">
        <w:r w:rsidR="00C32A93">
          <w:t>mechanisms defined in this Recommendation.</w:t>
        </w:r>
      </w:ins>
    </w:p>
    <w:p w:rsidR="002D5FD6" w:rsidRPr="004109BD" w:rsidRDefault="002D5FD6" w:rsidP="002D5FD6">
      <w:pPr>
        <w:pStyle w:val="Heading1"/>
      </w:pPr>
      <w:bookmarkStart w:id="16" w:name="_Toc255986337"/>
      <w:bookmarkStart w:id="17" w:name="_Toc273548838"/>
      <w:bookmarkStart w:id="18" w:name="_Toc274313916"/>
      <w:bookmarkStart w:id="19" w:name="_Toc279406924"/>
      <w:bookmarkStart w:id="20" w:name="_Toc282423081"/>
      <w:bookmarkStart w:id="21" w:name="_Toc282423590"/>
      <w:bookmarkStart w:id="22" w:name="_Toc348383875"/>
      <w:bookmarkStart w:id="23" w:name="_Toc353973790"/>
      <w:bookmarkStart w:id="24" w:name="_Toc362592474"/>
      <w:bookmarkStart w:id="25" w:name="_Toc382907823"/>
      <w:bookmarkStart w:id="26" w:name="_Toc383523253"/>
      <w:r w:rsidRPr="004109BD">
        <w:t>1</w:t>
      </w:r>
      <w:r w:rsidRPr="004109BD">
        <w:tab/>
        <w:t>Scope</w:t>
      </w:r>
      <w:bookmarkEnd w:id="16"/>
      <w:bookmarkEnd w:id="17"/>
      <w:bookmarkEnd w:id="18"/>
      <w:bookmarkEnd w:id="19"/>
      <w:bookmarkEnd w:id="20"/>
      <w:bookmarkEnd w:id="21"/>
      <w:bookmarkEnd w:id="22"/>
      <w:bookmarkEnd w:id="23"/>
      <w:bookmarkEnd w:id="24"/>
      <w:bookmarkEnd w:id="25"/>
      <w:bookmarkEnd w:id="26"/>
    </w:p>
    <w:p w:rsidR="002D5FD6" w:rsidRPr="004109BD" w:rsidRDefault="002D5FD6" w:rsidP="002D5FD6">
      <w:r w:rsidRPr="004109BD">
        <w:t>In a split media gateway controller (MGC) and media gateway (MG) environment, call</w:t>
      </w:r>
      <w:r w:rsidRPr="004109BD">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2D5FD6" w:rsidRPr="004109BD" w:rsidRDefault="002D5FD6" w:rsidP="002D5FD6">
      <w:r w:rsidRPr="004109BD">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2D5FD6" w:rsidRPr="004109BD" w:rsidRDefault="002D5FD6" w:rsidP="002D5FD6">
      <w:r w:rsidRPr="004109BD">
        <w:t>This Recommendation provides functionality that allows the MGC and MG to coordinate bearer</w:t>
      </w:r>
      <w:r w:rsidRPr="004109BD">
        <w:noBreakHyphen/>
        <w:t>level application level gateway functionality.</w:t>
      </w:r>
    </w:p>
    <w:p w:rsidR="002D5FD6" w:rsidRPr="004109BD" w:rsidRDefault="002D5FD6" w:rsidP="002D5FD6">
      <w:pPr>
        <w:pStyle w:val="Heading1"/>
      </w:pPr>
      <w:bookmarkStart w:id="27" w:name="_Toc255986338"/>
      <w:bookmarkStart w:id="28" w:name="_Toc273548839"/>
      <w:bookmarkStart w:id="29" w:name="_Toc274313917"/>
      <w:bookmarkStart w:id="30" w:name="_Toc279406925"/>
      <w:bookmarkStart w:id="31" w:name="_Toc282423082"/>
      <w:bookmarkStart w:id="32" w:name="_Toc282423591"/>
      <w:bookmarkStart w:id="33" w:name="_Toc348383876"/>
      <w:bookmarkStart w:id="34" w:name="_Toc353973791"/>
      <w:bookmarkStart w:id="35" w:name="_Toc362592475"/>
      <w:bookmarkStart w:id="36" w:name="_Toc382907824"/>
      <w:bookmarkStart w:id="37" w:name="_Toc383523254"/>
      <w:r w:rsidRPr="004109BD">
        <w:t>2</w:t>
      </w:r>
      <w:r w:rsidRPr="004109BD">
        <w:tab/>
        <w:t>References</w:t>
      </w:r>
      <w:bookmarkEnd w:id="27"/>
      <w:bookmarkEnd w:id="28"/>
      <w:bookmarkEnd w:id="29"/>
      <w:bookmarkEnd w:id="30"/>
      <w:bookmarkEnd w:id="31"/>
      <w:bookmarkEnd w:id="32"/>
      <w:bookmarkEnd w:id="33"/>
      <w:bookmarkEnd w:id="34"/>
      <w:bookmarkEnd w:id="35"/>
      <w:bookmarkEnd w:id="36"/>
      <w:bookmarkEnd w:id="37"/>
    </w:p>
    <w:p w:rsidR="002D5FD6" w:rsidRPr="004109BD" w:rsidRDefault="002D5FD6" w:rsidP="002D5FD6">
      <w:r w:rsidRPr="004109B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2D5FD6" w:rsidRPr="004109BD" w:rsidRDefault="002D5FD6" w:rsidP="002D5FD6">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rsidR="002D5FD6" w:rsidRPr="004109BD" w:rsidRDefault="002D5FD6" w:rsidP="002D5FD6">
      <w:pPr>
        <w:pStyle w:val="Reftext"/>
        <w:ind w:left="1985" w:hanging="1985"/>
      </w:pPr>
      <w:r w:rsidRPr="004109BD">
        <w:lastRenderedPageBreak/>
        <w:t>[ITU-T H.248.69]</w:t>
      </w:r>
      <w:r w:rsidRPr="004109BD">
        <w:tab/>
        <w:t xml:space="preserve">Recommendation ITU-T H.248.69 (2009), </w:t>
      </w:r>
      <w:r w:rsidRPr="004109BD">
        <w:rPr>
          <w:i/>
          <w:iCs/>
        </w:rPr>
        <w:t>Gateway control protocol: Packages for interworking between MSRP and H.248</w:t>
      </w:r>
      <w:r w:rsidRPr="004109BD">
        <w:t>.</w:t>
      </w:r>
    </w:p>
    <w:p w:rsidR="002D5FD6" w:rsidRPr="004109BD" w:rsidRDefault="002D5FD6" w:rsidP="002D5FD6">
      <w:pPr>
        <w:pStyle w:val="Reftext"/>
        <w:ind w:left="1985" w:hanging="1985"/>
      </w:pPr>
      <w:r w:rsidRPr="004109BD">
        <w:t>[IETF RFC 2326]</w:t>
      </w:r>
      <w:r w:rsidRPr="004109BD">
        <w:tab/>
      </w:r>
      <w:proofErr w:type="gramStart"/>
      <w:r w:rsidRPr="004109BD">
        <w:t xml:space="preserve">IETF RFC 2326 (1998), </w:t>
      </w:r>
      <w:r w:rsidRPr="004109BD">
        <w:rPr>
          <w:i/>
          <w:iCs/>
        </w:rPr>
        <w:t>Real Time Streaming Protocol (RTSP)</w:t>
      </w:r>
      <w:r w:rsidRPr="004109BD">
        <w:t>.</w:t>
      </w:r>
      <w:proofErr w:type="gramEnd"/>
    </w:p>
    <w:p w:rsidR="00F01191" w:rsidRPr="004109BD" w:rsidRDefault="00F01191" w:rsidP="00F01191">
      <w:pPr>
        <w:pStyle w:val="Reftext"/>
        <w:ind w:left="1985" w:hanging="1985"/>
        <w:rPr>
          <w:ins w:id="38" w:author="cgroves" w:date="2014-08-15T12:01:00Z"/>
        </w:rPr>
      </w:pPr>
      <w:ins w:id="39" w:author="cgroves" w:date="2014-08-15T12:01:00Z">
        <w:r w:rsidRPr="004109BD">
          <w:t>[IETF RFC </w:t>
        </w:r>
        <w:r>
          <w:t>3261</w:t>
        </w:r>
        <w:r w:rsidRPr="004109BD">
          <w:t>]</w:t>
        </w:r>
        <w:r w:rsidRPr="004109BD">
          <w:tab/>
          <w:t>IETF RFC </w:t>
        </w:r>
      </w:ins>
      <w:ins w:id="40" w:author="cgroves" w:date="2014-08-15T12:02:00Z">
        <w:r>
          <w:t>3261</w:t>
        </w:r>
      </w:ins>
      <w:ins w:id="41" w:author="cgroves" w:date="2014-08-15T12:01:00Z">
        <w:r w:rsidRPr="004109BD">
          <w:t xml:space="preserve"> (</w:t>
        </w:r>
        <w:r>
          <w:t>200</w:t>
        </w:r>
      </w:ins>
      <w:ins w:id="42" w:author="cgroves" w:date="2014-08-15T12:02:00Z">
        <w:r>
          <w:t>2</w:t>
        </w:r>
      </w:ins>
      <w:ins w:id="43" w:author="cgroves" w:date="2014-08-15T12:01:00Z">
        <w:r w:rsidRPr="004109BD">
          <w:t xml:space="preserve">), </w:t>
        </w:r>
      </w:ins>
      <w:ins w:id="44" w:author="cgroves" w:date="2014-08-15T12:02:00Z">
        <w:r w:rsidRPr="00F01191">
          <w:rPr>
            <w:i/>
            <w:iCs/>
          </w:rPr>
          <w:t>SIP: Session Initiation Protocol</w:t>
        </w:r>
      </w:ins>
      <w:ins w:id="45" w:author="cgroves" w:date="2014-08-15T12:01:00Z">
        <w:r>
          <w:rPr>
            <w:i/>
            <w:iCs/>
          </w:rPr>
          <w:t>.</w:t>
        </w:r>
      </w:ins>
    </w:p>
    <w:p w:rsidR="00F01191" w:rsidRPr="004109BD" w:rsidRDefault="00F01191" w:rsidP="00F01191">
      <w:pPr>
        <w:pStyle w:val="Reftext"/>
        <w:ind w:left="1985" w:hanging="1985"/>
        <w:rPr>
          <w:ins w:id="46" w:author="cgroves" w:date="2014-08-15T12:01:00Z"/>
        </w:rPr>
      </w:pPr>
      <w:ins w:id="47" w:author="cgroves" w:date="2014-08-15T12:01:00Z">
        <w:r w:rsidRPr="004109BD">
          <w:t>[IETF RFC </w:t>
        </w:r>
        <w:r>
          <w:t>4975</w:t>
        </w:r>
        <w:r w:rsidRPr="004109BD">
          <w:t>]</w:t>
        </w:r>
        <w:r w:rsidRPr="004109BD">
          <w:tab/>
          <w:t>IETF RFC </w:t>
        </w:r>
        <w:r>
          <w:t>4975</w:t>
        </w:r>
        <w:r w:rsidRPr="004109BD">
          <w:t xml:space="preserve"> (</w:t>
        </w:r>
        <w:r>
          <w:t>2007</w:t>
        </w:r>
        <w:r w:rsidRPr="004109BD">
          <w:t xml:space="preserve">), </w:t>
        </w:r>
        <w:proofErr w:type="gramStart"/>
        <w:r w:rsidRPr="001843A4">
          <w:rPr>
            <w:i/>
            <w:iCs/>
          </w:rPr>
          <w:t>The</w:t>
        </w:r>
        <w:proofErr w:type="gramEnd"/>
        <w:r w:rsidRPr="001843A4">
          <w:rPr>
            <w:i/>
            <w:iCs/>
          </w:rPr>
          <w:t xml:space="preserve"> Message Session Relay Protocol (MSRP</w:t>
        </w:r>
        <w:r>
          <w:rPr>
            <w:i/>
            <w:iCs/>
          </w:rPr>
          <w:t>).</w:t>
        </w:r>
      </w:ins>
    </w:p>
    <w:p w:rsidR="001843A4" w:rsidRPr="001843A4" w:rsidRDefault="001843A4" w:rsidP="00F01191">
      <w:pPr>
        <w:pStyle w:val="Reftext"/>
        <w:ind w:left="1985" w:hanging="1985"/>
        <w:rPr>
          <w:ins w:id="48" w:author="cgroves" w:date="2014-08-13T16:12:00Z"/>
          <w:i/>
          <w:iCs/>
          <w:rPrChange w:id="49" w:author="cgroves" w:date="2014-08-13T16:13:00Z">
            <w:rPr>
              <w:ins w:id="50" w:author="cgroves" w:date="2014-08-13T16:12:00Z"/>
            </w:rPr>
          </w:rPrChange>
        </w:rPr>
      </w:pPr>
      <w:ins w:id="51" w:author="cgroves" w:date="2014-08-13T16:12:00Z">
        <w:r w:rsidRPr="004109BD">
          <w:t>[IETF RFC </w:t>
        </w:r>
      </w:ins>
      <w:ins w:id="52" w:author="cgroves" w:date="2014-08-13T16:13:00Z">
        <w:r>
          <w:t>6121</w:t>
        </w:r>
      </w:ins>
      <w:ins w:id="53" w:author="cgroves" w:date="2014-08-13T16:12:00Z">
        <w:r w:rsidRPr="004109BD">
          <w:t>]</w:t>
        </w:r>
        <w:r w:rsidRPr="004109BD">
          <w:tab/>
          <w:t>IETF RFC </w:t>
        </w:r>
      </w:ins>
      <w:ins w:id="54" w:author="cgroves" w:date="2014-08-13T16:13:00Z">
        <w:r>
          <w:t>6121</w:t>
        </w:r>
      </w:ins>
      <w:ins w:id="55" w:author="cgroves" w:date="2014-08-13T16:12:00Z">
        <w:r w:rsidRPr="004109BD">
          <w:t xml:space="preserve"> (</w:t>
        </w:r>
      </w:ins>
      <w:ins w:id="56" w:author="cgroves" w:date="2014-08-13T16:13:00Z">
        <w:r>
          <w:t>2011</w:t>
        </w:r>
      </w:ins>
      <w:ins w:id="57" w:author="cgroves" w:date="2014-08-13T16:12:00Z">
        <w:r w:rsidRPr="004109BD">
          <w:t xml:space="preserve">), </w:t>
        </w:r>
      </w:ins>
      <w:ins w:id="58" w:author="cgroves" w:date="2014-08-13T16:13:00Z">
        <w:r w:rsidRPr="001843A4">
          <w:rPr>
            <w:i/>
            <w:iCs/>
          </w:rPr>
          <w:t>Extensible Messaging and Presence Protocol (XMPP):</w:t>
        </w:r>
        <w:r>
          <w:rPr>
            <w:i/>
            <w:iCs/>
          </w:rPr>
          <w:t xml:space="preserve"> </w:t>
        </w:r>
        <w:r w:rsidRPr="001843A4">
          <w:rPr>
            <w:i/>
            <w:iCs/>
          </w:rPr>
          <w:t>Instant Messaging and Presence</w:t>
        </w:r>
      </w:ins>
      <w:ins w:id="59" w:author="cgroves" w:date="2014-08-13T16:12:00Z">
        <w:r w:rsidRPr="004109BD">
          <w:t>.</w:t>
        </w:r>
      </w:ins>
    </w:p>
    <w:p w:rsidR="00F01191" w:rsidRPr="00F01191" w:rsidRDefault="00F01191" w:rsidP="00F01191">
      <w:pPr>
        <w:pStyle w:val="Reftext"/>
        <w:ind w:left="1985" w:hanging="1985"/>
        <w:rPr>
          <w:ins w:id="60" w:author="cgroves" w:date="2014-08-15T12:03:00Z"/>
          <w:i/>
          <w:iCs/>
          <w:rPrChange w:id="61" w:author="cgroves" w:date="2014-08-15T12:03:00Z">
            <w:rPr>
              <w:ins w:id="62" w:author="cgroves" w:date="2014-08-15T12:03:00Z"/>
            </w:rPr>
          </w:rPrChange>
        </w:rPr>
      </w:pPr>
      <w:ins w:id="63" w:author="cgroves" w:date="2014-08-15T12:03:00Z">
        <w:r w:rsidRPr="004109BD">
          <w:t>[IETF RFC </w:t>
        </w:r>
        <w:r>
          <w:t>7247</w:t>
        </w:r>
        <w:r w:rsidRPr="004109BD">
          <w:t>]</w:t>
        </w:r>
        <w:r w:rsidRPr="004109BD">
          <w:tab/>
          <w:t>IETF RFC </w:t>
        </w:r>
      </w:ins>
      <w:ins w:id="64" w:author="cgroves" w:date="2014-08-15T12:04:00Z">
        <w:r>
          <w:t>7247</w:t>
        </w:r>
      </w:ins>
      <w:ins w:id="65" w:author="cgroves" w:date="2014-08-15T12:03:00Z">
        <w:r w:rsidRPr="004109BD">
          <w:t xml:space="preserve"> (</w:t>
        </w:r>
        <w:r>
          <w:t>20</w:t>
        </w:r>
      </w:ins>
      <w:ins w:id="66" w:author="cgroves" w:date="2014-08-15T12:04:00Z">
        <w:r>
          <w:t>14</w:t>
        </w:r>
      </w:ins>
      <w:ins w:id="67" w:author="cgroves" w:date="2014-08-15T12:03:00Z">
        <w:r w:rsidRPr="004109BD">
          <w:t xml:space="preserve">), </w:t>
        </w:r>
        <w:r w:rsidRPr="00F01191">
          <w:rPr>
            <w:i/>
            <w:iCs/>
          </w:rPr>
          <w:t>Interworking between the Session Initiation Protocol (SIP) and the</w:t>
        </w:r>
        <w:r>
          <w:rPr>
            <w:i/>
            <w:iCs/>
          </w:rPr>
          <w:t xml:space="preserve"> </w:t>
        </w:r>
        <w:r w:rsidRPr="00F01191">
          <w:rPr>
            <w:i/>
            <w:iCs/>
          </w:rPr>
          <w:t>Extensible Messaging and Presence Protocol (XMPP): Architecture, Addresses, and Error Handling</w:t>
        </w:r>
        <w:r>
          <w:rPr>
            <w:i/>
            <w:iCs/>
          </w:rPr>
          <w:t>.</w:t>
        </w:r>
      </w:ins>
    </w:p>
    <w:p w:rsidR="009E16A4" w:rsidRPr="00A82843" w:rsidRDefault="009E16A4" w:rsidP="009E16A4">
      <w:pPr>
        <w:pStyle w:val="Reftext"/>
        <w:ind w:left="1985" w:hanging="1985"/>
        <w:rPr>
          <w:ins w:id="68" w:author="cgroves" w:date="2014-08-15T12:04:00Z"/>
          <w:i/>
          <w:iCs/>
        </w:rPr>
      </w:pPr>
      <w:ins w:id="69" w:author="cgroves" w:date="2014-08-15T12:04:00Z">
        <w:r w:rsidRPr="004109BD">
          <w:t>[IETF RFC </w:t>
        </w:r>
        <w:r>
          <w:t>7248</w:t>
        </w:r>
        <w:r w:rsidRPr="004109BD">
          <w:t>]</w:t>
        </w:r>
        <w:r w:rsidRPr="004109BD">
          <w:tab/>
          <w:t>IETF RFC </w:t>
        </w:r>
        <w:r>
          <w:t>724</w:t>
        </w:r>
      </w:ins>
      <w:ins w:id="70" w:author="cgroves" w:date="2014-08-15T12:05:00Z">
        <w:r>
          <w:t>8</w:t>
        </w:r>
      </w:ins>
      <w:ins w:id="71" w:author="cgroves" w:date="2014-08-15T12:04:00Z">
        <w:r w:rsidRPr="004109BD">
          <w:t xml:space="preserve"> (</w:t>
        </w:r>
        <w:r>
          <w:t>2014</w:t>
        </w:r>
        <w:r w:rsidRPr="004109BD">
          <w:t xml:space="preserve">), </w:t>
        </w:r>
      </w:ins>
      <w:ins w:id="72" w:author="cgroves" w:date="2014-08-15T12:05:00Z">
        <w:r w:rsidRPr="009E16A4">
          <w:rPr>
            <w:i/>
            <w:iCs/>
          </w:rPr>
          <w:t>Interworking between the Session Initiation Protocol (SIP) and the Extensible Messaging and Presence Protocol (XMPP): Presence</w:t>
        </w:r>
      </w:ins>
      <w:ins w:id="73" w:author="cgroves" w:date="2014-08-15T12:04:00Z">
        <w:r>
          <w:rPr>
            <w:i/>
            <w:iCs/>
          </w:rPr>
          <w:t>.</w:t>
        </w:r>
      </w:ins>
    </w:p>
    <w:p w:rsidR="008758D8" w:rsidRPr="004109BD" w:rsidRDefault="008758D8" w:rsidP="008758D8">
      <w:pPr>
        <w:pStyle w:val="Reftext"/>
        <w:ind w:left="1985" w:hanging="1985"/>
        <w:rPr>
          <w:ins w:id="74" w:author="cgroves" w:date="2014-08-15T12:07:00Z"/>
        </w:rPr>
      </w:pPr>
      <w:ins w:id="75" w:author="cgroves" w:date="2014-08-15T12:07:00Z">
        <w:r w:rsidRPr="004109BD">
          <w:t xml:space="preserve">[IETF </w:t>
        </w:r>
        <w:r>
          <w:t>STOX CHAT</w:t>
        </w:r>
        <w:r w:rsidRPr="004109BD">
          <w:t>]</w:t>
        </w:r>
        <w:r w:rsidRPr="004109BD">
          <w:tab/>
          <w:t xml:space="preserve">IETF </w:t>
        </w:r>
        <w:r w:rsidRPr="001843A4">
          <w:t xml:space="preserve">draft-ietf-stox-chat-08 </w:t>
        </w:r>
        <w:r w:rsidRPr="004109BD">
          <w:t>(</w:t>
        </w:r>
        <w:proofErr w:type="spellStart"/>
        <w:r>
          <w:t>xxxx</w:t>
        </w:r>
        <w:proofErr w:type="spellEnd"/>
        <w:r w:rsidRPr="004109BD">
          <w:t xml:space="preserve">), </w:t>
        </w:r>
        <w:r w:rsidRPr="001843A4">
          <w:rPr>
            <w:i/>
            <w:iCs/>
          </w:rPr>
          <w:t>Interworking between the Session Initiation Protocol (SIP) and the</w:t>
        </w:r>
        <w:r>
          <w:rPr>
            <w:i/>
            <w:iCs/>
          </w:rPr>
          <w:t xml:space="preserve"> </w:t>
        </w:r>
        <w:r w:rsidRPr="001843A4">
          <w:rPr>
            <w:i/>
            <w:iCs/>
          </w:rPr>
          <w:t>Extensible Messaging and Presence Protocol (XMPP): One-to-One Text Chat Sessions</w:t>
        </w:r>
        <w:r w:rsidRPr="004109BD">
          <w:rPr>
            <w:i/>
            <w:iCs/>
          </w:rPr>
          <w:t>)</w:t>
        </w:r>
        <w:r w:rsidRPr="004109BD">
          <w:t>.</w:t>
        </w:r>
      </w:ins>
    </w:p>
    <w:p w:rsidR="008758D8" w:rsidRPr="004109BD" w:rsidRDefault="008758D8" w:rsidP="008758D8">
      <w:pPr>
        <w:pStyle w:val="Reftext"/>
        <w:ind w:left="1985" w:hanging="1985"/>
        <w:rPr>
          <w:ins w:id="76" w:author="cgroves" w:date="2014-08-15T12:08:00Z"/>
        </w:rPr>
      </w:pPr>
      <w:ins w:id="77" w:author="cgroves" w:date="2014-08-15T12:08:00Z">
        <w:r w:rsidRPr="004109BD">
          <w:t xml:space="preserve">[IETF </w:t>
        </w:r>
        <w:r>
          <w:t>STOX GROUPCHAT</w:t>
        </w:r>
        <w:r w:rsidRPr="004109BD">
          <w:t>]</w:t>
        </w:r>
        <w:r>
          <w:t xml:space="preserve"> </w:t>
        </w:r>
        <w:r w:rsidRPr="004109BD">
          <w:t xml:space="preserve">IETF </w:t>
        </w:r>
      </w:ins>
      <w:ins w:id="78" w:author="cgroves" w:date="2014-08-15T12:09:00Z">
        <w:r>
          <w:fldChar w:fldCharType="begin"/>
        </w:r>
        <w:r>
          <w:instrText xml:space="preserve"> HYPERLINK "https://datatracker.ietf.org/doc/draft-ietf-stox-groupchat/" </w:instrText>
        </w:r>
        <w:r>
          <w:fldChar w:fldCharType="separate"/>
        </w:r>
        <w:r>
          <w:rPr>
            <w:rStyle w:val="Hyperlink"/>
          </w:rPr>
          <w:t>draft-ietf-stox-groupchat-05</w:t>
        </w:r>
        <w:r>
          <w:fldChar w:fldCharType="end"/>
        </w:r>
        <w:r w:rsidRPr="004109BD">
          <w:t xml:space="preserve"> </w:t>
        </w:r>
      </w:ins>
      <w:ins w:id="79" w:author="cgroves" w:date="2014-08-15T12:08:00Z">
        <w:r w:rsidRPr="004109BD">
          <w:t>(</w:t>
        </w:r>
        <w:proofErr w:type="spellStart"/>
        <w:r>
          <w:t>xxxx</w:t>
        </w:r>
        <w:proofErr w:type="spellEnd"/>
        <w:r w:rsidRPr="004109BD">
          <w:t xml:space="preserve">), </w:t>
        </w:r>
      </w:ins>
      <w:ins w:id="80" w:author="cgroves" w:date="2014-08-15T12:10:00Z">
        <w:r w:rsidRPr="008758D8">
          <w:rPr>
            <w:i/>
            <w:iCs/>
          </w:rPr>
          <w:t xml:space="preserve">Interworking between the Session Initiation Protocol (SIP) and the Extensible Messaging and Presence Protocol (XMPP): </w:t>
        </w:r>
        <w:proofErr w:type="spellStart"/>
        <w:r w:rsidRPr="008758D8">
          <w:rPr>
            <w:i/>
            <w:iCs/>
          </w:rPr>
          <w:t>Groupchat</w:t>
        </w:r>
        <w:proofErr w:type="spellEnd"/>
        <w:r>
          <w:rPr>
            <w:i/>
            <w:iCs/>
          </w:rPr>
          <w:t>.</w:t>
        </w:r>
      </w:ins>
    </w:p>
    <w:p w:rsidR="008758D8" w:rsidRPr="004109BD" w:rsidRDefault="008758D8" w:rsidP="008758D8">
      <w:pPr>
        <w:pStyle w:val="Reftext"/>
        <w:ind w:left="1985" w:hanging="1985"/>
        <w:rPr>
          <w:ins w:id="81" w:author="cgroves" w:date="2014-08-15T12:08:00Z"/>
        </w:rPr>
      </w:pPr>
      <w:ins w:id="82" w:author="cgroves" w:date="2014-08-15T12:08:00Z">
        <w:r w:rsidRPr="004109BD">
          <w:t xml:space="preserve">[IETF </w:t>
        </w:r>
        <w:r>
          <w:t>STOX IM</w:t>
        </w:r>
        <w:r w:rsidRPr="004109BD">
          <w:t>]</w:t>
        </w:r>
        <w:r w:rsidRPr="004109BD">
          <w:tab/>
          <w:t xml:space="preserve">IETF </w:t>
        </w:r>
      </w:ins>
      <w:ins w:id="83" w:author="cgroves" w:date="2014-08-15T12:09:00Z">
        <w:r>
          <w:fldChar w:fldCharType="begin"/>
        </w:r>
        <w:r>
          <w:instrText xml:space="preserve"> HYPERLINK "https://datatracker.ietf.org/doc/draft-ietf-stox-im/" </w:instrText>
        </w:r>
        <w:r>
          <w:fldChar w:fldCharType="separate"/>
        </w:r>
        <w:r>
          <w:rPr>
            <w:rStyle w:val="Hyperlink"/>
          </w:rPr>
          <w:t>draft-ietf-stox-im-10</w:t>
        </w:r>
        <w:r>
          <w:fldChar w:fldCharType="end"/>
        </w:r>
      </w:ins>
      <w:ins w:id="84" w:author="cgroves" w:date="2014-08-15T12:08:00Z">
        <w:r w:rsidRPr="001843A4">
          <w:t xml:space="preserve"> </w:t>
        </w:r>
        <w:r w:rsidRPr="004109BD">
          <w:t>(</w:t>
        </w:r>
        <w:proofErr w:type="spellStart"/>
        <w:r>
          <w:t>xxxx</w:t>
        </w:r>
        <w:proofErr w:type="spellEnd"/>
        <w:r w:rsidRPr="004109BD">
          <w:t xml:space="preserve">), </w:t>
        </w:r>
      </w:ins>
      <w:ins w:id="85" w:author="cgroves" w:date="2014-08-15T12:10:00Z">
        <w:r w:rsidRPr="008758D8">
          <w:rPr>
            <w:i/>
            <w:iCs/>
          </w:rPr>
          <w:t>Interworking between the Session Initiation Protocol (SIP) and the Extensible Messaging and Presence Protocol (XMPP): Instant Messaging</w:t>
        </w:r>
        <w:r>
          <w:rPr>
            <w:i/>
            <w:iCs/>
          </w:rPr>
          <w:t>.</w:t>
        </w:r>
      </w:ins>
    </w:p>
    <w:p w:rsidR="008758D8" w:rsidRPr="004109BD" w:rsidRDefault="008758D8" w:rsidP="008758D8">
      <w:pPr>
        <w:pStyle w:val="Reftext"/>
        <w:ind w:left="1985" w:hanging="1985"/>
        <w:rPr>
          <w:ins w:id="86" w:author="cgroves" w:date="2014-08-15T12:07:00Z"/>
        </w:rPr>
      </w:pPr>
      <w:ins w:id="87" w:author="cgroves" w:date="2014-08-15T12:07:00Z">
        <w:r w:rsidRPr="004109BD">
          <w:t xml:space="preserve">[IETF </w:t>
        </w:r>
        <w:r>
          <w:t xml:space="preserve">STOX </w:t>
        </w:r>
      </w:ins>
      <w:ins w:id="88" w:author="cgroves" w:date="2014-08-15T12:08:00Z">
        <w:r>
          <w:t>MEDIA</w:t>
        </w:r>
      </w:ins>
      <w:ins w:id="89" w:author="cgroves" w:date="2014-08-15T12:07:00Z">
        <w:r w:rsidRPr="004109BD">
          <w:t>]</w:t>
        </w:r>
        <w:r w:rsidRPr="004109BD">
          <w:tab/>
        </w:r>
      </w:ins>
      <w:ins w:id="90" w:author="cgroves" w:date="2014-08-15T12:09:00Z">
        <w:r>
          <w:fldChar w:fldCharType="begin"/>
        </w:r>
        <w:r>
          <w:instrText xml:space="preserve"> HYPERLINK "https://datatracker.ietf.org/doc/draft-ietf-stox-media/" </w:instrText>
        </w:r>
        <w:r>
          <w:fldChar w:fldCharType="separate"/>
        </w:r>
        <w:r>
          <w:rPr>
            <w:rStyle w:val="Hyperlink"/>
          </w:rPr>
          <w:t>draft-ietf-stox-media-04</w:t>
        </w:r>
        <w:r>
          <w:fldChar w:fldCharType="end"/>
        </w:r>
      </w:ins>
      <w:ins w:id="91" w:author="cgroves" w:date="2014-08-15T12:07:00Z">
        <w:r w:rsidRPr="001843A4">
          <w:t xml:space="preserve"> </w:t>
        </w:r>
        <w:r w:rsidRPr="004109BD">
          <w:t>(</w:t>
        </w:r>
        <w:proofErr w:type="spellStart"/>
        <w:r>
          <w:t>xxxx</w:t>
        </w:r>
        <w:proofErr w:type="spellEnd"/>
        <w:r w:rsidRPr="004109BD">
          <w:t xml:space="preserve">), </w:t>
        </w:r>
      </w:ins>
      <w:ins w:id="92" w:author="cgroves" w:date="2014-08-15T12:10:00Z">
        <w:r w:rsidRPr="008758D8">
          <w:rPr>
            <w:i/>
            <w:iCs/>
          </w:rPr>
          <w:t>Interworking between the Session Initiation Protocol (SIP) and the Extensible Messaging and Presence Protocol (XMPP): Media Sessions</w:t>
        </w:r>
        <w:r>
          <w:rPr>
            <w:i/>
            <w:iCs/>
          </w:rPr>
          <w:t>.</w:t>
        </w:r>
      </w:ins>
    </w:p>
    <w:p w:rsidR="002D5FD6" w:rsidRPr="004109BD" w:rsidRDefault="002D5FD6" w:rsidP="008758D8">
      <w:pPr>
        <w:pStyle w:val="Reftext"/>
        <w:ind w:left="1985" w:hanging="1985"/>
      </w:pPr>
      <w:r w:rsidRPr="004109BD">
        <w:t>[ETSI TS 123 228]</w:t>
      </w:r>
      <w:r w:rsidRPr="004109BD">
        <w:tab/>
      </w:r>
      <w:proofErr w:type="gramStart"/>
      <w:r w:rsidRPr="004109BD">
        <w:t xml:space="preserve">ETSI TS 123 228 (2010), </w:t>
      </w:r>
      <w:r w:rsidRPr="004109BD">
        <w:rPr>
          <w:i/>
          <w:iCs/>
        </w:rPr>
        <w:t>Digital cellular telecommunications system (Phase 2+); Universal Mobile Telecommunications System (UMTS); LTE; IP Multimedia Subsystem (IMS); Stage 2 (3GPP TS 23.228 version 9.4.0 Release 9)</w:t>
      </w:r>
      <w:r w:rsidRPr="004109BD">
        <w:t>.</w:t>
      </w:r>
      <w:proofErr w:type="gramEnd"/>
    </w:p>
    <w:p w:rsidR="002D5FD6" w:rsidRPr="004109BD" w:rsidRDefault="002D5FD6" w:rsidP="002D5FD6"/>
    <w:p w:rsidR="002D5FD6" w:rsidRDefault="002D5FD6" w:rsidP="002D5FD6">
      <w:pPr>
        <w:jc w:val="center"/>
        <w:rPr>
          <w:lang w:eastAsia="zh-CN"/>
        </w:rPr>
      </w:pPr>
      <w:r>
        <w:rPr>
          <w:lang w:eastAsia="zh-CN"/>
        </w:rPr>
        <w:t>…</w:t>
      </w:r>
    </w:p>
    <w:p w:rsidR="00C32A93" w:rsidRPr="004109BD" w:rsidRDefault="00C32A93" w:rsidP="00C32A93">
      <w:pPr>
        <w:pStyle w:val="Heading1"/>
      </w:pPr>
      <w:bookmarkStart w:id="93" w:name="_Toc255986340"/>
      <w:bookmarkStart w:id="94" w:name="_Toc273548843"/>
      <w:bookmarkStart w:id="95" w:name="_Toc274313921"/>
      <w:bookmarkStart w:id="96" w:name="_Toc279406929"/>
      <w:bookmarkStart w:id="97" w:name="_Toc282423086"/>
      <w:bookmarkStart w:id="98" w:name="_Toc282423595"/>
      <w:bookmarkStart w:id="99" w:name="_Toc348383880"/>
      <w:bookmarkStart w:id="100" w:name="_Toc353973795"/>
      <w:bookmarkStart w:id="101" w:name="_Toc362592479"/>
      <w:bookmarkStart w:id="102" w:name="_Toc382907828"/>
      <w:bookmarkStart w:id="103" w:name="_Toc383523258"/>
      <w:r w:rsidRPr="004109BD">
        <w:t>4</w:t>
      </w:r>
      <w:r w:rsidRPr="004109BD">
        <w:tab/>
        <w:t>Abbreviations</w:t>
      </w:r>
      <w:bookmarkEnd w:id="93"/>
      <w:bookmarkEnd w:id="94"/>
      <w:bookmarkEnd w:id="95"/>
      <w:bookmarkEnd w:id="96"/>
      <w:bookmarkEnd w:id="97"/>
      <w:bookmarkEnd w:id="98"/>
      <w:bookmarkEnd w:id="99"/>
      <w:bookmarkEnd w:id="100"/>
      <w:r w:rsidRPr="004109BD">
        <w:t xml:space="preserve"> and acronyms</w:t>
      </w:r>
      <w:bookmarkEnd w:id="101"/>
      <w:bookmarkEnd w:id="102"/>
      <w:bookmarkEnd w:id="103"/>
    </w:p>
    <w:p w:rsidR="00C32A93" w:rsidRPr="004109BD" w:rsidRDefault="00C32A93" w:rsidP="00C32A93">
      <w:r w:rsidRPr="004109B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ALG</w:t>
            </w:r>
          </w:p>
        </w:tc>
        <w:tc>
          <w:tcPr>
            <w:tcW w:w="8277" w:type="dxa"/>
            <w:shd w:val="clear" w:color="auto" w:fill="auto"/>
          </w:tcPr>
          <w:p w:rsidR="00C32A93" w:rsidRPr="004109BD" w:rsidRDefault="00C32A93" w:rsidP="007D5BB5">
            <w:pPr>
              <w:rPr>
                <w:rFonts w:ascii="CG Times" w:eastAsia="SimSun" w:hAnsi="CG Times"/>
                <w:iCs/>
                <w:lang w:eastAsia="zh-CN"/>
              </w:rPr>
            </w:pPr>
            <w:r w:rsidRPr="004109BD">
              <w:t>Application-Level Gateway</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B2B</w:t>
            </w:r>
          </w:p>
        </w:tc>
        <w:tc>
          <w:tcPr>
            <w:tcW w:w="8277" w:type="dxa"/>
            <w:shd w:val="clear" w:color="auto" w:fill="auto"/>
          </w:tcPr>
          <w:p w:rsidR="00C32A93" w:rsidRPr="004109BD" w:rsidRDefault="00C32A93" w:rsidP="007D5BB5">
            <w:pPr>
              <w:rPr>
                <w:rFonts w:ascii="CG Times" w:eastAsia="SimSun" w:hAnsi="CG Times"/>
                <w:iCs/>
                <w:lang w:eastAsia="zh-CN"/>
              </w:rPr>
            </w:pPr>
            <w:r w:rsidRPr="004109BD">
              <w:t>Back to Back</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B-ALG</w:t>
            </w:r>
          </w:p>
        </w:tc>
        <w:tc>
          <w:tcPr>
            <w:tcW w:w="8277" w:type="dxa"/>
            <w:shd w:val="clear" w:color="auto" w:fill="auto"/>
          </w:tcPr>
          <w:p w:rsidR="00C32A93" w:rsidRPr="004109BD" w:rsidRDefault="00C32A93" w:rsidP="007D5BB5">
            <w:pPr>
              <w:rPr>
                <w:rFonts w:ascii="CG Times" w:eastAsia="SimSun" w:hAnsi="CG Times"/>
                <w:iCs/>
                <w:lang w:eastAsia="zh-CN"/>
              </w:rPr>
            </w:pPr>
            <w:r w:rsidRPr="004109BD">
              <w:rPr>
                <w:rFonts w:ascii="CG Times" w:eastAsia="SimSun" w:hAnsi="CG Times"/>
                <w:lang w:eastAsia="zh-CN"/>
              </w:rPr>
              <w:t xml:space="preserve">Bearer Level </w:t>
            </w:r>
            <w:r w:rsidRPr="004109BD">
              <w:t>Application-Level Gateway</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DNS</w:t>
            </w:r>
          </w:p>
        </w:tc>
        <w:tc>
          <w:tcPr>
            <w:tcW w:w="8277" w:type="dxa"/>
            <w:shd w:val="clear" w:color="auto" w:fill="auto"/>
          </w:tcPr>
          <w:p w:rsidR="00C32A93" w:rsidRPr="004109BD" w:rsidRDefault="00C32A93" w:rsidP="007D5BB5">
            <w:pPr>
              <w:rPr>
                <w:rFonts w:ascii="CG Times" w:eastAsia="SimSun" w:hAnsi="CG Times"/>
                <w:iCs/>
                <w:lang w:eastAsia="zh-CN"/>
              </w:rPr>
            </w:pPr>
            <w:r w:rsidRPr="004109BD">
              <w:t>Domain Name System</w:t>
            </w:r>
          </w:p>
        </w:tc>
      </w:tr>
      <w:tr w:rsidR="00F77559" w:rsidRPr="004109BD" w:rsidTr="007D5BB5">
        <w:trPr>
          <w:ins w:id="104" w:author="cgroves" w:date="2014-08-15T12:11:00Z"/>
        </w:trPr>
        <w:tc>
          <w:tcPr>
            <w:tcW w:w="1417" w:type="dxa"/>
            <w:shd w:val="clear" w:color="auto" w:fill="auto"/>
          </w:tcPr>
          <w:p w:rsidR="00F77559" w:rsidRPr="004109BD" w:rsidRDefault="00F77559" w:rsidP="007D5BB5">
            <w:pPr>
              <w:rPr>
                <w:ins w:id="105" w:author="cgroves" w:date="2014-08-15T12:11:00Z"/>
                <w:rFonts w:ascii="CG Times" w:eastAsia="SimSun" w:hAnsi="CG Times"/>
                <w:lang w:eastAsia="zh-CN"/>
              </w:rPr>
            </w:pPr>
            <w:ins w:id="106" w:author="cgroves" w:date="2014-08-15T12:11:00Z">
              <w:r>
                <w:t>GW</w:t>
              </w:r>
            </w:ins>
          </w:p>
        </w:tc>
        <w:tc>
          <w:tcPr>
            <w:tcW w:w="8277" w:type="dxa"/>
            <w:shd w:val="clear" w:color="auto" w:fill="auto"/>
          </w:tcPr>
          <w:p w:rsidR="00F77559" w:rsidRPr="004109BD" w:rsidRDefault="00F77559" w:rsidP="007D5BB5">
            <w:pPr>
              <w:rPr>
                <w:ins w:id="107" w:author="cgroves" w:date="2014-08-15T12:11:00Z"/>
                <w:rFonts w:ascii="CG Times" w:eastAsia="SimSun" w:hAnsi="CG Times"/>
                <w:iCs/>
                <w:lang w:eastAsia="zh-CN"/>
              </w:rPr>
            </w:pPr>
            <w:ins w:id="108" w:author="cgroves" w:date="2014-08-15T12:11:00Z">
              <w:r>
                <w:t>Gateway</w:t>
              </w:r>
            </w:ins>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HTML</w:t>
            </w:r>
          </w:p>
        </w:tc>
        <w:tc>
          <w:tcPr>
            <w:tcW w:w="8277" w:type="dxa"/>
            <w:shd w:val="clear" w:color="auto" w:fill="auto"/>
          </w:tcPr>
          <w:p w:rsidR="00C32A93" w:rsidRPr="004109BD" w:rsidRDefault="00C32A93" w:rsidP="007D5BB5">
            <w:pPr>
              <w:rPr>
                <w:rFonts w:ascii="CG Times" w:eastAsia="SimSun" w:hAnsi="CG Times"/>
                <w:iCs/>
                <w:lang w:eastAsia="zh-CN"/>
              </w:rPr>
            </w:pPr>
            <w:r w:rsidRPr="004109BD">
              <w:t>Hypertext Mark-up Language</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HTTP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Hypertext Transfer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IP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Internet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lastRenderedPageBreak/>
              <w:t>IPv4</w:t>
            </w:r>
          </w:p>
        </w:tc>
        <w:tc>
          <w:tcPr>
            <w:tcW w:w="8277" w:type="dxa"/>
            <w:shd w:val="clear" w:color="auto" w:fill="auto"/>
          </w:tcPr>
          <w:p w:rsidR="00C32A93" w:rsidRPr="004109BD" w:rsidRDefault="00C32A93" w:rsidP="007D5BB5">
            <w:pPr>
              <w:rPr>
                <w:rFonts w:ascii="CG Times" w:eastAsia="SimSun" w:hAnsi="CG Times"/>
                <w:iCs/>
                <w:lang w:eastAsia="zh-CN"/>
              </w:rPr>
            </w:pPr>
            <w:r w:rsidRPr="004109BD">
              <w:t>Internet Protocol Version 4</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IPv6</w:t>
            </w:r>
          </w:p>
        </w:tc>
        <w:tc>
          <w:tcPr>
            <w:tcW w:w="8277" w:type="dxa"/>
            <w:shd w:val="clear" w:color="auto" w:fill="auto"/>
          </w:tcPr>
          <w:p w:rsidR="00C32A93" w:rsidRPr="004109BD" w:rsidRDefault="00C32A93" w:rsidP="007D5BB5">
            <w:pPr>
              <w:rPr>
                <w:rFonts w:ascii="CG Times" w:eastAsia="SimSun" w:hAnsi="CG Times"/>
                <w:iCs/>
                <w:lang w:eastAsia="zh-CN"/>
              </w:rPr>
            </w:pPr>
            <w:r w:rsidRPr="004109BD">
              <w:t>Internet Protocol Version 6</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L3</w:t>
            </w:r>
          </w:p>
        </w:tc>
        <w:tc>
          <w:tcPr>
            <w:tcW w:w="8277" w:type="dxa"/>
            <w:shd w:val="clear" w:color="auto" w:fill="auto"/>
          </w:tcPr>
          <w:p w:rsidR="00C32A93" w:rsidRPr="004109BD" w:rsidRDefault="00C32A93" w:rsidP="007D5BB5">
            <w:pPr>
              <w:rPr>
                <w:rFonts w:ascii="CG Times" w:eastAsia="SimSun" w:hAnsi="CG Times"/>
                <w:iCs/>
                <w:lang w:eastAsia="zh-CN"/>
              </w:rPr>
            </w:pPr>
            <w:r w:rsidRPr="004109BD">
              <w:t>Layer three</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L4</w:t>
            </w:r>
          </w:p>
        </w:tc>
        <w:tc>
          <w:tcPr>
            <w:tcW w:w="8277" w:type="dxa"/>
            <w:shd w:val="clear" w:color="auto" w:fill="auto"/>
          </w:tcPr>
          <w:p w:rsidR="00C32A93" w:rsidRPr="004109BD" w:rsidRDefault="00C32A93" w:rsidP="007D5BB5">
            <w:pPr>
              <w:rPr>
                <w:rFonts w:ascii="CG Times" w:eastAsia="SimSun" w:hAnsi="CG Times"/>
                <w:iCs/>
                <w:lang w:eastAsia="zh-CN"/>
              </w:rPr>
            </w:pPr>
            <w:r w:rsidRPr="004109BD">
              <w:t>Layer four</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L4+</w:t>
            </w:r>
          </w:p>
        </w:tc>
        <w:tc>
          <w:tcPr>
            <w:tcW w:w="8277" w:type="dxa"/>
            <w:shd w:val="clear" w:color="auto" w:fill="auto"/>
          </w:tcPr>
          <w:p w:rsidR="00C32A93" w:rsidRPr="004109BD" w:rsidRDefault="00C32A93" w:rsidP="007D5BB5">
            <w:pPr>
              <w:rPr>
                <w:rFonts w:ascii="CG Times" w:eastAsia="SimSun" w:hAnsi="CG Times"/>
                <w:iCs/>
                <w:lang w:eastAsia="zh-CN"/>
              </w:rPr>
            </w:pPr>
            <w:r w:rsidRPr="004109BD">
              <w:t>Above layer four</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MG</w:t>
            </w:r>
          </w:p>
        </w:tc>
        <w:tc>
          <w:tcPr>
            <w:tcW w:w="8277" w:type="dxa"/>
            <w:shd w:val="clear" w:color="auto" w:fill="auto"/>
          </w:tcPr>
          <w:p w:rsidR="00C32A93" w:rsidRPr="004109BD" w:rsidRDefault="00C32A93" w:rsidP="007D5BB5">
            <w:pPr>
              <w:rPr>
                <w:rFonts w:ascii="CG Times" w:eastAsia="SimSun" w:hAnsi="CG Times"/>
                <w:iCs/>
                <w:lang w:eastAsia="zh-CN"/>
              </w:rPr>
            </w:pPr>
            <w:r w:rsidRPr="004109BD">
              <w:t>Media Gateway</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MGC</w:t>
            </w:r>
          </w:p>
        </w:tc>
        <w:tc>
          <w:tcPr>
            <w:tcW w:w="8277" w:type="dxa"/>
            <w:shd w:val="clear" w:color="auto" w:fill="auto"/>
          </w:tcPr>
          <w:p w:rsidR="00C32A93" w:rsidRPr="004109BD" w:rsidRDefault="00C32A93" w:rsidP="007D5BB5">
            <w:pPr>
              <w:rPr>
                <w:rFonts w:ascii="CG Times" w:eastAsia="SimSun" w:hAnsi="CG Times"/>
                <w:iCs/>
                <w:lang w:eastAsia="zh-CN"/>
              </w:rPr>
            </w:pPr>
            <w:r w:rsidRPr="004109BD">
              <w:t>Media Gateway Controller</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MSRP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Message Session Relay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NAPT</w:t>
            </w:r>
          </w:p>
        </w:tc>
        <w:tc>
          <w:tcPr>
            <w:tcW w:w="8277" w:type="dxa"/>
            <w:shd w:val="clear" w:color="auto" w:fill="auto"/>
          </w:tcPr>
          <w:p w:rsidR="00C32A93" w:rsidRPr="004109BD" w:rsidRDefault="00C32A93" w:rsidP="007D5BB5">
            <w:pPr>
              <w:rPr>
                <w:rFonts w:ascii="CG Times" w:eastAsia="SimSun" w:hAnsi="CG Times"/>
                <w:iCs/>
                <w:lang w:eastAsia="zh-CN"/>
              </w:rPr>
            </w:pPr>
            <w:r w:rsidRPr="004109BD">
              <w:t>Network Address and Port Translation</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OSI</w:t>
            </w:r>
          </w:p>
        </w:tc>
        <w:tc>
          <w:tcPr>
            <w:tcW w:w="8277" w:type="dxa"/>
            <w:shd w:val="clear" w:color="auto" w:fill="auto"/>
          </w:tcPr>
          <w:p w:rsidR="00C32A93" w:rsidRPr="004109BD" w:rsidRDefault="00C32A93" w:rsidP="007D5BB5">
            <w:pPr>
              <w:rPr>
                <w:rFonts w:ascii="CG Times" w:eastAsia="SimSun" w:hAnsi="CG Times"/>
                <w:iCs/>
                <w:lang w:eastAsia="zh-CN"/>
              </w:rPr>
            </w:pPr>
            <w:r w:rsidRPr="004109BD">
              <w:t>Open Systems Interconnection</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RTSP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Real-Time Streaming Protocol</w:t>
            </w:r>
          </w:p>
        </w:tc>
      </w:tr>
      <w:tr w:rsidR="00F77559" w:rsidRPr="004109BD" w:rsidTr="007D5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09" w:author="cgroves" w:date="2014-08-15T12:11:00Z"/>
        </w:trPr>
        <w:tc>
          <w:tcPr>
            <w:tcW w:w="1417" w:type="dxa"/>
            <w:tcBorders>
              <w:top w:val="nil"/>
              <w:left w:val="nil"/>
              <w:bottom w:val="nil"/>
              <w:right w:val="nil"/>
            </w:tcBorders>
          </w:tcPr>
          <w:p w:rsidR="00F77559" w:rsidRPr="004109BD" w:rsidRDefault="00F77559" w:rsidP="007D5BB5">
            <w:pPr>
              <w:rPr>
                <w:ins w:id="110" w:author="cgroves" w:date="2014-08-15T12:11:00Z"/>
                <w:rFonts w:ascii="CG Times" w:eastAsia="SimSun" w:hAnsi="CG Times"/>
                <w:lang w:eastAsia="zh-CN"/>
              </w:rPr>
            </w:pPr>
            <w:ins w:id="111" w:author="cgroves" w:date="2014-08-15T12:11:00Z">
              <w:r>
                <w:t>S2X</w:t>
              </w:r>
            </w:ins>
          </w:p>
        </w:tc>
        <w:tc>
          <w:tcPr>
            <w:tcW w:w="8277" w:type="dxa"/>
            <w:tcBorders>
              <w:top w:val="nil"/>
              <w:left w:val="nil"/>
              <w:bottom w:val="nil"/>
              <w:right w:val="nil"/>
            </w:tcBorders>
          </w:tcPr>
          <w:p w:rsidR="00F77559" w:rsidRPr="004109BD" w:rsidRDefault="00F77559" w:rsidP="00F77559">
            <w:pPr>
              <w:rPr>
                <w:ins w:id="112" w:author="cgroves" w:date="2014-08-15T12:11:00Z"/>
                <w:rFonts w:ascii="CG Times" w:eastAsia="SimSun" w:hAnsi="CG Times"/>
                <w:iCs/>
                <w:lang w:eastAsia="zh-CN"/>
              </w:rPr>
            </w:pPr>
            <w:ins w:id="113" w:author="cgroves" w:date="2014-08-15T12:12:00Z">
              <w:r>
                <w:t xml:space="preserve">SIP to </w:t>
              </w:r>
            </w:ins>
            <w:ins w:id="114" w:author="cgroves" w:date="2014-08-15T12:11:00Z">
              <w:r>
                <w:t>XMPP</w:t>
              </w:r>
            </w:ins>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SCTP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Stream Control Transport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SDP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Session Description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SIP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Session Initiation Protocol</w:t>
            </w:r>
          </w:p>
        </w:tc>
      </w:tr>
      <w:tr w:rsidR="00C32A93" w:rsidRPr="004109BD" w:rsidTr="007D5BB5">
        <w:tc>
          <w:tcPr>
            <w:tcW w:w="1417" w:type="dxa"/>
            <w:shd w:val="clear" w:color="auto" w:fill="auto"/>
          </w:tcPr>
          <w:p w:rsidR="00C32A93" w:rsidRPr="004109BD" w:rsidRDefault="00C32A93" w:rsidP="007D5BB5">
            <w:pPr>
              <w:rPr>
                <w:rFonts w:ascii="CG Times" w:eastAsia="SimSun" w:hAnsi="CG Times"/>
                <w:lang w:eastAsia="zh-CN"/>
              </w:rPr>
            </w:pPr>
            <w:r w:rsidRPr="004109BD">
              <w:t>TCP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Transmission Control Protocol</w:t>
            </w:r>
          </w:p>
        </w:tc>
      </w:tr>
      <w:tr w:rsidR="00C32A93" w:rsidRPr="004109BD" w:rsidTr="00C32A93">
        <w:tc>
          <w:tcPr>
            <w:tcW w:w="1417" w:type="dxa"/>
            <w:shd w:val="clear" w:color="auto" w:fill="auto"/>
          </w:tcPr>
          <w:p w:rsidR="00C32A93" w:rsidRPr="004109BD" w:rsidRDefault="00C32A93" w:rsidP="007D5BB5">
            <w:pPr>
              <w:rPr>
                <w:rFonts w:ascii="CG Times" w:eastAsia="SimSun" w:hAnsi="CG Times"/>
                <w:lang w:eastAsia="zh-CN"/>
              </w:rPr>
            </w:pPr>
            <w:r w:rsidRPr="004109BD">
              <w:t>UDP</w:t>
            </w:r>
          </w:p>
        </w:tc>
        <w:tc>
          <w:tcPr>
            <w:tcW w:w="8277" w:type="dxa"/>
            <w:shd w:val="clear" w:color="auto" w:fill="auto"/>
          </w:tcPr>
          <w:p w:rsidR="00C32A93" w:rsidRPr="004109BD" w:rsidRDefault="00C32A93" w:rsidP="007D5BB5">
            <w:pPr>
              <w:rPr>
                <w:rFonts w:ascii="CG Times" w:eastAsia="SimSun" w:hAnsi="CG Times"/>
                <w:iCs/>
                <w:lang w:eastAsia="zh-CN"/>
              </w:rPr>
            </w:pPr>
            <w:r w:rsidRPr="004109BD">
              <w:t>User Datagram Protocol</w:t>
            </w:r>
          </w:p>
        </w:tc>
      </w:tr>
      <w:tr w:rsidR="00F77559" w:rsidRPr="004109BD" w:rsidTr="007D5B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15" w:author="cgroves" w:date="2014-08-15T12:11:00Z"/>
        </w:trPr>
        <w:tc>
          <w:tcPr>
            <w:tcW w:w="1417" w:type="dxa"/>
            <w:tcBorders>
              <w:top w:val="nil"/>
              <w:left w:val="nil"/>
              <w:bottom w:val="nil"/>
              <w:right w:val="nil"/>
            </w:tcBorders>
          </w:tcPr>
          <w:p w:rsidR="00F77559" w:rsidRPr="004109BD" w:rsidRDefault="00F77559" w:rsidP="00F77559">
            <w:pPr>
              <w:rPr>
                <w:ins w:id="116" w:author="cgroves" w:date="2014-08-15T12:11:00Z"/>
                <w:rFonts w:ascii="CG Times" w:eastAsia="SimSun" w:hAnsi="CG Times"/>
                <w:lang w:eastAsia="zh-CN"/>
              </w:rPr>
            </w:pPr>
            <w:ins w:id="117" w:author="cgroves" w:date="2014-08-15T12:11:00Z">
              <w:r>
                <w:t>X2S</w:t>
              </w:r>
            </w:ins>
          </w:p>
        </w:tc>
        <w:tc>
          <w:tcPr>
            <w:tcW w:w="8277" w:type="dxa"/>
            <w:tcBorders>
              <w:top w:val="nil"/>
              <w:left w:val="nil"/>
              <w:bottom w:val="nil"/>
              <w:right w:val="nil"/>
            </w:tcBorders>
          </w:tcPr>
          <w:p w:rsidR="00F77559" w:rsidRPr="004109BD" w:rsidRDefault="00F77559" w:rsidP="007D5BB5">
            <w:pPr>
              <w:rPr>
                <w:ins w:id="118" w:author="cgroves" w:date="2014-08-15T12:11:00Z"/>
                <w:rFonts w:ascii="CG Times" w:eastAsia="SimSun" w:hAnsi="CG Times"/>
                <w:iCs/>
                <w:lang w:eastAsia="zh-CN"/>
              </w:rPr>
            </w:pPr>
            <w:ins w:id="119" w:author="cgroves" w:date="2014-08-15T12:11:00Z">
              <w:r>
                <w:t>XMPP to SIP</w:t>
              </w:r>
            </w:ins>
          </w:p>
        </w:tc>
      </w:tr>
      <w:tr w:rsidR="00C32A93" w:rsidRPr="004109BD" w:rsidTr="00C32A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20" w:author="cgroves" w:date="2014-08-13T16:18:00Z"/>
        </w:trPr>
        <w:tc>
          <w:tcPr>
            <w:tcW w:w="1417" w:type="dxa"/>
            <w:tcBorders>
              <w:top w:val="nil"/>
              <w:left w:val="nil"/>
              <w:bottom w:val="nil"/>
              <w:right w:val="nil"/>
            </w:tcBorders>
          </w:tcPr>
          <w:p w:rsidR="00C32A93" w:rsidRPr="004109BD" w:rsidRDefault="00C32A93" w:rsidP="007D5BB5">
            <w:pPr>
              <w:rPr>
                <w:ins w:id="121" w:author="cgroves" w:date="2014-08-13T16:18:00Z"/>
                <w:rFonts w:ascii="CG Times" w:eastAsia="SimSun" w:hAnsi="CG Times"/>
                <w:lang w:eastAsia="zh-CN"/>
              </w:rPr>
            </w:pPr>
            <w:ins w:id="122" w:author="cgroves" w:date="2014-08-13T16:18:00Z">
              <w:r>
                <w:t>XMPP</w:t>
              </w:r>
            </w:ins>
          </w:p>
        </w:tc>
        <w:tc>
          <w:tcPr>
            <w:tcW w:w="8277" w:type="dxa"/>
            <w:tcBorders>
              <w:top w:val="nil"/>
              <w:left w:val="nil"/>
              <w:bottom w:val="nil"/>
              <w:right w:val="nil"/>
            </w:tcBorders>
          </w:tcPr>
          <w:p w:rsidR="00C32A93" w:rsidRPr="004109BD" w:rsidRDefault="00C32A93" w:rsidP="007D5BB5">
            <w:pPr>
              <w:rPr>
                <w:ins w:id="123" w:author="cgroves" w:date="2014-08-13T16:18:00Z"/>
                <w:rFonts w:ascii="CG Times" w:eastAsia="SimSun" w:hAnsi="CG Times"/>
                <w:iCs/>
                <w:lang w:eastAsia="zh-CN"/>
              </w:rPr>
            </w:pPr>
            <w:ins w:id="124" w:author="cgroves" w:date="2014-08-13T16:18:00Z">
              <w:r>
                <w:t>Extensible Messaging and Presence Protocol</w:t>
              </w:r>
            </w:ins>
          </w:p>
        </w:tc>
      </w:tr>
    </w:tbl>
    <w:p w:rsidR="00C32A93" w:rsidRDefault="00C32A93" w:rsidP="002D5FD6">
      <w:pPr>
        <w:jc w:val="center"/>
        <w:rPr>
          <w:lang w:eastAsia="zh-CN"/>
        </w:rPr>
      </w:pPr>
    </w:p>
    <w:p w:rsidR="002D5FD6" w:rsidRDefault="002D5FD6" w:rsidP="002D5FD6">
      <w:pPr>
        <w:pStyle w:val="AnnexNotitle"/>
      </w:pPr>
      <w:r>
        <w:t>Annex A</w:t>
      </w:r>
    </w:p>
    <w:p w:rsidR="002D5FD6" w:rsidRDefault="002D5FD6" w:rsidP="002D5FD6">
      <w:pPr>
        <w:pStyle w:val="AnnexNotitle"/>
        <w:rPr>
          <w:lang w:eastAsia="zh-CN"/>
        </w:rPr>
      </w:pPr>
      <w:r>
        <w:t>XMPP to MSRP interworking utilising ITU-T H.248.78</w:t>
      </w:r>
      <w:r w:rsidRPr="004109BD">
        <w:br/>
      </w:r>
    </w:p>
    <w:p w:rsidR="002D5FD6" w:rsidRDefault="000A2C4D" w:rsidP="00BF0757">
      <w:pPr>
        <w:pStyle w:val="Heading1"/>
      </w:pPr>
      <w:r>
        <w:t>A.1 Scope</w:t>
      </w:r>
    </w:p>
    <w:p w:rsidR="000A2C4D" w:rsidRDefault="000A2C4D" w:rsidP="002D5FD6">
      <w:r>
        <w:t xml:space="preserve">This Annex describes the interworking between the Extensible Messaging and Presence Protocol (XMPP) [IETF RFC6121] and the Message Session Relay Protocol (MSRP) [IETF RFC4975].  </w:t>
      </w:r>
    </w:p>
    <w:p w:rsidR="002D5FD6" w:rsidRDefault="00F368EA" w:rsidP="002D5FD6">
      <w:r>
        <w:t xml:space="preserve">[IETF RFC 7247] provides </w:t>
      </w:r>
      <w:proofErr w:type="gramStart"/>
      <w:r>
        <w:t>an architecture</w:t>
      </w:r>
      <w:proofErr w:type="gramEnd"/>
      <w:r>
        <w:t xml:space="preserve"> for mapping between XMPP and SIP [IETF </w:t>
      </w:r>
      <w:r w:rsidRPr="00F368EA">
        <w:t>RFC3261]</w:t>
      </w:r>
      <w:r>
        <w:t xml:space="preserve"> and </w:t>
      </w:r>
      <w:r w:rsidR="00C05A0C">
        <w:t xml:space="preserve">its </w:t>
      </w:r>
      <w:r>
        <w:t xml:space="preserve">associated messaging extensions. It defines two types of logical gateway functions: </w:t>
      </w:r>
      <w:r w:rsidR="00C05A0C">
        <w:t xml:space="preserve">a </w:t>
      </w:r>
      <w:r>
        <w:t xml:space="preserve">“XMPP-to-SIP gateway” and </w:t>
      </w:r>
      <w:r w:rsidR="00C05A0C">
        <w:t xml:space="preserve"> a </w:t>
      </w:r>
      <w:r>
        <w:t xml:space="preserve">“SIP-to-XMPP gateway” that covers protocol translation in terms of flow from </w:t>
      </w:r>
      <w:r w:rsidR="00C05A0C">
        <w:t xml:space="preserve">a </w:t>
      </w:r>
      <w:r>
        <w:t>XMPP based system to a SIP based system and vice vers</w:t>
      </w:r>
      <w:r w:rsidR="00C05A0C">
        <w:t>a. The RFC</w:t>
      </w:r>
      <w:r>
        <w:t xml:space="preserve"> indicates that these logical functions could occur in one physical entity. The RFC considers the gateway functions as monolithic entities and does not describe situations where the gateway functions could be decomposed into a MGC and MG. This Annex provides </w:t>
      </w:r>
      <w:r w:rsidR="004325CE">
        <w:t>additional information on the interwork when the gateway functions are decomposed.</w:t>
      </w:r>
    </w:p>
    <w:p w:rsidR="00660142" w:rsidRDefault="00660142" w:rsidP="002D5FD6">
      <w:r>
        <w:t>In addition to [IETF RFC 7247] several RFCs describe in further detail the interwork of different functionalities offered by SIP and XMPP. These include:</w:t>
      </w:r>
    </w:p>
    <w:p w:rsidR="00660142" w:rsidRDefault="00660142" w:rsidP="00660142">
      <w:pPr>
        <w:pStyle w:val="ListParagraph"/>
        <w:numPr>
          <w:ilvl w:val="0"/>
          <w:numId w:val="38"/>
        </w:numPr>
      </w:pPr>
      <w:r>
        <w:lastRenderedPageBreak/>
        <w:t>Presence [IETF RFC 7248]</w:t>
      </w:r>
    </w:p>
    <w:p w:rsidR="00660142" w:rsidRDefault="00660142" w:rsidP="00660142">
      <w:pPr>
        <w:pStyle w:val="ListParagraph"/>
        <w:numPr>
          <w:ilvl w:val="0"/>
          <w:numId w:val="38"/>
        </w:numPr>
      </w:pPr>
      <w:r>
        <w:t>Instant Messaging [IETF STOX IM]</w:t>
      </w:r>
    </w:p>
    <w:p w:rsidR="00660142" w:rsidRDefault="00660142" w:rsidP="00660142">
      <w:pPr>
        <w:pStyle w:val="ListParagraph"/>
        <w:numPr>
          <w:ilvl w:val="0"/>
          <w:numId w:val="38"/>
        </w:numPr>
      </w:pPr>
      <w:r>
        <w:t>One-to-One Text Chat Sessions [IETF STOX CHAT]</w:t>
      </w:r>
    </w:p>
    <w:p w:rsidR="00660142" w:rsidRDefault="00660142" w:rsidP="00660142">
      <w:pPr>
        <w:pStyle w:val="ListParagraph"/>
        <w:numPr>
          <w:ilvl w:val="0"/>
          <w:numId w:val="38"/>
        </w:numPr>
      </w:pPr>
      <w:proofErr w:type="spellStart"/>
      <w:r>
        <w:t>Groupchat</w:t>
      </w:r>
      <w:proofErr w:type="spellEnd"/>
      <w:r>
        <w:t xml:space="preserve"> [IETF STOX GROUPCHAT]</w:t>
      </w:r>
    </w:p>
    <w:p w:rsidR="00660142" w:rsidRDefault="00660142" w:rsidP="00660142">
      <w:pPr>
        <w:pStyle w:val="ListParagraph"/>
        <w:numPr>
          <w:ilvl w:val="0"/>
          <w:numId w:val="38"/>
        </w:numPr>
      </w:pPr>
      <w:r>
        <w:t>Media Sessions [IETF STOX MEDIA]</w:t>
      </w:r>
    </w:p>
    <w:p w:rsidR="00C05DED" w:rsidRDefault="00660142" w:rsidP="002D5FD6">
      <w:r>
        <w:t xml:space="preserve">When considering </w:t>
      </w:r>
      <w:r w:rsidR="00C05DED">
        <w:t xml:space="preserve">the allocation of functionality in a decomposed gateway typically control (e.g. call control) functionality is allocated to a MGC and bearer/media related functionality is allocated to a MG. </w:t>
      </w:r>
    </w:p>
    <w:p w:rsidR="00660142" w:rsidRDefault="00C05DED" w:rsidP="002D5FD6">
      <w:r>
        <w:t>As [IETF RFC 7248], [IETF STOX IM] are only related to SIP and XMPP messages the interworking described in those RFCs is contained in the MGC. No involvement of the MG is necessary thus no interaction with H.248 is needed. These RFCs are no</w:t>
      </w:r>
      <w:r w:rsidR="00C05A0C">
        <w:t>t</w:t>
      </w:r>
      <w:r>
        <w:t xml:space="preserve"> considered further by this Annex.</w:t>
      </w:r>
    </w:p>
    <w:p w:rsidR="00AF7BDF" w:rsidRDefault="00AF7BDF" w:rsidP="002D5FD6">
      <w:r>
        <w:t xml:space="preserve">[IETF STOX </w:t>
      </w:r>
      <w:r w:rsidR="00C05A0C">
        <w:t>MEDIA</w:t>
      </w:r>
      <w:r>
        <w:t>] discuss</w:t>
      </w:r>
      <w:r w:rsidR="00C05A0C">
        <w:t>es</w:t>
      </w:r>
      <w:r>
        <w:t xml:space="preserve"> interwork between SIP and XMPP when they are used to establish media flows. This interwork is relevant to decomposed gateways as the XMPP and SIP signalling is processed at the MGC and the media is processed on the MG. The RFC describes the mapping of XMPP to SIP and SDP (which is used to describe the characteristics of the media). </w:t>
      </w:r>
      <w:r w:rsidR="00BD3841">
        <w:t xml:space="preserve">As H.248 uses SDP to describe the characteristics of the media the SDP defined in the RFC can be used to derive the H.248 messages. Whilst the XMPP and SIP messages will result in the need for H.248 signalling to establish </w:t>
      </w:r>
      <w:r w:rsidR="00A26AF8">
        <w:t xml:space="preserve">and release </w:t>
      </w:r>
      <w:r w:rsidR="00BD3841">
        <w:t>media</w:t>
      </w:r>
      <w:r w:rsidR="00A26AF8">
        <w:t xml:space="preserve"> this Annex does not describe these messag</w:t>
      </w:r>
      <w:r w:rsidR="00C05A0C">
        <w:t>e</w:t>
      </w:r>
      <w:r w:rsidR="00A26AF8">
        <w:t xml:space="preserve"> flows.</w:t>
      </w:r>
      <w:r w:rsidR="00BD3841">
        <w:t xml:space="preserve"> </w:t>
      </w:r>
    </w:p>
    <w:p w:rsidR="00C05DED" w:rsidRDefault="00C05DED" w:rsidP="002D5FD6">
      <w:r>
        <w:t xml:space="preserve">[IETF STOX CHAT] </w:t>
      </w:r>
      <w:r w:rsidR="00AF7BDF">
        <w:t xml:space="preserve">and [IETF STOX GROUPCHAT] </w:t>
      </w:r>
      <w:r>
        <w:t>describe</w:t>
      </w:r>
      <w:r w:rsidR="00AF7BDF">
        <w:t>s</w:t>
      </w:r>
      <w:r>
        <w:t xml:space="preserve"> the interwork between XMPP and SIP </w:t>
      </w:r>
      <w:r w:rsidR="00AF7BDF">
        <w:t>where</w:t>
      </w:r>
      <w:r>
        <w:t xml:space="preserve"> MSRP</w:t>
      </w:r>
      <w:r w:rsidR="00AF7BDF">
        <w:t xml:space="preserve"> is used for messaging in the SIP network</w:t>
      </w:r>
      <w:r>
        <w:t xml:space="preserve">. MSRP is considered an application level bearer protocol and thus may be terminated at an MG. Therefore </w:t>
      </w:r>
      <w:r w:rsidR="00C05A0C">
        <w:t xml:space="preserve">there is </w:t>
      </w:r>
      <w:r>
        <w:t xml:space="preserve">interworking between XMPP and SIP/MSRP </w:t>
      </w:r>
      <w:r w:rsidR="00C05A0C">
        <w:t>involving both the</w:t>
      </w:r>
      <w:r>
        <w:t xml:space="preserve"> MGC and MG. Thus there is an interaction with H.248. This Annex further describes this interaction.</w:t>
      </w:r>
    </w:p>
    <w:p w:rsidR="004325CE" w:rsidRDefault="004325CE" w:rsidP="00BF0757">
      <w:pPr>
        <w:pStyle w:val="Heading1"/>
      </w:pPr>
      <w:r>
        <w:t>A.2 Architectural Assumptions</w:t>
      </w:r>
    </w:p>
    <w:p w:rsidR="004325CE" w:rsidRDefault="004325CE" w:rsidP="002D5FD6">
      <w:r>
        <w:t xml:space="preserve">Figure 1 / [IETF RFC 7247] provides a possible gateway deployment architecture showing the SIP to XMPP gateway (S2X GW) and the XMPP to SIP gateway (X2S GW) being implemented in a monolithic way. </w:t>
      </w:r>
    </w:p>
    <w:p w:rsidR="004325CE" w:rsidRDefault="004325CE" w:rsidP="002D5FD6">
      <w:r>
        <w:t xml:space="preserve">Figure 1 below shows an alternate architecture where the gateway functions </w:t>
      </w:r>
      <w:r w:rsidR="00A26AF8">
        <w:t xml:space="preserve">for XMPP to SIP/MSRP (and vice-versa) interworking </w:t>
      </w:r>
      <w:proofErr w:type="gramStart"/>
      <w:r>
        <w:t>are</w:t>
      </w:r>
      <w:proofErr w:type="gramEnd"/>
      <w:r>
        <w:t xml:space="preserve"> implemented in a decomposed H.248 controlled gateway.</w:t>
      </w:r>
    </w:p>
    <w:p w:rsidR="004325CE" w:rsidRDefault="00BF0757" w:rsidP="00BF0757">
      <w:pPr>
        <w:jc w:val="center"/>
      </w:pPr>
      <w:r>
        <w:rPr>
          <w:noProof/>
          <w:lang w:val="en-AU" w:eastAsia="en-AU"/>
        </w:rPr>
        <w:drawing>
          <wp:inline distT="0" distB="0" distL="0" distR="0" wp14:anchorId="4AC568BA">
            <wp:extent cx="2692970" cy="23894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92466" cy="2389007"/>
                    </a:xfrm>
                    <a:prstGeom prst="rect">
                      <a:avLst/>
                    </a:prstGeom>
                    <a:noFill/>
                  </pic:spPr>
                </pic:pic>
              </a:graphicData>
            </a:graphic>
          </wp:inline>
        </w:drawing>
      </w:r>
    </w:p>
    <w:p w:rsidR="004325CE" w:rsidRDefault="004325CE" w:rsidP="00BF0757">
      <w:pPr>
        <w:pStyle w:val="FigureNotitle"/>
      </w:pPr>
      <w:r>
        <w:t xml:space="preserve">Figure 1 – </w:t>
      </w:r>
      <w:r w:rsidR="00A26AF8">
        <w:t>X</w:t>
      </w:r>
      <w:r w:rsidR="00A94AF7">
        <w:t>MPP to SIP</w:t>
      </w:r>
      <w:r w:rsidR="00A26AF8">
        <w:t>/MSRP interworking architecture</w:t>
      </w:r>
      <w:r>
        <w:t>.</w:t>
      </w:r>
    </w:p>
    <w:p w:rsidR="002D5FD6" w:rsidRDefault="00A94AF7" w:rsidP="002D5FD6">
      <w:r>
        <w:lastRenderedPageBreak/>
        <w:t xml:space="preserve">The S2X GW and X2S GW encompass the procedures as described by [IETF STOX CHAT]. The MGC provides interworking between SIP and XMPP messages. As a result of the interworking the MGC establishes a MSRP bearer on the </w:t>
      </w:r>
      <w:r w:rsidR="00DF5541">
        <w:t xml:space="preserve">MG. MSRP messages are carried across the H.248 interface. </w:t>
      </w:r>
      <w:r w:rsidR="003E35FC">
        <w:t xml:space="preserve">The </w:t>
      </w:r>
      <w:r w:rsidR="006724A2">
        <w:t>“MGC Controlled Bearer Level ALG” (</w:t>
      </w:r>
      <w:proofErr w:type="spellStart"/>
      <w:r w:rsidR="006724A2" w:rsidRPr="00C05A0C">
        <w:rPr>
          <w:i/>
        </w:rPr>
        <w:t>mcbalg</w:t>
      </w:r>
      <w:proofErr w:type="spellEnd"/>
      <w:r w:rsidR="006724A2">
        <w:t>)</w:t>
      </w:r>
      <w:r w:rsidR="003E35FC">
        <w:t xml:space="preserve"> packag</w:t>
      </w:r>
      <w:r w:rsidR="006724A2">
        <w:t>e in clause 7</w:t>
      </w:r>
      <w:r w:rsidR="003E35FC">
        <w:t xml:space="preserve"> is used</w:t>
      </w:r>
      <w:r w:rsidR="006724A2">
        <w:t xml:space="preserve"> to transport the MSRP messages between the MGC and MG and vice versa.</w:t>
      </w:r>
    </w:p>
    <w:p w:rsidR="006724A2" w:rsidRDefault="006724A2" w:rsidP="006724A2">
      <w:pPr>
        <w:pStyle w:val="Heading1"/>
      </w:pPr>
      <w:r>
        <w:t>A.3 Procedures</w:t>
      </w:r>
    </w:p>
    <w:p w:rsidR="006724A2" w:rsidRDefault="005C74EC" w:rsidP="005C74EC">
      <w:r>
        <w:t xml:space="preserve">[IETF STOX CHAT] provides procedures for mapping  XMPP chat sessions using message stanzas of type "chat" </w:t>
      </w:r>
      <w:r w:rsidR="00C05A0C">
        <w:t>as</w:t>
      </w:r>
      <w:r>
        <w:t xml:space="preserve">  specified in [IETF RFC 6121] and  MSRP chat sessions using the SIP INVITE and SEND request types as specified in [IETF RFC 4975]. In order to interwork XMPP and SIP/MSRP the MGC shall follow the procedures defined in [IETF STOX CHAT] with the following additions:</w:t>
      </w:r>
    </w:p>
    <w:p w:rsidR="005C74EC" w:rsidRDefault="005C74EC" w:rsidP="005C74EC">
      <w:pPr>
        <w:pStyle w:val="ListParagraph"/>
        <w:numPr>
          <w:ilvl w:val="0"/>
          <w:numId w:val="39"/>
        </w:numPr>
      </w:pPr>
      <w:r>
        <w:t>When the MGC receives either:</w:t>
      </w:r>
    </w:p>
    <w:p w:rsidR="005C74EC" w:rsidRDefault="005C74EC" w:rsidP="005C74EC">
      <w:pPr>
        <w:pStyle w:val="ListParagraph"/>
        <w:numPr>
          <w:ilvl w:val="1"/>
          <w:numId w:val="39"/>
        </w:numPr>
      </w:pPr>
      <w:r>
        <w:t>a SIP INVITE with SDP indicating a media type “message” and protocol “TCP/MSRP”, or</w:t>
      </w:r>
    </w:p>
    <w:p w:rsidR="005C74EC" w:rsidRDefault="005C74EC" w:rsidP="005C74EC">
      <w:pPr>
        <w:pStyle w:val="ListParagraph"/>
        <w:numPr>
          <w:ilvl w:val="1"/>
          <w:numId w:val="39"/>
        </w:numPr>
      </w:pPr>
      <w:r>
        <w:t xml:space="preserve">a XMPP message with type ‘chat’ that results in the sending of an SIP INVITE with SDP indicating a media type “message” and </w:t>
      </w:r>
      <w:r w:rsidR="000106F1">
        <w:t xml:space="preserve">a </w:t>
      </w:r>
      <w:r>
        <w:t xml:space="preserve">protocol </w:t>
      </w:r>
      <w:r w:rsidR="000106F1">
        <w:t>indicating the use of MSRP (e.g. TCP/MSRP)</w:t>
      </w:r>
      <w:r>
        <w:t xml:space="preserve">. </w:t>
      </w:r>
    </w:p>
    <w:p w:rsidR="000106F1" w:rsidRDefault="005C74EC" w:rsidP="008D758F">
      <w:pPr>
        <w:ind w:left="720"/>
      </w:pPr>
      <w:r>
        <w:t>It shall</w:t>
      </w:r>
      <w:r w:rsidR="000106F1">
        <w:t xml:space="preserve"> add a Termination/Stream to a Context with sufficient </w:t>
      </w:r>
      <w:r w:rsidR="00C05A0C">
        <w:t>information in the Local/Remote Descriptors</w:t>
      </w:r>
      <w:r w:rsidR="000106F1">
        <w:t xml:space="preserve"> to initiate a MSRP bearer connection.</w:t>
      </w:r>
    </w:p>
    <w:p w:rsidR="000106F1" w:rsidRDefault="000106F1" w:rsidP="000106F1">
      <w:pPr>
        <w:pStyle w:val="ListParagraph"/>
        <w:numPr>
          <w:ilvl w:val="0"/>
          <w:numId w:val="39"/>
        </w:numPr>
      </w:pPr>
      <w:r>
        <w:t>To allow MSRP messages to be received from the MG the MGC shall set the “Detect bearer level message” (</w:t>
      </w:r>
      <w:proofErr w:type="spellStart"/>
      <w:r w:rsidRPr="000106F1">
        <w:rPr>
          <w:i/>
        </w:rPr>
        <w:t>mcbalg</w:t>
      </w:r>
      <w:proofErr w:type="spellEnd"/>
      <w:r w:rsidRPr="000106F1">
        <w:rPr>
          <w:i/>
        </w:rPr>
        <w:t>/</w:t>
      </w:r>
      <w:proofErr w:type="spellStart"/>
      <w:r w:rsidRPr="000106F1">
        <w:rPr>
          <w:i/>
        </w:rPr>
        <w:t>det</w:t>
      </w:r>
      <w:proofErr w:type="spellEnd"/>
      <w:r>
        <w:t>) Event with a protocol filter parameter indicating that MSRP shall be detected and reported. The message filter parameter should be set to “*” so that all MSRP messages are reported.</w:t>
      </w:r>
    </w:p>
    <w:p w:rsidR="000106F1" w:rsidRDefault="008D758F" w:rsidP="000106F1">
      <w:pPr>
        <w:pStyle w:val="ListParagraph"/>
        <w:numPr>
          <w:ilvl w:val="0"/>
          <w:numId w:val="39"/>
        </w:numPr>
      </w:pPr>
      <w:r>
        <w:t>If the MGC receives an XMPP message with type ‘chat’ and once the MSRP bearer has been established, the MGC shall use the “Send bearer level message” (</w:t>
      </w:r>
      <w:proofErr w:type="spellStart"/>
      <w:r w:rsidRPr="008D758F">
        <w:rPr>
          <w:i/>
        </w:rPr>
        <w:t>mcbalg</w:t>
      </w:r>
      <w:proofErr w:type="spellEnd"/>
      <w:r w:rsidRPr="008D758F">
        <w:rPr>
          <w:i/>
        </w:rPr>
        <w:t>/</w:t>
      </w:r>
      <w:proofErr w:type="spellStart"/>
      <w:r w:rsidRPr="008D758F">
        <w:rPr>
          <w:i/>
        </w:rPr>
        <w:t>sblm</w:t>
      </w:r>
      <w:proofErr w:type="spellEnd"/>
      <w:r>
        <w:t xml:space="preserve">) </w:t>
      </w:r>
      <w:r w:rsidR="00C05A0C">
        <w:t>S</w:t>
      </w:r>
      <w:r>
        <w:t xml:space="preserve">ignal to send MSRP messages </w:t>
      </w:r>
      <w:r w:rsidR="00C05A0C">
        <w:t>(</w:t>
      </w:r>
      <w:r>
        <w:t xml:space="preserve">resulting from the MGC applying the </w:t>
      </w:r>
      <w:r w:rsidR="00C05A0C">
        <w:t xml:space="preserve">[IETF STOX CHAT] </w:t>
      </w:r>
      <w:r>
        <w:t>interworking procedures</w:t>
      </w:r>
      <w:r w:rsidR="00C05A0C">
        <w:t>)</w:t>
      </w:r>
      <w:r>
        <w:t xml:space="preserve"> to the MG. The MG then forwards the MSRP messages across the MSRP bearer connection.</w:t>
      </w:r>
    </w:p>
    <w:p w:rsidR="00044F2C" w:rsidRDefault="00044F2C" w:rsidP="000106F1">
      <w:pPr>
        <w:pStyle w:val="ListParagraph"/>
        <w:numPr>
          <w:ilvl w:val="0"/>
          <w:numId w:val="39"/>
        </w:numPr>
      </w:pPr>
      <w:r>
        <w:t>The MG for MSRP messages received on the MSRP bearer</w:t>
      </w:r>
      <w:r w:rsidR="00C05A0C">
        <w:t>, shall</w:t>
      </w:r>
      <w:r>
        <w:t xml:space="preserve"> forward the message via the Detect Bearer level message” (</w:t>
      </w:r>
      <w:proofErr w:type="spellStart"/>
      <w:r w:rsidRPr="00910BC7">
        <w:rPr>
          <w:i/>
        </w:rPr>
        <w:t>mcbalg</w:t>
      </w:r>
      <w:proofErr w:type="spellEnd"/>
      <w:r w:rsidRPr="00910BC7">
        <w:rPr>
          <w:i/>
        </w:rPr>
        <w:t>/</w:t>
      </w:r>
      <w:proofErr w:type="spellStart"/>
      <w:r w:rsidRPr="00910BC7">
        <w:rPr>
          <w:i/>
        </w:rPr>
        <w:t>sblm</w:t>
      </w:r>
      <w:proofErr w:type="spellEnd"/>
      <w:r>
        <w:t xml:space="preserve">) </w:t>
      </w:r>
      <w:proofErr w:type="spellStart"/>
      <w:r>
        <w:t>ObservedEvent</w:t>
      </w:r>
      <w:proofErr w:type="spellEnd"/>
      <w:r>
        <w:t xml:space="preserve"> to the MGC. The MGC shall then apply the interworking procedures from [IETF STOX CHAT] to produce an appropriate XMPP message.</w:t>
      </w:r>
    </w:p>
    <w:p w:rsidR="008D758F" w:rsidRDefault="00EA38AE" w:rsidP="000106F1">
      <w:pPr>
        <w:pStyle w:val="ListParagraph"/>
        <w:numPr>
          <w:ilvl w:val="0"/>
          <w:numId w:val="39"/>
        </w:numPr>
      </w:pPr>
      <w:r>
        <w:t>The MGC on reception of a SIP BYE or a XMPP message indicating a gone chat state which results in the sending of a SIP BYE, shall remove the MSRP Termination/Stream.</w:t>
      </w:r>
      <w:r w:rsidR="00044F2C">
        <w:t xml:space="preserve"> </w:t>
      </w:r>
    </w:p>
    <w:p w:rsidR="006724A2" w:rsidRDefault="006724A2" w:rsidP="006724A2">
      <w:pPr>
        <w:pStyle w:val="Heading1"/>
      </w:pPr>
      <w:r>
        <w:t>A.4 Example</w:t>
      </w:r>
    </w:p>
    <w:p w:rsidR="00AB0BFF" w:rsidRDefault="00AB0BFF" w:rsidP="00AB0BFF">
      <w:r>
        <w:t>The following example is based on the order of events are described by figure 1</w:t>
      </w:r>
      <w:proofErr w:type="gramStart"/>
      <w:r>
        <w:t>/[</w:t>
      </w:r>
      <w:proofErr w:type="gramEnd"/>
      <w:r>
        <w:t xml:space="preserve">IETF STOX CHAT]. It describes additional events (H1 to H12) when the interworking function is decomposed across a H.248 media gateway. In the example MSRP </w:t>
      </w:r>
      <w:r w:rsidR="00110C67">
        <w:t xml:space="preserve">is transported </w:t>
      </w:r>
      <w:r>
        <w:t>over a TCP bearer connection. The method for carrying MSRP messages via H.248 is independent of what transport protocol MSRP utilises. A flow for clause 5</w:t>
      </w:r>
      <w:proofErr w:type="gramStart"/>
      <w:r>
        <w:t>/[</w:t>
      </w:r>
      <w:proofErr w:type="gramEnd"/>
      <w:r>
        <w:t xml:space="preserve">IETF STOX CHAT] is not detailed as the same basic H.248 messages and method of transporting MSRP messages across H.248 is used. </w:t>
      </w:r>
    </w:p>
    <w:p w:rsidR="006724A2" w:rsidRDefault="002127FA" w:rsidP="002127FA">
      <w:pPr>
        <w:pStyle w:val="Heading2"/>
      </w:pPr>
      <w:r>
        <w:t>A.4.1 XMPP to MSRP</w:t>
      </w:r>
    </w:p>
    <w:p w:rsidR="002127FA" w:rsidRDefault="002127FA" w:rsidP="002D5FD6"/>
    <w:p w:rsidR="002127FA" w:rsidRDefault="002127FA" w:rsidP="002D5FD6">
      <w:r>
        <w:rPr>
          <w:noProof/>
          <w:lang w:val="en-AU" w:eastAsia="en-AU"/>
        </w:rPr>
        <w:lastRenderedPageBreak/>
        <w:drawing>
          <wp:inline distT="0" distB="0" distL="0" distR="0" wp14:anchorId="43D7F815">
            <wp:extent cx="5447095" cy="6923314"/>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0922" cy="6928178"/>
                    </a:xfrm>
                    <a:prstGeom prst="rect">
                      <a:avLst/>
                    </a:prstGeom>
                    <a:noFill/>
                  </pic:spPr>
                </pic:pic>
              </a:graphicData>
            </a:graphic>
          </wp:inline>
        </w:drawing>
      </w:r>
    </w:p>
    <w:p w:rsidR="002127FA" w:rsidRDefault="002127FA" w:rsidP="002127FA">
      <w:pPr>
        <w:pStyle w:val="FigureNotitle"/>
      </w:pPr>
      <w:r>
        <w:t>Figure 2 – XMPP to MSRP order of events in a H.248 controlled gateway</w:t>
      </w:r>
    </w:p>
    <w:p w:rsidR="002D5FD6" w:rsidRDefault="002127FA" w:rsidP="002D5FD6">
      <w:r>
        <w:t>The messages related to F1 to F16 are as per clause 4</w:t>
      </w:r>
      <w:proofErr w:type="gramStart"/>
      <w:r>
        <w:t>/[</w:t>
      </w:r>
      <w:proofErr w:type="gramEnd"/>
      <w:r>
        <w:t>IETF STOX CHAT].</w:t>
      </w:r>
    </w:p>
    <w:p w:rsidR="000F27C4" w:rsidRDefault="00316118" w:rsidP="002D5FD6">
      <w:r>
        <w:t xml:space="preserve">On reception of the XMPP message (F2) the MGC determines that a H.248 Termination/Stream needs to be instantiated on the MG. The MGC sends a H.248 </w:t>
      </w:r>
      <w:proofErr w:type="spellStart"/>
      <w:r>
        <w:t>Add</w:t>
      </w:r>
      <w:r w:rsidR="00110C67">
        <w:t>.</w:t>
      </w:r>
      <w:r>
        <w:t>req</w:t>
      </w:r>
      <w:proofErr w:type="spellEnd"/>
      <w:r>
        <w:t xml:space="preserve"> (H1) requesting </w:t>
      </w:r>
      <w:r w:rsidR="00110C67">
        <w:t xml:space="preserve">that </w:t>
      </w:r>
      <w:r>
        <w:t>a bearer be added for a MSRP media stream. The MGC requests local address information (e.g. IP Address and Port)</w:t>
      </w:r>
      <w:r w:rsidR="00110C67">
        <w:t>:</w:t>
      </w:r>
    </w:p>
    <w:p w:rsidR="000F27C4" w:rsidRPr="004109BD" w:rsidRDefault="000F27C4" w:rsidP="000F27C4">
      <w:pPr>
        <w:pStyle w:val="Formal"/>
        <w:ind w:left="567"/>
        <w:rPr>
          <w:lang w:val="en-GB"/>
        </w:rPr>
      </w:pPr>
      <w:r>
        <w:rPr>
          <w:lang w:val="en-GB"/>
        </w:rPr>
        <w:t>MGC to MG</w:t>
      </w:r>
      <w:r w:rsidRPr="004109BD">
        <w:rPr>
          <w:lang w:val="en-GB"/>
        </w:rPr>
        <w:t>:</w:t>
      </w:r>
    </w:p>
    <w:p w:rsidR="000F27C4" w:rsidRPr="004109BD" w:rsidRDefault="000F27C4" w:rsidP="000F27C4">
      <w:pPr>
        <w:pStyle w:val="Formal"/>
        <w:ind w:left="567"/>
        <w:rPr>
          <w:lang w:val="en-GB"/>
        </w:rPr>
      </w:pPr>
      <w:r w:rsidRPr="004109BD">
        <w:rPr>
          <w:lang w:val="en-GB"/>
        </w:rPr>
        <w:t>MEGACO/3 [123.123.123.4]:55555</w:t>
      </w:r>
    </w:p>
    <w:p w:rsidR="000F27C4" w:rsidRPr="004109BD" w:rsidRDefault="000F27C4" w:rsidP="000F27C4">
      <w:pPr>
        <w:pStyle w:val="Formal"/>
        <w:ind w:left="567"/>
        <w:rPr>
          <w:lang w:val="en-GB"/>
        </w:rPr>
      </w:pPr>
      <w:r w:rsidRPr="004109BD">
        <w:rPr>
          <w:lang w:val="en-GB"/>
        </w:rPr>
        <w:t>Transaction = 1000</w:t>
      </w:r>
      <w:r>
        <w:rPr>
          <w:lang w:val="en-GB"/>
        </w:rPr>
        <w:t>0</w:t>
      </w:r>
      <w:r w:rsidRPr="004109BD">
        <w:rPr>
          <w:lang w:val="en-GB"/>
        </w:rPr>
        <w:t xml:space="preserve"> {</w:t>
      </w:r>
    </w:p>
    <w:p w:rsidR="000F27C4" w:rsidRPr="004109BD" w:rsidRDefault="000F27C4" w:rsidP="000F27C4">
      <w:pPr>
        <w:pStyle w:val="Formal"/>
        <w:ind w:left="567"/>
        <w:rPr>
          <w:lang w:val="en-GB"/>
        </w:rPr>
      </w:pPr>
      <w:r w:rsidRPr="004109BD">
        <w:rPr>
          <w:lang w:val="en-GB"/>
        </w:rPr>
        <w:t xml:space="preserve">    Context = </w:t>
      </w:r>
      <w:r>
        <w:rPr>
          <w:lang w:val="en-GB"/>
        </w:rPr>
        <w:t>$</w:t>
      </w:r>
      <w:r w:rsidRPr="004109BD">
        <w:rPr>
          <w:lang w:val="en-GB"/>
        </w:rPr>
        <w:t xml:space="preserve"> {</w:t>
      </w:r>
    </w:p>
    <w:p w:rsidR="000F27C4" w:rsidRDefault="000F27C4" w:rsidP="000F27C4">
      <w:pPr>
        <w:pStyle w:val="Formal"/>
        <w:ind w:left="567"/>
        <w:rPr>
          <w:lang w:val="en-GB"/>
        </w:rPr>
      </w:pPr>
      <w:r w:rsidRPr="004109BD">
        <w:rPr>
          <w:lang w:val="en-GB"/>
        </w:rPr>
        <w:t xml:space="preserve">        </w:t>
      </w:r>
      <w:r>
        <w:rPr>
          <w:lang w:val="en-GB"/>
        </w:rPr>
        <w:t>Add</w:t>
      </w:r>
      <w:r w:rsidRPr="004109BD">
        <w:rPr>
          <w:lang w:val="en-GB"/>
        </w:rPr>
        <w:t xml:space="preserve"> = T</w:t>
      </w:r>
      <w:r>
        <w:rPr>
          <w:lang w:val="en-GB"/>
        </w:rPr>
        <w:t>$</w:t>
      </w:r>
      <w:r w:rsidRPr="004109BD">
        <w:rPr>
          <w:lang w:val="en-GB"/>
        </w:rPr>
        <w:t xml:space="preserve"> {</w:t>
      </w:r>
    </w:p>
    <w:p w:rsidR="000F27C4" w:rsidRPr="00F47ED2" w:rsidRDefault="000F27C4" w:rsidP="000F27C4">
      <w:pPr>
        <w:pStyle w:val="Formal"/>
      </w:pPr>
      <w:r>
        <w:rPr>
          <w:lang w:val="en-GB"/>
        </w:rPr>
        <w:lastRenderedPageBreak/>
        <w:t xml:space="preserve">            </w:t>
      </w:r>
      <w:r>
        <w:rPr>
          <w:lang w:val="en-GB"/>
        </w:rPr>
        <w:tab/>
        <w:t xml:space="preserve">  </w:t>
      </w:r>
      <w:r w:rsidRPr="00F47ED2">
        <w:t>Media {</w:t>
      </w:r>
    </w:p>
    <w:p w:rsidR="000F27C4" w:rsidRPr="00F47ED2" w:rsidRDefault="000F27C4" w:rsidP="000F27C4">
      <w:pPr>
        <w:pStyle w:val="Formal"/>
      </w:pPr>
      <w:r w:rsidRPr="00F47ED2">
        <w:t xml:space="preserve">            </w:t>
      </w:r>
      <w:r>
        <w:tab/>
        <w:t xml:space="preserve">  </w:t>
      </w:r>
      <w:r>
        <w:tab/>
      </w:r>
      <w:r w:rsidRPr="00F47ED2">
        <w:t>Stream = 1 {</w:t>
      </w:r>
    </w:p>
    <w:p w:rsidR="000F27C4" w:rsidRPr="00F47ED2" w:rsidRDefault="000F27C4" w:rsidP="000F27C4">
      <w:pPr>
        <w:pStyle w:val="Formal"/>
      </w:pPr>
      <w:r w:rsidRPr="00F47ED2">
        <w:t xml:space="preserve">                </w:t>
      </w:r>
      <w:r>
        <w:tab/>
      </w:r>
      <w:r>
        <w:tab/>
        <w:t>Local</w:t>
      </w:r>
      <w:r w:rsidRPr="00F47ED2">
        <w:t xml:space="preserve"> {</w:t>
      </w:r>
    </w:p>
    <w:p w:rsidR="000F27C4" w:rsidRPr="00F47ED2" w:rsidRDefault="000F27C4" w:rsidP="000F27C4">
      <w:pPr>
        <w:pStyle w:val="Formal"/>
      </w:pPr>
      <w:r w:rsidRPr="00F47ED2">
        <w:t>v=0</w:t>
      </w:r>
    </w:p>
    <w:p w:rsidR="000F27C4" w:rsidRDefault="000F27C4" w:rsidP="000F27C4">
      <w:pPr>
        <w:pStyle w:val="HTMLPreformatted"/>
      </w:pPr>
      <w:r>
        <w:t>c=IN IP4 $</w:t>
      </w:r>
    </w:p>
    <w:p w:rsidR="000F27C4" w:rsidRDefault="000F27C4" w:rsidP="000F27C4">
      <w:pPr>
        <w:pStyle w:val="HTMLPreformatted"/>
      </w:pPr>
      <w:r>
        <w:t>m=message $ TCP/MSRP *</w:t>
      </w:r>
    </w:p>
    <w:p w:rsidR="000F27C4" w:rsidRDefault="000F27C4" w:rsidP="000F27C4">
      <w:pPr>
        <w:pStyle w:val="HTMLPreformatted"/>
      </w:pPr>
      <w:r>
        <w:t>a=</w:t>
      </w:r>
      <w:proofErr w:type="spellStart"/>
      <w:r>
        <w:t>accept-types</w:t>
      </w:r>
      <w:proofErr w:type="gramStart"/>
      <w:r>
        <w:t>:text</w:t>
      </w:r>
      <w:proofErr w:type="spellEnd"/>
      <w:proofErr w:type="gramEnd"/>
      <w:r>
        <w:t>/plain</w:t>
      </w:r>
    </w:p>
    <w:p w:rsidR="000F27C4" w:rsidRDefault="000F27C4" w:rsidP="000F27C4">
      <w:pPr>
        <w:pStyle w:val="HTMLPreformatted"/>
      </w:pPr>
      <w:r>
        <w:t>a=</w:t>
      </w:r>
      <w:proofErr w:type="spellStart"/>
      <w:r>
        <w:t>path:msrp</w:t>
      </w:r>
      <w:proofErr w:type="spellEnd"/>
      <w:r>
        <w:t>://s2x.example.net:12763/kjhd37s2s20w2a;tcp</w:t>
      </w:r>
    </w:p>
    <w:p w:rsidR="000F27C4" w:rsidRPr="00F47ED2" w:rsidRDefault="000F27C4" w:rsidP="000F27C4">
      <w:pPr>
        <w:pStyle w:val="Formal"/>
      </w:pPr>
      <w:r w:rsidRPr="00F47ED2">
        <w:t xml:space="preserve">               </w:t>
      </w:r>
      <w:r>
        <w:tab/>
      </w:r>
      <w:r>
        <w:tab/>
      </w:r>
      <w:r>
        <w:tab/>
      </w:r>
      <w:r w:rsidRPr="00F47ED2">
        <w:t xml:space="preserve"> }</w:t>
      </w:r>
    </w:p>
    <w:p w:rsidR="000F27C4" w:rsidRDefault="000F27C4" w:rsidP="000F27C4">
      <w:pPr>
        <w:pStyle w:val="Formal"/>
      </w:pPr>
      <w:r w:rsidRPr="00F47ED2">
        <w:t xml:space="preserve">            </w:t>
      </w:r>
      <w:r>
        <w:tab/>
      </w:r>
      <w:r>
        <w:tab/>
      </w:r>
      <w:r>
        <w:tab/>
      </w:r>
      <w:r>
        <w:tab/>
      </w:r>
      <w:r w:rsidRPr="00F47ED2">
        <w:t xml:space="preserve">} </w:t>
      </w:r>
    </w:p>
    <w:p w:rsidR="000F27C4" w:rsidRPr="004109BD" w:rsidRDefault="000F27C4" w:rsidP="000F27C4">
      <w:pPr>
        <w:pStyle w:val="Formal"/>
        <w:rPr>
          <w:lang w:val="en-GB"/>
        </w:rPr>
      </w:pPr>
      <w:r w:rsidRPr="00F47ED2">
        <w:t xml:space="preserve">       </w:t>
      </w:r>
      <w:r>
        <w:tab/>
      </w:r>
      <w:r>
        <w:tab/>
        <w:t xml:space="preserve">  </w:t>
      </w:r>
      <w:r w:rsidRPr="00F47ED2">
        <w:t>}</w:t>
      </w:r>
    </w:p>
    <w:p w:rsidR="000F27C4" w:rsidRPr="004109BD" w:rsidRDefault="000F27C4" w:rsidP="000F27C4">
      <w:pPr>
        <w:pStyle w:val="Formal"/>
        <w:ind w:left="567"/>
        <w:rPr>
          <w:lang w:val="en-GB"/>
        </w:rPr>
      </w:pPr>
      <w:r w:rsidRPr="004109BD">
        <w:rPr>
          <w:lang w:val="en-GB"/>
        </w:rPr>
        <w:t xml:space="preserve">        }</w:t>
      </w:r>
    </w:p>
    <w:p w:rsidR="000F27C4" w:rsidRPr="004109BD" w:rsidRDefault="000F27C4" w:rsidP="000F27C4">
      <w:pPr>
        <w:pStyle w:val="Formal"/>
        <w:ind w:left="567"/>
        <w:rPr>
          <w:lang w:val="en-GB"/>
        </w:rPr>
      </w:pPr>
      <w:r w:rsidRPr="004109BD">
        <w:rPr>
          <w:lang w:val="en-GB"/>
        </w:rPr>
        <w:t xml:space="preserve">    }</w:t>
      </w:r>
    </w:p>
    <w:p w:rsidR="000F27C4" w:rsidRPr="004109BD" w:rsidRDefault="000F27C4" w:rsidP="000F27C4">
      <w:pPr>
        <w:pStyle w:val="Formal"/>
        <w:ind w:left="567"/>
        <w:rPr>
          <w:lang w:val="en-GB"/>
        </w:rPr>
      </w:pPr>
      <w:r w:rsidRPr="004109BD">
        <w:rPr>
          <w:lang w:val="en-GB"/>
        </w:rPr>
        <w:t>}</w:t>
      </w:r>
    </w:p>
    <w:p w:rsidR="000F27C4" w:rsidRDefault="00316118" w:rsidP="002D5FD6">
      <w:r>
        <w:t>The address inf</w:t>
      </w:r>
      <w:r w:rsidR="00110C67">
        <w:t xml:space="preserve">ormation is returned via an </w:t>
      </w:r>
      <w:proofErr w:type="spellStart"/>
      <w:r w:rsidR="00110C67">
        <w:t>Add.</w:t>
      </w:r>
      <w:r>
        <w:t>rep</w:t>
      </w:r>
      <w:proofErr w:type="spellEnd"/>
      <w:r>
        <w:t xml:space="preserve"> (H2). </w:t>
      </w:r>
    </w:p>
    <w:p w:rsidR="000F27C4" w:rsidRPr="004109BD" w:rsidRDefault="000F27C4" w:rsidP="000F27C4">
      <w:pPr>
        <w:pStyle w:val="Formal"/>
        <w:keepNext/>
        <w:keepLines/>
        <w:ind w:left="567"/>
        <w:rPr>
          <w:lang w:val="en-GB"/>
        </w:rPr>
      </w:pPr>
      <w:r w:rsidRPr="004109BD">
        <w:rPr>
          <w:lang w:val="en-GB"/>
        </w:rPr>
        <w:t>MEGACO/3 [125.125.125.111]:55555</w:t>
      </w:r>
    </w:p>
    <w:p w:rsidR="000F27C4" w:rsidRPr="004109BD" w:rsidRDefault="000F27C4" w:rsidP="000F27C4">
      <w:pPr>
        <w:pStyle w:val="Formal"/>
        <w:ind w:left="567"/>
        <w:rPr>
          <w:lang w:val="en-GB"/>
        </w:rPr>
      </w:pPr>
      <w:r>
        <w:rPr>
          <w:lang w:val="en-GB"/>
        </w:rPr>
        <w:t>Reply</w:t>
      </w:r>
      <w:r w:rsidRPr="004109BD">
        <w:rPr>
          <w:lang w:val="en-GB"/>
        </w:rPr>
        <w:t xml:space="preserve"> = 1000</w:t>
      </w:r>
      <w:r w:rsidR="008C6109">
        <w:rPr>
          <w:lang w:val="en-GB"/>
        </w:rPr>
        <w:t>0</w:t>
      </w:r>
      <w:r w:rsidRPr="004109BD">
        <w:rPr>
          <w:lang w:val="en-GB"/>
        </w:rPr>
        <w:t xml:space="preserve"> {</w:t>
      </w:r>
    </w:p>
    <w:p w:rsidR="000F27C4" w:rsidRPr="004109BD" w:rsidRDefault="000F27C4" w:rsidP="000F27C4">
      <w:pPr>
        <w:pStyle w:val="Formal"/>
        <w:ind w:left="567"/>
        <w:rPr>
          <w:lang w:val="en-GB"/>
        </w:rPr>
      </w:pPr>
      <w:r w:rsidRPr="004109BD">
        <w:rPr>
          <w:lang w:val="en-GB"/>
        </w:rPr>
        <w:t xml:space="preserve">   Context = 1234 {</w:t>
      </w:r>
    </w:p>
    <w:p w:rsidR="008C6109" w:rsidRPr="00F47ED2" w:rsidRDefault="000F27C4" w:rsidP="008C6109">
      <w:pPr>
        <w:pStyle w:val="Formal"/>
      </w:pPr>
      <w:r w:rsidRPr="004109BD">
        <w:rPr>
          <w:lang w:val="en-GB"/>
        </w:rPr>
        <w:t xml:space="preserve">       </w:t>
      </w:r>
      <w:r w:rsidR="008C6109" w:rsidRPr="00F47ED2">
        <w:t>Add=A4445{</w:t>
      </w:r>
    </w:p>
    <w:p w:rsidR="008C6109" w:rsidRPr="00F47ED2" w:rsidRDefault="008C6109" w:rsidP="008C6109">
      <w:pPr>
        <w:pStyle w:val="Formal"/>
      </w:pPr>
      <w:r w:rsidRPr="00F47ED2">
        <w:t xml:space="preserve">         Media {</w:t>
      </w:r>
    </w:p>
    <w:p w:rsidR="008C6109" w:rsidRPr="00F47ED2" w:rsidRDefault="008C6109" w:rsidP="008C6109">
      <w:pPr>
        <w:pStyle w:val="Formal"/>
      </w:pPr>
      <w:r w:rsidRPr="00F47ED2">
        <w:t xml:space="preserve">             Stream = 1 {</w:t>
      </w:r>
    </w:p>
    <w:p w:rsidR="008C6109" w:rsidRPr="00F47ED2" w:rsidRDefault="008C6109" w:rsidP="008C6109">
      <w:pPr>
        <w:pStyle w:val="Formal"/>
      </w:pPr>
      <w:r w:rsidRPr="00F47ED2">
        <w:t xml:space="preserve">                 Local {</w:t>
      </w:r>
    </w:p>
    <w:p w:rsidR="008C6109" w:rsidRPr="00F47ED2" w:rsidRDefault="008C6109" w:rsidP="008C6109">
      <w:pPr>
        <w:pStyle w:val="Formal"/>
      </w:pPr>
      <w:r w:rsidRPr="00F47ED2">
        <w:t>v=0</w:t>
      </w:r>
    </w:p>
    <w:p w:rsidR="008C6109" w:rsidRDefault="008C6109" w:rsidP="008C6109">
      <w:pPr>
        <w:pStyle w:val="HTMLPreformatted"/>
      </w:pPr>
      <w:r>
        <w:t>c=IN IP4 x2s.example.com</w:t>
      </w:r>
    </w:p>
    <w:p w:rsidR="008C6109" w:rsidRDefault="008C6109" w:rsidP="008C6109">
      <w:pPr>
        <w:pStyle w:val="HTMLPreformatted"/>
      </w:pPr>
      <w:r>
        <w:t>m=message 7654 TCP/MSRP *</w:t>
      </w:r>
    </w:p>
    <w:p w:rsidR="008C6109" w:rsidRDefault="008C6109" w:rsidP="008C6109">
      <w:pPr>
        <w:pStyle w:val="HTMLPreformatted"/>
      </w:pPr>
      <w:r>
        <w:t>a=</w:t>
      </w:r>
      <w:proofErr w:type="spellStart"/>
      <w:r>
        <w:t>accept-types</w:t>
      </w:r>
      <w:proofErr w:type="gramStart"/>
      <w:r>
        <w:t>:text</w:t>
      </w:r>
      <w:proofErr w:type="spellEnd"/>
      <w:proofErr w:type="gramEnd"/>
      <w:r>
        <w:t>/plain</w:t>
      </w:r>
    </w:p>
    <w:p w:rsidR="008C6109" w:rsidRDefault="008C6109" w:rsidP="008C6109">
      <w:pPr>
        <w:pStyle w:val="HTMLPreformatted"/>
      </w:pPr>
      <w:r>
        <w:t>a=</w:t>
      </w:r>
      <w:proofErr w:type="spellStart"/>
      <w:r>
        <w:t>path:msrp</w:t>
      </w:r>
      <w:proofErr w:type="spellEnd"/>
      <w:r>
        <w:t>://s2x.example.net:12763/kjhd37s2s20w2a;tcp</w:t>
      </w:r>
    </w:p>
    <w:p w:rsidR="008C6109" w:rsidRPr="00F47ED2" w:rsidRDefault="008C6109" w:rsidP="008C6109">
      <w:pPr>
        <w:pStyle w:val="Formal"/>
      </w:pPr>
      <w:r w:rsidRPr="00F47ED2">
        <w:t xml:space="preserve">                 } </w:t>
      </w:r>
    </w:p>
    <w:p w:rsidR="000F27C4" w:rsidRPr="004109BD" w:rsidRDefault="000F27C4" w:rsidP="008C6109">
      <w:pPr>
        <w:pStyle w:val="Formal"/>
        <w:ind w:left="567"/>
        <w:rPr>
          <w:lang w:val="en-GB"/>
        </w:rPr>
      </w:pPr>
      <w:r w:rsidRPr="004109BD">
        <w:rPr>
          <w:lang w:val="en-GB"/>
        </w:rPr>
        <w:t xml:space="preserve">   }</w:t>
      </w:r>
    </w:p>
    <w:p w:rsidR="000F27C4" w:rsidRPr="004109BD" w:rsidRDefault="000F27C4" w:rsidP="000F27C4">
      <w:pPr>
        <w:pStyle w:val="Formal"/>
        <w:ind w:left="567"/>
        <w:rPr>
          <w:lang w:val="en-GB"/>
        </w:rPr>
      </w:pPr>
      <w:r w:rsidRPr="004109BD">
        <w:rPr>
          <w:lang w:val="en-GB"/>
        </w:rPr>
        <w:t>}</w:t>
      </w:r>
    </w:p>
    <w:p w:rsidR="00316118" w:rsidRDefault="00316118" w:rsidP="002D5FD6">
      <w:r>
        <w:t>The address information is used by the MGC to construct the SIP INVITE (F3).</w:t>
      </w:r>
    </w:p>
    <w:p w:rsidR="00352E91" w:rsidRDefault="00316118" w:rsidP="002D5FD6">
      <w:r>
        <w:t>On reception of the SIP 200 OK (F6) the MGC uses the provided address infor</w:t>
      </w:r>
      <w:r w:rsidR="00110C67">
        <w:t xml:space="preserve">mation and sends a H.248 </w:t>
      </w:r>
      <w:proofErr w:type="spellStart"/>
      <w:r w:rsidR="00110C67">
        <w:t>Modify.</w:t>
      </w:r>
      <w:r>
        <w:t>req</w:t>
      </w:r>
      <w:proofErr w:type="spellEnd"/>
      <w:r>
        <w:t xml:space="preserve"> to the MG to update the </w:t>
      </w:r>
      <w:r w:rsidR="00110C67">
        <w:t>R</w:t>
      </w:r>
      <w:r>
        <w:t xml:space="preserve">emote </w:t>
      </w:r>
      <w:r w:rsidR="00110C67">
        <w:t>D</w:t>
      </w:r>
      <w:r>
        <w:t xml:space="preserve">escriptor with the far end transport address. </w:t>
      </w:r>
      <w:r w:rsidR="00910BC7">
        <w:t>In the Modify t</w:t>
      </w:r>
      <w:r>
        <w:t xml:space="preserve">he MGC also includes </w:t>
      </w:r>
      <w:r w:rsidR="00910BC7">
        <w:t>a request to establish the underlying MSRP transport as well as setting events related to the underlying transport (e.g. to detect when the bearer is established). It also includes the</w:t>
      </w:r>
      <w:r>
        <w:t xml:space="preserve"> </w:t>
      </w:r>
      <w:r w:rsidR="00910BC7">
        <w:t>“Detect bearer level message” (</w:t>
      </w:r>
      <w:proofErr w:type="spellStart"/>
      <w:r w:rsidR="00910BC7" w:rsidRPr="000106F1">
        <w:rPr>
          <w:i/>
        </w:rPr>
        <w:t>mcbalg</w:t>
      </w:r>
      <w:proofErr w:type="spellEnd"/>
      <w:r w:rsidR="00910BC7" w:rsidRPr="000106F1">
        <w:rPr>
          <w:i/>
        </w:rPr>
        <w:t>/</w:t>
      </w:r>
      <w:proofErr w:type="spellStart"/>
      <w:r w:rsidR="00910BC7" w:rsidRPr="000106F1">
        <w:rPr>
          <w:i/>
        </w:rPr>
        <w:t>det</w:t>
      </w:r>
      <w:proofErr w:type="spellEnd"/>
      <w:r w:rsidR="00910BC7">
        <w:t>) Event with a protocol filter parameter indicating that MSRP is to be detected and reported</w:t>
      </w:r>
      <w:r w:rsidR="00A2473B">
        <w:t>:</w:t>
      </w:r>
      <w:r w:rsidR="00910BC7">
        <w:t xml:space="preserve"> </w:t>
      </w:r>
    </w:p>
    <w:p w:rsidR="00352E91" w:rsidRDefault="00352E91" w:rsidP="00352E91">
      <w:pPr>
        <w:pStyle w:val="Formal"/>
        <w:ind w:left="567"/>
        <w:rPr>
          <w:lang w:val="en-GB"/>
        </w:rPr>
      </w:pPr>
    </w:p>
    <w:p w:rsidR="00352E91" w:rsidRPr="004109BD" w:rsidRDefault="00352E91" w:rsidP="00352E91">
      <w:pPr>
        <w:pStyle w:val="Formal"/>
        <w:ind w:left="567"/>
        <w:rPr>
          <w:lang w:val="en-GB"/>
        </w:rPr>
      </w:pPr>
      <w:r>
        <w:rPr>
          <w:lang w:val="en-GB"/>
        </w:rPr>
        <w:t>MGC to MG</w:t>
      </w:r>
      <w:r w:rsidRPr="004109BD">
        <w:rPr>
          <w:lang w:val="en-GB"/>
        </w:rPr>
        <w:t>:</w:t>
      </w:r>
    </w:p>
    <w:p w:rsidR="00352E91" w:rsidRPr="004109BD" w:rsidRDefault="00352E91" w:rsidP="00352E91">
      <w:pPr>
        <w:pStyle w:val="Formal"/>
        <w:ind w:left="567"/>
        <w:rPr>
          <w:lang w:val="en-GB"/>
        </w:rPr>
      </w:pPr>
      <w:r w:rsidRPr="004109BD">
        <w:rPr>
          <w:lang w:val="en-GB"/>
        </w:rPr>
        <w:t>MEGACO/3 [123.123.123.4]:55555</w:t>
      </w:r>
    </w:p>
    <w:p w:rsidR="00352E91" w:rsidRPr="004109BD" w:rsidRDefault="00352E91" w:rsidP="00352E91">
      <w:pPr>
        <w:pStyle w:val="Formal"/>
        <w:ind w:left="567"/>
        <w:rPr>
          <w:lang w:val="en-GB"/>
        </w:rPr>
      </w:pPr>
      <w:r w:rsidRPr="004109BD">
        <w:rPr>
          <w:lang w:val="en-GB"/>
        </w:rPr>
        <w:t>Transaction = 10001 {</w:t>
      </w:r>
    </w:p>
    <w:p w:rsidR="00352E91" w:rsidRPr="004109BD" w:rsidRDefault="00352E91" w:rsidP="00352E91">
      <w:pPr>
        <w:pStyle w:val="Formal"/>
        <w:ind w:left="567"/>
        <w:rPr>
          <w:lang w:val="en-GB"/>
        </w:rPr>
      </w:pPr>
      <w:r w:rsidRPr="004109BD">
        <w:rPr>
          <w:lang w:val="en-GB"/>
        </w:rPr>
        <w:t xml:space="preserve">    Context = 1234 {</w:t>
      </w:r>
    </w:p>
    <w:p w:rsidR="00352E91" w:rsidRDefault="00352E91" w:rsidP="00352E91">
      <w:pPr>
        <w:pStyle w:val="Formal"/>
        <w:ind w:left="567"/>
        <w:rPr>
          <w:lang w:val="en-GB"/>
        </w:rPr>
      </w:pPr>
      <w:r w:rsidRPr="004109BD">
        <w:rPr>
          <w:lang w:val="en-GB"/>
        </w:rPr>
        <w:t xml:space="preserve">        Modify = T1 {</w:t>
      </w:r>
    </w:p>
    <w:p w:rsidR="000F27C4" w:rsidRPr="00F47ED2" w:rsidRDefault="000F27C4" w:rsidP="000F27C4">
      <w:pPr>
        <w:pStyle w:val="Formal"/>
      </w:pPr>
      <w:r>
        <w:rPr>
          <w:lang w:val="en-GB"/>
        </w:rPr>
        <w:t xml:space="preserve">            </w:t>
      </w:r>
      <w:r>
        <w:rPr>
          <w:lang w:val="en-GB"/>
        </w:rPr>
        <w:tab/>
        <w:t xml:space="preserve">  </w:t>
      </w:r>
      <w:r w:rsidRPr="00F47ED2">
        <w:t>Media {</w:t>
      </w:r>
    </w:p>
    <w:p w:rsidR="000F27C4" w:rsidRPr="00F47ED2" w:rsidRDefault="000F27C4" w:rsidP="000F27C4">
      <w:pPr>
        <w:pStyle w:val="Formal"/>
      </w:pPr>
      <w:r w:rsidRPr="00F47ED2">
        <w:t xml:space="preserve">            </w:t>
      </w:r>
      <w:r>
        <w:tab/>
        <w:t xml:space="preserve">  </w:t>
      </w:r>
      <w:r>
        <w:tab/>
      </w:r>
      <w:r w:rsidRPr="00F47ED2">
        <w:t>Stream = 1 {</w:t>
      </w:r>
    </w:p>
    <w:p w:rsidR="000F27C4" w:rsidRPr="00F47ED2" w:rsidRDefault="000F27C4" w:rsidP="000F27C4">
      <w:pPr>
        <w:pStyle w:val="Formal"/>
      </w:pPr>
      <w:r w:rsidRPr="00F47ED2">
        <w:t xml:space="preserve">                </w:t>
      </w:r>
      <w:r>
        <w:tab/>
      </w:r>
      <w:r>
        <w:tab/>
      </w:r>
      <w:r w:rsidRPr="00F47ED2">
        <w:t>Remote {</w:t>
      </w:r>
    </w:p>
    <w:p w:rsidR="000F27C4" w:rsidRPr="00F47ED2" w:rsidRDefault="000F27C4" w:rsidP="000F27C4">
      <w:pPr>
        <w:pStyle w:val="Formal"/>
      </w:pPr>
      <w:r w:rsidRPr="00F47ED2">
        <w:t>v=0</w:t>
      </w:r>
    </w:p>
    <w:p w:rsidR="000F27C4" w:rsidRDefault="000F27C4" w:rsidP="000F27C4">
      <w:pPr>
        <w:pStyle w:val="HTMLPreformatted"/>
      </w:pPr>
      <w:r>
        <w:t>c=IN IP4 s2x.example.net</w:t>
      </w:r>
    </w:p>
    <w:p w:rsidR="000F27C4" w:rsidRDefault="000F27C4" w:rsidP="000F27C4">
      <w:pPr>
        <w:pStyle w:val="HTMLPreformatted"/>
      </w:pPr>
      <w:r>
        <w:t>m=message 12763 TCP/MSRP *</w:t>
      </w:r>
    </w:p>
    <w:p w:rsidR="000F27C4" w:rsidRDefault="000F27C4" w:rsidP="000F27C4">
      <w:pPr>
        <w:pStyle w:val="HTMLPreformatted"/>
      </w:pPr>
      <w:r>
        <w:t>a=</w:t>
      </w:r>
      <w:proofErr w:type="spellStart"/>
      <w:r>
        <w:t>accept-types</w:t>
      </w:r>
      <w:proofErr w:type="gramStart"/>
      <w:r>
        <w:t>:text</w:t>
      </w:r>
      <w:proofErr w:type="spellEnd"/>
      <w:proofErr w:type="gramEnd"/>
      <w:r>
        <w:t>/plain</w:t>
      </w:r>
    </w:p>
    <w:p w:rsidR="000F27C4" w:rsidRDefault="000F27C4" w:rsidP="000F27C4">
      <w:pPr>
        <w:pStyle w:val="HTMLPreformatted"/>
      </w:pPr>
      <w:r>
        <w:t>a=</w:t>
      </w:r>
      <w:proofErr w:type="spellStart"/>
      <w:r>
        <w:t>path:msrp</w:t>
      </w:r>
      <w:proofErr w:type="spellEnd"/>
      <w:r>
        <w:t>://s2x.example.net:12763/kjhd37s2s20w2a;tcp</w:t>
      </w:r>
    </w:p>
    <w:p w:rsidR="000F27C4" w:rsidRPr="00F47ED2" w:rsidRDefault="000F27C4" w:rsidP="000F27C4">
      <w:pPr>
        <w:pStyle w:val="Formal"/>
      </w:pPr>
      <w:r w:rsidRPr="00F47ED2">
        <w:t xml:space="preserve">               </w:t>
      </w:r>
      <w:r>
        <w:tab/>
      </w:r>
      <w:r>
        <w:tab/>
      </w:r>
      <w:r>
        <w:tab/>
      </w:r>
      <w:r w:rsidRPr="00F47ED2">
        <w:t xml:space="preserve"> }</w:t>
      </w:r>
    </w:p>
    <w:p w:rsidR="000F27C4" w:rsidRDefault="000F27C4" w:rsidP="000F27C4">
      <w:pPr>
        <w:pStyle w:val="Formal"/>
      </w:pPr>
      <w:r w:rsidRPr="00F47ED2">
        <w:t xml:space="preserve">            </w:t>
      </w:r>
      <w:r>
        <w:tab/>
      </w:r>
      <w:r>
        <w:tab/>
      </w:r>
      <w:r>
        <w:tab/>
      </w:r>
      <w:r>
        <w:tab/>
      </w:r>
      <w:r w:rsidRPr="00F47ED2">
        <w:t xml:space="preserve">} </w:t>
      </w:r>
    </w:p>
    <w:p w:rsidR="000F27C4" w:rsidRPr="00F47ED2" w:rsidRDefault="000F27C4" w:rsidP="000F27C4">
      <w:pPr>
        <w:pStyle w:val="Formal"/>
      </w:pPr>
      <w:r w:rsidRPr="00F47ED2">
        <w:t xml:space="preserve">       </w:t>
      </w:r>
      <w:r>
        <w:tab/>
      </w:r>
      <w:r>
        <w:tab/>
        <w:t xml:space="preserve">  </w:t>
      </w:r>
      <w:r w:rsidRPr="00F47ED2">
        <w:t>}</w:t>
      </w:r>
      <w:r>
        <w:t>,</w:t>
      </w:r>
    </w:p>
    <w:p w:rsidR="00352E91" w:rsidRPr="004109BD" w:rsidRDefault="00352E91" w:rsidP="00352E91">
      <w:pPr>
        <w:pStyle w:val="Formal"/>
        <w:ind w:left="567"/>
        <w:rPr>
          <w:lang w:val="en-GB"/>
        </w:rPr>
      </w:pPr>
      <w:r w:rsidRPr="004109BD">
        <w:rPr>
          <w:lang w:val="en-GB"/>
        </w:rPr>
        <w:t xml:space="preserve">            Events = 2223 {</w:t>
      </w:r>
    </w:p>
    <w:p w:rsidR="00352E91" w:rsidRDefault="00352E91" w:rsidP="00352E91">
      <w:pPr>
        <w:pStyle w:val="Formal"/>
        <w:ind w:left="567"/>
        <w:rPr>
          <w:lang w:val="en-GB"/>
        </w:rPr>
      </w:pPr>
      <w:r w:rsidRPr="004109BD">
        <w:rPr>
          <w:lang w:val="en-GB"/>
        </w:rPr>
        <w:t xml:space="preserve">      </w:t>
      </w:r>
      <w:r>
        <w:rPr>
          <w:lang w:val="en-GB"/>
        </w:rPr>
        <w:t xml:space="preserve">          mcbalg/det{pf=</w:t>
      </w:r>
      <w:r w:rsidR="00A2473B">
        <w:rPr>
          <w:lang w:val="en-GB"/>
        </w:rPr>
        <w:t>2855</w:t>
      </w:r>
      <w:r w:rsidRPr="004109BD">
        <w:rPr>
          <w:lang w:val="en-GB"/>
        </w:rPr>
        <w:t>}</w:t>
      </w:r>
      <w:r w:rsidR="00FF7C70">
        <w:rPr>
          <w:lang w:val="en-GB"/>
        </w:rPr>
        <w:t>,</w:t>
      </w:r>
    </w:p>
    <w:p w:rsidR="00FF7C70" w:rsidRPr="004109BD" w:rsidRDefault="00FF7C70" w:rsidP="00FF7C70">
      <w:pPr>
        <w:pStyle w:val="Formal"/>
        <w:ind w:left="567"/>
        <w:rPr>
          <w:lang w:val="en-GB"/>
        </w:rPr>
      </w:pPr>
      <w:r>
        <w:rPr>
          <w:lang w:val="en-GB"/>
        </w:rPr>
        <w:tab/>
      </w:r>
      <w:r>
        <w:rPr>
          <w:lang w:val="en-GB"/>
        </w:rPr>
        <w:tab/>
      </w:r>
      <w:r>
        <w:rPr>
          <w:lang w:val="en-GB"/>
        </w:rPr>
        <w:tab/>
        <w:t xml:space="preserve">  tcpbcc/BNCChange{type=[Est,Rel]}</w:t>
      </w:r>
    </w:p>
    <w:p w:rsidR="00352E91" w:rsidRDefault="00352E91" w:rsidP="00352E91">
      <w:pPr>
        <w:pStyle w:val="Formal"/>
        <w:ind w:left="567"/>
        <w:rPr>
          <w:lang w:val="en-GB"/>
        </w:rPr>
      </w:pPr>
      <w:r w:rsidRPr="004109BD">
        <w:rPr>
          <w:lang w:val="en-GB"/>
        </w:rPr>
        <w:t xml:space="preserve">            },</w:t>
      </w:r>
    </w:p>
    <w:p w:rsidR="00FF7C70" w:rsidRDefault="00FF7C70" w:rsidP="00352E91">
      <w:pPr>
        <w:pStyle w:val="Formal"/>
        <w:ind w:left="567"/>
        <w:rPr>
          <w:lang w:val="en-GB"/>
        </w:rPr>
      </w:pPr>
      <w:r>
        <w:rPr>
          <w:lang w:val="en-GB"/>
        </w:rPr>
        <w:t xml:space="preserve">            Signals {</w:t>
      </w:r>
    </w:p>
    <w:p w:rsidR="00FF7C70" w:rsidRDefault="00FF7C70" w:rsidP="00352E91">
      <w:pPr>
        <w:pStyle w:val="Formal"/>
        <w:ind w:left="567"/>
        <w:rPr>
          <w:lang w:val="en-GB"/>
        </w:rPr>
      </w:pPr>
      <w:r>
        <w:rPr>
          <w:lang w:val="en-GB"/>
        </w:rPr>
        <w:lastRenderedPageBreak/>
        <w:tab/>
      </w:r>
      <w:r>
        <w:rPr>
          <w:lang w:val="en-GB"/>
        </w:rPr>
        <w:tab/>
      </w:r>
      <w:r>
        <w:rPr>
          <w:lang w:val="en-GB"/>
        </w:rPr>
        <w:tab/>
        <w:t xml:space="preserve">  tcpbcc/EstBNC</w:t>
      </w:r>
    </w:p>
    <w:p w:rsidR="00FF7C70" w:rsidRPr="004109BD" w:rsidRDefault="00FF7C70" w:rsidP="00352E91">
      <w:pPr>
        <w:pStyle w:val="Formal"/>
        <w:ind w:left="567"/>
        <w:rPr>
          <w:lang w:val="en-GB"/>
        </w:rPr>
      </w:pPr>
      <w:r>
        <w:rPr>
          <w:lang w:val="en-GB"/>
        </w:rPr>
        <w:t xml:space="preserve">            }</w:t>
      </w:r>
    </w:p>
    <w:p w:rsidR="00352E91" w:rsidRPr="004109BD" w:rsidRDefault="00352E91" w:rsidP="00352E91">
      <w:pPr>
        <w:pStyle w:val="Formal"/>
        <w:ind w:left="567"/>
        <w:rPr>
          <w:lang w:val="en-GB"/>
        </w:rPr>
      </w:pPr>
      <w:r w:rsidRPr="004109BD">
        <w:rPr>
          <w:lang w:val="en-GB"/>
        </w:rPr>
        <w:t xml:space="preserve">        }</w:t>
      </w:r>
    </w:p>
    <w:p w:rsidR="00352E91" w:rsidRPr="004109BD" w:rsidRDefault="00352E91" w:rsidP="00352E91">
      <w:pPr>
        <w:pStyle w:val="Formal"/>
        <w:ind w:left="567"/>
        <w:rPr>
          <w:lang w:val="en-GB"/>
        </w:rPr>
      </w:pPr>
      <w:r w:rsidRPr="004109BD">
        <w:rPr>
          <w:lang w:val="en-GB"/>
        </w:rPr>
        <w:t xml:space="preserve">    }</w:t>
      </w:r>
    </w:p>
    <w:p w:rsidR="00352E91" w:rsidRPr="004109BD" w:rsidRDefault="00352E91" w:rsidP="00352E91">
      <w:pPr>
        <w:pStyle w:val="Formal"/>
        <w:ind w:left="567"/>
        <w:rPr>
          <w:lang w:val="en-GB"/>
        </w:rPr>
      </w:pPr>
      <w:r w:rsidRPr="004109BD">
        <w:rPr>
          <w:lang w:val="en-GB"/>
        </w:rPr>
        <w:t>}</w:t>
      </w:r>
    </w:p>
    <w:p w:rsidR="002127FA" w:rsidRDefault="00910BC7" w:rsidP="002D5FD6">
      <w:r>
        <w:t xml:space="preserve">The MG then responds with a H.248 </w:t>
      </w:r>
      <w:proofErr w:type="spellStart"/>
      <w:r>
        <w:t>Modify</w:t>
      </w:r>
      <w:r w:rsidR="00110C67">
        <w:t>.</w:t>
      </w:r>
      <w:r>
        <w:t>rep</w:t>
      </w:r>
      <w:proofErr w:type="spellEnd"/>
      <w:r>
        <w:t xml:space="preserve"> (H4) and the MSRP bearer begins establishment.</w:t>
      </w:r>
    </w:p>
    <w:p w:rsidR="00910BC7" w:rsidRDefault="00910BC7" w:rsidP="002D5FD6">
      <w:r>
        <w:t xml:space="preserve">On completion of the MSRP bearer establishment the MG notifies the MGC that bearer establishment has completed via a H.248 </w:t>
      </w:r>
      <w:proofErr w:type="spellStart"/>
      <w:r>
        <w:t>Notify</w:t>
      </w:r>
      <w:r w:rsidR="00110C67">
        <w:t>.req</w:t>
      </w:r>
      <w:proofErr w:type="spellEnd"/>
      <w:r>
        <w:t xml:space="preserve"> (H5). The MGC acknowledges the receipt of</w:t>
      </w:r>
      <w:r w:rsidR="00110C67">
        <w:t xml:space="preserve"> the message via a H.248 </w:t>
      </w:r>
      <w:proofErr w:type="spellStart"/>
      <w:r w:rsidR="00110C67">
        <w:t>Notify.</w:t>
      </w:r>
      <w:r>
        <w:t>rep</w:t>
      </w:r>
      <w:proofErr w:type="spellEnd"/>
      <w:r>
        <w:t xml:space="preserve"> (H6).</w:t>
      </w:r>
    </w:p>
    <w:p w:rsidR="00352E91" w:rsidRDefault="00910BC7" w:rsidP="002D5FD6">
      <w:r>
        <w:t xml:space="preserve">As the MSRP bearer has been established the MGC forwards the MSRP SEND message </w:t>
      </w:r>
      <w:r w:rsidR="00C70AD9">
        <w:t xml:space="preserve">derived from the XMPP message (F2) </w:t>
      </w:r>
      <w:r>
        <w:t xml:space="preserve">to the MG via a H.248 </w:t>
      </w:r>
      <w:proofErr w:type="spellStart"/>
      <w:r>
        <w:t>Modify</w:t>
      </w:r>
      <w:r w:rsidR="00110C67">
        <w:t>.</w:t>
      </w:r>
      <w:r>
        <w:t>req</w:t>
      </w:r>
      <w:proofErr w:type="spellEnd"/>
      <w:r w:rsidR="00C70AD9">
        <w:t xml:space="preserve"> with the </w:t>
      </w:r>
      <w:r w:rsidR="00110C67">
        <w:t>“</w:t>
      </w:r>
      <w:r w:rsidR="00C70AD9">
        <w:t>Send bearer level message” (</w:t>
      </w:r>
      <w:proofErr w:type="spellStart"/>
      <w:r w:rsidR="00C70AD9" w:rsidRPr="008D758F">
        <w:rPr>
          <w:i/>
        </w:rPr>
        <w:t>mcbalg</w:t>
      </w:r>
      <w:proofErr w:type="spellEnd"/>
      <w:r w:rsidR="00C70AD9" w:rsidRPr="008D758F">
        <w:rPr>
          <w:i/>
        </w:rPr>
        <w:t>/</w:t>
      </w:r>
      <w:proofErr w:type="spellStart"/>
      <w:r w:rsidR="00C70AD9" w:rsidRPr="008D758F">
        <w:rPr>
          <w:i/>
        </w:rPr>
        <w:t>sblm</w:t>
      </w:r>
      <w:proofErr w:type="spellEnd"/>
      <w:r w:rsidR="00C70AD9">
        <w:t xml:space="preserve">) </w:t>
      </w:r>
      <w:r w:rsidR="00110C67">
        <w:t>S</w:t>
      </w:r>
      <w:r w:rsidR="00C70AD9">
        <w:t>ignal with the MSRP SEND message as the message content parameter value</w:t>
      </w:r>
      <w:r w:rsidR="00A2473B">
        <w:t>:</w:t>
      </w:r>
    </w:p>
    <w:p w:rsidR="00A2473B" w:rsidRPr="004109BD" w:rsidRDefault="00A2473B" w:rsidP="00A2473B">
      <w:pPr>
        <w:pStyle w:val="Formal"/>
        <w:ind w:left="567"/>
        <w:rPr>
          <w:lang w:val="en-GB"/>
        </w:rPr>
      </w:pPr>
      <w:r>
        <w:rPr>
          <w:lang w:val="en-GB"/>
        </w:rPr>
        <w:t>MGC to MG</w:t>
      </w:r>
      <w:r w:rsidRPr="004109BD">
        <w:rPr>
          <w:lang w:val="en-GB"/>
        </w:rPr>
        <w:t>:</w:t>
      </w:r>
    </w:p>
    <w:p w:rsidR="00352E91" w:rsidRPr="004109BD" w:rsidRDefault="00352E91" w:rsidP="00352E91">
      <w:pPr>
        <w:pStyle w:val="Formal"/>
        <w:keepNext/>
        <w:keepLines/>
        <w:ind w:left="567"/>
        <w:rPr>
          <w:lang w:val="en-GB"/>
        </w:rPr>
      </w:pPr>
      <w:r w:rsidRPr="004109BD">
        <w:rPr>
          <w:lang w:val="en-GB"/>
        </w:rPr>
        <w:t>MEGACO/3 [123.123.123.4]:55555</w:t>
      </w:r>
    </w:p>
    <w:p w:rsidR="00352E91" w:rsidRPr="004109BD" w:rsidRDefault="00352E91" w:rsidP="00352E91">
      <w:pPr>
        <w:pStyle w:val="Formal"/>
        <w:ind w:left="567"/>
        <w:rPr>
          <w:lang w:val="en-GB"/>
        </w:rPr>
      </w:pPr>
      <w:r w:rsidRPr="004109BD">
        <w:rPr>
          <w:lang w:val="en-GB"/>
        </w:rPr>
        <w:t>Transaction = 1000</w:t>
      </w:r>
      <w:r w:rsidR="00A2473B">
        <w:rPr>
          <w:lang w:val="en-GB"/>
        </w:rPr>
        <w:t>2</w:t>
      </w:r>
      <w:r w:rsidRPr="004109BD">
        <w:rPr>
          <w:lang w:val="en-GB"/>
        </w:rPr>
        <w:t xml:space="preserve"> {</w:t>
      </w:r>
    </w:p>
    <w:p w:rsidR="00352E91" w:rsidRPr="004109BD" w:rsidRDefault="00352E91" w:rsidP="00352E91">
      <w:pPr>
        <w:pStyle w:val="Formal"/>
        <w:ind w:left="567"/>
        <w:rPr>
          <w:lang w:val="en-GB"/>
        </w:rPr>
      </w:pPr>
      <w:r w:rsidRPr="004109BD">
        <w:rPr>
          <w:lang w:val="en-GB"/>
        </w:rPr>
        <w:t xml:space="preserve">  Context = 1234 {</w:t>
      </w:r>
    </w:p>
    <w:p w:rsidR="00352E91" w:rsidRPr="004109BD" w:rsidRDefault="00352E91" w:rsidP="00352E91">
      <w:pPr>
        <w:pStyle w:val="Formal"/>
        <w:ind w:left="567"/>
        <w:rPr>
          <w:lang w:val="en-GB"/>
        </w:rPr>
      </w:pPr>
      <w:r w:rsidRPr="004109BD">
        <w:rPr>
          <w:lang w:val="en-GB"/>
        </w:rPr>
        <w:t xml:space="preserve">    Modify = T</w:t>
      </w:r>
      <w:r w:rsidR="00A2473B">
        <w:rPr>
          <w:lang w:val="en-GB"/>
        </w:rPr>
        <w:t>1</w:t>
      </w:r>
      <w:r w:rsidRPr="004109BD">
        <w:rPr>
          <w:lang w:val="en-GB"/>
        </w:rPr>
        <w:t xml:space="preserve"> {</w:t>
      </w:r>
    </w:p>
    <w:p w:rsidR="00352E91" w:rsidRPr="004109BD" w:rsidRDefault="00352E91" w:rsidP="00352E91">
      <w:pPr>
        <w:pStyle w:val="Formal"/>
        <w:ind w:left="567"/>
        <w:rPr>
          <w:lang w:val="en-GB"/>
        </w:rPr>
      </w:pPr>
      <w:r w:rsidRPr="004109BD">
        <w:rPr>
          <w:lang w:val="en-GB"/>
        </w:rPr>
        <w:t xml:space="preserve">      Signals {</w:t>
      </w:r>
    </w:p>
    <w:p w:rsidR="00352E91" w:rsidRPr="004109BD" w:rsidRDefault="00352E91" w:rsidP="00352E91">
      <w:pPr>
        <w:pStyle w:val="Formal"/>
        <w:ind w:left="567"/>
        <w:rPr>
          <w:lang w:val="en-GB"/>
        </w:rPr>
      </w:pPr>
      <w:r w:rsidRPr="004109BD">
        <w:rPr>
          <w:lang w:val="en-GB"/>
        </w:rPr>
        <w:tab/>
      </w:r>
      <w:r w:rsidRPr="004109BD">
        <w:rPr>
          <w:lang w:val="en-GB"/>
        </w:rPr>
        <w:tab/>
        <w:t>mcbalg/sblm{stream=</w:t>
      </w:r>
      <w:r w:rsidR="00A2473B">
        <w:rPr>
          <w:lang w:val="en-GB"/>
        </w:rPr>
        <w:t>1</w:t>
      </w:r>
      <w:r w:rsidRPr="004109BD">
        <w:rPr>
          <w:lang w:val="en-GB"/>
        </w:rPr>
        <w:t>,mc=</w:t>
      </w:r>
    </w:p>
    <w:p w:rsidR="00352E91" w:rsidRPr="00352E91" w:rsidRDefault="00352E91" w:rsidP="00352E91">
      <w:pPr>
        <w:pStyle w:val="HTMLPreformatted"/>
      </w:pPr>
      <w:r w:rsidRPr="004109BD">
        <w:rPr>
          <w:lang w:val="en-GB"/>
        </w:rPr>
        <w:tab/>
      </w:r>
      <w:r>
        <w:rPr>
          <w:lang w:val="en-GB"/>
        </w:rPr>
        <w:tab/>
      </w:r>
      <w:r w:rsidRPr="004109BD">
        <w:rPr>
          <w:lang w:val="en-GB"/>
        </w:rPr>
        <w:t>"</w:t>
      </w:r>
      <w:r w:rsidRPr="00352E91">
        <w:t>MSRP a786hjs2 SEND</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From-Path: msrp://x2s.example.com:7654/jshA7weztas;tcp</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To-Path: msrp://s2x.example.net:12763/kjhd37s2s20w2a;tcp</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Message-ID: 54C6F4F1-A39C-47D6-8718-FA65B3D0414A</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Byte-Range: 1-25/25</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Content-Type: text/plain</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Art thou not Romeo, and a Montague?</w:t>
      </w:r>
    </w:p>
    <w:p w:rsidR="00352E91" w:rsidRPr="00352E91" w:rsidRDefault="00352E91" w:rsidP="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val="en-AU" w:eastAsia="en-AU"/>
        </w:rPr>
      </w:pPr>
      <w:r w:rsidRPr="00352E91">
        <w:rPr>
          <w:rFonts w:ascii="Courier New" w:eastAsia="Times New Roman" w:hAnsi="Courier New" w:cs="Courier New"/>
          <w:sz w:val="20"/>
          <w:szCs w:val="20"/>
          <w:lang w:val="en-AU" w:eastAsia="en-AU"/>
        </w:rPr>
        <w:t xml:space="preserve">   </w:t>
      </w:r>
      <w:r>
        <w:rPr>
          <w:rFonts w:ascii="Courier New" w:eastAsia="Times New Roman" w:hAnsi="Courier New" w:cs="Courier New"/>
          <w:sz w:val="20"/>
          <w:szCs w:val="20"/>
          <w:lang w:val="en-AU" w:eastAsia="en-AU"/>
        </w:rPr>
        <w:t xml:space="preserve">             </w:t>
      </w:r>
      <w:r w:rsidRPr="00352E91">
        <w:rPr>
          <w:rFonts w:ascii="Courier New" w:eastAsia="Times New Roman" w:hAnsi="Courier New" w:cs="Courier New"/>
          <w:sz w:val="20"/>
          <w:szCs w:val="20"/>
          <w:lang w:val="en-AU" w:eastAsia="en-AU"/>
        </w:rPr>
        <w:t>-------a786hjs2$</w:t>
      </w:r>
    </w:p>
    <w:p w:rsidR="00352E91" w:rsidRPr="004109BD" w:rsidRDefault="00352E91" w:rsidP="00352E91">
      <w:pPr>
        <w:pStyle w:val="Formal"/>
        <w:ind w:left="1701"/>
        <w:rPr>
          <w:lang w:val="en-GB"/>
        </w:rPr>
      </w:pPr>
      <w:r w:rsidRPr="004109BD">
        <w:rPr>
          <w:lang w:val="en-GB"/>
        </w:rPr>
        <w:t>"}</w:t>
      </w:r>
    </w:p>
    <w:p w:rsidR="00352E91" w:rsidRPr="004109BD" w:rsidRDefault="00FF7C70" w:rsidP="00352E91">
      <w:pPr>
        <w:pStyle w:val="Formal"/>
        <w:ind w:left="567"/>
        <w:rPr>
          <w:lang w:val="en-GB"/>
        </w:rPr>
      </w:pPr>
      <w:r>
        <w:rPr>
          <w:lang w:val="en-GB"/>
        </w:rPr>
        <w:t xml:space="preserve">    }</w:t>
      </w:r>
    </w:p>
    <w:p w:rsidR="00352E91" w:rsidRPr="004109BD" w:rsidRDefault="00352E91" w:rsidP="00352E91">
      <w:pPr>
        <w:pStyle w:val="Formal"/>
        <w:ind w:left="567"/>
        <w:rPr>
          <w:lang w:val="en-GB"/>
        </w:rPr>
      </w:pPr>
      <w:r w:rsidRPr="004109BD">
        <w:rPr>
          <w:lang w:val="en-GB"/>
        </w:rPr>
        <w:t xml:space="preserve">  }</w:t>
      </w:r>
    </w:p>
    <w:p w:rsidR="00352E91" w:rsidRPr="004109BD" w:rsidRDefault="00352E91" w:rsidP="00352E91">
      <w:pPr>
        <w:pStyle w:val="Formal"/>
        <w:ind w:left="567"/>
        <w:rPr>
          <w:lang w:val="en-GB"/>
        </w:rPr>
      </w:pPr>
      <w:r w:rsidRPr="004109BD">
        <w:rPr>
          <w:lang w:val="en-GB"/>
        </w:rPr>
        <w:t>}</w:t>
      </w:r>
    </w:p>
    <w:p w:rsidR="00352E91" w:rsidRDefault="00352E91" w:rsidP="002D5FD6"/>
    <w:p w:rsidR="00910BC7" w:rsidRDefault="00C70AD9" w:rsidP="002D5FD6">
      <w:r>
        <w:t xml:space="preserve">The MG then sends the MSRP SEND message to the user (F9). The MG acknowledges the receipt of the Modify command via a H.248 </w:t>
      </w:r>
      <w:proofErr w:type="spellStart"/>
      <w:r>
        <w:t>Modify</w:t>
      </w:r>
      <w:r w:rsidR="00110C67">
        <w:t>.rep</w:t>
      </w:r>
      <w:proofErr w:type="spellEnd"/>
      <w:r>
        <w:t>.</w:t>
      </w:r>
    </w:p>
    <w:p w:rsidR="00352E91" w:rsidRDefault="000E3779" w:rsidP="002D5FD6">
      <w:r>
        <w:t>On receipt of a MSRP SEND (F10) from the user</w:t>
      </w:r>
      <w:r w:rsidR="00110C67">
        <w:t>,</w:t>
      </w:r>
      <w:r>
        <w:t xml:space="preserve"> the MG forwards the MSRP SEND message to the MGC via a H.2</w:t>
      </w:r>
      <w:r w:rsidR="00110C67">
        <w:t xml:space="preserve">48 </w:t>
      </w:r>
      <w:proofErr w:type="spellStart"/>
      <w:r w:rsidR="00110C67">
        <w:t>Notify.</w:t>
      </w:r>
      <w:r>
        <w:t>req</w:t>
      </w:r>
      <w:proofErr w:type="spellEnd"/>
      <w:r>
        <w:t xml:space="preserve"> </w:t>
      </w:r>
      <w:r w:rsidR="00FF5D56">
        <w:t>(H9) with a Detect Bearer level message” (</w:t>
      </w:r>
      <w:proofErr w:type="spellStart"/>
      <w:r w:rsidR="00FF5D56" w:rsidRPr="00910BC7">
        <w:rPr>
          <w:i/>
        </w:rPr>
        <w:t>mcbalg</w:t>
      </w:r>
      <w:proofErr w:type="spellEnd"/>
      <w:r w:rsidR="00FF5D56" w:rsidRPr="00910BC7">
        <w:rPr>
          <w:i/>
        </w:rPr>
        <w:t>/</w:t>
      </w:r>
      <w:proofErr w:type="spellStart"/>
      <w:r w:rsidR="00FF5D56" w:rsidRPr="00910BC7">
        <w:rPr>
          <w:i/>
        </w:rPr>
        <w:t>sblm</w:t>
      </w:r>
      <w:proofErr w:type="spellEnd"/>
      <w:r w:rsidR="00FF5D56">
        <w:t xml:space="preserve">) </w:t>
      </w:r>
      <w:proofErr w:type="spellStart"/>
      <w:r w:rsidR="00FF5D56">
        <w:t>ObservedEvent</w:t>
      </w:r>
      <w:proofErr w:type="spellEnd"/>
      <w:r w:rsidR="00FF5D56">
        <w:t>. The message content parameter contains the detected MSRP message</w:t>
      </w:r>
      <w:r w:rsidR="00110C67">
        <w:t>:</w:t>
      </w:r>
      <w:r w:rsidR="00FF5D56">
        <w:t xml:space="preserve"> </w:t>
      </w:r>
    </w:p>
    <w:p w:rsidR="00352E91" w:rsidRPr="004109BD" w:rsidRDefault="00352E91" w:rsidP="00352E91">
      <w:pPr>
        <w:pStyle w:val="Formal"/>
        <w:keepNext/>
        <w:keepLines/>
        <w:ind w:left="567"/>
        <w:rPr>
          <w:lang w:val="en-GB"/>
        </w:rPr>
      </w:pPr>
      <w:r w:rsidRPr="004109BD">
        <w:rPr>
          <w:lang w:val="en-GB"/>
        </w:rPr>
        <w:br/>
        <w:t>MEGACO/3 [125.125.125.111]:55555</w:t>
      </w:r>
    </w:p>
    <w:p w:rsidR="00352E91" w:rsidRPr="004109BD" w:rsidRDefault="00352E91" w:rsidP="00352E91">
      <w:pPr>
        <w:pStyle w:val="Formal"/>
        <w:ind w:left="567"/>
        <w:rPr>
          <w:lang w:val="en-GB"/>
        </w:rPr>
      </w:pPr>
      <w:r w:rsidRPr="004109BD">
        <w:rPr>
          <w:lang w:val="en-GB"/>
        </w:rPr>
        <w:t>Transaction = 1000</w:t>
      </w:r>
      <w:r w:rsidR="00A2473B">
        <w:rPr>
          <w:lang w:val="en-GB"/>
        </w:rPr>
        <w:t>3</w:t>
      </w:r>
      <w:r w:rsidRPr="004109BD">
        <w:rPr>
          <w:lang w:val="en-GB"/>
        </w:rPr>
        <w:t xml:space="preserve"> {</w:t>
      </w:r>
    </w:p>
    <w:p w:rsidR="00352E91" w:rsidRPr="004109BD" w:rsidRDefault="00352E91" w:rsidP="00352E91">
      <w:pPr>
        <w:pStyle w:val="Formal"/>
        <w:ind w:left="567"/>
        <w:rPr>
          <w:lang w:val="en-GB"/>
        </w:rPr>
      </w:pPr>
      <w:r w:rsidRPr="004109BD">
        <w:rPr>
          <w:lang w:val="en-GB"/>
        </w:rPr>
        <w:t xml:space="preserve">   Context = 1234 {</w:t>
      </w:r>
    </w:p>
    <w:p w:rsidR="00352E91" w:rsidRPr="004109BD" w:rsidRDefault="00352E91" w:rsidP="00352E91">
      <w:pPr>
        <w:pStyle w:val="Formal"/>
        <w:ind w:left="567"/>
        <w:rPr>
          <w:lang w:val="en-GB"/>
        </w:rPr>
      </w:pPr>
      <w:r w:rsidRPr="004109BD">
        <w:rPr>
          <w:lang w:val="en-GB"/>
        </w:rPr>
        <w:t xml:space="preserve">       Notify = T1 {ObservedEvents =2223 {</w:t>
      </w:r>
    </w:p>
    <w:p w:rsidR="00352E91" w:rsidRPr="004109BD" w:rsidRDefault="00352E91" w:rsidP="00352E91">
      <w:pPr>
        <w:pStyle w:val="Formal"/>
        <w:ind w:left="567"/>
        <w:rPr>
          <w:lang w:val="en-GB"/>
        </w:rPr>
      </w:pPr>
      <w:r w:rsidRPr="004109BD">
        <w:rPr>
          <w:lang w:val="en-GB"/>
        </w:rPr>
        <w:t xml:space="preserve">          </w:t>
      </w:r>
      <w:r w:rsidRPr="004109BD">
        <w:rPr>
          <w:lang w:val="en-GB"/>
        </w:rPr>
        <w:tab/>
        <w:t>mcbalg/det{ stream=</w:t>
      </w:r>
      <w:r w:rsidR="00A2473B">
        <w:rPr>
          <w:lang w:val="en-GB"/>
        </w:rPr>
        <w:t>1</w:t>
      </w:r>
      <w:r w:rsidRPr="004109BD">
        <w:rPr>
          <w:lang w:val="en-GB"/>
        </w:rPr>
        <w:t>, mc=</w:t>
      </w:r>
    </w:p>
    <w:p w:rsidR="00A2473B" w:rsidRDefault="00352E91" w:rsidP="00A2473B">
      <w:pPr>
        <w:pStyle w:val="HTMLPreformatted"/>
      </w:pPr>
      <w:r w:rsidRPr="004109BD">
        <w:rPr>
          <w:lang w:val="en-GB"/>
        </w:rPr>
        <w:tab/>
      </w:r>
      <w:r w:rsidR="00A2473B">
        <w:rPr>
          <w:lang w:val="en-GB"/>
        </w:rPr>
        <w:tab/>
        <w:t xml:space="preserve">    </w:t>
      </w:r>
      <w:r w:rsidRPr="004109BD">
        <w:rPr>
          <w:lang w:val="en-GB"/>
        </w:rPr>
        <w:t>"</w:t>
      </w:r>
      <w:r w:rsidR="00A2473B">
        <w:t>MSRP di2fs53v SEND</w:t>
      </w:r>
    </w:p>
    <w:p w:rsidR="00A2473B" w:rsidRDefault="00A2473B" w:rsidP="00A2473B">
      <w:pPr>
        <w:pStyle w:val="HTMLPreformatted"/>
      </w:pPr>
      <w:r>
        <w:t xml:space="preserve">                    To-Path: msrp://x2s.example.com:7654/jshA7weztas;tcp</w:t>
      </w:r>
    </w:p>
    <w:p w:rsidR="00A2473B" w:rsidRDefault="00A2473B" w:rsidP="00A2473B">
      <w:pPr>
        <w:pStyle w:val="HTMLPreformatted"/>
      </w:pPr>
      <w:r>
        <w:t xml:space="preserve">                    From-Path: msrp://s2x.example.net:12763/kjhd37s2s20w2a;tcp</w:t>
      </w:r>
    </w:p>
    <w:p w:rsidR="00A2473B" w:rsidRDefault="00A2473B" w:rsidP="00A2473B">
      <w:pPr>
        <w:pStyle w:val="HTMLPreformatted"/>
      </w:pPr>
      <w:r>
        <w:t xml:space="preserve">                    Message-ID: 6480C096-937A-46E7-BF9D-1353706B60AA</w:t>
      </w:r>
    </w:p>
    <w:p w:rsidR="00A2473B" w:rsidRDefault="00A2473B" w:rsidP="00A2473B">
      <w:pPr>
        <w:pStyle w:val="HTMLPreformatted"/>
      </w:pPr>
      <w:r>
        <w:t xml:space="preserve">                    Byte-Range: 1-25/25</w:t>
      </w:r>
    </w:p>
    <w:p w:rsidR="00A2473B" w:rsidRDefault="00A2473B" w:rsidP="00A2473B">
      <w:pPr>
        <w:pStyle w:val="HTMLPreformatted"/>
      </w:pPr>
      <w:r>
        <w:t xml:space="preserve">                    Failure-Report: no</w:t>
      </w:r>
    </w:p>
    <w:p w:rsidR="00A2473B" w:rsidRDefault="00A2473B" w:rsidP="00A2473B">
      <w:pPr>
        <w:pStyle w:val="HTMLPreformatted"/>
      </w:pPr>
      <w:r>
        <w:t xml:space="preserve">                    Content-Type: text/plain</w:t>
      </w:r>
    </w:p>
    <w:p w:rsidR="00A2473B" w:rsidRDefault="00A2473B" w:rsidP="00A2473B">
      <w:pPr>
        <w:pStyle w:val="HTMLPreformatted"/>
      </w:pPr>
      <w:r>
        <w:t xml:space="preserve">                   </w:t>
      </w:r>
    </w:p>
    <w:p w:rsidR="00A2473B" w:rsidRDefault="00A2473B" w:rsidP="00A2473B">
      <w:pPr>
        <w:pStyle w:val="HTMLPreformatted"/>
      </w:pPr>
      <w:r>
        <w:t xml:space="preserve">                    </w:t>
      </w:r>
      <w:proofErr w:type="gramStart"/>
      <w:r>
        <w:t>Neither, fair saint, if either thee dislike.</w:t>
      </w:r>
      <w:proofErr w:type="gramEnd"/>
    </w:p>
    <w:p w:rsidR="00352E91" w:rsidRPr="00A2473B" w:rsidRDefault="00A2473B" w:rsidP="00A2473B">
      <w:pPr>
        <w:pStyle w:val="HTMLPreformatted"/>
      </w:pPr>
      <w:r>
        <w:t xml:space="preserve">                    -------di2fs53v$</w:t>
      </w:r>
      <w:r w:rsidR="00352E91" w:rsidRPr="004109BD">
        <w:rPr>
          <w:lang w:val="en-GB"/>
        </w:rPr>
        <w:t>"}}</w:t>
      </w:r>
    </w:p>
    <w:p w:rsidR="00352E91" w:rsidRPr="004109BD" w:rsidRDefault="00352E91" w:rsidP="00352E91">
      <w:pPr>
        <w:pStyle w:val="Formal"/>
        <w:ind w:left="567"/>
        <w:rPr>
          <w:lang w:val="en-GB"/>
        </w:rPr>
      </w:pPr>
      <w:r w:rsidRPr="004109BD">
        <w:rPr>
          <w:lang w:val="en-GB"/>
        </w:rPr>
        <w:t xml:space="preserve">       }</w:t>
      </w:r>
    </w:p>
    <w:p w:rsidR="00352E91" w:rsidRPr="004109BD" w:rsidRDefault="00352E91" w:rsidP="00352E91">
      <w:pPr>
        <w:pStyle w:val="Formal"/>
        <w:ind w:left="567"/>
        <w:rPr>
          <w:lang w:val="en-GB"/>
        </w:rPr>
      </w:pPr>
      <w:r w:rsidRPr="004109BD">
        <w:rPr>
          <w:lang w:val="en-GB"/>
        </w:rPr>
        <w:t xml:space="preserve">   }</w:t>
      </w:r>
    </w:p>
    <w:p w:rsidR="00352E91" w:rsidRPr="004109BD" w:rsidRDefault="00352E91" w:rsidP="00352E91">
      <w:pPr>
        <w:pStyle w:val="Formal"/>
        <w:ind w:left="567"/>
        <w:rPr>
          <w:lang w:val="en-GB"/>
        </w:rPr>
      </w:pPr>
      <w:r w:rsidRPr="004109BD">
        <w:rPr>
          <w:lang w:val="en-GB"/>
        </w:rPr>
        <w:lastRenderedPageBreak/>
        <w:t>}</w:t>
      </w:r>
    </w:p>
    <w:p w:rsidR="00C70AD9" w:rsidRDefault="00FF5D56" w:rsidP="002D5FD6">
      <w:r>
        <w:t>The MGC acknowledges the receipt of</w:t>
      </w:r>
      <w:r w:rsidR="00110C67">
        <w:t xml:space="preserve"> the message via a H.248 </w:t>
      </w:r>
      <w:proofErr w:type="spellStart"/>
      <w:r w:rsidR="00110C67">
        <w:t>Notify.</w:t>
      </w:r>
      <w:r>
        <w:t>rep</w:t>
      </w:r>
      <w:proofErr w:type="spellEnd"/>
      <w:r>
        <w:t xml:space="preserve"> (H10). The MGC then uses the received MSRP </w:t>
      </w:r>
      <w:r w:rsidR="00110C67">
        <w:t xml:space="preserve">message </w:t>
      </w:r>
      <w:r>
        <w:t>and maps it to an appropriate XMPP message (F11).</w:t>
      </w:r>
    </w:p>
    <w:p w:rsidR="00FF5D56" w:rsidRDefault="00FF5D56" w:rsidP="002D5FD6">
      <w:r>
        <w:t>The MGC on the receipt of a SIP BYE (F14) will remove the MSRP Termination/Stream</w:t>
      </w:r>
      <w:r w:rsidR="00110C67">
        <w:t xml:space="preserve"> via a H.248 </w:t>
      </w:r>
      <w:proofErr w:type="spellStart"/>
      <w:r w:rsidR="00110C67">
        <w:t>Subtract.req</w:t>
      </w:r>
      <w:proofErr w:type="spellEnd"/>
      <w:r>
        <w:t xml:space="preserve"> (H11). This will have the effect of removing the MSRP bearer. The MG will acknowledge t</w:t>
      </w:r>
      <w:r w:rsidR="00110C67">
        <w:t xml:space="preserve">he removal via a H.248 </w:t>
      </w:r>
      <w:proofErr w:type="spellStart"/>
      <w:r w:rsidR="00110C67">
        <w:t>Subtract.</w:t>
      </w:r>
      <w:r>
        <w:t>rep</w:t>
      </w:r>
      <w:proofErr w:type="spellEnd"/>
      <w:r>
        <w:t>.</w:t>
      </w:r>
    </w:p>
    <w:p w:rsidR="00C70AD9" w:rsidRDefault="00C70AD9" w:rsidP="002D5FD6"/>
    <w:p w:rsidR="00C921A8" w:rsidRPr="00432A67" w:rsidRDefault="00C921A8" w:rsidP="00C921A8">
      <w:pPr>
        <w:jc w:val="center"/>
      </w:pPr>
      <w:r w:rsidRPr="00432A67">
        <w:t>___________________</w:t>
      </w:r>
    </w:p>
    <w:sectPr w:rsidR="00C921A8" w:rsidRPr="00432A67" w:rsidSect="004570F8">
      <w:headerReference w:type="even" r:id="rId11"/>
      <w:headerReference w:type="default" r:id="rId12"/>
      <w:footerReference w:type="first" r:id="rId13"/>
      <w:pgSz w:w="11907" w:h="16840" w:code="9"/>
      <w:pgMar w:top="1417" w:right="1134" w:bottom="1135"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6B2" w:rsidRDefault="006866B2">
      <w:pPr>
        <w:spacing w:before="0"/>
      </w:pPr>
      <w:r>
        <w:separator/>
      </w:r>
    </w:p>
  </w:endnote>
  <w:endnote w:type="continuationSeparator" w:id="0">
    <w:p w:rsidR="006866B2" w:rsidRDefault="006866B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D5BB5" w:rsidRPr="007B04D9" w:rsidTr="007D5BB5">
      <w:trPr>
        <w:cantSplit/>
        <w:trHeight w:val="204"/>
      </w:trPr>
      <w:tc>
        <w:tcPr>
          <w:tcW w:w="1617" w:type="dxa"/>
          <w:tcBorders>
            <w:top w:val="single" w:sz="12" w:space="0" w:color="auto"/>
          </w:tcBorders>
        </w:tcPr>
        <w:p w:rsidR="007D5BB5" w:rsidRPr="007B04D9" w:rsidRDefault="007D5BB5" w:rsidP="007D5BB5">
          <w:pPr>
            <w:rPr>
              <w:b/>
              <w:bCs/>
              <w:sz w:val="20"/>
              <w:szCs w:val="20"/>
            </w:rPr>
          </w:pPr>
          <w:r w:rsidRPr="007B04D9">
            <w:rPr>
              <w:b/>
              <w:bCs/>
              <w:sz w:val="20"/>
              <w:szCs w:val="20"/>
            </w:rPr>
            <w:t>Contact:</w:t>
          </w:r>
        </w:p>
      </w:tc>
      <w:tc>
        <w:tcPr>
          <w:tcW w:w="4394" w:type="dxa"/>
          <w:tcBorders>
            <w:top w:val="single" w:sz="12" w:space="0" w:color="auto"/>
          </w:tcBorders>
        </w:tcPr>
        <w:p w:rsidR="007D5BB5" w:rsidRPr="007B04D9" w:rsidRDefault="007D5BB5" w:rsidP="007D5BB5">
          <w:pPr>
            <w:rPr>
              <w:sz w:val="20"/>
              <w:szCs w:val="20"/>
            </w:rPr>
          </w:pPr>
          <w:r w:rsidRPr="007B04D9">
            <w:rPr>
              <w:sz w:val="20"/>
              <w:szCs w:val="20"/>
            </w:rPr>
            <w:t>Christian Groves</w:t>
          </w:r>
        </w:p>
        <w:p w:rsidR="007D5BB5" w:rsidRPr="007B04D9" w:rsidRDefault="007D5BB5" w:rsidP="007D5BB5">
          <w:pPr>
            <w:spacing w:before="0"/>
            <w:rPr>
              <w:sz w:val="20"/>
              <w:szCs w:val="20"/>
            </w:rPr>
          </w:pPr>
          <w:r w:rsidRPr="007B04D9">
            <w:rPr>
              <w:sz w:val="20"/>
              <w:szCs w:val="20"/>
            </w:rPr>
            <w:t>NTEC Australia</w:t>
          </w:r>
        </w:p>
        <w:p w:rsidR="007D5BB5" w:rsidRPr="007B04D9" w:rsidRDefault="007D5BB5" w:rsidP="007D5BB5">
          <w:pPr>
            <w:spacing w:before="0"/>
            <w:rPr>
              <w:sz w:val="20"/>
              <w:szCs w:val="20"/>
            </w:rPr>
          </w:pPr>
          <w:r w:rsidRPr="007B04D9">
            <w:rPr>
              <w:sz w:val="20"/>
              <w:szCs w:val="20"/>
            </w:rPr>
            <w:t>Australia</w:t>
          </w:r>
        </w:p>
      </w:tc>
      <w:tc>
        <w:tcPr>
          <w:tcW w:w="3912" w:type="dxa"/>
          <w:tcBorders>
            <w:top w:val="single" w:sz="12" w:space="0" w:color="auto"/>
          </w:tcBorders>
        </w:tcPr>
        <w:p w:rsidR="007D5BB5" w:rsidRPr="007B04D9" w:rsidRDefault="007D5BB5" w:rsidP="007D5BB5">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rsidR="007D5BB5" w:rsidRPr="007B04D9" w:rsidRDefault="007D5BB5" w:rsidP="007D5BB5">
          <w:pPr>
            <w:spacing w:before="0"/>
            <w:rPr>
              <w:sz w:val="20"/>
              <w:szCs w:val="20"/>
            </w:rPr>
          </w:pPr>
          <w:r w:rsidRPr="007B04D9">
            <w:rPr>
              <w:sz w:val="20"/>
              <w:szCs w:val="20"/>
            </w:rPr>
            <w:t>Fax:</w:t>
          </w:r>
        </w:p>
        <w:p w:rsidR="007D5BB5" w:rsidRPr="007B04D9" w:rsidRDefault="007D5BB5" w:rsidP="007D5BB5">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7D5BB5" w:rsidRPr="00F331C5" w:rsidTr="007D5BB5">
      <w:trPr>
        <w:cantSplit/>
        <w:trHeight w:val="204"/>
      </w:trPr>
      <w:tc>
        <w:tcPr>
          <w:tcW w:w="1617" w:type="dxa"/>
          <w:tcBorders>
            <w:top w:val="single" w:sz="12" w:space="0" w:color="auto"/>
            <w:bottom w:val="single" w:sz="12" w:space="0" w:color="auto"/>
          </w:tcBorders>
        </w:tcPr>
        <w:p w:rsidR="007D5BB5" w:rsidRPr="00F331C5" w:rsidRDefault="007D5BB5" w:rsidP="007D5BB5">
          <w:pPr>
            <w:rPr>
              <w:b/>
              <w:bCs/>
              <w:sz w:val="20"/>
            </w:rPr>
          </w:pPr>
          <w:r w:rsidRPr="00F331C5">
            <w:rPr>
              <w:b/>
              <w:bCs/>
              <w:sz w:val="20"/>
            </w:rPr>
            <w:t>Contact:</w:t>
          </w:r>
        </w:p>
      </w:tc>
      <w:tc>
        <w:tcPr>
          <w:tcW w:w="4394" w:type="dxa"/>
          <w:tcBorders>
            <w:top w:val="single" w:sz="12" w:space="0" w:color="auto"/>
            <w:bottom w:val="single" w:sz="12" w:space="0" w:color="auto"/>
          </w:tcBorders>
        </w:tcPr>
        <w:p w:rsidR="007D5BB5" w:rsidRPr="007B04D9" w:rsidRDefault="007D5BB5" w:rsidP="007D5BB5">
          <w:pPr>
            <w:rPr>
              <w:sz w:val="20"/>
              <w:szCs w:val="20"/>
            </w:rPr>
          </w:pPr>
          <w:proofErr w:type="spellStart"/>
          <w:r w:rsidRPr="007B04D9">
            <w:rPr>
              <w:sz w:val="20"/>
              <w:szCs w:val="20"/>
            </w:rPr>
            <w:t>Weiwei</w:t>
          </w:r>
          <w:proofErr w:type="spellEnd"/>
          <w:r w:rsidRPr="007B04D9">
            <w:rPr>
              <w:sz w:val="20"/>
              <w:szCs w:val="20"/>
            </w:rPr>
            <w:t xml:space="preserve"> Yang</w:t>
          </w:r>
        </w:p>
        <w:p w:rsidR="007D5BB5" w:rsidRPr="007B04D9" w:rsidRDefault="007D5BB5" w:rsidP="007D5BB5">
          <w:pPr>
            <w:spacing w:before="0"/>
            <w:rPr>
              <w:sz w:val="20"/>
              <w:szCs w:val="20"/>
            </w:rPr>
          </w:pPr>
          <w:r w:rsidRPr="007B04D9">
            <w:rPr>
              <w:sz w:val="20"/>
              <w:szCs w:val="20"/>
            </w:rPr>
            <w:t>Huawei Technologies</w:t>
          </w:r>
        </w:p>
        <w:p w:rsidR="007D5BB5" w:rsidRPr="007B04D9" w:rsidRDefault="007D5BB5" w:rsidP="007D5BB5">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rsidR="007D5BB5" w:rsidRPr="007B04D9" w:rsidRDefault="007D5BB5" w:rsidP="007D5BB5">
          <w:pPr>
            <w:rPr>
              <w:sz w:val="20"/>
              <w:szCs w:val="20"/>
            </w:rPr>
          </w:pPr>
          <w:r w:rsidRPr="007B04D9">
            <w:rPr>
              <w:sz w:val="20"/>
              <w:szCs w:val="20"/>
            </w:rPr>
            <w:t>Tel: +86 29 87674367</w:t>
          </w:r>
        </w:p>
        <w:p w:rsidR="007D5BB5" w:rsidRPr="007B04D9" w:rsidRDefault="007D5BB5" w:rsidP="007D5BB5">
          <w:pPr>
            <w:spacing w:before="0"/>
            <w:rPr>
              <w:sz w:val="20"/>
              <w:szCs w:val="20"/>
            </w:rPr>
          </w:pPr>
          <w:r w:rsidRPr="007B04D9">
            <w:rPr>
              <w:sz w:val="20"/>
              <w:szCs w:val="20"/>
            </w:rPr>
            <w:t>Fax: +86 29 87674151</w:t>
          </w:r>
        </w:p>
        <w:p w:rsidR="007D5BB5" w:rsidRPr="00F331C5" w:rsidRDefault="007D5BB5" w:rsidP="007D5BB5">
          <w:pPr>
            <w:spacing w:before="0"/>
            <w:rPr>
              <w:sz w:val="20"/>
            </w:rPr>
          </w:pPr>
          <w:r w:rsidRPr="007B04D9">
            <w:rPr>
              <w:sz w:val="20"/>
              <w:szCs w:val="20"/>
            </w:rPr>
            <w:t>Email: tommy@huawei.com</w:t>
          </w:r>
        </w:p>
      </w:tc>
    </w:tr>
  </w:tbl>
  <w:p w:rsidR="007D5BB5" w:rsidRPr="00593704" w:rsidRDefault="007D5BB5"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6B2" w:rsidRDefault="006866B2">
      <w:pPr>
        <w:spacing w:before="0"/>
      </w:pPr>
      <w:r>
        <w:separator/>
      </w:r>
    </w:p>
  </w:footnote>
  <w:footnote w:type="continuationSeparator" w:id="0">
    <w:p w:rsidR="006866B2" w:rsidRDefault="006866B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BB5" w:rsidRDefault="007D5BB5">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BB5" w:rsidRDefault="007D5BB5"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56013D">
      <w:rPr>
        <w:noProof/>
      </w:rPr>
      <w:t>11</w:t>
    </w:r>
    <w:r w:rsidRPr="00593704">
      <w:fldChar w:fldCharType="end"/>
    </w:r>
    <w:r w:rsidRPr="00593704">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15CC6"/>
    <w:multiLevelType w:val="hybridMultilevel"/>
    <w:tmpl w:val="A492F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0C737D6"/>
    <w:multiLevelType w:val="hybridMultilevel"/>
    <w:tmpl w:val="82765A0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A37C01"/>
    <w:multiLevelType w:val="hybridMultilevel"/>
    <w:tmpl w:val="9AAA08A2"/>
    <w:lvl w:ilvl="0" w:tplc="4F8C3B92">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0E84988"/>
    <w:multiLevelType w:val="hybridMultilevel"/>
    <w:tmpl w:val="61BE5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4A0011E"/>
    <w:multiLevelType w:val="hybridMultilevel"/>
    <w:tmpl w:val="37843774"/>
    <w:lvl w:ilvl="0" w:tplc="C2D0335C">
      <w:start w:val="1"/>
      <w:numFmt w:val="lowerLetter"/>
      <w:lvlText w:val="%1)"/>
      <w:lvlJc w:val="left"/>
      <w:pPr>
        <w:ind w:left="720" w:hanging="360"/>
      </w:pPr>
      <w:rPr>
        <w:rFonts w:ascii="Times New Roman" w:eastAsiaTheme="minorEastAsia"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750E6039"/>
    <w:multiLevelType w:val="hybridMultilevel"/>
    <w:tmpl w:val="3D1813CE"/>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5"/>
  </w:num>
  <w:num w:numId="2">
    <w:abstractNumId w:val="25"/>
  </w:num>
  <w:num w:numId="3">
    <w:abstractNumId w:val="25"/>
  </w:num>
  <w:num w:numId="4">
    <w:abstractNumId w:val="25"/>
  </w:num>
  <w:num w:numId="5">
    <w:abstractNumId w:val="25"/>
  </w:num>
  <w:num w:numId="6">
    <w:abstractNumId w:val="25"/>
  </w:num>
  <w:num w:numId="7">
    <w:abstractNumId w:val="25"/>
  </w:num>
  <w:num w:numId="8">
    <w:abstractNumId w:val="25"/>
  </w:num>
  <w:num w:numId="9">
    <w:abstractNumId w:val="25"/>
  </w:num>
  <w:num w:numId="10">
    <w:abstractNumId w:val="0"/>
  </w:num>
  <w:num w:numId="11">
    <w:abstractNumId w:val="20"/>
  </w:num>
  <w:num w:numId="12">
    <w:abstractNumId w:val="3"/>
  </w:num>
  <w:num w:numId="13">
    <w:abstractNumId w:val="17"/>
  </w:num>
  <w:num w:numId="14">
    <w:abstractNumId w:val="23"/>
  </w:num>
  <w:num w:numId="15">
    <w:abstractNumId w:val="19"/>
  </w:num>
  <w:num w:numId="16">
    <w:abstractNumId w:val="12"/>
  </w:num>
  <w:num w:numId="17">
    <w:abstractNumId w:val="21"/>
  </w:num>
  <w:num w:numId="18">
    <w:abstractNumId w:val="24"/>
  </w:num>
  <w:num w:numId="19">
    <w:abstractNumId w:val="18"/>
  </w:num>
  <w:num w:numId="20">
    <w:abstractNumId w:val="10"/>
  </w:num>
  <w:num w:numId="21">
    <w:abstractNumId w:val="2"/>
  </w:num>
  <w:num w:numId="22">
    <w:abstractNumId w:val="14"/>
  </w:num>
  <w:num w:numId="23">
    <w:abstractNumId w:val="6"/>
  </w:num>
  <w:num w:numId="24">
    <w:abstractNumId w:val="16"/>
  </w:num>
  <w:num w:numId="25">
    <w:abstractNumId w:val="22"/>
  </w:num>
  <w:num w:numId="26">
    <w:abstractNumId w:val="7"/>
  </w:num>
  <w:num w:numId="27">
    <w:abstractNumId w:val="13"/>
  </w:num>
  <w:num w:numId="28">
    <w:abstractNumId w:val="1"/>
  </w:num>
  <w:num w:numId="29">
    <w:abstractNumId w:val="27"/>
  </w:num>
  <w:num w:numId="30">
    <w:abstractNumId w:val="9"/>
  </w:num>
  <w:num w:numId="31">
    <w:abstractNumId w:val="4"/>
  </w:num>
  <w:num w:numId="32">
    <w:abstractNumId w:val="30"/>
  </w:num>
  <w:num w:numId="33">
    <w:abstractNumId w:val="15"/>
  </w:num>
  <w:num w:numId="34">
    <w:abstractNumId w:val="8"/>
  </w:num>
  <w:num w:numId="35">
    <w:abstractNumId w:val="26"/>
  </w:num>
  <w:num w:numId="36">
    <w:abstractNumId w:val="29"/>
  </w:num>
  <w:num w:numId="37">
    <w:abstractNumId w:val="5"/>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06F1"/>
    <w:rsid w:val="0001104D"/>
    <w:rsid w:val="000128A8"/>
    <w:rsid w:val="00012EB5"/>
    <w:rsid w:val="00017FE7"/>
    <w:rsid w:val="00022B29"/>
    <w:rsid w:val="00025502"/>
    <w:rsid w:val="00027A32"/>
    <w:rsid w:val="00030DBC"/>
    <w:rsid w:val="0003117B"/>
    <w:rsid w:val="000408D3"/>
    <w:rsid w:val="0004202D"/>
    <w:rsid w:val="0004493F"/>
    <w:rsid w:val="00044F2C"/>
    <w:rsid w:val="00050A24"/>
    <w:rsid w:val="00055464"/>
    <w:rsid w:val="00061AA7"/>
    <w:rsid w:val="00062537"/>
    <w:rsid w:val="0006330F"/>
    <w:rsid w:val="00063556"/>
    <w:rsid w:val="000661D3"/>
    <w:rsid w:val="00066207"/>
    <w:rsid w:val="000769E6"/>
    <w:rsid w:val="00077E88"/>
    <w:rsid w:val="0008099A"/>
    <w:rsid w:val="0008181C"/>
    <w:rsid w:val="000842F4"/>
    <w:rsid w:val="00085268"/>
    <w:rsid w:val="0009653E"/>
    <w:rsid w:val="00096D82"/>
    <w:rsid w:val="00097D70"/>
    <w:rsid w:val="000A1971"/>
    <w:rsid w:val="000A2C4D"/>
    <w:rsid w:val="000A31CB"/>
    <w:rsid w:val="000A4BBD"/>
    <w:rsid w:val="000B286A"/>
    <w:rsid w:val="000B594B"/>
    <w:rsid w:val="000B748C"/>
    <w:rsid w:val="000C1868"/>
    <w:rsid w:val="000C5FD9"/>
    <w:rsid w:val="000D53FF"/>
    <w:rsid w:val="000D7A19"/>
    <w:rsid w:val="000E2687"/>
    <w:rsid w:val="000E3779"/>
    <w:rsid w:val="000E4E82"/>
    <w:rsid w:val="000E6414"/>
    <w:rsid w:val="000F27C4"/>
    <w:rsid w:val="000F2E95"/>
    <w:rsid w:val="000F67F1"/>
    <w:rsid w:val="00103F3E"/>
    <w:rsid w:val="001048B6"/>
    <w:rsid w:val="00105E07"/>
    <w:rsid w:val="00106AAB"/>
    <w:rsid w:val="00110480"/>
    <w:rsid w:val="00110C67"/>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3A4"/>
    <w:rsid w:val="00184A3C"/>
    <w:rsid w:val="001862D2"/>
    <w:rsid w:val="001871E3"/>
    <w:rsid w:val="001872B3"/>
    <w:rsid w:val="001942EC"/>
    <w:rsid w:val="001945B8"/>
    <w:rsid w:val="00196438"/>
    <w:rsid w:val="001A03CC"/>
    <w:rsid w:val="001A1916"/>
    <w:rsid w:val="001A1E05"/>
    <w:rsid w:val="001A6E14"/>
    <w:rsid w:val="001A79B0"/>
    <w:rsid w:val="001A7D46"/>
    <w:rsid w:val="001B4799"/>
    <w:rsid w:val="001B4A85"/>
    <w:rsid w:val="001B6D84"/>
    <w:rsid w:val="001C01DD"/>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27FA"/>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A6E11"/>
    <w:rsid w:val="002B27EF"/>
    <w:rsid w:val="002B4844"/>
    <w:rsid w:val="002B49FE"/>
    <w:rsid w:val="002B4C67"/>
    <w:rsid w:val="002B749A"/>
    <w:rsid w:val="002C69A4"/>
    <w:rsid w:val="002C69BC"/>
    <w:rsid w:val="002C6A7F"/>
    <w:rsid w:val="002D0969"/>
    <w:rsid w:val="002D372B"/>
    <w:rsid w:val="002D5FD6"/>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16118"/>
    <w:rsid w:val="003211C2"/>
    <w:rsid w:val="00327081"/>
    <w:rsid w:val="003331EE"/>
    <w:rsid w:val="00335A28"/>
    <w:rsid w:val="00336DBD"/>
    <w:rsid w:val="00337560"/>
    <w:rsid w:val="00340024"/>
    <w:rsid w:val="003429F2"/>
    <w:rsid w:val="00342E12"/>
    <w:rsid w:val="00343245"/>
    <w:rsid w:val="00343BA0"/>
    <w:rsid w:val="00346B76"/>
    <w:rsid w:val="00347D06"/>
    <w:rsid w:val="00347FFC"/>
    <w:rsid w:val="00350363"/>
    <w:rsid w:val="00350AC2"/>
    <w:rsid w:val="00352738"/>
    <w:rsid w:val="00352E91"/>
    <w:rsid w:val="0035462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4802"/>
    <w:rsid w:val="003A76F6"/>
    <w:rsid w:val="003B00A8"/>
    <w:rsid w:val="003B1D28"/>
    <w:rsid w:val="003B2A40"/>
    <w:rsid w:val="003B53B3"/>
    <w:rsid w:val="003B732F"/>
    <w:rsid w:val="003D0967"/>
    <w:rsid w:val="003D2C2B"/>
    <w:rsid w:val="003D2F1A"/>
    <w:rsid w:val="003D3C3E"/>
    <w:rsid w:val="003D58F8"/>
    <w:rsid w:val="003D7964"/>
    <w:rsid w:val="003E152B"/>
    <w:rsid w:val="003E21BA"/>
    <w:rsid w:val="003E35FC"/>
    <w:rsid w:val="003E440C"/>
    <w:rsid w:val="003E64C3"/>
    <w:rsid w:val="003F5E9C"/>
    <w:rsid w:val="003F6921"/>
    <w:rsid w:val="003F7CBB"/>
    <w:rsid w:val="00402B6C"/>
    <w:rsid w:val="004032AC"/>
    <w:rsid w:val="00410D5A"/>
    <w:rsid w:val="00411475"/>
    <w:rsid w:val="00411C59"/>
    <w:rsid w:val="00412A4D"/>
    <w:rsid w:val="00412A89"/>
    <w:rsid w:val="00413D0A"/>
    <w:rsid w:val="004143C4"/>
    <w:rsid w:val="00414A2C"/>
    <w:rsid w:val="004173C2"/>
    <w:rsid w:val="00422C23"/>
    <w:rsid w:val="0042468A"/>
    <w:rsid w:val="00425055"/>
    <w:rsid w:val="00432526"/>
    <w:rsid w:val="004325CE"/>
    <w:rsid w:val="00432A67"/>
    <w:rsid w:val="00434345"/>
    <w:rsid w:val="00435BA6"/>
    <w:rsid w:val="004368E3"/>
    <w:rsid w:val="004401F6"/>
    <w:rsid w:val="00444079"/>
    <w:rsid w:val="00444228"/>
    <w:rsid w:val="00444784"/>
    <w:rsid w:val="004454D3"/>
    <w:rsid w:val="00446162"/>
    <w:rsid w:val="00446B1C"/>
    <w:rsid w:val="00451459"/>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96899"/>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F5E"/>
    <w:rsid w:val="004C6C19"/>
    <w:rsid w:val="004D054B"/>
    <w:rsid w:val="004D0FFC"/>
    <w:rsid w:val="004D1F35"/>
    <w:rsid w:val="004D217C"/>
    <w:rsid w:val="004D53AD"/>
    <w:rsid w:val="004D5D51"/>
    <w:rsid w:val="004D6BC7"/>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637"/>
    <w:rsid w:val="00550D1B"/>
    <w:rsid w:val="00553C5C"/>
    <w:rsid w:val="00554DAD"/>
    <w:rsid w:val="00555133"/>
    <w:rsid w:val="0056013D"/>
    <w:rsid w:val="00560C65"/>
    <w:rsid w:val="005614F6"/>
    <w:rsid w:val="005633B4"/>
    <w:rsid w:val="0056568B"/>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3B65"/>
    <w:rsid w:val="005B5318"/>
    <w:rsid w:val="005B5835"/>
    <w:rsid w:val="005B66FC"/>
    <w:rsid w:val="005C083A"/>
    <w:rsid w:val="005C2E4A"/>
    <w:rsid w:val="005C6264"/>
    <w:rsid w:val="005C74EC"/>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142"/>
    <w:rsid w:val="0066061E"/>
    <w:rsid w:val="00661C0F"/>
    <w:rsid w:val="00667CAF"/>
    <w:rsid w:val="00670127"/>
    <w:rsid w:val="00671B96"/>
    <w:rsid w:val="006724A2"/>
    <w:rsid w:val="00672840"/>
    <w:rsid w:val="00672A32"/>
    <w:rsid w:val="00672C0A"/>
    <w:rsid w:val="00673355"/>
    <w:rsid w:val="006733BC"/>
    <w:rsid w:val="006776C1"/>
    <w:rsid w:val="006851ED"/>
    <w:rsid w:val="006866B2"/>
    <w:rsid w:val="006871D2"/>
    <w:rsid w:val="00691155"/>
    <w:rsid w:val="0069505A"/>
    <w:rsid w:val="0069505B"/>
    <w:rsid w:val="006A20A8"/>
    <w:rsid w:val="006A2774"/>
    <w:rsid w:val="006A3DF0"/>
    <w:rsid w:val="006A43C1"/>
    <w:rsid w:val="006B1676"/>
    <w:rsid w:val="006B1D1B"/>
    <w:rsid w:val="006B42E8"/>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5BB5"/>
    <w:rsid w:val="007D7074"/>
    <w:rsid w:val="007E1D1A"/>
    <w:rsid w:val="007E58AB"/>
    <w:rsid w:val="007F107B"/>
    <w:rsid w:val="007F5562"/>
    <w:rsid w:val="007F5A27"/>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58D8"/>
    <w:rsid w:val="00877486"/>
    <w:rsid w:val="008800C6"/>
    <w:rsid w:val="00882510"/>
    <w:rsid w:val="00882DF8"/>
    <w:rsid w:val="00883E3A"/>
    <w:rsid w:val="0088492F"/>
    <w:rsid w:val="008879EF"/>
    <w:rsid w:val="00887A32"/>
    <w:rsid w:val="00890ADA"/>
    <w:rsid w:val="0089140E"/>
    <w:rsid w:val="00891EC9"/>
    <w:rsid w:val="0089328A"/>
    <w:rsid w:val="00893909"/>
    <w:rsid w:val="00894717"/>
    <w:rsid w:val="00896EE9"/>
    <w:rsid w:val="008A20A2"/>
    <w:rsid w:val="008A79CD"/>
    <w:rsid w:val="008A7C9E"/>
    <w:rsid w:val="008B162A"/>
    <w:rsid w:val="008B1D6B"/>
    <w:rsid w:val="008B2841"/>
    <w:rsid w:val="008B2FC9"/>
    <w:rsid w:val="008B3D3F"/>
    <w:rsid w:val="008C25C8"/>
    <w:rsid w:val="008C2962"/>
    <w:rsid w:val="008C2F86"/>
    <w:rsid w:val="008C38B8"/>
    <w:rsid w:val="008C5677"/>
    <w:rsid w:val="008C58E7"/>
    <w:rsid w:val="008C6109"/>
    <w:rsid w:val="008C71ED"/>
    <w:rsid w:val="008D31AC"/>
    <w:rsid w:val="008D3778"/>
    <w:rsid w:val="008D758F"/>
    <w:rsid w:val="008E3321"/>
    <w:rsid w:val="008E3FAA"/>
    <w:rsid w:val="008E3FD0"/>
    <w:rsid w:val="008E5942"/>
    <w:rsid w:val="008E7D3D"/>
    <w:rsid w:val="008F24C6"/>
    <w:rsid w:val="008F2652"/>
    <w:rsid w:val="008F2819"/>
    <w:rsid w:val="008F55EA"/>
    <w:rsid w:val="008F6E82"/>
    <w:rsid w:val="008F7D58"/>
    <w:rsid w:val="00900222"/>
    <w:rsid w:val="0090354F"/>
    <w:rsid w:val="00906CD8"/>
    <w:rsid w:val="00910BC7"/>
    <w:rsid w:val="009142BB"/>
    <w:rsid w:val="00914DFE"/>
    <w:rsid w:val="009168AF"/>
    <w:rsid w:val="009177BB"/>
    <w:rsid w:val="00920E41"/>
    <w:rsid w:val="00921601"/>
    <w:rsid w:val="009232E9"/>
    <w:rsid w:val="0092642F"/>
    <w:rsid w:val="00926E88"/>
    <w:rsid w:val="00932726"/>
    <w:rsid w:val="0093606E"/>
    <w:rsid w:val="00943C9C"/>
    <w:rsid w:val="00944925"/>
    <w:rsid w:val="00944AAC"/>
    <w:rsid w:val="0094660D"/>
    <w:rsid w:val="00951D2A"/>
    <w:rsid w:val="00952B78"/>
    <w:rsid w:val="00953111"/>
    <w:rsid w:val="00955E8A"/>
    <w:rsid w:val="00956489"/>
    <w:rsid w:val="009600D2"/>
    <w:rsid w:val="00960F92"/>
    <w:rsid w:val="00964783"/>
    <w:rsid w:val="00964FDC"/>
    <w:rsid w:val="009659E4"/>
    <w:rsid w:val="009754A2"/>
    <w:rsid w:val="00976863"/>
    <w:rsid w:val="0098004D"/>
    <w:rsid w:val="00980114"/>
    <w:rsid w:val="00980403"/>
    <w:rsid w:val="009808E6"/>
    <w:rsid w:val="00980CB0"/>
    <w:rsid w:val="009847FC"/>
    <w:rsid w:val="00993F54"/>
    <w:rsid w:val="009961B2"/>
    <w:rsid w:val="009A0558"/>
    <w:rsid w:val="009A0FF0"/>
    <w:rsid w:val="009A4F6C"/>
    <w:rsid w:val="009A629B"/>
    <w:rsid w:val="009B11A1"/>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16A4"/>
    <w:rsid w:val="009E2EB0"/>
    <w:rsid w:val="009E45A6"/>
    <w:rsid w:val="009E4C27"/>
    <w:rsid w:val="009E5F5B"/>
    <w:rsid w:val="009E6409"/>
    <w:rsid w:val="009E7BCC"/>
    <w:rsid w:val="009F593D"/>
    <w:rsid w:val="009F6454"/>
    <w:rsid w:val="009F6B95"/>
    <w:rsid w:val="00A01EE1"/>
    <w:rsid w:val="00A02421"/>
    <w:rsid w:val="00A10A16"/>
    <w:rsid w:val="00A113F2"/>
    <w:rsid w:val="00A12E8B"/>
    <w:rsid w:val="00A14B56"/>
    <w:rsid w:val="00A16DA9"/>
    <w:rsid w:val="00A22987"/>
    <w:rsid w:val="00A2473B"/>
    <w:rsid w:val="00A26AF8"/>
    <w:rsid w:val="00A270F6"/>
    <w:rsid w:val="00A3107C"/>
    <w:rsid w:val="00A31EDE"/>
    <w:rsid w:val="00A32C63"/>
    <w:rsid w:val="00A3317A"/>
    <w:rsid w:val="00A33837"/>
    <w:rsid w:val="00A33885"/>
    <w:rsid w:val="00A376AD"/>
    <w:rsid w:val="00A4137D"/>
    <w:rsid w:val="00A41716"/>
    <w:rsid w:val="00A41EB0"/>
    <w:rsid w:val="00A44E77"/>
    <w:rsid w:val="00A46AE4"/>
    <w:rsid w:val="00A52F64"/>
    <w:rsid w:val="00A564AE"/>
    <w:rsid w:val="00A61C5C"/>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4AF7"/>
    <w:rsid w:val="00A9519D"/>
    <w:rsid w:val="00A952C4"/>
    <w:rsid w:val="00AA2313"/>
    <w:rsid w:val="00AA3B47"/>
    <w:rsid w:val="00AA7BFE"/>
    <w:rsid w:val="00AB0BFF"/>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AF7BDF"/>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1C7C"/>
    <w:rsid w:val="00B5237A"/>
    <w:rsid w:val="00B54C4B"/>
    <w:rsid w:val="00B641D0"/>
    <w:rsid w:val="00B648E0"/>
    <w:rsid w:val="00B66444"/>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841"/>
    <w:rsid w:val="00BD3ACE"/>
    <w:rsid w:val="00BD6C74"/>
    <w:rsid w:val="00BE6952"/>
    <w:rsid w:val="00BE735C"/>
    <w:rsid w:val="00BF0757"/>
    <w:rsid w:val="00BF0878"/>
    <w:rsid w:val="00BF3358"/>
    <w:rsid w:val="00BF5690"/>
    <w:rsid w:val="00BF639B"/>
    <w:rsid w:val="00C0104E"/>
    <w:rsid w:val="00C01AAA"/>
    <w:rsid w:val="00C02937"/>
    <w:rsid w:val="00C0323E"/>
    <w:rsid w:val="00C036F7"/>
    <w:rsid w:val="00C03E5B"/>
    <w:rsid w:val="00C04058"/>
    <w:rsid w:val="00C05A0C"/>
    <w:rsid w:val="00C05DED"/>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2A93"/>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70AD9"/>
    <w:rsid w:val="00C720C1"/>
    <w:rsid w:val="00C802CE"/>
    <w:rsid w:val="00C81734"/>
    <w:rsid w:val="00C83124"/>
    <w:rsid w:val="00C839F2"/>
    <w:rsid w:val="00C8468B"/>
    <w:rsid w:val="00C84E50"/>
    <w:rsid w:val="00C921A8"/>
    <w:rsid w:val="00C939FC"/>
    <w:rsid w:val="00C9502D"/>
    <w:rsid w:val="00C95D57"/>
    <w:rsid w:val="00CA0B6A"/>
    <w:rsid w:val="00CA0E12"/>
    <w:rsid w:val="00CA1EC3"/>
    <w:rsid w:val="00CA318C"/>
    <w:rsid w:val="00CA4056"/>
    <w:rsid w:val="00CA577E"/>
    <w:rsid w:val="00CA6505"/>
    <w:rsid w:val="00CA7227"/>
    <w:rsid w:val="00CC0A94"/>
    <w:rsid w:val="00CC37DB"/>
    <w:rsid w:val="00CC649D"/>
    <w:rsid w:val="00CC795E"/>
    <w:rsid w:val="00CD0289"/>
    <w:rsid w:val="00CD0924"/>
    <w:rsid w:val="00CD24B3"/>
    <w:rsid w:val="00CD3809"/>
    <w:rsid w:val="00CD4ACC"/>
    <w:rsid w:val="00CE2E7F"/>
    <w:rsid w:val="00CF1AB3"/>
    <w:rsid w:val="00CF1F92"/>
    <w:rsid w:val="00CF3243"/>
    <w:rsid w:val="00CF4034"/>
    <w:rsid w:val="00CF44F8"/>
    <w:rsid w:val="00D002DE"/>
    <w:rsid w:val="00D02DB6"/>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7365"/>
    <w:rsid w:val="00D97E90"/>
    <w:rsid w:val="00DA080F"/>
    <w:rsid w:val="00DA15E2"/>
    <w:rsid w:val="00DA1DE9"/>
    <w:rsid w:val="00DA2BE1"/>
    <w:rsid w:val="00DA50CD"/>
    <w:rsid w:val="00DA59D4"/>
    <w:rsid w:val="00DA7C58"/>
    <w:rsid w:val="00DB3941"/>
    <w:rsid w:val="00DB4F52"/>
    <w:rsid w:val="00DB511E"/>
    <w:rsid w:val="00DB676C"/>
    <w:rsid w:val="00DC08E9"/>
    <w:rsid w:val="00DC0A63"/>
    <w:rsid w:val="00DC5217"/>
    <w:rsid w:val="00DD136D"/>
    <w:rsid w:val="00DD2F98"/>
    <w:rsid w:val="00DD3B31"/>
    <w:rsid w:val="00DD514A"/>
    <w:rsid w:val="00DD553C"/>
    <w:rsid w:val="00DD7CC3"/>
    <w:rsid w:val="00DE2BD6"/>
    <w:rsid w:val="00DE34ED"/>
    <w:rsid w:val="00DE415F"/>
    <w:rsid w:val="00DE68D8"/>
    <w:rsid w:val="00DE7E61"/>
    <w:rsid w:val="00DF1FFD"/>
    <w:rsid w:val="00DF2289"/>
    <w:rsid w:val="00DF45CE"/>
    <w:rsid w:val="00DF5541"/>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488C"/>
    <w:rsid w:val="00E85AB7"/>
    <w:rsid w:val="00E86A5D"/>
    <w:rsid w:val="00E86AE9"/>
    <w:rsid w:val="00E908D6"/>
    <w:rsid w:val="00E93343"/>
    <w:rsid w:val="00E95565"/>
    <w:rsid w:val="00E9664D"/>
    <w:rsid w:val="00EA1377"/>
    <w:rsid w:val="00EA38AE"/>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C00CA"/>
    <w:rsid w:val="00EC1B29"/>
    <w:rsid w:val="00EC2769"/>
    <w:rsid w:val="00EC4AAC"/>
    <w:rsid w:val="00EC7452"/>
    <w:rsid w:val="00EC784D"/>
    <w:rsid w:val="00ED0CB9"/>
    <w:rsid w:val="00ED3F16"/>
    <w:rsid w:val="00ED4081"/>
    <w:rsid w:val="00ED4CE0"/>
    <w:rsid w:val="00ED5BA8"/>
    <w:rsid w:val="00EE223B"/>
    <w:rsid w:val="00EF23EE"/>
    <w:rsid w:val="00EF32A4"/>
    <w:rsid w:val="00EF39B8"/>
    <w:rsid w:val="00EF3E94"/>
    <w:rsid w:val="00EF591D"/>
    <w:rsid w:val="00F004BD"/>
    <w:rsid w:val="00F01191"/>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8EA"/>
    <w:rsid w:val="00F36F66"/>
    <w:rsid w:val="00F3799B"/>
    <w:rsid w:val="00F412E9"/>
    <w:rsid w:val="00F4162F"/>
    <w:rsid w:val="00F41AE8"/>
    <w:rsid w:val="00F469EC"/>
    <w:rsid w:val="00F4765B"/>
    <w:rsid w:val="00F57B8B"/>
    <w:rsid w:val="00F602B2"/>
    <w:rsid w:val="00F60788"/>
    <w:rsid w:val="00F627E9"/>
    <w:rsid w:val="00F65790"/>
    <w:rsid w:val="00F67057"/>
    <w:rsid w:val="00F72643"/>
    <w:rsid w:val="00F731D9"/>
    <w:rsid w:val="00F736E6"/>
    <w:rsid w:val="00F77559"/>
    <w:rsid w:val="00F80F4D"/>
    <w:rsid w:val="00F82906"/>
    <w:rsid w:val="00F873DF"/>
    <w:rsid w:val="00F94445"/>
    <w:rsid w:val="00F96940"/>
    <w:rsid w:val="00FA1AF9"/>
    <w:rsid w:val="00FA57E6"/>
    <w:rsid w:val="00FA6F95"/>
    <w:rsid w:val="00FB2166"/>
    <w:rsid w:val="00FC0463"/>
    <w:rsid w:val="00FC0FB7"/>
    <w:rsid w:val="00FC1B22"/>
    <w:rsid w:val="00FC253A"/>
    <w:rsid w:val="00FC4278"/>
    <w:rsid w:val="00FC7293"/>
    <w:rsid w:val="00FC73A2"/>
    <w:rsid w:val="00FC7ACB"/>
    <w:rsid w:val="00FD4516"/>
    <w:rsid w:val="00FE0509"/>
    <w:rsid w:val="00FF4AC9"/>
    <w:rsid w:val="00FF55C6"/>
    <w:rsid w:val="00FF5D56"/>
    <w:rsid w:val="00FF623F"/>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52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rsid w:val="00352E91"/>
    <w:rPr>
      <w:rFonts w:ascii="Courier New" w:eastAsia="Times New Roman" w:hAnsi="Courier New" w:cs="Courier New"/>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115755431">
      <w:bodyDiv w:val="1"/>
      <w:marLeft w:val="0"/>
      <w:marRight w:val="0"/>
      <w:marTop w:val="0"/>
      <w:marBottom w:val="0"/>
      <w:divBdr>
        <w:top w:val="none" w:sz="0" w:space="0" w:color="auto"/>
        <w:left w:val="none" w:sz="0" w:space="0" w:color="auto"/>
        <w:bottom w:val="none" w:sz="0" w:space="0" w:color="auto"/>
        <w:right w:val="none" w:sz="0" w:space="0" w:color="auto"/>
      </w:divBdr>
    </w:div>
    <w:div w:id="180557640">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21793463">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385953249">
      <w:bodyDiv w:val="1"/>
      <w:marLeft w:val="0"/>
      <w:marRight w:val="0"/>
      <w:marTop w:val="0"/>
      <w:marBottom w:val="0"/>
      <w:divBdr>
        <w:top w:val="none" w:sz="0" w:space="0" w:color="auto"/>
        <w:left w:val="none" w:sz="0" w:space="0" w:color="auto"/>
        <w:bottom w:val="none" w:sz="0" w:space="0" w:color="auto"/>
        <w:right w:val="none" w:sz="0" w:space="0" w:color="auto"/>
      </w:divBdr>
    </w:div>
    <w:div w:id="401488642">
      <w:bodyDiv w:val="1"/>
      <w:marLeft w:val="0"/>
      <w:marRight w:val="0"/>
      <w:marTop w:val="0"/>
      <w:marBottom w:val="0"/>
      <w:divBdr>
        <w:top w:val="none" w:sz="0" w:space="0" w:color="auto"/>
        <w:left w:val="none" w:sz="0" w:space="0" w:color="auto"/>
        <w:bottom w:val="none" w:sz="0" w:space="0" w:color="auto"/>
        <w:right w:val="none" w:sz="0" w:space="0" w:color="auto"/>
      </w:divBdr>
    </w:div>
    <w:div w:id="452871002">
      <w:bodyDiv w:val="1"/>
      <w:marLeft w:val="0"/>
      <w:marRight w:val="0"/>
      <w:marTop w:val="0"/>
      <w:marBottom w:val="0"/>
      <w:divBdr>
        <w:top w:val="none" w:sz="0" w:space="0" w:color="auto"/>
        <w:left w:val="none" w:sz="0" w:space="0" w:color="auto"/>
        <w:bottom w:val="none" w:sz="0" w:space="0" w:color="auto"/>
        <w:right w:val="none" w:sz="0" w:space="0" w:color="auto"/>
      </w:divBdr>
    </w:div>
    <w:div w:id="562057728">
      <w:bodyDiv w:val="1"/>
      <w:marLeft w:val="0"/>
      <w:marRight w:val="0"/>
      <w:marTop w:val="0"/>
      <w:marBottom w:val="0"/>
      <w:divBdr>
        <w:top w:val="none" w:sz="0" w:space="0" w:color="auto"/>
        <w:left w:val="none" w:sz="0" w:space="0" w:color="auto"/>
        <w:bottom w:val="none" w:sz="0" w:space="0" w:color="auto"/>
        <w:right w:val="none" w:sz="0" w:space="0" w:color="auto"/>
      </w:divBdr>
    </w:div>
    <w:div w:id="636380680">
      <w:bodyDiv w:val="1"/>
      <w:marLeft w:val="0"/>
      <w:marRight w:val="0"/>
      <w:marTop w:val="0"/>
      <w:marBottom w:val="0"/>
      <w:divBdr>
        <w:top w:val="none" w:sz="0" w:space="0" w:color="auto"/>
        <w:left w:val="none" w:sz="0" w:space="0" w:color="auto"/>
        <w:bottom w:val="none" w:sz="0" w:space="0" w:color="auto"/>
        <w:right w:val="none" w:sz="0" w:space="0" w:color="auto"/>
      </w:divBdr>
    </w:div>
    <w:div w:id="693387779">
      <w:bodyDiv w:val="1"/>
      <w:marLeft w:val="0"/>
      <w:marRight w:val="0"/>
      <w:marTop w:val="0"/>
      <w:marBottom w:val="0"/>
      <w:divBdr>
        <w:top w:val="none" w:sz="0" w:space="0" w:color="auto"/>
        <w:left w:val="none" w:sz="0" w:space="0" w:color="auto"/>
        <w:bottom w:val="none" w:sz="0" w:space="0" w:color="auto"/>
        <w:right w:val="none" w:sz="0" w:space="0" w:color="auto"/>
      </w:divBdr>
    </w:div>
    <w:div w:id="750784437">
      <w:bodyDiv w:val="1"/>
      <w:marLeft w:val="0"/>
      <w:marRight w:val="0"/>
      <w:marTop w:val="0"/>
      <w:marBottom w:val="0"/>
      <w:divBdr>
        <w:top w:val="none" w:sz="0" w:space="0" w:color="auto"/>
        <w:left w:val="none" w:sz="0" w:space="0" w:color="auto"/>
        <w:bottom w:val="none" w:sz="0" w:space="0" w:color="auto"/>
        <w:right w:val="none" w:sz="0" w:space="0" w:color="auto"/>
      </w:divBdr>
    </w:div>
    <w:div w:id="755178006">
      <w:bodyDiv w:val="1"/>
      <w:marLeft w:val="0"/>
      <w:marRight w:val="0"/>
      <w:marTop w:val="0"/>
      <w:marBottom w:val="0"/>
      <w:divBdr>
        <w:top w:val="none" w:sz="0" w:space="0" w:color="auto"/>
        <w:left w:val="none" w:sz="0" w:space="0" w:color="auto"/>
        <w:bottom w:val="none" w:sz="0" w:space="0" w:color="auto"/>
        <w:right w:val="none" w:sz="0" w:space="0" w:color="auto"/>
      </w:divBdr>
    </w:div>
    <w:div w:id="805119943">
      <w:bodyDiv w:val="1"/>
      <w:marLeft w:val="0"/>
      <w:marRight w:val="0"/>
      <w:marTop w:val="0"/>
      <w:marBottom w:val="0"/>
      <w:divBdr>
        <w:top w:val="none" w:sz="0" w:space="0" w:color="auto"/>
        <w:left w:val="none" w:sz="0" w:space="0" w:color="auto"/>
        <w:bottom w:val="none" w:sz="0" w:space="0" w:color="auto"/>
        <w:right w:val="none" w:sz="0" w:space="0" w:color="auto"/>
      </w:divBdr>
    </w:div>
    <w:div w:id="822626886">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067192062">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 w:id="1590767929">
      <w:bodyDiv w:val="1"/>
      <w:marLeft w:val="0"/>
      <w:marRight w:val="0"/>
      <w:marTop w:val="0"/>
      <w:marBottom w:val="0"/>
      <w:divBdr>
        <w:top w:val="none" w:sz="0" w:space="0" w:color="auto"/>
        <w:left w:val="none" w:sz="0" w:space="0" w:color="auto"/>
        <w:bottom w:val="none" w:sz="0" w:space="0" w:color="auto"/>
        <w:right w:val="none" w:sz="0" w:space="0" w:color="auto"/>
      </w:divBdr>
    </w:div>
    <w:div w:id="1894581048">
      <w:bodyDiv w:val="1"/>
      <w:marLeft w:val="0"/>
      <w:marRight w:val="0"/>
      <w:marTop w:val="0"/>
      <w:marBottom w:val="0"/>
      <w:divBdr>
        <w:top w:val="none" w:sz="0" w:space="0" w:color="auto"/>
        <w:left w:val="none" w:sz="0" w:space="0" w:color="auto"/>
        <w:bottom w:val="none" w:sz="0" w:space="0" w:color="auto"/>
        <w:right w:val="none" w:sz="0" w:space="0" w:color="auto"/>
      </w:divBdr>
    </w:div>
    <w:div w:id="1928154847">
      <w:bodyDiv w:val="1"/>
      <w:marLeft w:val="0"/>
      <w:marRight w:val="0"/>
      <w:marTop w:val="0"/>
      <w:marBottom w:val="0"/>
      <w:divBdr>
        <w:top w:val="none" w:sz="0" w:space="0" w:color="auto"/>
        <w:left w:val="none" w:sz="0" w:space="0" w:color="auto"/>
        <w:bottom w:val="none" w:sz="0" w:space="0" w:color="auto"/>
        <w:right w:val="none" w:sz="0" w:space="0" w:color="auto"/>
      </w:divBdr>
    </w:div>
    <w:div w:id="195443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ools.ietf.org/html/draft-ietf-stox-chat-0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11</Pages>
  <Words>3148</Words>
  <Characters>17948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21054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cgroves</cp:lastModifiedBy>
  <cp:revision>30</cp:revision>
  <cp:lastPrinted>2011-04-05T15:28:00Z</cp:lastPrinted>
  <dcterms:created xsi:type="dcterms:W3CDTF">2014-06-06T02:52:00Z</dcterms:created>
  <dcterms:modified xsi:type="dcterms:W3CDTF">2014-10-22T03:36:00Z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