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4570F8" w:rsidRPr="00A14FB6" w14:paraId="404F65D3" w14:textId="77777777" w:rsidTr="006B28DC">
        <w:trPr>
          <w:cantSplit/>
        </w:trPr>
        <w:tc>
          <w:tcPr>
            <w:tcW w:w="6297" w:type="dxa"/>
            <w:gridSpan w:val="4"/>
            <w:vAlign w:val="center"/>
          </w:tcPr>
          <w:p w14:paraId="786602E1" w14:textId="77777777" w:rsidR="004570F8" w:rsidRPr="00A14FB6" w:rsidRDefault="004570F8" w:rsidP="006B28DC">
            <w:pPr>
              <w:spacing w:before="0"/>
              <w:rPr>
                <w:b/>
                <w:smallCaps/>
                <w:sz w:val="19"/>
                <w:szCs w:val="19"/>
              </w:rPr>
            </w:pPr>
            <w:bookmarkStart w:id="0" w:name="dsg" w:colFirst="1" w:colLast="1"/>
            <w:bookmarkStart w:id="1" w:name="_GoBack"/>
            <w:bookmarkEnd w:id="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14:paraId="7C8974B6" w14:textId="77777777" w:rsidR="004570F8" w:rsidRPr="00A14FB6" w:rsidRDefault="005828EA" w:rsidP="006B28DC">
            <w:pPr>
              <w:spacing w:before="0"/>
              <w:jc w:val="right"/>
              <w:rPr>
                <w:b/>
                <w:bCs/>
                <w:sz w:val="40"/>
              </w:rPr>
            </w:pPr>
            <w:r>
              <w:rPr>
                <w:b/>
                <w:bCs/>
                <w:sz w:val="40"/>
              </w:rPr>
              <w:t>AVD-4621</w:t>
            </w:r>
          </w:p>
        </w:tc>
      </w:tr>
      <w:tr w:rsidR="004570F8" w:rsidRPr="00A14FB6" w14:paraId="2DCAEFB5" w14:textId="77777777" w:rsidTr="006B28DC">
        <w:trPr>
          <w:cantSplit/>
          <w:trHeight w:val="461"/>
        </w:trPr>
        <w:tc>
          <w:tcPr>
            <w:tcW w:w="4857" w:type="dxa"/>
            <w:gridSpan w:val="3"/>
            <w:vMerge w:val="restart"/>
            <w:tcBorders>
              <w:bottom w:val="nil"/>
            </w:tcBorders>
          </w:tcPr>
          <w:p w14:paraId="4102254C" w14:textId="77777777" w:rsidR="004570F8" w:rsidRPr="00A14FB6" w:rsidRDefault="004570F8" w:rsidP="006B28DC">
            <w:pPr>
              <w:rPr>
                <w:b/>
                <w:bCs/>
                <w:sz w:val="26"/>
              </w:rPr>
            </w:pPr>
            <w:bookmarkStart w:id="2" w:name="dnum" w:colFirst="1" w:colLast="1"/>
            <w:bookmarkEnd w:id="0"/>
            <w:r w:rsidRPr="00A14FB6">
              <w:rPr>
                <w:b/>
                <w:bCs/>
                <w:sz w:val="26"/>
              </w:rPr>
              <w:t>TELECOMMUNICATION</w:t>
            </w:r>
            <w:r w:rsidRPr="00A14FB6">
              <w:rPr>
                <w:b/>
                <w:bCs/>
                <w:sz w:val="26"/>
              </w:rPr>
              <w:br/>
              <w:t>STANDARDIZATION SECTOR</w:t>
            </w:r>
          </w:p>
          <w:p w14:paraId="0A5D9FB1" w14:textId="77777777" w:rsidR="004570F8" w:rsidRPr="00A14FB6" w:rsidRDefault="004570F8" w:rsidP="006B28DC">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14:paraId="44C3FCED" w14:textId="77777777" w:rsidR="004570F8" w:rsidRPr="00A14FB6" w:rsidRDefault="004570F8" w:rsidP="006B28DC">
            <w:pPr>
              <w:jc w:val="right"/>
              <w:rPr>
                <w:b/>
                <w:bCs/>
                <w:sz w:val="40"/>
              </w:rPr>
            </w:pPr>
            <w:r w:rsidRPr="00A14FB6">
              <w:rPr>
                <w:b/>
                <w:bCs/>
                <w:smallCaps/>
                <w:sz w:val="32"/>
              </w:rPr>
              <w:t>STUDY GROUP 16</w:t>
            </w:r>
          </w:p>
        </w:tc>
      </w:tr>
      <w:tr w:rsidR="004570F8" w:rsidRPr="00A14FB6" w14:paraId="50AB6CE6" w14:textId="77777777" w:rsidTr="006B28DC">
        <w:trPr>
          <w:cantSplit/>
          <w:trHeight w:val="355"/>
        </w:trPr>
        <w:tc>
          <w:tcPr>
            <w:tcW w:w="4857" w:type="dxa"/>
            <w:gridSpan w:val="3"/>
            <w:vMerge/>
            <w:tcBorders>
              <w:bottom w:val="single" w:sz="12" w:space="0" w:color="auto"/>
            </w:tcBorders>
          </w:tcPr>
          <w:p w14:paraId="5D5AC3E6" w14:textId="77777777" w:rsidR="004570F8" w:rsidRPr="00A14FB6" w:rsidRDefault="004570F8" w:rsidP="006B28DC">
            <w:pPr>
              <w:rPr>
                <w:b/>
                <w:bCs/>
                <w:sz w:val="26"/>
              </w:rPr>
            </w:pPr>
            <w:bookmarkStart w:id="3" w:name="dorlang" w:colFirst="1" w:colLast="1"/>
            <w:bookmarkEnd w:id="2"/>
          </w:p>
        </w:tc>
        <w:tc>
          <w:tcPr>
            <w:tcW w:w="5066" w:type="dxa"/>
            <w:gridSpan w:val="2"/>
            <w:tcBorders>
              <w:bottom w:val="single" w:sz="12" w:space="0" w:color="auto"/>
            </w:tcBorders>
          </w:tcPr>
          <w:p w14:paraId="7E1A43E4" w14:textId="77777777" w:rsidR="004570F8" w:rsidRPr="00A14FB6" w:rsidRDefault="004570F8" w:rsidP="006B28DC">
            <w:pPr>
              <w:jc w:val="right"/>
              <w:rPr>
                <w:b/>
                <w:bCs/>
                <w:sz w:val="28"/>
              </w:rPr>
            </w:pPr>
            <w:r w:rsidRPr="00A14FB6">
              <w:rPr>
                <w:b/>
                <w:bCs/>
                <w:sz w:val="28"/>
              </w:rPr>
              <w:t>Original: English</w:t>
            </w:r>
          </w:p>
        </w:tc>
      </w:tr>
      <w:tr w:rsidR="004570F8" w:rsidRPr="00A14FB6" w14:paraId="38C9C173" w14:textId="77777777" w:rsidTr="006B28DC">
        <w:trPr>
          <w:cantSplit/>
          <w:trHeight w:val="357"/>
        </w:trPr>
        <w:tc>
          <w:tcPr>
            <w:tcW w:w="1617" w:type="dxa"/>
          </w:tcPr>
          <w:p w14:paraId="5B7DA31F" w14:textId="77777777" w:rsidR="004570F8" w:rsidRPr="00A14FB6" w:rsidRDefault="004570F8" w:rsidP="006B28DC">
            <w:pPr>
              <w:rPr>
                <w:b/>
                <w:bCs/>
              </w:rPr>
            </w:pPr>
            <w:bookmarkStart w:id="4" w:name="dmeeting" w:colFirst="2" w:colLast="2"/>
            <w:bookmarkEnd w:id="3"/>
            <w:r w:rsidRPr="00A14FB6">
              <w:rPr>
                <w:b/>
                <w:bCs/>
              </w:rPr>
              <w:t>Question(s):</w:t>
            </w:r>
          </w:p>
        </w:tc>
        <w:tc>
          <w:tcPr>
            <w:tcW w:w="3030" w:type="dxa"/>
          </w:tcPr>
          <w:p w14:paraId="7DE7C7DB" w14:textId="77777777" w:rsidR="004570F8" w:rsidRPr="00A14FB6" w:rsidRDefault="004570F8" w:rsidP="006B28DC">
            <w:r>
              <w:t>3/16</w:t>
            </w:r>
          </w:p>
        </w:tc>
        <w:tc>
          <w:tcPr>
            <w:tcW w:w="5276" w:type="dxa"/>
            <w:gridSpan w:val="3"/>
          </w:tcPr>
          <w:p w14:paraId="3FEB1678" w14:textId="77777777" w:rsidR="004570F8" w:rsidRPr="00A14FB6" w:rsidRDefault="004570F8" w:rsidP="006B28DC">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4570F8" w:rsidRPr="00A14FB6" w14:paraId="76323C44" w14:textId="77777777" w:rsidTr="006B28DC">
        <w:trPr>
          <w:cantSplit/>
          <w:trHeight w:val="357"/>
        </w:trPr>
        <w:tc>
          <w:tcPr>
            <w:tcW w:w="9923" w:type="dxa"/>
            <w:gridSpan w:val="5"/>
          </w:tcPr>
          <w:p w14:paraId="2F0F3A09" w14:textId="77777777" w:rsidR="004570F8" w:rsidRPr="00A14FB6" w:rsidRDefault="004570F8" w:rsidP="006B28DC">
            <w:pPr>
              <w:jc w:val="center"/>
              <w:rPr>
                <w:b/>
                <w:bCs/>
              </w:rPr>
            </w:pPr>
            <w:bookmarkStart w:id="5" w:name="dtitle" w:colFirst="0" w:colLast="0"/>
            <w:bookmarkEnd w:id="4"/>
            <w:r w:rsidRPr="00A14FB6">
              <w:rPr>
                <w:b/>
                <w:bCs/>
              </w:rPr>
              <w:t>RAPPORTEUR MEETING DOCUMENT</w:t>
            </w:r>
          </w:p>
        </w:tc>
      </w:tr>
      <w:bookmarkEnd w:id="5"/>
      <w:tr w:rsidR="004570F8" w:rsidRPr="00A14FB6" w14:paraId="2C0D7D39" w14:textId="77777777" w:rsidTr="006B28DC">
        <w:trPr>
          <w:cantSplit/>
          <w:trHeight w:val="357"/>
        </w:trPr>
        <w:tc>
          <w:tcPr>
            <w:tcW w:w="1617" w:type="dxa"/>
          </w:tcPr>
          <w:p w14:paraId="003EE41C" w14:textId="77777777" w:rsidR="004570F8" w:rsidRPr="00A14FB6" w:rsidRDefault="004570F8" w:rsidP="006B28DC">
            <w:pPr>
              <w:rPr>
                <w:b/>
                <w:bCs/>
              </w:rPr>
            </w:pPr>
            <w:r w:rsidRPr="00A14FB6">
              <w:rPr>
                <w:b/>
                <w:bCs/>
              </w:rPr>
              <w:t>Source:</w:t>
            </w:r>
          </w:p>
        </w:tc>
        <w:tc>
          <w:tcPr>
            <w:tcW w:w="8306" w:type="dxa"/>
            <w:gridSpan w:val="4"/>
          </w:tcPr>
          <w:p w14:paraId="07C1ACC4" w14:textId="77777777" w:rsidR="004570F8" w:rsidRPr="00A14FB6" w:rsidRDefault="004570F8" w:rsidP="006B28DC">
            <w:r w:rsidRPr="00525297">
              <w:t>Huawei Technologies Co</w:t>
            </w:r>
            <w:r>
              <w:rPr>
                <w:rFonts w:hint="eastAsia"/>
                <w:lang w:eastAsia="zh-CN"/>
              </w:rPr>
              <w:t>.</w:t>
            </w:r>
            <w:r w:rsidRPr="00525297">
              <w:t>, Ltd</w:t>
            </w:r>
            <w:r>
              <w:rPr>
                <w:rFonts w:hint="eastAsia"/>
                <w:lang w:eastAsia="zh-CN"/>
              </w:rPr>
              <w:t>.</w:t>
            </w:r>
          </w:p>
        </w:tc>
      </w:tr>
      <w:tr w:rsidR="004570F8" w:rsidRPr="00A14FB6" w14:paraId="31E4EF83" w14:textId="77777777" w:rsidTr="006B28DC">
        <w:trPr>
          <w:cantSplit/>
          <w:trHeight w:val="357"/>
        </w:trPr>
        <w:tc>
          <w:tcPr>
            <w:tcW w:w="1617" w:type="dxa"/>
          </w:tcPr>
          <w:p w14:paraId="1C89C765" w14:textId="77777777" w:rsidR="004570F8" w:rsidRPr="00A14FB6" w:rsidRDefault="004570F8" w:rsidP="006B28DC">
            <w:pPr>
              <w:spacing w:after="120"/>
            </w:pPr>
            <w:r w:rsidRPr="00A14FB6">
              <w:rPr>
                <w:b/>
                <w:bCs/>
              </w:rPr>
              <w:t>Title:</w:t>
            </w:r>
          </w:p>
        </w:tc>
        <w:tc>
          <w:tcPr>
            <w:tcW w:w="8306" w:type="dxa"/>
            <w:gridSpan w:val="4"/>
          </w:tcPr>
          <w:p w14:paraId="6CB33429" w14:textId="77777777" w:rsidR="004570F8" w:rsidRPr="00A14FB6" w:rsidRDefault="004570F8" w:rsidP="006B28DC">
            <w:pPr>
              <w:spacing w:after="120"/>
            </w:pPr>
            <w:r w:rsidRPr="00432A67">
              <w:t>H.248.</w:t>
            </w:r>
            <w:r>
              <w:t>78: Enhanced support of application protocols</w:t>
            </w:r>
          </w:p>
        </w:tc>
      </w:tr>
      <w:tr w:rsidR="004570F8" w:rsidRPr="00A14FB6" w14:paraId="7B3328C9" w14:textId="77777777" w:rsidTr="006B28DC">
        <w:trPr>
          <w:cantSplit/>
          <w:trHeight w:val="357"/>
        </w:trPr>
        <w:tc>
          <w:tcPr>
            <w:tcW w:w="1617" w:type="dxa"/>
            <w:tcBorders>
              <w:bottom w:val="single" w:sz="12" w:space="0" w:color="auto"/>
            </w:tcBorders>
          </w:tcPr>
          <w:p w14:paraId="36C531F5" w14:textId="77777777" w:rsidR="004570F8" w:rsidRPr="00A14FB6" w:rsidRDefault="004570F8" w:rsidP="006B28DC">
            <w:pPr>
              <w:spacing w:after="120"/>
            </w:pPr>
            <w:r w:rsidRPr="00A14FB6">
              <w:rPr>
                <w:b/>
                <w:bCs/>
              </w:rPr>
              <w:t>Purpose:</w:t>
            </w:r>
          </w:p>
        </w:tc>
        <w:tc>
          <w:tcPr>
            <w:tcW w:w="8306" w:type="dxa"/>
            <w:gridSpan w:val="4"/>
            <w:tcBorders>
              <w:bottom w:val="single" w:sz="12" w:space="0" w:color="auto"/>
            </w:tcBorders>
          </w:tcPr>
          <w:p w14:paraId="461A54C7" w14:textId="77777777" w:rsidR="004570F8" w:rsidRPr="00A14FB6" w:rsidRDefault="004570F8" w:rsidP="006B28DC">
            <w:pPr>
              <w:spacing w:after="120"/>
            </w:pPr>
            <w:r w:rsidRPr="007B04D9">
              <w:t xml:space="preserve">Proposal </w:t>
            </w:r>
          </w:p>
        </w:tc>
      </w:tr>
    </w:tbl>
    <w:p w14:paraId="74B0A6B2" w14:textId="77777777" w:rsidR="00E770A1" w:rsidRPr="00432A67" w:rsidRDefault="00E770A1" w:rsidP="00E770A1">
      <w:pPr>
        <w:spacing w:before="240"/>
        <w:rPr>
          <w:b/>
        </w:rPr>
      </w:pPr>
      <w:r w:rsidRPr="00432A67">
        <w:rPr>
          <w:b/>
        </w:rPr>
        <w:t>1.</w:t>
      </w:r>
      <w:r w:rsidRPr="00432A67">
        <w:rPr>
          <w:b/>
        </w:rPr>
        <w:tab/>
        <w:t>Introduction</w:t>
      </w:r>
    </w:p>
    <w:p w14:paraId="37F7E849" w14:textId="77777777" w:rsidR="00E770A1" w:rsidRDefault="00D63FAB" w:rsidP="00E770A1">
      <w:pPr>
        <w:rPr>
          <w:lang w:eastAsia="zh-CN"/>
        </w:rPr>
      </w:pPr>
      <w:r>
        <w:rPr>
          <w:lang w:eastAsia="zh-CN"/>
        </w:rPr>
        <w:t xml:space="preserve">This Contribution </w:t>
      </w:r>
      <w:r w:rsidR="00896D6F">
        <w:rPr>
          <w:lang w:eastAsia="zh-CN"/>
        </w:rPr>
        <w:t>proposes the addition of Signal and E</w:t>
      </w:r>
      <w:r w:rsidR="00716BFD">
        <w:rPr>
          <w:lang w:eastAsia="zh-CN"/>
        </w:rPr>
        <w:t>vent parameters that allow the support of multiple bearer level application protocols over a single H.248 stream</w:t>
      </w:r>
      <w:r w:rsidR="009F593D">
        <w:rPr>
          <w:lang w:eastAsia="zh-CN"/>
        </w:rPr>
        <w:t>.</w:t>
      </w:r>
    </w:p>
    <w:p w14:paraId="3C970878" w14:textId="77777777" w:rsidR="00156F75" w:rsidRDefault="00156F75" w:rsidP="00156F75">
      <w:pPr>
        <w:pStyle w:val="Headingb"/>
      </w:pPr>
      <w:r>
        <w:t>2.</w:t>
      </w:r>
      <w:r>
        <w:tab/>
        <w:t>Discussion</w:t>
      </w:r>
    </w:p>
    <w:p w14:paraId="092CB62B" w14:textId="77777777" w:rsidR="003D2F1A" w:rsidRDefault="003D2F1A" w:rsidP="003D2F1A">
      <w:pPr>
        <w:pStyle w:val="Heading2"/>
      </w:pPr>
      <w:r>
        <w:t>2.1</w:t>
      </w:r>
      <w:r>
        <w:tab/>
        <w:t>Background</w:t>
      </w:r>
    </w:p>
    <w:p w14:paraId="1355498B" w14:textId="77777777" w:rsidR="00D9024C" w:rsidRDefault="009600D2" w:rsidP="00D9024C">
      <w:pPr>
        <w:rPr>
          <w:lang w:eastAsia="zh-CN"/>
        </w:rPr>
      </w:pPr>
      <w:r>
        <w:t xml:space="preserve">At </w:t>
      </w:r>
      <w:r>
        <w:rPr>
          <w:lang w:eastAsia="zh-CN"/>
        </w:rPr>
        <w:t>the Geneva, March Q3/16 Rapporteurs meeting AVD-4533 discussed that a number of methods to support of SCTP and CLUE on H.248 controlled gateways. It identified the need to be able to backhaul CLUE messages between a MGC and MG. It highlighted several problems with utilising [ITU-T H.248.78] to support the back haul of CLUE messages.</w:t>
      </w:r>
      <w:r w:rsidR="00F602B2">
        <w:rPr>
          <w:lang w:eastAsia="zh-CN"/>
        </w:rPr>
        <w:t xml:space="preserve"> Clause 2.2/[AVD-4533] describes these issues.</w:t>
      </w:r>
    </w:p>
    <w:p w14:paraId="49F31CA2" w14:textId="77777777" w:rsidR="009600D2" w:rsidRDefault="009600D2" w:rsidP="00D9024C">
      <w:pPr>
        <w:rPr>
          <w:lang w:eastAsia="zh-CN"/>
        </w:rPr>
      </w:pPr>
      <w:r>
        <w:rPr>
          <w:lang w:eastAsia="zh-CN"/>
        </w:rPr>
        <w:t>These i</w:t>
      </w:r>
      <w:r w:rsidR="00F602B2">
        <w:rPr>
          <w:lang w:eastAsia="zh-CN"/>
        </w:rPr>
        <w:t>ssues are briefly</w:t>
      </w:r>
      <w:r w:rsidR="00716BFD">
        <w:rPr>
          <w:lang w:eastAsia="zh-CN"/>
        </w:rPr>
        <w:t xml:space="preserve"> described below:</w:t>
      </w:r>
    </w:p>
    <w:p w14:paraId="0E9E431A" w14:textId="77777777" w:rsidR="009600D2" w:rsidRDefault="00F602B2" w:rsidP="005B3B65">
      <w:pPr>
        <w:pStyle w:val="ListParagraph"/>
        <w:numPr>
          <w:ilvl w:val="0"/>
          <w:numId w:val="26"/>
        </w:numPr>
        <w:rPr>
          <w:lang w:eastAsia="zh-CN"/>
        </w:rPr>
      </w:pPr>
      <w:r>
        <w:rPr>
          <w:lang w:eastAsia="zh-CN"/>
        </w:rPr>
        <w:t>Inability to set H.248.78 signals and events per bearer level application protocol</w:t>
      </w:r>
      <w:r w:rsidR="00550637">
        <w:rPr>
          <w:lang w:eastAsia="zh-CN"/>
        </w:rPr>
        <w:t>,</w:t>
      </w:r>
    </w:p>
    <w:p w14:paraId="68810486" w14:textId="77777777" w:rsidR="005B3B65" w:rsidRDefault="005B3B65" w:rsidP="005B3B65">
      <w:pPr>
        <w:pStyle w:val="ListParagraph"/>
        <w:numPr>
          <w:ilvl w:val="0"/>
          <w:numId w:val="26"/>
        </w:numPr>
        <w:rPr>
          <w:lang w:eastAsia="zh-CN"/>
        </w:rPr>
      </w:pPr>
      <w:r>
        <w:rPr>
          <w:lang w:eastAsia="zh-CN"/>
        </w:rPr>
        <w:t xml:space="preserve">Inability to reference bearer level application protocols that do not have </w:t>
      </w:r>
      <w:r w:rsidR="00550637">
        <w:rPr>
          <w:lang w:eastAsia="zh-CN"/>
        </w:rPr>
        <w:t xml:space="preserve">a well </w:t>
      </w:r>
      <w:r>
        <w:rPr>
          <w:lang w:eastAsia="zh-CN"/>
        </w:rPr>
        <w:t>known port</w:t>
      </w:r>
      <w:r w:rsidR="00550637">
        <w:rPr>
          <w:lang w:eastAsia="zh-CN"/>
        </w:rPr>
        <w:t>,</w:t>
      </w:r>
    </w:p>
    <w:p w14:paraId="38977ED8" w14:textId="77777777" w:rsidR="00550637" w:rsidRDefault="00550637" w:rsidP="005B3B65">
      <w:pPr>
        <w:pStyle w:val="ListParagraph"/>
        <w:numPr>
          <w:ilvl w:val="0"/>
          <w:numId w:val="26"/>
        </w:numPr>
        <w:rPr>
          <w:lang w:eastAsia="zh-CN"/>
        </w:rPr>
      </w:pPr>
      <w:r>
        <w:rPr>
          <w:lang w:eastAsia="zh-CN"/>
        </w:rPr>
        <w:t>Inability to identify the SCTP channel used for a particular bearer level application protocol.</w:t>
      </w:r>
    </w:p>
    <w:p w14:paraId="26E9E91B" w14:textId="77777777" w:rsidR="00550637" w:rsidRDefault="00550637" w:rsidP="00550637">
      <w:pPr>
        <w:rPr>
          <w:lang w:eastAsia="zh-CN"/>
        </w:rPr>
      </w:pPr>
      <w:r>
        <w:rPr>
          <w:lang w:eastAsia="zh-CN"/>
        </w:rPr>
        <w:t>Clause 2.3.2/[AVD-4533] discussed several possible enhancements to [ITU-T H.248.78] to address the issues, namely:</w:t>
      </w:r>
    </w:p>
    <w:p w14:paraId="76A072F8" w14:textId="77777777" w:rsidR="00550637" w:rsidRDefault="00550637" w:rsidP="003D2F1A">
      <w:pPr>
        <w:pStyle w:val="ListParagraph"/>
        <w:numPr>
          <w:ilvl w:val="0"/>
          <w:numId w:val="27"/>
        </w:numPr>
        <w:tabs>
          <w:tab w:val="left" w:pos="794"/>
          <w:tab w:val="left" w:pos="1191"/>
          <w:tab w:val="left" w:pos="1588"/>
          <w:tab w:val="left" w:pos="1985"/>
        </w:tabs>
        <w:overflowPunct w:val="0"/>
        <w:autoSpaceDE w:val="0"/>
        <w:autoSpaceDN w:val="0"/>
        <w:adjustRightInd w:val="0"/>
        <w:textAlignment w:val="baseline"/>
      </w:pPr>
      <w:r>
        <w:t xml:space="preserve">A </w:t>
      </w:r>
      <w:r w:rsidR="005C2E4A">
        <w:t>Signal</w:t>
      </w:r>
      <w:r>
        <w:t xml:space="preserve"> parameter to identify an applicable SCTP channel number would need to be added to the “</w:t>
      </w:r>
      <w:r w:rsidRPr="003D2F1A">
        <w:rPr>
          <w:i/>
        </w:rPr>
        <w:t>Send bearer level message</w:t>
      </w:r>
      <w:r>
        <w:t xml:space="preserve">” in the </w:t>
      </w:r>
      <w:r w:rsidRPr="003D2F1A">
        <w:rPr>
          <w:i/>
        </w:rPr>
        <w:t>mcbalg</w:t>
      </w:r>
      <w:r>
        <w:t xml:space="preserve"> package (clause 7.2.1/[ITU-T H.248.78]). This would identify the stream on which to send the back-hauled message.</w:t>
      </w:r>
    </w:p>
    <w:p w14:paraId="04677CD9" w14:textId="77777777" w:rsidR="00550637" w:rsidRDefault="00550637" w:rsidP="00550637">
      <w:pPr>
        <w:numPr>
          <w:ilvl w:val="0"/>
          <w:numId w:val="27"/>
        </w:numPr>
        <w:tabs>
          <w:tab w:val="left" w:pos="794"/>
          <w:tab w:val="left" w:pos="1191"/>
          <w:tab w:val="left" w:pos="1588"/>
          <w:tab w:val="left" w:pos="1985"/>
        </w:tabs>
        <w:overflowPunct w:val="0"/>
        <w:autoSpaceDE w:val="0"/>
        <w:autoSpaceDN w:val="0"/>
        <w:adjustRightInd w:val="0"/>
        <w:textAlignment w:val="baseline"/>
      </w:pPr>
      <w:r>
        <w:t>An ObservedEvent parameter to identify an applicable SCTP channel number would need to be added to the “</w:t>
      </w:r>
      <w:r w:rsidRPr="00706BD5">
        <w:rPr>
          <w:i/>
        </w:rPr>
        <w:t>Detect bearer level message</w:t>
      </w:r>
      <w:r>
        <w:t xml:space="preserve">” in the </w:t>
      </w:r>
      <w:r w:rsidRPr="00706BD5">
        <w:rPr>
          <w:i/>
        </w:rPr>
        <w:t>mcbalg</w:t>
      </w:r>
      <w:r>
        <w:t xml:space="preserve"> package (clause 7.2.1/[ITU-T H.248.78]). This would identify the stream on which the back-hauled message was received.</w:t>
      </w:r>
    </w:p>
    <w:p w14:paraId="112D41EA" w14:textId="77777777" w:rsidR="00550637" w:rsidRDefault="00550637" w:rsidP="00550637">
      <w:pPr>
        <w:numPr>
          <w:ilvl w:val="0"/>
          <w:numId w:val="27"/>
        </w:numPr>
        <w:tabs>
          <w:tab w:val="left" w:pos="794"/>
          <w:tab w:val="left" w:pos="1191"/>
          <w:tab w:val="left" w:pos="1588"/>
          <w:tab w:val="left" w:pos="1985"/>
        </w:tabs>
        <w:overflowPunct w:val="0"/>
        <w:autoSpaceDE w:val="0"/>
        <w:autoSpaceDN w:val="0"/>
        <w:adjustRightInd w:val="0"/>
        <w:textAlignment w:val="baseline"/>
      </w:pPr>
      <w:r>
        <w:t xml:space="preserve">An Event parameter to provide an alternate means to identify protocols in line with </w:t>
      </w:r>
      <w:r w:rsidRPr="00544116">
        <w:t>draft-ietf-mmusic-sctp-sdp</w:t>
      </w:r>
      <w:r>
        <w:t xml:space="preserve"> would need to be added to the “</w:t>
      </w:r>
      <w:r w:rsidRPr="00706BD5">
        <w:rPr>
          <w:i/>
        </w:rPr>
        <w:t>Detect bearer level message</w:t>
      </w:r>
      <w:r>
        <w:t xml:space="preserve">” in the </w:t>
      </w:r>
      <w:r w:rsidRPr="00706BD5">
        <w:rPr>
          <w:i/>
        </w:rPr>
        <w:t>mcbalg</w:t>
      </w:r>
      <w:r>
        <w:t xml:space="preserve"> package (clause 7.3.1/[ITU-T H.248.78]).</w:t>
      </w:r>
    </w:p>
    <w:p w14:paraId="10466083" w14:textId="77777777" w:rsidR="00550637" w:rsidRDefault="007E58AB" w:rsidP="00550637">
      <w:pPr>
        <w:rPr>
          <w:lang w:eastAsia="zh-CN"/>
        </w:rPr>
      </w:pPr>
      <w:r>
        <w:rPr>
          <w:lang w:eastAsia="zh-CN"/>
        </w:rPr>
        <w:lastRenderedPageBreak/>
        <w:t xml:space="preserve">Since the March meeting there has been progress on the IETF </w:t>
      </w:r>
      <w:r w:rsidRPr="007E58AB">
        <w:rPr>
          <w:lang w:eastAsia="zh-CN"/>
        </w:rPr>
        <w:t>WebRTC Data Channel Establishment Protocol</w:t>
      </w:r>
      <w:r>
        <w:rPr>
          <w:lang w:eastAsia="zh-CN"/>
        </w:rPr>
        <w:t xml:space="preserve"> </w:t>
      </w:r>
      <w:r w:rsidR="003D2F1A">
        <w:rPr>
          <w:lang w:eastAsia="zh-CN"/>
        </w:rPr>
        <w:t xml:space="preserve">(DCEP) </w:t>
      </w:r>
      <w:r>
        <w:rPr>
          <w:lang w:eastAsia="zh-CN"/>
        </w:rPr>
        <w:t>draft [</w:t>
      </w:r>
      <w:r w:rsidRPr="007E58AB">
        <w:rPr>
          <w:lang w:eastAsia="zh-CN"/>
        </w:rPr>
        <w:t>draft-ietf-rtcweb-data-protocol</w:t>
      </w:r>
      <w:r>
        <w:rPr>
          <w:lang w:eastAsia="zh-CN"/>
        </w:rPr>
        <w:t>] with regards to identifying protocols used over an SCTP association. Clause 4/[</w:t>
      </w:r>
      <w:r w:rsidRPr="007E58AB">
        <w:rPr>
          <w:lang w:eastAsia="zh-CN"/>
        </w:rPr>
        <w:t>draft-ietf-rtcweb-data-protocol</w:t>
      </w:r>
      <w:r>
        <w:rPr>
          <w:lang w:eastAsia="zh-CN"/>
        </w:rPr>
        <w:t>] now indicates that the protocol field  uses values from the “WebSocket Subprotocol Name Registry” which is defined in [RFC6455]. It is expected that protocols using SCTP will be registered in this registry. For example see: clause 4.1/[</w:t>
      </w:r>
      <w:r w:rsidRPr="007E58AB">
        <w:rPr>
          <w:lang w:eastAsia="zh-CN"/>
        </w:rPr>
        <w:t>draft-ietf-clue-datachannel</w:t>
      </w:r>
      <w:r>
        <w:rPr>
          <w:lang w:eastAsia="zh-CN"/>
        </w:rPr>
        <w:t>]</w:t>
      </w:r>
      <w:r w:rsidR="00365DAE">
        <w:rPr>
          <w:lang w:eastAsia="zh-CN"/>
        </w:rPr>
        <w:t xml:space="preserve"> which indicates that a protocol value for “CLUE” must be registered</w:t>
      </w:r>
      <w:r>
        <w:rPr>
          <w:lang w:eastAsia="zh-CN"/>
        </w:rPr>
        <w:t>.</w:t>
      </w:r>
    </w:p>
    <w:p w14:paraId="76F14566" w14:textId="77777777" w:rsidR="00365DAE" w:rsidRDefault="00890ADA" w:rsidP="00550637">
      <w:pPr>
        <w:rPr>
          <w:lang w:eastAsia="zh-CN"/>
        </w:rPr>
      </w:pPr>
      <w:r>
        <w:rPr>
          <w:lang w:eastAsia="zh-CN"/>
        </w:rPr>
        <w:t>[</w:t>
      </w:r>
      <w:r w:rsidRPr="007E58AB">
        <w:rPr>
          <w:lang w:eastAsia="zh-CN"/>
        </w:rPr>
        <w:t>draft-ietf-rtcweb-data-protocol</w:t>
      </w:r>
      <w:r>
        <w:rPr>
          <w:lang w:eastAsia="zh-CN"/>
        </w:rPr>
        <w:t xml:space="preserve">] also introduces a “label” field that allows an application to associate a label with a certain </w:t>
      </w:r>
      <w:r w:rsidR="00716BFD">
        <w:rPr>
          <w:lang w:eastAsia="zh-CN"/>
        </w:rPr>
        <w:t>data c</w:t>
      </w:r>
      <w:r>
        <w:rPr>
          <w:lang w:eastAsia="zh-CN"/>
        </w:rPr>
        <w:t>hannel. This label is assigned by the application through the use of WebRTC Peer-to-peer Data API (see clause 5.1/[WebRTC 1.0]</w:t>
      </w:r>
      <w:r w:rsidR="003D2F1A">
        <w:rPr>
          <w:lang w:eastAsia="zh-CN"/>
        </w:rPr>
        <w:t>) and allows the application to distinguish between data channel objects.</w:t>
      </w:r>
      <w:r w:rsidR="001A1916">
        <w:rPr>
          <w:lang w:eastAsia="zh-CN"/>
        </w:rPr>
        <w:t xml:space="preserve"> </w:t>
      </w:r>
      <w:ins w:id="6" w:author="cgroves" w:date="2014-06-06T12:54:00Z">
        <w:r w:rsidR="001A1916">
          <w:rPr>
            <w:lang w:eastAsia="zh-CN"/>
          </w:rPr>
          <w:t>However it also allows multiple data channel objects to have the same label as a form of grouping construct.</w:t>
        </w:r>
      </w:ins>
    </w:p>
    <w:p w14:paraId="210042A8" w14:textId="77777777" w:rsidR="003D2F1A" w:rsidRPr="003D2F1A" w:rsidRDefault="003D2F1A" w:rsidP="003D2F1A">
      <w:pPr>
        <w:pStyle w:val="Heading2"/>
      </w:pPr>
      <w:r>
        <w:t>2.2</w:t>
      </w:r>
      <w:r>
        <w:tab/>
      </w:r>
      <w:r w:rsidRPr="003D2F1A">
        <w:t>Solution</w:t>
      </w:r>
    </w:p>
    <w:p w14:paraId="2209F063" w14:textId="77777777" w:rsidR="003D2F1A" w:rsidRDefault="003D2F1A" w:rsidP="003D2F1A">
      <w:r>
        <w:t>In order to address the issues with H.248.78 support of SCTP bearers rather than utilising the SCTP channel number in the enhancements (a, b, c) above</w:t>
      </w:r>
      <w:r w:rsidR="00716BFD">
        <w:t>,</w:t>
      </w:r>
      <w:r>
        <w:t xml:space="preserve"> the DCEP </w:t>
      </w:r>
      <w:r w:rsidR="00716BFD">
        <w:t>“</w:t>
      </w:r>
      <w:r>
        <w:t>protocol</w:t>
      </w:r>
      <w:r w:rsidR="00716BFD">
        <w:t>”</w:t>
      </w:r>
      <w:r>
        <w:t xml:space="preserve"> and </w:t>
      </w:r>
      <w:r w:rsidR="00716BFD">
        <w:t>“</w:t>
      </w:r>
      <w:r>
        <w:t>label</w:t>
      </w:r>
      <w:r w:rsidR="00716BFD">
        <w:t>”</w:t>
      </w:r>
      <w:r>
        <w:t xml:space="preserve"> fields can be used to uniquely identify the bearer level application protocol instances. This would allow the STCP channel identifier to be local to the MG and allow it autonomously allocate and manage how the channels are used. </w:t>
      </w:r>
    </w:p>
    <w:p w14:paraId="7257D922" w14:textId="77777777" w:rsidR="004B0B0A" w:rsidRDefault="003D2F1A" w:rsidP="003D2F1A">
      <w:pPr>
        <w:rPr>
          <w:lang w:eastAsia="zh-CN"/>
        </w:rPr>
      </w:pPr>
      <w:r>
        <w:t xml:space="preserve">In order to address issue </w:t>
      </w:r>
      <w:r w:rsidR="005C2E4A">
        <w:t>3</w:t>
      </w:r>
      <w:r>
        <w:t xml:space="preserve"> regarding the ability to set signals and events per bearer level application protocol it is proposed to </w:t>
      </w:r>
      <w:r w:rsidR="00716BFD">
        <w:t xml:space="preserve">introduce an “Enhanced Protocol Filter” parameter to the “Detect bearer level message” event. The parameter contains a protocol from the </w:t>
      </w:r>
      <w:r w:rsidR="00716BFD">
        <w:rPr>
          <w:lang w:eastAsia="zh-CN"/>
        </w:rPr>
        <w:t>“WebSocket Subprotocol Name Registry”. It is also proposed to introduce a “label” parameter to the “Detect bearer level message” event. This parameter contain</w:t>
      </w:r>
      <w:r w:rsidR="004B0B0A">
        <w:rPr>
          <w:lang w:eastAsia="zh-CN"/>
        </w:rPr>
        <w:t>s</w:t>
      </w:r>
      <w:r w:rsidR="00716BFD">
        <w:rPr>
          <w:lang w:eastAsia="zh-CN"/>
        </w:rPr>
        <w:t xml:space="preserve"> a label related to the application protocol instance. </w:t>
      </w:r>
      <w:r w:rsidR="004B0B0A">
        <w:rPr>
          <w:lang w:eastAsia="zh-CN"/>
        </w:rPr>
        <w:t>Two similar parameters are proposed to be added to the ObservedEvent. These parameter allows the MG and MGC to unambiguously determine to which application protocol instance the event applies.</w:t>
      </w:r>
    </w:p>
    <w:p w14:paraId="2F31DF05" w14:textId="77777777" w:rsidR="00716BFD" w:rsidRDefault="005C2E4A" w:rsidP="003D2F1A">
      <w:pPr>
        <w:rPr>
          <w:lang w:eastAsia="zh-CN"/>
        </w:rPr>
      </w:pPr>
      <w:r>
        <w:rPr>
          <w:lang w:eastAsia="zh-CN"/>
        </w:rPr>
        <w:t>In order to address issue 1,</w:t>
      </w:r>
      <w:r w:rsidR="004B0B0A">
        <w:rPr>
          <w:lang w:eastAsia="zh-CN"/>
        </w:rPr>
        <w:t xml:space="preserve"> it is proposed to add a “Sent Application Protocol” and “label” parameters to the “Send bearer level message”. The use of these parameters allows the MGC to indicate which protocol instance the message content belongs to. It also allows the MG to determine which protocol instance the message should apply to without needing to decode the application protocol message. </w:t>
      </w:r>
      <w:ins w:id="7" w:author="cgroves" w:date="2014-06-06T12:56:00Z">
        <w:r w:rsidR="001A1916">
          <w:rPr>
            <w:lang w:eastAsia="zh-CN"/>
          </w:rPr>
          <w:t xml:space="preserve">As noted it is possible that the same label will be used for several data channel so in some circumstances even this </w:t>
        </w:r>
      </w:ins>
      <w:ins w:id="8" w:author="cgroves" w:date="2014-06-06T12:57:00Z">
        <w:r w:rsidR="001A1916">
          <w:rPr>
            <w:lang w:eastAsia="zh-CN"/>
          </w:rPr>
          <w:t>combination</w:t>
        </w:r>
      </w:ins>
      <w:ins w:id="9" w:author="cgroves" w:date="2014-06-06T12:56:00Z">
        <w:r w:rsidR="001A1916">
          <w:rPr>
            <w:lang w:eastAsia="zh-CN"/>
          </w:rPr>
          <w:t xml:space="preserve"> </w:t>
        </w:r>
      </w:ins>
      <w:ins w:id="10" w:author="cgroves" w:date="2014-06-06T12:57:00Z">
        <w:r w:rsidR="001A1916">
          <w:rPr>
            <w:lang w:eastAsia="zh-CN"/>
          </w:rPr>
          <w:t>may not be effective.</w:t>
        </w:r>
      </w:ins>
    </w:p>
    <w:p w14:paraId="27458B6C" w14:textId="77777777" w:rsidR="005C2E4A" w:rsidRDefault="005C2E4A" w:rsidP="003D2F1A">
      <w:pPr>
        <w:rPr>
          <w:lang w:eastAsia="zh-CN"/>
        </w:rPr>
      </w:pPr>
      <w:r>
        <w:rPr>
          <w:lang w:eastAsia="zh-CN"/>
        </w:rPr>
        <w:t>In order to address issue 2 the use of the “WebSocket Subprotocol Name Registry” provides an additional range protocols that are not covered by well known port registrations. SCTP and WebSocket both use the websocket subprotocol name registry so it should be future proof.</w:t>
      </w:r>
    </w:p>
    <w:p w14:paraId="32028873" w14:textId="77777777" w:rsidR="005C2E4A" w:rsidRDefault="005C2E4A" w:rsidP="003D2F1A">
      <w:pPr>
        <w:rPr>
          <w:lang w:eastAsia="zh-CN"/>
        </w:rPr>
      </w:pPr>
      <w:r>
        <w:rPr>
          <w:lang w:eastAsia="zh-CN"/>
        </w:rPr>
        <w:t xml:space="preserve">No changes have been proposed against the MG located Bearer Level ALG package as it is not clear that protocols using the websocket subprotocol name registry will have embedded address information. If a use case is identified then the “Enhanced Protocol Filter” and “Label” parameter could be introduced as properties of type “Sub-list of String” to the </w:t>
      </w:r>
      <w:r w:rsidRPr="00D265D3">
        <w:t>MG located Bearer Level ALG</w:t>
      </w:r>
      <w:r>
        <w:t xml:space="preserve"> package.</w:t>
      </w:r>
      <w:r>
        <w:rPr>
          <w:lang w:eastAsia="zh-CN"/>
        </w:rPr>
        <w:t xml:space="preserve"> </w:t>
      </w:r>
    </w:p>
    <w:p w14:paraId="263971EE" w14:textId="77777777" w:rsidR="003D2F1A" w:rsidRDefault="003D2F1A" w:rsidP="003D2F1A"/>
    <w:p w14:paraId="04D47C40" w14:textId="77777777" w:rsidR="00156F75" w:rsidRDefault="00156F75" w:rsidP="00156F75">
      <w:pPr>
        <w:pStyle w:val="Headingb"/>
      </w:pPr>
      <w:r>
        <w:t>3.</w:t>
      </w:r>
      <w:r>
        <w:tab/>
        <w:t>Proposal</w:t>
      </w:r>
    </w:p>
    <w:p w14:paraId="66AF4CFC" w14:textId="77777777" w:rsidR="00156F75" w:rsidRDefault="00156F75" w:rsidP="00156F75">
      <w:pPr>
        <w:rPr>
          <w:lang w:eastAsia="zh-CN"/>
        </w:rPr>
      </w:pPr>
      <w:r>
        <w:rPr>
          <w:lang w:eastAsia="zh-CN"/>
        </w:rPr>
        <w:t xml:space="preserve">It is proposed to accept </w:t>
      </w:r>
      <w:r w:rsidR="009600D2">
        <w:rPr>
          <w:lang w:eastAsia="zh-CN"/>
        </w:rPr>
        <w:t>the following changes</w:t>
      </w:r>
      <w:r>
        <w:rPr>
          <w:lang w:eastAsia="zh-CN"/>
        </w:rPr>
        <w:t>.</w:t>
      </w:r>
      <w:r w:rsidR="009600D2">
        <w:rPr>
          <w:lang w:eastAsia="zh-CN"/>
        </w:rPr>
        <w:t xml:space="preserve"> The changes are marked up against TD</w:t>
      </w:r>
      <w:r w:rsidR="00DD3B31">
        <w:rPr>
          <w:lang w:eastAsia="zh-CN"/>
        </w:rPr>
        <w:t xml:space="preserve"> 148r1/WP1 from the Sapporo</w:t>
      </w:r>
      <w:r w:rsidR="009600D2">
        <w:rPr>
          <w:lang w:eastAsia="zh-CN"/>
        </w:rPr>
        <w:t xml:space="preserve">, </w:t>
      </w:r>
      <w:r w:rsidR="00DD3B31">
        <w:rPr>
          <w:lang w:eastAsia="zh-CN"/>
        </w:rPr>
        <w:t>July</w:t>
      </w:r>
      <w:r w:rsidR="009600D2">
        <w:rPr>
          <w:lang w:eastAsia="zh-CN"/>
        </w:rPr>
        <w:t xml:space="preserve"> Q3/16 Rapporteurs meeting.</w:t>
      </w:r>
    </w:p>
    <w:p w14:paraId="6E29400D" w14:textId="77777777" w:rsidR="00156F75" w:rsidRDefault="00156F75" w:rsidP="00E770A1">
      <w:pPr>
        <w:rPr>
          <w:lang w:eastAsia="zh-CN"/>
        </w:rPr>
      </w:pPr>
    </w:p>
    <w:p w14:paraId="3F8B3121" w14:textId="77777777" w:rsidR="00F602B2" w:rsidRPr="00F602B2" w:rsidRDefault="00F602B2" w:rsidP="00E770A1">
      <w:pPr>
        <w:rPr>
          <w:b/>
          <w:lang w:eastAsia="zh-CN"/>
        </w:rPr>
      </w:pPr>
      <w:r w:rsidRPr="00F602B2">
        <w:rPr>
          <w:b/>
          <w:lang w:eastAsia="zh-CN"/>
        </w:rPr>
        <w:t>References:</w:t>
      </w:r>
    </w:p>
    <w:p w14:paraId="59E882F2" w14:textId="77777777" w:rsidR="00FC0463" w:rsidRDefault="00F602B2" w:rsidP="00E770A1">
      <w:pPr>
        <w:rPr>
          <w:lang w:eastAsia="zh-CN"/>
        </w:rPr>
      </w:pPr>
      <w:r>
        <w:rPr>
          <w:lang w:eastAsia="zh-CN"/>
        </w:rPr>
        <w:lastRenderedPageBreak/>
        <w:t>[AVD-4533]</w:t>
      </w:r>
      <w:r w:rsidR="00FC0463">
        <w:rPr>
          <w:lang w:eastAsia="zh-CN"/>
        </w:rPr>
        <w:tab/>
      </w:r>
      <w:hyperlink r:id="rId7" w:history="1">
        <w:r w:rsidR="00FC0463" w:rsidRPr="00D42B80">
          <w:rPr>
            <w:rStyle w:val="Hyperlink"/>
            <w:lang w:eastAsia="zh-CN"/>
          </w:rPr>
          <w:t>http://wftp3.itu.int/av-arch/avc-site/2013-2016/1403_Gen/AVD-4533.zip</w:t>
        </w:r>
      </w:hyperlink>
    </w:p>
    <w:p w14:paraId="47F47473" w14:textId="77777777" w:rsidR="00F602B2" w:rsidRDefault="00F602B2" w:rsidP="00E770A1">
      <w:pPr>
        <w:rPr>
          <w:lang w:eastAsia="zh-CN"/>
        </w:rPr>
      </w:pPr>
      <w:r>
        <w:rPr>
          <w:lang w:eastAsia="zh-CN"/>
        </w:rPr>
        <w:t>[ITU-T H.248.78]</w:t>
      </w:r>
      <w:r w:rsidR="00FC0463">
        <w:rPr>
          <w:lang w:eastAsia="zh-CN"/>
        </w:rPr>
        <w:tab/>
      </w:r>
      <w:hyperlink r:id="rId8" w:history="1">
        <w:r w:rsidR="00FC0463" w:rsidRPr="00D42B80">
          <w:rPr>
            <w:rStyle w:val="Hyperlink"/>
            <w:lang w:eastAsia="zh-CN"/>
          </w:rPr>
          <w:t>http://wftp3.itu.int/av-arch/avc-site/2013-2016/1403_Gen/TD-12.zip</w:t>
        </w:r>
      </w:hyperlink>
    </w:p>
    <w:p w14:paraId="08244742" w14:textId="77777777" w:rsidR="0031449B" w:rsidRDefault="007E58AB" w:rsidP="00E770A1">
      <w:r>
        <w:rPr>
          <w:lang w:eastAsia="zh-CN"/>
        </w:rPr>
        <w:t>[</w:t>
      </w:r>
      <w:r w:rsidRPr="007E58AB">
        <w:rPr>
          <w:lang w:eastAsia="zh-CN"/>
        </w:rPr>
        <w:t>draft-ietf-rtcweb-data-protocol</w:t>
      </w:r>
      <w:r>
        <w:rPr>
          <w:lang w:eastAsia="zh-CN"/>
        </w:rPr>
        <w:t>]</w:t>
      </w:r>
      <w:r>
        <w:rPr>
          <w:lang w:eastAsia="zh-CN"/>
        </w:rPr>
        <w:tab/>
      </w:r>
      <w:hyperlink r:id="rId9" w:history="1">
        <w:r w:rsidR="0031449B" w:rsidRPr="00724CC1">
          <w:rPr>
            <w:rStyle w:val="Hyperlink"/>
          </w:rPr>
          <w:t>https://datatracker.ietf.org/doc/draft-ietf-rtcweb-data-protocol/</w:t>
        </w:r>
      </w:hyperlink>
    </w:p>
    <w:p w14:paraId="72CE5C88" w14:textId="77777777" w:rsidR="007E58AB" w:rsidRDefault="007E58AB" w:rsidP="00E770A1">
      <w:pPr>
        <w:rPr>
          <w:lang w:eastAsia="zh-CN"/>
        </w:rPr>
      </w:pPr>
      <w:r>
        <w:rPr>
          <w:lang w:eastAsia="zh-CN"/>
        </w:rPr>
        <w:t>[</w:t>
      </w:r>
      <w:r w:rsidRPr="007E58AB">
        <w:rPr>
          <w:lang w:eastAsia="zh-CN"/>
        </w:rPr>
        <w:t>draft-ietf-clue-datachannel</w:t>
      </w:r>
      <w:r>
        <w:rPr>
          <w:lang w:eastAsia="zh-CN"/>
        </w:rPr>
        <w:t>]</w:t>
      </w:r>
      <w:r>
        <w:rPr>
          <w:lang w:eastAsia="zh-CN"/>
        </w:rPr>
        <w:tab/>
      </w:r>
      <w:r>
        <w:rPr>
          <w:lang w:eastAsia="zh-CN"/>
        </w:rPr>
        <w:tab/>
      </w:r>
      <w:hyperlink r:id="rId10" w:history="1">
        <w:r w:rsidRPr="00052BDB">
          <w:rPr>
            <w:rStyle w:val="Hyperlink"/>
            <w:lang w:eastAsia="zh-CN"/>
          </w:rPr>
          <w:t>https://datatracker.ietf.org/doc/draft-ietf-clue-datachannel</w:t>
        </w:r>
      </w:hyperlink>
    </w:p>
    <w:p w14:paraId="71C0B807" w14:textId="77777777" w:rsidR="007E58AB" w:rsidRDefault="007E58AB" w:rsidP="00E770A1">
      <w:pPr>
        <w:rPr>
          <w:lang w:eastAsia="zh-CN"/>
        </w:rPr>
      </w:pPr>
      <w:r>
        <w:rPr>
          <w:lang w:eastAsia="zh-CN"/>
        </w:rPr>
        <w:t xml:space="preserve">[RFC6455] </w:t>
      </w:r>
      <w:r>
        <w:rPr>
          <w:lang w:eastAsia="zh-CN"/>
        </w:rPr>
        <w:tab/>
      </w:r>
      <w:hyperlink r:id="rId11" w:history="1">
        <w:r w:rsidRPr="00052BDB">
          <w:rPr>
            <w:rStyle w:val="Hyperlink"/>
            <w:lang w:eastAsia="zh-CN"/>
          </w:rPr>
          <w:t>http://tools.ietf.org/html/rfc6455</w:t>
        </w:r>
      </w:hyperlink>
    </w:p>
    <w:p w14:paraId="0960D0AB" w14:textId="77777777" w:rsidR="00890ADA" w:rsidRDefault="00890ADA" w:rsidP="00E770A1">
      <w:pPr>
        <w:rPr>
          <w:lang w:eastAsia="zh-CN"/>
        </w:rPr>
      </w:pPr>
      <w:r>
        <w:rPr>
          <w:lang w:eastAsia="zh-CN"/>
        </w:rPr>
        <w:t>[WebRTC 1.0]</w:t>
      </w:r>
      <w:r>
        <w:rPr>
          <w:lang w:eastAsia="zh-CN"/>
        </w:rPr>
        <w:tab/>
      </w:r>
      <w:hyperlink r:id="rId12" w:history="1">
        <w:r w:rsidRPr="00052BDB">
          <w:rPr>
            <w:rStyle w:val="Hyperlink"/>
            <w:lang w:eastAsia="zh-CN"/>
          </w:rPr>
          <w:t>http://www.w3.org/TR/webrtc/</w:t>
        </w:r>
      </w:hyperlink>
    </w:p>
    <w:p w14:paraId="6231E7CB" w14:textId="77777777" w:rsidR="00890ADA" w:rsidRDefault="00890ADA" w:rsidP="00E770A1">
      <w:pPr>
        <w:rPr>
          <w:lang w:eastAsia="zh-CN"/>
        </w:rPr>
      </w:pPr>
    </w:p>
    <w:p w14:paraId="2F962F03" w14:textId="77777777" w:rsidR="00C07CA3" w:rsidRPr="00A1013F" w:rsidRDefault="00C07CA3" w:rsidP="00C07CA3">
      <w:pPr>
        <w:pStyle w:val="RecNo"/>
        <w:rPr>
          <w:lang w:val="en-US"/>
        </w:rPr>
      </w:pPr>
      <w:r w:rsidRPr="003F21A9">
        <w:t xml:space="preserve">Draft revised </w:t>
      </w:r>
      <w:r w:rsidRPr="00A1013F">
        <w:rPr>
          <w:lang w:val="en-US"/>
        </w:rPr>
        <w:t>Recommendation ITU-T H.248.78</w:t>
      </w:r>
    </w:p>
    <w:p w14:paraId="2F965EE2" w14:textId="77777777" w:rsidR="00C07CA3" w:rsidRPr="00AC6E00" w:rsidRDefault="00C07CA3" w:rsidP="00C07CA3">
      <w:pPr>
        <w:pStyle w:val="Rectitle"/>
      </w:pPr>
      <w:r w:rsidRPr="00F0007D">
        <w:t>Gateway control protocol: Bearer-level application level gateway</w:t>
      </w:r>
      <w:bookmarkStart w:id="11" w:name="_Toc255986337"/>
      <w:bookmarkStart w:id="12" w:name="_Toc273548838"/>
      <w:bookmarkStart w:id="13" w:name="_Toc274313916"/>
      <w:bookmarkStart w:id="14" w:name="_Toc279406924"/>
      <w:bookmarkStart w:id="15" w:name="_Toc282423081"/>
      <w:bookmarkStart w:id="16" w:name="_Toc282423590"/>
    </w:p>
    <w:p w14:paraId="36C2C0F2" w14:textId="77777777" w:rsidR="00C07CA3" w:rsidRPr="00AC6E00" w:rsidRDefault="00C07CA3" w:rsidP="00C07CA3">
      <w:pPr>
        <w:pStyle w:val="Heading1"/>
      </w:pPr>
      <w:bookmarkStart w:id="17" w:name="_Toc348383875"/>
      <w:bookmarkStart w:id="18" w:name="_Toc353973790"/>
      <w:bookmarkStart w:id="19" w:name="_Toc362592474"/>
      <w:bookmarkStart w:id="20" w:name="_Toc382387268"/>
      <w:r w:rsidRPr="00AC6E00">
        <w:t>1</w:t>
      </w:r>
      <w:r w:rsidRPr="00AC6E00">
        <w:tab/>
        <w:t>Scope</w:t>
      </w:r>
      <w:bookmarkEnd w:id="11"/>
      <w:bookmarkEnd w:id="12"/>
      <w:bookmarkEnd w:id="13"/>
      <w:bookmarkEnd w:id="14"/>
      <w:bookmarkEnd w:id="15"/>
      <w:bookmarkEnd w:id="16"/>
      <w:bookmarkEnd w:id="17"/>
      <w:bookmarkEnd w:id="18"/>
      <w:bookmarkEnd w:id="19"/>
      <w:bookmarkEnd w:id="20"/>
    </w:p>
    <w:p w14:paraId="6870CA45" w14:textId="77777777" w:rsidR="00C07CA3" w:rsidRPr="00AC6E00" w:rsidRDefault="00C07CA3" w:rsidP="00C07CA3">
      <w:r w:rsidRPr="00AC6E00">
        <w:t>In a split media gateway controller (MGC) and media gateway (MG) environment, call</w:t>
      </w:r>
      <w:r w:rsidRPr="00AC6E00">
        <w:noBreakHyphen/>
        <w:t>level application level gateways (ALG) are common in order to translate address information (i.e., network address and port translation (NAPT)) between two signalling domains. Typically, the application signalling traverses the MGC. ITU-T H.248 is therefore not involved in these translations other than to set the necessary media transport parameters on applicable terminations.</w:t>
      </w:r>
    </w:p>
    <w:p w14:paraId="4A0CA869" w14:textId="77777777" w:rsidR="00C07CA3" w:rsidRPr="00AC6E00" w:rsidRDefault="00C07CA3" w:rsidP="00C07CA3">
      <w:r w:rsidRPr="00AC6E00">
        <w:t>Increasingly bearer-level application control signalling is being used which instead traverses the MG. This bearer-level application signalling typically is used within a session that has been established by the MGC; thus, some coordination between the two levels is needed.</w:t>
      </w:r>
    </w:p>
    <w:p w14:paraId="62A59AD6" w14:textId="77777777" w:rsidR="00C07CA3" w:rsidRDefault="00C07CA3" w:rsidP="00C07CA3">
      <w:pPr>
        <w:rPr>
          <w:ins w:id="21" w:author="cgroves" w:date="2014-04-30T12:06:00Z"/>
        </w:rPr>
      </w:pPr>
      <w:r w:rsidRPr="00AC6E00">
        <w:t>This Recommendation provides functionality that allows the MGC and MG to coordinate bearer</w:t>
      </w:r>
      <w:r w:rsidRPr="00AC6E00">
        <w:noBreakHyphen/>
        <w:t>level application level gateway functionality.</w:t>
      </w:r>
    </w:p>
    <w:p w14:paraId="0631E3A7" w14:textId="77777777" w:rsidR="00FC0463" w:rsidRPr="00AC6E00" w:rsidRDefault="00FC0463" w:rsidP="00C07CA3">
      <w:ins w:id="22" w:author="cgroves" w:date="2014-04-30T12:06:00Z">
        <w:r>
          <w:t xml:space="preserve">This revision introduces the ability to use an alternate method to identify </w:t>
        </w:r>
      </w:ins>
      <w:ins w:id="23" w:author="cgroves" w:date="2014-04-30T12:07:00Z">
        <w:r>
          <w:t xml:space="preserve">bearer level </w:t>
        </w:r>
      </w:ins>
      <w:ins w:id="24" w:author="cgroves" w:date="2014-04-30T12:06:00Z">
        <w:r>
          <w:t xml:space="preserve">application </w:t>
        </w:r>
      </w:ins>
      <w:ins w:id="25" w:author="cgroves" w:date="2014-04-30T12:07:00Z">
        <w:r>
          <w:t>protocol on a H.248 stream. It also introduce</w:t>
        </w:r>
      </w:ins>
      <w:ins w:id="26" w:author="cgroves" w:date="2014-05-16T11:05:00Z">
        <w:r w:rsidR="0031449B">
          <w:t>s</w:t>
        </w:r>
      </w:ins>
      <w:ins w:id="27" w:author="cgroves" w:date="2014-04-30T12:07:00Z">
        <w:r>
          <w:t xml:space="preserve"> a new package that allows an MG to autonomously act as an application level gateway and modify address information.</w:t>
        </w:r>
      </w:ins>
    </w:p>
    <w:p w14:paraId="42F74453" w14:textId="77777777" w:rsidR="00C07CA3" w:rsidRPr="00AC6E00" w:rsidRDefault="00C07CA3" w:rsidP="00C07CA3">
      <w:pPr>
        <w:pStyle w:val="Heading1"/>
      </w:pPr>
      <w:bookmarkStart w:id="28" w:name="_Toc255986338"/>
      <w:bookmarkStart w:id="29" w:name="_Toc273548839"/>
      <w:bookmarkStart w:id="30" w:name="_Toc274313917"/>
      <w:bookmarkStart w:id="31" w:name="_Toc279406925"/>
      <w:bookmarkStart w:id="32" w:name="_Toc282423082"/>
      <w:bookmarkStart w:id="33" w:name="_Toc282423591"/>
      <w:bookmarkStart w:id="34" w:name="_Toc348383876"/>
      <w:bookmarkStart w:id="35" w:name="_Toc353973791"/>
      <w:bookmarkStart w:id="36" w:name="_Toc362592475"/>
      <w:bookmarkStart w:id="37" w:name="_Toc382387269"/>
      <w:r w:rsidRPr="00AC6E00">
        <w:t>2</w:t>
      </w:r>
      <w:r w:rsidRPr="00AC6E00">
        <w:tab/>
        <w:t>References</w:t>
      </w:r>
      <w:bookmarkEnd w:id="28"/>
      <w:bookmarkEnd w:id="29"/>
      <w:bookmarkEnd w:id="30"/>
      <w:bookmarkEnd w:id="31"/>
      <w:bookmarkEnd w:id="32"/>
      <w:bookmarkEnd w:id="33"/>
      <w:bookmarkEnd w:id="34"/>
      <w:bookmarkEnd w:id="35"/>
      <w:bookmarkEnd w:id="36"/>
      <w:bookmarkEnd w:id="37"/>
    </w:p>
    <w:p w14:paraId="23050902" w14:textId="77777777" w:rsidR="00C07CA3" w:rsidRPr="00E943DF" w:rsidRDefault="00C07CA3" w:rsidP="00C07CA3">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133757F0" w14:textId="77777777" w:rsidR="00C07CA3" w:rsidRPr="00892398" w:rsidRDefault="00C07CA3" w:rsidP="00C07CA3">
      <w:pPr>
        <w:pStyle w:val="Reftext"/>
        <w:ind w:left="1985" w:hanging="1985"/>
        <w:rPr>
          <w:lang w:val="fr-CH"/>
        </w:rPr>
      </w:pPr>
      <w:r w:rsidRPr="00892398">
        <w:rPr>
          <w:lang w:val="fr-CH"/>
        </w:rPr>
        <w:t>[ITU-T H.248.1]</w:t>
      </w:r>
      <w:r w:rsidRPr="00892398">
        <w:rPr>
          <w:lang w:val="fr-CH"/>
        </w:rPr>
        <w:tab/>
        <w:t xml:space="preserve">Recommendation ITU-T H.248.1 (2013), </w:t>
      </w:r>
      <w:r w:rsidRPr="00892398">
        <w:rPr>
          <w:i/>
          <w:iCs/>
          <w:lang w:val="fr-CH"/>
        </w:rPr>
        <w:t>Gateway control protocol: Version 3</w:t>
      </w:r>
      <w:r w:rsidRPr="00892398">
        <w:rPr>
          <w:lang w:val="fr-CH"/>
        </w:rPr>
        <w:t>.</w:t>
      </w:r>
    </w:p>
    <w:p w14:paraId="4D354D3B" w14:textId="77777777" w:rsidR="00C07CA3" w:rsidRPr="00742EA1" w:rsidRDefault="00C07CA3" w:rsidP="00C07CA3">
      <w:pPr>
        <w:pStyle w:val="Reftext"/>
        <w:ind w:left="1985" w:hanging="1985"/>
      </w:pPr>
      <w:r w:rsidRPr="00742EA1">
        <w:t>[ITU-T H.248.69]</w:t>
      </w:r>
      <w:r w:rsidRPr="00742EA1">
        <w:tab/>
        <w:t xml:space="preserve">Recommendation ITU-T H.248.69 (2009), </w:t>
      </w:r>
      <w:r w:rsidRPr="00742EA1">
        <w:rPr>
          <w:i/>
          <w:iCs/>
        </w:rPr>
        <w:t>Gateway control protocol: Packages for interworking between MSRP and H.248</w:t>
      </w:r>
      <w:r w:rsidRPr="00742EA1">
        <w:t>.</w:t>
      </w:r>
    </w:p>
    <w:p w14:paraId="10E0AF5F" w14:textId="77777777" w:rsidR="00C07CA3" w:rsidRPr="00742EA1" w:rsidRDefault="00C07CA3" w:rsidP="00C07CA3">
      <w:pPr>
        <w:pStyle w:val="Reftext"/>
        <w:ind w:left="1985" w:hanging="1985"/>
      </w:pPr>
      <w:r w:rsidRPr="00742EA1">
        <w:t>[IETF RFC 2326]</w:t>
      </w:r>
      <w:r w:rsidRPr="00742EA1">
        <w:tab/>
        <w:t xml:space="preserve">IETF RFC 2326 (1998), </w:t>
      </w:r>
      <w:r w:rsidRPr="00742EA1">
        <w:rPr>
          <w:i/>
          <w:iCs/>
        </w:rPr>
        <w:t>Real Time Streaming Protocol (RTSP)</w:t>
      </w:r>
      <w:r w:rsidRPr="00742EA1">
        <w:t>.</w:t>
      </w:r>
    </w:p>
    <w:p w14:paraId="16B4884F" w14:textId="77777777" w:rsidR="001204BD" w:rsidRPr="001204BD" w:rsidRDefault="001204BD">
      <w:pPr>
        <w:rPr>
          <w:ins w:id="38" w:author="cgroves" w:date="2014-04-29T11:29:00Z"/>
          <w:i/>
          <w:iCs/>
          <w:rPrChange w:id="39" w:author="cgroves" w:date="2014-04-29T11:30:00Z">
            <w:rPr>
              <w:ins w:id="40" w:author="cgroves" w:date="2014-04-29T11:29:00Z"/>
            </w:rPr>
          </w:rPrChange>
        </w:rPr>
        <w:pPrChange w:id="41" w:author="cgroves" w:date="2014-04-29T11:30:00Z">
          <w:pPr>
            <w:pStyle w:val="Reftext"/>
            <w:ind w:left="1985" w:hanging="1985"/>
          </w:pPr>
        </w:pPrChange>
      </w:pPr>
      <w:ins w:id="42" w:author="cgroves" w:date="2014-04-29T11:29:00Z">
        <w:r>
          <w:t>[IETF RFC 6455</w:t>
        </w:r>
        <w:r w:rsidRPr="00742EA1">
          <w:t>]</w:t>
        </w:r>
        <w:r w:rsidRPr="00742EA1">
          <w:tab/>
          <w:t>IETF RFC </w:t>
        </w:r>
        <w:r>
          <w:t>6455</w:t>
        </w:r>
        <w:r w:rsidRPr="00742EA1">
          <w:t xml:space="preserve"> (</w:t>
        </w:r>
      </w:ins>
      <w:ins w:id="43" w:author="cgroves" w:date="2014-04-29T11:30:00Z">
        <w:r>
          <w:t>2011</w:t>
        </w:r>
      </w:ins>
      <w:ins w:id="44" w:author="cgroves" w:date="2014-04-29T11:29:00Z">
        <w:r w:rsidRPr="00742EA1">
          <w:t xml:space="preserve">), </w:t>
        </w:r>
      </w:ins>
      <w:ins w:id="45" w:author="cgroves" w:date="2014-04-29T11:30:00Z">
        <w:r w:rsidRPr="001204BD">
          <w:rPr>
            <w:rFonts w:eastAsia="Times New Roman"/>
            <w:i/>
            <w:iCs/>
            <w:szCs w:val="20"/>
            <w:lang w:eastAsia="en-US"/>
          </w:rPr>
          <w:t>The WebSocket Protocol</w:t>
        </w:r>
      </w:ins>
      <w:ins w:id="46" w:author="cgroves" w:date="2014-04-29T11:29:00Z">
        <w:r w:rsidRPr="00742EA1">
          <w:t>.</w:t>
        </w:r>
      </w:ins>
    </w:p>
    <w:p w14:paraId="26DE0C67" w14:textId="77777777" w:rsidR="00C07CA3" w:rsidRPr="00742EA1" w:rsidRDefault="00C07CA3" w:rsidP="001204BD">
      <w:pPr>
        <w:pStyle w:val="Reftext"/>
        <w:ind w:left="1985" w:hanging="1985"/>
      </w:pPr>
      <w:r w:rsidRPr="00742EA1">
        <w:t>[ETSI TS 123 228]</w:t>
      </w:r>
      <w:r w:rsidRPr="00742EA1">
        <w:tab/>
        <w:t xml:space="preserve">ETSI TS 123 228 (2010), </w:t>
      </w:r>
      <w:r w:rsidRPr="00742EA1">
        <w:rPr>
          <w:i/>
          <w:iCs/>
        </w:rPr>
        <w:t>Digital cellular telecommunications system (Phase 2+); Universal Mobile Telecommunications System (UMTS); LTE; IP Multimedia Subsystem (IMS); Stage 2 (3GPP TS 23.228 version 9.4.0 Release 9)</w:t>
      </w:r>
      <w:r w:rsidRPr="00742EA1">
        <w:t>.</w:t>
      </w:r>
    </w:p>
    <w:p w14:paraId="2F8E8CC2" w14:textId="77777777" w:rsidR="00C07CA3" w:rsidRPr="00AC6E00" w:rsidRDefault="00C07CA3" w:rsidP="00C07CA3">
      <w:pPr>
        <w:pStyle w:val="Heading1"/>
      </w:pPr>
      <w:bookmarkStart w:id="47" w:name="_Toc255986339"/>
      <w:bookmarkStart w:id="48" w:name="_Toc273548840"/>
      <w:bookmarkStart w:id="49" w:name="_Toc274313918"/>
      <w:bookmarkStart w:id="50" w:name="_Toc279406926"/>
      <w:bookmarkStart w:id="51" w:name="_Toc282423083"/>
      <w:bookmarkStart w:id="52" w:name="_Toc282423592"/>
      <w:bookmarkStart w:id="53" w:name="_Toc348383877"/>
      <w:bookmarkStart w:id="54" w:name="_Toc353973792"/>
      <w:bookmarkStart w:id="55" w:name="_Toc362592476"/>
      <w:bookmarkStart w:id="56" w:name="_Toc382387270"/>
      <w:r w:rsidRPr="00AC6E00">
        <w:lastRenderedPageBreak/>
        <w:t>3</w:t>
      </w:r>
      <w:r w:rsidRPr="00AC6E00">
        <w:tab/>
        <w:t>Definitions</w:t>
      </w:r>
      <w:bookmarkEnd w:id="47"/>
      <w:bookmarkEnd w:id="48"/>
      <w:bookmarkEnd w:id="49"/>
      <w:bookmarkEnd w:id="50"/>
      <w:bookmarkEnd w:id="51"/>
      <w:bookmarkEnd w:id="52"/>
      <w:bookmarkEnd w:id="53"/>
      <w:bookmarkEnd w:id="54"/>
      <w:bookmarkEnd w:id="55"/>
      <w:bookmarkEnd w:id="56"/>
    </w:p>
    <w:p w14:paraId="0ABAB0F1" w14:textId="77777777" w:rsidR="00C07CA3" w:rsidRPr="00AC6E00" w:rsidRDefault="00C07CA3" w:rsidP="00C07CA3">
      <w:pPr>
        <w:pStyle w:val="Heading2"/>
      </w:pPr>
      <w:bookmarkStart w:id="57" w:name="_Toc246393182"/>
      <w:bookmarkStart w:id="58" w:name="_Toc246393485"/>
      <w:bookmarkStart w:id="59" w:name="_Toc246394068"/>
      <w:bookmarkStart w:id="60" w:name="_Toc246394132"/>
      <w:bookmarkStart w:id="61" w:name="_Toc251972486"/>
      <w:bookmarkStart w:id="62" w:name="_Toc273548841"/>
      <w:bookmarkStart w:id="63" w:name="_Toc274313919"/>
      <w:bookmarkStart w:id="64" w:name="_Toc279406927"/>
      <w:bookmarkStart w:id="65" w:name="_Toc282423084"/>
      <w:bookmarkStart w:id="66" w:name="_Toc282423593"/>
      <w:bookmarkStart w:id="67" w:name="_Toc348383878"/>
      <w:bookmarkStart w:id="68" w:name="_Toc353973793"/>
      <w:bookmarkStart w:id="69" w:name="_Toc362592477"/>
      <w:bookmarkStart w:id="70" w:name="_Toc382387271"/>
      <w:bookmarkStart w:id="71" w:name="_Toc246393183"/>
      <w:bookmarkStart w:id="72" w:name="_Toc246393486"/>
      <w:bookmarkStart w:id="73" w:name="_Toc246394069"/>
      <w:bookmarkStart w:id="74" w:name="_Toc246394133"/>
      <w:bookmarkStart w:id="75" w:name="_Toc251972487"/>
      <w:bookmarkStart w:id="76" w:name="_Toc171235218"/>
      <w:bookmarkStart w:id="77" w:name="_Toc255906306"/>
      <w:r w:rsidRPr="00AC6E00">
        <w:t>3.1</w:t>
      </w:r>
      <w:r w:rsidRPr="00AC6E00">
        <w:tab/>
        <w:t>Terms defined elsewhere</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722C573" w14:textId="77777777" w:rsidR="00C07CA3" w:rsidRPr="00AC6E00" w:rsidRDefault="00C07CA3" w:rsidP="00C07CA3">
      <w:r w:rsidRPr="00AC6E00">
        <w:t>This Recommendation uses the following term defined elsewhere:</w:t>
      </w:r>
    </w:p>
    <w:p w14:paraId="4BFD9396" w14:textId="77777777" w:rsidR="00C07CA3" w:rsidRPr="00AC6E00" w:rsidRDefault="00C07CA3" w:rsidP="00C07CA3">
      <w:r w:rsidRPr="00AC6E00">
        <w:rPr>
          <w:b/>
          <w:bCs/>
        </w:rPr>
        <w:t>3.1.1</w:t>
      </w:r>
      <w:r w:rsidRPr="00AC6E00">
        <w:rPr>
          <w:b/>
          <w:bCs/>
          <w:lang w:eastAsia="zh-CN"/>
        </w:rPr>
        <w:tab/>
        <w:t xml:space="preserve">application level gateway </w:t>
      </w:r>
      <w:r w:rsidRPr="00AC6E00">
        <w:rPr>
          <w:b/>
          <w:bCs/>
        </w:rPr>
        <w:t>(ALG)</w:t>
      </w:r>
      <w:r w:rsidRPr="00AC6E00">
        <w:t xml:space="preserve"> </w:t>
      </w:r>
      <w:r w:rsidRPr="00AC6E00">
        <w:rPr>
          <w:lang w:eastAsia="zh-CN"/>
        </w:rPr>
        <w:t>[ETSI TS 123 228]</w:t>
      </w:r>
      <w:r w:rsidRPr="00AC6E00">
        <w:t>: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w:t>
      </w:r>
    </w:p>
    <w:p w14:paraId="5A13ADEB" w14:textId="77777777" w:rsidR="00C07CA3" w:rsidRPr="00AC6E00" w:rsidRDefault="00C07CA3" w:rsidP="00C07CA3">
      <w:pPr>
        <w:pStyle w:val="Note"/>
      </w:pPr>
      <w:r w:rsidRPr="00AC6E00">
        <w:t>NOTE – This definition originates from the first ALG description in clause 2.9 of [b</w:t>
      </w:r>
      <w:r w:rsidRPr="00AC6E00">
        <w:noBreakHyphen/>
        <w:t>IETF RFC 2663].</w:t>
      </w:r>
    </w:p>
    <w:p w14:paraId="4003F4B3" w14:textId="77777777" w:rsidR="00C07CA3" w:rsidRPr="00AC6E00" w:rsidRDefault="00C07CA3" w:rsidP="00C07CA3">
      <w:pPr>
        <w:pStyle w:val="Heading2"/>
      </w:pPr>
      <w:bookmarkStart w:id="78" w:name="_Toc273548842"/>
      <w:bookmarkStart w:id="79" w:name="_Toc274313920"/>
      <w:bookmarkStart w:id="80" w:name="_Toc279406928"/>
      <w:bookmarkStart w:id="81" w:name="_Toc282423085"/>
      <w:bookmarkStart w:id="82" w:name="_Toc282423594"/>
      <w:bookmarkStart w:id="83" w:name="_Toc348383879"/>
      <w:bookmarkStart w:id="84" w:name="_Toc353973794"/>
      <w:bookmarkStart w:id="85" w:name="_Toc362592478"/>
      <w:bookmarkStart w:id="86" w:name="_Toc382387272"/>
      <w:r w:rsidRPr="00AC6E00">
        <w:t>3.2</w:t>
      </w:r>
      <w:r w:rsidRPr="00AC6E00">
        <w:tab/>
        <w:t>Terms defined in this Recommendation</w:t>
      </w:r>
      <w:bookmarkEnd w:id="71"/>
      <w:bookmarkEnd w:id="72"/>
      <w:bookmarkEnd w:id="73"/>
      <w:bookmarkEnd w:id="74"/>
      <w:bookmarkEnd w:id="75"/>
      <w:bookmarkEnd w:id="78"/>
      <w:bookmarkEnd w:id="79"/>
      <w:bookmarkEnd w:id="80"/>
      <w:bookmarkEnd w:id="81"/>
      <w:bookmarkEnd w:id="82"/>
      <w:bookmarkEnd w:id="83"/>
      <w:bookmarkEnd w:id="84"/>
      <w:bookmarkEnd w:id="85"/>
      <w:bookmarkEnd w:id="86"/>
    </w:p>
    <w:p w14:paraId="72CF592E" w14:textId="77777777" w:rsidR="00C07CA3" w:rsidRPr="00AC6E00" w:rsidRDefault="00C07CA3" w:rsidP="00C07CA3">
      <w:r w:rsidRPr="00AC6E00">
        <w:t>None.</w:t>
      </w:r>
    </w:p>
    <w:p w14:paraId="179D37F8" w14:textId="77777777" w:rsidR="00C07CA3" w:rsidRPr="00AC6E00" w:rsidRDefault="00C07CA3" w:rsidP="00C07CA3">
      <w:pPr>
        <w:pStyle w:val="Heading1"/>
      </w:pPr>
      <w:bookmarkStart w:id="87" w:name="_Toc255986340"/>
      <w:bookmarkStart w:id="88" w:name="_Toc273548843"/>
      <w:bookmarkStart w:id="89" w:name="_Toc274313921"/>
      <w:bookmarkStart w:id="90" w:name="_Toc279406929"/>
      <w:bookmarkStart w:id="91" w:name="_Toc282423086"/>
      <w:bookmarkStart w:id="92" w:name="_Toc282423595"/>
      <w:bookmarkStart w:id="93" w:name="_Toc348383880"/>
      <w:bookmarkStart w:id="94" w:name="_Toc353973795"/>
      <w:bookmarkStart w:id="95" w:name="_Toc362592479"/>
      <w:bookmarkStart w:id="96" w:name="_Toc382387273"/>
      <w:bookmarkEnd w:id="76"/>
      <w:bookmarkEnd w:id="77"/>
      <w:r w:rsidRPr="00AC6E00">
        <w:t>4</w:t>
      </w:r>
      <w:r w:rsidRPr="00AC6E00">
        <w:tab/>
        <w:t>Abbreviations</w:t>
      </w:r>
      <w:bookmarkEnd w:id="87"/>
      <w:bookmarkEnd w:id="88"/>
      <w:bookmarkEnd w:id="89"/>
      <w:bookmarkEnd w:id="90"/>
      <w:bookmarkEnd w:id="91"/>
      <w:bookmarkEnd w:id="92"/>
      <w:bookmarkEnd w:id="93"/>
      <w:bookmarkEnd w:id="94"/>
      <w:r>
        <w:t xml:space="preserve"> and acronyms</w:t>
      </w:r>
      <w:bookmarkEnd w:id="95"/>
      <w:bookmarkEnd w:id="96"/>
    </w:p>
    <w:p w14:paraId="0578DB1F" w14:textId="77777777" w:rsidR="00C07CA3" w:rsidRPr="00AC6E00" w:rsidRDefault="00C07CA3" w:rsidP="00C07CA3">
      <w:r w:rsidRPr="00AC6E00">
        <w:t>This Recommendation uses the following abbreviations and acronyms:</w:t>
      </w:r>
    </w:p>
    <w:p w14:paraId="087AE651" w14:textId="77777777" w:rsidR="00C07CA3" w:rsidRPr="00AC6E00" w:rsidRDefault="00C07CA3" w:rsidP="00C07CA3">
      <w:pPr>
        <w:rPr>
          <w:rFonts w:ascii="CG Times" w:eastAsia="SimSun" w:hAnsi="CG Times"/>
          <w:iCs/>
          <w:lang w:eastAsia="zh-CN"/>
        </w:rPr>
      </w:pPr>
      <w:r w:rsidRPr="00AC6E00">
        <w:t>ALG</w:t>
      </w:r>
      <w:r w:rsidRPr="00AC6E00">
        <w:rPr>
          <w:rFonts w:ascii="CG Times" w:eastAsia="SimSun" w:hAnsi="CG Times"/>
          <w:lang w:eastAsia="zh-CN"/>
        </w:rPr>
        <w:tab/>
      </w:r>
      <w:r w:rsidRPr="00AC6E00">
        <w:t>Application</w:t>
      </w:r>
      <w:r>
        <w:t>-</w:t>
      </w:r>
      <w:r w:rsidRPr="00AC6E00">
        <w:t>Level Gateway</w:t>
      </w:r>
    </w:p>
    <w:p w14:paraId="6DE271C9" w14:textId="77777777" w:rsidR="00C07CA3" w:rsidRPr="00AC6E00" w:rsidRDefault="00C07CA3" w:rsidP="00C07CA3">
      <w:pPr>
        <w:rPr>
          <w:rFonts w:ascii="CG Times" w:eastAsia="SimSun" w:hAnsi="CG Times"/>
          <w:iCs/>
          <w:lang w:eastAsia="zh-CN"/>
        </w:rPr>
      </w:pPr>
      <w:r w:rsidRPr="00AC6E00">
        <w:t>B2B</w:t>
      </w:r>
      <w:r w:rsidRPr="00AC6E00">
        <w:rPr>
          <w:rFonts w:ascii="CG Times" w:eastAsia="SimSun" w:hAnsi="CG Times"/>
          <w:lang w:eastAsia="zh-CN"/>
        </w:rPr>
        <w:tab/>
      </w:r>
      <w:r w:rsidRPr="00AC6E00">
        <w:t>Back to Back</w:t>
      </w:r>
    </w:p>
    <w:p w14:paraId="23342D59" w14:textId="77777777" w:rsidR="00C07CA3" w:rsidRPr="00AC6E00" w:rsidRDefault="00C07CA3" w:rsidP="00C07CA3">
      <w:pPr>
        <w:rPr>
          <w:rFonts w:ascii="CG Times" w:eastAsia="SimSun" w:hAnsi="CG Times"/>
          <w:iCs/>
          <w:lang w:eastAsia="zh-CN"/>
        </w:rPr>
      </w:pPr>
      <w:r>
        <w:t>B-</w:t>
      </w:r>
      <w:r w:rsidRPr="00AC6E00">
        <w:t>ALG</w:t>
      </w:r>
      <w:r w:rsidRPr="00AC6E00">
        <w:rPr>
          <w:rFonts w:ascii="CG Times" w:eastAsia="SimSun" w:hAnsi="CG Times"/>
          <w:lang w:eastAsia="zh-CN"/>
        </w:rPr>
        <w:tab/>
      </w:r>
      <w:r>
        <w:rPr>
          <w:rFonts w:ascii="CG Times" w:eastAsia="SimSun" w:hAnsi="CG Times"/>
          <w:lang w:eastAsia="zh-CN"/>
        </w:rPr>
        <w:t xml:space="preserve">Bearer Level </w:t>
      </w:r>
      <w:r w:rsidRPr="00AC6E00">
        <w:t>Application</w:t>
      </w:r>
      <w:r>
        <w:t>-</w:t>
      </w:r>
      <w:r w:rsidRPr="00AC6E00">
        <w:t>Level Gateway</w:t>
      </w:r>
    </w:p>
    <w:p w14:paraId="23BC7697" w14:textId="77777777" w:rsidR="00C07CA3" w:rsidRPr="00AC6E00" w:rsidRDefault="00C07CA3" w:rsidP="00C07CA3">
      <w:pPr>
        <w:rPr>
          <w:rFonts w:ascii="CG Times" w:eastAsia="SimSun" w:hAnsi="CG Times"/>
          <w:iCs/>
          <w:lang w:eastAsia="zh-CN"/>
        </w:rPr>
      </w:pPr>
      <w:r w:rsidRPr="00AC6E00">
        <w:t>DNS</w:t>
      </w:r>
      <w:r w:rsidRPr="00AC6E00">
        <w:rPr>
          <w:rFonts w:ascii="CG Times" w:eastAsia="SimSun" w:hAnsi="CG Times"/>
          <w:lang w:eastAsia="zh-CN"/>
        </w:rPr>
        <w:tab/>
      </w:r>
      <w:r w:rsidRPr="00AC6E00">
        <w:t>Domain Name System</w:t>
      </w:r>
    </w:p>
    <w:p w14:paraId="101E4EBB" w14:textId="77777777" w:rsidR="00C07CA3" w:rsidRPr="00AC6E00" w:rsidRDefault="00C07CA3" w:rsidP="00C07CA3">
      <w:pPr>
        <w:rPr>
          <w:rFonts w:ascii="CG Times" w:eastAsia="SimSun" w:hAnsi="CG Times"/>
          <w:iCs/>
          <w:lang w:eastAsia="zh-CN"/>
        </w:rPr>
      </w:pPr>
      <w:r w:rsidRPr="00AC6E00">
        <w:t>HTML</w:t>
      </w:r>
      <w:r w:rsidRPr="00AC6E00">
        <w:rPr>
          <w:rFonts w:ascii="CG Times" w:eastAsia="SimSun" w:hAnsi="CG Times"/>
          <w:lang w:eastAsia="zh-CN"/>
        </w:rPr>
        <w:tab/>
      </w:r>
      <w:r w:rsidRPr="00AC6E00">
        <w:t>Hypertext Mark-up Language</w:t>
      </w:r>
    </w:p>
    <w:p w14:paraId="75BF2789" w14:textId="77777777" w:rsidR="00C07CA3" w:rsidRPr="00AC6E00" w:rsidRDefault="00C07CA3" w:rsidP="00C07CA3">
      <w:pPr>
        <w:rPr>
          <w:rFonts w:ascii="CG Times" w:eastAsia="SimSun" w:hAnsi="CG Times"/>
          <w:iCs/>
          <w:lang w:eastAsia="zh-CN"/>
        </w:rPr>
      </w:pPr>
      <w:r w:rsidRPr="00AC6E00">
        <w:t>HTTP</w:t>
      </w:r>
      <w:r w:rsidRPr="00AC6E00">
        <w:rPr>
          <w:rFonts w:ascii="CG Times" w:eastAsia="SimSun" w:hAnsi="CG Times"/>
          <w:lang w:eastAsia="zh-CN"/>
        </w:rPr>
        <w:tab/>
      </w:r>
      <w:r w:rsidRPr="00AC6E00">
        <w:t>Hypertext Transfer Protocol</w:t>
      </w:r>
    </w:p>
    <w:p w14:paraId="415C972C" w14:textId="77777777" w:rsidR="00C07CA3" w:rsidRPr="00AC6E00" w:rsidRDefault="00C07CA3" w:rsidP="00C07CA3">
      <w:pPr>
        <w:rPr>
          <w:rFonts w:ascii="CG Times" w:eastAsia="SimSun" w:hAnsi="CG Times"/>
          <w:iCs/>
          <w:lang w:eastAsia="zh-CN"/>
        </w:rPr>
      </w:pPr>
      <w:r w:rsidRPr="00AC6E00">
        <w:t>IP</w:t>
      </w:r>
      <w:r w:rsidRPr="00AC6E00">
        <w:rPr>
          <w:rFonts w:ascii="CG Times" w:eastAsia="SimSun" w:hAnsi="CG Times"/>
          <w:lang w:eastAsia="zh-CN"/>
        </w:rPr>
        <w:tab/>
      </w:r>
      <w:r w:rsidRPr="00AC6E00">
        <w:t>Internet Protocol</w:t>
      </w:r>
    </w:p>
    <w:p w14:paraId="18205C1D" w14:textId="77777777" w:rsidR="00C07CA3" w:rsidRPr="00A1013F" w:rsidRDefault="00C07CA3" w:rsidP="00C07CA3">
      <w:pPr>
        <w:rPr>
          <w:rFonts w:ascii="CG Times" w:eastAsia="SimSun" w:hAnsi="CG Times"/>
          <w:iCs/>
          <w:lang w:val="fr-CH" w:eastAsia="zh-CN"/>
        </w:rPr>
      </w:pPr>
      <w:r w:rsidRPr="00A1013F">
        <w:rPr>
          <w:lang w:val="fr-CH"/>
        </w:rPr>
        <w:t>IPv4</w:t>
      </w:r>
      <w:r w:rsidRPr="00A1013F">
        <w:rPr>
          <w:rFonts w:ascii="CG Times" w:eastAsia="SimSun" w:hAnsi="CG Times"/>
          <w:lang w:val="fr-CH" w:eastAsia="zh-CN"/>
        </w:rPr>
        <w:tab/>
      </w:r>
      <w:r w:rsidRPr="00A1013F">
        <w:rPr>
          <w:lang w:val="fr-CH"/>
        </w:rPr>
        <w:t>Internet Protocol Version 4</w:t>
      </w:r>
    </w:p>
    <w:p w14:paraId="2C7A71F1" w14:textId="77777777" w:rsidR="00C07CA3" w:rsidRPr="00A1013F" w:rsidRDefault="00C07CA3" w:rsidP="00C07CA3">
      <w:pPr>
        <w:rPr>
          <w:rFonts w:ascii="CG Times" w:eastAsia="SimSun" w:hAnsi="CG Times"/>
          <w:iCs/>
          <w:lang w:val="fr-CH" w:eastAsia="zh-CN"/>
        </w:rPr>
      </w:pPr>
      <w:r w:rsidRPr="00A1013F">
        <w:rPr>
          <w:lang w:val="fr-CH"/>
        </w:rPr>
        <w:t>IPv6</w:t>
      </w:r>
      <w:r w:rsidRPr="00A1013F">
        <w:rPr>
          <w:rFonts w:ascii="CG Times" w:eastAsia="SimSun" w:hAnsi="CG Times"/>
          <w:lang w:val="fr-CH" w:eastAsia="zh-CN"/>
        </w:rPr>
        <w:tab/>
      </w:r>
      <w:r w:rsidRPr="00A1013F">
        <w:rPr>
          <w:lang w:val="fr-CH"/>
        </w:rPr>
        <w:t>Internet Protocol Version 6</w:t>
      </w:r>
    </w:p>
    <w:p w14:paraId="7072073C" w14:textId="77777777" w:rsidR="00C07CA3" w:rsidRPr="00AC6E00" w:rsidRDefault="00C07CA3" w:rsidP="00C07CA3">
      <w:pPr>
        <w:rPr>
          <w:rFonts w:ascii="CG Times" w:eastAsia="SimSun" w:hAnsi="CG Times"/>
          <w:iCs/>
          <w:lang w:eastAsia="zh-CN"/>
        </w:rPr>
      </w:pPr>
      <w:r w:rsidRPr="00AC6E00">
        <w:t>L3</w:t>
      </w:r>
      <w:r w:rsidRPr="00AC6E00">
        <w:rPr>
          <w:rFonts w:ascii="CG Times" w:eastAsia="SimSun" w:hAnsi="CG Times"/>
          <w:lang w:eastAsia="zh-CN"/>
        </w:rPr>
        <w:tab/>
      </w:r>
      <w:r w:rsidRPr="00AC6E00">
        <w:t>Layer three</w:t>
      </w:r>
    </w:p>
    <w:p w14:paraId="618C7D15" w14:textId="77777777" w:rsidR="00C07CA3" w:rsidRPr="00AC6E00" w:rsidRDefault="00C07CA3" w:rsidP="00C07CA3">
      <w:pPr>
        <w:rPr>
          <w:rFonts w:ascii="CG Times" w:eastAsia="SimSun" w:hAnsi="CG Times"/>
          <w:iCs/>
          <w:lang w:eastAsia="zh-CN"/>
        </w:rPr>
      </w:pPr>
      <w:r w:rsidRPr="00AC6E00">
        <w:t>L4</w:t>
      </w:r>
      <w:r w:rsidRPr="00AC6E00">
        <w:rPr>
          <w:rFonts w:ascii="CG Times" w:eastAsia="SimSun" w:hAnsi="CG Times"/>
          <w:lang w:eastAsia="zh-CN"/>
        </w:rPr>
        <w:tab/>
      </w:r>
      <w:r w:rsidRPr="00AC6E00">
        <w:t>Layer four</w:t>
      </w:r>
    </w:p>
    <w:p w14:paraId="65A78B3C" w14:textId="77777777" w:rsidR="00C07CA3" w:rsidRPr="00AC6E00" w:rsidRDefault="00C07CA3" w:rsidP="00C07CA3">
      <w:pPr>
        <w:rPr>
          <w:rFonts w:ascii="CG Times" w:eastAsia="SimSun" w:hAnsi="CG Times"/>
          <w:iCs/>
          <w:lang w:eastAsia="zh-CN"/>
        </w:rPr>
      </w:pPr>
      <w:r w:rsidRPr="00AC6E00">
        <w:t>L4+</w:t>
      </w:r>
      <w:r w:rsidRPr="00AC6E00">
        <w:rPr>
          <w:rFonts w:ascii="CG Times" w:eastAsia="SimSun" w:hAnsi="CG Times"/>
          <w:lang w:eastAsia="zh-CN"/>
        </w:rPr>
        <w:tab/>
      </w:r>
      <w:r w:rsidRPr="00AC6E00">
        <w:t>Above layer four</w:t>
      </w:r>
    </w:p>
    <w:p w14:paraId="67955942" w14:textId="77777777" w:rsidR="00C07CA3" w:rsidRPr="00AC6E00" w:rsidRDefault="00C07CA3" w:rsidP="00C07CA3">
      <w:pPr>
        <w:rPr>
          <w:rFonts w:ascii="CG Times" w:eastAsia="SimSun" w:hAnsi="CG Times"/>
          <w:iCs/>
          <w:lang w:eastAsia="zh-CN"/>
        </w:rPr>
      </w:pPr>
      <w:r w:rsidRPr="00AC6E00">
        <w:t>MG</w:t>
      </w:r>
      <w:r w:rsidRPr="00AC6E00">
        <w:rPr>
          <w:rFonts w:ascii="CG Times" w:eastAsia="SimSun" w:hAnsi="CG Times"/>
          <w:lang w:eastAsia="zh-CN"/>
        </w:rPr>
        <w:tab/>
      </w:r>
      <w:r w:rsidRPr="00AC6E00">
        <w:t>Media Gateway</w:t>
      </w:r>
    </w:p>
    <w:p w14:paraId="678E185C" w14:textId="77777777" w:rsidR="00C07CA3" w:rsidRPr="00AC6E00" w:rsidRDefault="00C07CA3" w:rsidP="00C07CA3">
      <w:pPr>
        <w:rPr>
          <w:rFonts w:ascii="CG Times" w:eastAsia="SimSun" w:hAnsi="CG Times"/>
          <w:iCs/>
          <w:lang w:eastAsia="zh-CN"/>
        </w:rPr>
      </w:pPr>
      <w:r w:rsidRPr="00AC6E00">
        <w:t>MGC</w:t>
      </w:r>
      <w:r w:rsidRPr="00AC6E00">
        <w:rPr>
          <w:rFonts w:ascii="CG Times" w:eastAsia="SimSun" w:hAnsi="CG Times"/>
          <w:lang w:eastAsia="zh-CN"/>
        </w:rPr>
        <w:tab/>
      </w:r>
      <w:r w:rsidRPr="00AC6E00">
        <w:t>Media Gateway Controller</w:t>
      </w:r>
    </w:p>
    <w:p w14:paraId="51496407" w14:textId="77777777" w:rsidR="00C07CA3" w:rsidRPr="00AC6E00" w:rsidRDefault="00C07CA3" w:rsidP="00C07CA3">
      <w:pPr>
        <w:rPr>
          <w:rFonts w:ascii="CG Times" w:eastAsia="SimSun" w:hAnsi="CG Times"/>
          <w:iCs/>
          <w:lang w:eastAsia="zh-CN"/>
        </w:rPr>
      </w:pPr>
      <w:r w:rsidRPr="00AC6E00">
        <w:t>MSRP</w:t>
      </w:r>
      <w:r w:rsidRPr="00AC6E00">
        <w:rPr>
          <w:rFonts w:ascii="CG Times" w:eastAsia="SimSun" w:hAnsi="CG Times"/>
          <w:lang w:eastAsia="zh-CN"/>
        </w:rPr>
        <w:tab/>
      </w:r>
      <w:r w:rsidRPr="00AC6E00">
        <w:t>Message Session Relay Protocol</w:t>
      </w:r>
    </w:p>
    <w:p w14:paraId="078F3BE2" w14:textId="77777777" w:rsidR="00C07CA3" w:rsidRPr="00AC6E00" w:rsidRDefault="00C07CA3" w:rsidP="00C07CA3">
      <w:pPr>
        <w:rPr>
          <w:rFonts w:ascii="CG Times" w:eastAsia="SimSun" w:hAnsi="CG Times"/>
          <w:iCs/>
          <w:lang w:eastAsia="zh-CN"/>
        </w:rPr>
      </w:pPr>
      <w:r w:rsidRPr="00AC6E00">
        <w:t>NAPT</w:t>
      </w:r>
      <w:r w:rsidRPr="00AC6E00">
        <w:rPr>
          <w:rFonts w:ascii="CG Times" w:eastAsia="SimSun" w:hAnsi="CG Times"/>
          <w:lang w:eastAsia="zh-CN"/>
        </w:rPr>
        <w:tab/>
      </w:r>
      <w:r w:rsidRPr="00AC6E00">
        <w:t>Network Address and Port Translation</w:t>
      </w:r>
    </w:p>
    <w:p w14:paraId="1CF910B0" w14:textId="77777777" w:rsidR="00C07CA3" w:rsidRPr="00AC6E00" w:rsidRDefault="00C07CA3" w:rsidP="00C07CA3">
      <w:pPr>
        <w:rPr>
          <w:rFonts w:ascii="CG Times" w:eastAsia="SimSun" w:hAnsi="CG Times"/>
          <w:iCs/>
          <w:lang w:eastAsia="zh-CN"/>
        </w:rPr>
      </w:pPr>
      <w:r w:rsidRPr="00AC6E00">
        <w:t>OSI</w:t>
      </w:r>
      <w:r w:rsidRPr="00AC6E00">
        <w:rPr>
          <w:rFonts w:ascii="CG Times" w:eastAsia="SimSun" w:hAnsi="CG Times"/>
          <w:lang w:eastAsia="zh-CN"/>
        </w:rPr>
        <w:tab/>
      </w:r>
      <w:r w:rsidRPr="00AC6E00">
        <w:t>Open Systems Interconnection</w:t>
      </w:r>
    </w:p>
    <w:p w14:paraId="1A0203A3" w14:textId="77777777" w:rsidR="00C07CA3" w:rsidRPr="00AC6E00" w:rsidRDefault="00C07CA3" w:rsidP="00C07CA3">
      <w:pPr>
        <w:rPr>
          <w:rFonts w:ascii="CG Times" w:eastAsia="SimSun" w:hAnsi="CG Times"/>
          <w:iCs/>
          <w:lang w:eastAsia="zh-CN"/>
        </w:rPr>
      </w:pPr>
      <w:r w:rsidRPr="00AC6E00">
        <w:t>RTSP</w:t>
      </w:r>
      <w:r w:rsidRPr="00AC6E00">
        <w:rPr>
          <w:rFonts w:ascii="CG Times" w:eastAsia="SimSun" w:hAnsi="CG Times"/>
          <w:lang w:eastAsia="zh-CN"/>
        </w:rPr>
        <w:tab/>
      </w:r>
      <w:r w:rsidRPr="00AC6E00">
        <w:t>Real</w:t>
      </w:r>
      <w:r>
        <w:t>-</w:t>
      </w:r>
      <w:r w:rsidRPr="00AC6E00">
        <w:t>Time Streaming Protocol</w:t>
      </w:r>
    </w:p>
    <w:p w14:paraId="5A523391" w14:textId="77777777" w:rsidR="00C07CA3" w:rsidRPr="00AC6E00" w:rsidRDefault="00C07CA3" w:rsidP="00C07CA3">
      <w:pPr>
        <w:rPr>
          <w:rFonts w:ascii="CG Times" w:eastAsia="SimSun" w:hAnsi="CG Times"/>
          <w:iCs/>
          <w:lang w:eastAsia="zh-CN"/>
        </w:rPr>
      </w:pPr>
      <w:r w:rsidRPr="00AC6E00">
        <w:t>SCTP</w:t>
      </w:r>
      <w:r w:rsidRPr="00AC6E00">
        <w:rPr>
          <w:rFonts w:ascii="CG Times" w:eastAsia="SimSun" w:hAnsi="CG Times"/>
          <w:lang w:eastAsia="zh-CN"/>
        </w:rPr>
        <w:tab/>
      </w:r>
      <w:r w:rsidRPr="00AC6E00">
        <w:t>Stream Control Transport Protocol</w:t>
      </w:r>
    </w:p>
    <w:p w14:paraId="1E913A17" w14:textId="77777777" w:rsidR="00C07CA3" w:rsidRPr="00AC6E00" w:rsidRDefault="00C07CA3" w:rsidP="00C07CA3">
      <w:pPr>
        <w:rPr>
          <w:rFonts w:ascii="CG Times" w:eastAsia="SimSun" w:hAnsi="CG Times"/>
          <w:iCs/>
          <w:lang w:eastAsia="zh-CN"/>
        </w:rPr>
      </w:pPr>
      <w:r w:rsidRPr="00AC6E00">
        <w:t>SDP</w:t>
      </w:r>
      <w:r w:rsidRPr="00AC6E00">
        <w:rPr>
          <w:rFonts w:ascii="CG Times" w:eastAsia="SimSun" w:hAnsi="CG Times"/>
          <w:lang w:eastAsia="zh-CN"/>
        </w:rPr>
        <w:tab/>
      </w:r>
      <w:r w:rsidRPr="00AC6E00">
        <w:t>Session Description Protocol</w:t>
      </w:r>
    </w:p>
    <w:p w14:paraId="446E33DC" w14:textId="77777777" w:rsidR="00C07CA3" w:rsidRPr="00AC6E00" w:rsidRDefault="00C07CA3" w:rsidP="00C07CA3">
      <w:pPr>
        <w:rPr>
          <w:rFonts w:ascii="CG Times" w:eastAsia="SimSun" w:hAnsi="CG Times"/>
          <w:iCs/>
          <w:lang w:eastAsia="zh-CN"/>
        </w:rPr>
      </w:pPr>
      <w:r w:rsidRPr="00AC6E00">
        <w:t>SIP</w:t>
      </w:r>
      <w:r w:rsidRPr="00AC6E00">
        <w:rPr>
          <w:rFonts w:ascii="CG Times" w:eastAsia="SimSun" w:hAnsi="CG Times"/>
          <w:lang w:eastAsia="zh-CN"/>
        </w:rPr>
        <w:tab/>
      </w:r>
      <w:r w:rsidRPr="00AC6E00">
        <w:t>Session Initiation Protocol</w:t>
      </w:r>
    </w:p>
    <w:p w14:paraId="52C85EE7" w14:textId="77777777" w:rsidR="00C07CA3" w:rsidRPr="00AC6E00" w:rsidRDefault="00C07CA3" w:rsidP="00C07CA3">
      <w:pPr>
        <w:rPr>
          <w:rFonts w:ascii="CG Times" w:eastAsia="SimSun" w:hAnsi="CG Times"/>
          <w:iCs/>
          <w:lang w:eastAsia="zh-CN"/>
        </w:rPr>
      </w:pPr>
      <w:r w:rsidRPr="00AC6E00">
        <w:lastRenderedPageBreak/>
        <w:t>TCP</w:t>
      </w:r>
      <w:r w:rsidRPr="00AC6E00">
        <w:rPr>
          <w:rFonts w:ascii="CG Times" w:eastAsia="SimSun" w:hAnsi="CG Times"/>
          <w:lang w:eastAsia="zh-CN"/>
        </w:rPr>
        <w:tab/>
      </w:r>
      <w:r w:rsidRPr="00AC6E00">
        <w:t>Transmission Control Protocol</w:t>
      </w:r>
    </w:p>
    <w:p w14:paraId="6BEDB7E8" w14:textId="77777777" w:rsidR="00C07CA3" w:rsidRPr="00AC6E00" w:rsidRDefault="00C07CA3" w:rsidP="00C07CA3">
      <w:pPr>
        <w:rPr>
          <w:rFonts w:ascii="CG Times" w:eastAsia="SimSun" w:hAnsi="CG Times"/>
          <w:iCs/>
          <w:lang w:eastAsia="zh-CN"/>
        </w:rPr>
      </w:pPr>
      <w:r w:rsidRPr="00AC6E00">
        <w:t>UDP</w:t>
      </w:r>
      <w:r w:rsidRPr="00AC6E00">
        <w:rPr>
          <w:rFonts w:ascii="CG Times" w:eastAsia="SimSun" w:hAnsi="CG Times"/>
          <w:lang w:eastAsia="zh-CN"/>
        </w:rPr>
        <w:tab/>
      </w:r>
      <w:r w:rsidRPr="00AC6E00">
        <w:t>User Datagram Protocol</w:t>
      </w:r>
    </w:p>
    <w:p w14:paraId="19B52004" w14:textId="77777777" w:rsidR="00C07CA3" w:rsidRPr="00AC6E00" w:rsidRDefault="00C07CA3" w:rsidP="00C07CA3">
      <w:pPr>
        <w:pStyle w:val="Heading1"/>
      </w:pPr>
      <w:bookmarkStart w:id="97" w:name="_Toc255986341"/>
      <w:bookmarkStart w:id="98" w:name="_Toc273548844"/>
      <w:bookmarkStart w:id="99" w:name="_Toc274313922"/>
      <w:bookmarkStart w:id="100" w:name="_Toc279406930"/>
      <w:bookmarkStart w:id="101" w:name="_Toc282423087"/>
      <w:bookmarkStart w:id="102" w:name="_Toc282423596"/>
      <w:bookmarkStart w:id="103" w:name="_Toc348383881"/>
      <w:bookmarkStart w:id="104" w:name="_Toc353973796"/>
      <w:bookmarkStart w:id="105" w:name="_Toc362592480"/>
      <w:bookmarkStart w:id="106" w:name="_Toc382387274"/>
      <w:r w:rsidRPr="00AC6E00">
        <w:t>5</w:t>
      </w:r>
      <w:r w:rsidRPr="00AC6E00">
        <w:tab/>
        <w:t>Conventions</w:t>
      </w:r>
      <w:bookmarkEnd w:id="97"/>
      <w:bookmarkEnd w:id="98"/>
      <w:bookmarkEnd w:id="99"/>
      <w:bookmarkEnd w:id="100"/>
      <w:bookmarkEnd w:id="101"/>
      <w:bookmarkEnd w:id="102"/>
      <w:bookmarkEnd w:id="103"/>
      <w:bookmarkEnd w:id="104"/>
      <w:bookmarkEnd w:id="105"/>
      <w:bookmarkEnd w:id="106"/>
    </w:p>
    <w:p w14:paraId="549A001C" w14:textId="77777777" w:rsidR="00C07CA3" w:rsidRPr="00AC6E00" w:rsidRDefault="00C07CA3" w:rsidP="00C07CA3">
      <w:r w:rsidRPr="00AC6E00">
        <w:t xml:space="preserve">Elements of the ITU-T H.248 protocol model, e.g., Context, Termination, Stream, Event are represented using the first letter capitalized. Property, Event, Signal and Parameter identities are given in </w:t>
      </w:r>
      <w:r w:rsidRPr="00AC6E00">
        <w:rPr>
          <w:i/>
          <w:iCs/>
        </w:rPr>
        <w:t>italics</w:t>
      </w:r>
      <w:r w:rsidRPr="00AC6E00">
        <w:t>.</w:t>
      </w:r>
    </w:p>
    <w:p w14:paraId="33031707" w14:textId="77777777" w:rsidR="00C07CA3" w:rsidRPr="00AC6E00" w:rsidRDefault="00C07CA3" w:rsidP="00C07CA3">
      <w:r w:rsidRPr="00AC6E00">
        <w:t>The suffix ".req" added to an ITU-T H.248 command name stands for a command request, while the suffix ".rep" stands for a command reply. For example "Notify.req" represents a Notify Request.</w:t>
      </w:r>
    </w:p>
    <w:p w14:paraId="18972DC1" w14:textId="77777777" w:rsidR="00C07CA3" w:rsidRPr="00AC6E00" w:rsidRDefault="00C07CA3" w:rsidP="00C07CA3">
      <w:pPr>
        <w:pStyle w:val="Heading1"/>
      </w:pPr>
      <w:bookmarkStart w:id="107" w:name="_Toc255986342"/>
      <w:bookmarkStart w:id="108" w:name="_Toc273548845"/>
      <w:bookmarkStart w:id="109" w:name="_Toc274313923"/>
      <w:bookmarkStart w:id="110" w:name="_Toc279406931"/>
      <w:bookmarkStart w:id="111" w:name="_Toc282423088"/>
      <w:bookmarkStart w:id="112" w:name="_Toc282423597"/>
      <w:bookmarkStart w:id="113" w:name="_Toc348383882"/>
      <w:bookmarkStart w:id="114" w:name="_Toc353973797"/>
      <w:bookmarkStart w:id="115" w:name="_Toc362592481"/>
      <w:bookmarkStart w:id="116" w:name="_Toc382387275"/>
      <w:r w:rsidRPr="00AC6E00">
        <w:t>6</w:t>
      </w:r>
      <w:r w:rsidRPr="00AC6E00">
        <w:tab/>
        <w:t>Application-level gateway functionality</w:t>
      </w:r>
      <w:bookmarkEnd w:id="107"/>
      <w:bookmarkEnd w:id="108"/>
      <w:bookmarkEnd w:id="109"/>
      <w:bookmarkEnd w:id="110"/>
      <w:bookmarkEnd w:id="111"/>
      <w:bookmarkEnd w:id="112"/>
      <w:bookmarkEnd w:id="113"/>
      <w:bookmarkEnd w:id="114"/>
      <w:bookmarkEnd w:id="115"/>
      <w:bookmarkEnd w:id="116"/>
    </w:p>
    <w:p w14:paraId="7AC30027" w14:textId="77777777" w:rsidR="00C07CA3" w:rsidRPr="00AC6E00" w:rsidRDefault="00C07CA3" w:rsidP="00C07CA3">
      <w:pPr>
        <w:keepNext/>
        <w:keepLines/>
      </w:pPr>
      <w:r w:rsidRPr="00AC6E00">
        <w:t xml:space="preserve">Address information carried at layer four (L4) or above (L4+) according to the ISO 7-layer model is primarily related to call/session control signalling (like the session initiation protocol (SIP)). Such </w:t>
      </w:r>
      <w:r w:rsidRPr="00AC6E00">
        <w:rPr>
          <w:i/>
          <w:iCs/>
        </w:rPr>
        <w:t>call-level ALGs</w:t>
      </w:r>
      <w:r w:rsidRPr="00AC6E00">
        <w:t xml:space="preserve"> are consequently out of scope of ITU-T H.248 Recommendations. However, there are IP applications with bearer-level transport of "L4+ address information". These services may need a </w:t>
      </w:r>
      <w:r w:rsidRPr="00AC6E00">
        <w:rPr>
          <w:i/>
          <w:iCs/>
        </w:rPr>
        <w:t>bearer-level ALG</w:t>
      </w:r>
      <w:r w:rsidRPr="00AC6E00">
        <w:t xml:space="preserve"> located in the ITU-T H.248 MG.</w:t>
      </w:r>
    </w:p>
    <w:p w14:paraId="25E9DD78" w14:textId="77777777" w:rsidR="00C07CA3" w:rsidRPr="00AC6E00" w:rsidRDefault="00C07CA3" w:rsidP="00C07CA3">
      <w:r w:rsidRPr="00AC6E00">
        <w:t xml:space="preserve">Examples use cases (see also Figure 1) which may require a </w:t>
      </w:r>
      <w:r w:rsidRPr="00AC6E00">
        <w:rPr>
          <w:i/>
          <w:iCs/>
        </w:rPr>
        <w:t xml:space="preserve">bearer-level ALG </w:t>
      </w:r>
      <w:r w:rsidRPr="00AC6E00">
        <w:t>are:</w:t>
      </w:r>
    </w:p>
    <w:p w14:paraId="17E1FD78" w14:textId="77777777" w:rsidR="00C07CA3" w:rsidRPr="00AC6E00" w:rsidRDefault="00C07CA3" w:rsidP="00C07CA3">
      <w:pPr>
        <w:pStyle w:val="enumlev1"/>
      </w:pPr>
      <w:r w:rsidRPr="00AC6E00">
        <w:t>–</w:t>
      </w:r>
      <w:r w:rsidRPr="00AC6E00">
        <w:tab/>
        <w:t>Message session relay protocol (MSRP)-over-TCP/IP (instant messaging in session mode; ITU-T H.248 MG as in-path node between MSRP client and MSRP server, or between MSRP relay; not necessarily using the procedures of [ITU-T H.248.69]);</w:t>
      </w:r>
    </w:p>
    <w:p w14:paraId="53C592E6" w14:textId="77777777" w:rsidR="00C07CA3" w:rsidRPr="00AC6E00" w:rsidRDefault="00C07CA3" w:rsidP="00C07CA3">
      <w:pPr>
        <w:pStyle w:val="enumlev1"/>
      </w:pPr>
      <w:r w:rsidRPr="00AC6E00">
        <w:t>–</w:t>
      </w:r>
      <w:r w:rsidRPr="00AC6E00">
        <w:tab/>
        <w:t>Real time streaming protocol (RTSP)-over-{TCP|UDP}/IP (streaming service; ITU</w:t>
      </w:r>
      <w:r w:rsidRPr="00AC6E00">
        <w:noBreakHyphen/>
        <w:t>T H.248 MG as in-path node, not necessarily where the MGC is involved in RTSP signalling);</w:t>
      </w:r>
    </w:p>
    <w:p w14:paraId="5DA16522" w14:textId="77777777" w:rsidR="00C07CA3" w:rsidRPr="00AC6E00" w:rsidRDefault="00C07CA3" w:rsidP="00C07CA3">
      <w:pPr>
        <w:pStyle w:val="enumlev1"/>
      </w:pPr>
      <w:r w:rsidRPr="00AC6E00">
        <w:t>–</w:t>
      </w:r>
      <w:r w:rsidRPr="00AC6E00">
        <w:tab/>
        <w:t>Hypertext transfer protocol (HTTP)-over-TCP/IP (web service; ITU-T H.248 MG as in</w:t>
      </w:r>
      <w:r w:rsidRPr="00AC6E00">
        <w:noBreakHyphen/>
        <w:t>path node between HTTP client/server);</w:t>
      </w:r>
    </w:p>
    <w:p w14:paraId="13B1B28E" w14:textId="77777777" w:rsidR="00C07CA3" w:rsidRPr="00AC6E00" w:rsidRDefault="00C07CA3" w:rsidP="00C07CA3">
      <w:pPr>
        <w:pStyle w:val="enumlev1"/>
      </w:pPr>
      <w:r w:rsidRPr="00AC6E00">
        <w:t>–</w:t>
      </w:r>
      <w:r w:rsidRPr="00AC6E00">
        <w:tab/>
        <w:t xml:space="preserve">SIP-over-{SCTP|TCP|UDP}/IP (e.g., in case of bearer-path coupled SIP signalling and SIP traffic forwarded by ITU-T H.248 Context in </w:t>
      </w:r>
      <w:r w:rsidRPr="00AC6E00">
        <w:rPr>
          <w:i/>
          <w:iCs/>
        </w:rPr>
        <w:t>ipr</w:t>
      </w:r>
      <w:r w:rsidRPr="00AC6E00">
        <w:t xml:space="preserve"> mode).</w:t>
      </w:r>
    </w:p>
    <w:p w14:paraId="231BA5F7" w14:textId="77777777" w:rsidR="00C07CA3" w:rsidRPr="00AC6E00" w:rsidRDefault="00C07CA3" w:rsidP="00C07CA3">
      <w:pPr>
        <w:pStyle w:val="Figure"/>
        <w:rPr>
          <w:lang w:eastAsia="ar-SA"/>
        </w:rPr>
      </w:pPr>
      <w:r w:rsidRPr="00AC6E00">
        <w:object w:dxaOrig="7877" w:dyaOrig="6797" w14:anchorId="4FED4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9pt;height:342.15pt" o:ole="" o:allowoverlap="f">
            <v:imagedata r:id="rId13" o:title=""/>
          </v:shape>
          <o:OLEObject Type="Embed" ProgID="CorelDRAW.Graphic.14" ShapeID="_x0000_i1025" DrawAspect="Content" ObjectID="_1475791214" r:id="rId14"/>
        </w:object>
      </w:r>
    </w:p>
    <w:p w14:paraId="76BAA6EE" w14:textId="77777777" w:rsidR="00C07CA3" w:rsidRPr="00AC6E00" w:rsidRDefault="00C07CA3" w:rsidP="00C07CA3">
      <w:pPr>
        <w:pStyle w:val="FigureNoTitle0"/>
      </w:pPr>
      <w:bookmarkStart w:id="117" w:name="_Ref139961645"/>
      <w:bookmarkStart w:id="118" w:name="_Toc348383899"/>
      <w:r w:rsidRPr="00AC6E00">
        <w:t xml:space="preserve">Figure </w:t>
      </w:r>
      <w:bookmarkEnd w:id="117"/>
      <w:r w:rsidRPr="00AC6E00">
        <w:t>1 – Examples for potential ALG</w:t>
      </w:r>
      <w:bookmarkEnd w:id="118"/>
    </w:p>
    <w:p w14:paraId="71A2ED1F" w14:textId="77777777" w:rsidR="00C07CA3" w:rsidRPr="00AC6E00" w:rsidRDefault="00C07CA3" w:rsidP="00C07CA3">
      <w:pPr>
        <w:pStyle w:val="Normalaftertitle"/>
        <w:keepNext/>
        <w:keepLines/>
      </w:pPr>
      <w:r w:rsidRPr="00AC6E00">
        <w:t xml:space="preserve">There are fundamentally two options for controlling ITU-T H.248 MG embedded </w:t>
      </w:r>
      <w:r w:rsidRPr="00AC6E00">
        <w:rPr>
          <w:i/>
        </w:rPr>
        <w:t>bearer-level ALG</w:t>
      </w:r>
      <w:r w:rsidRPr="00AC6E00">
        <w:t xml:space="preserve"> functions:</w:t>
      </w:r>
    </w:p>
    <w:p w14:paraId="126FB76D" w14:textId="77777777" w:rsidR="00C07CA3" w:rsidRPr="00AC6E00" w:rsidRDefault="00C07CA3" w:rsidP="00C07CA3">
      <w:pPr>
        <w:pStyle w:val="enumlev1"/>
        <w:keepNext/>
        <w:keepLines/>
      </w:pPr>
      <w:r w:rsidRPr="00AC6E00">
        <w:t>1)</w:t>
      </w:r>
      <w:r w:rsidRPr="00AC6E00">
        <w:tab/>
        <w:t>MGC controlled mode:</w:t>
      </w:r>
    </w:p>
    <w:p w14:paraId="62DC7922" w14:textId="77777777" w:rsidR="00C07CA3" w:rsidRPr="00AC6E00" w:rsidRDefault="00C07CA3" w:rsidP="00C07CA3">
      <w:pPr>
        <w:pStyle w:val="enumlev1"/>
      </w:pPr>
      <w:r w:rsidRPr="00AC6E00">
        <w:tab/>
        <w:t xml:space="preserve">The MGC explicitly provides the mapping information for the </w:t>
      </w:r>
      <w:bookmarkStart w:id="119" w:name="OLE_LINK1"/>
      <w:bookmarkStart w:id="120" w:name="OLE_LINK2"/>
      <w:r w:rsidRPr="00AC6E00">
        <w:t xml:space="preserve">"L4+ NAPT" </w:t>
      </w:r>
      <w:bookmarkEnd w:id="119"/>
      <w:bookmarkEnd w:id="120"/>
      <w:r w:rsidRPr="00AC6E00">
        <w:t>function. Any potential "L3/L4 NAPT" function would not be tightly coupled with the "L4+ NAPT" function from MG perspective; or</w:t>
      </w:r>
    </w:p>
    <w:p w14:paraId="3F1FF175" w14:textId="77777777" w:rsidR="00C07CA3" w:rsidRPr="00AC6E00" w:rsidRDefault="00C07CA3" w:rsidP="00C07CA3">
      <w:pPr>
        <w:pStyle w:val="enumlev1"/>
      </w:pPr>
      <w:r w:rsidRPr="00AC6E00">
        <w:t>2)</w:t>
      </w:r>
      <w:r w:rsidRPr="00AC6E00">
        <w:tab/>
        <w:t>MG autonomous mode:</w:t>
      </w:r>
    </w:p>
    <w:p w14:paraId="477EE2C1" w14:textId="77777777" w:rsidR="00C07CA3" w:rsidRPr="00AC6E00" w:rsidRDefault="00C07CA3" w:rsidP="00C07CA3">
      <w:pPr>
        <w:pStyle w:val="enumlev1"/>
      </w:pPr>
      <w:r w:rsidRPr="00AC6E00">
        <w:tab/>
        <w:t>The MG would monitor the IP bearer packet flow and try to detect messages which need "L4+ NAPT" handling, and the mapping information would be derived from local "L3/L4 NAPT" information or other (e.g., DNS) information.</w:t>
      </w:r>
    </w:p>
    <w:p w14:paraId="69CDEA5D" w14:textId="77777777" w:rsidR="00C07CA3" w:rsidRPr="00AC6E00" w:rsidRDefault="00C07CA3" w:rsidP="00C07CA3">
      <w:pPr>
        <w:pStyle w:val="Heading2"/>
        <w:rPr>
          <w:lang w:eastAsia="zh-CN"/>
        </w:rPr>
      </w:pPr>
      <w:bookmarkStart w:id="121" w:name="_Toc255986343"/>
      <w:bookmarkStart w:id="122" w:name="_Toc273548846"/>
      <w:bookmarkStart w:id="123" w:name="_Toc274313924"/>
      <w:bookmarkStart w:id="124" w:name="_Toc279406932"/>
      <w:bookmarkStart w:id="125" w:name="_Toc282423089"/>
      <w:bookmarkStart w:id="126" w:name="_Toc282423598"/>
      <w:bookmarkStart w:id="127" w:name="_Toc348383883"/>
      <w:bookmarkStart w:id="128" w:name="_Toc353973798"/>
      <w:bookmarkStart w:id="129" w:name="_Toc362592482"/>
      <w:bookmarkStart w:id="130" w:name="_Toc382387276"/>
      <w:r w:rsidRPr="00AC6E00">
        <w:rPr>
          <w:lang w:eastAsia="zh-CN"/>
        </w:rPr>
        <w:t>6.1</w:t>
      </w:r>
      <w:r w:rsidRPr="00AC6E00">
        <w:rPr>
          <w:lang w:eastAsia="zh-CN"/>
        </w:rPr>
        <w:tab/>
        <w:t>MGC strictly controlled MG embedded bearer-level ALG</w:t>
      </w:r>
      <w:bookmarkEnd w:id="121"/>
      <w:bookmarkEnd w:id="122"/>
      <w:bookmarkEnd w:id="123"/>
      <w:bookmarkEnd w:id="124"/>
      <w:bookmarkEnd w:id="125"/>
      <w:bookmarkEnd w:id="126"/>
      <w:bookmarkEnd w:id="127"/>
      <w:bookmarkEnd w:id="128"/>
      <w:bookmarkEnd w:id="129"/>
      <w:bookmarkEnd w:id="130"/>
    </w:p>
    <w:p w14:paraId="1BA4F357" w14:textId="77777777" w:rsidR="00C07CA3" w:rsidRPr="00AC6E00" w:rsidRDefault="00C07CA3" w:rsidP="00C07CA3">
      <w:pPr>
        <w:rPr>
          <w:lang w:eastAsia="zh-CN"/>
        </w:rPr>
      </w:pPr>
      <w:r w:rsidRPr="00AC6E00">
        <w:rPr>
          <w:lang w:eastAsia="zh-CN"/>
        </w:rPr>
        <w:t>This clause describes a network scenario where a MGC controls a MG that handles both a bearer</w:t>
      </w:r>
      <w:r w:rsidRPr="00AC6E00">
        <w:rPr>
          <w:lang w:eastAsia="zh-CN"/>
        </w:rPr>
        <w:noBreakHyphen/>
        <w:t>level application protocol (e.g., RTSP) and its associated media streams. See Figure 2 for an illustration.</w:t>
      </w:r>
    </w:p>
    <w:p w14:paraId="22180642" w14:textId="77777777" w:rsidR="00C07CA3" w:rsidRPr="00AC6E00" w:rsidRDefault="00C07CA3" w:rsidP="00C07CA3">
      <w:pPr>
        <w:pStyle w:val="Figure"/>
        <w:rPr>
          <w:lang w:eastAsia="zh-CN"/>
        </w:rPr>
      </w:pPr>
      <w:r w:rsidRPr="00AC6E00">
        <w:object w:dxaOrig="4770" w:dyaOrig="2730" w14:anchorId="5DEA6064">
          <v:shape id="_x0000_i1026" type="#_x0000_t75" style="width:239.3pt;height:135.75pt" o:ole="" o:allowoverlap="f">
            <v:imagedata r:id="rId15" o:title=""/>
          </v:shape>
          <o:OLEObject Type="Embed" ProgID="CorelDRAW.Graphic.14" ShapeID="_x0000_i1026" DrawAspect="Content" ObjectID="_1475791215" r:id="rId16"/>
        </w:object>
      </w:r>
    </w:p>
    <w:p w14:paraId="0EB4C78E" w14:textId="77777777" w:rsidR="00C07CA3" w:rsidRPr="00AC6E00" w:rsidRDefault="00C07CA3" w:rsidP="00C07CA3">
      <w:pPr>
        <w:pStyle w:val="FigureNoTitle0"/>
        <w:rPr>
          <w:lang w:eastAsia="zh-CN"/>
        </w:rPr>
      </w:pPr>
      <w:bookmarkStart w:id="131" w:name="_Toc348383900"/>
      <w:r w:rsidRPr="00AC6E00">
        <w:rPr>
          <w:lang w:eastAsia="zh-CN"/>
        </w:rPr>
        <w:t>Figure 2 – RTSP and media traversing a MG</w:t>
      </w:r>
      <w:bookmarkEnd w:id="131"/>
    </w:p>
    <w:p w14:paraId="48584131" w14:textId="77777777" w:rsidR="00C07CA3" w:rsidRPr="00AC6E00" w:rsidRDefault="00C07CA3" w:rsidP="00C07CA3">
      <w:pPr>
        <w:pStyle w:val="Normalaftertitle"/>
        <w:rPr>
          <w:lang w:eastAsia="zh-CN"/>
        </w:rPr>
      </w:pPr>
      <w:r w:rsidRPr="00AC6E00">
        <w:rPr>
          <w:lang w:eastAsia="zh-CN"/>
        </w:rPr>
        <w:t>When analysing the signalling flow for the network scenario, it is assumed that an appropriate call/session control protocol (e.g., SIP) is used to establish a termination/stream for the bearer</w:t>
      </w:r>
      <w:r w:rsidRPr="00AC6E00">
        <w:rPr>
          <w:lang w:eastAsia="zh-CN"/>
        </w:rPr>
        <w:noBreakHyphen/>
        <w:t>level application protocol (e.g., RTSP). The use of the application-level protocol may result in additional media bearer(s) needing to be established. The basic assumption is that the MGC is still responsible for establishing these media flows. Therefore, some coordination is needed between the bearer/MG level and the MGC. This is illustrated by the signalling flow in Figure 3.</w:t>
      </w:r>
    </w:p>
    <w:p w14:paraId="7CC9CDE3" w14:textId="77777777" w:rsidR="00C07CA3" w:rsidRPr="00AC6E00" w:rsidRDefault="00C07CA3" w:rsidP="00C07CA3">
      <w:pPr>
        <w:pStyle w:val="Figure"/>
        <w:rPr>
          <w:lang w:eastAsia="zh-CN"/>
        </w:rPr>
      </w:pPr>
      <w:r w:rsidRPr="00AC6E00">
        <w:object w:dxaOrig="6447" w:dyaOrig="3796" w14:anchorId="0380C3E2">
          <v:shape id="_x0000_i1027" type="#_x0000_t75" style="width:320.9pt;height:190.65pt" o:ole="" o:allowoverlap="f">
            <v:imagedata r:id="rId17" o:title=""/>
          </v:shape>
          <o:OLEObject Type="Embed" ProgID="CorelDRAW.Graphic.14" ShapeID="_x0000_i1027" DrawAspect="Content" ObjectID="_1475791216" r:id="rId18"/>
        </w:object>
      </w:r>
    </w:p>
    <w:p w14:paraId="64EC7C8B" w14:textId="77777777" w:rsidR="00C07CA3" w:rsidRPr="00AC6E00" w:rsidRDefault="00C07CA3" w:rsidP="00C07CA3">
      <w:pPr>
        <w:pStyle w:val="FigureNoTitle0"/>
        <w:rPr>
          <w:lang w:eastAsia="zh-CN"/>
        </w:rPr>
      </w:pPr>
      <w:bookmarkStart w:id="132" w:name="_Toc348383901"/>
      <w:r w:rsidRPr="00AC6E00">
        <w:rPr>
          <w:lang w:eastAsia="zh-CN"/>
        </w:rPr>
        <w:t>Figure 3 – RTSP and media traversal signalling flow</w:t>
      </w:r>
      <w:bookmarkEnd w:id="132"/>
    </w:p>
    <w:p w14:paraId="5F72BCBB" w14:textId="77777777" w:rsidR="00C07CA3" w:rsidRPr="00AC6E00" w:rsidRDefault="00C07CA3" w:rsidP="00C07CA3">
      <w:pPr>
        <w:pStyle w:val="Normalaftertitle"/>
        <w:rPr>
          <w:lang w:eastAsia="zh-CN"/>
        </w:rPr>
      </w:pPr>
      <w:r w:rsidRPr="00AC6E00">
        <w:rPr>
          <w:lang w:eastAsia="zh-CN"/>
        </w:rPr>
        <w:t>For the purposes of the steps below, it is assumed that terminations T1 and T2 have already been established and are set to enable reception and sending bearer-level application protocol signalling.</w:t>
      </w:r>
    </w:p>
    <w:p w14:paraId="4FBF42C6" w14:textId="77777777" w:rsidR="00C07CA3" w:rsidRPr="00AC6E00" w:rsidRDefault="00C07CA3" w:rsidP="00C07CA3">
      <w:pPr>
        <w:keepNext/>
        <w:keepLines/>
        <w:rPr>
          <w:lang w:eastAsia="zh-CN"/>
        </w:rPr>
      </w:pPr>
      <w:r w:rsidRPr="00AC6E00">
        <w:t>In step 1:</w:t>
      </w:r>
      <w:r w:rsidRPr="00AC6E00">
        <w:rPr>
          <w:lang w:eastAsia="zh-CN"/>
        </w:rPr>
        <w:t xml:space="preserve"> The MG receives a RTSP request message including media information via Termination T1.</w:t>
      </w:r>
    </w:p>
    <w:p w14:paraId="777194E5" w14:textId="77777777" w:rsidR="00C07CA3" w:rsidRPr="00AC6E00" w:rsidRDefault="00C07CA3" w:rsidP="00C07CA3">
      <w:pPr>
        <w:keepNext/>
        <w:keepLines/>
        <w:rPr>
          <w:lang w:eastAsia="zh-CN"/>
        </w:rPr>
      </w:pPr>
      <w:r w:rsidRPr="00AC6E00">
        <w:rPr>
          <w:lang w:eastAsia="zh-CN"/>
        </w:rPr>
        <w:t>For example:</w:t>
      </w:r>
    </w:p>
    <w:p w14:paraId="5B6A15C4" w14:textId="77777777" w:rsidR="00C07CA3" w:rsidRPr="00AC6E00" w:rsidRDefault="00C07CA3" w:rsidP="00C07CA3">
      <w:pPr>
        <w:pStyle w:val="ASN1"/>
        <w:keepNext/>
        <w:keepLines/>
        <w:rPr>
          <w:lang w:eastAsia="zh-CN"/>
        </w:rPr>
      </w:pPr>
    </w:p>
    <w:p w14:paraId="0FD1F4B8" w14:textId="77777777" w:rsidR="00C07CA3" w:rsidRPr="00AC6E00" w:rsidRDefault="00C07CA3" w:rsidP="00C07CA3">
      <w:pPr>
        <w:pStyle w:val="ASN1"/>
        <w:keepNext/>
        <w:keepLines/>
        <w:rPr>
          <w:lang w:eastAsia="zh-CN"/>
        </w:rPr>
      </w:pPr>
      <w:r w:rsidRPr="00AC6E00">
        <w:rPr>
          <w:lang w:eastAsia="zh-CN"/>
        </w:rPr>
        <w:tab/>
        <w:t>SETUP RTSP://example.com/foo/bar/baz.rm RTSP/2.0</w:t>
      </w:r>
    </w:p>
    <w:p w14:paraId="04A5FBA2" w14:textId="77777777" w:rsidR="00C07CA3" w:rsidRPr="00AC6E00" w:rsidRDefault="00C07CA3" w:rsidP="00C07CA3">
      <w:pPr>
        <w:pStyle w:val="ASN1"/>
        <w:rPr>
          <w:lang w:eastAsia="zh-CN"/>
        </w:rPr>
      </w:pPr>
      <w:r w:rsidRPr="00AC6E00">
        <w:rPr>
          <w:lang w:eastAsia="zh-CN"/>
        </w:rPr>
        <w:tab/>
        <w:t>CSeq: 302</w:t>
      </w:r>
    </w:p>
    <w:p w14:paraId="6EB31F96" w14:textId="77777777" w:rsidR="00C07CA3" w:rsidRPr="00AC6E00" w:rsidRDefault="00C07CA3" w:rsidP="00C07CA3">
      <w:pPr>
        <w:pStyle w:val="ASN1"/>
        <w:rPr>
          <w:lang w:eastAsia="zh-CN"/>
        </w:rPr>
      </w:pPr>
      <w:r w:rsidRPr="00AC6E00">
        <w:rPr>
          <w:lang w:eastAsia="zh-CN"/>
        </w:rPr>
        <w:tab/>
        <w:t>Transport: RTP/AVP;unicast;dest_addr=":4588"/":4589",</w:t>
      </w:r>
    </w:p>
    <w:p w14:paraId="68CF9DFF" w14:textId="77777777" w:rsidR="00C07CA3" w:rsidRPr="00AC6E00" w:rsidRDefault="00C07CA3" w:rsidP="00C07CA3">
      <w:pPr>
        <w:pStyle w:val="ASN1"/>
        <w:rPr>
          <w:lang w:eastAsia="zh-CN"/>
        </w:rPr>
      </w:pPr>
      <w:r w:rsidRPr="00AC6E00">
        <w:rPr>
          <w:lang w:eastAsia="zh-CN"/>
        </w:rPr>
        <w:tab/>
        <w:t>RTP/AVP/TCP;unicast;interleaved=0-1</w:t>
      </w:r>
    </w:p>
    <w:p w14:paraId="7FED3E0A" w14:textId="77777777" w:rsidR="00C07CA3" w:rsidRPr="00AC6E00" w:rsidRDefault="00C07CA3" w:rsidP="00C07CA3">
      <w:pPr>
        <w:pStyle w:val="ASN1"/>
        <w:rPr>
          <w:lang w:eastAsia="zh-CN"/>
        </w:rPr>
      </w:pPr>
    </w:p>
    <w:p w14:paraId="4B71EFE1" w14:textId="77777777" w:rsidR="00C07CA3" w:rsidRPr="00AC6E00" w:rsidRDefault="00C07CA3" w:rsidP="00C07CA3">
      <w:pPr>
        <w:rPr>
          <w:lang w:eastAsia="zh-CN"/>
        </w:rPr>
      </w:pPr>
      <w:r w:rsidRPr="00AC6E00">
        <w:t xml:space="preserve">In step 2: </w:t>
      </w:r>
      <w:r w:rsidRPr="00AC6E00">
        <w:rPr>
          <w:lang w:eastAsia="zh-CN"/>
        </w:rPr>
        <w:t>In order to inform the MGC of this new media request, the MG sends a Notify.req message to MGC with the information from the received RTSP message.</w:t>
      </w:r>
    </w:p>
    <w:p w14:paraId="6D0C7A74" w14:textId="77777777" w:rsidR="00C07CA3" w:rsidRPr="00AC6E00" w:rsidRDefault="00C07CA3" w:rsidP="00C07CA3">
      <w:pPr>
        <w:rPr>
          <w:lang w:eastAsia="zh-CN"/>
        </w:rPr>
      </w:pPr>
      <w:r w:rsidRPr="00AC6E00">
        <w:t>In step 3:</w:t>
      </w:r>
      <w:r w:rsidRPr="00AC6E00">
        <w:rPr>
          <w:lang w:eastAsia="zh-CN"/>
        </w:rPr>
        <w:t xml:space="preserve"> The MGC issues a Notify.rep message.</w:t>
      </w:r>
    </w:p>
    <w:p w14:paraId="12C2ADAD" w14:textId="77777777" w:rsidR="00C07CA3" w:rsidRPr="00AC6E00" w:rsidRDefault="00C07CA3" w:rsidP="00C07CA3">
      <w:pPr>
        <w:rPr>
          <w:lang w:eastAsia="zh-CN"/>
        </w:rPr>
      </w:pPr>
      <w:r w:rsidRPr="00AC6E00">
        <w:lastRenderedPageBreak/>
        <w:t>In step 4: Bas</w:t>
      </w:r>
      <w:r w:rsidRPr="00AC6E00">
        <w:rPr>
          <w:lang w:eastAsia="zh-CN"/>
        </w:rPr>
        <w:t>ed on the information from the RTSP SETUP message, the MGC would request two additional new Terminations (i.e., T3 and T4, not shown in the signalling flow) for the media flow (back to back mode. See [b-ITU-T H.248.64] for more information regarding this mode). The MG will provide a NAPT function for media flow.</w:t>
      </w:r>
    </w:p>
    <w:p w14:paraId="518D914D" w14:textId="77777777" w:rsidR="00C07CA3" w:rsidRPr="00AC6E00" w:rsidRDefault="00C07CA3" w:rsidP="00C07CA3">
      <w:pPr>
        <w:rPr>
          <w:lang w:eastAsia="zh-CN"/>
        </w:rPr>
      </w:pPr>
      <w:r w:rsidRPr="00AC6E00">
        <w:t>In step 5:</w:t>
      </w:r>
      <w:r w:rsidRPr="00AC6E00">
        <w:rPr>
          <w:lang w:eastAsia="zh-CN"/>
        </w:rPr>
        <w:t xml:space="preserve"> The MGC sends a Modify.req message to the MG. Updated media information is included in this modify message.</w:t>
      </w:r>
    </w:p>
    <w:p w14:paraId="3F0C0D71" w14:textId="77777777" w:rsidR="00C07CA3" w:rsidRPr="00AC6E00" w:rsidRDefault="00C07CA3" w:rsidP="00C07CA3">
      <w:pPr>
        <w:rPr>
          <w:lang w:eastAsia="zh-CN"/>
        </w:rPr>
      </w:pPr>
      <w:r w:rsidRPr="00AC6E00">
        <w:t xml:space="preserve">In step 6: </w:t>
      </w:r>
      <w:r w:rsidRPr="00AC6E00">
        <w:rPr>
          <w:lang w:eastAsia="zh-CN"/>
        </w:rPr>
        <w:t>MG sends the updated RTSP request to the next node via Termination T2.</w:t>
      </w:r>
    </w:p>
    <w:p w14:paraId="4C6C730E" w14:textId="77777777" w:rsidR="00C07CA3" w:rsidRPr="00AC6E00" w:rsidRDefault="00C07CA3" w:rsidP="00C07CA3">
      <w:pPr>
        <w:pStyle w:val="ASN1"/>
        <w:rPr>
          <w:lang w:eastAsia="zh-CN"/>
        </w:rPr>
      </w:pPr>
    </w:p>
    <w:p w14:paraId="7786B31A" w14:textId="77777777" w:rsidR="00C07CA3" w:rsidRPr="00AC6E00" w:rsidRDefault="00C07CA3" w:rsidP="00C07CA3">
      <w:pPr>
        <w:pStyle w:val="ASN1"/>
        <w:rPr>
          <w:lang w:eastAsia="zh-CN"/>
        </w:rPr>
      </w:pPr>
      <w:r w:rsidRPr="00AC6E00">
        <w:rPr>
          <w:lang w:eastAsia="zh-CN"/>
        </w:rPr>
        <w:tab/>
        <w:t>SETUP RTSP://example.com/foo/bar/baz.rm RTSP/2.0</w:t>
      </w:r>
    </w:p>
    <w:p w14:paraId="0591F68B" w14:textId="77777777" w:rsidR="00C07CA3" w:rsidRPr="00AC6E00" w:rsidRDefault="00C07CA3" w:rsidP="00C07CA3">
      <w:pPr>
        <w:pStyle w:val="ASN1"/>
        <w:rPr>
          <w:lang w:eastAsia="zh-CN"/>
        </w:rPr>
      </w:pPr>
      <w:r w:rsidRPr="00AC6E00">
        <w:rPr>
          <w:lang w:eastAsia="zh-CN"/>
        </w:rPr>
        <w:tab/>
        <w:t>CSeq: 302</w:t>
      </w:r>
    </w:p>
    <w:p w14:paraId="4BABDCFB" w14:textId="77777777" w:rsidR="00C07CA3" w:rsidRPr="00AC6E00" w:rsidRDefault="00C07CA3" w:rsidP="00C07CA3">
      <w:pPr>
        <w:pStyle w:val="ASN1"/>
        <w:rPr>
          <w:lang w:eastAsia="zh-CN"/>
        </w:rPr>
      </w:pPr>
      <w:r w:rsidRPr="00AC6E00">
        <w:rPr>
          <w:lang w:eastAsia="zh-CN"/>
        </w:rPr>
        <w:tab/>
        <w:t>Transport: RTP/AVP;unicast;dest_addr=":8000"/":8001",</w:t>
      </w:r>
    </w:p>
    <w:p w14:paraId="1B4962A7" w14:textId="77777777" w:rsidR="00C07CA3" w:rsidRPr="00AC6E00" w:rsidRDefault="00C07CA3" w:rsidP="00C07CA3">
      <w:pPr>
        <w:pStyle w:val="ASN1"/>
        <w:rPr>
          <w:lang w:eastAsia="zh-CN"/>
        </w:rPr>
      </w:pPr>
      <w:r w:rsidRPr="00AC6E00">
        <w:rPr>
          <w:lang w:eastAsia="zh-CN"/>
        </w:rPr>
        <w:tab/>
        <w:t>RTP/AVP/TCP;unicast;interleaved=0-1</w:t>
      </w:r>
    </w:p>
    <w:p w14:paraId="695A4F7F" w14:textId="77777777" w:rsidR="00C07CA3" w:rsidRPr="00AC6E00" w:rsidRDefault="00C07CA3" w:rsidP="00C07CA3">
      <w:pPr>
        <w:pStyle w:val="ASN1"/>
        <w:rPr>
          <w:lang w:eastAsia="zh-CN"/>
        </w:rPr>
      </w:pPr>
    </w:p>
    <w:p w14:paraId="48A8A922" w14:textId="77777777" w:rsidR="00C07CA3" w:rsidRPr="00AC6E00" w:rsidRDefault="00C07CA3" w:rsidP="00C07CA3">
      <w:pPr>
        <w:rPr>
          <w:lang w:eastAsia="zh-CN"/>
        </w:rPr>
      </w:pPr>
      <w:r w:rsidRPr="00AC6E00">
        <w:t>Step 7: T</w:t>
      </w:r>
      <w:r w:rsidRPr="00AC6E00">
        <w:rPr>
          <w:lang w:eastAsia="zh-CN"/>
        </w:rPr>
        <w:t>he MG sends a Modify.rep message.</w:t>
      </w:r>
    </w:p>
    <w:p w14:paraId="096D49B5" w14:textId="77777777" w:rsidR="00C07CA3" w:rsidRPr="00AC6E00" w:rsidRDefault="00C07CA3" w:rsidP="00C07CA3">
      <w:pPr>
        <w:rPr>
          <w:lang w:eastAsia="zh-CN"/>
        </w:rPr>
      </w:pPr>
      <w:r w:rsidRPr="00AC6E00">
        <w:rPr>
          <w:lang w:eastAsia="zh-CN"/>
        </w:rPr>
        <w:t>Clause 7 defines the "MGC Controlled Bearer Level ALG" package, which provides the necessary elements to support such signalling flows.</w:t>
      </w:r>
    </w:p>
    <w:p w14:paraId="40B15BC0" w14:textId="77777777" w:rsidR="00C07CA3" w:rsidRPr="00AC6E00" w:rsidRDefault="00C07CA3" w:rsidP="00C07CA3">
      <w:pPr>
        <w:pStyle w:val="Heading2"/>
        <w:rPr>
          <w:lang w:eastAsia="zh-CN"/>
        </w:rPr>
      </w:pPr>
      <w:bookmarkStart w:id="133" w:name="_Toc255986344"/>
      <w:bookmarkStart w:id="134" w:name="_Toc273548847"/>
      <w:bookmarkStart w:id="135" w:name="_Toc274313925"/>
      <w:bookmarkStart w:id="136" w:name="_Toc279406933"/>
      <w:bookmarkStart w:id="137" w:name="_Toc282423090"/>
      <w:bookmarkStart w:id="138" w:name="_Toc282423599"/>
      <w:bookmarkStart w:id="139" w:name="_Toc348383884"/>
      <w:bookmarkStart w:id="140" w:name="_Toc353973799"/>
      <w:bookmarkStart w:id="141" w:name="_Toc362592483"/>
      <w:bookmarkStart w:id="142" w:name="_Toc382387277"/>
      <w:r w:rsidRPr="00AC6E00">
        <w:rPr>
          <w:lang w:eastAsia="zh-CN"/>
        </w:rPr>
        <w:t>6.2</w:t>
      </w:r>
      <w:r w:rsidRPr="00AC6E00">
        <w:rPr>
          <w:lang w:eastAsia="zh-CN"/>
        </w:rPr>
        <w:tab/>
        <w:t>MG autonomous embedded bearer-level ALG</w:t>
      </w:r>
      <w:bookmarkEnd w:id="133"/>
      <w:bookmarkEnd w:id="134"/>
      <w:bookmarkEnd w:id="135"/>
      <w:bookmarkEnd w:id="136"/>
      <w:bookmarkEnd w:id="137"/>
      <w:bookmarkEnd w:id="138"/>
      <w:bookmarkEnd w:id="139"/>
      <w:bookmarkEnd w:id="140"/>
      <w:bookmarkEnd w:id="141"/>
      <w:bookmarkEnd w:id="142"/>
    </w:p>
    <w:p w14:paraId="6F19BB06" w14:textId="77777777" w:rsidR="00C07CA3" w:rsidRPr="00AC6E00" w:rsidRDefault="00C07CA3" w:rsidP="00C07CA3">
      <w:pPr>
        <w:rPr>
          <w:lang w:eastAsia="zh-CN"/>
        </w:rPr>
      </w:pPr>
      <w:r w:rsidRPr="00AC6E00">
        <w:rPr>
          <w:lang w:eastAsia="zh-CN"/>
        </w:rPr>
        <w:t>Where a bearer-level application protocol traverses a MG, one theoretical mode of operation is to use an MG embedded bearer-level ALG. In this configuration the ALG would inspect bearer</w:t>
      </w:r>
      <w:r w:rsidRPr="00AC6E00">
        <w:rPr>
          <w:lang w:eastAsia="zh-CN"/>
        </w:rPr>
        <w:noBreakHyphen/>
        <w:t>level application protocol packets and then perform the necessary network address translations. As the embedded function would be independent of the MGC, the mappings would need to be determined via a non-ITU-T H.248 method, such as DNS, provisioning, etc.</w:t>
      </w:r>
    </w:p>
    <w:p w14:paraId="4928D30F" w14:textId="77777777" w:rsidR="00C07CA3" w:rsidRPr="00AC6E00" w:rsidRDefault="00C07CA3" w:rsidP="00C07CA3">
      <w:pPr>
        <w:rPr>
          <w:lang w:eastAsia="zh-CN"/>
        </w:rPr>
      </w:pPr>
      <w:r w:rsidRPr="00AC6E00">
        <w:rPr>
          <w:lang w:eastAsia="zh-CN"/>
        </w:rPr>
        <w:t>However, as shown in the network scenario as presented by Figure 2, bearer-level application protocols such as RTSP may also establish, manipulate or remove media streams. If the bearer</w:t>
      </w:r>
      <w:r w:rsidRPr="00AC6E00">
        <w:rPr>
          <w:lang w:eastAsia="zh-CN"/>
        </w:rPr>
        <w:noBreakHyphen/>
        <w:t>level ALG is embedded in the MG and is independent of the MGC, the MG would be required to autonomously manipulate the characteristics of the media stream. The ITU-T H.248 connection model does not allow such behaviour.</w:t>
      </w:r>
    </w:p>
    <w:p w14:paraId="3E35C648" w14:textId="77777777" w:rsidR="00C07CA3" w:rsidRPr="00AC6E00" w:rsidRDefault="00C07CA3" w:rsidP="00C07CA3">
      <w:pPr>
        <w:rPr>
          <w:lang w:eastAsia="zh-CN"/>
        </w:rPr>
      </w:pPr>
      <w:r w:rsidRPr="00AC6E00">
        <w:rPr>
          <w:lang w:eastAsia="zh-CN"/>
        </w:rPr>
        <w:t>The implementation of such an embedded MG would mean that whilst the network address information may be correctly mapped as the bearer-level application protocol traverses the MG, any subsequent attempts to establish a bearer by the application protocol would fail (as the necessary streams would not be open on the MG).</w:t>
      </w:r>
    </w:p>
    <w:p w14:paraId="30049E36" w14:textId="77777777" w:rsidR="00C07CA3" w:rsidRPr="00AC6E00" w:rsidRDefault="00C07CA3" w:rsidP="00C07CA3">
      <w:pPr>
        <w:rPr>
          <w:lang w:eastAsia="zh-CN"/>
        </w:rPr>
      </w:pPr>
      <w:r w:rsidRPr="00AC6E00">
        <w:rPr>
          <w:lang w:eastAsia="zh-CN"/>
        </w:rPr>
        <w:t>Therefore, this Recommendation does not provide generic procedures for the support of an autonomous embedded bearer-level ALG.</w:t>
      </w:r>
    </w:p>
    <w:p w14:paraId="3C36403B" w14:textId="77777777" w:rsidR="00C07CA3" w:rsidRPr="00AC6E00" w:rsidRDefault="00C07CA3" w:rsidP="00C07CA3">
      <w:pPr>
        <w:pStyle w:val="Heading1"/>
        <w:rPr>
          <w:lang w:eastAsia="zh-CN"/>
        </w:rPr>
      </w:pPr>
      <w:bookmarkStart w:id="143" w:name="_Toc104465605"/>
      <w:bookmarkStart w:id="144" w:name="_Toc111601310"/>
      <w:bookmarkStart w:id="145" w:name="_Toc111601627"/>
      <w:bookmarkStart w:id="146" w:name="_Toc111601946"/>
      <w:bookmarkStart w:id="147" w:name="_Toc118713530"/>
      <w:bookmarkStart w:id="148" w:name="_Toc127083562"/>
      <w:bookmarkStart w:id="149" w:name="_Toc128536036"/>
      <w:bookmarkStart w:id="150" w:name="_Toc130034560"/>
      <w:bookmarkStart w:id="151" w:name="_Toc130975143"/>
      <w:bookmarkStart w:id="152" w:name="_Toc131236742"/>
      <w:bookmarkStart w:id="153" w:name="_Toc255986345"/>
      <w:bookmarkStart w:id="154" w:name="_Toc273548848"/>
      <w:bookmarkStart w:id="155" w:name="_Toc274313926"/>
      <w:bookmarkStart w:id="156" w:name="_Toc279406934"/>
      <w:bookmarkStart w:id="157" w:name="_Toc282423091"/>
      <w:bookmarkStart w:id="158" w:name="_Toc282423600"/>
      <w:bookmarkStart w:id="159" w:name="_Toc348383885"/>
      <w:bookmarkStart w:id="160" w:name="_Toc353973800"/>
      <w:bookmarkStart w:id="161" w:name="_Toc362592484"/>
      <w:bookmarkStart w:id="162" w:name="_Toc382387278"/>
      <w:r w:rsidRPr="00AC6E00">
        <w:t>7</w:t>
      </w:r>
      <w:r w:rsidRPr="00AC6E00">
        <w:tab/>
      </w:r>
      <w:bookmarkEnd w:id="143"/>
      <w:bookmarkEnd w:id="144"/>
      <w:bookmarkEnd w:id="145"/>
      <w:bookmarkEnd w:id="146"/>
      <w:bookmarkEnd w:id="147"/>
      <w:bookmarkEnd w:id="148"/>
      <w:bookmarkEnd w:id="149"/>
      <w:bookmarkEnd w:id="150"/>
      <w:bookmarkEnd w:id="151"/>
      <w:bookmarkEnd w:id="152"/>
      <w:r w:rsidRPr="00AC6E00">
        <w:t xml:space="preserve">MGC Controlled </w:t>
      </w:r>
      <w:r w:rsidRPr="00AC6E00">
        <w:rPr>
          <w:lang w:eastAsia="zh-CN"/>
        </w:rPr>
        <w:t>Bearer Level ALG package</w:t>
      </w:r>
      <w:bookmarkEnd w:id="153"/>
      <w:bookmarkEnd w:id="154"/>
      <w:bookmarkEnd w:id="155"/>
      <w:bookmarkEnd w:id="156"/>
      <w:bookmarkEnd w:id="157"/>
      <w:bookmarkEnd w:id="158"/>
      <w:bookmarkEnd w:id="159"/>
      <w:bookmarkEnd w:id="160"/>
      <w:bookmarkEnd w:id="161"/>
      <w:bookmarkEnd w:id="162"/>
    </w:p>
    <w:tbl>
      <w:tblPr>
        <w:tblW w:w="9752" w:type="dxa"/>
        <w:tblLayout w:type="fixed"/>
        <w:tblLook w:val="0000" w:firstRow="0" w:lastRow="0" w:firstColumn="0" w:lastColumn="0" w:noHBand="0" w:noVBand="0"/>
      </w:tblPr>
      <w:tblGrid>
        <w:gridCol w:w="567"/>
        <w:gridCol w:w="2268"/>
        <w:gridCol w:w="6917"/>
      </w:tblGrid>
      <w:tr w:rsidR="00C07CA3" w:rsidRPr="00AC6E00" w14:paraId="403CFBD4" w14:textId="77777777" w:rsidTr="00C07CA3">
        <w:tc>
          <w:tcPr>
            <w:tcW w:w="567" w:type="dxa"/>
            <w:shd w:val="clear" w:color="auto" w:fill="auto"/>
          </w:tcPr>
          <w:p w14:paraId="084ADD45" w14:textId="77777777" w:rsidR="00C07CA3" w:rsidRPr="00AC6E00" w:rsidRDefault="00C07CA3" w:rsidP="00C07CA3"/>
        </w:tc>
        <w:tc>
          <w:tcPr>
            <w:tcW w:w="2268" w:type="dxa"/>
            <w:shd w:val="clear" w:color="auto" w:fill="auto"/>
          </w:tcPr>
          <w:p w14:paraId="3B175EA2" w14:textId="77777777" w:rsidR="00C07CA3" w:rsidRPr="00AC6E00" w:rsidRDefault="00C07CA3" w:rsidP="00C07CA3">
            <w:pPr>
              <w:rPr>
                <w:b/>
              </w:rPr>
            </w:pPr>
            <w:r w:rsidRPr="00AC6E00">
              <w:rPr>
                <w:b/>
              </w:rPr>
              <w:t xml:space="preserve">Package </w:t>
            </w:r>
            <w:r>
              <w:rPr>
                <w:b/>
              </w:rPr>
              <w:t>n</w:t>
            </w:r>
            <w:r w:rsidRPr="00AC6E00">
              <w:rPr>
                <w:b/>
              </w:rPr>
              <w:t>ame:</w:t>
            </w:r>
          </w:p>
        </w:tc>
        <w:tc>
          <w:tcPr>
            <w:tcW w:w="6917" w:type="dxa"/>
            <w:shd w:val="clear" w:color="auto" w:fill="auto"/>
          </w:tcPr>
          <w:p w14:paraId="0A963A08" w14:textId="77777777" w:rsidR="00C07CA3" w:rsidRPr="00AC6E00" w:rsidRDefault="00C07CA3" w:rsidP="00C07CA3">
            <w:r w:rsidRPr="00AC6E00">
              <w:t>MGC Controlled Bearer Level ALG</w:t>
            </w:r>
          </w:p>
        </w:tc>
      </w:tr>
      <w:tr w:rsidR="00C07CA3" w:rsidRPr="00AC6E00" w14:paraId="3834178D" w14:textId="77777777" w:rsidTr="00C07CA3">
        <w:tc>
          <w:tcPr>
            <w:tcW w:w="567" w:type="dxa"/>
            <w:shd w:val="clear" w:color="auto" w:fill="auto"/>
          </w:tcPr>
          <w:p w14:paraId="7E95D352" w14:textId="77777777" w:rsidR="00C07CA3" w:rsidRPr="00AC6E00" w:rsidRDefault="00C07CA3" w:rsidP="00C07CA3"/>
        </w:tc>
        <w:tc>
          <w:tcPr>
            <w:tcW w:w="2268" w:type="dxa"/>
            <w:shd w:val="clear" w:color="auto" w:fill="auto"/>
          </w:tcPr>
          <w:p w14:paraId="54D8F2CA" w14:textId="77777777" w:rsidR="00C07CA3" w:rsidRPr="00AC6E00" w:rsidRDefault="00C07CA3" w:rsidP="00C07CA3">
            <w:pPr>
              <w:rPr>
                <w:b/>
              </w:rPr>
            </w:pPr>
            <w:r w:rsidRPr="00AC6E00">
              <w:rPr>
                <w:b/>
              </w:rPr>
              <w:t>Package ID:</w:t>
            </w:r>
          </w:p>
        </w:tc>
        <w:tc>
          <w:tcPr>
            <w:tcW w:w="6917" w:type="dxa"/>
            <w:shd w:val="clear" w:color="auto" w:fill="auto"/>
          </w:tcPr>
          <w:p w14:paraId="21E70EEB" w14:textId="77777777" w:rsidR="00C07CA3" w:rsidRPr="00AC6E00" w:rsidRDefault="00C07CA3" w:rsidP="00C07CA3">
            <w:r w:rsidRPr="00AC6E00">
              <w:t>mcbalg (0x0108)</w:t>
            </w:r>
          </w:p>
        </w:tc>
      </w:tr>
      <w:tr w:rsidR="00C07CA3" w:rsidRPr="00AC6E00" w14:paraId="73A74A8C" w14:textId="77777777" w:rsidTr="00C07CA3">
        <w:tc>
          <w:tcPr>
            <w:tcW w:w="567" w:type="dxa"/>
            <w:shd w:val="clear" w:color="auto" w:fill="auto"/>
          </w:tcPr>
          <w:p w14:paraId="41784F52" w14:textId="77777777" w:rsidR="00C07CA3" w:rsidRPr="00AC6E00" w:rsidRDefault="00C07CA3" w:rsidP="00C07CA3"/>
        </w:tc>
        <w:tc>
          <w:tcPr>
            <w:tcW w:w="2268" w:type="dxa"/>
            <w:shd w:val="clear" w:color="auto" w:fill="auto"/>
          </w:tcPr>
          <w:p w14:paraId="3F87C120" w14:textId="77777777" w:rsidR="00C07CA3" w:rsidRPr="00AC6E00" w:rsidRDefault="00C07CA3" w:rsidP="00C07CA3">
            <w:pPr>
              <w:rPr>
                <w:b/>
              </w:rPr>
            </w:pPr>
            <w:r w:rsidRPr="00AC6E00">
              <w:rPr>
                <w:b/>
              </w:rPr>
              <w:t>Description:</w:t>
            </w:r>
          </w:p>
        </w:tc>
        <w:tc>
          <w:tcPr>
            <w:tcW w:w="6917" w:type="dxa"/>
            <w:shd w:val="clear" w:color="auto" w:fill="auto"/>
          </w:tcPr>
          <w:p w14:paraId="5608B547" w14:textId="77777777" w:rsidR="00C07CA3" w:rsidRDefault="00C07CA3" w:rsidP="00C07CA3">
            <w:pPr>
              <w:rPr>
                <w:ins w:id="163" w:author="cgroves" w:date="2014-04-29T11:30:00Z"/>
              </w:rPr>
            </w:pPr>
            <w:r w:rsidRPr="00AC6E00">
              <w:t>This package allows a MGC to receive bearer-level application messages in order to perform ALG functionality (such as NAPT) on them. It defines an event allowing the MG to detect bearer</w:t>
            </w:r>
            <w:r w:rsidRPr="00AC6E00">
              <w:noBreakHyphen/>
              <w:t>level messages and send them to the MGC and a signal containing an updated bearer-level message which allows the MGC to request the MG to send bearer level messages. The package assumes that the MGC has a decode/encode logic for the application protocol in question that allows it to receive the native messages, perform ALG functionality and recode them with the updated information.</w:t>
            </w:r>
          </w:p>
          <w:p w14:paraId="271F37AA" w14:textId="77777777" w:rsidR="001204BD" w:rsidRPr="00AC6E00" w:rsidRDefault="001204BD" w:rsidP="001204BD">
            <w:ins w:id="164" w:author="cgroves" w:date="2014-04-29T11:30:00Z">
              <w:r>
                <w:lastRenderedPageBreak/>
                <w:t>Version 2 of this package introduces a</w:t>
              </w:r>
            </w:ins>
            <w:ins w:id="165" w:author="cgroves" w:date="2014-04-29T11:32:00Z">
              <w:r>
                <w:t>n</w:t>
              </w:r>
            </w:ins>
            <w:ins w:id="166" w:author="cgroves" w:date="2014-04-29T11:30:00Z">
              <w:r>
                <w:t xml:space="preserve"> </w:t>
              </w:r>
            </w:ins>
            <w:ins w:id="167" w:author="cgroves" w:date="2014-04-29T11:31:00Z">
              <w:r>
                <w:t>“Enhanced Protocol Filter” th</w:t>
              </w:r>
            </w:ins>
            <w:ins w:id="168" w:author="cgroves" w:date="2014-04-29T11:32:00Z">
              <w:r>
                <w:t>at</w:t>
              </w:r>
            </w:ins>
            <w:ins w:id="169" w:author="cgroves" w:date="2014-04-29T11:31:00Z">
              <w:r>
                <w:t xml:space="preserve"> allows application protocols to be identified through the use of a Websocket Subprotocol </w:t>
              </w:r>
            </w:ins>
            <w:ins w:id="170" w:author="cgroves" w:date="2014-04-29T11:32:00Z">
              <w:r>
                <w:t xml:space="preserve">Name. It also introduces a “label” parameter that allows </w:t>
              </w:r>
            </w:ins>
            <w:ins w:id="171" w:author="cgroves" w:date="2014-04-29T11:33:00Z">
              <w:r>
                <w:t>multiple appli</w:t>
              </w:r>
              <w:r w:rsidR="001A1916">
                <w:t>cation protocols to be</w:t>
              </w:r>
            </w:ins>
            <w:ins w:id="172" w:author="cgroves" w:date="2014-06-06T12:57:00Z">
              <w:r w:rsidR="001A1916">
                <w:t xml:space="preserve"> </w:t>
              </w:r>
            </w:ins>
            <w:ins w:id="173" w:author="cgroves" w:date="2014-04-29T11:33:00Z">
              <w:r>
                <w:t>identified. This is necessary when for example a H.248 stream contains several application protocols of the same type.</w:t>
              </w:r>
            </w:ins>
          </w:p>
        </w:tc>
      </w:tr>
      <w:tr w:rsidR="00C07CA3" w:rsidRPr="00AC6E00" w14:paraId="6E407A8D" w14:textId="77777777" w:rsidTr="00C07CA3">
        <w:tc>
          <w:tcPr>
            <w:tcW w:w="567" w:type="dxa"/>
            <w:shd w:val="clear" w:color="auto" w:fill="auto"/>
          </w:tcPr>
          <w:p w14:paraId="73E3DC3C" w14:textId="77777777" w:rsidR="00C07CA3" w:rsidRPr="00AC6E00" w:rsidRDefault="00C07CA3" w:rsidP="00C07CA3"/>
        </w:tc>
        <w:tc>
          <w:tcPr>
            <w:tcW w:w="2268" w:type="dxa"/>
            <w:shd w:val="clear" w:color="auto" w:fill="auto"/>
          </w:tcPr>
          <w:p w14:paraId="0784E1E9" w14:textId="77777777" w:rsidR="00C07CA3" w:rsidRPr="00AC6E00" w:rsidRDefault="00C07CA3" w:rsidP="00C07CA3">
            <w:pPr>
              <w:rPr>
                <w:b/>
              </w:rPr>
            </w:pPr>
            <w:r w:rsidRPr="00AC6E00">
              <w:rPr>
                <w:b/>
              </w:rPr>
              <w:t>Version:</w:t>
            </w:r>
          </w:p>
        </w:tc>
        <w:tc>
          <w:tcPr>
            <w:tcW w:w="6917" w:type="dxa"/>
            <w:shd w:val="clear" w:color="auto" w:fill="auto"/>
          </w:tcPr>
          <w:p w14:paraId="0FDB61B8" w14:textId="77777777" w:rsidR="00C07CA3" w:rsidRPr="00AC6E00" w:rsidRDefault="00C07CA3" w:rsidP="00C07CA3">
            <w:del w:id="174" w:author="cgroves" w:date="2014-04-29T11:30:00Z">
              <w:r w:rsidRPr="00AC6E00" w:rsidDel="001204BD">
                <w:delText>1</w:delText>
              </w:r>
            </w:del>
            <w:ins w:id="175" w:author="cgroves" w:date="2014-04-29T11:30:00Z">
              <w:r w:rsidR="001204BD">
                <w:t>2</w:t>
              </w:r>
            </w:ins>
          </w:p>
        </w:tc>
      </w:tr>
      <w:tr w:rsidR="00C07CA3" w:rsidRPr="00AC6E00" w14:paraId="41D97E5D" w14:textId="77777777" w:rsidTr="00C07CA3">
        <w:tc>
          <w:tcPr>
            <w:tcW w:w="567" w:type="dxa"/>
            <w:shd w:val="clear" w:color="auto" w:fill="auto"/>
          </w:tcPr>
          <w:p w14:paraId="3AAA6198" w14:textId="77777777" w:rsidR="00C07CA3" w:rsidRPr="00AC6E00" w:rsidRDefault="00C07CA3" w:rsidP="00C07CA3"/>
        </w:tc>
        <w:tc>
          <w:tcPr>
            <w:tcW w:w="2268" w:type="dxa"/>
            <w:shd w:val="clear" w:color="auto" w:fill="auto"/>
          </w:tcPr>
          <w:p w14:paraId="356ECD20" w14:textId="77777777" w:rsidR="00C07CA3" w:rsidRPr="00AC6E00" w:rsidRDefault="00C07CA3" w:rsidP="00C07CA3">
            <w:pPr>
              <w:rPr>
                <w:b/>
              </w:rPr>
            </w:pPr>
            <w:r w:rsidRPr="00AC6E00">
              <w:rPr>
                <w:b/>
              </w:rPr>
              <w:t>Extends:</w:t>
            </w:r>
          </w:p>
        </w:tc>
        <w:tc>
          <w:tcPr>
            <w:tcW w:w="6917" w:type="dxa"/>
            <w:shd w:val="clear" w:color="auto" w:fill="auto"/>
          </w:tcPr>
          <w:p w14:paraId="76C01458" w14:textId="77777777" w:rsidR="00C07CA3" w:rsidRPr="00AC6E00" w:rsidRDefault="00C07CA3" w:rsidP="00C07CA3">
            <w:r w:rsidRPr="00AC6E00">
              <w:t>None</w:t>
            </w:r>
          </w:p>
        </w:tc>
      </w:tr>
    </w:tbl>
    <w:p w14:paraId="4FD17C24" w14:textId="77777777" w:rsidR="00C07CA3" w:rsidRPr="00AC6E00" w:rsidRDefault="00C07CA3" w:rsidP="00C07CA3">
      <w:pPr>
        <w:pStyle w:val="Heading2"/>
      </w:pPr>
      <w:bookmarkStart w:id="176" w:name="_Toc68483304"/>
      <w:bookmarkStart w:id="177" w:name="_Toc104465606"/>
      <w:bookmarkStart w:id="178" w:name="_Toc111601311"/>
      <w:bookmarkStart w:id="179" w:name="_Toc111601628"/>
      <w:bookmarkStart w:id="180" w:name="_Toc111601947"/>
      <w:bookmarkStart w:id="181" w:name="_Toc118713531"/>
      <w:bookmarkStart w:id="182" w:name="_Toc127083563"/>
      <w:bookmarkStart w:id="183" w:name="_Toc128536037"/>
      <w:bookmarkStart w:id="184" w:name="_Toc130034561"/>
      <w:bookmarkStart w:id="185" w:name="_Toc130975144"/>
      <w:bookmarkStart w:id="186" w:name="_Toc131236743"/>
      <w:bookmarkStart w:id="187" w:name="_Toc255986346"/>
      <w:bookmarkStart w:id="188" w:name="_Toc273548849"/>
      <w:bookmarkStart w:id="189" w:name="_Toc274313927"/>
      <w:bookmarkStart w:id="190" w:name="_Toc279406935"/>
      <w:bookmarkStart w:id="191" w:name="_Toc282423092"/>
      <w:bookmarkStart w:id="192" w:name="_Toc282423601"/>
      <w:bookmarkStart w:id="193" w:name="_Toc348383886"/>
      <w:bookmarkStart w:id="194" w:name="_Toc353973801"/>
      <w:bookmarkStart w:id="195" w:name="_Toc362592485"/>
      <w:bookmarkStart w:id="196" w:name="_Toc382387279"/>
      <w:r w:rsidRPr="00AC6E00">
        <w:t>7.1</w:t>
      </w:r>
      <w:r w:rsidRPr="00AC6E00">
        <w:tab/>
        <w:t>Properties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294606C" w14:textId="77777777" w:rsidR="00C07CA3" w:rsidRPr="00AC6E00" w:rsidRDefault="00C07CA3" w:rsidP="00C07CA3">
      <w:r w:rsidRPr="00AC6E00">
        <w:t>None.</w:t>
      </w:r>
    </w:p>
    <w:p w14:paraId="0143E5EE" w14:textId="77777777" w:rsidR="00C07CA3" w:rsidRPr="00AC6E00" w:rsidRDefault="00C07CA3" w:rsidP="00C07CA3">
      <w:pPr>
        <w:pStyle w:val="Heading2"/>
      </w:pPr>
      <w:bookmarkStart w:id="197" w:name="_Toc68483306"/>
      <w:bookmarkStart w:id="198" w:name="_Toc104465608"/>
      <w:bookmarkStart w:id="199" w:name="_Toc111601313"/>
      <w:bookmarkStart w:id="200" w:name="_Toc111601630"/>
      <w:bookmarkStart w:id="201" w:name="_Toc111601949"/>
      <w:bookmarkStart w:id="202" w:name="_Toc118713532"/>
      <w:bookmarkStart w:id="203" w:name="_Toc127083564"/>
      <w:bookmarkStart w:id="204" w:name="_Toc128536038"/>
      <w:bookmarkStart w:id="205" w:name="_Toc130034562"/>
      <w:bookmarkStart w:id="206" w:name="_Toc130975145"/>
      <w:bookmarkStart w:id="207" w:name="_Toc131236744"/>
      <w:bookmarkStart w:id="208" w:name="_Toc255986347"/>
      <w:bookmarkStart w:id="209" w:name="_Toc273548850"/>
      <w:bookmarkStart w:id="210" w:name="_Toc274313928"/>
      <w:bookmarkStart w:id="211" w:name="_Toc279406936"/>
      <w:bookmarkStart w:id="212" w:name="_Toc282423093"/>
      <w:bookmarkStart w:id="213" w:name="_Toc282423602"/>
      <w:bookmarkStart w:id="214" w:name="_Toc348383887"/>
      <w:bookmarkStart w:id="215" w:name="_Toc353973802"/>
      <w:bookmarkStart w:id="216" w:name="_Toc362592486"/>
      <w:bookmarkStart w:id="217" w:name="_Toc382387280"/>
      <w:r w:rsidRPr="00AC6E00">
        <w:t>7.2</w:t>
      </w:r>
      <w:r w:rsidRPr="00AC6E00">
        <w:tab/>
        <w:t>Events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4D89502" w14:textId="77777777" w:rsidR="00C07CA3" w:rsidRPr="00AC6E00" w:rsidRDefault="00C07CA3" w:rsidP="00C07CA3">
      <w:pPr>
        <w:pStyle w:val="Heading3"/>
      </w:pPr>
      <w:bookmarkStart w:id="218" w:name="_Toc104465609"/>
      <w:bookmarkStart w:id="219" w:name="_Toc111601314"/>
      <w:bookmarkStart w:id="220" w:name="_Toc111601631"/>
      <w:bookmarkStart w:id="221" w:name="_Toc111601950"/>
      <w:bookmarkStart w:id="222" w:name="_Toc169875428"/>
      <w:bookmarkStart w:id="223" w:name="_Toc245042419"/>
      <w:bookmarkStart w:id="224" w:name="_Toc255986348"/>
      <w:bookmarkStart w:id="225" w:name="_Toc273548851"/>
      <w:bookmarkStart w:id="226" w:name="_Toc348383888"/>
      <w:bookmarkStart w:id="227" w:name="_Toc382387281"/>
      <w:smartTag w:uri="urn:schemas-microsoft-com:office:smarttags" w:element="chsdate">
        <w:smartTagPr>
          <w:attr w:name="Year" w:val="1899"/>
          <w:attr w:name="Month" w:val="12"/>
          <w:attr w:name="Day" w:val="30"/>
          <w:attr w:name="IsLunarDate" w:val="False"/>
          <w:attr w:name="IsROCDate" w:val="False"/>
        </w:smartTagPr>
        <w:r w:rsidRPr="00AC6E00">
          <w:t>7.2.1</w:t>
        </w:r>
        <w:r w:rsidRPr="00AC6E00">
          <w:tab/>
        </w:r>
      </w:smartTag>
      <w:bookmarkEnd w:id="218"/>
      <w:bookmarkEnd w:id="219"/>
      <w:bookmarkEnd w:id="220"/>
      <w:bookmarkEnd w:id="221"/>
      <w:bookmarkEnd w:id="222"/>
      <w:bookmarkEnd w:id="223"/>
      <w:r w:rsidRPr="00AC6E00">
        <w:t>Detect bearer level message</w:t>
      </w:r>
      <w:bookmarkEnd w:id="224"/>
      <w:bookmarkEnd w:id="225"/>
      <w:bookmarkEnd w:id="226"/>
      <w:bookmarkEnd w:id="227"/>
    </w:p>
    <w:tbl>
      <w:tblPr>
        <w:tblW w:w="9752" w:type="dxa"/>
        <w:tblLayout w:type="fixed"/>
        <w:tblLook w:val="0000" w:firstRow="0" w:lastRow="0" w:firstColumn="0" w:lastColumn="0" w:noHBand="0" w:noVBand="0"/>
      </w:tblPr>
      <w:tblGrid>
        <w:gridCol w:w="567"/>
        <w:gridCol w:w="2268"/>
        <w:gridCol w:w="6917"/>
      </w:tblGrid>
      <w:tr w:rsidR="00C07CA3" w:rsidRPr="00AC6E00" w14:paraId="64C033C7" w14:textId="77777777" w:rsidTr="00C07CA3">
        <w:tc>
          <w:tcPr>
            <w:tcW w:w="567" w:type="dxa"/>
            <w:shd w:val="clear" w:color="auto" w:fill="auto"/>
          </w:tcPr>
          <w:p w14:paraId="23D93463" w14:textId="77777777" w:rsidR="00C07CA3" w:rsidRPr="00AC6E00" w:rsidRDefault="00C07CA3" w:rsidP="00C07CA3"/>
        </w:tc>
        <w:tc>
          <w:tcPr>
            <w:tcW w:w="2268" w:type="dxa"/>
            <w:shd w:val="clear" w:color="auto" w:fill="auto"/>
          </w:tcPr>
          <w:p w14:paraId="5EBB83F4" w14:textId="77777777" w:rsidR="00C07CA3" w:rsidRPr="00AC6E00" w:rsidRDefault="00C07CA3" w:rsidP="00C07CA3">
            <w:pPr>
              <w:rPr>
                <w:b/>
                <w:bCs/>
              </w:rPr>
            </w:pPr>
            <w:r w:rsidRPr="00AC6E00">
              <w:rPr>
                <w:b/>
              </w:rPr>
              <w:t xml:space="preserve">Event </w:t>
            </w:r>
            <w:r>
              <w:rPr>
                <w:b/>
              </w:rPr>
              <w:t>n</w:t>
            </w:r>
            <w:r w:rsidRPr="00AC6E00">
              <w:rPr>
                <w:b/>
              </w:rPr>
              <w:t>ame:</w:t>
            </w:r>
          </w:p>
        </w:tc>
        <w:tc>
          <w:tcPr>
            <w:tcW w:w="6917" w:type="dxa"/>
            <w:shd w:val="clear" w:color="auto" w:fill="auto"/>
          </w:tcPr>
          <w:p w14:paraId="5AC222DC" w14:textId="77777777" w:rsidR="00C07CA3" w:rsidRPr="00AC6E00" w:rsidRDefault="00C07CA3" w:rsidP="00C07CA3">
            <w:r w:rsidRPr="00AC6E00">
              <w:t>Detect bearer level message</w:t>
            </w:r>
          </w:p>
        </w:tc>
      </w:tr>
      <w:tr w:rsidR="00C07CA3" w:rsidRPr="00AC6E00" w14:paraId="19ED8262" w14:textId="77777777" w:rsidTr="00C07CA3">
        <w:tc>
          <w:tcPr>
            <w:tcW w:w="567" w:type="dxa"/>
            <w:shd w:val="clear" w:color="auto" w:fill="auto"/>
          </w:tcPr>
          <w:p w14:paraId="3C8F3BAD" w14:textId="77777777" w:rsidR="00C07CA3" w:rsidRPr="00AC6E00" w:rsidRDefault="00C07CA3" w:rsidP="00C07CA3"/>
        </w:tc>
        <w:tc>
          <w:tcPr>
            <w:tcW w:w="2268" w:type="dxa"/>
            <w:shd w:val="clear" w:color="auto" w:fill="auto"/>
          </w:tcPr>
          <w:p w14:paraId="5DF12247" w14:textId="77777777" w:rsidR="00C07CA3" w:rsidRPr="00AC6E00" w:rsidRDefault="00C07CA3" w:rsidP="00C07CA3">
            <w:pPr>
              <w:rPr>
                <w:b/>
                <w:bCs/>
              </w:rPr>
            </w:pPr>
            <w:r w:rsidRPr="00AC6E00">
              <w:rPr>
                <w:b/>
              </w:rPr>
              <w:t>Event ID:</w:t>
            </w:r>
          </w:p>
        </w:tc>
        <w:tc>
          <w:tcPr>
            <w:tcW w:w="6917" w:type="dxa"/>
            <w:shd w:val="clear" w:color="auto" w:fill="auto"/>
          </w:tcPr>
          <w:p w14:paraId="06BCF41C" w14:textId="77777777" w:rsidR="00C07CA3" w:rsidRPr="00AC6E00" w:rsidRDefault="00C07CA3" w:rsidP="00C07CA3">
            <w:pPr>
              <w:rPr>
                <w:rFonts w:eastAsia="SimSun"/>
                <w:lang w:eastAsia="zh-CN"/>
              </w:rPr>
            </w:pPr>
            <w:r w:rsidRPr="00AC6E00">
              <w:t>det (0x0001)</w:t>
            </w:r>
          </w:p>
        </w:tc>
      </w:tr>
      <w:tr w:rsidR="00C07CA3" w:rsidRPr="00AC6E00" w14:paraId="7271DE6D" w14:textId="77777777" w:rsidTr="00C07CA3">
        <w:tc>
          <w:tcPr>
            <w:tcW w:w="567" w:type="dxa"/>
            <w:shd w:val="clear" w:color="auto" w:fill="auto"/>
          </w:tcPr>
          <w:p w14:paraId="47AFA385" w14:textId="77777777" w:rsidR="00C07CA3" w:rsidRPr="00AC6E00" w:rsidRDefault="00C07CA3" w:rsidP="00C07CA3"/>
        </w:tc>
        <w:tc>
          <w:tcPr>
            <w:tcW w:w="2268" w:type="dxa"/>
            <w:shd w:val="clear" w:color="auto" w:fill="auto"/>
          </w:tcPr>
          <w:p w14:paraId="38210ED1" w14:textId="77777777" w:rsidR="00C07CA3" w:rsidRPr="00AC6E00" w:rsidRDefault="00C07CA3" w:rsidP="00C07CA3">
            <w:pPr>
              <w:rPr>
                <w:b/>
                <w:bCs/>
              </w:rPr>
            </w:pPr>
            <w:r w:rsidRPr="00AC6E00">
              <w:rPr>
                <w:b/>
              </w:rPr>
              <w:t>Description:</w:t>
            </w:r>
          </w:p>
        </w:tc>
        <w:tc>
          <w:tcPr>
            <w:tcW w:w="6917" w:type="dxa"/>
            <w:shd w:val="clear" w:color="auto" w:fill="auto"/>
          </w:tcPr>
          <w:p w14:paraId="6742382C" w14:textId="77777777" w:rsidR="00C07CA3" w:rsidRPr="00AC6E00" w:rsidRDefault="00C07CA3" w:rsidP="00C07CA3">
            <w:pPr>
              <w:rPr>
                <w:rFonts w:eastAsia="SimSun"/>
                <w:lang w:eastAsia="zh-CN"/>
              </w:rPr>
            </w:pPr>
            <w:r w:rsidRPr="00AC6E00">
              <w:t xml:space="preserve">This event is used by the MGC to indicate to the MG which bearer-level messages should be detected. Once detected by the MG, these messages are sent to the MGC. </w:t>
            </w:r>
          </w:p>
        </w:tc>
      </w:tr>
    </w:tbl>
    <w:p w14:paraId="156EF1C3" w14:textId="77777777" w:rsidR="00C07CA3" w:rsidRPr="00AC6E00" w:rsidRDefault="00C07CA3" w:rsidP="00C07CA3">
      <w:pPr>
        <w:pStyle w:val="Heading4"/>
      </w:pPr>
      <w:r w:rsidRPr="00AC6E00">
        <w:t>7.2.1.1</w:t>
      </w:r>
      <w:r w:rsidRPr="00AC6E00">
        <w:tab/>
        <w:t>EventsDescriptor parameters</w:t>
      </w:r>
    </w:p>
    <w:p w14:paraId="5C3D8A8C" w14:textId="77777777" w:rsidR="00C07CA3" w:rsidRPr="00AC6E00" w:rsidRDefault="00C07CA3" w:rsidP="00C07CA3">
      <w:pPr>
        <w:pStyle w:val="Heading5"/>
      </w:pPr>
      <w:smartTag w:uri="urn:schemas-microsoft-com:office:smarttags" w:element="chsdate">
        <w:smartTagPr>
          <w:attr w:name="Year" w:val="1899"/>
          <w:attr w:name="Month" w:val="12"/>
          <w:attr w:name="Day" w:val="30"/>
          <w:attr w:name="IsLunarDate" w:val="False"/>
          <w:attr w:name="IsROCDate" w:val="False"/>
        </w:smartTagPr>
        <w:r w:rsidRPr="00AC6E00">
          <w:t>7.2.1</w:t>
        </w:r>
      </w:smartTag>
      <w:r w:rsidRPr="00AC6E00">
        <w:t>.1.1</w:t>
      </w:r>
      <w:r w:rsidRPr="00AC6E00">
        <w:tab/>
        <w:t>Protocol Filter</w:t>
      </w:r>
    </w:p>
    <w:tbl>
      <w:tblPr>
        <w:tblW w:w="9752" w:type="dxa"/>
        <w:tblLayout w:type="fixed"/>
        <w:tblLook w:val="0000" w:firstRow="0" w:lastRow="0" w:firstColumn="0" w:lastColumn="0" w:noHBand="0" w:noVBand="0"/>
      </w:tblPr>
      <w:tblGrid>
        <w:gridCol w:w="567"/>
        <w:gridCol w:w="2268"/>
        <w:gridCol w:w="6917"/>
      </w:tblGrid>
      <w:tr w:rsidR="00C07CA3" w:rsidRPr="00AC6E00" w14:paraId="09756FB3" w14:textId="77777777" w:rsidTr="00C07CA3">
        <w:tc>
          <w:tcPr>
            <w:tcW w:w="567" w:type="dxa"/>
            <w:shd w:val="clear" w:color="auto" w:fill="auto"/>
          </w:tcPr>
          <w:p w14:paraId="3FF90C5A" w14:textId="77777777" w:rsidR="00C07CA3" w:rsidRPr="00AC6E00" w:rsidRDefault="00C07CA3" w:rsidP="00C07CA3">
            <w:pPr>
              <w:keepNext/>
              <w:keepLines/>
            </w:pPr>
          </w:p>
        </w:tc>
        <w:tc>
          <w:tcPr>
            <w:tcW w:w="2268" w:type="dxa"/>
            <w:shd w:val="clear" w:color="auto" w:fill="auto"/>
          </w:tcPr>
          <w:p w14:paraId="505BBD53" w14:textId="77777777" w:rsidR="00C07CA3" w:rsidRPr="00AC6E00" w:rsidRDefault="00C07CA3" w:rsidP="00C07CA3">
            <w:pPr>
              <w:keepNext/>
              <w:keepLines/>
              <w:rPr>
                <w:b/>
                <w:bCs/>
              </w:rPr>
            </w:pPr>
            <w:r w:rsidRPr="00AC6E00">
              <w:rPr>
                <w:b/>
              </w:rPr>
              <w:t xml:space="preserve">Parameter </w:t>
            </w:r>
            <w:r>
              <w:rPr>
                <w:b/>
              </w:rPr>
              <w:t>n</w:t>
            </w:r>
            <w:r w:rsidRPr="00AC6E00">
              <w:rPr>
                <w:b/>
              </w:rPr>
              <w:t>ame:</w:t>
            </w:r>
          </w:p>
        </w:tc>
        <w:tc>
          <w:tcPr>
            <w:tcW w:w="6917" w:type="dxa"/>
            <w:shd w:val="clear" w:color="auto" w:fill="auto"/>
          </w:tcPr>
          <w:p w14:paraId="6A7AF0D1" w14:textId="77777777" w:rsidR="00C07CA3" w:rsidRPr="00AC6E00" w:rsidRDefault="00C07CA3" w:rsidP="00C07CA3">
            <w:pPr>
              <w:keepNext/>
              <w:keepLines/>
            </w:pPr>
            <w:r w:rsidRPr="00AC6E00">
              <w:t>Protocol Filter</w:t>
            </w:r>
          </w:p>
        </w:tc>
      </w:tr>
      <w:tr w:rsidR="00C07CA3" w:rsidRPr="00AC6E00" w14:paraId="2EB2BDBD" w14:textId="77777777" w:rsidTr="00C07CA3">
        <w:tc>
          <w:tcPr>
            <w:tcW w:w="567" w:type="dxa"/>
            <w:shd w:val="clear" w:color="auto" w:fill="auto"/>
          </w:tcPr>
          <w:p w14:paraId="794ADD79" w14:textId="77777777" w:rsidR="00C07CA3" w:rsidRPr="00AC6E00" w:rsidRDefault="00C07CA3" w:rsidP="00C07CA3"/>
        </w:tc>
        <w:tc>
          <w:tcPr>
            <w:tcW w:w="2268" w:type="dxa"/>
            <w:shd w:val="clear" w:color="auto" w:fill="auto"/>
          </w:tcPr>
          <w:p w14:paraId="481F54AE" w14:textId="77777777" w:rsidR="00C07CA3" w:rsidRPr="00AC6E00" w:rsidRDefault="00C07CA3" w:rsidP="00C07CA3">
            <w:pPr>
              <w:rPr>
                <w:b/>
                <w:bCs/>
              </w:rPr>
            </w:pPr>
            <w:r w:rsidRPr="00AC6E00">
              <w:rPr>
                <w:b/>
              </w:rPr>
              <w:t>Parameter ID:</w:t>
            </w:r>
          </w:p>
        </w:tc>
        <w:tc>
          <w:tcPr>
            <w:tcW w:w="6917" w:type="dxa"/>
            <w:shd w:val="clear" w:color="auto" w:fill="auto"/>
          </w:tcPr>
          <w:p w14:paraId="75007C70" w14:textId="77777777" w:rsidR="00C07CA3" w:rsidRPr="00AC6E00" w:rsidRDefault="00C07CA3" w:rsidP="00C07CA3">
            <w:pPr>
              <w:rPr>
                <w:rFonts w:eastAsia="SimSun"/>
                <w:lang w:eastAsia="zh-CN"/>
              </w:rPr>
            </w:pPr>
            <w:r w:rsidRPr="00AC6E00">
              <w:t>pf (0x0001)</w:t>
            </w:r>
          </w:p>
        </w:tc>
      </w:tr>
      <w:tr w:rsidR="00C07CA3" w:rsidRPr="00AC6E00" w14:paraId="28F0843A" w14:textId="77777777" w:rsidTr="00C07CA3">
        <w:tc>
          <w:tcPr>
            <w:tcW w:w="567" w:type="dxa"/>
            <w:shd w:val="clear" w:color="auto" w:fill="auto"/>
          </w:tcPr>
          <w:p w14:paraId="1A25C89D" w14:textId="77777777" w:rsidR="00C07CA3" w:rsidRPr="00AC6E00" w:rsidRDefault="00C07CA3" w:rsidP="00C07CA3"/>
        </w:tc>
        <w:tc>
          <w:tcPr>
            <w:tcW w:w="2268" w:type="dxa"/>
            <w:shd w:val="clear" w:color="auto" w:fill="auto"/>
          </w:tcPr>
          <w:p w14:paraId="368DF76B" w14:textId="77777777" w:rsidR="00C07CA3" w:rsidRPr="00AC6E00" w:rsidRDefault="00C07CA3" w:rsidP="00C07CA3">
            <w:pPr>
              <w:rPr>
                <w:b/>
                <w:bCs/>
              </w:rPr>
            </w:pPr>
            <w:r w:rsidRPr="00AC6E00">
              <w:rPr>
                <w:b/>
              </w:rPr>
              <w:t>Description:</w:t>
            </w:r>
          </w:p>
        </w:tc>
        <w:tc>
          <w:tcPr>
            <w:tcW w:w="6917" w:type="dxa"/>
            <w:shd w:val="clear" w:color="auto" w:fill="auto"/>
          </w:tcPr>
          <w:p w14:paraId="7F59892D" w14:textId="77777777" w:rsidR="00C07CA3" w:rsidRPr="00AC6E00" w:rsidRDefault="00C07CA3" w:rsidP="00C07CA3">
            <w:pPr>
              <w:rPr>
                <w:rFonts w:eastAsia="SimSun"/>
                <w:lang w:eastAsia="zh-CN"/>
              </w:rPr>
            </w:pPr>
            <w:r w:rsidRPr="00AC6E00">
              <w:t>This parameter indicates the application protocol that shall be detected by the MG and reported to the MGC.</w:t>
            </w:r>
          </w:p>
        </w:tc>
      </w:tr>
      <w:tr w:rsidR="00C07CA3" w:rsidRPr="00AC6E00" w14:paraId="7D650221" w14:textId="77777777" w:rsidTr="00C07CA3">
        <w:tc>
          <w:tcPr>
            <w:tcW w:w="567" w:type="dxa"/>
            <w:shd w:val="clear" w:color="auto" w:fill="auto"/>
          </w:tcPr>
          <w:p w14:paraId="2E0D68BB" w14:textId="77777777" w:rsidR="00C07CA3" w:rsidRPr="00AC6E00" w:rsidRDefault="00C07CA3" w:rsidP="00C07CA3"/>
        </w:tc>
        <w:tc>
          <w:tcPr>
            <w:tcW w:w="2268" w:type="dxa"/>
            <w:shd w:val="clear" w:color="auto" w:fill="auto"/>
          </w:tcPr>
          <w:p w14:paraId="5377A899" w14:textId="77777777" w:rsidR="00C07CA3" w:rsidRPr="00AC6E00" w:rsidRDefault="00C07CA3" w:rsidP="00C07CA3">
            <w:pPr>
              <w:rPr>
                <w:b/>
                <w:bCs/>
              </w:rPr>
            </w:pPr>
            <w:r w:rsidRPr="00AC6E00">
              <w:rPr>
                <w:b/>
              </w:rPr>
              <w:t>Type:</w:t>
            </w:r>
          </w:p>
        </w:tc>
        <w:tc>
          <w:tcPr>
            <w:tcW w:w="6917" w:type="dxa"/>
            <w:shd w:val="clear" w:color="auto" w:fill="auto"/>
          </w:tcPr>
          <w:p w14:paraId="308BC72E" w14:textId="77777777" w:rsidR="00C07CA3" w:rsidRPr="00AC6E00" w:rsidRDefault="00C07CA3" w:rsidP="00C07CA3">
            <w:pPr>
              <w:rPr>
                <w:rFonts w:eastAsia="SimSun"/>
                <w:lang w:eastAsia="zh-CN"/>
              </w:rPr>
            </w:pPr>
            <w:r w:rsidRPr="00AC6E00">
              <w:t xml:space="preserve">Unsigned Integer </w:t>
            </w:r>
          </w:p>
        </w:tc>
      </w:tr>
      <w:tr w:rsidR="00C07CA3" w:rsidRPr="00AC6E00" w14:paraId="34DBF62C" w14:textId="77777777" w:rsidTr="00C07CA3">
        <w:tc>
          <w:tcPr>
            <w:tcW w:w="567" w:type="dxa"/>
            <w:shd w:val="clear" w:color="auto" w:fill="auto"/>
          </w:tcPr>
          <w:p w14:paraId="270FA4B3" w14:textId="77777777" w:rsidR="00C07CA3" w:rsidRPr="00AC6E00" w:rsidRDefault="00C07CA3" w:rsidP="00C07CA3"/>
        </w:tc>
        <w:tc>
          <w:tcPr>
            <w:tcW w:w="2268" w:type="dxa"/>
            <w:shd w:val="clear" w:color="auto" w:fill="auto"/>
          </w:tcPr>
          <w:p w14:paraId="1E2E327C" w14:textId="77777777" w:rsidR="00C07CA3" w:rsidRPr="00AC6E00" w:rsidRDefault="00C07CA3" w:rsidP="00C07CA3">
            <w:pPr>
              <w:rPr>
                <w:b/>
                <w:bCs/>
              </w:rPr>
            </w:pPr>
            <w:r w:rsidRPr="00AC6E00">
              <w:rPr>
                <w:b/>
              </w:rPr>
              <w:t>Optional:</w:t>
            </w:r>
          </w:p>
        </w:tc>
        <w:tc>
          <w:tcPr>
            <w:tcW w:w="6917" w:type="dxa"/>
            <w:shd w:val="clear" w:color="auto" w:fill="auto"/>
          </w:tcPr>
          <w:p w14:paraId="6D536F26" w14:textId="77777777" w:rsidR="00C07CA3" w:rsidRPr="00AC6E00" w:rsidRDefault="00C07CA3" w:rsidP="00C07CA3">
            <w:pPr>
              <w:rPr>
                <w:rFonts w:eastAsia="SimSun"/>
                <w:lang w:eastAsia="zh-CN"/>
              </w:rPr>
            </w:pPr>
            <w:r w:rsidRPr="00AC6E00">
              <w:t>Yes</w:t>
            </w:r>
          </w:p>
        </w:tc>
      </w:tr>
      <w:tr w:rsidR="00C07CA3" w:rsidRPr="00AC6E00" w14:paraId="25E9B2C1" w14:textId="77777777" w:rsidTr="00C07CA3">
        <w:tc>
          <w:tcPr>
            <w:tcW w:w="567" w:type="dxa"/>
            <w:shd w:val="clear" w:color="auto" w:fill="auto"/>
          </w:tcPr>
          <w:p w14:paraId="757FC914" w14:textId="77777777" w:rsidR="00C07CA3" w:rsidRPr="00AC6E00" w:rsidRDefault="00C07CA3" w:rsidP="00C07CA3"/>
        </w:tc>
        <w:tc>
          <w:tcPr>
            <w:tcW w:w="2268" w:type="dxa"/>
            <w:shd w:val="clear" w:color="auto" w:fill="auto"/>
          </w:tcPr>
          <w:p w14:paraId="4251EEF7" w14:textId="77777777" w:rsidR="00C07CA3" w:rsidRPr="00AC6E00" w:rsidRDefault="00C07CA3" w:rsidP="00C07CA3">
            <w:pPr>
              <w:rPr>
                <w:b/>
                <w:bCs/>
              </w:rPr>
            </w:pPr>
            <w:r w:rsidRPr="00AC6E00">
              <w:rPr>
                <w:b/>
              </w:rPr>
              <w:t>Possible values:</w:t>
            </w:r>
          </w:p>
        </w:tc>
        <w:tc>
          <w:tcPr>
            <w:tcW w:w="6917" w:type="dxa"/>
            <w:shd w:val="clear" w:color="auto" w:fill="auto"/>
          </w:tcPr>
          <w:p w14:paraId="5C494661" w14:textId="77777777" w:rsidR="00C07CA3" w:rsidRPr="00AC6E00" w:rsidRDefault="00C07CA3" w:rsidP="00C07CA3">
            <w:pPr>
              <w:rPr>
                <w:lang w:eastAsia="zh-CN"/>
              </w:rPr>
            </w:pPr>
            <w:r w:rsidRPr="00AC6E00">
              <w:t xml:space="preserve">A value representing an application protocol, using the </w:t>
            </w:r>
            <w:r w:rsidRPr="00AC6E00">
              <w:rPr>
                <w:i/>
                <w:iCs/>
              </w:rPr>
              <w:t>well</w:t>
            </w:r>
            <w:r>
              <w:rPr>
                <w:i/>
                <w:iCs/>
              </w:rPr>
              <w:t>-</w:t>
            </w:r>
            <w:r w:rsidRPr="00AC6E00">
              <w:rPr>
                <w:i/>
                <w:iCs/>
              </w:rPr>
              <w:t>known</w:t>
            </w:r>
            <w:r w:rsidRPr="00AC6E00">
              <w:t xml:space="preserve"> or </w:t>
            </w:r>
            <w:r w:rsidRPr="00AC6E00">
              <w:rPr>
                <w:i/>
                <w:iCs/>
              </w:rPr>
              <w:t>registered</w:t>
            </w:r>
            <w:r w:rsidRPr="00AC6E00">
              <w:t xml:space="preserve"> port number assigned to that protocol by IANA (</w:t>
            </w:r>
            <w:hyperlink r:id="rId19" w:history="1">
              <w:r w:rsidRPr="00A1013F">
                <w:rPr>
                  <w:rStyle w:val="Hyperlink"/>
                  <w:rFonts w:asciiTheme="minorBidi" w:hAnsiTheme="minorBidi" w:cstheme="minorBidi"/>
                  <w:sz w:val="18"/>
                  <w:szCs w:val="18"/>
                </w:rPr>
                <w:t>http://www.iana.org/assignments/port-numbers</w:t>
              </w:r>
            </w:hyperlink>
            <w:r w:rsidRPr="00AC6E00">
              <w:t xml:space="preserve">). </w:t>
            </w:r>
            <w:r w:rsidRPr="00AC6E00">
              <w:rPr>
                <w:lang w:eastAsia="zh-CN"/>
              </w:rPr>
              <w:t>For example:</w:t>
            </w:r>
          </w:p>
          <w:p w14:paraId="021DF07A" w14:textId="77777777" w:rsidR="00C07CA3" w:rsidRPr="00AC6E00" w:rsidRDefault="00C07CA3" w:rsidP="00C07CA3">
            <w:pPr>
              <w:pStyle w:val="ASN1"/>
              <w:tabs>
                <w:tab w:val="clear" w:pos="2268"/>
                <w:tab w:val="left" w:pos="1985"/>
              </w:tabs>
              <w:ind w:left="1985" w:hanging="1985"/>
            </w:pPr>
          </w:p>
          <w:p w14:paraId="519F27C0" w14:textId="77777777" w:rsidR="00C07CA3" w:rsidRPr="00AC6E00" w:rsidRDefault="00C07CA3" w:rsidP="00C07CA3">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pPr>
            <w:r w:rsidRPr="00AC6E00">
              <w:t>80</w:t>
            </w:r>
            <w:r w:rsidRPr="00AC6E00">
              <w:tab/>
              <w:t>World Wide Web HTTP</w:t>
            </w:r>
          </w:p>
          <w:p w14:paraId="61C4C9C4" w14:textId="77777777" w:rsidR="00C07CA3" w:rsidRPr="00AC6E00" w:rsidRDefault="00C07CA3" w:rsidP="00C07CA3">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AC6E00">
              <w:t>554</w:t>
            </w:r>
            <w:r w:rsidRPr="00AC6E00">
              <w:tab/>
              <w:t>Real Time Stream</w:t>
            </w:r>
            <w:r w:rsidRPr="00AC6E00">
              <w:rPr>
                <w:lang w:eastAsia="zh-CN"/>
              </w:rPr>
              <w:t>ing</w:t>
            </w:r>
            <w:r w:rsidRPr="00AC6E00">
              <w:t xml:space="preserve"> Protocol</w:t>
            </w:r>
            <w:r w:rsidRPr="00AC6E00">
              <w:rPr>
                <w:lang w:eastAsia="zh-CN"/>
              </w:rPr>
              <w:t xml:space="preserve"> (RTSP)</w:t>
            </w:r>
          </w:p>
          <w:p w14:paraId="557D4CF4" w14:textId="77777777" w:rsidR="00C07CA3" w:rsidRPr="00AC6E00" w:rsidRDefault="00C07CA3" w:rsidP="00C07CA3">
            <w:pPr>
              <w:pStyle w:val="ASN1"/>
              <w:tabs>
                <w:tab w:val="clear" w:pos="567"/>
                <w:tab w:val="clear" w:pos="1134"/>
                <w:tab w:val="clear" w:pos="1701"/>
                <w:tab w:val="clear" w:pos="2268"/>
                <w:tab w:val="clear" w:pos="2835"/>
                <w:tab w:val="clear" w:pos="3402"/>
                <w:tab w:val="clear" w:pos="3969"/>
                <w:tab w:val="clear" w:pos="4536"/>
                <w:tab w:val="clear" w:pos="5103"/>
                <w:tab w:val="clear" w:pos="5670"/>
              </w:tabs>
              <w:ind w:left="851" w:hanging="851"/>
              <w:rPr>
                <w:lang w:eastAsia="zh-CN"/>
              </w:rPr>
            </w:pPr>
            <w:r w:rsidRPr="00AC6E00">
              <w:rPr>
                <w:lang w:eastAsia="zh-CN"/>
              </w:rPr>
              <w:t>2855</w:t>
            </w:r>
            <w:r w:rsidRPr="00AC6E00">
              <w:rPr>
                <w:lang w:eastAsia="zh-CN"/>
              </w:rPr>
              <w:tab/>
              <w:t>MSRP</w:t>
            </w:r>
          </w:p>
          <w:p w14:paraId="42FE03EF" w14:textId="77777777" w:rsidR="00C07CA3" w:rsidRPr="00AC6E00" w:rsidRDefault="00C07CA3" w:rsidP="00C07CA3">
            <w:pPr>
              <w:pStyle w:val="ASN1"/>
              <w:tabs>
                <w:tab w:val="clear" w:pos="567"/>
                <w:tab w:val="clear" w:pos="1134"/>
                <w:tab w:val="clear" w:pos="1701"/>
                <w:tab w:val="clear" w:pos="2268"/>
                <w:tab w:val="left" w:pos="1985"/>
                <w:tab w:val="left" w:pos="2694"/>
              </w:tabs>
              <w:ind w:left="1985" w:hanging="1985"/>
              <w:rPr>
                <w:lang w:eastAsia="zh-CN"/>
              </w:rPr>
            </w:pPr>
          </w:p>
        </w:tc>
      </w:tr>
      <w:tr w:rsidR="00C07CA3" w:rsidRPr="00AC6E00" w14:paraId="744F660E" w14:textId="77777777" w:rsidTr="00C07CA3">
        <w:tc>
          <w:tcPr>
            <w:tcW w:w="567" w:type="dxa"/>
            <w:shd w:val="clear" w:color="auto" w:fill="auto"/>
          </w:tcPr>
          <w:p w14:paraId="117B622B" w14:textId="77777777" w:rsidR="00C07CA3" w:rsidRPr="00AC6E00" w:rsidRDefault="00C07CA3" w:rsidP="00C07CA3"/>
        </w:tc>
        <w:tc>
          <w:tcPr>
            <w:tcW w:w="2268" w:type="dxa"/>
            <w:shd w:val="clear" w:color="auto" w:fill="auto"/>
          </w:tcPr>
          <w:p w14:paraId="4571CD1C" w14:textId="77777777" w:rsidR="00C07CA3" w:rsidRPr="00AC6E00" w:rsidRDefault="00C07CA3" w:rsidP="00C07CA3">
            <w:pPr>
              <w:rPr>
                <w:b/>
                <w:bCs/>
              </w:rPr>
            </w:pPr>
            <w:r w:rsidRPr="00AC6E00">
              <w:rPr>
                <w:b/>
              </w:rPr>
              <w:t>Default:</w:t>
            </w:r>
          </w:p>
        </w:tc>
        <w:tc>
          <w:tcPr>
            <w:tcW w:w="6917" w:type="dxa"/>
            <w:shd w:val="clear" w:color="auto" w:fill="auto"/>
          </w:tcPr>
          <w:p w14:paraId="39D67B92" w14:textId="77777777" w:rsidR="00C07CA3" w:rsidRPr="00AC6E00" w:rsidRDefault="00C07CA3" w:rsidP="00C07CA3">
            <w:pPr>
              <w:rPr>
                <w:rFonts w:eastAsia="SimSun"/>
                <w:lang w:eastAsia="zh-CN"/>
              </w:rPr>
            </w:pPr>
            <w:r w:rsidRPr="00AC6E00">
              <w:t>0, indicating that the protocol is determined via the local and remote descriptors.</w:t>
            </w:r>
          </w:p>
        </w:tc>
      </w:tr>
    </w:tbl>
    <w:p w14:paraId="250B1502" w14:textId="77777777" w:rsidR="00C07CA3" w:rsidRPr="00AC6E00" w:rsidRDefault="00C07CA3" w:rsidP="00C07CA3">
      <w:pPr>
        <w:pStyle w:val="Heading5"/>
      </w:pPr>
      <w:r w:rsidRPr="00AC6E00">
        <w:t>7.2.1.1.2</w:t>
      </w:r>
      <w:r w:rsidRPr="00AC6E00">
        <w:tab/>
        <w:t>Message Filter</w:t>
      </w:r>
    </w:p>
    <w:tbl>
      <w:tblPr>
        <w:tblW w:w="9752" w:type="dxa"/>
        <w:tblLayout w:type="fixed"/>
        <w:tblLook w:val="0000" w:firstRow="0" w:lastRow="0" w:firstColumn="0" w:lastColumn="0" w:noHBand="0" w:noVBand="0"/>
      </w:tblPr>
      <w:tblGrid>
        <w:gridCol w:w="567"/>
        <w:gridCol w:w="2268"/>
        <w:gridCol w:w="6917"/>
      </w:tblGrid>
      <w:tr w:rsidR="00C07CA3" w:rsidRPr="00AC6E00" w14:paraId="0B7D3249" w14:textId="77777777" w:rsidTr="00C07CA3">
        <w:tc>
          <w:tcPr>
            <w:tcW w:w="567" w:type="dxa"/>
            <w:shd w:val="clear" w:color="auto" w:fill="auto"/>
          </w:tcPr>
          <w:p w14:paraId="3531B330" w14:textId="77777777" w:rsidR="00C07CA3" w:rsidRPr="00AC6E00" w:rsidRDefault="00C07CA3" w:rsidP="00C07CA3"/>
        </w:tc>
        <w:tc>
          <w:tcPr>
            <w:tcW w:w="2268" w:type="dxa"/>
            <w:shd w:val="clear" w:color="auto" w:fill="auto"/>
          </w:tcPr>
          <w:p w14:paraId="4EB3FA86" w14:textId="77777777" w:rsidR="00C07CA3" w:rsidRPr="00AC6E00" w:rsidRDefault="00C07CA3" w:rsidP="00C07CA3">
            <w:pPr>
              <w:rPr>
                <w:b/>
              </w:rPr>
            </w:pPr>
            <w:r w:rsidRPr="00AC6E00">
              <w:rPr>
                <w:b/>
              </w:rPr>
              <w:t xml:space="preserve">Parameter </w:t>
            </w:r>
            <w:r>
              <w:rPr>
                <w:b/>
              </w:rPr>
              <w:t>n</w:t>
            </w:r>
            <w:r w:rsidRPr="00AC6E00">
              <w:rPr>
                <w:b/>
              </w:rPr>
              <w:t>ame:</w:t>
            </w:r>
          </w:p>
        </w:tc>
        <w:tc>
          <w:tcPr>
            <w:tcW w:w="6917" w:type="dxa"/>
            <w:shd w:val="clear" w:color="auto" w:fill="auto"/>
          </w:tcPr>
          <w:p w14:paraId="699EC875" w14:textId="77777777" w:rsidR="00C07CA3" w:rsidRPr="00AC6E00" w:rsidRDefault="00C07CA3" w:rsidP="00C07CA3">
            <w:r w:rsidRPr="00AC6E00">
              <w:t>Message Filter</w:t>
            </w:r>
          </w:p>
        </w:tc>
      </w:tr>
      <w:tr w:rsidR="00C07CA3" w:rsidRPr="00AC6E00" w14:paraId="54739037" w14:textId="77777777" w:rsidTr="00C07CA3">
        <w:tc>
          <w:tcPr>
            <w:tcW w:w="567" w:type="dxa"/>
            <w:shd w:val="clear" w:color="auto" w:fill="auto"/>
          </w:tcPr>
          <w:p w14:paraId="5CFEBEB5" w14:textId="77777777" w:rsidR="00C07CA3" w:rsidRPr="00AC6E00" w:rsidRDefault="00C07CA3" w:rsidP="00C07CA3"/>
        </w:tc>
        <w:tc>
          <w:tcPr>
            <w:tcW w:w="2268" w:type="dxa"/>
            <w:shd w:val="clear" w:color="auto" w:fill="auto"/>
          </w:tcPr>
          <w:p w14:paraId="33E71BB1" w14:textId="77777777" w:rsidR="00C07CA3" w:rsidRPr="00AC6E00" w:rsidRDefault="00C07CA3" w:rsidP="00C07CA3">
            <w:pPr>
              <w:rPr>
                <w:b/>
              </w:rPr>
            </w:pPr>
            <w:r w:rsidRPr="00AC6E00">
              <w:rPr>
                <w:b/>
              </w:rPr>
              <w:t>Parameter ID:</w:t>
            </w:r>
          </w:p>
        </w:tc>
        <w:tc>
          <w:tcPr>
            <w:tcW w:w="6917" w:type="dxa"/>
            <w:shd w:val="clear" w:color="auto" w:fill="auto"/>
          </w:tcPr>
          <w:p w14:paraId="441E2B65" w14:textId="77777777" w:rsidR="00C07CA3" w:rsidRPr="00AC6E00" w:rsidRDefault="00C07CA3" w:rsidP="00C07CA3">
            <w:r w:rsidRPr="00AC6E00">
              <w:t>mf (0x0002)</w:t>
            </w:r>
          </w:p>
        </w:tc>
      </w:tr>
      <w:tr w:rsidR="00C07CA3" w:rsidRPr="00AC6E00" w14:paraId="2270B7C1" w14:textId="77777777" w:rsidTr="00C07CA3">
        <w:tc>
          <w:tcPr>
            <w:tcW w:w="567" w:type="dxa"/>
            <w:shd w:val="clear" w:color="auto" w:fill="auto"/>
          </w:tcPr>
          <w:p w14:paraId="7070759B" w14:textId="77777777" w:rsidR="00C07CA3" w:rsidRPr="00AC6E00" w:rsidRDefault="00C07CA3" w:rsidP="00C07CA3"/>
        </w:tc>
        <w:tc>
          <w:tcPr>
            <w:tcW w:w="2268" w:type="dxa"/>
            <w:shd w:val="clear" w:color="auto" w:fill="auto"/>
          </w:tcPr>
          <w:p w14:paraId="255C9D2B" w14:textId="77777777" w:rsidR="00C07CA3" w:rsidRPr="00AC6E00" w:rsidRDefault="00C07CA3" w:rsidP="00C07CA3">
            <w:pPr>
              <w:rPr>
                <w:b/>
              </w:rPr>
            </w:pPr>
            <w:r w:rsidRPr="00AC6E00">
              <w:rPr>
                <w:b/>
              </w:rPr>
              <w:t>Description:</w:t>
            </w:r>
          </w:p>
        </w:tc>
        <w:tc>
          <w:tcPr>
            <w:tcW w:w="6917" w:type="dxa"/>
            <w:shd w:val="clear" w:color="auto" w:fill="auto"/>
          </w:tcPr>
          <w:p w14:paraId="6D0636C9" w14:textId="77777777" w:rsidR="00C07CA3" w:rsidRPr="00AC6E00" w:rsidRDefault="00C07CA3" w:rsidP="00C07CA3">
            <w:r w:rsidRPr="00AC6E00">
              <w:t>This parameter indicates the messages that shall be detected by the MG and reported to the MGC.</w:t>
            </w:r>
          </w:p>
        </w:tc>
      </w:tr>
      <w:tr w:rsidR="00C07CA3" w:rsidRPr="00AC6E00" w14:paraId="58DBEFC7" w14:textId="77777777" w:rsidTr="00C07CA3">
        <w:tc>
          <w:tcPr>
            <w:tcW w:w="567" w:type="dxa"/>
            <w:shd w:val="clear" w:color="auto" w:fill="auto"/>
          </w:tcPr>
          <w:p w14:paraId="59462EF8" w14:textId="77777777" w:rsidR="00C07CA3" w:rsidRPr="00AC6E00" w:rsidRDefault="00C07CA3" w:rsidP="00C07CA3"/>
        </w:tc>
        <w:tc>
          <w:tcPr>
            <w:tcW w:w="2268" w:type="dxa"/>
            <w:shd w:val="clear" w:color="auto" w:fill="auto"/>
          </w:tcPr>
          <w:p w14:paraId="7484C159" w14:textId="77777777" w:rsidR="00C07CA3" w:rsidRPr="00AC6E00" w:rsidRDefault="00C07CA3" w:rsidP="00C07CA3">
            <w:pPr>
              <w:rPr>
                <w:b/>
              </w:rPr>
            </w:pPr>
            <w:r w:rsidRPr="00AC6E00">
              <w:rPr>
                <w:b/>
              </w:rPr>
              <w:t>Type:</w:t>
            </w:r>
          </w:p>
        </w:tc>
        <w:tc>
          <w:tcPr>
            <w:tcW w:w="6917" w:type="dxa"/>
            <w:shd w:val="clear" w:color="auto" w:fill="auto"/>
          </w:tcPr>
          <w:p w14:paraId="23FA6AB2" w14:textId="77777777" w:rsidR="00C07CA3" w:rsidRPr="00AC6E00" w:rsidRDefault="00C07CA3" w:rsidP="00C07CA3">
            <w:r w:rsidRPr="00AC6E00">
              <w:t xml:space="preserve">Sub-list of String </w:t>
            </w:r>
          </w:p>
        </w:tc>
      </w:tr>
      <w:tr w:rsidR="00C07CA3" w:rsidRPr="00AC6E00" w14:paraId="10AD8740" w14:textId="77777777" w:rsidTr="00C07CA3">
        <w:tc>
          <w:tcPr>
            <w:tcW w:w="567" w:type="dxa"/>
            <w:shd w:val="clear" w:color="auto" w:fill="auto"/>
          </w:tcPr>
          <w:p w14:paraId="088A7937" w14:textId="77777777" w:rsidR="00C07CA3" w:rsidRPr="00AC6E00" w:rsidRDefault="00C07CA3" w:rsidP="00C07CA3"/>
        </w:tc>
        <w:tc>
          <w:tcPr>
            <w:tcW w:w="2268" w:type="dxa"/>
            <w:shd w:val="clear" w:color="auto" w:fill="auto"/>
          </w:tcPr>
          <w:p w14:paraId="4358F73E" w14:textId="77777777" w:rsidR="00C07CA3" w:rsidRPr="00AC6E00" w:rsidRDefault="00C07CA3" w:rsidP="00C07CA3">
            <w:pPr>
              <w:rPr>
                <w:b/>
              </w:rPr>
            </w:pPr>
            <w:r w:rsidRPr="00AC6E00">
              <w:rPr>
                <w:b/>
              </w:rPr>
              <w:t>Optional:</w:t>
            </w:r>
          </w:p>
        </w:tc>
        <w:tc>
          <w:tcPr>
            <w:tcW w:w="6917" w:type="dxa"/>
            <w:shd w:val="clear" w:color="auto" w:fill="auto"/>
          </w:tcPr>
          <w:p w14:paraId="4711CB35" w14:textId="77777777" w:rsidR="00C07CA3" w:rsidRPr="00AC6E00" w:rsidRDefault="00C07CA3" w:rsidP="00C07CA3">
            <w:r w:rsidRPr="00AC6E00">
              <w:t>Yes</w:t>
            </w:r>
          </w:p>
        </w:tc>
      </w:tr>
      <w:tr w:rsidR="00C07CA3" w:rsidRPr="00AC6E00" w14:paraId="6CA7041B" w14:textId="77777777" w:rsidTr="00C07CA3">
        <w:tc>
          <w:tcPr>
            <w:tcW w:w="567" w:type="dxa"/>
            <w:shd w:val="clear" w:color="auto" w:fill="auto"/>
          </w:tcPr>
          <w:p w14:paraId="6C2A514D" w14:textId="77777777" w:rsidR="00C07CA3" w:rsidRPr="00AC6E00" w:rsidRDefault="00C07CA3" w:rsidP="00C07CA3"/>
        </w:tc>
        <w:tc>
          <w:tcPr>
            <w:tcW w:w="2268" w:type="dxa"/>
            <w:shd w:val="clear" w:color="auto" w:fill="auto"/>
          </w:tcPr>
          <w:p w14:paraId="2E7DF9E0" w14:textId="77777777" w:rsidR="00C07CA3" w:rsidRPr="00AC6E00" w:rsidRDefault="00C07CA3" w:rsidP="00C07CA3">
            <w:pPr>
              <w:rPr>
                <w:b/>
              </w:rPr>
            </w:pPr>
            <w:r w:rsidRPr="00AC6E00">
              <w:rPr>
                <w:b/>
              </w:rPr>
              <w:t>Possible values:</w:t>
            </w:r>
          </w:p>
        </w:tc>
        <w:tc>
          <w:tcPr>
            <w:tcW w:w="6917" w:type="dxa"/>
            <w:shd w:val="clear" w:color="auto" w:fill="auto"/>
          </w:tcPr>
          <w:p w14:paraId="31E7C671" w14:textId="77777777" w:rsidR="00C07CA3" w:rsidRPr="00AC6E00" w:rsidRDefault="00C07CA3" w:rsidP="00C07CA3">
            <w:r w:rsidRPr="00AC6E00">
              <w:t>The possible values are determined according to the "message name" field (or an analogous field such as "method") associated with the application control protocol being detected.</w:t>
            </w:r>
          </w:p>
          <w:p w14:paraId="23B49C24" w14:textId="77777777" w:rsidR="00C07CA3" w:rsidRPr="00AC6E00" w:rsidRDefault="00C07CA3" w:rsidP="00C07CA3">
            <w:r w:rsidRPr="00AC6E00">
              <w:t>For example, in the case of RTSP this would be the "Method" as described in clause 6.1 of [IETF RFC 2326].</w:t>
            </w:r>
          </w:p>
          <w:p w14:paraId="62D6E8AB" w14:textId="77777777" w:rsidR="00C07CA3" w:rsidRPr="00AC6E00" w:rsidRDefault="00C07CA3" w:rsidP="00C07CA3">
            <w:r w:rsidRPr="00AC6E00">
              <w:t>Where the application control protocol is a binary protocol, the value will be encoded as hexadecimal octet according to clause B.3 of [ITU</w:t>
            </w:r>
            <w:r w:rsidRPr="00AC6E00">
              <w:noBreakHyphen/>
              <w:t>T H.248.1].</w:t>
            </w:r>
          </w:p>
          <w:p w14:paraId="69A8CEEC" w14:textId="77777777" w:rsidR="00C07CA3" w:rsidRPr="00AC6E00" w:rsidRDefault="00C07CA3" w:rsidP="00C07CA3">
            <w:r w:rsidRPr="00AC6E00">
              <w:t>Where the application control protocol is a text protocol, case sensitivity with regard to the "message name" is as per the application protocol.</w:t>
            </w:r>
          </w:p>
          <w:p w14:paraId="0C1715AB" w14:textId="77777777" w:rsidR="00C07CA3" w:rsidRPr="00AC6E00" w:rsidRDefault="00C07CA3" w:rsidP="00C07CA3">
            <w:r w:rsidRPr="00AC6E00">
              <w:t>An additional value "*" (wildcard ALL) is defined to allow the MGC to indicate that all messages with valid message names for the particular application protocol are detected and reported.</w:t>
            </w:r>
          </w:p>
        </w:tc>
      </w:tr>
      <w:tr w:rsidR="00C07CA3" w:rsidRPr="00AC6E00" w14:paraId="03001DE3" w14:textId="77777777" w:rsidTr="00C07CA3">
        <w:tc>
          <w:tcPr>
            <w:tcW w:w="567" w:type="dxa"/>
            <w:shd w:val="clear" w:color="auto" w:fill="auto"/>
          </w:tcPr>
          <w:p w14:paraId="5E55687B" w14:textId="77777777" w:rsidR="00C07CA3" w:rsidRPr="00AC6E00" w:rsidRDefault="00C07CA3" w:rsidP="00C07CA3"/>
        </w:tc>
        <w:tc>
          <w:tcPr>
            <w:tcW w:w="2268" w:type="dxa"/>
            <w:shd w:val="clear" w:color="auto" w:fill="auto"/>
          </w:tcPr>
          <w:p w14:paraId="0D962D73" w14:textId="77777777" w:rsidR="00C07CA3" w:rsidRPr="00AC6E00" w:rsidRDefault="00C07CA3" w:rsidP="00C07CA3">
            <w:pPr>
              <w:rPr>
                <w:b/>
              </w:rPr>
            </w:pPr>
            <w:r w:rsidRPr="00AC6E00">
              <w:rPr>
                <w:b/>
              </w:rPr>
              <w:t>Default:</w:t>
            </w:r>
          </w:p>
        </w:tc>
        <w:tc>
          <w:tcPr>
            <w:tcW w:w="6917" w:type="dxa"/>
            <w:shd w:val="clear" w:color="auto" w:fill="auto"/>
          </w:tcPr>
          <w:p w14:paraId="555A446E" w14:textId="77777777" w:rsidR="00C07CA3" w:rsidRPr="00AC6E00" w:rsidRDefault="00C07CA3" w:rsidP="00C07CA3">
            <w:r w:rsidRPr="00AC6E00">
              <w:t>"*"</w:t>
            </w:r>
          </w:p>
        </w:tc>
      </w:tr>
    </w:tbl>
    <w:p w14:paraId="36872C7C" w14:textId="77777777" w:rsidR="00C07CA3" w:rsidRPr="00AC6E00" w:rsidRDefault="00C07CA3" w:rsidP="00C07CA3">
      <w:pPr>
        <w:pStyle w:val="Heading5"/>
      </w:pPr>
      <w:r w:rsidRPr="00AC6E00">
        <w:t>7.2.1.1.3</w:t>
      </w:r>
      <w:r w:rsidRPr="00AC6E00">
        <w:tab/>
        <w:t xml:space="preserve">Forwarding </w:t>
      </w:r>
      <w:r>
        <w:t>F</w:t>
      </w:r>
      <w:r w:rsidRPr="00AC6E00">
        <w:t>lag</w:t>
      </w:r>
    </w:p>
    <w:tbl>
      <w:tblPr>
        <w:tblW w:w="9752" w:type="dxa"/>
        <w:tblLayout w:type="fixed"/>
        <w:tblLook w:val="0000" w:firstRow="0" w:lastRow="0" w:firstColumn="0" w:lastColumn="0" w:noHBand="0" w:noVBand="0"/>
      </w:tblPr>
      <w:tblGrid>
        <w:gridCol w:w="567"/>
        <w:gridCol w:w="2268"/>
        <w:gridCol w:w="6917"/>
      </w:tblGrid>
      <w:tr w:rsidR="00C07CA3" w:rsidRPr="00AC6E00" w14:paraId="6B6F7B05" w14:textId="77777777" w:rsidTr="00C07CA3">
        <w:tc>
          <w:tcPr>
            <w:tcW w:w="567" w:type="dxa"/>
            <w:shd w:val="clear" w:color="auto" w:fill="auto"/>
          </w:tcPr>
          <w:p w14:paraId="7AC27287" w14:textId="77777777" w:rsidR="00C07CA3" w:rsidRPr="00AC6E00" w:rsidRDefault="00C07CA3" w:rsidP="00C07CA3">
            <w:pPr>
              <w:keepNext/>
              <w:keepLines/>
            </w:pPr>
          </w:p>
        </w:tc>
        <w:tc>
          <w:tcPr>
            <w:tcW w:w="2268" w:type="dxa"/>
            <w:shd w:val="clear" w:color="auto" w:fill="auto"/>
          </w:tcPr>
          <w:p w14:paraId="10B0A1F4" w14:textId="77777777" w:rsidR="00C07CA3" w:rsidRPr="00AC6E00" w:rsidRDefault="00C07CA3" w:rsidP="00C07CA3">
            <w:pPr>
              <w:keepNext/>
              <w:keepLines/>
              <w:rPr>
                <w:b/>
              </w:rPr>
            </w:pPr>
            <w:r w:rsidRPr="00AC6E00">
              <w:rPr>
                <w:b/>
              </w:rPr>
              <w:t xml:space="preserve">Parameter </w:t>
            </w:r>
            <w:r>
              <w:rPr>
                <w:b/>
              </w:rPr>
              <w:t>n</w:t>
            </w:r>
            <w:r w:rsidRPr="00AC6E00">
              <w:rPr>
                <w:b/>
              </w:rPr>
              <w:t>ame:</w:t>
            </w:r>
          </w:p>
        </w:tc>
        <w:tc>
          <w:tcPr>
            <w:tcW w:w="6917" w:type="dxa"/>
            <w:shd w:val="clear" w:color="auto" w:fill="auto"/>
          </w:tcPr>
          <w:p w14:paraId="6341B952" w14:textId="77777777" w:rsidR="00C07CA3" w:rsidRPr="00AC6E00" w:rsidRDefault="00C07CA3" w:rsidP="00C07CA3">
            <w:pPr>
              <w:keepNext/>
              <w:keepLines/>
            </w:pPr>
            <w:r w:rsidRPr="00AC6E00">
              <w:t>Forwarding Flag</w:t>
            </w:r>
          </w:p>
        </w:tc>
      </w:tr>
      <w:tr w:rsidR="00C07CA3" w:rsidRPr="00AC6E00" w14:paraId="702D0165" w14:textId="77777777" w:rsidTr="00C07CA3">
        <w:tc>
          <w:tcPr>
            <w:tcW w:w="567" w:type="dxa"/>
            <w:shd w:val="clear" w:color="auto" w:fill="auto"/>
          </w:tcPr>
          <w:p w14:paraId="2ECF4ECD" w14:textId="77777777" w:rsidR="00C07CA3" w:rsidRPr="00AC6E00" w:rsidRDefault="00C07CA3" w:rsidP="00C07CA3">
            <w:pPr>
              <w:keepNext/>
              <w:keepLines/>
            </w:pPr>
          </w:p>
        </w:tc>
        <w:tc>
          <w:tcPr>
            <w:tcW w:w="2268" w:type="dxa"/>
            <w:shd w:val="clear" w:color="auto" w:fill="auto"/>
          </w:tcPr>
          <w:p w14:paraId="620EDC2C" w14:textId="77777777" w:rsidR="00C07CA3" w:rsidRPr="00AC6E00" w:rsidRDefault="00C07CA3" w:rsidP="00C07CA3">
            <w:pPr>
              <w:keepNext/>
              <w:keepLines/>
              <w:rPr>
                <w:b/>
              </w:rPr>
            </w:pPr>
            <w:r w:rsidRPr="00AC6E00">
              <w:rPr>
                <w:b/>
              </w:rPr>
              <w:t>Parameter ID:</w:t>
            </w:r>
          </w:p>
        </w:tc>
        <w:tc>
          <w:tcPr>
            <w:tcW w:w="6917" w:type="dxa"/>
            <w:shd w:val="clear" w:color="auto" w:fill="auto"/>
          </w:tcPr>
          <w:p w14:paraId="6F216BAF" w14:textId="77777777" w:rsidR="00C07CA3" w:rsidRPr="00AC6E00" w:rsidRDefault="00C07CA3" w:rsidP="00C07CA3">
            <w:pPr>
              <w:keepNext/>
              <w:keepLines/>
            </w:pPr>
            <w:r w:rsidRPr="00AC6E00">
              <w:t>ff (0x0003)</w:t>
            </w:r>
          </w:p>
        </w:tc>
      </w:tr>
      <w:tr w:rsidR="00C07CA3" w:rsidRPr="00AC6E00" w14:paraId="5C09D921" w14:textId="77777777" w:rsidTr="00C07CA3">
        <w:tc>
          <w:tcPr>
            <w:tcW w:w="567" w:type="dxa"/>
            <w:shd w:val="clear" w:color="auto" w:fill="auto"/>
          </w:tcPr>
          <w:p w14:paraId="099B8465" w14:textId="77777777" w:rsidR="00C07CA3" w:rsidRPr="00AC6E00" w:rsidRDefault="00C07CA3" w:rsidP="00C07CA3"/>
        </w:tc>
        <w:tc>
          <w:tcPr>
            <w:tcW w:w="2268" w:type="dxa"/>
            <w:shd w:val="clear" w:color="auto" w:fill="auto"/>
          </w:tcPr>
          <w:p w14:paraId="2E32BE2E" w14:textId="77777777" w:rsidR="00C07CA3" w:rsidRPr="00AC6E00" w:rsidRDefault="00C07CA3" w:rsidP="00C07CA3">
            <w:pPr>
              <w:rPr>
                <w:b/>
              </w:rPr>
            </w:pPr>
            <w:r w:rsidRPr="00AC6E00">
              <w:rPr>
                <w:b/>
              </w:rPr>
              <w:t>Description:</w:t>
            </w:r>
          </w:p>
        </w:tc>
        <w:tc>
          <w:tcPr>
            <w:tcW w:w="6917" w:type="dxa"/>
            <w:shd w:val="clear" w:color="auto" w:fill="auto"/>
          </w:tcPr>
          <w:p w14:paraId="6BB6B9FC" w14:textId="77777777" w:rsidR="00C07CA3" w:rsidRPr="00AC6E00" w:rsidRDefault="00C07CA3" w:rsidP="00C07CA3">
            <w:r w:rsidRPr="00AC6E00">
              <w:t>This parameter indicates whether the MG forwards the detected message to other Terminations in the Context. This allows the MGC to be either fully in control of the application control protocol messages or to only be aware of the information contained in the application protocol messages.</w:t>
            </w:r>
          </w:p>
        </w:tc>
      </w:tr>
      <w:tr w:rsidR="00C07CA3" w:rsidRPr="00AC6E00" w14:paraId="55B6F96E" w14:textId="77777777" w:rsidTr="00C07CA3">
        <w:tc>
          <w:tcPr>
            <w:tcW w:w="567" w:type="dxa"/>
            <w:shd w:val="clear" w:color="auto" w:fill="auto"/>
          </w:tcPr>
          <w:p w14:paraId="00DBA614" w14:textId="77777777" w:rsidR="00C07CA3" w:rsidRPr="00AC6E00" w:rsidRDefault="00C07CA3" w:rsidP="00C07CA3"/>
        </w:tc>
        <w:tc>
          <w:tcPr>
            <w:tcW w:w="2268" w:type="dxa"/>
            <w:shd w:val="clear" w:color="auto" w:fill="auto"/>
          </w:tcPr>
          <w:p w14:paraId="057EEDA3" w14:textId="77777777" w:rsidR="00C07CA3" w:rsidRPr="00AC6E00" w:rsidRDefault="00C07CA3" w:rsidP="00C07CA3">
            <w:pPr>
              <w:rPr>
                <w:b/>
              </w:rPr>
            </w:pPr>
            <w:r w:rsidRPr="00AC6E00">
              <w:rPr>
                <w:b/>
              </w:rPr>
              <w:t>Type:</w:t>
            </w:r>
          </w:p>
        </w:tc>
        <w:tc>
          <w:tcPr>
            <w:tcW w:w="6917" w:type="dxa"/>
            <w:shd w:val="clear" w:color="auto" w:fill="auto"/>
          </w:tcPr>
          <w:p w14:paraId="716F4BAC" w14:textId="77777777" w:rsidR="00C07CA3" w:rsidRPr="00AC6E00" w:rsidRDefault="00C07CA3" w:rsidP="00C07CA3">
            <w:r w:rsidRPr="00AC6E00">
              <w:t xml:space="preserve">Boolean </w:t>
            </w:r>
          </w:p>
        </w:tc>
      </w:tr>
      <w:tr w:rsidR="00C07CA3" w:rsidRPr="00AC6E00" w14:paraId="68EE023B" w14:textId="77777777" w:rsidTr="00C07CA3">
        <w:tc>
          <w:tcPr>
            <w:tcW w:w="567" w:type="dxa"/>
            <w:shd w:val="clear" w:color="auto" w:fill="auto"/>
          </w:tcPr>
          <w:p w14:paraId="678BD9C9" w14:textId="77777777" w:rsidR="00C07CA3" w:rsidRPr="00AC6E00" w:rsidRDefault="00C07CA3" w:rsidP="00C07CA3"/>
        </w:tc>
        <w:tc>
          <w:tcPr>
            <w:tcW w:w="2268" w:type="dxa"/>
            <w:shd w:val="clear" w:color="auto" w:fill="auto"/>
          </w:tcPr>
          <w:p w14:paraId="7B2ED247" w14:textId="77777777" w:rsidR="00C07CA3" w:rsidRPr="00AC6E00" w:rsidRDefault="00C07CA3" w:rsidP="00C07CA3">
            <w:pPr>
              <w:rPr>
                <w:b/>
              </w:rPr>
            </w:pPr>
            <w:r w:rsidRPr="00AC6E00">
              <w:rPr>
                <w:b/>
              </w:rPr>
              <w:t>Optional:</w:t>
            </w:r>
          </w:p>
        </w:tc>
        <w:tc>
          <w:tcPr>
            <w:tcW w:w="6917" w:type="dxa"/>
            <w:shd w:val="clear" w:color="auto" w:fill="auto"/>
          </w:tcPr>
          <w:p w14:paraId="4E45DAF7" w14:textId="77777777" w:rsidR="00C07CA3" w:rsidRPr="00AC6E00" w:rsidRDefault="00C07CA3" w:rsidP="00C07CA3">
            <w:r w:rsidRPr="00AC6E00">
              <w:t>Yes</w:t>
            </w:r>
          </w:p>
        </w:tc>
      </w:tr>
      <w:tr w:rsidR="00C07CA3" w:rsidRPr="00AC6E00" w14:paraId="255111D3" w14:textId="77777777" w:rsidTr="00C07CA3">
        <w:tc>
          <w:tcPr>
            <w:tcW w:w="567" w:type="dxa"/>
            <w:shd w:val="clear" w:color="auto" w:fill="auto"/>
          </w:tcPr>
          <w:p w14:paraId="0DD87CBC" w14:textId="77777777" w:rsidR="00C07CA3" w:rsidRPr="00AC6E00" w:rsidRDefault="00C07CA3" w:rsidP="00C07CA3"/>
        </w:tc>
        <w:tc>
          <w:tcPr>
            <w:tcW w:w="2268" w:type="dxa"/>
            <w:shd w:val="clear" w:color="auto" w:fill="auto"/>
          </w:tcPr>
          <w:p w14:paraId="4535EFF8" w14:textId="77777777" w:rsidR="00C07CA3" w:rsidRPr="00AC6E00" w:rsidRDefault="00C07CA3" w:rsidP="00C07CA3">
            <w:pPr>
              <w:rPr>
                <w:b/>
              </w:rPr>
            </w:pPr>
            <w:r w:rsidRPr="00AC6E00">
              <w:rPr>
                <w:b/>
              </w:rPr>
              <w:t>Possible values:</w:t>
            </w:r>
          </w:p>
        </w:tc>
        <w:tc>
          <w:tcPr>
            <w:tcW w:w="6917" w:type="dxa"/>
            <w:shd w:val="clear" w:color="auto" w:fill="auto"/>
          </w:tcPr>
          <w:p w14:paraId="4143D55C" w14:textId="77777777" w:rsidR="00C07CA3" w:rsidRPr="00AC6E00" w:rsidRDefault="00C07CA3" w:rsidP="00C07CA3">
            <w:r w:rsidRPr="00AC6E00">
              <w:t>True – On detection, the message is forwarded to the other applicable        Terminations in the Context as well as being notified in an ObservedEvent.</w:t>
            </w:r>
          </w:p>
          <w:p w14:paraId="625D0336" w14:textId="77777777" w:rsidR="00C07CA3" w:rsidRPr="00AC6E00" w:rsidRDefault="00C07CA3" w:rsidP="00C07CA3">
            <w:r w:rsidRPr="00AC6E00">
              <w:t>False – On detection, the message is NOT sent inwards to the Context, it is only notified in an ObservedEvent.</w:t>
            </w:r>
          </w:p>
        </w:tc>
      </w:tr>
      <w:tr w:rsidR="00C07CA3" w:rsidRPr="00AC6E00" w14:paraId="2F8C7258" w14:textId="77777777" w:rsidTr="00C07CA3">
        <w:tc>
          <w:tcPr>
            <w:tcW w:w="567" w:type="dxa"/>
            <w:shd w:val="clear" w:color="auto" w:fill="auto"/>
          </w:tcPr>
          <w:p w14:paraId="32259203" w14:textId="77777777" w:rsidR="00C07CA3" w:rsidRPr="00AC6E00" w:rsidRDefault="00C07CA3" w:rsidP="00C07CA3"/>
        </w:tc>
        <w:tc>
          <w:tcPr>
            <w:tcW w:w="2268" w:type="dxa"/>
            <w:shd w:val="clear" w:color="auto" w:fill="auto"/>
          </w:tcPr>
          <w:p w14:paraId="665F4611" w14:textId="77777777" w:rsidR="00C07CA3" w:rsidRPr="00AC6E00" w:rsidRDefault="00C07CA3" w:rsidP="00C07CA3">
            <w:pPr>
              <w:rPr>
                <w:b/>
              </w:rPr>
            </w:pPr>
            <w:r w:rsidRPr="00AC6E00">
              <w:rPr>
                <w:b/>
              </w:rPr>
              <w:t>Default:</w:t>
            </w:r>
          </w:p>
        </w:tc>
        <w:tc>
          <w:tcPr>
            <w:tcW w:w="6917" w:type="dxa"/>
            <w:shd w:val="clear" w:color="auto" w:fill="auto"/>
          </w:tcPr>
          <w:p w14:paraId="700FF73A" w14:textId="77777777" w:rsidR="00C07CA3" w:rsidRPr="00AC6E00" w:rsidRDefault="00C07CA3" w:rsidP="00C07CA3">
            <w:r w:rsidRPr="00AC6E00">
              <w:t>False</w:t>
            </w:r>
          </w:p>
        </w:tc>
      </w:tr>
    </w:tbl>
    <w:p w14:paraId="3A0B60A0" w14:textId="77777777" w:rsidR="00C07CA3" w:rsidRPr="00AC6E00" w:rsidRDefault="00C07CA3" w:rsidP="00C07CA3">
      <w:pPr>
        <w:pStyle w:val="Heading5"/>
        <w:rPr>
          <w:ins w:id="228" w:author="cgroves" w:date="2014-04-29T11:18:00Z"/>
        </w:rPr>
      </w:pPr>
      <w:smartTag w:uri="urn:schemas-microsoft-com:office:smarttags" w:element="chsdate">
        <w:smartTagPr>
          <w:attr w:name="Year" w:val="1899"/>
          <w:attr w:name="Month" w:val="12"/>
          <w:attr w:name="Day" w:val="30"/>
          <w:attr w:name="IsLunarDate" w:val="False"/>
          <w:attr w:name="IsROCDate" w:val="False"/>
        </w:smartTagPr>
        <w:ins w:id="229" w:author="cgroves" w:date="2014-04-29T11:18:00Z">
          <w:r w:rsidRPr="00AC6E00">
            <w:t>7.2.1</w:t>
          </w:r>
        </w:ins>
      </w:smartTag>
      <w:ins w:id="230" w:author="cgroves" w:date="2014-04-29T11:18:00Z">
        <w:r w:rsidRPr="00AC6E00">
          <w:t>.1.</w:t>
        </w:r>
        <w:r>
          <w:t>4</w:t>
        </w:r>
        <w:r w:rsidRPr="00AC6E00">
          <w:tab/>
        </w:r>
      </w:ins>
      <w:ins w:id="231" w:author="cgroves" w:date="2014-04-29T11:19:00Z">
        <w:r>
          <w:t xml:space="preserve">Enhanced </w:t>
        </w:r>
      </w:ins>
      <w:ins w:id="232" w:author="cgroves" w:date="2014-04-29T11:18:00Z">
        <w:r w:rsidRPr="00AC6E00">
          <w:t>Protocol Filter</w:t>
        </w:r>
      </w:ins>
    </w:p>
    <w:tbl>
      <w:tblPr>
        <w:tblW w:w="9752" w:type="dxa"/>
        <w:tblLayout w:type="fixed"/>
        <w:tblLook w:val="0000" w:firstRow="0" w:lastRow="0" w:firstColumn="0" w:lastColumn="0" w:noHBand="0" w:noVBand="0"/>
      </w:tblPr>
      <w:tblGrid>
        <w:gridCol w:w="567"/>
        <w:gridCol w:w="2268"/>
        <w:gridCol w:w="6917"/>
      </w:tblGrid>
      <w:tr w:rsidR="00C07CA3" w:rsidRPr="00AC6E00" w14:paraId="47CEC53B" w14:textId="77777777" w:rsidTr="00C07CA3">
        <w:trPr>
          <w:ins w:id="233" w:author="cgroves" w:date="2014-04-29T11:18:00Z"/>
        </w:trPr>
        <w:tc>
          <w:tcPr>
            <w:tcW w:w="567" w:type="dxa"/>
            <w:shd w:val="clear" w:color="auto" w:fill="auto"/>
          </w:tcPr>
          <w:p w14:paraId="6186BEFA" w14:textId="77777777" w:rsidR="00C07CA3" w:rsidRPr="00AC6E00" w:rsidRDefault="00C07CA3" w:rsidP="00C07CA3">
            <w:pPr>
              <w:keepNext/>
              <w:keepLines/>
              <w:rPr>
                <w:ins w:id="234" w:author="cgroves" w:date="2014-04-29T11:18:00Z"/>
              </w:rPr>
            </w:pPr>
          </w:p>
        </w:tc>
        <w:tc>
          <w:tcPr>
            <w:tcW w:w="2268" w:type="dxa"/>
            <w:shd w:val="clear" w:color="auto" w:fill="auto"/>
          </w:tcPr>
          <w:p w14:paraId="09596965" w14:textId="77777777" w:rsidR="00C07CA3" w:rsidRPr="00AC6E00" w:rsidRDefault="00C07CA3" w:rsidP="00C07CA3">
            <w:pPr>
              <w:keepNext/>
              <w:keepLines/>
              <w:rPr>
                <w:ins w:id="235" w:author="cgroves" w:date="2014-04-29T11:18:00Z"/>
                <w:b/>
                <w:bCs/>
              </w:rPr>
            </w:pPr>
            <w:ins w:id="236" w:author="cgroves" w:date="2014-04-29T11:18:00Z">
              <w:r w:rsidRPr="00AC6E00">
                <w:rPr>
                  <w:b/>
                </w:rPr>
                <w:t xml:space="preserve">Parameter </w:t>
              </w:r>
              <w:r>
                <w:rPr>
                  <w:b/>
                </w:rPr>
                <w:t>n</w:t>
              </w:r>
              <w:r w:rsidRPr="00AC6E00">
                <w:rPr>
                  <w:b/>
                </w:rPr>
                <w:t>ame:</w:t>
              </w:r>
            </w:ins>
          </w:p>
        </w:tc>
        <w:tc>
          <w:tcPr>
            <w:tcW w:w="6917" w:type="dxa"/>
            <w:shd w:val="clear" w:color="auto" w:fill="auto"/>
          </w:tcPr>
          <w:p w14:paraId="462D02BC" w14:textId="77777777" w:rsidR="00C07CA3" w:rsidRPr="00AC6E00" w:rsidRDefault="00C07CA3" w:rsidP="00C07CA3">
            <w:pPr>
              <w:keepNext/>
              <w:keepLines/>
              <w:rPr>
                <w:ins w:id="237" w:author="cgroves" w:date="2014-04-29T11:18:00Z"/>
              </w:rPr>
            </w:pPr>
            <w:ins w:id="238" w:author="cgroves" w:date="2014-04-29T11:20:00Z">
              <w:r>
                <w:t xml:space="preserve">Enhanced </w:t>
              </w:r>
            </w:ins>
            <w:ins w:id="239" w:author="cgroves" w:date="2014-04-29T11:18:00Z">
              <w:r w:rsidRPr="00AC6E00">
                <w:t>Protocol Filter</w:t>
              </w:r>
            </w:ins>
          </w:p>
        </w:tc>
      </w:tr>
      <w:tr w:rsidR="00C07CA3" w:rsidRPr="00AC6E00" w14:paraId="1006755E" w14:textId="77777777" w:rsidTr="00C07CA3">
        <w:trPr>
          <w:ins w:id="240" w:author="cgroves" w:date="2014-04-29T11:18:00Z"/>
        </w:trPr>
        <w:tc>
          <w:tcPr>
            <w:tcW w:w="567" w:type="dxa"/>
            <w:shd w:val="clear" w:color="auto" w:fill="auto"/>
          </w:tcPr>
          <w:p w14:paraId="62714797" w14:textId="77777777" w:rsidR="00C07CA3" w:rsidRPr="00AC6E00" w:rsidRDefault="00C07CA3" w:rsidP="00C07CA3">
            <w:pPr>
              <w:rPr>
                <w:ins w:id="241" w:author="cgroves" w:date="2014-04-29T11:18:00Z"/>
              </w:rPr>
            </w:pPr>
          </w:p>
        </w:tc>
        <w:tc>
          <w:tcPr>
            <w:tcW w:w="2268" w:type="dxa"/>
            <w:shd w:val="clear" w:color="auto" w:fill="auto"/>
          </w:tcPr>
          <w:p w14:paraId="2ED45FEC" w14:textId="77777777" w:rsidR="00C07CA3" w:rsidRPr="00AC6E00" w:rsidRDefault="00C07CA3" w:rsidP="00C07CA3">
            <w:pPr>
              <w:rPr>
                <w:ins w:id="242" w:author="cgroves" w:date="2014-04-29T11:18:00Z"/>
                <w:b/>
                <w:bCs/>
              </w:rPr>
            </w:pPr>
            <w:ins w:id="243" w:author="cgroves" w:date="2014-04-29T11:18:00Z">
              <w:r w:rsidRPr="00AC6E00">
                <w:rPr>
                  <w:b/>
                </w:rPr>
                <w:t>Parameter ID:</w:t>
              </w:r>
            </w:ins>
          </w:p>
        </w:tc>
        <w:tc>
          <w:tcPr>
            <w:tcW w:w="6917" w:type="dxa"/>
            <w:shd w:val="clear" w:color="auto" w:fill="auto"/>
          </w:tcPr>
          <w:p w14:paraId="2470A213" w14:textId="77777777" w:rsidR="00C07CA3" w:rsidRPr="00AC6E00" w:rsidRDefault="00C07CA3" w:rsidP="00C07CA3">
            <w:pPr>
              <w:rPr>
                <w:ins w:id="244" w:author="cgroves" w:date="2014-04-29T11:18:00Z"/>
                <w:rFonts w:eastAsia="SimSun"/>
                <w:lang w:eastAsia="zh-CN"/>
              </w:rPr>
            </w:pPr>
            <w:ins w:id="245" w:author="cgroves" w:date="2014-04-29T11:20:00Z">
              <w:r>
                <w:t>e</w:t>
              </w:r>
            </w:ins>
            <w:ins w:id="246" w:author="cgroves" w:date="2014-04-29T11:24:00Z">
              <w:r>
                <w:t>h</w:t>
              </w:r>
            </w:ins>
            <w:ins w:id="247" w:author="cgroves" w:date="2014-04-29T11:18:00Z">
              <w:r w:rsidRPr="00AC6E00">
                <w:t>pf (0x000</w:t>
              </w:r>
            </w:ins>
            <w:ins w:id="248" w:author="cgroves" w:date="2014-04-29T11:20:00Z">
              <w:r>
                <w:t>4</w:t>
              </w:r>
            </w:ins>
            <w:ins w:id="249" w:author="cgroves" w:date="2014-04-29T11:18:00Z">
              <w:r w:rsidRPr="00AC6E00">
                <w:t>)</w:t>
              </w:r>
            </w:ins>
          </w:p>
        </w:tc>
      </w:tr>
      <w:tr w:rsidR="00C07CA3" w:rsidRPr="00AC6E00" w14:paraId="0B072CB1" w14:textId="77777777" w:rsidTr="00C07CA3">
        <w:trPr>
          <w:ins w:id="250" w:author="cgroves" w:date="2014-04-29T11:18:00Z"/>
        </w:trPr>
        <w:tc>
          <w:tcPr>
            <w:tcW w:w="567" w:type="dxa"/>
            <w:shd w:val="clear" w:color="auto" w:fill="auto"/>
          </w:tcPr>
          <w:p w14:paraId="62D14F0B" w14:textId="77777777" w:rsidR="00C07CA3" w:rsidRPr="00AC6E00" w:rsidRDefault="00C07CA3" w:rsidP="00C07CA3">
            <w:pPr>
              <w:rPr>
                <w:ins w:id="251" w:author="cgroves" w:date="2014-04-29T11:18:00Z"/>
              </w:rPr>
            </w:pPr>
          </w:p>
        </w:tc>
        <w:tc>
          <w:tcPr>
            <w:tcW w:w="2268" w:type="dxa"/>
            <w:shd w:val="clear" w:color="auto" w:fill="auto"/>
          </w:tcPr>
          <w:p w14:paraId="12D2462B" w14:textId="77777777" w:rsidR="00C07CA3" w:rsidRPr="00AC6E00" w:rsidRDefault="00C07CA3" w:rsidP="00C07CA3">
            <w:pPr>
              <w:rPr>
                <w:ins w:id="252" w:author="cgroves" w:date="2014-04-29T11:18:00Z"/>
                <w:b/>
                <w:bCs/>
              </w:rPr>
            </w:pPr>
            <w:ins w:id="253" w:author="cgroves" w:date="2014-04-29T11:18:00Z">
              <w:r w:rsidRPr="00AC6E00">
                <w:rPr>
                  <w:b/>
                </w:rPr>
                <w:t>Description:</w:t>
              </w:r>
            </w:ins>
          </w:p>
        </w:tc>
        <w:tc>
          <w:tcPr>
            <w:tcW w:w="6917" w:type="dxa"/>
            <w:shd w:val="clear" w:color="auto" w:fill="auto"/>
          </w:tcPr>
          <w:p w14:paraId="27DAAC0D" w14:textId="77777777" w:rsidR="00C07CA3" w:rsidRPr="00AC6E00" w:rsidRDefault="00C07CA3" w:rsidP="00C07CA3">
            <w:pPr>
              <w:rPr>
                <w:ins w:id="254" w:author="cgroves" w:date="2014-04-29T11:18:00Z"/>
                <w:rFonts w:eastAsia="SimSun"/>
                <w:lang w:eastAsia="zh-CN"/>
              </w:rPr>
            </w:pPr>
            <w:ins w:id="255" w:author="cgroves" w:date="2014-04-29T11:21:00Z">
              <w:r>
                <w:t xml:space="preserve">This parameter provides an alternate means to the </w:t>
              </w:r>
            </w:ins>
            <w:ins w:id="256" w:author="cgroves" w:date="2014-04-29T11:22:00Z">
              <w:r w:rsidRPr="001204BD">
                <w:t>protocol filter</w:t>
              </w:r>
              <w:r>
                <w:t xml:space="preserve"> </w:t>
              </w:r>
            </w:ins>
            <w:ins w:id="257" w:author="cgroves" w:date="2014-04-29T11:24:00Z">
              <w:r w:rsidR="001204BD">
                <w:t>(</w:t>
              </w:r>
              <w:r w:rsidR="001204BD" w:rsidRPr="001204BD">
                <w:rPr>
                  <w:i/>
                  <w:rPrChange w:id="258" w:author="cgroves" w:date="2014-04-29T11:24:00Z">
                    <w:rPr/>
                  </w:rPrChange>
                </w:rPr>
                <w:t>pf</w:t>
              </w:r>
              <w:r w:rsidR="001204BD">
                <w:t xml:space="preserve">) </w:t>
              </w:r>
            </w:ins>
            <w:ins w:id="259" w:author="cgroves" w:date="2014-04-29T11:22:00Z">
              <w:r>
                <w:t>parameter to</w:t>
              </w:r>
            </w:ins>
            <w:ins w:id="260" w:author="cgroves" w:date="2014-04-29T11:21:00Z">
              <w:r>
                <w:t xml:space="preserve"> identify the </w:t>
              </w:r>
              <w:r w:rsidRPr="00AC6E00">
                <w:t>application protocol that shall be detected by the MG and reported to the MGC.</w:t>
              </w:r>
            </w:ins>
            <w:ins w:id="261" w:author="cgroves" w:date="2014-04-29T11:22:00Z">
              <w:r>
                <w:t xml:space="preserve"> It is used when there is no defined well known port number for the application protocol.</w:t>
              </w:r>
            </w:ins>
          </w:p>
        </w:tc>
      </w:tr>
      <w:tr w:rsidR="00C07CA3" w:rsidRPr="00AC6E00" w14:paraId="47BF86FE" w14:textId="77777777" w:rsidTr="00C07CA3">
        <w:trPr>
          <w:ins w:id="262" w:author="cgroves" w:date="2014-04-29T11:18:00Z"/>
        </w:trPr>
        <w:tc>
          <w:tcPr>
            <w:tcW w:w="567" w:type="dxa"/>
            <w:shd w:val="clear" w:color="auto" w:fill="auto"/>
          </w:tcPr>
          <w:p w14:paraId="2D4A3E18" w14:textId="77777777" w:rsidR="00C07CA3" w:rsidRPr="00AC6E00" w:rsidRDefault="00C07CA3" w:rsidP="00C07CA3">
            <w:pPr>
              <w:rPr>
                <w:ins w:id="263" w:author="cgroves" w:date="2014-04-29T11:18:00Z"/>
              </w:rPr>
            </w:pPr>
          </w:p>
        </w:tc>
        <w:tc>
          <w:tcPr>
            <w:tcW w:w="2268" w:type="dxa"/>
            <w:shd w:val="clear" w:color="auto" w:fill="auto"/>
          </w:tcPr>
          <w:p w14:paraId="143CF69D" w14:textId="77777777" w:rsidR="00C07CA3" w:rsidRPr="00AC6E00" w:rsidRDefault="00C07CA3" w:rsidP="00C07CA3">
            <w:pPr>
              <w:rPr>
                <w:ins w:id="264" w:author="cgroves" w:date="2014-04-29T11:18:00Z"/>
                <w:b/>
                <w:bCs/>
              </w:rPr>
            </w:pPr>
            <w:ins w:id="265" w:author="cgroves" w:date="2014-04-29T11:18:00Z">
              <w:r w:rsidRPr="00AC6E00">
                <w:rPr>
                  <w:b/>
                </w:rPr>
                <w:t>Type:</w:t>
              </w:r>
            </w:ins>
          </w:p>
        </w:tc>
        <w:tc>
          <w:tcPr>
            <w:tcW w:w="6917" w:type="dxa"/>
            <w:shd w:val="clear" w:color="auto" w:fill="auto"/>
          </w:tcPr>
          <w:p w14:paraId="01CD9AFD" w14:textId="77777777" w:rsidR="00C07CA3" w:rsidRPr="00AC6E00" w:rsidRDefault="00C07CA3" w:rsidP="00C07CA3">
            <w:pPr>
              <w:rPr>
                <w:ins w:id="266" w:author="cgroves" w:date="2014-04-29T11:18:00Z"/>
                <w:rFonts w:eastAsia="SimSun"/>
                <w:lang w:eastAsia="zh-CN"/>
              </w:rPr>
            </w:pPr>
            <w:ins w:id="267" w:author="cgroves" w:date="2014-04-29T11:23:00Z">
              <w:r>
                <w:t>String</w:t>
              </w:r>
            </w:ins>
            <w:ins w:id="268" w:author="cgroves" w:date="2014-04-29T11:18:00Z">
              <w:r w:rsidRPr="00AC6E00">
                <w:t xml:space="preserve"> </w:t>
              </w:r>
            </w:ins>
          </w:p>
        </w:tc>
      </w:tr>
      <w:tr w:rsidR="00C07CA3" w:rsidRPr="00AC6E00" w14:paraId="045BF6A2" w14:textId="77777777" w:rsidTr="00C07CA3">
        <w:trPr>
          <w:ins w:id="269" w:author="cgroves" w:date="2014-04-29T11:18:00Z"/>
        </w:trPr>
        <w:tc>
          <w:tcPr>
            <w:tcW w:w="567" w:type="dxa"/>
            <w:shd w:val="clear" w:color="auto" w:fill="auto"/>
          </w:tcPr>
          <w:p w14:paraId="19AAA920" w14:textId="77777777" w:rsidR="00C07CA3" w:rsidRPr="00AC6E00" w:rsidRDefault="00C07CA3" w:rsidP="00C07CA3">
            <w:pPr>
              <w:rPr>
                <w:ins w:id="270" w:author="cgroves" w:date="2014-04-29T11:18:00Z"/>
              </w:rPr>
            </w:pPr>
          </w:p>
        </w:tc>
        <w:tc>
          <w:tcPr>
            <w:tcW w:w="2268" w:type="dxa"/>
            <w:shd w:val="clear" w:color="auto" w:fill="auto"/>
          </w:tcPr>
          <w:p w14:paraId="4326FBDA" w14:textId="77777777" w:rsidR="00C07CA3" w:rsidRPr="00AC6E00" w:rsidRDefault="00C07CA3" w:rsidP="00C07CA3">
            <w:pPr>
              <w:rPr>
                <w:ins w:id="271" w:author="cgroves" w:date="2014-04-29T11:18:00Z"/>
                <w:b/>
                <w:bCs/>
              </w:rPr>
            </w:pPr>
            <w:ins w:id="272" w:author="cgroves" w:date="2014-04-29T11:18:00Z">
              <w:r w:rsidRPr="00AC6E00">
                <w:rPr>
                  <w:b/>
                </w:rPr>
                <w:t>Optional:</w:t>
              </w:r>
            </w:ins>
          </w:p>
        </w:tc>
        <w:tc>
          <w:tcPr>
            <w:tcW w:w="6917" w:type="dxa"/>
            <w:shd w:val="clear" w:color="auto" w:fill="auto"/>
          </w:tcPr>
          <w:p w14:paraId="4998C21F" w14:textId="77777777" w:rsidR="00C07CA3" w:rsidRPr="00AC6E00" w:rsidRDefault="00C07CA3" w:rsidP="00C07CA3">
            <w:pPr>
              <w:rPr>
                <w:ins w:id="273" w:author="cgroves" w:date="2014-04-29T11:18:00Z"/>
                <w:rFonts w:eastAsia="SimSun"/>
                <w:lang w:eastAsia="zh-CN"/>
              </w:rPr>
            </w:pPr>
            <w:ins w:id="274" w:author="cgroves" w:date="2014-04-29T11:18:00Z">
              <w:r w:rsidRPr="00AC6E00">
                <w:t>Yes</w:t>
              </w:r>
            </w:ins>
          </w:p>
        </w:tc>
      </w:tr>
      <w:tr w:rsidR="00C07CA3" w:rsidRPr="00AC6E00" w14:paraId="76285FBF" w14:textId="77777777" w:rsidTr="00C07CA3">
        <w:trPr>
          <w:ins w:id="275" w:author="cgroves" w:date="2014-04-29T11:18:00Z"/>
        </w:trPr>
        <w:tc>
          <w:tcPr>
            <w:tcW w:w="567" w:type="dxa"/>
            <w:shd w:val="clear" w:color="auto" w:fill="auto"/>
          </w:tcPr>
          <w:p w14:paraId="57115062" w14:textId="77777777" w:rsidR="00C07CA3" w:rsidRPr="00AC6E00" w:rsidRDefault="00C07CA3" w:rsidP="00C07CA3">
            <w:pPr>
              <w:rPr>
                <w:ins w:id="276" w:author="cgroves" w:date="2014-04-29T11:18:00Z"/>
              </w:rPr>
            </w:pPr>
          </w:p>
        </w:tc>
        <w:tc>
          <w:tcPr>
            <w:tcW w:w="2268" w:type="dxa"/>
            <w:shd w:val="clear" w:color="auto" w:fill="auto"/>
          </w:tcPr>
          <w:p w14:paraId="4E45ADE5" w14:textId="77777777" w:rsidR="00C07CA3" w:rsidRPr="00AC6E00" w:rsidRDefault="00C07CA3" w:rsidP="00C07CA3">
            <w:pPr>
              <w:rPr>
                <w:ins w:id="277" w:author="cgroves" w:date="2014-04-29T11:18:00Z"/>
                <w:b/>
                <w:bCs/>
              </w:rPr>
            </w:pPr>
            <w:ins w:id="278" w:author="cgroves" w:date="2014-04-29T11:18:00Z">
              <w:r w:rsidRPr="00AC6E00">
                <w:rPr>
                  <w:b/>
                </w:rPr>
                <w:t>Possible values:</w:t>
              </w:r>
            </w:ins>
          </w:p>
        </w:tc>
        <w:tc>
          <w:tcPr>
            <w:tcW w:w="6917" w:type="dxa"/>
            <w:shd w:val="clear" w:color="auto" w:fill="auto"/>
          </w:tcPr>
          <w:p w14:paraId="622D126A" w14:textId="77777777" w:rsidR="00C07CA3" w:rsidRPr="00AC6E00" w:rsidRDefault="00C07CA3">
            <w:pPr>
              <w:rPr>
                <w:ins w:id="279" w:author="cgroves" w:date="2014-04-29T11:18:00Z"/>
                <w:lang w:eastAsia="zh-CN"/>
              </w:rPr>
              <w:pPrChange w:id="280" w:author="cgroves" w:date="2014-04-29T11:25:00Z">
                <w:pPr>
                  <w:pStyle w:val="ASN1"/>
                  <w:tabs>
                    <w:tab w:val="clear" w:pos="567"/>
                    <w:tab w:val="clear" w:pos="1134"/>
                    <w:tab w:val="clear" w:pos="1701"/>
                    <w:tab w:val="clear" w:pos="2268"/>
                    <w:tab w:val="left" w:pos="1985"/>
                    <w:tab w:val="left" w:pos="2694"/>
                  </w:tabs>
                  <w:ind w:left="1985" w:hanging="1985"/>
                </w:pPr>
              </w:pPrChange>
            </w:pPr>
            <w:ins w:id="281" w:author="cgroves" w:date="2014-04-29T11:18:00Z">
              <w:r w:rsidRPr="00AC6E00">
                <w:t xml:space="preserve">A </w:t>
              </w:r>
            </w:ins>
            <w:ins w:id="282" w:author="cgroves" w:date="2014-04-29T11:25:00Z">
              <w:r w:rsidR="001204BD">
                <w:t>string</w:t>
              </w:r>
            </w:ins>
            <w:ins w:id="283" w:author="cgroves" w:date="2014-04-29T11:18:00Z">
              <w:r w:rsidRPr="00AC6E00">
                <w:t xml:space="preserve"> repre</w:t>
              </w:r>
              <w:r w:rsidR="001204BD">
                <w:t>senting an application protocol</w:t>
              </w:r>
            </w:ins>
            <w:ins w:id="284" w:author="cgroves" w:date="2014-04-29T11:27:00Z">
              <w:r w:rsidR="001204BD">
                <w:t xml:space="preserve"> using the “Subprotocol Identifier”</w:t>
              </w:r>
            </w:ins>
            <w:ins w:id="285" w:author="cgroves" w:date="2014-04-29T11:18:00Z">
              <w:r w:rsidRPr="00AC6E00">
                <w:t xml:space="preserve"> </w:t>
              </w:r>
            </w:ins>
            <w:ins w:id="286" w:author="cgroves" w:date="2014-04-29T11:25:00Z">
              <w:r w:rsidR="001204BD">
                <w:t xml:space="preserve">from the </w:t>
              </w:r>
            </w:ins>
            <w:ins w:id="287" w:author="cgroves" w:date="2014-04-29T11:26:00Z">
              <w:r w:rsidR="001204BD">
                <w:t xml:space="preserve">IANA </w:t>
              </w:r>
            </w:ins>
            <w:ins w:id="288" w:author="cgroves" w:date="2014-04-29T11:25:00Z">
              <w:r w:rsidR="001204BD">
                <w:t>WebSocket Subprotocol Name Registry defined by [</w:t>
              </w:r>
            </w:ins>
            <w:ins w:id="289" w:author="cgroves" w:date="2014-04-29T11:26:00Z">
              <w:r w:rsidR="001204BD">
                <w:t xml:space="preserve">IETF </w:t>
              </w:r>
            </w:ins>
            <w:ins w:id="290" w:author="cgroves" w:date="2014-04-29T11:25:00Z">
              <w:r w:rsidR="001204BD">
                <w:t xml:space="preserve">RFC </w:t>
              </w:r>
            </w:ins>
            <w:ins w:id="291" w:author="cgroves" w:date="2014-04-29T11:26:00Z">
              <w:r w:rsidR="001204BD">
                <w:t>6</w:t>
              </w:r>
            </w:ins>
            <w:ins w:id="292" w:author="cgroves" w:date="2014-04-29T11:25:00Z">
              <w:r w:rsidR="001204BD">
                <w:t>455]</w:t>
              </w:r>
            </w:ins>
            <w:ins w:id="293" w:author="cgroves" w:date="2014-04-29T11:26:00Z">
              <w:r w:rsidR="001204BD">
                <w:t xml:space="preserve">. </w:t>
              </w:r>
            </w:ins>
          </w:p>
        </w:tc>
      </w:tr>
      <w:tr w:rsidR="00C07CA3" w:rsidRPr="00AC6E00" w14:paraId="50672856" w14:textId="77777777" w:rsidTr="00C07CA3">
        <w:trPr>
          <w:ins w:id="294" w:author="cgroves" w:date="2014-04-29T11:18:00Z"/>
        </w:trPr>
        <w:tc>
          <w:tcPr>
            <w:tcW w:w="567" w:type="dxa"/>
            <w:shd w:val="clear" w:color="auto" w:fill="auto"/>
          </w:tcPr>
          <w:p w14:paraId="05EE0A2B" w14:textId="77777777" w:rsidR="00C07CA3" w:rsidRPr="00AC6E00" w:rsidRDefault="00C07CA3" w:rsidP="00C07CA3">
            <w:pPr>
              <w:rPr>
                <w:ins w:id="295" w:author="cgroves" w:date="2014-04-29T11:18:00Z"/>
              </w:rPr>
            </w:pPr>
          </w:p>
        </w:tc>
        <w:tc>
          <w:tcPr>
            <w:tcW w:w="2268" w:type="dxa"/>
            <w:shd w:val="clear" w:color="auto" w:fill="auto"/>
          </w:tcPr>
          <w:p w14:paraId="1808B6C4" w14:textId="77777777" w:rsidR="00C07CA3" w:rsidRPr="00AC6E00" w:rsidRDefault="00C07CA3" w:rsidP="00C07CA3">
            <w:pPr>
              <w:rPr>
                <w:ins w:id="296" w:author="cgroves" w:date="2014-04-29T11:18:00Z"/>
                <w:b/>
                <w:bCs/>
              </w:rPr>
            </w:pPr>
            <w:ins w:id="297" w:author="cgroves" w:date="2014-04-29T11:18:00Z">
              <w:r w:rsidRPr="00AC6E00">
                <w:rPr>
                  <w:b/>
                </w:rPr>
                <w:t>Default:</w:t>
              </w:r>
            </w:ins>
          </w:p>
        </w:tc>
        <w:tc>
          <w:tcPr>
            <w:tcW w:w="6917" w:type="dxa"/>
            <w:shd w:val="clear" w:color="auto" w:fill="auto"/>
          </w:tcPr>
          <w:p w14:paraId="215837F3" w14:textId="77777777" w:rsidR="00C07CA3" w:rsidRPr="00AC6E00" w:rsidRDefault="00C07CA3" w:rsidP="00C07CA3">
            <w:pPr>
              <w:rPr>
                <w:ins w:id="298" w:author="cgroves" w:date="2014-04-29T11:18:00Z"/>
                <w:rFonts w:eastAsia="SimSun"/>
                <w:lang w:eastAsia="zh-CN"/>
              </w:rPr>
            </w:pPr>
            <w:ins w:id="299" w:author="cgroves" w:date="2014-04-29T11:23:00Z">
              <w:r>
                <w:t>Empty string i</w:t>
              </w:r>
            </w:ins>
            <w:ins w:id="300" w:author="cgroves" w:date="2014-04-29T11:18:00Z">
              <w:r w:rsidRPr="00AC6E00">
                <w:t>ndicating that the protocol is determined via the local and remote descriptors</w:t>
              </w:r>
            </w:ins>
            <w:ins w:id="301" w:author="cgroves" w:date="2014-04-29T11:23:00Z">
              <w:r>
                <w:t xml:space="preserve"> or </w:t>
              </w:r>
            </w:ins>
            <w:ins w:id="302" w:author="cgroves" w:date="2014-04-29T11:24:00Z">
              <w:r>
                <w:t xml:space="preserve">if set </w:t>
              </w:r>
            </w:ins>
            <w:ins w:id="303" w:author="cgroves" w:date="2014-04-29T11:23:00Z">
              <w:r>
                <w:t xml:space="preserve">the </w:t>
              </w:r>
            </w:ins>
            <w:ins w:id="304" w:author="cgroves" w:date="2014-04-29T11:24:00Z">
              <w:r w:rsidRPr="00C07CA3">
                <w:rPr>
                  <w:i/>
                  <w:rPrChange w:id="305" w:author="cgroves" w:date="2014-04-29T11:24:00Z">
                    <w:rPr/>
                  </w:rPrChange>
                </w:rPr>
                <w:t>pf</w:t>
              </w:r>
            </w:ins>
            <w:ins w:id="306" w:author="cgroves" w:date="2014-04-29T11:23:00Z">
              <w:r w:rsidRPr="00C07CA3">
                <w:rPr>
                  <w:i/>
                  <w:rPrChange w:id="307" w:author="cgroves" w:date="2014-04-29T11:24:00Z">
                    <w:rPr/>
                  </w:rPrChange>
                </w:rPr>
                <w:t xml:space="preserve"> </w:t>
              </w:r>
              <w:r w:rsidR="001204BD">
                <w:t>parameter</w:t>
              </w:r>
            </w:ins>
            <w:ins w:id="308" w:author="cgroves" w:date="2014-04-29T11:18:00Z">
              <w:r w:rsidRPr="00AC6E00">
                <w:t>.</w:t>
              </w:r>
            </w:ins>
          </w:p>
        </w:tc>
      </w:tr>
    </w:tbl>
    <w:p w14:paraId="20835AE3" w14:textId="77777777" w:rsidR="00C07CA3" w:rsidRPr="00AC6E00" w:rsidRDefault="00C07CA3" w:rsidP="00C07CA3">
      <w:pPr>
        <w:pStyle w:val="Heading5"/>
        <w:rPr>
          <w:ins w:id="309" w:author="cgroves" w:date="2014-04-29T11:19:00Z"/>
        </w:rPr>
      </w:pPr>
      <w:smartTag w:uri="urn:schemas-microsoft-com:office:smarttags" w:element="chsdate">
        <w:smartTagPr>
          <w:attr w:name="Year" w:val="1899"/>
          <w:attr w:name="Month" w:val="12"/>
          <w:attr w:name="Day" w:val="30"/>
          <w:attr w:name="IsLunarDate" w:val="False"/>
          <w:attr w:name="IsROCDate" w:val="False"/>
        </w:smartTagPr>
        <w:ins w:id="310" w:author="cgroves" w:date="2014-04-29T11:19:00Z">
          <w:r w:rsidRPr="00AC6E00">
            <w:t>7.2.1</w:t>
          </w:r>
        </w:ins>
      </w:smartTag>
      <w:ins w:id="311" w:author="cgroves" w:date="2014-04-29T11:19:00Z">
        <w:r w:rsidRPr="00AC6E00">
          <w:t>.1.</w:t>
        </w:r>
        <w:r>
          <w:t>5</w:t>
        </w:r>
        <w:r w:rsidRPr="00AC6E00">
          <w:tab/>
        </w:r>
        <w:r>
          <w:t>Label</w:t>
        </w:r>
      </w:ins>
    </w:p>
    <w:tbl>
      <w:tblPr>
        <w:tblW w:w="9752" w:type="dxa"/>
        <w:tblLayout w:type="fixed"/>
        <w:tblLook w:val="0000" w:firstRow="0" w:lastRow="0" w:firstColumn="0" w:lastColumn="0" w:noHBand="0" w:noVBand="0"/>
      </w:tblPr>
      <w:tblGrid>
        <w:gridCol w:w="567"/>
        <w:gridCol w:w="2268"/>
        <w:gridCol w:w="6917"/>
      </w:tblGrid>
      <w:tr w:rsidR="00C07CA3" w:rsidRPr="00AC6E00" w14:paraId="2A3FF839" w14:textId="77777777" w:rsidTr="00C07CA3">
        <w:trPr>
          <w:ins w:id="312" w:author="cgroves" w:date="2014-04-29T11:19:00Z"/>
        </w:trPr>
        <w:tc>
          <w:tcPr>
            <w:tcW w:w="567" w:type="dxa"/>
            <w:shd w:val="clear" w:color="auto" w:fill="auto"/>
          </w:tcPr>
          <w:p w14:paraId="6A4282AA" w14:textId="77777777" w:rsidR="00C07CA3" w:rsidRPr="00AC6E00" w:rsidRDefault="00C07CA3" w:rsidP="00C07CA3">
            <w:pPr>
              <w:keepNext/>
              <w:keepLines/>
              <w:rPr>
                <w:ins w:id="313" w:author="cgroves" w:date="2014-04-29T11:19:00Z"/>
              </w:rPr>
            </w:pPr>
          </w:p>
        </w:tc>
        <w:tc>
          <w:tcPr>
            <w:tcW w:w="2268" w:type="dxa"/>
            <w:shd w:val="clear" w:color="auto" w:fill="auto"/>
          </w:tcPr>
          <w:p w14:paraId="149BA98C" w14:textId="77777777" w:rsidR="00C07CA3" w:rsidRPr="00AC6E00" w:rsidRDefault="00C07CA3" w:rsidP="00C07CA3">
            <w:pPr>
              <w:keepNext/>
              <w:keepLines/>
              <w:rPr>
                <w:ins w:id="314" w:author="cgroves" w:date="2014-04-29T11:19:00Z"/>
                <w:b/>
                <w:bCs/>
              </w:rPr>
            </w:pPr>
            <w:ins w:id="315" w:author="cgroves" w:date="2014-04-29T11:19:00Z">
              <w:r w:rsidRPr="00AC6E00">
                <w:rPr>
                  <w:b/>
                </w:rPr>
                <w:t xml:space="preserve">Parameter </w:t>
              </w:r>
              <w:r>
                <w:rPr>
                  <w:b/>
                </w:rPr>
                <w:t>n</w:t>
              </w:r>
              <w:r w:rsidRPr="00AC6E00">
                <w:rPr>
                  <w:b/>
                </w:rPr>
                <w:t>ame:</w:t>
              </w:r>
            </w:ins>
          </w:p>
        </w:tc>
        <w:tc>
          <w:tcPr>
            <w:tcW w:w="6917" w:type="dxa"/>
            <w:shd w:val="clear" w:color="auto" w:fill="auto"/>
          </w:tcPr>
          <w:p w14:paraId="32C42804" w14:textId="77777777" w:rsidR="00C07CA3" w:rsidRPr="00AC6E00" w:rsidRDefault="00C07CA3" w:rsidP="00C07CA3">
            <w:pPr>
              <w:keepNext/>
              <w:keepLines/>
              <w:rPr>
                <w:ins w:id="316" w:author="cgroves" w:date="2014-04-29T11:19:00Z"/>
              </w:rPr>
            </w:pPr>
            <w:ins w:id="317" w:author="cgroves" w:date="2014-04-29T11:20:00Z">
              <w:r>
                <w:t>Label</w:t>
              </w:r>
            </w:ins>
          </w:p>
        </w:tc>
      </w:tr>
      <w:tr w:rsidR="00C07CA3" w:rsidRPr="00AC6E00" w14:paraId="63C925CC" w14:textId="77777777" w:rsidTr="00C07CA3">
        <w:trPr>
          <w:ins w:id="318" w:author="cgroves" w:date="2014-04-29T11:19:00Z"/>
        </w:trPr>
        <w:tc>
          <w:tcPr>
            <w:tcW w:w="567" w:type="dxa"/>
            <w:shd w:val="clear" w:color="auto" w:fill="auto"/>
          </w:tcPr>
          <w:p w14:paraId="73226338" w14:textId="77777777" w:rsidR="00C07CA3" w:rsidRPr="00AC6E00" w:rsidRDefault="00C07CA3" w:rsidP="00C07CA3">
            <w:pPr>
              <w:rPr>
                <w:ins w:id="319" w:author="cgroves" w:date="2014-04-29T11:19:00Z"/>
              </w:rPr>
            </w:pPr>
          </w:p>
        </w:tc>
        <w:tc>
          <w:tcPr>
            <w:tcW w:w="2268" w:type="dxa"/>
            <w:shd w:val="clear" w:color="auto" w:fill="auto"/>
          </w:tcPr>
          <w:p w14:paraId="0945443F" w14:textId="77777777" w:rsidR="00C07CA3" w:rsidRPr="00AC6E00" w:rsidRDefault="00C07CA3" w:rsidP="00C07CA3">
            <w:pPr>
              <w:rPr>
                <w:ins w:id="320" w:author="cgroves" w:date="2014-04-29T11:19:00Z"/>
                <w:b/>
                <w:bCs/>
              </w:rPr>
            </w:pPr>
            <w:ins w:id="321" w:author="cgroves" w:date="2014-04-29T11:19:00Z">
              <w:r w:rsidRPr="00AC6E00">
                <w:rPr>
                  <w:b/>
                </w:rPr>
                <w:t>Parameter ID:</w:t>
              </w:r>
            </w:ins>
          </w:p>
        </w:tc>
        <w:tc>
          <w:tcPr>
            <w:tcW w:w="6917" w:type="dxa"/>
            <w:shd w:val="clear" w:color="auto" w:fill="auto"/>
          </w:tcPr>
          <w:p w14:paraId="4157E3C0" w14:textId="77777777" w:rsidR="00C07CA3" w:rsidRPr="00AC6E00" w:rsidRDefault="00C07CA3" w:rsidP="00C07CA3">
            <w:pPr>
              <w:rPr>
                <w:ins w:id="322" w:author="cgroves" w:date="2014-04-29T11:19:00Z"/>
                <w:rFonts w:eastAsia="SimSun"/>
                <w:lang w:eastAsia="zh-CN"/>
              </w:rPr>
            </w:pPr>
            <w:ins w:id="323" w:author="cgroves" w:date="2014-04-29T11:21:00Z">
              <w:r>
                <w:t>lbl</w:t>
              </w:r>
            </w:ins>
            <w:ins w:id="324" w:author="cgroves" w:date="2014-04-29T11:19:00Z">
              <w:r w:rsidRPr="00AC6E00">
                <w:t xml:space="preserve"> (0x000</w:t>
              </w:r>
            </w:ins>
            <w:ins w:id="325" w:author="cgroves" w:date="2014-04-29T11:21:00Z">
              <w:r>
                <w:t>5</w:t>
              </w:r>
            </w:ins>
            <w:ins w:id="326" w:author="cgroves" w:date="2014-04-29T11:19:00Z">
              <w:r w:rsidRPr="00AC6E00">
                <w:t>)</w:t>
              </w:r>
            </w:ins>
          </w:p>
        </w:tc>
      </w:tr>
      <w:tr w:rsidR="00C07CA3" w:rsidRPr="00AC6E00" w14:paraId="05D5D0CF" w14:textId="77777777" w:rsidTr="00C07CA3">
        <w:trPr>
          <w:ins w:id="327" w:author="cgroves" w:date="2014-04-29T11:19:00Z"/>
        </w:trPr>
        <w:tc>
          <w:tcPr>
            <w:tcW w:w="567" w:type="dxa"/>
            <w:shd w:val="clear" w:color="auto" w:fill="auto"/>
          </w:tcPr>
          <w:p w14:paraId="36BBF646" w14:textId="77777777" w:rsidR="00C07CA3" w:rsidRPr="00AC6E00" w:rsidRDefault="00C07CA3" w:rsidP="00C07CA3">
            <w:pPr>
              <w:rPr>
                <w:ins w:id="328" w:author="cgroves" w:date="2014-04-29T11:19:00Z"/>
              </w:rPr>
            </w:pPr>
          </w:p>
        </w:tc>
        <w:tc>
          <w:tcPr>
            <w:tcW w:w="2268" w:type="dxa"/>
            <w:shd w:val="clear" w:color="auto" w:fill="auto"/>
          </w:tcPr>
          <w:p w14:paraId="63E3BC3C" w14:textId="77777777" w:rsidR="00C07CA3" w:rsidRPr="00AC6E00" w:rsidRDefault="00C07CA3" w:rsidP="00C07CA3">
            <w:pPr>
              <w:rPr>
                <w:ins w:id="329" w:author="cgroves" w:date="2014-04-29T11:19:00Z"/>
                <w:b/>
                <w:bCs/>
              </w:rPr>
            </w:pPr>
            <w:ins w:id="330" w:author="cgroves" w:date="2014-04-29T11:19:00Z">
              <w:r w:rsidRPr="00AC6E00">
                <w:rPr>
                  <w:b/>
                </w:rPr>
                <w:t>Description:</w:t>
              </w:r>
            </w:ins>
          </w:p>
        </w:tc>
        <w:tc>
          <w:tcPr>
            <w:tcW w:w="6917" w:type="dxa"/>
            <w:shd w:val="clear" w:color="auto" w:fill="auto"/>
          </w:tcPr>
          <w:p w14:paraId="32B93DB6" w14:textId="77777777" w:rsidR="00C07CA3" w:rsidRDefault="00C07CA3" w:rsidP="00A33837">
            <w:pPr>
              <w:rPr>
                <w:ins w:id="331" w:author="cgroves" w:date="2014-04-29T11:44:00Z"/>
              </w:rPr>
            </w:pPr>
            <w:ins w:id="332" w:author="cgroves" w:date="2014-04-29T11:19:00Z">
              <w:r w:rsidRPr="00AC6E00">
                <w:t xml:space="preserve">This parameter </w:t>
              </w:r>
            </w:ins>
            <w:ins w:id="333" w:author="cgroves" w:date="2014-04-29T11:44:00Z">
              <w:r w:rsidR="00A33837">
                <w:t xml:space="preserve">allows the MGC to provide a label associated with a particular </w:t>
              </w:r>
              <w:r w:rsidR="00ED0CB9">
                <w:t xml:space="preserve">application protocol to be detected. Some bearer control </w:t>
              </w:r>
            </w:ins>
            <w:ins w:id="334" w:author="cgroves" w:date="2014-04-29T12:16:00Z">
              <w:r w:rsidR="00882510">
                <w:t>protocol (for example the WebRTC data channel establishment protocol) assigns</w:t>
              </w:r>
            </w:ins>
            <w:ins w:id="335" w:author="cgroves" w:date="2014-04-29T11:44:00Z">
              <w:r w:rsidR="00ED0CB9">
                <w:t xml:space="preserve"> a label to a particular channel. The label </w:t>
              </w:r>
            </w:ins>
            <w:ins w:id="336" w:author="cgroves" w:date="2014-04-29T12:17:00Z">
              <w:r w:rsidR="00882510">
                <w:t xml:space="preserve">parameter </w:t>
              </w:r>
            </w:ins>
            <w:ins w:id="337" w:author="cgroves" w:date="2014-04-29T11:44:00Z">
              <w:r w:rsidR="00ED0CB9">
                <w:t>may contain a reference to such a label.</w:t>
              </w:r>
            </w:ins>
          </w:p>
          <w:p w14:paraId="078148E3" w14:textId="77777777" w:rsidR="00ED0CB9" w:rsidRPr="00AC6E00" w:rsidRDefault="00ED0CB9">
            <w:pPr>
              <w:pStyle w:val="Note"/>
              <w:rPr>
                <w:ins w:id="338" w:author="cgroves" w:date="2014-04-29T11:19:00Z"/>
                <w:rFonts w:eastAsia="SimSun"/>
                <w:lang w:eastAsia="zh-CN"/>
              </w:rPr>
              <w:pPrChange w:id="339" w:author="cgroves" w:date="2014-04-29T11:51:00Z">
                <w:pPr/>
              </w:pPrChange>
            </w:pPr>
            <w:ins w:id="340" w:author="cgroves" w:date="2014-04-29T11:48:00Z">
              <w:r>
                <w:t>The MGC may learn the assigned label either by notification from the MG or an out of band means such as through the use of the SDP.</w:t>
              </w:r>
            </w:ins>
            <w:ins w:id="341" w:author="cgroves" w:date="2014-06-06T12:58:00Z">
              <w:r w:rsidR="001A1916">
                <w:t xml:space="preserve"> The same label may be used for multiple channels in such case the MGC should disambiguate the labels when used in H.248 signalling</w:t>
              </w:r>
            </w:ins>
            <w:ins w:id="342" w:author="cgroves" w:date="2014-06-06T13:00:00Z">
              <w:r w:rsidR="001A1916">
                <w:t xml:space="preserve"> to be able to uniquely identify the channels</w:t>
              </w:r>
            </w:ins>
            <w:ins w:id="343" w:author="cgroves" w:date="2014-06-06T12:58:00Z">
              <w:r w:rsidR="001A1916">
                <w:t>.</w:t>
              </w:r>
            </w:ins>
            <w:ins w:id="344" w:author="cgroves" w:date="2014-04-29T11:50:00Z">
              <w:r>
                <w:t xml:space="preserve"> The definition of such mechanism is out of scope of this Recommendation.</w:t>
              </w:r>
            </w:ins>
          </w:p>
        </w:tc>
      </w:tr>
      <w:tr w:rsidR="00C07CA3" w:rsidRPr="00AC6E00" w14:paraId="44C308C9" w14:textId="77777777" w:rsidTr="00C07CA3">
        <w:trPr>
          <w:ins w:id="345" w:author="cgroves" w:date="2014-04-29T11:19:00Z"/>
        </w:trPr>
        <w:tc>
          <w:tcPr>
            <w:tcW w:w="567" w:type="dxa"/>
            <w:shd w:val="clear" w:color="auto" w:fill="auto"/>
          </w:tcPr>
          <w:p w14:paraId="76B84C58" w14:textId="77777777" w:rsidR="00C07CA3" w:rsidRPr="00AC6E00" w:rsidRDefault="00C07CA3" w:rsidP="00C07CA3">
            <w:pPr>
              <w:rPr>
                <w:ins w:id="346" w:author="cgroves" w:date="2014-04-29T11:19:00Z"/>
              </w:rPr>
            </w:pPr>
          </w:p>
        </w:tc>
        <w:tc>
          <w:tcPr>
            <w:tcW w:w="2268" w:type="dxa"/>
            <w:shd w:val="clear" w:color="auto" w:fill="auto"/>
          </w:tcPr>
          <w:p w14:paraId="1755C02F" w14:textId="77777777" w:rsidR="00C07CA3" w:rsidRPr="00AC6E00" w:rsidRDefault="00C07CA3" w:rsidP="00C07CA3">
            <w:pPr>
              <w:rPr>
                <w:ins w:id="347" w:author="cgroves" w:date="2014-04-29T11:19:00Z"/>
                <w:b/>
                <w:bCs/>
              </w:rPr>
            </w:pPr>
            <w:ins w:id="348" w:author="cgroves" w:date="2014-04-29T11:19:00Z">
              <w:r w:rsidRPr="00AC6E00">
                <w:rPr>
                  <w:b/>
                </w:rPr>
                <w:t>Type:</w:t>
              </w:r>
            </w:ins>
          </w:p>
        </w:tc>
        <w:tc>
          <w:tcPr>
            <w:tcW w:w="6917" w:type="dxa"/>
            <w:shd w:val="clear" w:color="auto" w:fill="auto"/>
          </w:tcPr>
          <w:p w14:paraId="4FBA9A6C" w14:textId="77777777" w:rsidR="00C07CA3" w:rsidRPr="00AC6E00" w:rsidRDefault="001204BD" w:rsidP="00C07CA3">
            <w:pPr>
              <w:rPr>
                <w:ins w:id="349" w:author="cgroves" w:date="2014-04-29T11:19:00Z"/>
                <w:rFonts w:eastAsia="SimSun"/>
                <w:lang w:eastAsia="zh-CN"/>
              </w:rPr>
            </w:pPr>
            <w:ins w:id="350" w:author="cgroves" w:date="2014-04-29T11:28:00Z">
              <w:r>
                <w:t>String</w:t>
              </w:r>
            </w:ins>
            <w:ins w:id="351" w:author="cgroves" w:date="2014-04-29T11:19:00Z">
              <w:r w:rsidR="00C07CA3" w:rsidRPr="00AC6E00">
                <w:t xml:space="preserve"> </w:t>
              </w:r>
            </w:ins>
          </w:p>
        </w:tc>
      </w:tr>
      <w:tr w:rsidR="00C07CA3" w:rsidRPr="00AC6E00" w14:paraId="2761E2BD" w14:textId="77777777" w:rsidTr="00C07CA3">
        <w:trPr>
          <w:ins w:id="352" w:author="cgroves" w:date="2014-04-29T11:19:00Z"/>
        </w:trPr>
        <w:tc>
          <w:tcPr>
            <w:tcW w:w="567" w:type="dxa"/>
            <w:shd w:val="clear" w:color="auto" w:fill="auto"/>
          </w:tcPr>
          <w:p w14:paraId="0934E1E9" w14:textId="77777777" w:rsidR="00C07CA3" w:rsidRPr="00AC6E00" w:rsidRDefault="00C07CA3" w:rsidP="00C07CA3">
            <w:pPr>
              <w:rPr>
                <w:ins w:id="353" w:author="cgroves" w:date="2014-04-29T11:19:00Z"/>
              </w:rPr>
            </w:pPr>
          </w:p>
        </w:tc>
        <w:tc>
          <w:tcPr>
            <w:tcW w:w="2268" w:type="dxa"/>
            <w:shd w:val="clear" w:color="auto" w:fill="auto"/>
          </w:tcPr>
          <w:p w14:paraId="4CCB67C8" w14:textId="77777777" w:rsidR="00C07CA3" w:rsidRPr="00AC6E00" w:rsidRDefault="00C07CA3" w:rsidP="00C07CA3">
            <w:pPr>
              <w:rPr>
                <w:ins w:id="354" w:author="cgroves" w:date="2014-04-29T11:19:00Z"/>
                <w:b/>
                <w:bCs/>
              </w:rPr>
            </w:pPr>
            <w:ins w:id="355" w:author="cgroves" w:date="2014-04-29T11:19:00Z">
              <w:r w:rsidRPr="00AC6E00">
                <w:rPr>
                  <w:b/>
                </w:rPr>
                <w:t>Optional:</w:t>
              </w:r>
            </w:ins>
          </w:p>
        </w:tc>
        <w:tc>
          <w:tcPr>
            <w:tcW w:w="6917" w:type="dxa"/>
            <w:shd w:val="clear" w:color="auto" w:fill="auto"/>
          </w:tcPr>
          <w:p w14:paraId="32595014" w14:textId="77777777" w:rsidR="00C07CA3" w:rsidRPr="00AC6E00" w:rsidRDefault="00C07CA3" w:rsidP="00C07CA3">
            <w:pPr>
              <w:rPr>
                <w:ins w:id="356" w:author="cgroves" w:date="2014-04-29T11:19:00Z"/>
                <w:rFonts w:eastAsia="SimSun"/>
                <w:lang w:eastAsia="zh-CN"/>
              </w:rPr>
            </w:pPr>
            <w:ins w:id="357" w:author="cgroves" w:date="2014-04-29T11:19:00Z">
              <w:r w:rsidRPr="00AC6E00">
                <w:t>Yes</w:t>
              </w:r>
            </w:ins>
          </w:p>
        </w:tc>
      </w:tr>
      <w:tr w:rsidR="00C07CA3" w:rsidRPr="00AC6E00" w14:paraId="3185F861" w14:textId="77777777" w:rsidTr="00C07CA3">
        <w:trPr>
          <w:ins w:id="358" w:author="cgroves" w:date="2014-04-29T11:19:00Z"/>
        </w:trPr>
        <w:tc>
          <w:tcPr>
            <w:tcW w:w="567" w:type="dxa"/>
            <w:shd w:val="clear" w:color="auto" w:fill="auto"/>
          </w:tcPr>
          <w:p w14:paraId="71442D78" w14:textId="77777777" w:rsidR="00C07CA3" w:rsidRPr="00AC6E00" w:rsidRDefault="00C07CA3" w:rsidP="00C07CA3">
            <w:pPr>
              <w:rPr>
                <w:ins w:id="359" w:author="cgroves" w:date="2014-04-29T11:19:00Z"/>
              </w:rPr>
            </w:pPr>
          </w:p>
        </w:tc>
        <w:tc>
          <w:tcPr>
            <w:tcW w:w="2268" w:type="dxa"/>
            <w:shd w:val="clear" w:color="auto" w:fill="auto"/>
          </w:tcPr>
          <w:p w14:paraId="5F91595D" w14:textId="77777777" w:rsidR="00C07CA3" w:rsidRPr="00AC6E00" w:rsidRDefault="00C07CA3" w:rsidP="00C07CA3">
            <w:pPr>
              <w:rPr>
                <w:ins w:id="360" w:author="cgroves" w:date="2014-04-29T11:19:00Z"/>
                <w:b/>
                <w:bCs/>
              </w:rPr>
            </w:pPr>
            <w:ins w:id="361" w:author="cgroves" w:date="2014-04-29T11:19:00Z">
              <w:r w:rsidRPr="00AC6E00">
                <w:rPr>
                  <w:b/>
                </w:rPr>
                <w:t>Possible values:</w:t>
              </w:r>
            </w:ins>
          </w:p>
        </w:tc>
        <w:tc>
          <w:tcPr>
            <w:tcW w:w="6917" w:type="dxa"/>
            <w:shd w:val="clear" w:color="auto" w:fill="auto"/>
          </w:tcPr>
          <w:p w14:paraId="661E3FE4" w14:textId="77777777" w:rsidR="00C07CA3" w:rsidRPr="00AC6E00" w:rsidRDefault="00882510">
            <w:pPr>
              <w:rPr>
                <w:ins w:id="362" w:author="cgroves" w:date="2014-04-29T11:19:00Z"/>
                <w:lang w:eastAsia="zh-CN"/>
              </w:rPr>
              <w:pPrChange w:id="363" w:author="cgroves" w:date="2014-04-29T12:16:00Z">
                <w:pPr>
                  <w:pStyle w:val="ASN1"/>
                  <w:tabs>
                    <w:tab w:val="clear" w:pos="567"/>
                    <w:tab w:val="clear" w:pos="1134"/>
                    <w:tab w:val="clear" w:pos="1701"/>
                    <w:tab w:val="clear" w:pos="2268"/>
                    <w:tab w:val="left" w:pos="1985"/>
                    <w:tab w:val="left" w:pos="2694"/>
                  </w:tabs>
                  <w:ind w:left="1985" w:hanging="1985"/>
                </w:pPr>
              </w:pPrChange>
            </w:pPr>
            <w:ins w:id="364" w:author="cgroves" w:date="2014-04-29T12:16:00Z">
              <w:r>
                <w:rPr>
                  <w:lang w:eastAsia="zh-CN"/>
                </w:rPr>
                <w:t>Any string</w:t>
              </w:r>
            </w:ins>
          </w:p>
        </w:tc>
      </w:tr>
      <w:tr w:rsidR="00C07CA3" w:rsidRPr="00AC6E00" w14:paraId="07D7D998" w14:textId="77777777" w:rsidTr="00C07CA3">
        <w:trPr>
          <w:ins w:id="365" w:author="cgroves" w:date="2014-04-29T11:19:00Z"/>
        </w:trPr>
        <w:tc>
          <w:tcPr>
            <w:tcW w:w="567" w:type="dxa"/>
            <w:shd w:val="clear" w:color="auto" w:fill="auto"/>
          </w:tcPr>
          <w:p w14:paraId="7B965FF3" w14:textId="77777777" w:rsidR="00C07CA3" w:rsidRPr="00AC6E00" w:rsidRDefault="00C07CA3" w:rsidP="00C07CA3">
            <w:pPr>
              <w:rPr>
                <w:ins w:id="366" w:author="cgroves" w:date="2014-04-29T11:19:00Z"/>
              </w:rPr>
            </w:pPr>
          </w:p>
        </w:tc>
        <w:tc>
          <w:tcPr>
            <w:tcW w:w="2268" w:type="dxa"/>
            <w:shd w:val="clear" w:color="auto" w:fill="auto"/>
          </w:tcPr>
          <w:p w14:paraId="52EBEEC1" w14:textId="77777777" w:rsidR="00C07CA3" w:rsidRPr="00AC6E00" w:rsidRDefault="00C07CA3" w:rsidP="00C07CA3">
            <w:pPr>
              <w:rPr>
                <w:ins w:id="367" w:author="cgroves" w:date="2014-04-29T11:19:00Z"/>
                <w:b/>
                <w:bCs/>
              </w:rPr>
            </w:pPr>
            <w:ins w:id="368" w:author="cgroves" w:date="2014-04-29T11:19:00Z">
              <w:r w:rsidRPr="00AC6E00">
                <w:rPr>
                  <w:b/>
                </w:rPr>
                <w:t>Default:</w:t>
              </w:r>
            </w:ins>
          </w:p>
        </w:tc>
        <w:tc>
          <w:tcPr>
            <w:tcW w:w="6917" w:type="dxa"/>
            <w:shd w:val="clear" w:color="auto" w:fill="auto"/>
          </w:tcPr>
          <w:p w14:paraId="40333728" w14:textId="77777777" w:rsidR="00C07CA3" w:rsidRPr="00AC6E00" w:rsidRDefault="00882510" w:rsidP="00C07CA3">
            <w:pPr>
              <w:rPr>
                <w:ins w:id="369" w:author="cgroves" w:date="2014-04-29T11:19:00Z"/>
                <w:rFonts w:eastAsia="SimSun"/>
                <w:lang w:eastAsia="zh-CN"/>
              </w:rPr>
            </w:pPr>
            <w:ins w:id="370" w:author="cgroves" w:date="2014-04-29T12:16:00Z">
              <w:r>
                <w:t>Empty string</w:t>
              </w:r>
            </w:ins>
          </w:p>
        </w:tc>
      </w:tr>
    </w:tbl>
    <w:p w14:paraId="7EC34A72" w14:textId="77777777" w:rsidR="00C07CA3" w:rsidRDefault="00C07CA3" w:rsidP="00C07CA3">
      <w:pPr>
        <w:pStyle w:val="Heading4"/>
      </w:pPr>
    </w:p>
    <w:p w14:paraId="250BFA64" w14:textId="77777777" w:rsidR="00C07CA3" w:rsidRPr="00AC6E00" w:rsidRDefault="00C07CA3" w:rsidP="00C07CA3">
      <w:pPr>
        <w:pStyle w:val="Heading4"/>
      </w:pPr>
      <w:r w:rsidRPr="00AC6E00">
        <w:t>7.2.1.2</w:t>
      </w:r>
      <w:r w:rsidRPr="00AC6E00">
        <w:tab/>
        <w:t>ObservedEventsDescriptor parameters</w:t>
      </w:r>
    </w:p>
    <w:p w14:paraId="57919549" w14:textId="77777777" w:rsidR="00C07CA3" w:rsidRPr="00AC6E00" w:rsidRDefault="00C07CA3" w:rsidP="00C07CA3">
      <w:pPr>
        <w:pStyle w:val="Heading5"/>
      </w:pPr>
      <w:smartTag w:uri="urn:schemas-microsoft-com:office:smarttags" w:element="chsdate">
        <w:smartTagPr>
          <w:attr w:name="Year" w:val="1899"/>
          <w:attr w:name="Month" w:val="12"/>
          <w:attr w:name="Day" w:val="30"/>
          <w:attr w:name="IsLunarDate" w:val="False"/>
          <w:attr w:name="IsROCDate" w:val="False"/>
        </w:smartTagPr>
        <w:r w:rsidRPr="00AC6E00">
          <w:t>7.2.1</w:t>
        </w:r>
      </w:smartTag>
      <w:r w:rsidRPr="00AC6E00">
        <w:t>.2.1</w:t>
      </w:r>
      <w:r w:rsidRPr="00AC6E00">
        <w:tab/>
        <w:t xml:space="preserve">Message </w:t>
      </w:r>
      <w:r>
        <w:t>C</w:t>
      </w:r>
      <w:r w:rsidRPr="00AC6E00">
        <w:t xml:space="preserve">ontent </w:t>
      </w:r>
    </w:p>
    <w:tbl>
      <w:tblPr>
        <w:tblW w:w="9752" w:type="dxa"/>
        <w:tblLayout w:type="fixed"/>
        <w:tblLook w:val="0000" w:firstRow="0" w:lastRow="0" w:firstColumn="0" w:lastColumn="0" w:noHBand="0" w:noVBand="0"/>
      </w:tblPr>
      <w:tblGrid>
        <w:gridCol w:w="567"/>
        <w:gridCol w:w="2268"/>
        <w:gridCol w:w="6917"/>
      </w:tblGrid>
      <w:tr w:rsidR="00C07CA3" w:rsidRPr="00AC6E00" w14:paraId="5573E5D1" w14:textId="77777777" w:rsidTr="00C07CA3">
        <w:tc>
          <w:tcPr>
            <w:tcW w:w="567" w:type="dxa"/>
            <w:shd w:val="clear" w:color="auto" w:fill="auto"/>
          </w:tcPr>
          <w:p w14:paraId="0718EBE3" w14:textId="77777777" w:rsidR="00C07CA3" w:rsidRPr="00AC6E00" w:rsidRDefault="00C07CA3" w:rsidP="00C07CA3">
            <w:pPr>
              <w:keepNext/>
              <w:keepLines/>
            </w:pPr>
          </w:p>
        </w:tc>
        <w:tc>
          <w:tcPr>
            <w:tcW w:w="2268" w:type="dxa"/>
            <w:shd w:val="clear" w:color="auto" w:fill="auto"/>
          </w:tcPr>
          <w:p w14:paraId="621E1930" w14:textId="77777777" w:rsidR="00C07CA3" w:rsidRPr="00AC6E00" w:rsidRDefault="00C07CA3" w:rsidP="00C07CA3">
            <w:pPr>
              <w:keepNext/>
              <w:keepLines/>
              <w:rPr>
                <w:b/>
                <w:bCs/>
              </w:rPr>
            </w:pPr>
            <w:r w:rsidRPr="00AC6E00">
              <w:rPr>
                <w:b/>
              </w:rPr>
              <w:t xml:space="preserve">Parameter </w:t>
            </w:r>
            <w:r>
              <w:rPr>
                <w:b/>
              </w:rPr>
              <w:t>n</w:t>
            </w:r>
            <w:r w:rsidRPr="00AC6E00">
              <w:rPr>
                <w:b/>
              </w:rPr>
              <w:t>ame:</w:t>
            </w:r>
          </w:p>
        </w:tc>
        <w:tc>
          <w:tcPr>
            <w:tcW w:w="6917" w:type="dxa"/>
            <w:shd w:val="clear" w:color="auto" w:fill="auto"/>
          </w:tcPr>
          <w:p w14:paraId="37B92958" w14:textId="77777777" w:rsidR="00C07CA3" w:rsidRPr="00AC6E00" w:rsidRDefault="00C07CA3" w:rsidP="00C07CA3">
            <w:pPr>
              <w:keepNext/>
              <w:keepLines/>
              <w:rPr>
                <w:rFonts w:eastAsia="SimSun"/>
                <w:lang w:eastAsia="zh-CN"/>
              </w:rPr>
            </w:pPr>
            <w:r w:rsidRPr="00AC6E00">
              <w:t>Message Content</w:t>
            </w:r>
          </w:p>
        </w:tc>
      </w:tr>
      <w:tr w:rsidR="00C07CA3" w:rsidRPr="00AC6E00" w14:paraId="170A9A6B" w14:textId="77777777" w:rsidTr="00C07CA3">
        <w:tc>
          <w:tcPr>
            <w:tcW w:w="567" w:type="dxa"/>
            <w:shd w:val="clear" w:color="auto" w:fill="auto"/>
          </w:tcPr>
          <w:p w14:paraId="5A445C64" w14:textId="77777777" w:rsidR="00C07CA3" w:rsidRPr="00AC6E00" w:rsidRDefault="00C07CA3" w:rsidP="00C07CA3">
            <w:pPr>
              <w:keepNext/>
              <w:keepLines/>
            </w:pPr>
          </w:p>
        </w:tc>
        <w:tc>
          <w:tcPr>
            <w:tcW w:w="2268" w:type="dxa"/>
            <w:shd w:val="clear" w:color="auto" w:fill="auto"/>
          </w:tcPr>
          <w:p w14:paraId="0B993D86" w14:textId="77777777" w:rsidR="00C07CA3" w:rsidRPr="00AC6E00" w:rsidRDefault="00C07CA3" w:rsidP="00C07CA3">
            <w:pPr>
              <w:keepNext/>
              <w:keepLines/>
              <w:rPr>
                <w:b/>
                <w:bCs/>
              </w:rPr>
            </w:pPr>
            <w:r w:rsidRPr="00AC6E00">
              <w:rPr>
                <w:b/>
              </w:rPr>
              <w:t>Parameter ID:</w:t>
            </w:r>
          </w:p>
        </w:tc>
        <w:tc>
          <w:tcPr>
            <w:tcW w:w="6917" w:type="dxa"/>
            <w:shd w:val="clear" w:color="auto" w:fill="auto"/>
          </w:tcPr>
          <w:p w14:paraId="10DA0550" w14:textId="77777777" w:rsidR="00C07CA3" w:rsidRPr="00AC6E00" w:rsidRDefault="00C07CA3" w:rsidP="00C07CA3">
            <w:pPr>
              <w:keepNext/>
              <w:keepLines/>
              <w:rPr>
                <w:rFonts w:eastAsia="SimSun"/>
                <w:lang w:eastAsia="zh-CN"/>
              </w:rPr>
            </w:pPr>
            <w:r w:rsidRPr="00AC6E00">
              <w:t>mc (0x0001)</w:t>
            </w:r>
          </w:p>
        </w:tc>
      </w:tr>
      <w:tr w:rsidR="00C07CA3" w:rsidRPr="00AC6E00" w14:paraId="28DDE4DF" w14:textId="77777777" w:rsidTr="00C07CA3">
        <w:tc>
          <w:tcPr>
            <w:tcW w:w="567" w:type="dxa"/>
            <w:shd w:val="clear" w:color="auto" w:fill="auto"/>
          </w:tcPr>
          <w:p w14:paraId="0CD2B1DF" w14:textId="77777777" w:rsidR="00C07CA3" w:rsidRPr="00AC6E00" w:rsidRDefault="00C07CA3" w:rsidP="00C07CA3">
            <w:pPr>
              <w:keepNext/>
              <w:keepLines/>
            </w:pPr>
          </w:p>
        </w:tc>
        <w:tc>
          <w:tcPr>
            <w:tcW w:w="2268" w:type="dxa"/>
            <w:shd w:val="clear" w:color="auto" w:fill="auto"/>
          </w:tcPr>
          <w:p w14:paraId="09FE77EE" w14:textId="77777777" w:rsidR="00C07CA3" w:rsidRPr="00AC6E00" w:rsidRDefault="00C07CA3" w:rsidP="00C07CA3">
            <w:pPr>
              <w:keepNext/>
              <w:keepLines/>
              <w:rPr>
                <w:b/>
                <w:bCs/>
              </w:rPr>
            </w:pPr>
            <w:r w:rsidRPr="00AC6E00">
              <w:rPr>
                <w:b/>
              </w:rPr>
              <w:t>Description:</w:t>
            </w:r>
          </w:p>
        </w:tc>
        <w:tc>
          <w:tcPr>
            <w:tcW w:w="6917" w:type="dxa"/>
            <w:shd w:val="clear" w:color="auto" w:fill="auto"/>
          </w:tcPr>
          <w:p w14:paraId="024B969E" w14:textId="77777777" w:rsidR="00C07CA3" w:rsidRPr="00AC6E00" w:rsidRDefault="00C07CA3" w:rsidP="00C07CA3">
            <w:pPr>
              <w:keepNext/>
              <w:keepLines/>
              <w:rPr>
                <w:rFonts w:eastAsia="SimSun"/>
                <w:lang w:eastAsia="zh-CN"/>
              </w:rPr>
            </w:pPr>
            <w:r w:rsidRPr="00AC6E00">
              <w:t>This parameter contains the content of the detected application control protocol message. It contains only the L4+ information.</w:t>
            </w:r>
          </w:p>
        </w:tc>
      </w:tr>
      <w:tr w:rsidR="00C07CA3" w:rsidRPr="00AC6E00" w14:paraId="5ED7AD86" w14:textId="77777777" w:rsidTr="00C07CA3">
        <w:tc>
          <w:tcPr>
            <w:tcW w:w="567" w:type="dxa"/>
            <w:shd w:val="clear" w:color="auto" w:fill="auto"/>
          </w:tcPr>
          <w:p w14:paraId="63A1FEB4" w14:textId="77777777" w:rsidR="00C07CA3" w:rsidRPr="00AC6E00" w:rsidRDefault="00C07CA3" w:rsidP="00C07CA3"/>
        </w:tc>
        <w:tc>
          <w:tcPr>
            <w:tcW w:w="2268" w:type="dxa"/>
            <w:shd w:val="clear" w:color="auto" w:fill="auto"/>
          </w:tcPr>
          <w:p w14:paraId="58B51901" w14:textId="77777777" w:rsidR="00C07CA3" w:rsidRPr="00AC6E00" w:rsidRDefault="00C07CA3" w:rsidP="00C07CA3">
            <w:pPr>
              <w:rPr>
                <w:b/>
                <w:bCs/>
              </w:rPr>
            </w:pPr>
            <w:r w:rsidRPr="00AC6E00">
              <w:rPr>
                <w:b/>
              </w:rPr>
              <w:t>Type:</w:t>
            </w:r>
          </w:p>
        </w:tc>
        <w:tc>
          <w:tcPr>
            <w:tcW w:w="6917" w:type="dxa"/>
            <w:shd w:val="clear" w:color="auto" w:fill="auto"/>
          </w:tcPr>
          <w:p w14:paraId="368D1E7F" w14:textId="77777777" w:rsidR="00C07CA3" w:rsidRPr="00AC6E00" w:rsidRDefault="00C07CA3" w:rsidP="00C07CA3">
            <w:pPr>
              <w:rPr>
                <w:rFonts w:eastAsia="SimSun"/>
                <w:lang w:eastAsia="zh-CN"/>
              </w:rPr>
            </w:pPr>
            <w:r w:rsidRPr="00AC6E00">
              <w:t>Binary encoding "Octet String", Text encoding "String"</w:t>
            </w:r>
          </w:p>
        </w:tc>
      </w:tr>
      <w:tr w:rsidR="00C07CA3" w:rsidRPr="00AC6E00" w14:paraId="286B2E8C" w14:textId="77777777" w:rsidTr="00C07CA3">
        <w:tc>
          <w:tcPr>
            <w:tcW w:w="567" w:type="dxa"/>
            <w:shd w:val="clear" w:color="auto" w:fill="auto"/>
          </w:tcPr>
          <w:p w14:paraId="1328E126" w14:textId="77777777" w:rsidR="00C07CA3" w:rsidRPr="00AC6E00" w:rsidRDefault="00C07CA3" w:rsidP="00C07CA3"/>
        </w:tc>
        <w:tc>
          <w:tcPr>
            <w:tcW w:w="2268" w:type="dxa"/>
            <w:shd w:val="clear" w:color="auto" w:fill="auto"/>
          </w:tcPr>
          <w:p w14:paraId="22521EC3" w14:textId="77777777" w:rsidR="00C07CA3" w:rsidRPr="00AC6E00" w:rsidRDefault="00C07CA3" w:rsidP="00C07CA3">
            <w:pPr>
              <w:rPr>
                <w:b/>
                <w:bCs/>
              </w:rPr>
            </w:pPr>
            <w:r w:rsidRPr="00AC6E00">
              <w:rPr>
                <w:b/>
              </w:rPr>
              <w:t>Optional:</w:t>
            </w:r>
          </w:p>
        </w:tc>
        <w:tc>
          <w:tcPr>
            <w:tcW w:w="6917" w:type="dxa"/>
            <w:shd w:val="clear" w:color="auto" w:fill="auto"/>
          </w:tcPr>
          <w:p w14:paraId="4372DBE8" w14:textId="77777777" w:rsidR="00C07CA3" w:rsidRPr="00AC6E00" w:rsidRDefault="00C07CA3" w:rsidP="00C07CA3">
            <w:pPr>
              <w:rPr>
                <w:rFonts w:eastAsia="SimSun"/>
                <w:lang w:eastAsia="zh-CN"/>
              </w:rPr>
            </w:pPr>
            <w:r w:rsidRPr="00AC6E00">
              <w:t>No</w:t>
            </w:r>
          </w:p>
        </w:tc>
      </w:tr>
      <w:tr w:rsidR="00C07CA3" w:rsidRPr="00AC6E00" w14:paraId="39C83D25" w14:textId="77777777" w:rsidTr="00C07CA3">
        <w:trPr>
          <w:cantSplit/>
          <w:trHeight w:val="5825"/>
        </w:trPr>
        <w:tc>
          <w:tcPr>
            <w:tcW w:w="567" w:type="dxa"/>
            <w:shd w:val="clear" w:color="auto" w:fill="auto"/>
          </w:tcPr>
          <w:p w14:paraId="32E56D7A" w14:textId="77777777" w:rsidR="00C07CA3" w:rsidRPr="00AC6E00" w:rsidRDefault="00C07CA3" w:rsidP="00C07CA3"/>
        </w:tc>
        <w:tc>
          <w:tcPr>
            <w:tcW w:w="2268" w:type="dxa"/>
            <w:shd w:val="clear" w:color="auto" w:fill="auto"/>
          </w:tcPr>
          <w:p w14:paraId="26A5B923" w14:textId="77777777" w:rsidR="00C07CA3" w:rsidRPr="00AC6E00" w:rsidRDefault="00C07CA3" w:rsidP="00C07CA3">
            <w:pPr>
              <w:rPr>
                <w:b/>
                <w:bCs/>
              </w:rPr>
            </w:pPr>
            <w:r w:rsidRPr="00AC6E00">
              <w:rPr>
                <w:b/>
              </w:rPr>
              <w:t>Possible values:</w:t>
            </w:r>
          </w:p>
        </w:tc>
        <w:tc>
          <w:tcPr>
            <w:tcW w:w="6917" w:type="dxa"/>
            <w:shd w:val="clear" w:color="auto" w:fill="auto"/>
          </w:tcPr>
          <w:p w14:paraId="3EBC490F" w14:textId="77777777" w:rsidR="00C07CA3" w:rsidRPr="00AC6E00" w:rsidRDefault="00C07CA3" w:rsidP="00C07CA3">
            <w:pPr>
              <w:rPr>
                <w:b/>
                <w:bCs/>
              </w:rPr>
            </w:pPr>
            <w:r w:rsidRPr="00AC6E00">
              <w:rPr>
                <w:b/>
                <w:bCs/>
              </w:rPr>
              <w:t>Binary encoding:</w:t>
            </w:r>
          </w:p>
          <w:p w14:paraId="584B9A04" w14:textId="77777777" w:rsidR="00C07CA3" w:rsidRPr="00AC6E00" w:rsidRDefault="00C07CA3" w:rsidP="00C07CA3">
            <w:pPr>
              <w:jc w:val="center"/>
              <w:rPr>
                <w:b/>
                <w:bCs/>
              </w:rPr>
            </w:pPr>
            <w:r w:rsidRPr="00AC6E00">
              <w:rPr>
                <w:b/>
                <w:bCs/>
              </w:rPr>
              <w:t>Structure of Message Content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567"/>
              <w:gridCol w:w="567"/>
              <w:gridCol w:w="567"/>
              <w:gridCol w:w="567"/>
              <w:gridCol w:w="567"/>
              <w:gridCol w:w="567"/>
              <w:gridCol w:w="567"/>
              <w:gridCol w:w="567"/>
              <w:gridCol w:w="792"/>
            </w:tblGrid>
            <w:tr w:rsidR="00C07CA3" w:rsidRPr="00AC6E00" w14:paraId="7D7D63FD" w14:textId="77777777" w:rsidTr="00C07CA3">
              <w:trPr>
                <w:jc w:val="center"/>
              </w:trPr>
              <w:tc>
                <w:tcPr>
                  <w:tcW w:w="567" w:type="dxa"/>
                  <w:tcBorders>
                    <w:top w:val="nil"/>
                    <w:left w:val="nil"/>
                    <w:bottom w:val="single" w:sz="4" w:space="0" w:color="auto"/>
                  </w:tcBorders>
                </w:tcPr>
                <w:p w14:paraId="676075ED" w14:textId="77777777" w:rsidR="00C07CA3" w:rsidRPr="00AC6E00" w:rsidRDefault="00C07CA3" w:rsidP="00C07CA3">
                  <w:pPr>
                    <w:pStyle w:val="Figurelegend"/>
                    <w:jc w:val="center"/>
                  </w:pPr>
                  <w:r w:rsidRPr="00AC6E00">
                    <w:t>8</w:t>
                  </w:r>
                </w:p>
              </w:tc>
              <w:tc>
                <w:tcPr>
                  <w:tcW w:w="567" w:type="dxa"/>
                  <w:tcBorders>
                    <w:top w:val="nil"/>
                    <w:bottom w:val="single" w:sz="4" w:space="0" w:color="auto"/>
                  </w:tcBorders>
                </w:tcPr>
                <w:p w14:paraId="7A98E334" w14:textId="77777777" w:rsidR="00C07CA3" w:rsidRPr="00AC6E00" w:rsidRDefault="00C07CA3" w:rsidP="00C07CA3">
                  <w:pPr>
                    <w:pStyle w:val="Figurelegend"/>
                    <w:jc w:val="center"/>
                  </w:pPr>
                  <w:r w:rsidRPr="00AC6E00">
                    <w:t>7</w:t>
                  </w:r>
                </w:p>
              </w:tc>
              <w:tc>
                <w:tcPr>
                  <w:tcW w:w="567" w:type="dxa"/>
                  <w:tcBorders>
                    <w:top w:val="nil"/>
                    <w:bottom w:val="single" w:sz="4" w:space="0" w:color="auto"/>
                  </w:tcBorders>
                </w:tcPr>
                <w:p w14:paraId="5651477D" w14:textId="77777777" w:rsidR="00C07CA3" w:rsidRPr="00AC6E00" w:rsidRDefault="00C07CA3" w:rsidP="00C07CA3">
                  <w:pPr>
                    <w:pStyle w:val="Figurelegend"/>
                    <w:jc w:val="center"/>
                  </w:pPr>
                  <w:r w:rsidRPr="00AC6E00">
                    <w:t>6</w:t>
                  </w:r>
                </w:p>
              </w:tc>
              <w:tc>
                <w:tcPr>
                  <w:tcW w:w="567" w:type="dxa"/>
                  <w:tcBorders>
                    <w:top w:val="nil"/>
                    <w:bottom w:val="single" w:sz="4" w:space="0" w:color="auto"/>
                  </w:tcBorders>
                </w:tcPr>
                <w:p w14:paraId="07305B28" w14:textId="77777777" w:rsidR="00C07CA3" w:rsidRPr="00AC6E00" w:rsidRDefault="00C07CA3" w:rsidP="00C07CA3">
                  <w:pPr>
                    <w:pStyle w:val="Figurelegend"/>
                    <w:jc w:val="center"/>
                  </w:pPr>
                  <w:r w:rsidRPr="00AC6E00">
                    <w:t>5</w:t>
                  </w:r>
                </w:p>
              </w:tc>
              <w:tc>
                <w:tcPr>
                  <w:tcW w:w="567" w:type="dxa"/>
                  <w:tcBorders>
                    <w:top w:val="nil"/>
                    <w:bottom w:val="single" w:sz="4" w:space="0" w:color="auto"/>
                  </w:tcBorders>
                </w:tcPr>
                <w:p w14:paraId="6525D1B7" w14:textId="77777777" w:rsidR="00C07CA3" w:rsidRPr="00AC6E00" w:rsidRDefault="00C07CA3" w:rsidP="00C07CA3">
                  <w:pPr>
                    <w:pStyle w:val="Figurelegend"/>
                    <w:jc w:val="center"/>
                  </w:pPr>
                  <w:r w:rsidRPr="00AC6E00">
                    <w:t>4</w:t>
                  </w:r>
                </w:p>
              </w:tc>
              <w:tc>
                <w:tcPr>
                  <w:tcW w:w="567" w:type="dxa"/>
                  <w:tcBorders>
                    <w:top w:val="nil"/>
                    <w:bottom w:val="single" w:sz="4" w:space="0" w:color="auto"/>
                  </w:tcBorders>
                </w:tcPr>
                <w:p w14:paraId="76EB3E8E" w14:textId="77777777" w:rsidR="00C07CA3" w:rsidRPr="00AC6E00" w:rsidRDefault="00C07CA3" w:rsidP="00C07CA3">
                  <w:pPr>
                    <w:pStyle w:val="Figurelegend"/>
                    <w:jc w:val="center"/>
                  </w:pPr>
                  <w:r w:rsidRPr="00AC6E00">
                    <w:t>3</w:t>
                  </w:r>
                </w:p>
              </w:tc>
              <w:tc>
                <w:tcPr>
                  <w:tcW w:w="567" w:type="dxa"/>
                  <w:tcBorders>
                    <w:top w:val="nil"/>
                    <w:bottom w:val="single" w:sz="4" w:space="0" w:color="auto"/>
                  </w:tcBorders>
                </w:tcPr>
                <w:p w14:paraId="39CBCF10" w14:textId="77777777" w:rsidR="00C07CA3" w:rsidRPr="00AC6E00" w:rsidRDefault="00C07CA3" w:rsidP="00C07CA3">
                  <w:pPr>
                    <w:pStyle w:val="Figurelegend"/>
                    <w:jc w:val="center"/>
                  </w:pPr>
                  <w:r w:rsidRPr="00AC6E00">
                    <w:t>2</w:t>
                  </w:r>
                </w:p>
              </w:tc>
              <w:tc>
                <w:tcPr>
                  <w:tcW w:w="567" w:type="dxa"/>
                  <w:tcBorders>
                    <w:top w:val="nil"/>
                    <w:bottom w:val="single" w:sz="4" w:space="0" w:color="auto"/>
                    <w:right w:val="nil"/>
                  </w:tcBorders>
                </w:tcPr>
                <w:p w14:paraId="5AD36DDB" w14:textId="77777777" w:rsidR="00C07CA3" w:rsidRPr="00AC6E00" w:rsidRDefault="00C07CA3" w:rsidP="00C07CA3">
                  <w:pPr>
                    <w:pStyle w:val="Figurelegend"/>
                    <w:jc w:val="center"/>
                  </w:pPr>
                  <w:r w:rsidRPr="00AC6E00">
                    <w:t>1</w:t>
                  </w:r>
                </w:p>
              </w:tc>
              <w:tc>
                <w:tcPr>
                  <w:tcW w:w="792" w:type="dxa"/>
                  <w:tcBorders>
                    <w:top w:val="nil"/>
                    <w:left w:val="nil"/>
                    <w:bottom w:val="nil"/>
                    <w:right w:val="nil"/>
                  </w:tcBorders>
                </w:tcPr>
                <w:p w14:paraId="7C2A4A9D" w14:textId="77777777" w:rsidR="00C07CA3" w:rsidRPr="00AC6E00" w:rsidRDefault="00C07CA3" w:rsidP="00C07CA3">
                  <w:pPr>
                    <w:pStyle w:val="Figurelegend"/>
                    <w:jc w:val="center"/>
                  </w:pPr>
                </w:p>
              </w:tc>
            </w:tr>
            <w:tr w:rsidR="00C07CA3" w:rsidRPr="00AC6E00" w14:paraId="648A4D5B" w14:textId="77777777" w:rsidTr="00C07CA3">
              <w:trPr>
                <w:jc w:val="center"/>
              </w:trPr>
              <w:tc>
                <w:tcPr>
                  <w:tcW w:w="4536" w:type="dxa"/>
                  <w:gridSpan w:val="8"/>
                  <w:tcBorders>
                    <w:top w:val="single" w:sz="4" w:space="0" w:color="auto"/>
                    <w:bottom w:val="single" w:sz="4" w:space="0" w:color="auto"/>
                    <w:right w:val="single" w:sz="6" w:space="0" w:color="auto"/>
                  </w:tcBorders>
                </w:tcPr>
                <w:p w14:paraId="4E71E3F6" w14:textId="77777777" w:rsidR="00C07CA3" w:rsidRPr="00AC6E00" w:rsidRDefault="00C07CA3" w:rsidP="00C07CA3">
                  <w:pPr>
                    <w:pStyle w:val="Figurelegend"/>
                  </w:pPr>
                  <w:r w:rsidRPr="00AC6E00">
                    <w:t>MSB</w:t>
                  </w:r>
                  <w:r w:rsidRPr="00AC6E00">
                    <w:tab/>
                  </w:r>
                  <w:r>
                    <w:tab/>
                  </w:r>
                  <w:r>
                    <w:tab/>
                  </w:r>
                  <w:r>
                    <w:tab/>
                  </w:r>
                  <w:r>
                    <w:tab/>
                  </w:r>
                  <w:r w:rsidRPr="00AC6E00">
                    <w:t>LSB</w:t>
                  </w:r>
                </w:p>
              </w:tc>
              <w:tc>
                <w:tcPr>
                  <w:tcW w:w="792" w:type="dxa"/>
                  <w:tcBorders>
                    <w:top w:val="nil"/>
                    <w:left w:val="nil"/>
                    <w:bottom w:val="nil"/>
                    <w:right w:val="nil"/>
                  </w:tcBorders>
                </w:tcPr>
                <w:p w14:paraId="0243225F" w14:textId="77777777" w:rsidR="00C07CA3" w:rsidRPr="00AC6E00" w:rsidRDefault="00C07CA3" w:rsidP="00C07CA3">
                  <w:pPr>
                    <w:pStyle w:val="Figurelegend"/>
                    <w:jc w:val="center"/>
                  </w:pPr>
                  <w:r w:rsidRPr="00AC6E00">
                    <w:t>Octet 1</w:t>
                  </w:r>
                </w:p>
              </w:tc>
            </w:tr>
            <w:tr w:rsidR="00C07CA3" w:rsidRPr="00AC6E00" w14:paraId="4611E6F7" w14:textId="77777777" w:rsidTr="00C07CA3">
              <w:trPr>
                <w:jc w:val="center"/>
              </w:trPr>
              <w:tc>
                <w:tcPr>
                  <w:tcW w:w="4536" w:type="dxa"/>
                  <w:gridSpan w:val="8"/>
                  <w:tcBorders>
                    <w:top w:val="single" w:sz="4" w:space="0" w:color="auto"/>
                    <w:bottom w:val="single" w:sz="4" w:space="0" w:color="auto"/>
                    <w:right w:val="single" w:sz="6" w:space="0" w:color="auto"/>
                  </w:tcBorders>
                </w:tcPr>
                <w:p w14:paraId="28C69AC4" w14:textId="77777777" w:rsidR="00C07CA3" w:rsidRPr="00AC6E00" w:rsidRDefault="00C07CA3" w:rsidP="00C07CA3">
                  <w:pPr>
                    <w:pStyle w:val="Figurelegend"/>
                    <w:jc w:val="center"/>
                  </w:pPr>
                  <w:r w:rsidRPr="00AC6E00">
                    <w:t>...</w:t>
                  </w:r>
                </w:p>
              </w:tc>
              <w:tc>
                <w:tcPr>
                  <w:tcW w:w="792" w:type="dxa"/>
                  <w:tcBorders>
                    <w:top w:val="nil"/>
                    <w:left w:val="nil"/>
                    <w:bottom w:val="nil"/>
                    <w:right w:val="nil"/>
                  </w:tcBorders>
                </w:tcPr>
                <w:p w14:paraId="662C2199" w14:textId="77777777" w:rsidR="00C07CA3" w:rsidRPr="00AC6E00" w:rsidRDefault="00C07CA3" w:rsidP="00C07CA3">
                  <w:pPr>
                    <w:pStyle w:val="Figurelegend"/>
                    <w:jc w:val="center"/>
                  </w:pPr>
                  <w:r w:rsidRPr="00AC6E00">
                    <w:t>...</w:t>
                  </w:r>
                </w:p>
              </w:tc>
            </w:tr>
            <w:tr w:rsidR="00C07CA3" w:rsidRPr="00AC6E00" w14:paraId="7B6ADF2E" w14:textId="77777777" w:rsidTr="00C07CA3">
              <w:trPr>
                <w:jc w:val="center"/>
              </w:trPr>
              <w:tc>
                <w:tcPr>
                  <w:tcW w:w="4536" w:type="dxa"/>
                  <w:gridSpan w:val="8"/>
                  <w:tcBorders>
                    <w:top w:val="single" w:sz="4" w:space="0" w:color="auto"/>
                    <w:bottom w:val="single" w:sz="4" w:space="0" w:color="auto"/>
                    <w:right w:val="single" w:sz="6" w:space="0" w:color="auto"/>
                  </w:tcBorders>
                </w:tcPr>
                <w:p w14:paraId="37D6594A" w14:textId="77777777" w:rsidR="00C07CA3" w:rsidRPr="00AC6E00" w:rsidRDefault="00C07CA3" w:rsidP="00C07CA3">
                  <w:pPr>
                    <w:pStyle w:val="Figurelegend"/>
                  </w:pPr>
                  <w:r w:rsidRPr="00AC6E00">
                    <w:t>MSB</w:t>
                  </w:r>
                  <w:r w:rsidRPr="00AC6E00">
                    <w:tab/>
                  </w:r>
                  <w:r>
                    <w:tab/>
                  </w:r>
                  <w:r>
                    <w:tab/>
                  </w:r>
                  <w:r>
                    <w:tab/>
                  </w:r>
                  <w:r>
                    <w:tab/>
                  </w:r>
                  <w:r w:rsidRPr="00AC6E00">
                    <w:t>LSB</w:t>
                  </w:r>
                </w:p>
              </w:tc>
              <w:tc>
                <w:tcPr>
                  <w:tcW w:w="792" w:type="dxa"/>
                  <w:tcBorders>
                    <w:top w:val="nil"/>
                    <w:left w:val="nil"/>
                    <w:bottom w:val="nil"/>
                    <w:right w:val="nil"/>
                  </w:tcBorders>
                </w:tcPr>
                <w:p w14:paraId="352C3144" w14:textId="77777777" w:rsidR="00C07CA3" w:rsidRPr="00AC6E00" w:rsidRDefault="00C07CA3" w:rsidP="00C07CA3">
                  <w:pPr>
                    <w:pStyle w:val="Figurelegend"/>
                    <w:jc w:val="center"/>
                  </w:pPr>
                  <w:r w:rsidRPr="00AC6E00">
                    <w:t>Octet n</w:t>
                  </w:r>
                </w:p>
              </w:tc>
            </w:tr>
          </w:tbl>
          <w:p w14:paraId="4E00F3FA" w14:textId="77777777" w:rsidR="00C07CA3" w:rsidRPr="00AC6E00" w:rsidRDefault="00C07CA3" w:rsidP="00C07CA3">
            <w:pPr>
              <w:pStyle w:val="Note"/>
            </w:pPr>
            <w:r w:rsidRPr="00AC6E00">
              <w:rPr>
                <w:snapToGrid w:val="0"/>
              </w:rPr>
              <w:t>NOTE – Octet 1 contains the most significant octet of data.</w:t>
            </w:r>
          </w:p>
          <w:p w14:paraId="159C98DC" w14:textId="77777777" w:rsidR="00C07CA3" w:rsidRPr="00AC6E00" w:rsidRDefault="00C07CA3" w:rsidP="00C07CA3">
            <w:pPr>
              <w:rPr>
                <w:b/>
                <w:bCs/>
              </w:rPr>
            </w:pPr>
            <w:r w:rsidRPr="00AC6E00">
              <w:rPr>
                <w:b/>
                <w:bCs/>
              </w:rPr>
              <w:t>Text encoding:</w:t>
            </w:r>
          </w:p>
          <w:p w14:paraId="33A0FE00" w14:textId="77777777" w:rsidR="00C07CA3" w:rsidRPr="00AC6E00" w:rsidRDefault="00C07CA3" w:rsidP="00C07CA3">
            <w:pPr>
              <w:rPr>
                <w:snapToGrid w:val="0"/>
              </w:rPr>
            </w:pPr>
            <w:r w:rsidRPr="00AC6E00">
              <w:rPr>
                <w:snapToGrid w:val="0"/>
              </w:rPr>
              <w:t>If the application protocol is a text format protocol (i.e., the protocol messages always consist of octets which have a standard textual representation under UTF-8), the message shall be used "as is" as the parameter value. Message characters that are not valid for inclusion in an ITU-T H.248 quotedString (see clause B.2 of [ITU</w:t>
            </w:r>
            <w:r>
              <w:rPr>
                <w:snapToGrid w:val="0"/>
              </w:rPr>
              <w:noBreakHyphen/>
              <w:t>T </w:t>
            </w:r>
            <w:r w:rsidRPr="00AC6E00">
              <w:rPr>
                <w:snapToGrid w:val="0"/>
              </w:rPr>
              <w:t>H.248.1]) shall be encoded using the triplet "%xx" where "xx" are the hexadecimal digits representing the character's octet. The "%" character shall also be encoded using such a triplet (i.e., as "%25").</w:t>
            </w:r>
          </w:p>
          <w:p w14:paraId="423D03D1" w14:textId="77777777" w:rsidR="00C07CA3" w:rsidRPr="00AC6E00" w:rsidRDefault="00C07CA3" w:rsidP="00C07CA3">
            <w:r w:rsidRPr="00AC6E00">
              <w:t>If the application protocol is a binary format protocol, the binary data shall be encoded according to the procedures of clause B.4 of [ITU</w:t>
            </w:r>
            <w:r>
              <w:noBreakHyphen/>
            </w:r>
            <w:r w:rsidRPr="00AC6E00">
              <w:t>T</w:t>
            </w:r>
            <w:r>
              <w:t> </w:t>
            </w:r>
            <w:r w:rsidRPr="00AC6E00">
              <w:t>H.248.1].</w:t>
            </w:r>
          </w:p>
        </w:tc>
      </w:tr>
      <w:tr w:rsidR="00C07CA3" w:rsidRPr="00AC6E00" w14:paraId="0910940B" w14:textId="77777777" w:rsidTr="00C07CA3">
        <w:tc>
          <w:tcPr>
            <w:tcW w:w="567" w:type="dxa"/>
            <w:shd w:val="clear" w:color="auto" w:fill="auto"/>
          </w:tcPr>
          <w:p w14:paraId="51DE9493" w14:textId="77777777" w:rsidR="00C07CA3" w:rsidRPr="00AC6E00" w:rsidRDefault="00C07CA3" w:rsidP="00C07CA3"/>
        </w:tc>
        <w:tc>
          <w:tcPr>
            <w:tcW w:w="2268" w:type="dxa"/>
            <w:shd w:val="clear" w:color="auto" w:fill="auto"/>
          </w:tcPr>
          <w:p w14:paraId="62F6A6F7" w14:textId="77777777" w:rsidR="00C07CA3" w:rsidRPr="00AC6E00" w:rsidRDefault="00C07CA3" w:rsidP="00C07CA3">
            <w:pPr>
              <w:rPr>
                <w:b/>
                <w:bCs/>
              </w:rPr>
            </w:pPr>
            <w:r w:rsidRPr="00AC6E00">
              <w:rPr>
                <w:b/>
              </w:rPr>
              <w:t>Default:</w:t>
            </w:r>
          </w:p>
        </w:tc>
        <w:tc>
          <w:tcPr>
            <w:tcW w:w="6917" w:type="dxa"/>
            <w:shd w:val="clear" w:color="auto" w:fill="auto"/>
          </w:tcPr>
          <w:p w14:paraId="2B702A39" w14:textId="77777777" w:rsidR="004A6424" w:rsidRPr="004A6424" w:rsidRDefault="00C07CA3" w:rsidP="00C07CA3">
            <w:r w:rsidRPr="00AC6E00">
              <w:t>None</w:t>
            </w:r>
          </w:p>
        </w:tc>
      </w:tr>
    </w:tbl>
    <w:p w14:paraId="5C0C1A79" w14:textId="77777777" w:rsidR="004A6424" w:rsidRPr="007171E0" w:rsidRDefault="004A6424" w:rsidP="004A6424">
      <w:pPr>
        <w:pStyle w:val="Heading5"/>
        <w:rPr>
          <w:ins w:id="371" w:author="cgroves" w:date="2014-04-29T12:34:00Z"/>
        </w:rPr>
      </w:pPr>
      <w:bookmarkStart w:id="372" w:name="_Toc104465610"/>
      <w:bookmarkStart w:id="373" w:name="_Toc111601315"/>
      <w:bookmarkStart w:id="374" w:name="_Toc111601632"/>
      <w:bookmarkStart w:id="375" w:name="_Toc111601951"/>
      <w:bookmarkStart w:id="376" w:name="_Toc118713533"/>
      <w:bookmarkStart w:id="377" w:name="_Toc127083565"/>
      <w:bookmarkStart w:id="378" w:name="_Toc128536039"/>
      <w:bookmarkStart w:id="379" w:name="_Toc130034563"/>
      <w:bookmarkStart w:id="380" w:name="_Toc130975146"/>
      <w:bookmarkStart w:id="381" w:name="_Toc131236745"/>
      <w:bookmarkStart w:id="382" w:name="_Toc255986349"/>
      <w:bookmarkStart w:id="383" w:name="_Toc273548852"/>
      <w:bookmarkStart w:id="384" w:name="_Toc274313929"/>
      <w:bookmarkStart w:id="385" w:name="_Toc279406937"/>
      <w:bookmarkStart w:id="386" w:name="_Toc282423094"/>
      <w:bookmarkStart w:id="387" w:name="_Toc282423603"/>
      <w:bookmarkStart w:id="388" w:name="_Toc348383889"/>
      <w:bookmarkStart w:id="389" w:name="_Toc353973803"/>
      <w:bookmarkStart w:id="390" w:name="_Toc362592487"/>
      <w:bookmarkStart w:id="391" w:name="_Toc382387282"/>
      <w:smartTag w:uri="urn:schemas-microsoft-com:office:smarttags" w:element="chsdate">
        <w:smartTagPr>
          <w:attr w:name="Year" w:val="1899"/>
          <w:attr w:name="Month" w:val="12"/>
          <w:attr w:name="Day" w:val="30"/>
          <w:attr w:name="IsLunarDate" w:val="False"/>
          <w:attr w:name="IsROCDate" w:val="False"/>
        </w:smartTagPr>
        <w:ins w:id="392" w:author="cgroves" w:date="2014-04-29T12:34:00Z">
          <w:r w:rsidRPr="00A22987">
            <w:t>7.2.1</w:t>
          </w:r>
        </w:ins>
      </w:smartTag>
      <w:ins w:id="393" w:author="cgroves" w:date="2014-04-29T12:34:00Z">
        <w:r w:rsidRPr="00A22987">
          <w:t>.</w:t>
        </w:r>
      </w:ins>
      <w:ins w:id="394" w:author="cgroves" w:date="2014-04-29T12:35:00Z">
        <w:r w:rsidRPr="00A22987">
          <w:t>2</w:t>
        </w:r>
      </w:ins>
      <w:ins w:id="395" w:author="cgroves" w:date="2014-04-29T12:34:00Z">
        <w:r w:rsidRPr="00A22987">
          <w:t>.</w:t>
        </w:r>
      </w:ins>
      <w:ins w:id="396" w:author="cgroves" w:date="2014-04-29T12:35:00Z">
        <w:r w:rsidRPr="00A22987">
          <w:t>2</w:t>
        </w:r>
      </w:ins>
      <w:ins w:id="397" w:author="cgroves" w:date="2014-04-29T12:34:00Z">
        <w:r w:rsidRPr="00A22987">
          <w:tab/>
        </w:r>
      </w:ins>
      <w:ins w:id="398" w:author="cgroves" w:date="2014-04-29T12:36:00Z">
        <w:r w:rsidRPr="00A22987">
          <w:t>Detected Protocol</w:t>
        </w:r>
      </w:ins>
    </w:p>
    <w:tbl>
      <w:tblPr>
        <w:tblW w:w="9752" w:type="dxa"/>
        <w:tblLayout w:type="fixed"/>
        <w:tblLook w:val="0000" w:firstRow="0" w:lastRow="0" w:firstColumn="0" w:lastColumn="0" w:noHBand="0" w:noVBand="0"/>
      </w:tblPr>
      <w:tblGrid>
        <w:gridCol w:w="567"/>
        <w:gridCol w:w="2268"/>
        <w:gridCol w:w="6917"/>
      </w:tblGrid>
      <w:tr w:rsidR="004A6424" w:rsidRPr="00A22987" w14:paraId="609266B9" w14:textId="77777777" w:rsidTr="00716BFD">
        <w:trPr>
          <w:ins w:id="399" w:author="cgroves" w:date="2014-04-29T12:34:00Z"/>
        </w:trPr>
        <w:tc>
          <w:tcPr>
            <w:tcW w:w="567" w:type="dxa"/>
            <w:shd w:val="clear" w:color="auto" w:fill="auto"/>
          </w:tcPr>
          <w:p w14:paraId="576081CD" w14:textId="77777777" w:rsidR="004A6424" w:rsidRPr="00A22987" w:rsidRDefault="004A6424" w:rsidP="00716BFD">
            <w:pPr>
              <w:keepNext/>
              <w:keepLines/>
              <w:rPr>
                <w:ins w:id="400" w:author="cgroves" w:date="2014-04-29T12:34:00Z"/>
              </w:rPr>
            </w:pPr>
          </w:p>
        </w:tc>
        <w:tc>
          <w:tcPr>
            <w:tcW w:w="2268" w:type="dxa"/>
            <w:shd w:val="clear" w:color="auto" w:fill="auto"/>
          </w:tcPr>
          <w:p w14:paraId="2C607A41" w14:textId="77777777" w:rsidR="004A6424" w:rsidRPr="00A22987" w:rsidRDefault="004A6424" w:rsidP="00716BFD">
            <w:pPr>
              <w:keepNext/>
              <w:keepLines/>
              <w:rPr>
                <w:ins w:id="401" w:author="cgroves" w:date="2014-04-29T12:34:00Z"/>
                <w:b/>
                <w:bCs/>
              </w:rPr>
            </w:pPr>
            <w:ins w:id="402" w:author="cgroves" w:date="2014-04-29T12:34:00Z">
              <w:r w:rsidRPr="00A22987">
                <w:rPr>
                  <w:b/>
                </w:rPr>
                <w:t>Parameter name:</w:t>
              </w:r>
            </w:ins>
          </w:p>
        </w:tc>
        <w:tc>
          <w:tcPr>
            <w:tcW w:w="6917" w:type="dxa"/>
            <w:shd w:val="clear" w:color="auto" w:fill="auto"/>
          </w:tcPr>
          <w:p w14:paraId="0C3ECEDB" w14:textId="77777777" w:rsidR="004A6424" w:rsidRPr="00A22987" w:rsidRDefault="00062537" w:rsidP="00716BFD">
            <w:pPr>
              <w:keepNext/>
              <w:keepLines/>
              <w:rPr>
                <w:ins w:id="403" w:author="cgroves" w:date="2014-04-29T12:34:00Z"/>
              </w:rPr>
            </w:pPr>
            <w:ins w:id="404" w:author="cgroves" w:date="2014-04-29T12:38:00Z">
              <w:r w:rsidRPr="00A22987">
                <w:t>Detected protocol</w:t>
              </w:r>
            </w:ins>
          </w:p>
        </w:tc>
      </w:tr>
      <w:tr w:rsidR="004A6424" w:rsidRPr="00A22987" w14:paraId="22175D7C" w14:textId="77777777" w:rsidTr="00716BFD">
        <w:trPr>
          <w:ins w:id="405" w:author="cgroves" w:date="2014-04-29T12:34:00Z"/>
        </w:trPr>
        <w:tc>
          <w:tcPr>
            <w:tcW w:w="567" w:type="dxa"/>
            <w:shd w:val="clear" w:color="auto" w:fill="auto"/>
          </w:tcPr>
          <w:p w14:paraId="6B7BA5C4" w14:textId="77777777" w:rsidR="004A6424" w:rsidRPr="00A22987" w:rsidRDefault="004A6424" w:rsidP="00716BFD">
            <w:pPr>
              <w:rPr>
                <w:ins w:id="406" w:author="cgroves" w:date="2014-04-29T12:34:00Z"/>
              </w:rPr>
            </w:pPr>
          </w:p>
        </w:tc>
        <w:tc>
          <w:tcPr>
            <w:tcW w:w="2268" w:type="dxa"/>
            <w:shd w:val="clear" w:color="auto" w:fill="auto"/>
          </w:tcPr>
          <w:p w14:paraId="019332E3" w14:textId="77777777" w:rsidR="004A6424" w:rsidRPr="00A22987" w:rsidRDefault="004A6424" w:rsidP="00716BFD">
            <w:pPr>
              <w:rPr>
                <w:ins w:id="407" w:author="cgroves" w:date="2014-04-29T12:34:00Z"/>
                <w:b/>
                <w:bCs/>
              </w:rPr>
            </w:pPr>
            <w:ins w:id="408" w:author="cgroves" w:date="2014-04-29T12:34:00Z">
              <w:r w:rsidRPr="00A22987">
                <w:rPr>
                  <w:b/>
                </w:rPr>
                <w:t>Parameter ID:</w:t>
              </w:r>
            </w:ins>
          </w:p>
        </w:tc>
        <w:tc>
          <w:tcPr>
            <w:tcW w:w="6917" w:type="dxa"/>
            <w:shd w:val="clear" w:color="auto" w:fill="auto"/>
          </w:tcPr>
          <w:p w14:paraId="0713EA7C" w14:textId="77777777" w:rsidR="004A6424" w:rsidRPr="00A22987" w:rsidRDefault="00062537" w:rsidP="004A6424">
            <w:pPr>
              <w:rPr>
                <w:ins w:id="409" w:author="cgroves" w:date="2014-04-29T12:34:00Z"/>
                <w:rFonts w:eastAsia="SimSun"/>
                <w:lang w:eastAsia="zh-CN"/>
              </w:rPr>
            </w:pPr>
            <w:ins w:id="410" w:author="cgroves" w:date="2014-04-29T12:38:00Z">
              <w:r w:rsidRPr="00A22987">
                <w:t>dtp</w:t>
              </w:r>
            </w:ins>
            <w:ins w:id="411" w:author="cgroves" w:date="2014-04-29T12:34:00Z">
              <w:r w:rsidR="004A6424" w:rsidRPr="00A22987">
                <w:t xml:space="preserve"> (0x000</w:t>
              </w:r>
            </w:ins>
            <w:ins w:id="412" w:author="cgroves" w:date="2014-04-29T12:35:00Z">
              <w:r w:rsidR="004A6424" w:rsidRPr="00A22987">
                <w:t>2</w:t>
              </w:r>
            </w:ins>
            <w:ins w:id="413" w:author="cgroves" w:date="2014-04-29T12:34:00Z">
              <w:r w:rsidR="004A6424" w:rsidRPr="00A22987">
                <w:t>)</w:t>
              </w:r>
            </w:ins>
          </w:p>
        </w:tc>
      </w:tr>
      <w:tr w:rsidR="004A6424" w:rsidRPr="00A22987" w14:paraId="3F4C6F84" w14:textId="77777777" w:rsidTr="00716BFD">
        <w:trPr>
          <w:ins w:id="414" w:author="cgroves" w:date="2014-04-29T12:34:00Z"/>
        </w:trPr>
        <w:tc>
          <w:tcPr>
            <w:tcW w:w="567" w:type="dxa"/>
            <w:shd w:val="clear" w:color="auto" w:fill="auto"/>
          </w:tcPr>
          <w:p w14:paraId="756A1321" w14:textId="77777777" w:rsidR="004A6424" w:rsidRPr="00A22987" w:rsidRDefault="004A6424" w:rsidP="00716BFD">
            <w:pPr>
              <w:rPr>
                <w:ins w:id="415" w:author="cgroves" w:date="2014-04-29T12:34:00Z"/>
              </w:rPr>
            </w:pPr>
          </w:p>
        </w:tc>
        <w:tc>
          <w:tcPr>
            <w:tcW w:w="2268" w:type="dxa"/>
            <w:shd w:val="clear" w:color="auto" w:fill="auto"/>
          </w:tcPr>
          <w:p w14:paraId="016CE093" w14:textId="77777777" w:rsidR="004A6424" w:rsidRPr="00A22987" w:rsidRDefault="004A6424" w:rsidP="00716BFD">
            <w:pPr>
              <w:rPr>
                <w:ins w:id="416" w:author="cgroves" w:date="2014-04-29T12:34:00Z"/>
                <w:b/>
                <w:bCs/>
              </w:rPr>
            </w:pPr>
            <w:ins w:id="417" w:author="cgroves" w:date="2014-04-29T12:34:00Z">
              <w:r w:rsidRPr="00A22987">
                <w:rPr>
                  <w:b/>
                </w:rPr>
                <w:t>Description:</w:t>
              </w:r>
            </w:ins>
          </w:p>
        </w:tc>
        <w:tc>
          <w:tcPr>
            <w:tcW w:w="6917" w:type="dxa"/>
            <w:shd w:val="clear" w:color="auto" w:fill="auto"/>
          </w:tcPr>
          <w:p w14:paraId="48F021C5" w14:textId="77777777" w:rsidR="004A6424" w:rsidRPr="00A22987" w:rsidRDefault="004A6424" w:rsidP="00062537">
            <w:pPr>
              <w:rPr>
                <w:ins w:id="418" w:author="cgroves" w:date="2014-04-29T12:34:00Z"/>
                <w:rFonts w:eastAsia="SimSun"/>
                <w:lang w:eastAsia="zh-CN"/>
              </w:rPr>
            </w:pPr>
            <w:ins w:id="419" w:author="cgroves" w:date="2014-04-29T12:34:00Z">
              <w:r w:rsidRPr="00A22987">
                <w:t xml:space="preserve">This parameter </w:t>
              </w:r>
            </w:ins>
            <w:ins w:id="420" w:author="cgroves" w:date="2014-04-29T12:38:00Z">
              <w:r w:rsidR="00062537" w:rsidRPr="00A22987">
                <w:t>indicates the type of application protocol detected</w:t>
              </w:r>
            </w:ins>
            <w:ins w:id="421" w:author="cgroves" w:date="2014-04-29T12:34:00Z">
              <w:r w:rsidRPr="00A22987">
                <w:t>.</w:t>
              </w:r>
            </w:ins>
            <w:ins w:id="422" w:author="cgroves" w:date="2014-04-29T13:36:00Z">
              <w:r w:rsidR="00A22987" w:rsidRPr="00A22987">
                <w:rPr>
                  <w:rPrChange w:id="423" w:author="cgroves" w:date="2014-04-29T13:40:00Z">
                    <w:rPr>
                      <w:highlight w:val="yellow"/>
                    </w:rPr>
                  </w:rPrChange>
                </w:rPr>
                <w:t xml:space="preserve"> It is reported if the </w:t>
              </w:r>
              <w:r w:rsidR="00A22987" w:rsidRPr="00A22987">
                <w:rPr>
                  <w:i/>
                  <w:rPrChange w:id="424" w:author="cgroves" w:date="2014-04-29T13:40:00Z">
                    <w:rPr>
                      <w:highlight w:val="yellow"/>
                    </w:rPr>
                  </w:rPrChange>
                </w:rPr>
                <w:t>ehpf</w:t>
              </w:r>
              <w:r w:rsidR="00A22987" w:rsidRPr="00A22987">
                <w:rPr>
                  <w:rPrChange w:id="425" w:author="cgroves" w:date="2014-04-29T13:40:00Z">
                    <w:rPr>
                      <w:highlight w:val="yellow"/>
                    </w:rPr>
                  </w:rPrChange>
                </w:rPr>
                <w:t xml:space="preserve"> parameter has been used to set the </w:t>
              </w:r>
            </w:ins>
            <w:ins w:id="426" w:author="cgroves" w:date="2014-04-29T13:37:00Z">
              <w:r w:rsidR="00A22987" w:rsidRPr="00A22987">
                <w:rPr>
                  <w:rPrChange w:id="427" w:author="cgroves" w:date="2014-04-29T13:40:00Z">
                    <w:rPr>
                      <w:highlight w:val="yellow"/>
                    </w:rPr>
                  </w:rPrChange>
                </w:rPr>
                <w:t>observed</w:t>
              </w:r>
            </w:ins>
            <w:ins w:id="428" w:author="cgroves" w:date="2014-04-29T13:36:00Z">
              <w:r w:rsidR="00A22987" w:rsidRPr="00A22987">
                <w:rPr>
                  <w:rPrChange w:id="429" w:author="cgroves" w:date="2014-04-29T13:40:00Z">
                    <w:rPr>
                      <w:highlight w:val="yellow"/>
                    </w:rPr>
                  </w:rPrChange>
                </w:rPr>
                <w:t xml:space="preserve"> event.</w:t>
              </w:r>
            </w:ins>
            <w:ins w:id="430" w:author="cgroves" w:date="2014-04-29T13:38:00Z">
              <w:r w:rsidR="00A22987" w:rsidRPr="00A22987">
                <w:rPr>
                  <w:rPrChange w:id="431" w:author="cgroves" w:date="2014-04-29T13:40:00Z">
                    <w:rPr>
                      <w:highlight w:val="yellow"/>
                    </w:rPr>
                  </w:rPrChange>
                </w:rPr>
                <w:t>This allows a MGC to distinguish between events set for multiple application protocols set on the same H.248 stream.</w:t>
              </w:r>
            </w:ins>
          </w:p>
        </w:tc>
      </w:tr>
      <w:tr w:rsidR="004A6424" w:rsidRPr="00A22987" w14:paraId="1AAEED98" w14:textId="77777777" w:rsidTr="00716BFD">
        <w:trPr>
          <w:ins w:id="432" w:author="cgroves" w:date="2014-04-29T12:34:00Z"/>
        </w:trPr>
        <w:tc>
          <w:tcPr>
            <w:tcW w:w="567" w:type="dxa"/>
            <w:shd w:val="clear" w:color="auto" w:fill="auto"/>
          </w:tcPr>
          <w:p w14:paraId="725EDDF0" w14:textId="77777777" w:rsidR="004A6424" w:rsidRPr="00A22987" w:rsidRDefault="004A6424" w:rsidP="00716BFD">
            <w:pPr>
              <w:rPr>
                <w:ins w:id="433" w:author="cgroves" w:date="2014-04-29T12:34:00Z"/>
              </w:rPr>
            </w:pPr>
          </w:p>
        </w:tc>
        <w:tc>
          <w:tcPr>
            <w:tcW w:w="2268" w:type="dxa"/>
            <w:shd w:val="clear" w:color="auto" w:fill="auto"/>
          </w:tcPr>
          <w:p w14:paraId="3C7528DD" w14:textId="77777777" w:rsidR="004A6424" w:rsidRPr="00A22987" w:rsidRDefault="004A6424" w:rsidP="00716BFD">
            <w:pPr>
              <w:rPr>
                <w:ins w:id="434" w:author="cgroves" w:date="2014-04-29T12:34:00Z"/>
                <w:b/>
                <w:bCs/>
              </w:rPr>
            </w:pPr>
            <w:ins w:id="435" w:author="cgroves" w:date="2014-04-29T12:34:00Z">
              <w:r w:rsidRPr="00A22987">
                <w:rPr>
                  <w:b/>
                </w:rPr>
                <w:t>Type:</w:t>
              </w:r>
            </w:ins>
          </w:p>
        </w:tc>
        <w:tc>
          <w:tcPr>
            <w:tcW w:w="6917" w:type="dxa"/>
            <w:shd w:val="clear" w:color="auto" w:fill="auto"/>
          </w:tcPr>
          <w:p w14:paraId="75AD76AE" w14:textId="77777777" w:rsidR="004A6424" w:rsidRPr="00A22987" w:rsidRDefault="004A6424" w:rsidP="00716BFD">
            <w:pPr>
              <w:rPr>
                <w:ins w:id="436" w:author="cgroves" w:date="2014-04-29T12:34:00Z"/>
                <w:rFonts w:eastAsia="SimSun"/>
                <w:lang w:eastAsia="zh-CN"/>
              </w:rPr>
            </w:pPr>
            <w:ins w:id="437" w:author="cgroves" w:date="2014-04-29T12:34:00Z">
              <w:r w:rsidRPr="00A22987">
                <w:t xml:space="preserve">String </w:t>
              </w:r>
            </w:ins>
          </w:p>
        </w:tc>
      </w:tr>
      <w:tr w:rsidR="004A6424" w:rsidRPr="00A22987" w14:paraId="4C7E246B" w14:textId="77777777" w:rsidTr="00716BFD">
        <w:trPr>
          <w:ins w:id="438" w:author="cgroves" w:date="2014-04-29T12:34:00Z"/>
        </w:trPr>
        <w:tc>
          <w:tcPr>
            <w:tcW w:w="567" w:type="dxa"/>
            <w:shd w:val="clear" w:color="auto" w:fill="auto"/>
          </w:tcPr>
          <w:p w14:paraId="43DDA7C6" w14:textId="77777777" w:rsidR="004A6424" w:rsidRPr="00A22987" w:rsidRDefault="004A6424" w:rsidP="00716BFD">
            <w:pPr>
              <w:rPr>
                <w:ins w:id="439" w:author="cgroves" w:date="2014-04-29T12:34:00Z"/>
              </w:rPr>
            </w:pPr>
          </w:p>
        </w:tc>
        <w:tc>
          <w:tcPr>
            <w:tcW w:w="2268" w:type="dxa"/>
            <w:shd w:val="clear" w:color="auto" w:fill="auto"/>
          </w:tcPr>
          <w:p w14:paraId="297A42AE" w14:textId="77777777" w:rsidR="004A6424" w:rsidRPr="00A22987" w:rsidRDefault="004A6424" w:rsidP="00716BFD">
            <w:pPr>
              <w:rPr>
                <w:ins w:id="440" w:author="cgroves" w:date="2014-04-29T12:34:00Z"/>
                <w:b/>
                <w:bCs/>
              </w:rPr>
            </w:pPr>
            <w:ins w:id="441" w:author="cgroves" w:date="2014-04-29T12:34:00Z">
              <w:r w:rsidRPr="00A22987">
                <w:rPr>
                  <w:b/>
                </w:rPr>
                <w:t>Optional:</w:t>
              </w:r>
            </w:ins>
          </w:p>
        </w:tc>
        <w:tc>
          <w:tcPr>
            <w:tcW w:w="6917" w:type="dxa"/>
            <w:shd w:val="clear" w:color="auto" w:fill="auto"/>
          </w:tcPr>
          <w:p w14:paraId="525CC854" w14:textId="77777777" w:rsidR="004A6424" w:rsidRPr="00A22987" w:rsidRDefault="004A6424" w:rsidP="00716BFD">
            <w:pPr>
              <w:rPr>
                <w:ins w:id="442" w:author="cgroves" w:date="2014-04-29T12:34:00Z"/>
                <w:rFonts w:eastAsia="SimSun"/>
                <w:lang w:eastAsia="zh-CN"/>
              </w:rPr>
            </w:pPr>
            <w:ins w:id="443" w:author="cgroves" w:date="2014-04-29T12:34:00Z">
              <w:r w:rsidRPr="00A22987">
                <w:t>Yes</w:t>
              </w:r>
            </w:ins>
          </w:p>
        </w:tc>
      </w:tr>
      <w:tr w:rsidR="004A6424" w:rsidRPr="00A22987" w14:paraId="3B1A4066" w14:textId="77777777" w:rsidTr="00716BFD">
        <w:trPr>
          <w:ins w:id="444" w:author="cgroves" w:date="2014-04-29T12:34:00Z"/>
        </w:trPr>
        <w:tc>
          <w:tcPr>
            <w:tcW w:w="567" w:type="dxa"/>
            <w:shd w:val="clear" w:color="auto" w:fill="auto"/>
          </w:tcPr>
          <w:p w14:paraId="1E47F7E9" w14:textId="77777777" w:rsidR="004A6424" w:rsidRPr="00A22987" w:rsidRDefault="004A6424" w:rsidP="00716BFD">
            <w:pPr>
              <w:rPr>
                <w:ins w:id="445" w:author="cgroves" w:date="2014-04-29T12:34:00Z"/>
              </w:rPr>
            </w:pPr>
          </w:p>
        </w:tc>
        <w:tc>
          <w:tcPr>
            <w:tcW w:w="2268" w:type="dxa"/>
            <w:shd w:val="clear" w:color="auto" w:fill="auto"/>
          </w:tcPr>
          <w:p w14:paraId="49FE73B8" w14:textId="77777777" w:rsidR="004A6424" w:rsidRPr="00A22987" w:rsidRDefault="004A6424" w:rsidP="00716BFD">
            <w:pPr>
              <w:rPr>
                <w:ins w:id="446" w:author="cgroves" w:date="2014-04-29T12:34:00Z"/>
                <w:b/>
                <w:bCs/>
              </w:rPr>
            </w:pPr>
            <w:ins w:id="447" w:author="cgroves" w:date="2014-04-29T12:34:00Z">
              <w:r w:rsidRPr="00A22987">
                <w:rPr>
                  <w:b/>
                </w:rPr>
                <w:t>Possible values:</w:t>
              </w:r>
            </w:ins>
          </w:p>
        </w:tc>
        <w:tc>
          <w:tcPr>
            <w:tcW w:w="6917" w:type="dxa"/>
            <w:shd w:val="clear" w:color="auto" w:fill="auto"/>
          </w:tcPr>
          <w:p w14:paraId="41AA3E06" w14:textId="77777777" w:rsidR="004A6424" w:rsidRPr="00A22987" w:rsidRDefault="004A6424" w:rsidP="00716BFD">
            <w:pPr>
              <w:rPr>
                <w:ins w:id="448" w:author="cgroves" w:date="2014-04-29T12:34:00Z"/>
                <w:lang w:eastAsia="zh-CN"/>
              </w:rPr>
            </w:pPr>
            <w:ins w:id="449" w:author="cgroves" w:date="2014-04-29T12:34:00Z">
              <w:r w:rsidRPr="00A22987">
                <w:t xml:space="preserve">A string representing an application protocol using the “Subprotocol Identifier” from the IANA WebSocket Subprotocol Name Registry defined by [IETF RFC 6455]. </w:t>
              </w:r>
            </w:ins>
          </w:p>
        </w:tc>
      </w:tr>
      <w:tr w:rsidR="004A6424" w:rsidRPr="00A22987" w14:paraId="3CFA22D9" w14:textId="77777777" w:rsidTr="00716BFD">
        <w:trPr>
          <w:ins w:id="450" w:author="cgroves" w:date="2014-04-29T12:34:00Z"/>
        </w:trPr>
        <w:tc>
          <w:tcPr>
            <w:tcW w:w="567" w:type="dxa"/>
            <w:shd w:val="clear" w:color="auto" w:fill="auto"/>
          </w:tcPr>
          <w:p w14:paraId="7925692F" w14:textId="77777777" w:rsidR="004A6424" w:rsidRPr="00A22987" w:rsidRDefault="004A6424" w:rsidP="00716BFD">
            <w:pPr>
              <w:rPr>
                <w:ins w:id="451" w:author="cgroves" w:date="2014-04-29T12:34:00Z"/>
              </w:rPr>
            </w:pPr>
          </w:p>
        </w:tc>
        <w:tc>
          <w:tcPr>
            <w:tcW w:w="2268" w:type="dxa"/>
            <w:shd w:val="clear" w:color="auto" w:fill="auto"/>
          </w:tcPr>
          <w:p w14:paraId="2B413200" w14:textId="77777777" w:rsidR="004A6424" w:rsidRPr="00A22987" w:rsidRDefault="004A6424" w:rsidP="00716BFD">
            <w:pPr>
              <w:rPr>
                <w:ins w:id="452" w:author="cgroves" w:date="2014-04-29T12:34:00Z"/>
                <w:b/>
                <w:bCs/>
              </w:rPr>
            </w:pPr>
            <w:ins w:id="453" w:author="cgroves" w:date="2014-04-29T12:34:00Z">
              <w:r w:rsidRPr="00A22987">
                <w:rPr>
                  <w:b/>
                </w:rPr>
                <w:t>Default:</w:t>
              </w:r>
            </w:ins>
          </w:p>
        </w:tc>
        <w:tc>
          <w:tcPr>
            <w:tcW w:w="6917" w:type="dxa"/>
            <w:shd w:val="clear" w:color="auto" w:fill="auto"/>
          </w:tcPr>
          <w:p w14:paraId="7F2802A3" w14:textId="77777777" w:rsidR="004A6424" w:rsidRPr="00A22987" w:rsidRDefault="00A22987" w:rsidP="00716BFD">
            <w:pPr>
              <w:rPr>
                <w:ins w:id="454" w:author="cgroves" w:date="2014-04-29T12:34:00Z"/>
                <w:rFonts w:eastAsia="SimSun"/>
                <w:lang w:eastAsia="zh-CN"/>
              </w:rPr>
            </w:pPr>
            <w:ins w:id="455" w:author="cgroves" w:date="2014-04-29T13:38:00Z">
              <w:r w:rsidRPr="00A22987">
                <w:rPr>
                  <w:rPrChange w:id="456" w:author="cgroves" w:date="2014-04-29T13:40:00Z">
                    <w:rPr>
                      <w:highlight w:val="yellow"/>
                    </w:rPr>
                  </w:rPrChange>
                </w:rPr>
                <w:t>None.</w:t>
              </w:r>
            </w:ins>
          </w:p>
        </w:tc>
      </w:tr>
    </w:tbl>
    <w:p w14:paraId="6317AD94" w14:textId="77777777" w:rsidR="004A6424" w:rsidRPr="00A22987" w:rsidRDefault="004A6424" w:rsidP="004A6424">
      <w:pPr>
        <w:pStyle w:val="Heading5"/>
        <w:rPr>
          <w:ins w:id="457" w:author="cgroves" w:date="2014-04-29T12:34:00Z"/>
        </w:rPr>
      </w:pPr>
      <w:smartTag w:uri="urn:schemas-microsoft-com:office:smarttags" w:element="chsdate">
        <w:smartTagPr>
          <w:attr w:name="Year" w:val="1899"/>
          <w:attr w:name="Month" w:val="12"/>
          <w:attr w:name="Day" w:val="30"/>
          <w:attr w:name="IsLunarDate" w:val="False"/>
          <w:attr w:name="IsROCDate" w:val="False"/>
        </w:smartTagPr>
        <w:ins w:id="458" w:author="cgroves" w:date="2014-04-29T12:34:00Z">
          <w:r w:rsidRPr="00A22987">
            <w:t>7.2.1</w:t>
          </w:r>
        </w:ins>
      </w:smartTag>
      <w:ins w:id="459" w:author="cgroves" w:date="2014-04-29T12:34:00Z">
        <w:r w:rsidRPr="00A22987">
          <w:t>.</w:t>
        </w:r>
      </w:ins>
      <w:ins w:id="460" w:author="cgroves" w:date="2014-04-29T12:35:00Z">
        <w:r w:rsidRPr="00A22987">
          <w:t>2</w:t>
        </w:r>
      </w:ins>
      <w:ins w:id="461" w:author="cgroves" w:date="2014-04-29T12:34:00Z">
        <w:r w:rsidRPr="00A22987">
          <w:t>.</w:t>
        </w:r>
      </w:ins>
      <w:ins w:id="462" w:author="cgroves" w:date="2014-04-29T12:35:00Z">
        <w:r w:rsidRPr="00A22987">
          <w:t>3</w:t>
        </w:r>
      </w:ins>
      <w:ins w:id="463" w:author="cgroves" w:date="2014-04-29T12:34:00Z">
        <w:r w:rsidRPr="00A22987">
          <w:tab/>
          <w:t>Label</w:t>
        </w:r>
      </w:ins>
    </w:p>
    <w:tbl>
      <w:tblPr>
        <w:tblW w:w="9752" w:type="dxa"/>
        <w:tblLayout w:type="fixed"/>
        <w:tblLook w:val="0000" w:firstRow="0" w:lastRow="0" w:firstColumn="0" w:lastColumn="0" w:noHBand="0" w:noVBand="0"/>
      </w:tblPr>
      <w:tblGrid>
        <w:gridCol w:w="567"/>
        <w:gridCol w:w="2268"/>
        <w:gridCol w:w="6917"/>
      </w:tblGrid>
      <w:tr w:rsidR="004A6424" w:rsidRPr="00A22987" w14:paraId="4882C482" w14:textId="77777777" w:rsidTr="00716BFD">
        <w:trPr>
          <w:ins w:id="464" w:author="cgroves" w:date="2014-04-29T12:34:00Z"/>
        </w:trPr>
        <w:tc>
          <w:tcPr>
            <w:tcW w:w="567" w:type="dxa"/>
            <w:shd w:val="clear" w:color="auto" w:fill="auto"/>
          </w:tcPr>
          <w:p w14:paraId="1E6B034C" w14:textId="77777777" w:rsidR="004A6424" w:rsidRPr="00A22987" w:rsidRDefault="004A6424" w:rsidP="00716BFD">
            <w:pPr>
              <w:keepNext/>
              <w:keepLines/>
              <w:rPr>
                <w:ins w:id="465" w:author="cgroves" w:date="2014-04-29T12:34:00Z"/>
              </w:rPr>
            </w:pPr>
          </w:p>
        </w:tc>
        <w:tc>
          <w:tcPr>
            <w:tcW w:w="2268" w:type="dxa"/>
            <w:shd w:val="clear" w:color="auto" w:fill="auto"/>
          </w:tcPr>
          <w:p w14:paraId="0A6A501B" w14:textId="77777777" w:rsidR="004A6424" w:rsidRPr="00A22987" w:rsidRDefault="004A6424" w:rsidP="00716BFD">
            <w:pPr>
              <w:keepNext/>
              <w:keepLines/>
              <w:rPr>
                <w:ins w:id="466" w:author="cgroves" w:date="2014-04-29T12:34:00Z"/>
                <w:b/>
                <w:bCs/>
              </w:rPr>
            </w:pPr>
            <w:ins w:id="467" w:author="cgroves" w:date="2014-04-29T12:34:00Z">
              <w:r w:rsidRPr="00A22987">
                <w:rPr>
                  <w:b/>
                </w:rPr>
                <w:t>Parameter name:</w:t>
              </w:r>
            </w:ins>
          </w:p>
        </w:tc>
        <w:tc>
          <w:tcPr>
            <w:tcW w:w="6917" w:type="dxa"/>
            <w:shd w:val="clear" w:color="auto" w:fill="auto"/>
          </w:tcPr>
          <w:p w14:paraId="2B8FD8F4" w14:textId="77777777" w:rsidR="004A6424" w:rsidRPr="00A22987" w:rsidRDefault="004A6424" w:rsidP="00716BFD">
            <w:pPr>
              <w:keepNext/>
              <w:keepLines/>
              <w:rPr>
                <w:ins w:id="468" w:author="cgroves" w:date="2014-04-29T12:34:00Z"/>
              </w:rPr>
            </w:pPr>
            <w:ins w:id="469" w:author="cgroves" w:date="2014-04-29T12:34:00Z">
              <w:r w:rsidRPr="00A22987">
                <w:t>Label</w:t>
              </w:r>
            </w:ins>
          </w:p>
        </w:tc>
      </w:tr>
      <w:tr w:rsidR="004A6424" w:rsidRPr="00A22987" w14:paraId="35DE2E85" w14:textId="77777777" w:rsidTr="00716BFD">
        <w:trPr>
          <w:ins w:id="470" w:author="cgroves" w:date="2014-04-29T12:34:00Z"/>
        </w:trPr>
        <w:tc>
          <w:tcPr>
            <w:tcW w:w="567" w:type="dxa"/>
            <w:shd w:val="clear" w:color="auto" w:fill="auto"/>
          </w:tcPr>
          <w:p w14:paraId="5BB98E16" w14:textId="77777777" w:rsidR="004A6424" w:rsidRPr="00A22987" w:rsidRDefault="004A6424" w:rsidP="00716BFD">
            <w:pPr>
              <w:rPr>
                <w:ins w:id="471" w:author="cgroves" w:date="2014-04-29T12:34:00Z"/>
              </w:rPr>
            </w:pPr>
          </w:p>
        </w:tc>
        <w:tc>
          <w:tcPr>
            <w:tcW w:w="2268" w:type="dxa"/>
            <w:shd w:val="clear" w:color="auto" w:fill="auto"/>
          </w:tcPr>
          <w:p w14:paraId="788CBA2E" w14:textId="77777777" w:rsidR="004A6424" w:rsidRPr="00A22987" w:rsidRDefault="004A6424" w:rsidP="00716BFD">
            <w:pPr>
              <w:rPr>
                <w:ins w:id="472" w:author="cgroves" w:date="2014-04-29T12:34:00Z"/>
                <w:b/>
                <w:bCs/>
              </w:rPr>
            </w:pPr>
            <w:ins w:id="473" w:author="cgroves" w:date="2014-04-29T12:34:00Z">
              <w:r w:rsidRPr="00A22987">
                <w:rPr>
                  <w:b/>
                </w:rPr>
                <w:t>Parameter ID:</w:t>
              </w:r>
            </w:ins>
          </w:p>
        </w:tc>
        <w:tc>
          <w:tcPr>
            <w:tcW w:w="6917" w:type="dxa"/>
            <w:shd w:val="clear" w:color="auto" w:fill="auto"/>
          </w:tcPr>
          <w:p w14:paraId="49CF6EE5" w14:textId="77777777" w:rsidR="004A6424" w:rsidRPr="00A22987" w:rsidRDefault="004A6424" w:rsidP="004A6424">
            <w:pPr>
              <w:rPr>
                <w:ins w:id="474" w:author="cgroves" w:date="2014-04-29T12:34:00Z"/>
                <w:rFonts w:eastAsia="SimSun"/>
                <w:lang w:eastAsia="zh-CN"/>
              </w:rPr>
            </w:pPr>
            <w:ins w:id="475" w:author="cgroves" w:date="2014-04-29T12:34:00Z">
              <w:r w:rsidRPr="00A22987">
                <w:t>lbl (0x000</w:t>
              </w:r>
            </w:ins>
            <w:ins w:id="476" w:author="cgroves" w:date="2014-04-29T12:35:00Z">
              <w:r w:rsidRPr="00A22987">
                <w:t>3</w:t>
              </w:r>
            </w:ins>
            <w:ins w:id="477" w:author="cgroves" w:date="2014-04-29T12:34:00Z">
              <w:r w:rsidRPr="00A22987">
                <w:t>)</w:t>
              </w:r>
            </w:ins>
          </w:p>
        </w:tc>
      </w:tr>
      <w:tr w:rsidR="004A6424" w:rsidRPr="00A22987" w14:paraId="080EECA7" w14:textId="77777777" w:rsidTr="00716BFD">
        <w:trPr>
          <w:ins w:id="478" w:author="cgroves" w:date="2014-04-29T12:34:00Z"/>
        </w:trPr>
        <w:tc>
          <w:tcPr>
            <w:tcW w:w="567" w:type="dxa"/>
            <w:shd w:val="clear" w:color="auto" w:fill="auto"/>
          </w:tcPr>
          <w:p w14:paraId="27AB6A4D" w14:textId="77777777" w:rsidR="004A6424" w:rsidRPr="00A22987" w:rsidRDefault="004A6424" w:rsidP="00716BFD">
            <w:pPr>
              <w:rPr>
                <w:ins w:id="479" w:author="cgroves" w:date="2014-04-29T12:34:00Z"/>
              </w:rPr>
            </w:pPr>
          </w:p>
        </w:tc>
        <w:tc>
          <w:tcPr>
            <w:tcW w:w="2268" w:type="dxa"/>
            <w:shd w:val="clear" w:color="auto" w:fill="auto"/>
          </w:tcPr>
          <w:p w14:paraId="7619D879" w14:textId="77777777" w:rsidR="004A6424" w:rsidRPr="00A22987" w:rsidRDefault="004A6424" w:rsidP="00716BFD">
            <w:pPr>
              <w:rPr>
                <w:ins w:id="480" w:author="cgroves" w:date="2014-04-29T12:34:00Z"/>
                <w:b/>
                <w:bCs/>
              </w:rPr>
            </w:pPr>
            <w:ins w:id="481" w:author="cgroves" w:date="2014-04-29T12:34:00Z">
              <w:r w:rsidRPr="00A22987">
                <w:rPr>
                  <w:b/>
                </w:rPr>
                <w:t>Description:</w:t>
              </w:r>
            </w:ins>
          </w:p>
        </w:tc>
        <w:tc>
          <w:tcPr>
            <w:tcW w:w="6917" w:type="dxa"/>
            <w:shd w:val="clear" w:color="auto" w:fill="auto"/>
          </w:tcPr>
          <w:p w14:paraId="58928541" w14:textId="77777777" w:rsidR="004A6424" w:rsidRPr="00A22987" w:rsidRDefault="004A6424">
            <w:pPr>
              <w:rPr>
                <w:ins w:id="482" w:author="cgroves" w:date="2014-04-29T12:34:00Z"/>
                <w:rPrChange w:id="483" w:author="cgroves" w:date="2014-04-29T13:40:00Z">
                  <w:rPr>
                    <w:ins w:id="484" w:author="cgroves" w:date="2014-04-29T12:34:00Z"/>
                    <w:rFonts w:eastAsia="SimSun"/>
                    <w:lang w:eastAsia="zh-CN"/>
                  </w:rPr>
                </w:rPrChange>
              </w:rPr>
              <w:pPrChange w:id="485" w:author="cgroves" w:date="2014-06-06T13:01:00Z">
                <w:pPr>
                  <w:pStyle w:val="Note"/>
                </w:pPr>
              </w:pPrChange>
            </w:pPr>
            <w:ins w:id="486" w:author="cgroves" w:date="2014-04-29T12:34:00Z">
              <w:r w:rsidRPr="00716BFD">
                <w:t xml:space="preserve">This parameter </w:t>
              </w:r>
            </w:ins>
            <w:ins w:id="487" w:author="cgroves" w:date="2014-04-29T13:39:00Z">
              <w:r w:rsidR="00A22987" w:rsidRPr="00A22987">
                <w:rPr>
                  <w:rPrChange w:id="488" w:author="cgroves" w:date="2014-04-29T13:40:00Z">
                    <w:rPr>
                      <w:highlight w:val="yellow"/>
                    </w:rPr>
                  </w:rPrChange>
                </w:rPr>
                <w:t>contains</w:t>
              </w:r>
            </w:ins>
            <w:ins w:id="489" w:author="cgroves" w:date="2014-04-29T12:34:00Z">
              <w:r w:rsidRPr="00A22987">
                <w:t xml:space="preserve"> a label associated with a particular application protocol to be detected. </w:t>
              </w:r>
            </w:ins>
            <w:ins w:id="490" w:author="cgroves" w:date="2014-04-29T13:41:00Z">
              <w:r w:rsidR="00A22987" w:rsidRPr="00E77C00">
                <w:t xml:space="preserve">It is reported if the </w:t>
              </w:r>
              <w:r w:rsidR="00A22987">
                <w:rPr>
                  <w:i/>
                </w:rPr>
                <w:t xml:space="preserve">lbl </w:t>
              </w:r>
              <w:r w:rsidR="00A22987" w:rsidRPr="00E77C00">
                <w:t>parameter has been used to set the observed event.</w:t>
              </w:r>
            </w:ins>
          </w:p>
        </w:tc>
      </w:tr>
      <w:tr w:rsidR="004A6424" w:rsidRPr="00A22987" w14:paraId="4FB5DE10" w14:textId="77777777" w:rsidTr="00716BFD">
        <w:trPr>
          <w:ins w:id="491" w:author="cgroves" w:date="2014-04-29T12:34:00Z"/>
        </w:trPr>
        <w:tc>
          <w:tcPr>
            <w:tcW w:w="567" w:type="dxa"/>
            <w:shd w:val="clear" w:color="auto" w:fill="auto"/>
          </w:tcPr>
          <w:p w14:paraId="3F997492" w14:textId="77777777" w:rsidR="004A6424" w:rsidRPr="00A22987" w:rsidRDefault="004A6424" w:rsidP="00716BFD">
            <w:pPr>
              <w:rPr>
                <w:ins w:id="492" w:author="cgroves" w:date="2014-04-29T12:34:00Z"/>
              </w:rPr>
            </w:pPr>
          </w:p>
        </w:tc>
        <w:tc>
          <w:tcPr>
            <w:tcW w:w="2268" w:type="dxa"/>
            <w:shd w:val="clear" w:color="auto" w:fill="auto"/>
          </w:tcPr>
          <w:p w14:paraId="7D19DDD3" w14:textId="77777777" w:rsidR="004A6424" w:rsidRPr="00A22987" w:rsidRDefault="004A6424" w:rsidP="00716BFD">
            <w:pPr>
              <w:rPr>
                <w:ins w:id="493" w:author="cgroves" w:date="2014-04-29T12:34:00Z"/>
                <w:b/>
                <w:bCs/>
              </w:rPr>
            </w:pPr>
            <w:ins w:id="494" w:author="cgroves" w:date="2014-04-29T12:34:00Z">
              <w:r w:rsidRPr="00A22987">
                <w:rPr>
                  <w:b/>
                </w:rPr>
                <w:t>Type:</w:t>
              </w:r>
            </w:ins>
          </w:p>
        </w:tc>
        <w:tc>
          <w:tcPr>
            <w:tcW w:w="6917" w:type="dxa"/>
            <w:shd w:val="clear" w:color="auto" w:fill="auto"/>
          </w:tcPr>
          <w:p w14:paraId="645FF138" w14:textId="77777777" w:rsidR="004A6424" w:rsidRPr="00A22987" w:rsidRDefault="004A6424" w:rsidP="00716BFD">
            <w:pPr>
              <w:rPr>
                <w:ins w:id="495" w:author="cgroves" w:date="2014-04-29T12:34:00Z"/>
                <w:rFonts w:eastAsia="SimSun"/>
                <w:lang w:eastAsia="zh-CN"/>
              </w:rPr>
            </w:pPr>
            <w:ins w:id="496" w:author="cgroves" w:date="2014-04-29T12:34:00Z">
              <w:r w:rsidRPr="00A22987">
                <w:t xml:space="preserve">String </w:t>
              </w:r>
            </w:ins>
          </w:p>
        </w:tc>
      </w:tr>
      <w:tr w:rsidR="004A6424" w:rsidRPr="00A22987" w14:paraId="44331A0E" w14:textId="77777777" w:rsidTr="00716BFD">
        <w:trPr>
          <w:ins w:id="497" w:author="cgroves" w:date="2014-04-29T12:34:00Z"/>
        </w:trPr>
        <w:tc>
          <w:tcPr>
            <w:tcW w:w="567" w:type="dxa"/>
            <w:shd w:val="clear" w:color="auto" w:fill="auto"/>
          </w:tcPr>
          <w:p w14:paraId="0F14FB29" w14:textId="77777777" w:rsidR="004A6424" w:rsidRPr="00A22987" w:rsidRDefault="004A6424" w:rsidP="00716BFD">
            <w:pPr>
              <w:rPr>
                <w:ins w:id="498" w:author="cgroves" w:date="2014-04-29T12:34:00Z"/>
              </w:rPr>
            </w:pPr>
          </w:p>
        </w:tc>
        <w:tc>
          <w:tcPr>
            <w:tcW w:w="2268" w:type="dxa"/>
            <w:shd w:val="clear" w:color="auto" w:fill="auto"/>
          </w:tcPr>
          <w:p w14:paraId="32F40439" w14:textId="77777777" w:rsidR="004A6424" w:rsidRPr="00A22987" w:rsidRDefault="004A6424" w:rsidP="00716BFD">
            <w:pPr>
              <w:rPr>
                <w:ins w:id="499" w:author="cgroves" w:date="2014-04-29T12:34:00Z"/>
                <w:b/>
                <w:bCs/>
              </w:rPr>
            </w:pPr>
            <w:ins w:id="500" w:author="cgroves" w:date="2014-04-29T12:34:00Z">
              <w:r w:rsidRPr="00A22987">
                <w:rPr>
                  <w:b/>
                </w:rPr>
                <w:t>Optional:</w:t>
              </w:r>
            </w:ins>
          </w:p>
        </w:tc>
        <w:tc>
          <w:tcPr>
            <w:tcW w:w="6917" w:type="dxa"/>
            <w:shd w:val="clear" w:color="auto" w:fill="auto"/>
          </w:tcPr>
          <w:p w14:paraId="5652DE9D" w14:textId="77777777" w:rsidR="004A6424" w:rsidRPr="00A22987" w:rsidRDefault="004A6424" w:rsidP="00716BFD">
            <w:pPr>
              <w:rPr>
                <w:ins w:id="501" w:author="cgroves" w:date="2014-04-29T12:34:00Z"/>
                <w:rFonts w:eastAsia="SimSun"/>
                <w:lang w:eastAsia="zh-CN"/>
              </w:rPr>
            </w:pPr>
            <w:ins w:id="502" w:author="cgroves" w:date="2014-04-29T12:34:00Z">
              <w:r w:rsidRPr="00A22987">
                <w:t>Yes</w:t>
              </w:r>
            </w:ins>
          </w:p>
        </w:tc>
      </w:tr>
      <w:tr w:rsidR="004A6424" w:rsidRPr="00A22987" w14:paraId="429B49E8" w14:textId="77777777" w:rsidTr="00716BFD">
        <w:trPr>
          <w:ins w:id="503" w:author="cgroves" w:date="2014-04-29T12:34:00Z"/>
        </w:trPr>
        <w:tc>
          <w:tcPr>
            <w:tcW w:w="567" w:type="dxa"/>
            <w:shd w:val="clear" w:color="auto" w:fill="auto"/>
          </w:tcPr>
          <w:p w14:paraId="777B6FF0" w14:textId="77777777" w:rsidR="004A6424" w:rsidRPr="00A22987" w:rsidRDefault="004A6424" w:rsidP="00716BFD">
            <w:pPr>
              <w:rPr>
                <w:ins w:id="504" w:author="cgroves" w:date="2014-04-29T12:34:00Z"/>
              </w:rPr>
            </w:pPr>
          </w:p>
        </w:tc>
        <w:tc>
          <w:tcPr>
            <w:tcW w:w="2268" w:type="dxa"/>
            <w:shd w:val="clear" w:color="auto" w:fill="auto"/>
          </w:tcPr>
          <w:p w14:paraId="558236C2" w14:textId="77777777" w:rsidR="004A6424" w:rsidRPr="00A22987" w:rsidRDefault="004A6424" w:rsidP="00716BFD">
            <w:pPr>
              <w:rPr>
                <w:ins w:id="505" w:author="cgroves" w:date="2014-04-29T12:34:00Z"/>
                <w:b/>
                <w:bCs/>
              </w:rPr>
            </w:pPr>
            <w:ins w:id="506" w:author="cgroves" w:date="2014-04-29T12:34:00Z">
              <w:r w:rsidRPr="00A22987">
                <w:rPr>
                  <w:b/>
                </w:rPr>
                <w:t>Possible values:</w:t>
              </w:r>
            </w:ins>
          </w:p>
        </w:tc>
        <w:tc>
          <w:tcPr>
            <w:tcW w:w="6917" w:type="dxa"/>
            <w:shd w:val="clear" w:color="auto" w:fill="auto"/>
          </w:tcPr>
          <w:p w14:paraId="7F7B91F4" w14:textId="77777777" w:rsidR="004A6424" w:rsidRPr="00A22987" w:rsidRDefault="004A6424" w:rsidP="00716BFD">
            <w:pPr>
              <w:rPr>
                <w:ins w:id="507" w:author="cgroves" w:date="2014-04-29T12:34:00Z"/>
                <w:lang w:eastAsia="zh-CN"/>
              </w:rPr>
            </w:pPr>
            <w:ins w:id="508" w:author="cgroves" w:date="2014-04-29T12:34:00Z">
              <w:r w:rsidRPr="00A22987">
                <w:rPr>
                  <w:lang w:eastAsia="zh-CN"/>
                </w:rPr>
                <w:t>Any string</w:t>
              </w:r>
            </w:ins>
          </w:p>
        </w:tc>
      </w:tr>
      <w:tr w:rsidR="004A6424" w:rsidRPr="00AC6E00" w14:paraId="091B2687" w14:textId="77777777" w:rsidTr="00716BFD">
        <w:trPr>
          <w:ins w:id="509" w:author="cgroves" w:date="2014-04-29T12:34:00Z"/>
        </w:trPr>
        <w:tc>
          <w:tcPr>
            <w:tcW w:w="567" w:type="dxa"/>
            <w:shd w:val="clear" w:color="auto" w:fill="auto"/>
          </w:tcPr>
          <w:p w14:paraId="5A6F2451" w14:textId="77777777" w:rsidR="004A6424" w:rsidRPr="00A22987" w:rsidRDefault="004A6424" w:rsidP="00716BFD">
            <w:pPr>
              <w:rPr>
                <w:ins w:id="510" w:author="cgroves" w:date="2014-04-29T12:34:00Z"/>
              </w:rPr>
            </w:pPr>
          </w:p>
        </w:tc>
        <w:tc>
          <w:tcPr>
            <w:tcW w:w="2268" w:type="dxa"/>
            <w:shd w:val="clear" w:color="auto" w:fill="auto"/>
          </w:tcPr>
          <w:p w14:paraId="74D12BDD" w14:textId="77777777" w:rsidR="004A6424" w:rsidRPr="00A22987" w:rsidRDefault="004A6424" w:rsidP="00716BFD">
            <w:pPr>
              <w:rPr>
                <w:ins w:id="511" w:author="cgroves" w:date="2014-04-29T12:34:00Z"/>
                <w:b/>
                <w:bCs/>
              </w:rPr>
            </w:pPr>
            <w:ins w:id="512" w:author="cgroves" w:date="2014-04-29T12:34:00Z">
              <w:r w:rsidRPr="00A22987">
                <w:rPr>
                  <w:b/>
                </w:rPr>
                <w:t>Default:</w:t>
              </w:r>
            </w:ins>
          </w:p>
        </w:tc>
        <w:tc>
          <w:tcPr>
            <w:tcW w:w="6917" w:type="dxa"/>
            <w:shd w:val="clear" w:color="auto" w:fill="auto"/>
          </w:tcPr>
          <w:p w14:paraId="178CA178" w14:textId="77777777" w:rsidR="004A6424" w:rsidRPr="00AC6E00" w:rsidRDefault="00A22987" w:rsidP="00716BFD">
            <w:pPr>
              <w:rPr>
                <w:ins w:id="513" w:author="cgroves" w:date="2014-04-29T12:34:00Z"/>
                <w:rFonts w:eastAsia="SimSun"/>
                <w:lang w:eastAsia="zh-CN"/>
              </w:rPr>
            </w:pPr>
            <w:ins w:id="514" w:author="cgroves" w:date="2014-04-29T13:39:00Z">
              <w:r w:rsidRPr="00A22987">
                <w:t>None.</w:t>
              </w:r>
            </w:ins>
          </w:p>
        </w:tc>
      </w:tr>
    </w:tbl>
    <w:p w14:paraId="71A1C9C7" w14:textId="77777777" w:rsidR="00C07CA3" w:rsidRPr="00AC6E00" w:rsidRDefault="00C07CA3" w:rsidP="00C07CA3">
      <w:pPr>
        <w:pStyle w:val="Heading2"/>
      </w:pPr>
      <w:r w:rsidRPr="00AC6E00">
        <w:t>7.3</w:t>
      </w:r>
      <w:r w:rsidRPr="00AC6E00">
        <w:tab/>
        <w:t>Signals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6C6D518" w14:textId="77777777" w:rsidR="00C07CA3" w:rsidRPr="00AC6E00" w:rsidRDefault="00C07CA3" w:rsidP="00C07CA3">
      <w:pPr>
        <w:pStyle w:val="Heading3"/>
      </w:pPr>
      <w:bookmarkStart w:id="515" w:name="_Toc104465611"/>
      <w:bookmarkStart w:id="516" w:name="_Toc111601316"/>
      <w:bookmarkStart w:id="517" w:name="_Toc111601633"/>
      <w:bookmarkStart w:id="518" w:name="_Toc111601952"/>
      <w:bookmarkStart w:id="519" w:name="_Toc169875429"/>
      <w:bookmarkStart w:id="520" w:name="_Toc245042420"/>
      <w:bookmarkStart w:id="521" w:name="_Toc255986350"/>
      <w:bookmarkStart w:id="522" w:name="_Toc273548853"/>
      <w:bookmarkStart w:id="523" w:name="_Toc348383890"/>
      <w:bookmarkStart w:id="524" w:name="_Toc382387283"/>
      <w:r w:rsidRPr="00AC6E00">
        <w:t>7.3.1</w:t>
      </w:r>
      <w:r w:rsidRPr="00AC6E00">
        <w:tab/>
      </w:r>
      <w:bookmarkEnd w:id="515"/>
      <w:bookmarkEnd w:id="516"/>
      <w:bookmarkEnd w:id="517"/>
      <w:bookmarkEnd w:id="518"/>
      <w:bookmarkEnd w:id="519"/>
      <w:bookmarkEnd w:id="520"/>
      <w:r w:rsidRPr="00AC6E00">
        <w:t>Send bearer level message</w:t>
      </w:r>
      <w:bookmarkEnd w:id="521"/>
      <w:bookmarkEnd w:id="522"/>
      <w:bookmarkEnd w:id="523"/>
      <w:bookmarkEnd w:id="524"/>
    </w:p>
    <w:tbl>
      <w:tblPr>
        <w:tblW w:w="9752" w:type="dxa"/>
        <w:tblLayout w:type="fixed"/>
        <w:tblLook w:val="0000" w:firstRow="0" w:lastRow="0" w:firstColumn="0" w:lastColumn="0" w:noHBand="0" w:noVBand="0"/>
      </w:tblPr>
      <w:tblGrid>
        <w:gridCol w:w="567"/>
        <w:gridCol w:w="2268"/>
        <w:gridCol w:w="6917"/>
      </w:tblGrid>
      <w:tr w:rsidR="00C07CA3" w:rsidRPr="00AC6E00" w14:paraId="4FF57A84" w14:textId="77777777" w:rsidTr="00C07CA3">
        <w:tc>
          <w:tcPr>
            <w:tcW w:w="567" w:type="dxa"/>
            <w:shd w:val="clear" w:color="auto" w:fill="auto"/>
          </w:tcPr>
          <w:p w14:paraId="74E9F905" w14:textId="77777777" w:rsidR="00C07CA3" w:rsidRPr="00AC6E00" w:rsidRDefault="00C07CA3" w:rsidP="00C07CA3">
            <w:pPr>
              <w:rPr>
                <w:b/>
              </w:rPr>
            </w:pPr>
          </w:p>
        </w:tc>
        <w:tc>
          <w:tcPr>
            <w:tcW w:w="2268" w:type="dxa"/>
            <w:shd w:val="clear" w:color="auto" w:fill="auto"/>
          </w:tcPr>
          <w:p w14:paraId="4F0325F5" w14:textId="77777777" w:rsidR="00C07CA3" w:rsidRPr="00AC6E00" w:rsidRDefault="00C07CA3" w:rsidP="00C07CA3">
            <w:pPr>
              <w:rPr>
                <w:b/>
                <w:bCs/>
              </w:rPr>
            </w:pPr>
            <w:r w:rsidRPr="00AC6E00">
              <w:rPr>
                <w:b/>
              </w:rPr>
              <w:t xml:space="preserve">Signal </w:t>
            </w:r>
            <w:r>
              <w:rPr>
                <w:b/>
              </w:rPr>
              <w:t>n</w:t>
            </w:r>
            <w:r w:rsidRPr="00AC6E00">
              <w:rPr>
                <w:b/>
              </w:rPr>
              <w:t>ame:</w:t>
            </w:r>
          </w:p>
        </w:tc>
        <w:tc>
          <w:tcPr>
            <w:tcW w:w="6917" w:type="dxa"/>
            <w:shd w:val="clear" w:color="auto" w:fill="auto"/>
          </w:tcPr>
          <w:p w14:paraId="46D40CA2" w14:textId="77777777" w:rsidR="00C07CA3" w:rsidRPr="00AC6E00" w:rsidRDefault="00C07CA3" w:rsidP="00C07CA3">
            <w:pPr>
              <w:rPr>
                <w:rFonts w:eastAsia="SimSun"/>
                <w:lang w:eastAsia="zh-CN"/>
              </w:rPr>
            </w:pPr>
            <w:r w:rsidRPr="00AC6E00">
              <w:t>Send bearer level message</w:t>
            </w:r>
          </w:p>
        </w:tc>
      </w:tr>
      <w:tr w:rsidR="00C07CA3" w:rsidRPr="00AC6E00" w14:paraId="7351EC7F" w14:textId="77777777" w:rsidTr="00C07CA3">
        <w:tc>
          <w:tcPr>
            <w:tcW w:w="567" w:type="dxa"/>
            <w:shd w:val="clear" w:color="auto" w:fill="auto"/>
          </w:tcPr>
          <w:p w14:paraId="176A07BA" w14:textId="77777777" w:rsidR="00C07CA3" w:rsidRPr="00AC6E00" w:rsidRDefault="00C07CA3" w:rsidP="00C07CA3">
            <w:pPr>
              <w:rPr>
                <w:b/>
              </w:rPr>
            </w:pPr>
          </w:p>
        </w:tc>
        <w:tc>
          <w:tcPr>
            <w:tcW w:w="2268" w:type="dxa"/>
            <w:shd w:val="clear" w:color="auto" w:fill="auto"/>
          </w:tcPr>
          <w:p w14:paraId="59B72204" w14:textId="77777777" w:rsidR="00C07CA3" w:rsidRPr="00AC6E00" w:rsidRDefault="00C07CA3" w:rsidP="00C07CA3">
            <w:pPr>
              <w:rPr>
                <w:b/>
                <w:bCs/>
              </w:rPr>
            </w:pPr>
            <w:r w:rsidRPr="00AC6E00">
              <w:rPr>
                <w:b/>
              </w:rPr>
              <w:t>Signal ID:</w:t>
            </w:r>
          </w:p>
        </w:tc>
        <w:tc>
          <w:tcPr>
            <w:tcW w:w="6917" w:type="dxa"/>
            <w:shd w:val="clear" w:color="auto" w:fill="auto"/>
          </w:tcPr>
          <w:p w14:paraId="61A0DD2D" w14:textId="77777777" w:rsidR="00C07CA3" w:rsidRPr="00AC6E00" w:rsidRDefault="00C07CA3" w:rsidP="00C07CA3">
            <w:pPr>
              <w:rPr>
                <w:rFonts w:eastAsia="SimSun"/>
                <w:lang w:eastAsia="zh-CN"/>
              </w:rPr>
            </w:pPr>
            <w:r w:rsidRPr="00AC6E00">
              <w:t>sblm (0x0001)</w:t>
            </w:r>
          </w:p>
        </w:tc>
      </w:tr>
      <w:tr w:rsidR="00C07CA3" w:rsidRPr="00AC6E00" w14:paraId="4CECE97E" w14:textId="77777777" w:rsidTr="00C07CA3">
        <w:tc>
          <w:tcPr>
            <w:tcW w:w="567" w:type="dxa"/>
            <w:shd w:val="clear" w:color="auto" w:fill="auto"/>
          </w:tcPr>
          <w:p w14:paraId="28EACC95" w14:textId="77777777" w:rsidR="00C07CA3" w:rsidRPr="00AC6E00" w:rsidRDefault="00C07CA3" w:rsidP="00C07CA3">
            <w:pPr>
              <w:rPr>
                <w:b/>
              </w:rPr>
            </w:pPr>
          </w:p>
        </w:tc>
        <w:tc>
          <w:tcPr>
            <w:tcW w:w="2268" w:type="dxa"/>
            <w:shd w:val="clear" w:color="auto" w:fill="auto"/>
          </w:tcPr>
          <w:p w14:paraId="52B74120" w14:textId="77777777" w:rsidR="00C07CA3" w:rsidRPr="00AC6E00" w:rsidRDefault="00C07CA3" w:rsidP="00C07CA3">
            <w:pPr>
              <w:rPr>
                <w:b/>
                <w:bCs/>
              </w:rPr>
            </w:pPr>
            <w:r w:rsidRPr="00AC6E00">
              <w:rPr>
                <w:b/>
              </w:rPr>
              <w:t>Description:</w:t>
            </w:r>
          </w:p>
        </w:tc>
        <w:tc>
          <w:tcPr>
            <w:tcW w:w="6917" w:type="dxa"/>
            <w:shd w:val="clear" w:color="auto" w:fill="auto"/>
          </w:tcPr>
          <w:p w14:paraId="5B4A5006" w14:textId="77777777" w:rsidR="00C07CA3" w:rsidRPr="00AC6E00" w:rsidRDefault="00C07CA3" w:rsidP="00C07CA3">
            <w:pPr>
              <w:rPr>
                <w:rFonts w:eastAsia="SimSun"/>
                <w:lang w:eastAsia="zh-CN"/>
              </w:rPr>
            </w:pPr>
            <w:r w:rsidRPr="00AC6E00">
              <w:t>This signal allows the MGC to send an application protocol message to a MG, to be sent from one of the MG's Terminations/Streams.</w:t>
            </w:r>
          </w:p>
        </w:tc>
      </w:tr>
      <w:tr w:rsidR="00C07CA3" w:rsidRPr="00AC6E00" w14:paraId="7E1A2F3C" w14:textId="77777777" w:rsidTr="00C07CA3">
        <w:tc>
          <w:tcPr>
            <w:tcW w:w="567" w:type="dxa"/>
            <w:shd w:val="clear" w:color="auto" w:fill="auto"/>
          </w:tcPr>
          <w:p w14:paraId="37C67585" w14:textId="77777777" w:rsidR="00C07CA3" w:rsidRPr="00AC6E00" w:rsidRDefault="00C07CA3" w:rsidP="00C07CA3">
            <w:pPr>
              <w:rPr>
                <w:b/>
              </w:rPr>
            </w:pPr>
          </w:p>
        </w:tc>
        <w:tc>
          <w:tcPr>
            <w:tcW w:w="2268" w:type="dxa"/>
            <w:shd w:val="clear" w:color="auto" w:fill="auto"/>
          </w:tcPr>
          <w:p w14:paraId="539734A0" w14:textId="77777777" w:rsidR="00C07CA3" w:rsidRPr="00AC6E00" w:rsidRDefault="00C07CA3" w:rsidP="00C07CA3">
            <w:pPr>
              <w:rPr>
                <w:b/>
                <w:bCs/>
              </w:rPr>
            </w:pPr>
            <w:r w:rsidRPr="00AC6E00">
              <w:rPr>
                <w:b/>
              </w:rPr>
              <w:t>Signal type:</w:t>
            </w:r>
          </w:p>
        </w:tc>
        <w:tc>
          <w:tcPr>
            <w:tcW w:w="6917" w:type="dxa"/>
            <w:shd w:val="clear" w:color="auto" w:fill="auto"/>
          </w:tcPr>
          <w:p w14:paraId="6ACAB8A3" w14:textId="77777777" w:rsidR="00C07CA3" w:rsidRPr="00AC6E00" w:rsidRDefault="00C07CA3" w:rsidP="00C07CA3">
            <w:pPr>
              <w:rPr>
                <w:rFonts w:eastAsia="SimSun"/>
                <w:lang w:eastAsia="zh-CN"/>
              </w:rPr>
            </w:pPr>
            <w:r w:rsidRPr="00AC6E00">
              <w:t>Brief</w:t>
            </w:r>
          </w:p>
        </w:tc>
      </w:tr>
      <w:tr w:rsidR="00C07CA3" w:rsidRPr="00AC6E00" w14:paraId="582EBCEC" w14:textId="77777777" w:rsidTr="00C07CA3">
        <w:tc>
          <w:tcPr>
            <w:tcW w:w="567" w:type="dxa"/>
            <w:shd w:val="clear" w:color="auto" w:fill="auto"/>
          </w:tcPr>
          <w:p w14:paraId="4D9311E6" w14:textId="77777777" w:rsidR="00C07CA3" w:rsidRPr="00AC6E00" w:rsidRDefault="00C07CA3" w:rsidP="00C07CA3">
            <w:pPr>
              <w:rPr>
                <w:b/>
              </w:rPr>
            </w:pPr>
          </w:p>
        </w:tc>
        <w:tc>
          <w:tcPr>
            <w:tcW w:w="2268" w:type="dxa"/>
            <w:shd w:val="clear" w:color="auto" w:fill="auto"/>
          </w:tcPr>
          <w:p w14:paraId="1E227D32" w14:textId="77777777" w:rsidR="00C07CA3" w:rsidRPr="00AC6E00" w:rsidRDefault="00C07CA3" w:rsidP="00C07CA3">
            <w:pPr>
              <w:rPr>
                <w:b/>
                <w:bCs/>
              </w:rPr>
            </w:pPr>
            <w:r w:rsidRPr="00AC6E00">
              <w:rPr>
                <w:b/>
              </w:rPr>
              <w:t>Duration:</w:t>
            </w:r>
          </w:p>
        </w:tc>
        <w:tc>
          <w:tcPr>
            <w:tcW w:w="6917" w:type="dxa"/>
            <w:shd w:val="clear" w:color="auto" w:fill="auto"/>
          </w:tcPr>
          <w:p w14:paraId="2C29BC6F" w14:textId="77777777" w:rsidR="00C07CA3" w:rsidRPr="00AC6E00" w:rsidRDefault="00C07CA3" w:rsidP="00C07CA3">
            <w:r w:rsidRPr="00AC6E00">
              <w:t>Not Applicable</w:t>
            </w:r>
          </w:p>
        </w:tc>
      </w:tr>
    </w:tbl>
    <w:p w14:paraId="14129855" w14:textId="77777777" w:rsidR="00C07CA3" w:rsidRPr="00AC6E00" w:rsidRDefault="00C07CA3" w:rsidP="00C07CA3">
      <w:pPr>
        <w:pStyle w:val="Heading4"/>
      </w:pPr>
      <w:r w:rsidRPr="00AC6E00">
        <w:t>7.3.1.1</w:t>
      </w:r>
      <w:r w:rsidRPr="00AC6E00">
        <w:tab/>
        <w:t>Additional parameters</w:t>
      </w:r>
    </w:p>
    <w:p w14:paraId="286AAC41" w14:textId="77777777" w:rsidR="00C07CA3" w:rsidRPr="00AC6E00" w:rsidRDefault="00C07CA3" w:rsidP="00C07CA3">
      <w:pPr>
        <w:pStyle w:val="Heading5"/>
      </w:pPr>
      <w:smartTag w:uri="urn:schemas-microsoft-com:office:smarttags" w:element="chsdate">
        <w:smartTagPr>
          <w:attr w:name="Year" w:val="1899"/>
          <w:attr w:name="Month" w:val="12"/>
          <w:attr w:name="Day" w:val="30"/>
          <w:attr w:name="IsLunarDate" w:val="False"/>
          <w:attr w:name="IsROCDate" w:val="False"/>
        </w:smartTagPr>
        <w:r w:rsidRPr="00AC6E00">
          <w:t>7.3.1</w:t>
        </w:r>
      </w:smartTag>
      <w:r w:rsidRPr="00AC6E00">
        <w:t>.1.1</w:t>
      </w:r>
      <w:r w:rsidRPr="00AC6E00">
        <w:tab/>
        <w:t>Message content</w:t>
      </w:r>
    </w:p>
    <w:p w14:paraId="1F5EF602" w14:textId="77777777" w:rsidR="00C07CA3" w:rsidRPr="00AC6E00" w:rsidRDefault="00C07CA3" w:rsidP="00C07CA3">
      <w:r w:rsidRPr="00AC6E00">
        <w:t xml:space="preserve">As per clause </w:t>
      </w:r>
      <w:smartTag w:uri="urn:schemas-microsoft-com:office:smarttags" w:element="chsdate">
        <w:smartTagPr>
          <w:attr w:name="Year" w:val="1899"/>
          <w:attr w:name="Month" w:val="12"/>
          <w:attr w:name="Day" w:val="30"/>
          <w:attr w:name="IsLunarDate" w:val="False"/>
          <w:attr w:name="IsROCDate" w:val="False"/>
        </w:smartTagPr>
        <w:r w:rsidRPr="00AC6E00">
          <w:t>7.2.1</w:t>
        </w:r>
      </w:smartTag>
      <w:r w:rsidRPr="00AC6E00">
        <w:t>.2.1.</w:t>
      </w:r>
    </w:p>
    <w:p w14:paraId="19106DA4" w14:textId="77777777" w:rsidR="00882510" w:rsidRPr="00AC6E00" w:rsidRDefault="00882510" w:rsidP="00882510">
      <w:pPr>
        <w:pStyle w:val="Heading5"/>
        <w:rPr>
          <w:ins w:id="525" w:author="cgroves" w:date="2014-04-29T12:18:00Z"/>
        </w:rPr>
      </w:pPr>
      <w:bookmarkStart w:id="526" w:name="_Toc104465612"/>
      <w:bookmarkStart w:id="527" w:name="_Toc111601317"/>
      <w:bookmarkStart w:id="528" w:name="_Toc111601634"/>
      <w:bookmarkStart w:id="529" w:name="_Toc111601953"/>
      <w:bookmarkStart w:id="530" w:name="_Toc118713534"/>
      <w:bookmarkStart w:id="531" w:name="_Toc127083566"/>
      <w:bookmarkStart w:id="532" w:name="_Toc128536040"/>
      <w:bookmarkStart w:id="533" w:name="_Toc130034564"/>
      <w:bookmarkStart w:id="534" w:name="_Toc130975147"/>
      <w:bookmarkStart w:id="535" w:name="_Toc131236746"/>
      <w:bookmarkStart w:id="536" w:name="_Toc255986351"/>
      <w:bookmarkStart w:id="537" w:name="_Toc273548854"/>
      <w:bookmarkStart w:id="538" w:name="_Toc274313930"/>
      <w:bookmarkStart w:id="539" w:name="_Toc279406938"/>
      <w:bookmarkStart w:id="540" w:name="_Toc282423095"/>
      <w:bookmarkStart w:id="541" w:name="_Toc282423604"/>
      <w:bookmarkStart w:id="542" w:name="_Toc348383891"/>
      <w:bookmarkStart w:id="543" w:name="_Toc353973804"/>
      <w:bookmarkStart w:id="544" w:name="_Toc362592488"/>
      <w:bookmarkStart w:id="545" w:name="_Toc382387284"/>
      <w:ins w:id="546" w:author="cgroves" w:date="2014-04-29T12:18:00Z">
        <w:r w:rsidRPr="00AC6E00">
          <w:t>7.</w:t>
        </w:r>
        <w:r>
          <w:t>3</w:t>
        </w:r>
        <w:r w:rsidRPr="00AC6E00">
          <w:t>.1.1.</w:t>
        </w:r>
        <w:r>
          <w:t>2</w:t>
        </w:r>
        <w:r w:rsidRPr="00AC6E00">
          <w:tab/>
        </w:r>
      </w:ins>
      <w:ins w:id="547" w:author="cgroves" w:date="2014-04-29T12:36:00Z">
        <w:r w:rsidR="00062537">
          <w:t>Sent Application Protocol</w:t>
        </w:r>
      </w:ins>
    </w:p>
    <w:tbl>
      <w:tblPr>
        <w:tblW w:w="9752" w:type="dxa"/>
        <w:tblLayout w:type="fixed"/>
        <w:tblLook w:val="0000" w:firstRow="0" w:lastRow="0" w:firstColumn="0" w:lastColumn="0" w:noHBand="0" w:noVBand="0"/>
      </w:tblPr>
      <w:tblGrid>
        <w:gridCol w:w="567"/>
        <w:gridCol w:w="2268"/>
        <w:gridCol w:w="6917"/>
      </w:tblGrid>
      <w:tr w:rsidR="00882510" w:rsidRPr="00AC6E00" w14:paraId="4285712A" w14:textId="77777777" w:rsidTr="00716BFD">
        <w:trPr>
          <w:ins w:id="548" w:author="cgroves" w:date="2014-04-29T12:18:00Z"/>
        </w:trPr>
        <w:tc>
          <w:tcPr>
            <w:tcW w:w="567" w:type="dxa"/>
            <w:shd w:val="clear" w:color="auto" w:fill="auto"/>
          </w:tcPr>
          <w:p w14:paraId="264AE7EC" w14:textId="77777777" w:rsidR="00882510" w:rsidRPr="00AC6E00" w:rsidRDefault="00882510" w:rsidP="00716BFD">
            <w:pPr>
              <w:keepNext/>
              <w:keepLines/>
              <w:rPr>
                <w:ins w:id="549" w:author="cgroves" w:date="2014-04-29T12:18:00Z"/>
              </w:rPr>
            </w:pPr>
          </w:p>
        </w:tc>
        <w:tc>
          <w:tcPr>
            <w:tcW w:w="2268" w:type="dxa"/>
            <w:shd w:val="clear" w:color="auto" w:fill="auto"/>
          </w:tcPr>
          <w:p w14:paraId="22B01D2E" w14:textId="77777777" w:rsidR="00882510" w:rsidRPr="00AC6E00" w:rsidRDefault="00882510" w:rsidP="00716BFD">
            <w:pPr>
              <w:keepNext/>
              <w:keepLines/>
              <w:rPr>
                <w:ins w:id="550" w:author="cgroves" w:date="2014-04-29T12:18:00Z"/>
                <w:b/>
                <w:bCs/>
              </w:rPr>
            </w:pPr>
            <w:ins w:id="551" w:author="cgroves" w:date="2014-04-29T12:18:00Z">
              <w:r w:rsidRPr="00AC6E00">
                <w:rPr>
                  <w:b/>
                </w:rPr>
                <w:t xml:space="preserve">Parameter </w:t>
              </w:r>
              <w:r>
                <w:rPr>
                  <w:b/>
                </w:rPr>
                <w:t>n</w:t>
              </w:r>
              <w:r w:rsidRPr="00AC6E00">
                <w:rPr>
                  <w:b/>
                </w:rPr>
                <w:t>ame:</w:t>
              </w:r>
            </w:ins>
          </w:p>
        </w:tc>
        <w:tc>
          <w:tcPr>
            <w:tcW w:w="6917" w:type="dxa"/>
            <w:shd w:val="clear" w:color="auto" w:fill="auto"/>
          </w:tcPr>
          <w:p w14:paraId="595C3C62" w14:textId="77777777" w:rsidR="00882510" w:rsidRPr="00AC6E00" w:rsidRDefault="00062537" w:rsidP="00716BFD">
            <w:pPr>
              <w:keepNext/>
              <w:keepLines/>
              <w:rPr>
                <w:ins w:id="552" w:author="cgroves" w:date="2014-04-29T12:18:00Z"/>
              </w:rPr>
            </w:pPr>
            <w:ins w:id="553" w:author="cgroves" w:date="2014-04-29T12:36:00Z">
              <w:r>
                <w:t>Sent Application Protocol</w:t>
              </w:r>
            </w:ins>
          </w:p>
        </w:tc>
      </w:tr>
      <w:tr w:rsidR="00882510" w:rsidRPr="00AC6E00" w14:paraId="27A6CD7B" w14:textId="77777777" w:rsidTr="00716BFD">
        <w:trPr>
          <w:ins w:id="554" w:author="cgroves" w:date="2014-04-29T12:18:00Z"/>
        </w:trPr>
        <w:tc>
          <w:tcPr>
            <w:tcW w:w="567" w:type="dxa"/>
            <w:shd w:val="clear" w:color="auto" w:fill="auto"/>
          </w:tcPr>
          <w:p w14:paraId="145331E0" w14:textId="77777777" w:rsidR="00882510" w:rsidRPr="00AC6E00" w:rsidRDefault="00882510" w:rsidP="00716BFD">
            <w:pPr>
              <w:rPr>
                <w:ins w:id="555" w:author="cgroves" w:date="2014-04-29T12:18:00Z"/>
              </w:rPr>
            </w:pPr>
          </w:p>
        </w:tc>
        <w:tc>
          <w:tcPr>
            <w:tcW w:w="2268" w:type="dxa"/>
            <w:shd w:val="clear" w:color="auto" w:fill="auto"/>
          </w:tcPr>
          <w:p w14:paraId="56AD1B24" w14:textId="77777777" w:rsidR="00882510" w:rsidRPr="00AC6E00" w:rsidRDefault="00882510" w:rsidP="00716BFD">
            <w:pPr>
              <w:rPr>
                <w:ins w:id="556" w:author="cgroves" w:date="2014-04-29T12:18:00Z"/>
                <w:b/>
                <w:bCs/>
              </w:rPr>
            </w:pPr>
            <w:ins w:id="557" w:author="cgroves" w:date="2014-04-29T12:18:00Z">
              <w:r w:rsidRPr="00AC6E00">
                <w:rPr>
                  <w:b/>
                </w:rPr>
                <w:t>Parameter ID:</w:t>
              </w:r>
            </w:ins>
          </w:p>
        </w:tc>
        <w:tc>
          <w:tcPr>
            <w:tcW w:w="6917" w:type="dxa"/>
            <w:shd w:val="clear" w:color="auto" w:fill="auto"/>
          </w:tcPr>
          <w:p w14:paraId="49F719D5" w14:textId="77777777" w:rsidR="00882510" w:rsidRPr="00AC6E00" w:rsidRDefault="00062537" w:rsidP="00062537">
            <w:pPr>
              <w:rPr>
                <w:ins w:id="558" w:author="cgroves" w:date="2014-04-29T12:18:00Z"/>
                <w:rFonts w:eastAsia="SimSun"/>
                <w:lang w:eastAsia="zh-CN"/>
              </w:rPr>
            </w:pPr>
            <w:ins w:id="559" w:author="cgroves" w:date="2014-04-29T12:36:00Z">
              <w:r>
                <w:t>sap</w:t>
              </w:r>
            </w:ins>
            <w:ins w:id="560" w:author="cgroves" w:date="2014-04-29T12:18:00Z">
              <w:r w:rsidR="00882510" w:rsidRPr="00AC6E00">
                <w:t xml:space="preserve"> (0x000</w:t>
              </w:r>
            </w:ins>
            <w:ins w:id="561" w:author="cgroves" w:date="2014-04-29T12:36:00Z">
              <w:r>
                <w:t>2</w:t>
              </w:r>
            </w:ins>
            <w:ins w:id="562" w:author="cgroves" w:date="2014-04-29T12:18:00Z">
              <w:r w:rsidR="00882510" w:rsidRPr="00AC6E00">
                <w:t>)</w:t>
              </w:r>
            </w:ins>
          </w:p>
        </w:tc>
      </w:tr>
      <w:tr w:rsidR="00882510" w:rsidRPr="00AC6E00" w14:paraId="5D89F9B0" w14:textId="77777777" w:rsidTr="00716BFD">
        <w:trPr>
          <w:ins w:id="563" w:author="cgroves" w:date="2014-04-29T12:18:00Z"/>
        </w:trPr>
        <w:tc>
          <w:tcPr>
            <w:tcW w:w="567" w:type="dxa"/>
            <w:shd w:val="clear" w:color="auto" w:fill="auto"/>
          </w:tcPr>
          <w:p w14:paraId="4525BE00" w14:textId="77777777" w:rsidR="00882510" w:rsidRPr="00AC6E00" w:rsidRDefault="00882510" w:rsidP="00716BFD">
            <w:pPr>
              <w:rPr>
                <w:ins w:id="564" w:author="cgroves" w:date="2014-04-29T12:18:00Z"/>
              </w:rPr>
            </w:pPr>
          </w:p>
        </w:tc>
        <w:tc>
          <w:tcPr>
            <w:tcW w:w="2268" w:type="dxa"/>
            <w:shd w:val="clear" w:color="auto" w:fill="auto"/>
          </w:tcPr>
          <w:p w14:paraId="53F6E96E" w14:textId="77777777" w:rsidR="00882510" w:rsidRPr="00AC6E00" w:rsidRDefault="00882510" w:rsidP="00716BFD">
            <w:pPr>
              <w:rPr>
                <w:ins w:id="565" w:author="cgroves" w:date="2014-04-29T12:18:00Z"/>
                <w:b/>
                <w:bCs/>
              </w:rPr>
            </w:pPr>
            <w:ins w:id="566" w:author="cgroves" w:date="2014-04-29T12:18:00Z">
              <w:r w:rsidRPr="00AC6E00">
                <w:rPr>
                  <w:b/>
                </w:rPr>
                <w:t>Description:</w:t>
              </w:r>
            </w:ins>
          </w:p>
        </w:tc>
        <w:tc>
          <w:tcPr>
            <w:tcW w:w="6917" w:type="dxa"/>
            <w:shd w:val="clear" w:color="auto" w:fill="auto"/>
          </w:tcPr>
          <w:p w14:paraId="4265FC39" w14:textId="77777777" w:rsidR="00882510" w:rsidRPr="00AC6E00" w:rsidRDefault="00882510" w:rsidP="00062537">
            <w:pPr>
              <w:rPr>
                <w:ins w:id="567" w:author="cgroves" w:date="2014-04-29T12:18:00Z"/>
                <w:rFonts w:eastAsia="SimSun"/>
                <w:lang w:eastAsia="zh-CN"/>
              </w:rPr>
            </w:pPr>
            <w:ins w:id="568" w:author="cgroves" w:date="2014-04-29T12:18:00Z">
              <w:r>
                <w:t xml:space="preserve">This parameter provides a means to </w:t>
              </w:r>
            </w:ins>
            <w:ins w:id="569" w:author="cgroves" w:date="2014-04-29T12:19:00Z">
              <w:r>
                <w:t>identify the channel that the bearer level message is sent on</w:t>
              </w:r>
            </w:ins>
            <w:ins w:id="570" w:author="cgroves" w:date="2014-04-29T12:20:00Z">
              <w:r>
                <w:t xml:space="preserve"> through the use of </w:t>
              </w:r>
            </w:ins>
            <w:ins w:id="571" w:author="cgroves" w:date="2014-04-29T12:18:00Z">
              <w:r>
                <w:t xml:space="preserve">the </w:t>
              </w:r>
            </w:ins>
            <w:ins w:id="572" w:author="cgroves" w:date="2014-04-29T12:37:00Z">
              <w:r w:rsidR="00062537">
                <w:t>protocol type.</w:t>
              </w:r>
            </w:ins>
            <w:ins w:id="573" w:author="cgroves" w:date="2014-04-29T12:20:00Z">
              <w:r>
                <w:t xml:space="preserve"> </w:t>
              </w:r>
            </w:ins>
            <w:ins w:id="574" w:author="cgroves" w:date="2014-04-29T12:21:00Z">
              <w:r>
                <w:t xml:space="preserve">By knowing the protocol the MG can identify the correct channel to send the message without having to parse the </w:t>
              </w:r>
            </w:ins>
            <w:ins w:id="575" w:author="cgroves" w:date="2014-04-29T12:22:00Z">
              <w:r>
                <w:t xml:space="preserve">application protocol </w:t>
              </w:r>
            </w:ins>
            <w:ins w:id="576" w:author="cgroves" w:date="2014-04-29T12:21:00Z">
              <w:r>
                <w:t xml:space="preserve">message. </w:t>
              </w:r>
            </w:ins>
            <w:ins w:id="577" w:author="cgroves" w:date="2014-04-29T12:20:00Z">
              <w:r>
                <w:t xml:space="preserve">This is useful where there are multiple application protocols in a H.248 stream. </w:t>
              </w:r>
            </w:ins>
            <w:ins w:id="578" w:author="cgroves" w:date="2014-04-29T12:18:00Z">
              <w:r>
                <w:t xml:space="preserve"> </w:t>
              </w:r>
            </w:ins>
          </w:p>
        </w:tc>
      </w:tr>
      <w:tr w:rsidR="00882510" w:rsidRPr="00AC6E00" w14:paraId="1DE0A804" w14:textId="77777777" w:rsidTr="00716BFD">
        <w:trPr>
          <w:ins w:id="579" w:author="cgroves" w:date="2014-04-29T12:18:00Z"/>
        </w:trPr>
        <w:tc>
          <w:tcPr>
            <w:tcW w:w="567" w:type="dxa"/>
            <w:shd w:val="clear" w:color="auto" w:fill="auto"/>
          </w:tcPr>
          <w:p w14:paraId="113CACC2" w14:textId="77777777" w:rsidR="00882510" w:rsidRPr="00AC6E00" w:rsidRDefault="00882510" w:rsidP="00716BFD">
            <w:pPr>
              <w:rPr>
                <w:ins w:id="580" w:author="cgroves" w:date="2014-04-29T12:18:00Z"/>
              </w:rPr>
            </w:pPr>
          </w:p>
        </w:tc>
        <w:tc>
          <w:tcPr>
            <w:tcW w:w="2268" w:type="dxa"/>
            <w:shd w:val="clear" w:color="auto" w:fill="auto"/>
          </w:tcPr>
          <w:p w14:paraId="5FBC3D74" w14:textId="77777777" w:rsidR="00882510" w:rsidRPr="00AC6E00" w:rsidRDefault="00882510" w:rsidP="00716BFD">
            <w:pPr>
              <w:rPr>
                <w:ins w:id="581" w:author="cgroves" w:date="2014-04-29T12:18:00Z"/>
                <w:b/>
                <w:bCs/>
              </w:rPr>
            </w:pPr>
            <w:ins w:id="582" w:author="cgroves" w:date="2014-04-29T12:18:00Z">
              <w:r w:rsidRPr="00AC6E00">
                <w:rPr>
                  <w:b/>
                </w:rPr>
                <w:t>Type:</w:t>
              </w:r>
            </w:ins>
          </w:p>
        </w:tc>
        <w:tc>
          <w:tcPr>
            <w:tcW w:w="6917" w:type="dxa"/>
            <w:shd w:val="clear" w:color="auto" w:fill="auto"/>
          </w:tcPr>
          <w:p w14:paraId="538E8712" w14:textId="77777777" w:rsidR="00882510" w:rsidRPr="00AC6E00" w:rsidRDefault="00882510" w:rsidP="00716BFD">
            <w:pPr>
              <w:rPr>
                <w:ins w:id="583" w:author="cgroves" w:date="2014-04-29T12:18:00Z"/>
                <w:rFonts w:eastAsia="SimSun"/>
                <w:lang w:eastAsia="zh-CN"/>
              </w:rPr>
            </w:pPr>
            <w:ins w:id="584" w:author="cgroves" w:date="2014-04-29T12:18:00Z">
              <w:r>
                <w:t>String</w:t>
              </w:r>
              <w:r w:rsidRPr="00AC6E00">
                <w:t xml:space="preserve"> </w:t>
              </w:r>
            </w:ins>
          </w:p>
        </w:tc>
      </w:tr>
      <w:tr w:rsidR="00882510" w:rsidRPr="00AC6E00" w14:paraId="55B2AFCE" w14:textId="77777777" w:rsidTr="00716BFD">
        <w:trPr>
          <w:ins w:id="585" w:author="cgroves" w:date="2014-04-29T12:18:00Z"/>
        </w:trPr>
        <w:tc>
          <w:tcPr>
            <w:tcW w:w="567" w:type="dxa"/>
            <w:shd w:val="clear" w:color="auto" w:fill="auto"/>
          </w:tcPr>
          <w:p w14:paraId="4E9A5933" w14:textId="77777777" w:rsidR="00882510" w:rsidRPr="00AC6E00" w:rsidRDefault="00882510" w:rsidP="00716BFD">
            <w:pPr>
              <w:rPr>
                <w:ins w:id="586" w:author="cgroves" w:date="2014-04-29T12:18:00Z"/>
              </w:rPr>
            </w:pPr>
          </w:p>
        </w:tc>
        <w:tc>
          <w:tcPr>
            <w:tcW w:w="2268" w:type="dxa"/>
            <w:shd w:val="clear" w:color="auto" w:fill="auto"/>
          </w:tcPr>
          <w:p w14:paraId="125CD8C4" w14:textId="77777777" w:rsidR="00882510" w:rsidRPr="00AC6E00" w:rsidRDefault="00882510" w:rsidP="00716BFD">
            <w:pPr>
              <w:rPr>
                <w:ins w:id="587" w:author="cgroves" w:date="2014-04-29T12:18:00Z"/>
                <w:b/>
                <w:bCs/>
              </w:rPr>
            </w:pPr>
            <w:ins w:id="588" w:author="cgroves" w:date="2014-04-29T12:18:00Z">
              <w:r w:rsidRPr="00AC6E00">
                <w:rPr>
                  <w:b/>
                </w:rPr>
                <w:t>Optional:</w:t>
              </w:r>
            </w:ins>
          </w:p>
        </w:tc>
        <w:tc>
          <w:tcPr>
            <w:tcW w:w="6917" w:type="dxa"/>
            <w:shd w:val="clear" w:color="auto" w:fill="auto"/>
          </w:tcPr>
          <w:p w14:paraId="0EF48583" w14:textId="77777777" w:rsidR="00882510" w:rsidRPr="00AC6E00" w:rsidRDefault="00882510" w:rsidP="00716BFD">
            <w:pPr>
              <w:rPr>
                <w:ins w:id="589" w:author="cgroves" w:date="2014-04-29T12:18:00Z"/>
                <w:rFonts w:eastAsia="SimSun"/>
                <w:lang w:eastAsia="zh-CN"/>
              </w:rPr>
            </w:pPr>
            <w:ins w:id="590" w:author="cgroves" w:date="2014-04-29T12:18:00Z">
              <w:r w:rsidRPr="00AC6E00">
                <w:t>Yes</w:t>
              </w:r>
            </w:ins>
          </w:p>
        </w:tc>
      </w:tr>
      <w:tr w:rsidR="00882510" w:rsidRPr="00AC6E00" w14:paraId="384C178C" w14:textId="77777777" w:rsidTr="00716BFD">
        <w:trPr>
          <w:ins w:id="591" w:author="cgroves" w:date="2014-04-29T12:18:00Z"/>
        </w:trPr>
        <w:tc>
          <w:tcPr>
            <w:tcW w:w="567" w:type="dxa"/>
            <w:shd w:val="clear" w:color="auto" w:fill="auto"/>
          </w:tcPr>
          <w:p w14:paraId="430F5B09" w14:textId="77777777" w:rsidR="00882510" w:rsidRPr="00AC6E00" w:rsidRDefault="00882510" w:rsidP="00716BFD">
            <w:pPr>
              <w:rPr>
                <w:ins w:id="592" w:author="cgroves" w:date="2014-04-29T12:18:00Z"/>
              </w:rPr>
            </w:pPr>
          </w:p>
        </w:tc>
        <w:tc>
          <w:tcPr>
            <w:tcW w:w="2268" w:type="dxa"/>
            <w:shd w:val="clear" w:color="auto" w:fill="auto"/>
          </w:tcPr>
          <w:p w14:paraId="3F244302" w14:textId="77777777" w:rsidR="00882510" w:rsidRPr="00AC6E00" w:rsidRDefault="00882510" w:rsidP="00716BFD">
            <w:pPr>
              <w:rPr>
                <w:ins w:id="593" w:author="cgroves" w:date="2014-04-29T12:18:00Z"/>
                <w:b/>
                <w:bCs/>
              </w:rPr>
            </w:pPr>
            <w:ins w:id="594" w:author="cgroves" w:date="2014-04-29T12:18:00Z">
              <w:r w:rsidRPr="00AC6E00">
                <w:rPr>
                  <w:b/>
                </w:rPr>
                <w:t>Possible values:</w:t>
              </w:r>
            </w:ins>
          </w:p>
        </w:tc>
        <w:tc>
          <w:tcPr>
            <w:tcW w:w="6917" w:type="dxa"/>
            <w:shd w:val="clear" w:color="auto" w:fill="auto"/>
          </w:tcPr>
          <w:p w14:paraId="6D2B7C4A" w14:textId="77777777" w:rsidR="00882510" w:rsidRPr="00AC6E00" w:rsidRDefault="00882510" w:rsidP="00716BFD">
            <w:pPr>
              <w:rPr>
                <w:ins w:id="595" w:author="cgroves" w:date="2014-04-29T12:18:00Z"/>
                <w:lang w:eastAsia="zh-CN"/>
              </w:rPr>
            </w:pPr>
            <w:ins w:id="596" w:author="cgroves" w:date="2014-04-29T12:18:00Z">
              <w:r w:rsidRPr="00AC6E00">
                <w:t xml:space="preserve">A </w:t>
              </w:r>
              <w:r>
                <w:t>string</w:t>
              </w:r>
              <w:r w:rsidRPr="00AC6E00">
                <w:t xml:space="preserve"> repre</w:t>
              </w:r>
              <w:r>
                <w:t>senting an application protocol using the “Subprotocol Identifier”</w:t>
              </w:r>
              <w:r w:rsidRPr="00AC6E00">
                <w:t xml:space="preserve"> </w:t>
              </w:r>
              <w:r>
                <w:t xml:space="preserve">from the IANA WebSocket Subprotocol Name Registry defined by [IETF RFC 6455]. </w:t>
              </w:r>
            </w:ins>
          </w:p>
        </w:tc>
      </w:tr>
      <w:tr w:rsidR="00882510" w:rsidRPr="00AC6E00" w14:paraId="3CE58F09" w14:textId="77777777" w:rsidTr="00716BFD">
        <w:trPr>
          <w:ins w:id="597" w:author="cgroves" w:date="2014-04-29T12:18:00Z"/>
        </w:trPr>
        <w:tc>
          <w:tcPr>
            <w:tcW w:w="567" w:type="dxa"/>
            <w:shd w:val="clear" w:color="auto" w:fill="auto"/>
          </w:tcPr>
          <w:p w14:paraId="5A3028A7" w14:textId="77777777" w:rsidR="00882510" w:rsidRPr="00AC6E00" w:rsidRDefault="00882510" w:rsidP="00716BFD">
            <w:pPr>
              <w:rPr>
                <w:ins w:id="598" w:author="cgroves" w:date="2014-04-29T12:18:00Z"/>
              </w:rPr>
            </w:pPr>
          </w:p>
        </w:tc>
        <w:tc>
          <w:tcPr>
            <w:tcW w:w="2268" w:type="dxa"/>
            <w:shd w:val="clear" w:color="auto" w:fill="auto"/>
          </w:tcPr>
          <w:p w14:paraId="049483DC" w14:textId="77777777" w:rsidR="00882510" w:rsidRPr="00AC6E00" w:rsidRDefault="00882510" w:rsidP="00716BFD">
            <w:pPr>
              <w:rPr>
                <w:ins w:id="599" w:author="cgroves" w:date="2014-04-29T12:18:00Z"/>
                <w:b/>
                <w:bCs/>
              </w:rPr>
            </w:pPr>
            <w:ins w:id="600" w:author="cgroves" w:date="2014-04-29T12:18:00Z">
              <w:r w:rsidRPr="00AC6E00">
                <w:rPr>
                  <w:b/>
                </w:rPr>
                <w:t>Default:</w:t>
              </w:r>
            </w:ins>
          </w:p>
        </w:tc>
        <w:tc>
          <w:tcPr>
            <w:tcW w:w="6917" w:type="dxa"/>
            <w:shd w:val="clear" w:color="auto" w:fill="auto"/>
          </w:tcPr>
          <w:p w14:paraId="509345B2" w14:textId="77777777" w:rsidR="00882510" w:rsidRPr="00AC6E00" w:rsidRDefault="00882510" w:rsidP="00716BFD">
            <w:pPr>
              <w:rPr>
                <w:ins w:id="601" w:author="cgroves" w:date="2014-04-29T12:18:00Z"/>
                <w:rFonts w:eastAsia="SimSun"/>
                <w:lang w:eastAsia="zh-CN"/>
              </w:rPr>
            </w:pPr>
            <w:ins w:id="602" w:author="cgroves" w:date="2014-04-29T12:18:00Z">
              <w:r>
                <w:t>Empty string i</w:t>
              </w:r>
              <w:r w:rsidRPr="00AC6E00">
                <w:t>ndicating that the protocol is determined via the local and remote descriptors</w:t>
              </w:r>
              <w:r>
                <w:t xml:space="preserve"> or if set the </w:t>
              </w:r>
              <w:r w:rsidRPr="00E77C00">
                <w:rPr>
                  <w:i/>
                </w:rPr>
                <w:t xml:space="preserve">pf </w:t>
              </w:r>
              <w:r>
                <w:t>parameter</w:t>
              </w:r>
              <w:r w:rsidRPr="00AC6E00">
                <w:t>.</w:t>
              </w:r>
            </w:ins>
          </w:p>
        </w:tc>
      </w:tr>
    </w:tbl>
    <w:p w14:paraId="4DAD3026" w14:textId="77777777" w:rsidR="00882510" w:rsidRPr="00AC6E00" w:rsidRDefault="00882510" w:rsidP="00882510">
      <w:pPr>
        <w:pStyle w:val="Heading5"/>
        <w:rPr>
          <w:ins w:id="603" w:author="cgroves" w:date="2014-04-29T12:18:00Z"/>
        </w:rPr>
      </w:pPr>
      <w:ins w:id="604" w:author="cgroves" w:date="2014-04-29T12:18:00Z">
        <w:r w:rsidRPr="00AC6E00">
          <w:t>7.</w:t>
        </w:r>
        <w:r>
          <w:t>3</w:t>
        </w:r>
        <w:r w:rsidRPr="00AC6E00">
          <w:t>.1.1.</w:t>
        </w:r>
        <w:r>
          <w:t>3</w:t>
        </w:r>
        <w:r w:rsidRPr="00AC6E00">
          <w:tab/>
        </w:r>
        <w:r>
          <w:t>Label</w:t>
        </w:r>
      </w:ins>
    </w:p>
    <w:tbl>
      <w:tblPr>
        <w:tblW w:w="9752" w:type="dxa"/>
        <w:tblLayout w:type="fixed"/>
        <w:tblLook w:val="0000" w:firstRow="0" w:lastRow="0" w:firstColumn="0" w:lastColumn="0" w:noHBand="0" w:noVBand="0"/>
      </w:tblPr>
      <w:tblGrid>
        <w:gridCol w:w="567"/>
        <w:gridCol w:w="2268"/>
        <w:gridCol w:w="6917"/>
      </w:tblGrid>
      <w:tr w:rsidR="00882510" w:rsidRPr="00AC6E00" w14:paraId="1EB66B01" w14:textId="77777777" w:rsidTr="00716BFD">
        <w:trPr>
          <w:ins w:id="605" w:author="cgroves" w:date="2014-04-29T12:18:00Z"/>
        </w:trPr>
        <w:tc>
          <w:tcPr>
            <w:tcW w:w="567" w:type="dxa"/>
            <w:shd w:val="clear" w:color="auto" w:fill="auto"/>
          </w:tcPr>
          <w:p w14:paraId="081D0085" w14:textId="77777777" w:rsidR="00882510" w:rsidRPr="00AC6E00" w:rsidRDefault="00882510" w:rsidP="00716BFD">
            <w:pPr>
              <w:keepNext/>
              <w:keepLines/>
              <w:rPr>
                <w:ins w:id="606" w:author="cgroves" w:date="2014-04-29T12:18:00Z"/>
              </w:rPr>
            </w:pPr>
          </w:p>
        </w:tc>
        <w:tc>
          <w:tcPr>
            <w:tcW w:w="2268" w:type="dxa"/>
            <w:shd w:val="clear" w:color="auto" w:fill="auto"/>
          </w:tcPr>
          <w:p w14:paraId="5BA99235" w14:textId="77777777" w:rsidR="00882510" w:rsidRPr="00AC6E00" w:rsidRDefault="00882510" w:rsidP="00716BFD">
            <w:pPr>
              <w:keepNext/>
              <w:keepLines/>
              <w:rPr>
                <w:ins w:id="607" w:author="cgroves" w:date="2014-04-29T12:18:00Z"/>
                <w:b/>
                <w:bCs/>
              </w:rPr>
            </w:pPr>
            <w:ins w:id="608" w:author="cgroves" w:date="2014-04-29T12:18:00Z">
              <w:r w:rsidRPr="00AC6E00">
                <w:rPr>
                  <w:b/>
                </w:rPr>
                <w:t xml:space="preserve">Parameter </w:t>
              </w:r>
              <w:r>
                <w:rPr>
                  <w:b/>
                </w:rPr>
                <w:t>n</w:t>
              </w:r>
              <w:r w:rsidRPr="00AC6E00">
                <w:rPr>
                  <w:b/>
                </w:rPr>
                <w:t>ame:</w:t>
              </w:r>
            </w:ins>
          </w:p>
        </w:tc>
        <w:tc>
          <w:tcPr>
            <w:tcW w:w="6917" w:type="dxa"/>
            <w:shd w:val="clear" w:color="auto" w:fill="auto"/>
          </w:tcPr>
          <w:p w14:paraId="135AD552" w14:textId="77777777" w:rsidR="00882510" w:rsidRPr="00AC6E00" w:rsidRDefault="00882510" w:rsidP="00716BFD">
            <w:pPr>
              <w:keepNext/>
              <w:keepLines/>
              <w:rPr>
                <w:ins w:id="609" w:author="cgroves" w:date="2014-04-29T12:18:00Z"/>
              </w:rPr>
            </w:pPr>
            <w:ins w:id="610" w:author="cgroves" w:date="2014-04-29T12:18:00Z">
              <w:r>
                <w:t>Label</w:t>
              </w:r>
            </w:ins>
          </w:p>
        </w:tc>
      </w:tr>
      <w:tr w:rsidR="00882510" w:rsidRPr="00AC6E00" w14:paraId="4473A518" w14:textId="77777777" w:rsidTr="00716BFD">
        <w:trPr>
          <w:ins w:id="611" w:author="cgroves" w:date="2014-04-29T12:18:00Z"/>
        </w:trPr>
        <w:tc>
          <w:tcPr>
            <w:tcW w:w="567" w:type="dxa"/>
            <w:shd w:val="clear" w:color="auto" w:fill="auto"/>
          </w:tcPr>
          <w:p w14:paraId="5733D263" w14:textId="77777777" w:rsidR="00882510" w:rsidRPr="00AC6E00" w:rsidRDefault="00882510" w:rsidP="00716BFD">
            <w:pPr>
              <w:rPr>
                <w:ins w:id="612" w:author="cgroves" w:date="2014-04-29T12:18:00Z"/>
              </w:rPr>
            </w:pPr>
          </w:p>
        </w:tc>
        <w:tc>
          <w:tcPr>
            <w:tcW w:w="2268" w:type="dxa"/>
            <w:shd w:val="clear" w:color="auto" w:fill="auto"/>
          </w:tcPr>
          <w:p w14:paraId="7A1B15AD" w14:textId="77777777" w:rsidR="00882510" w:rsidRPr="00AC6E00" w:rsidRDefault="00882510" w:rsidP="00716BFD">
            <w:pPr>
              <w:rPr>
                <w:ins w:id="613" w:author="cgroves" w:date="2014-04-29T12:18:00Z"/>
                <w:b/>
                <w:bCs/>
              </w:rPr>
            </w:pPr>
            <w:ins w:id="614" w:author="cgroves" w:date="2014-04-29T12:18:00Z">
              <w:r w:rsidRPr="00AC6E00">
                <w:rPr>
                  <w:b/>
                </w:rPr>
                <w:t>Parameter ID:</w:t>
              </w:r>
            </w:ins>
          </w:p>
        </w:tc>
        <w:tc>
          <w:tcPr>
            <w:tcW w:w="6917" w:type="dxa"/>
            <w:shd w:val="clear" w:color="auto" w:fill="auto"/>
          </w:tcPr>
          <w:p w14:paraId="7C1B7565" w14:textId="77777777" w:rsidR="00882510" w:rsidRPr="00AC6E00" w:rsidRDefault="00882510" w:rsidP="00062537">
            <w:pPr>
              <w:rPr>
                <w:ins w:id="615" w:author="cgroves" w:date="2014-04-29T12:18:00Z"/>
                <w:rFonts w:eastAsia="SimSun"/>
                <w:lang w:eastAsia="zh-CN"/>
              </w:rPr>
            </w:pPr>
            <w:ins w:id="616" w:author="cgroves" w:date="2014-04-29T12:18:00Z">
              <w:r>
                <w:t>lbl</w:t>
              </w:r>
              <w:r w:rsidRPr="00AC6E00">
                <w:t xml:space="preserve"> (0x000</w:t>
              </w:r>
            </w:ins>
            <w:ins w:id="617" w:author="cgroves" w:date="2014-04-29T12:36:00Z">
              <w:r w:rsidR="00062537">
                <w:t>3</w:t>
              </w:r>
            </w:ins>
            <w:ins w:id="618" w:author="cgroves" w:date="2014-04-29T12:18:00Z">
              <w:r w:rsidRPr="00AC6E00">
                <w:t>)</w:t>
              </w:r>
            </w:ins>
          </w:p>
        </w:tc>
      </w:tr>
      <w:tr w:rsidR="00882510" w:rsidRPr="00AC6E00" w14:paraId="5E2805C3" w14:textId="77777777" w:rsidTr="00716BFD">
        <w:trPr>
          <w:ins w:id="619" w:author="cgroves" w:date="2014-04-29T12:18:00Z"/>
        </w:trPr>
        <w:tc>
          <w:tcPr>
            <w:tcW w:w="567" w:type="dxa"/>
            <w:shd w:val="clear" w:color="auto" w:fill="auto"/>
          </w:tcPr>
          <w:p w14:paraId="239157DF" w14:textId="77777777" w:rsidR="00882510" w:rsidRPr="00AC6E00" w:rsidRDefault="00882510" w:rsidP="00716BFD">
            <w:pPr>
              <w:rPr>
                <w:ins w:id="620" w:author="cgroves" w:date="2014-04-29T12:18:00Z"/>
              </w:rPr>
            </w:pPr>
          </w:p>
        </w:tc>
        <w:tc>
          <w:tcPr>
            <w:tcW w:w="2268" w:type="dxa"/>
            <w:shd w:val="clear" w:color="auto" w:fill="auto"/>
          </w:tcPr>
          <w:p w14:paraId="19E4CACC" w14:textId="77777777" w:rsidR="00882510" w:rsidRPr="00AC6E00" w:rsidRDefault="00882510" w:rsidP="00716BFD">
            <w:pPr>
              <w:rPr>
                <w:ins w:id="621" w:author="cgroves" w:date="2014-04-29T12:18:00Z"/>
                <w:b/>
                <w:bCs/>
              </w:rPr>
            </w:pPr>
            <w:ins w:id="622" w:author="cgroves" w:date="2014-04-29T12:18:00Z">
              <w:r w:rsidRPr="00AC6E00">
                <w:rPr>
                  <w:b/>
                </w:rPr>
                <w:t>Description:</w:t>
              </w:r>
            </w:ins>
          </w:p>
        </w:tc>
        <w:tc>
          <w:tcPr>
            <w:tcW w:w="6917" w:type="dxa"/>
            <w:shd w:val="clear" w:color="auto" w:fill="auto"/>
          </w:tcPr>
          <w:p w14:paraId="7944C434" w14:textId="77777777" w:rsidR="00882510" w:rsidRPr="00AC6E00" w:rsidRDefault="00882510" w:rsidP="00716BFD">
            <w:pPr>
              <w:pStyle w:val="Note"/>
              <w:rPr>
                <w:ins w:id="623" w:author="cgroves" w:date="2014-04-29T12:18:00Z"/>
                <w:rFonts w:eastAsia="SimSun"/>
                <w:lang w:eastAsia="zh-CN"/>
              </w:rPr>
            </w:pPr>
            <w:ins w:id="624" w:author="cgroves" w:date="2014-04-29T12:23:00Z">
              <w:r>
                <w:t xml:space="preserve">This parameter provides an additional means to identify the channel that the bearer level message is sent on through the use of a label. By knowing the label the MG can identify the correct channel to send the message without having to parse the application protocol message. This is useful where there are multiple application protocols in a H.248 stream.  </w:t>
              </w:r>
            </w:ins>
          </w:p>
        </w:tc>
      </w:tr>
      <w:tr w:rsidR="00882510" w:rsidRPr="00AC6E00" w14:paraId="13891936" w14:textId="77777777" w:rsidTr="00716BFD">
        <w:trPr>
          <w:ins w:id="625" w:author="cgroves" w:date="2014-04-29T12:18:00Z"/>
        </w:trPr>
        <w:tc>
          <w:tcPr>
            <w:tcW w:w="567" w:type="dxa"/>
            <w:shd w:val="clear" w:color="auto" w:fill="auto"/>
          </w:tcPr>
          <w:p w14:paraId="4071E1E2" w14:textId="77777777" w:rsidR="00882510" w:rsidRPr="00AC6E00" w:rsidRDefault="00882510" w:rsidP="00716BFD">
            <w:pPr>
              <w:rPr>
                <w:ins w:id="626" w:author="cgroves" w:date="2014-04-29T12:18:00Z"/>
              </w:rPr>
            </w:pPr>
          </w:p>
        </w:tc>
        <w:tc>
          <w:tcPr>
            <w:tcW w:w="2268" w:type="dxa"/>
            <w:shd w:val="clear" w:color="auto" w:fill="auto"/>
          </w:tcPr>
          <w:p w14:paraId="6BF35EFC" w14:textId="77777777" w:rsidR="00882510" w:rsidRPr="00AC6E00" w:rsidRDefault="00882510" w:rsidP="00716BFD">
            <w:pPr>
              <w:rPr>
                <w:ins w:id="627" w:author="cgroves" w:date="2014-04-29T12:18:00Z"/>
                <w:b/>
                <w:bCs/>
              </w:rPr>
            </w:pPr>
            <w:ins w:id="628" w:author="cgroves" w:date="2014-04-29T12:18:00Z">
              <w:r w:rsidRPr="00AC6E00">
                <w:rPr>
                  <w:b/>
                </w:rPr>
                <w:t>Type:</w:t>
              </w:r>
            </w:ins>
          </w:p>
        </w:tc>
        <w:tc>
          <w:tcPr>
            <w:tcW w:w="6917" w:type="dxa"/>
            <w:shd w:val="clear" w:color="auto" w:fill="auto"/>
          </w:tcPr>
          <w:p w14:paraId="728FD91D" w14:textId="77777777" w:rsidR="00882510" w:rsidRPr="00AC6E00" w:rsidRDefault="00882510" w:rsidP="00716BFD">
            <w:pPr>
              <w:rPr>
                <w:ins w:id="629" w:author="cgroves" w:date="2014-04-29T12:18:00Z"/>
                <w:rFonts w:eastAsia="SimSun"/>
                <w:lang w:eastAsia="zh-CN"/>
              </w:rPr>
            </w:pPr>
            <w:ins w:id="630" w:author="cgroves" w:date="2014-04-29T12:18:00Z">
              <w:r>
                <w:t>String</w:t>
              </w:r>
              <w:r w:rsidRPr="00AC6E00">
                <w:t xml:space="preserve"> </w:t>
              </w:r>
            </w:ins>
          </w:p>
        </w:tc>
      </w:tr>
      <w:tr w:rsidR="00882510" w:rsidRPr="00AC6E00" w14:paraId="7DFF7E18" w14:textId="77777777" w:rsidTr="00716BFD">
        <w:trPr>
          <w:ins w:id="631" w:author="cgroves" w:date="2014-04-29T12:18:00Z"/>
        </w:trPr>
        <w:tc>
          <w:tcPr>
            <w:tcW w:w="567" w:type="dxa"/>
            <w:shd w:val="clear" w:color="auto" w:fill="auto"/>
          </w:tcPr>
          <w:p w14:paraId="0D98E0D8" w14:textId="77777777" w:rsidR="00882510" w:rsidRPr="00AC6E00" w:rsidRDefault="00882510" w:rsidP="00716BFD">
            <w:pPr>
              <w:rPr>
                <w:ins w:id="632" w:author="cgroves" w:date="2014-04-29T12:18:00Z"/>
              </w:rPr>
            </w:pPr>
          </w:p>
        </w:tc>
        <w:tc>
          <w:tcPr>
            <w:tcW w:w="2268" w:type="dxa"/>
            <w:shd w:val="clear" w:color="auto" w:fill="auto"/>
          </w:tcPr>
          <w:p w14:paraId="3CF68919" w14:textId="77777777" w:rsidR="00882510" w:rsidRPr="00AC6E00" w:rsidRDefault="00882510" w:rsidP="00716BFD">
            <w:pPr>
              <w:rPr>
                <w:ins w:id="633" w:author="cgroves" w:date="2014-04-29T12:18:00Z"/>
                <w:b/>
                <w:bCs/>
              </w:rPr>
            </w:pPr>
            <w:ins w:id="634" w:author="cgroves" w:date="2014-04-29T12:18:00Z">
              <w:r w:rsidRPr="00AC6E00">
                <w:rPr>
                  <w:b/>
                </w:rPr>
                <w:t>Optional:</w:t>
              </w:r>
            </w:ins>
          </w:p>
        </w:tc>
        <w:tc>
          <w:tcPr>
            <w:tcW w:w="6917" w:type="dxa"/>
            <w:shd w:val="clear" w:color="auto" w:fill="auto"/>
          </w:tcPr>
          <w:p w14:paraId="58F65A9F" w14:textId="77777777" w:rsidR="00882510" w:rsidRPr="00AC6E00" w:rsidRDefault="00882510" w:rsidP="00716BFD">
            <w:pPr>
              <w:rPr>
                <w:ins w:id="635" w:author="cgroves" w:date="2014-04-29T12:18:00Z"/>
                <w:rFonts w:eastAsia="SimSun"/>
                <w:lang w:eastAsia="zh-CN"/>
              </w:rPr>
            </w:pPr>
            <w:ins w:id="636" w:author="cgroves" w:date="2014-04-29T12:18:00Z">
              <w:r w:rsidRPr="00AC6E00">
                <w:t>Yes</w:t>
              </w:r>
            </w:ins>
          </w:p>
        </w:tc>
      </w:tr>
      <w:tr w:rsidR="00882510" w:rsidRPr="00AC6E00" w14:paraId="6585227F" w14:textId="77777777" w:rsidTr="00716BFD">
        <w:trPr>
          <w:ins w:id="637" w:author="cgroves" w:date="2014-04-29T12:18:00Z"/>
        </w:trPr>
        <w:tc>
          <w:tcPr>
            <w:tcW w:w="567" w:type="dxa"/>
            <w:shd w:val="clear" w:color="auto" w:fill="auto"/>
          </w:tcPr>
          <w:p w14:paraId="4D9553FB" w14:textId="77777777" w:rsidR="00882510" w:rsidRPr="00AC6E00" w:rsidRDefault="00882510" w:rsidP="00716BFD">
            <w:pPr>
              <w:rPr>
                <w:ins w:id="638" w:author="cgroves" w:date="2014-04-29T12:18:00Z"/>
              </w:rPr>
            </w:pPr>
          </w:p>
        </w:tc>
        <w:tc>
          <w:tcPr>
            <w:tcW w:w="2268" w:type="dxa"/>
            <w:shd w:val="clear" w:color="auto" w:fill="auto"/>
          </w:tcPr>
          <w:p w14:paraId="74C3A85C" w14:textId="77777777" w:rsidR="00882510" w:rsidRPr="00AC6E00" w:rsidRDefault="00882510" w:rsidP="00716BFD">
            <w:pPr>
              <w:rPr>
                <w:ins w:id="639" w:author="cgroves" w:date="2014-04-29T12:18:00Z"/>
                <w:b/>
                <w:bCs/>
              </w:rPr>
            </w:pPr>
            <w:ins w:id="640" w:author="cgroves" w:date="2014-04-29T12:18:00Z">
              <w:r w:rsidRPr="00AC6E00">
                <w:rPr>
                  <w:b/>
                </w:rPr>
                <w:t>Possible values:</w:t>
              </w:r>
            </w:ins>
          </w:p>
        </w:tc>
        <w:tc>
          <w:tcPr>
            <w:tcW w:w="6917" w:type="dxa"/>
            <w:shd w:val="clear" w:color="auto" w:fill="auto"/>
          </w:tcPr>
          <w:p w14:paraId="111ECC02" w14:textId="77777777" w:rsidR="00882510" w:rsidRPr="00AC6E00" w:rsidRDefault="00882510" w:rsidP="00716BFD">
            <w:pPr>
              <w:rPr>
                <w:ins w:id="641" w:author="cgroves" w:date="2014-04-29T12:18:00Z"/>
                <w:lang w:eastAsia="zh-CN"/>
              </w:rPr>
            </w:pPr>
            <w:ins w:id="642" w:author="cgroves" w:date="2014-04-29T12:18:00Z">
              <w:r>
                <w:rPr>
                  <w:lang w:eastAsia="zh-CN"/>
                </w:rPr>
                <w:t>Any string</w:t>
              </w:r>
            </w:ins>
          </w:p>
        </w:tc>
      </w:tr>
      <w:tr w:rsidR="00882510" w:rsidRPr="00AC6E00" w14:paraId="3D9FEC26" w14:textId="77777777" w:rsidTr="00716BFD">
        <w:trPr>
          <w:ins w:id="643" w:author="cgroves" w:date="2014-04-29T12:18:00Z"/>
        </w:trPr>
        <w:tc>
          <w:tcPr>
            <w:tcW w:w="567" w:type="dxa"/>
            <w:shd w:val="clear" w:color="auto" w:fill="auto"/>
          </w:tcPr>
          <w:p w14:paraId="3F893DB3" w14:textId="77777777" w:rsidR="00882510" w:rsidRPr="00AC6E00" w:rsidRDefault="00882510" w:rsidP="00716BFD">
            <w:pPr>
              <w:rPr>
                <w:ins w:id="644" w:author="cgroves" w:date="2014-04-29T12:18:00Z"/>
              </w:rPr>
            </w:pPr>
          </w:p>
        </w:tc>
        <w:tc>
          <w:tcPr>
            <w:tcW w:w="2268" w:type="dxa"/>
            <w:shd w:val="clear" w:color="auto" w:fill="auto"/>
          </w:tcPr>
          <w:p w14:paraId="0F10D485" w14:textId="77777777" w:rsidR="00882510" w:rsidRPr="00AC6E00" w:rsidRDefault="00882510" w:rsidP="00716BFD">
            <w:pPr>
              <w:rPr>
                <w:ins w:id="645" w:author="cgroves" w:date="2014-04-29T12:18:00Z"/>
                <w:b/>
                <w:bCs/>
              </w:rPr>
            </w:pPr>
            <w:ins w:id="646" w:author="cgroves" w:date="2014-04-29T12:18:00Z">
              <w:r w:rsidRPr="00AC6E00">
                <w:rPr>
                  <w:b/>
                </w:rPr>
                <w:t>Default:</w:t>
              </w:r>
            </w:ins>
          </w:p>
        </w:tc>
        <w:tc>
          <w:tcPr>
            <w:tcW w:w="6917" w:type="dxa"/>
            <w:shd w:val="clear" w:color="auto" w:fill="auto"/>
          </w:tcPr>
          <w:p w14:paraId="13B5B9A7" w14:textId="77777777" w:rsidR="00882510" w:rsidRPr="00AC6E00" w:rsidRDefault="00882510" w:rsidP="00716BFD">
            <w:pPr>
              <w:rPr>
                <w:ins w:id="647" w:author="cgroves" w:date="2014-04-29T12:18:00Z"/>
                <w:rFonts w:eastAsia="SimSun"/>
                <w:lang w:eastAsia="zh-CN"/>
              </w:rPr>
            </w:pPr>
            <w:ins w:id="648" w:author="cgroves" w:date="2014-04-29T12:18:00Z">
              <w:r>
                <w:t>Empty string</w:t>
              </w:r>
            </w:ins>
          </w:p>
        </w:tc>
      </w:tr>
    </w:tbl>
    <w:p w14:paraId="3B333549" w14:textId="77777777" w:rsidR="00882510" w:rsidRDefault="00882510" w:rsidP="00C07CA3">
      <w:pPr>
        <w:pStyle w:val="Heading2"/>
        <w:rPr>
          <w:ins w:id="649" w:author="cgroves" w:date="2014-04-29T12:17:00Z"/>
        </w:rPr>
      </w:pPr>
    </w:p>
    <w:p w14:paraId="3690164D" w14:textId="77777777" w:rsidR="00C07CA3" w:rsidRPr="00AC6E00" w:rsidRDefault="00C07CA3" w:rsidP="00C07CA3">
      <w:pPr>
        <w:pStyle w:val="Heading2"/>
      </w:pPr>
      <w:r w:rsidRPr="00AC6E00">
        <w:t>7.4</w:t>
      </w:r>
      <w:r w:rsidRPr="00AC6E00">
        <w:tab/>
        <w:t>Statistics</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50B44736" w14:textId="77777777" w:rsidR="00C07CA3" w:rsidRPr="00AC6E00" w:rsidRDefault="00C07CA3" w:rsidP="00C07CA3">
      <w:r w:rsidRPr="00AC6E00">
        <w:t>None.</w:t>
      </w:r>
    </w:p>
    <w:p w14:paraId="2F1CC825" w14:textId="77777777" w:rsidR="00C07CA3" w:rsidRPr="00AC6E00" w:rsidRDefault="00C07CA3" w:rsidP="00C07CA3">
      <w:pPr>
        <w:pStyle w:val="Heading2"/>
        <w:rPr>
          <w:snapToGrid w:val="0"/>
        </w:rPr>
      </w:pPr>
      <w:bookmarkStart w:id="650" w:name="_Toc104465614"/>
      <w:bookmarkStart w:id="651" w:name="_Toc111601319"/>
      <w:bookmarkStart w:id="652" w:name="_Toc111601636"/>
      <w:bookmarkStart w:id="653" w:name="_Toc111601955"/>
      <w:bookmarkStart w:id="654" w:name="_Toc255986352"/>
      <w:bookmarkStart w:id="655" w:name="_Toc273548855"/>
      <w:bookmarkStart w:id="656" w:name="_Toc274313931"/>
      <w:bookmarkStart w:id="657" w:name="_Toc279406939"/>
      <w:bookmarkStart w:id="658" w:name="_Toc282423096"/>
      <w:bookmarkStart w:id="659" w:name="_Toc282423605"/>
      <w:bookmarkStart w:id="660" w:name="_Toc348383892"/>
      <w:bookmarkStart w:id="661" w:name="_Toc353973805"/>
      <w:bookmarkStart w:id="662" w:name="_Toc362592489"/>
      <w:bookmarkStart w:id="663" w:name="_Toc382387285"/>
      <w:r w:rsidRPr="00AC6E00">
        <w:rPr>
          <w:snapToGrid w:val="0"/>
        </w:rPr>
        <w:t>7.5</w:t>
      </w:r>
      <w:r w:rsidRPr="00AC6E00">
        <w:rPr>
          <w:snapToGrid w:val="0"/>
        </w:rPr>
        <w:tab/>
        <w:t>Error codes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E3711FF" w14:textId="77777777" w:rsidR="00C07CA3" w:rsidRPr="00AC6E00" w:rsidRDefault="00C07CA3" w:rsidP="00C07CA3">
      <w:pPr>
        <w:rPr>
          <w:snapToGrid w:val="0"/>
        </w:rPr>
      </w:pPr>
      <w:r w:rsidRPr="00AC6E00">
        <w:t>None.</w:t>
      </w:r>
    </w:p>
    <w:p w14:paraId="21BA6CAF" w14:textId="77777777" w:rsidR="00C07CA3" w:rsidRPr="00AC6E00" w:rsidRDefault="00C07CA3" w:rsidP="00C07CA3">
      <w:pPr>
        <w:pStyle w:val="Heading2"/>
      </w:pPr>
      <w:bookmarkStart w:id="664" w:name="_Toc104465615"/>
      <w:bookmarkStart w:id="665" w:name="_Toc111601320"/>
      <w:bookmarkStart w:id="666" w:name="_Toc111601637"/>
      <w:bookmarkStart w:id="667" w:name="_Toc111601956"/>
      <w:bookmarkStart w:id="668" w:name="_Toc118713535"/>
      <w:bookmarkStart w:id="669" w:name="_Toc127083567"/>
      <w:bookmarkStart w:id="670" w:name="_Toc128536041"/>
      <w:bookmarkStart w:id="671" w:name="_Toc130034565"/>
      <w:bookmarkStart w:id="672" w:name="_Toc130975148"/>
      <w:bookmarkStart w:id="673" w:name="_Toc131236747"/>
      <w:bookmarkStart w:id="674" w:name="_Toc255986353"/>
      <w:bookmarkStart w:id="675" w:name="_Toc273548856"/>
      <w:bookmarkStart w:id="676" w:name="_Toc274313932"/>
      <w:bookmarkStart w:id="677" w:name="_Toc279406940"/>
      <w:bookmarkStart w:id="678" w:name="_Toc282423097"/>
      <w:bookmarkStart w:id="679" w:name="_Toc282423606"/>
      <w:bookmarkStart w:id="680" w:name="_Toc348383893"/>
      <w:bookmarkStart w:id="681" w:name="_Toc353973806"/>
      <w:bookmarkStart w:id="682" w:name="_Toc362592490"/>
      <w:bookmarkStart w:id="683" w:name="_Toc382387286"/>
      <w:r w:rsidRPr="00AC6E00">
        <w:t>7.6</w:t>
      </w:r>
      <w:r w:rsidRPr="00AC6E00">
        <w:tab/>
        <w:t>Procedures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7E83198" w14:textId="77777777" w:rsidR="00C07CA3" w:rsidRPr="00AC6E00" w:rsidRDefault="00C07CA3" w:rsidP="00C07CA3">
      <w:pPr>
        <w:pStyle w:val="Heading3"/>
      </w:pPr>
      <w:bookmarkStart w:id="684" w:name="_Toc255986354"/>
      <w:bookmarkStart w:id="685" w:name="_Toc273548857"/>
      <w:bookmarkStart w:id="686" w:name="_Toc348383894"/>
      <w:bookmarkStart w:id="687" w:name="_Toc382387287"/>
      <w:r w:rsidRPr="00AC6E00">
        <w:t>7.6.1</w:t>
      </w:r>
      <w:r w:rsidRPr="00AC6E00">
        <w:tab/>
        <w:t>Application control protocol messages detection initiation</w:t>
      </w:r>
      <w:bookmarkEnd w:id="684"/>
      <w:bookmarkEnd w:id="685"/>
      <w:bookmarkEnd w:id="686"/>
      <w:bookmarkEnd w:id="687"/>
    </w:p>
    <w:p w14:paraId="71C35AA6" w14:textId="77777777" w:rsidR="00C07CA3" w:rsidRPr="00AC6E00" w:rsidRDefault="00C07CA3" w:rsidP="00C07CA3">
      <w:pPr>
        <w:keepNext/>
        <w:keepLines/>
      </w:pPr>
      <w:r w:rsidRPr="00AC6E00">
        <w:t>In order to request the MG to provide the MGC with certain application control protocol messages</w:t>
      </w:r>
      <w:r>
        <w:t>,</w:t>
      </w:r>
      <w:r w:rsidRPr="00AC6E00">
        <w:t xml:space="preserve"> the MGC shall set the "Detect bearer level message" (</w:t>
      </w:r>
      <w:r w:rsidRPr="00AC6E00">
        <w:rPr>
          <w:i/>
          <w:iCs/>
        </w:rPr>
        <w:t>mcbalg/det</w:t>
      </w:r>
      <w:r w:rsidRPr="00AC6E00">
        <w:t xml:space="preserve">) event on the termination receiving bearer-level application protocol messages. If multiple application control protocols are to be detected there shall be one instance of the </w:t>
      </w:r>
      <w:r w:rsidRPr="00AC6E00">
        <w:rPr>
          <w:i/>
          <w:iCs/>
        </w:rPr>
        <w:t>mcbalg/det</w:t>
      </w:r>
      <w:r w:rsidRPr="00AC6E00">
        <w:t xml:space="preserve"> event for each.</w:t>
      </w:r>
    </w:p>
    <w:p w14:paraId="6E79889D" w14:textId="77777777" w:rsidR="00C07CA3" w:rsidRPr="00AC6E00" w:rsidRDefault="00C07CA3" w:rsidP="00C07CA3">
      <w:r w:rsidRPr="00AC6E00">
        <w:t>The MGC may indicate the applicable application protocol to be detected via the use of the "Protocol Filter" (</w:t>
      </w:r>
      <w:r w:rsidRPr="00AC6E00">
        <w:rPr>
          <w:i/>
          <w:iCs/>
        </w:rPr>
        <w:t>pf</w:t>
      </w:r>
      <w:r w:rsidRPr="00AC6E00">
        <w:t>) parameter</w:t>
      </w:r>
      <w:ins w:id="688" w:author="cgroves" w:date="2014-04-29T12:24:00Z">
        <w:r w:rsidR="00882510">
          <w:t xml:space="preserve"> or the “Enhanced Protocol Filter” (</w:t>
        </w:r>
        <w:r w:rsidR="00882510" w:rsidRPr="00882510">
          <w:rPr>
            <w:i/>
            <w:rPrChange w:id="689" w:author="cgroves" w:date="2014-04-29T12:25:00Z">
              <w:rPr/>
            </w:rPrChange>
          </w:rPr>
          <w:t>ehpf</w:t>
        </w:r>
        <w:r w:rsidR="00882510">
          <w:t xml:space="preserve">) parameter and/or the </w:t>
        </w:r>
      </w:ins>
      <w:ins w:id="690" w:author="cgroves" w:date="2014-04-29T12:25:00Z">
        <w:r w:rsidR="00882510">
          <w:t>“label” (</w:t>
        </w:r>
        <w:r w:rsidR="00882510" w:rsidRPr="00882510">
          <w:rPr>
            <w:i/>
            <w:rPrChange w:id="691" w:author="cgroves" w:date="2014-04-29T12:25:00Z">
              <w:rPr/>
            </w:rPrChange>
          </w:rPr>
          <w:t>lbl</w:t>
        </w:r>
        <w:r w:rsidR="00882510">
          <w:t>) parameter</w:t>
        </w:r>
      </w:ins>
      <w:r w:rsidRPr="00AC6E00">
        <w:t xml:space="preserve">. </w:t>
      </w:r>
      <w:ins w:id="692" w:author="cgroves" w:date="2014-04-29T12:26:00Z">
        <w:r w:rsidR="004A6424">
          <w:t xml:space="preserve">The </w:t>
        </w:r>
        <w:r w:rsidR="004A6424" w:rsidRPr="004A6424">
          <w:rPr>
            <w:i/>
            <w:rPrChange w:id="693" w:author="cgroves" w:date="2014-04-29T12:27:00Z">
              <w:rPr/>
            </w:rPrChange>
          </w:rPr>
          <w:t>pf</w:t>
        </w:r>
        <w:r w:rsidR="004A6424">
          <w:t xml:space="preserve"> and </w:t>
        </w:r>
        <w:r w:rsidR="004A6424" w:rsidRPr="004A6424">
          <w:rPr>
            <w:i/>
            <w:rPrChange w:id="694" w:author="cgroves" w:date="2014-04-29T12:27:00Z">
              <w:rPr/>
            </w:rPrChange>
          </w:rPr>
          <w:t>ehpf</w:t>
        </w:r>
        <w:r w:rsidR="004A6424">
          <w:t xml:space="preserve"> parameters shall not be used together</w:t>
        </w:r>
      </w:ins>
      <w:ins w:id="695" w:author="cgroves" w:date="2014-04-29T12:27:00Z">
        <w:r w:rsidR="004A6424">
          <w:t xml:space="preserve"> in the same signal or event</w:t>
        </w:r>
      </w:ins>
      <w:ins w:id="696" w:author="cgroves" w:date="2014-04-29T12:26:00Z">
        <w:r w:rsidR="004A6424">
          <w:t xml:space="preserve">. </w:t>
        </w:r>
      </w:ins>
      <w:ins w:id="697" w:author="cgroves" w:date="2014-04-29T12:28:00Z">
        <w:r w:rsidR="004A6424">
          <w:t xml:space="preserve">The MGC may use either or both of the </w:t>
        </w:r>
        <w:r w:rsidR="004A6424" w:rsidRPr="004A6424">
          <w:rPr>
            <w:i/>
            <w:rPrChange w:id="698" w:author="cgroves" w:date="2014-04-29T12:29:00Z">
              <w:rPr/>
            </w:rPrChange>
          </w:rPr>
          <w:t>ehpf</w:t>
        </w:r>
        <w:r w:rsidR="004A6424">
          <w:t xml:space="preserve"> and </w:t>
        </w:r>
        <w:r w:rsidR="004A6424" w:rsidRPr="004A6424">
          <w:rPr>
            <w:i/>
            <w:rPrChange w:id="699" w:author="cgroves" w:date="2014-04-29T12:29:00Z">
              <w:rPr/>
            </w:rPrChange>
          </w:rPr>
          <w:t>l</w:t>
        </w:r>
      </w:ins>
      <w:ins w:id="700" w:author="cgroves" w:date="2014-04-29T12:29:00Z">
        <w:r w:rsidR="004A6424" w:rsidRPr="004A6424">
          <w:rPr>
            <w:i/>
            <w:rPrChange w:id="701" w:author="cgroves" w:date="2014-04-29T12:29:00Z">
              <w:rPr/>
            </w:rPrChange>
          </w:rPr>
          <w:t>bl</w:t>
        </w:r>
      </w:ins>
      <w:ins w:id="702" w:author="cgroves" w:date="2014-04-29T12:28:00Z">
        <w:r w:rsidR="004A6424" w:rsidRPr="004A6424">
          <w:rPr>
            <w:i/>
            <w:rPrChange w:id="703" w:author="cgroves" w:date="2014-04-29T12:29:00Z">
              <w:rPr/>
            </w:rPrChange>
          </w:rPr>
          <w:t xml:space="preserve"> </w:t>
        </w:r>
        <w:r w:rsidR="004A6424">
          <w:t xml:space="preserve">parameters to identify the applicable application protocol. </w:t>
        </w:r>
      </w:ins>
      <w:ins w:id="704" w:author="cgroves" w:date="2014-04-29T12:29:00Z">
        <w:r w:rsidR="004A6424">
          <w:t xml:space="preserve">If both are used the values must </w:t>
        </w:r>
      </w:ins>
      <w:ins w:id="705" w:author="cgroves" w:date="2014-04-30T11:48:00Z">
        <w:r w:rsidR="004B0B0A">
          <w:t xml:space="preserve">relate to </w:t>
        </w:r>
      </w:ins>
      <w:ins w:id="706" w:author="cgroves" w:date="2014-04-29T12:29:00Z">
        <w:r w:rsidR="004A6424">
          <w:t xml:space="preserve">a single application protocol instance. </w:t>
        </w:r>
      </w:ins>
      <w:r w:rsidRPr="00AC6E00">
        <w:t xml:space="preserve">If </w:t>
      </w:r>
      <w:ins w:id="707" w:author="cgroves" w:date="2014-04-29T12:26:00Z">
        <w:r w:rsidR="004A6424">
          <w:t xml:space="preserve">the </w:t>
        </w:r>
        <w:r w:rsidR="004A6424" w:rsidRPr="004A6424">
          <w:rPr>
            <w:i/>
            <w:rPrChange w:id="708" w:author="cgroves" w:date="2014-04-29T12:27:00Z">
              <w:rPr/>
            </w:rPrChange>
          </w:rPr>
          <w:t>ef, ehpf or lbl</w:t>
        </w:r>
        <w:r w:rsidR="004A6424">
          <w:t xml:space="preserve"> parameters are </w:t>
        </w:r>
      </w:ins>
      <w:r w:rsidRPr="00AC6E00">
        <w:t>not provided, the MG shall determine the protocol via information in the Local and Remote Descriptors on the applicable Stream. If the Event is set on a Termination with multiple streams without an indication of the StreamID or "Protocol Filter", of if the MG is unable to determine the protocol, it shall return error code "472 Required Information Missing".</w:t>
      </w:r>
    </w:p>
    <w:p w14:paraId="477AE80B" w14:textId="77777777" w:rsidR="00C07CA3" w:rsidRPr="00AC6E00" w:rsidRDefault="00C07CA3" w:rsidP="00C07CA3">
      <w:r w:rsidRPr="00AC6E00">
        <w:t>The MGC shall indicate which messages shall be detected through the use of the "Message Filter" (</w:t>
      </w:r>
      <w:r w:rsidRPr="00AC6E00">
        <w:rPr>
          <w:i/>
          <w:iCs/>
        </w:rPr>
        <w:t>mf</w:t>
      </w:r>
      <w:r w:rsidRPr="00AC6E00">
        <w:t>) parameter. This parameter allows a list of messages to be provided. Instead of a list of values, the MGC may also use the value "ALL", which represents all the messages that can be represented within a "message name" field.</w:t>
      </w:r>
    </w:p>
    <w:p w14:paraId="5124D552" w14:textId="77777777" w:rsidR="00C07CA3" w:rsidRPr="00AC6E00" w:rsidRDefault="00C07CA3" w:rsidP="00C07CA3">
      <w:r w:rsidRPr="00AC6E00">
        <w:t>The MGC may also indicate through the use of the "Forwarding Flag" (</w:t>
      </w:r>
      <w:r w:rsidRPr="00AC6E00">
        <w:rPr>
          <w:i/>
          <w:iCs/>
        </w:rPr>
        <w:t>ff</w:t>
      </w:r>
      <w:r w:rsidRPr="00AC6E00">
        <w:t>) parameter what action the MG should take upon detection of an applicable message. In addition to notifying the MGC, the MG may either forward the message into the Context or not, depending on the setting of the parameter.</w:t>
      </w:r>
    </w:p>
    <w:p w14:paraId="0D189724" w14:textId="77777777" w:rsidR="00C07CA3" w:rsidRPr="00AC6E00" w:rsidRDefault="00C07CA3" w:rsidP="00C07CA3">
      <w:pPr>
        <w:pStyle w:val="Heading3"/>
      </w:pPr>
      <w:bookmarkStart w:id="709" w:name="_Toc255986355"/>
      <w:bookmarkStart w:id="710" w:name="_Toc273548858"/>
      <w:bookmarkStart w:id="711" w:name="_Toc348383895"/>
      <w:bookmarkStart w:id="712" w:name="_Toc382387288"/>
      <w:r w:rsidRPr="00AC6E00">
        <w:t>7.6.2</w:t>
      </w:r>
      <w:r w:rsidRPr="00AC6E00">
        <w:tab/>
        <w:t>Detection of application control protocol messages</w:t>
      </w:r>
      <w:bookmarkEnd w:id="709"/>
      <w:bookmarkEnd w:id="710"/>
      <w:bookmarkEnd w:id="711"/>
      <w:bookmarkEnd w:id="712"/>
    </w:p>
    <w:p w14:paraId="036AE638" w14:textId="77777777" w:rsidR="00C07CA3" w:rsidRPr="00AC6E00" w:rsidRDefault="00C07CA3" w:rsidP="00C07CA3">
      <w:r w:rsidRPr="00AC6E00">
        <w:rPr>
          <w:lang w:eastAsia="zh-CN"/>
        </w:rPr>
        <w:t xml:space="preserve">Once the </w:t>
      </w:r>
      <w:r w:rsidRPr="00AC6E00">
        <w:rPr>
          <w:i/>
          <w:iCs/>
        </w:rPr>
        <w:t>mcbalg/det</w:t>
      </w:r>
      <w:r w:rsidRPr="00AC6E00">
        <w:t xml:space="preserve"> event is set, the MG shall detect messages according to the parameters of that event. If an applicable message is detected, the MG shall send an ObservedEvent containing the "Message Content" (</w:t>
      </w:r>
      <w:r w:rsidRPr="00AC6E00">
        <w:rPr>
          <w:i/>
          <w:iCs/>
        </w:rPr>
        <w:t>mc</w:t>
      </w:r>
      <w:r w:rsidRPr="00AC6E00">
        <w:t>) parameter.</w:t>
      </w:r>
      <w:ins w:id="713" w:author="cgroves" w:date="2014-04-29T13:41:00Z">
        <w:r w:rsidR="007171E0">
          <w:t xml:space="preserve"> The ObservedEvent may also contain the “Detected </w:t>
        </w:r>
      </w:ins>
      <w:ins w:id="714" w:author="cgroves" w:date="2014-04-29T13:42:00Z">
        <w:r w:rsidR="007171E0">
          <w:t>Protocol” (</w:t>
        </w:r>
        <w:r w:rsidR="007171E0" w:rsidRPr="007171E0">
          <w:rPr>
            <w:i/>
            <w:rPrChange w:id="715" w:author="cgroves" w:date="2014-04-29T13:43:00Z">
              <w:rPr/>
            </w:rPrChange>
          </w:rPr>
          <w:t>dtp</w:t>
        </w:r>
        <w:r w:rsidR="007171E0">
          <w:t>) and/or the “Label” (</w:t>
        </w:r>
        <w:r w:rsidR="007171E0" w:rsidRPr="007171E0">
          <w:rPr>
            <w:i/>
            <w:rPrChange w:id="716" w:author="cgroves" w:date="2014-04-29T13:43:00Z">
              <w:rPr/>
            </w:rPrChange>
          </w:rPr>
          <w:t>lbl</w:t>
        </w:r>
        <w:r w:rsidR="007171E0">
          <w:t xml:space="preserve">) parameters. The </w:t>
        </w:r>
        <w:r w:rsidR="007171E0" w:rsidRPr="007171E0">
          <w:rPr>
            <w:i/>
            <w:rPrChange w:id="717" w:author="cgroves" w:date="2014-04-29T13:43:00Z">
              <w:rPr/>
            </w:rPrChange>
          </w:rPr>
          <w:t>dtp</w:t>
        </w:r>
        <w:r w:rsidR="007171E0">
          <w:t xml:space="preserve"> and </w:t>
        </w:r>
        <w:r w:rsidR="007171E0" w:rsidRPr="007171E0">
          <w:rPr>
            <w:i/>
            <w:rPrChange w:id="718" w:author="cgroves" w:date="2014-04-29T13:44:00Z">
              <w:rPr/>
            </w:rPrChange>
          </w:rPr>
          <w:t>lbl</w:t>
        </w:r>
        <w:r w:rsidR="007171E0">
          <w:t xml:space="preserve"> parameters may be used by the MGC to determine which event instance the </w:t>
        </w:r>
      </w:ins>
      <w:ins w:id="719" w:author="cgroves" w:date="2014-04-29T13:43:00Z">
        <w:r w:rsidR="007171E0">
          <w:t>O</w:t>
        </w:r>
      </w:ins>
      <w:ins w:id="720" w:author="cgroves" w:date="2014-04-29T13:42:00Z">
        <w:r w:rsidR="007171E0">
          <w:t>bservedEvent relates to.</w:t>
        </w:r>
      </w:ins>
      <w:r w:rsidRPr="00AC6E00">
        <w:t xml:space="preserve"> By default, the message is not sent to other Terminations in the Context, unless the forwarding flag parameter was set to "True".</w:t>
      </w:r>
    </w:p>
    <w:p w14:paraId="370EB747" w14:textId="77777777" w:rsidR="00C07CA3" w:rsidRPr="00AC6E00" w:rsidRDefault="00C07CA3" w:rsidP="00C07CA3">
      <w:pPr>
        <w:pStyle w:val="Heading3"/>
      </w:pPr>
      <w:bookmarkStart w:id="721" w:name="_Toc255986356"/>
      <w:bookmarkStart w:id="722" w:name="_Toc273548859"/>
      <w:bookmarkStart w:id="723" w:name="_Toc348383896"/>
      <w:bookmarkStart w:id="724" w:name="_Toc382387289"/>
      <w:r w:rsidRPr="00AC6E00">
        <w:t>7.6.3</w:t>
      </w:r>
      <w:r w:rsidRPr="00AC6E00">
        <w:tab/>
        <w:t>Modification and sending of application control protocol messages</w:t>
      </w:r>
      <w:bookmarkEnd w:id="721"/>
      <w:bookmarkEnd w:id="722"/>
      <w:bookmarkEnd w:id="723"/>
      <w:bookmarkEnd w:id="724"/>
    </w:p>
    <w:p w14:paraId="4A99FCD4" w14:textId="77777777" w:rsidR="00C07CA3" w:rsidRPr="00AC6E00" w:rsidRDefault="00C07CA3" w:rsidP="00C07CA3">
      <w:r w:rsidRPr="00AC6E00">
        <w:t>On reception of the ObservedEvent containing the L4+ message content the MGC may analyse and update the contents of the message as appropriate. For example, it may modify address information to perform a NAPT function.</w:t>
      </w:r>
    </w:p>
    <w:p w14:paraId="10852949" w14:textId="77777777" w:rsidR="00C07CA3" w:rsidRPr="00AC6E00" w:rsidRDefault="00C07CA3" w:rsidP="00C07CA3">
      <w:pPr>
        <w:pStyle w:val="Note"/>
      </w:pPr>
      <w:r w:rsidRPr="00AC6E00">
        <w:lastRenderedPageBreak/>
        <w:t>NOTE – It is assumed that the MG has already performed all necessary layer 1-3 functions and firewall functions on received messages in order to detect the L4+ message.</w:t>
      </w:r>
    </w:p>
    <w:p w14:paraId="5F8D87F2" w14:textId="77777777" w:rsidR="00C07CA3" w:rsidRPr="00AC6E00" w:rsidRDefault="00C07CA3" w:rsidP="00C07CA3">
      <w:r w:rsidRPr="00AC6E00">
        <w:t xml:space="preserve">The MGC may then send the updated message content through the Termination(s) that would have normally sent the outgoing application protocol message (i.e., in the case of a two Termination B2B Context, the Termination that did not generate the </w:t>
      </w:r>
      <w:r w:rsidRPr="00AC6E00">
        <w:rPr>
          <w:i/>
          <w:iCs/>
        </w:rPr>
        <w:t>mcbalg/det</w:t>
      </w:r>
      <w:r w:rsidRPr="00AC6E00">
        <w:t xml:space="preserve"> event) using the "Send Bearer Level Message" (</w:t>
      </w:r>
      <w:r w:rsidRPr="00AC6E00">
        <w:rPr>
          <w:i/>
          <w:iCs/>
        </w:rPr>
        <w:t>mcbalg/sblm</w:t>
      </w:r>
      <w:r w:rsidRPr="00AC6E00">
        <w:t>) signal. To do so, the MG shall place the updated protocol message in the signal's "Message Content" (</w:t>
      </w:r>
      <w:r w:rsidRPr="00AC6E00">
        <w:rPr>
          <w:i/>
          <w:iCs/>
        </w:rPr>
        <w:t>mc</w:t>
      </w:r>
      <w:r w:rsidRPr="00AC6E00">
        <w:t>) parameter. If the Termination has multiple streams, the MGC should also provide the applicable StreamID to unambiguously indicate on which Stream it should send the application protocol message.</w:t>
      </w:r>
      <w:ins w:id="725" w:author="cgroves" w:date="2014-04-29T13:44:00Z">
        <w:r w:rsidR="007171E0">
          <w:t xml:space="preserve"> The MGC may also provide the</w:t>
        </w:r>
      </w:ins>
      <w:ins w:id="726" w:author="cgroves" w:date="2014-04-29T13:45:00Z">
        <w:r w:rsidR="007171E0">
          <w:t xml:space="preserve"> “Sent Application Protocol” (</w:t>
        </w:r>
        <w:r w:rsidR="007171E0" w:rsidRPr="007171E0">
          <w:rPr>
            <w:i/>
            <w:rPrChange w:id="727" w:author="cgroves" w:date="2014-04-29T13:46:00Z">
              <w:rPr/>
            </w:rPrChange>
          </w:rPr>
          <w:t>sap</w:t>
        </w:r>
        <w:r w:rsidR="007171E0">
          <w:t>) and “Label” (</w:t>
        </w:r>
        <w:r w:rsidR="007171E0" w:rsidRPr="007171E0">
          <w:rPr>
            <w:i/>
            <w:rPrChange w:id="728" w:author="cgroves" w:date="2014-04-29T13:46:00Z">
              <w:rPr/>
            </w:rPrChange>
          </w:rPr>
          <w:t>lbl</w:t>
        </w:r>
        <w:r w:rsidR="007171E0">
          <w:t>) parameters to unambiguously indicate the data transport channel used on a stream.</w:t>
        </w:r>
      </w:ins>
      <w:ins w:id="729" w:author="cgroves" w:date="2014-04-29T13:44:00Z">
        <w:r w:rsidR="007171E0">
          <w:t xml:space="preserve"> </w:t>
        </w:r>
      </w:ins>
    </w:p>
    <w:p w14:paraId="53A5321E" w14:textId="77777777" w:rsidR="00C07CA3" w:rsidRPr="00AC6E00" w:rsidRDefault="00C07CA3" w:rsidP="00C07CA3">
      <w:r w:rsidRPr="00AC6E00">
        <w:t xml:space="preserve">On reception of the </w:t>
      </w:r>
      <w:r w:rsidRPr="00AC6E00">
        <w:rPr>
          <w:i/>
          <w:iCs/>
        </w:rPr>
        <w:t xml:space="preserve">mcbalg/sblm </w:t>
      </w:r>
      <w:r w:rsidRPr="00AC6E00">
        <w:t xml:space="preserve">signal the MG shall then send the application protocol message to the indicated destination. If the MGC requires further processing by the Context associated with the Termination that received the message, the MGC shall send the </w:t>
      </w:r>
      <w:r w:rsidRPr="00AC6E00">
        <w:rPr>
          <w:i/>
          <w:iCs/>
        </w:rPr>
        <w:t>mcbalg/sblm</w:t>
      </w:r>
      <w:r w:rsidRPr="00AC6E00">
        <w:t xml:space="preserve"> signal from the Termination that received the original message with a signal direction equal to "internal". If the MG is unable to decode and/or encode the message for sending from the received message content parameter it shall respond with error code 449 "Unsupported or Unknown Parameter or Property Value".</w:t>
      </w:r>
    </w:p>
    <w:p w14:paraId="038095A0" w14:textId="77777777" w:rsidR="00C07CA3" w:rsidRPr="00AC6E00" w:rsidRDefault="00C07CA3" w:rsidP="00C07CA3">
      <w:pPr>
        <w:pStyle w:val="Heading3"/>
      </w:pPr>
      <w:bookmarkStart w:id="730" w:name="_Toc255986357"/>
      <w:bookmarkStart w:id="731" w:name="_Toc273548860"/>
      <w:bookmarkStart w:id="732" w:name="_Toc348383897"/>
      <w:bookmarkStart w:id="733" w:name="_Toc382387290"/>
      <w:r w:rsidRPr="00AC6E00">
        <w:t>7.6.4</w:t>
      </w:r>
      <w:r w:rsidRPr="00AC6E00">
        <w:tab/>
        <w:t>Examples</w:t>
      </w:r>
      <w:bookmarkEnd w:id="730"/>
      <w:bookmarkEnd w:id="731"/>
      <w:bookmarkEnd w:id="732"/>
      <w:bookmarkEnd w:id="733"/>
    </w:p>
    <w:p w14:paraId="76F8BDBD" w14:textId="77777777" w:rsidR="00C07CA3" w:rsidRPr="00AC6E00" w:rsidRDefault="00C07CA3" w:rsidP="00C07CA3">
      <w:pPr>
        <w:rPr>
          <w:lang w:eastAsia="zh-CN"/>
        </w:rPr>
      </w:pPr>
      <w:r w:rsidRPr="00AC6E00">
        <w:rPr>
          <w:lang w:eastAsia="zh-CN"/>
        </w:rPr>
        <w:t xml:space="preserve">The examples in this clause illustrate the usage of the </w:t>
      </w:r>
      <w:r w:rsidRPr="00AC6E00">
        <w:t>MGC Controlled Bearer Level ALG package.</w:t>
      </w:r>
    </w:p>
    <w:p w14:paraId="3F93F8B7" w14:textId="77777777" w:rsidR="00C07CA3" w:rsidRPr="00AC6E00" w:rsidRDefault="00C07CA3" w:rsidP="00C07CA3">
      <w:pPr>
        <w:rPr>
          <w:lang w:eastAsia="zh-CN"/>
        </w:rPr>
      </w:pPr>
      <w:r w:rsidRPr="00AC6E00">
        <w:rPr>
          <w:lang w:eastAsia="zh-CN"/>
        </w:rPr>
        <w:t>The examples assume that the MGC has already added two Terminations (T1 and T2) as a result of session/call control signalling. The applicable bearer level application protocol is RTSP and the SETUP and DESCRIBE methods are to be detected. Stream 2 is associated with this application protocol stream.</w:t>
      </w:r>
    </w:p>
    <w:p w14:paraId="2AB96477" w14:textId="77777777" w:rsidR="00C07CA3" w:rsidRPr="00AC6E00" w:rsidRDefault="00C07CA3" w:rsidP="00C07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AC6E00">
          <w:rPr>
            <w:lang w:eastAsia="zh-CN"/>
          </w:rPr>
          <w:t>7.6.4</w:t>
        </w:r>
      </w:smartTag>
      <w:r w:rsidRPr="00AC6E00">
        <w:rPr>
          <w:lang w:eastAsia="zh-CN"/>
        </w:rPr>
        <w:t>.1</w:t>
      </w:r>
      <w:r w:rsidRPr="00AC6E00">
        <w:rPr>
          <w:lang w:eastAsia="zh-CN"/>
        </w:rPr>
        <w:tab/>
        <w:t>Application control protocol message detection initiation</w:t>
      </w:r>
    </w:p>
    <w:p w14:paraId="254FF6DC" w14:textId="77777777" w:rsidR="00C07CA3" w:rsidRPr="00AC6E00" w:rsidRDefault="00C07CA3" w:rsidP="00C07CA3">
      <w:pPr>
        <w:rPr>
          <w:lang w:eastAsia="zh-CN"/>
        </w:rPr>
      </w:pPr>
      <w:r w:rsidRPr="00AC6E00">
        <w:rPr>
          <w:lang w:eastAsia="zh-CN"/>
        </w:rPr>
        <w:t>The MGC requests the MG to detect RTSP SETUP and DESCRIBE messages and to be notified when such messages are detected. The messages are not to be forwarded to other Terminations in the Context. Parameter "</w:t>
      </w:r>
      <w:r w:rsidRPr="00AC6E00">
        <w:rPr>
          <w:i/>
          <w:iCs/>
        </w:rPr>
        <w:t>ff</w:t>
      </w:r>
      <w:r w:rsidRPr="00AC6E00">
        <w:rPr>
          <w:lang w:eastAsia="zh-CN"/>
        </w:rPr>
        <w:t>" is not shown as this is the default behaviour.</w:t>
      </w:r>
    </w:p>
    <w:p w14:paraId="07BE104B" w14:textId="77777777" w:rsidR="00C07CA3" w:rsidRPr="00AC6E00" w:rsidRDefault="00C07CA3" w:rsidP="00C07CA3">
      <w:pPr>
        <w:pStyle w:val="Headingb"/>
      </w:pPr>
      <w:r w:rsidRPr="00AC6E00">
        <w:t>Option 1 – Protocol filter used</w:t>
      </w:r>
    </w:p>
    <w:p w14:paraId="2183D3D5" w14:textId="77777777" w:rsidR="00C07CA3" w:rsidRPr="00AC6E00" w:rsidRDefault="00C07CA3" w:rsidP="00C07CA3">
      <w:pPr>
        <w:pStyle w:val="Formal"/>
        <w:ind w:left="567"/>
      </w:pPr>
      <w:r w:rsidRPr="00AC6E00">
        <w:br/>
        <w:t>MGC to MG1:</w:t>
      </w:r>
    </w:p>
    <w:p w14:paraId="596249E6" w14:textId="77777777" w:rsidR="00C07CA3" w:rsidRPr="00F0007D" w:rsidRDefault="00C07CA3" w:rsidP="00C07CA3">
      <w:pPr>
        <w:pStyle w:val="Formal"/>
        <w:ind w:left="567"/>
        <w:rPr>
          <w:lang w:val="fr-CH"/>
        </w:rPr>
      </w:pPr>
      <w:r w:rsidRPr="00F0007D">
        <w:rPr>
          <w:lang w:val="fr-CH"/>
        </w:rPr>
        <w:t>MEGACO/3 [123.123.123.4]:55555</w:t>
      </w:r>
    </w:p>
    <w:p w14:paraId="2AB9ED40" w14:textId="77777777" w:rsidR="00C07CA3" w:rsidRPr="00F0007D" w:rsidRDefault="00C07CA3" w:rsidP="00C07CA3">
      <w:pPr>
        <w:pStyle w:val="Formal"/>
        <w:ind w:left="567"/>
        <w:rPr>
          <w:lang w:val="fr-CH"/>
        </w:rPr>
      </w:pPr>
      <w:r w:rsidRPr="00F0007D">
        <w:rPr>
          <w:lang w:val="fr-CH"/>
        </w:rPr>
        <w:t>Transaction = 10001 {</w:t>
      </w:r>
    </w:p>
    <w:p w14:paraId="39CF6AEB" w14:textId="77777777" w:rsidR="00C07CA3" w:rsidRPr="00F0007D" w:rsidRDefault="00C07CA3" w:rsidP="00C07CA3">
      <w:pPr>
        <w:pStyle w:val="Formal"/>
        <w:ind w:left="567"/>
        <w:rPr>
          <w:lang w:val="fr-CH"/>
        </w:rPr>
      </w:pPr>
      <w:r w:rsidRPr="00F0007D">
        <w:rPr>
          <w:lang w:val="fr-CH"/>
        </w:rPr>
        <w:t xml:space="preserve">    Context = 1234 {</w:t>
      </w:r>
    </w:p>
    <w:p w14:paraId="65459BD3" w14:textId="77777777" w:rsidR="00C07CA3" w:rsidRPr="00F0007D" w:rsidRDefault="00C07CA3" w:rsidP="00C07CA3">
      <w:pPr>
        <w:pStyle w:val="Formal"/>
        <w:ind w:left="567"/>
        <w:rPr>
          <w:lang w:val="fr-CH"/>
        </w:rPr>
      </w:pPr>
      <w:r w:rsidRPr="00F0007D">
        <w:rPr>
          <w:lang w:val="fr-CH"/>
        </w:rPr>
        <w:t xml:space="preserve">        Modify = T1 {</w:t>
      </w:r>
    </w:p>
    <w:p w14:paraId="3A77E16B" w14:textId="77777777" w:rsidR="00C07CA3" w:rsidRPr="00F0007D" w:rsidRDefault="00C07CA3" w:rsidP="00C07CA3">
      <w:pPr>
        <w:pStyle w:val="Formal"/>
        <w:ind w:left="567"/>
        <w:rPr>
          <w:lang w:val="fr-CH"/>
        </w:rPr>
      </w:pPr>
      <w:r w:rsidRPr="00F0007D">
        <w:rPr>
          <w:lang w:val="fr-CH"/>
        </w:rPr>
        <w:t xml:space="preserve">            Events = 2223 {</w:t>
      </w:r>
    </w:p>
    <w:p w14:paraId="240F91B3" w14:textId="77777777" w:rsidR="00C07CA3" w:rsidRPr="00F0007D" w:rsidRDefault="00C07CA3" w:rsidP="00C07CA3">
      <w:pPr>
        <w:pStyle w:val="Formal"/>
        <w:ind w:left="567"/>
        <w:rPr>
          <w:lang w:val="fr-CH"/>
        </w:rPr>
      </w:pPr>
      <w:r w:rsidRPr="00F0007D">
        <w:rPr>
          <w:lang w:val="fr-CH"/>
        </w:rPr>
        <w:t xml:space="preserve">                mcbalg/det{pf=554,mf=[SETUP,DESCRIBE]}</w:t>
      </w:r>
    </w:p>
    <w:p w14:paraId="045552FA" w14:textId="77777777" w:rsidR="00C07CA3" w:rsidRPr="00AC6E00" w:rsidRDefault="00C07CA3" w:rsidP="00C07CA3">
      <w:pPr>
        <w:pStyle w:val="Formal"/>
        <w:ind w:left="567"/>
      </w:pPr>
      <w:r w:rsidRPr="00F0007D">
        <w:rPr>
          <w:lang w:val="fr-CH"/>
        </w:rPr>
        <w:t xml:space="preserve">            </w:t>
      </w:r>
      <w:r w:rsidRPr="00AC6E00">
        <w:t>},</w:t>
      </w:r>
    </w:p>
    <w:p w14:paraId="585CF738" w14:textId="77777777" w:rsidR="00C07CA3" w:rsidRPr="00AC6E00" w:rsidRDefault="00C07CA3" w:rsidP="00C07CA3">
      <w:pPr>
        <w:pStyle w:val="Formal"/>
        <w:ind w:left="567"/>
      </w:pPr>
      <w:r w:rsidRPr="00AC6E00">
        <w:t xml:space="preserve">        }</w:t>
      </w:r>
    </w:p>
    <w:p w14:paraId="0184F43E" w14:textId="77777777" w:rsidR="00C07CA3" w:rsidRPr="00AC6E00" w:rsidRDefault="00C07CA3" w:rsidP="00C07CA3">
      <w:pPr>
        <w:pStyle w:val="Formal"/>
        <w:ind w:left="567"/>
      </w:pPr>
      <w:r w:rsidRPr="00AC6E00">
        <w:t xml:space="preserve">    }</w:t>
      </w:r>
    </w:p>
    <w:p w14:paraId="649A9A48" w14:textId="77777777" w:rsidR="00C07CA3" w:rsidRPr="00AC6E00" w:rsidRDefault="00C07CA3" w:rsidP="00C07CA3">
      <w:pPr>
        <w:pStyle w:val="Formal"/>
        <w:ind w:left="567"/>
      </w:pPr>
      <w:r w:rsidRPr="00AC6E00">
        <w:t>}</w:t>
      </w:r>
    </w:p>
    <w:p w14:paraId="1A1D98FF" w14:textId="77777777" w:rsidR="00C07CA3" w:rsidRPr="00AC6E00" w:rsidRDefault="00C07CA3" w:rsidP="00C07CA3">
      <w:pPr>
        <w:pStyle w:val="Formal"/>
      </w:pPr>
    </w:p>
    <w:p w14:paraId="7C832F99" w14:textId="77777777" w:rsidR="00C07CA3" w:rsidRPr="00AC6E00" w:rsidRDefault="00C07CA3" w:rsidP="00C07CA3">
      <w:pPr>
        <w:pStyle w:val="Headingb"/>
      </w:pPr>
      <w:r w:rsidRPr="00AC6E00">
        <w:t>Option 2 – StreamId used to indicate protocol</w:t>
      </w:r>
    </w:p>
    <w:p w14:paraId="4FC5ECED" w14:textId="77777777" w:rsidR="00C07CA3" w:rsidRPr="00AC6E00" w:rsidRDefault="00C07CA3" w:rsidP="00C07CA3">
      <w:pPr>
        <w:pStyle w:val="Formal"/>
        <w:ind w:left="567"/>
      </w:pPr>
      <w:r w:rsidRPr="00AC6E00">
        <w:br/>
        <w:t>MGC to MG1:</w:t>
      </w:r>
    </w:p>
    <w:p w14:paraId="771F331C" w14:textId="77777777" w:rsidR="00C07CA3" w:rsidRPr="00AC6E00" w:rsidRDefault="00C07CA3" w:rsidP="00C07CA3">
      <w:pPr>
        <w:pStyle w:val="Formal"/>
        <w:ind w:left="567"/>
      </w:pPr>
      <w:r w:rsidRPr="00AC6E00">
        <w:t>MEGACO/3 [123.123.123.4]:55555</w:t>
      </w:r>
    </w:p>
    <w:p w14:paraId="02F8B269" w14:textId="77777777" w:rsidR="00C07CA3" w:rsidRPr="00AC6E00" w:rsidRDefault="00C07CA3" w:rsidP="00C07CA3">
      <w:pPr>
        <w:pStyle w:val="Formal"/>
        <w:ind w:left="567"/>
      </w:pPr>
      <w:r w:rsidRPr="00AC6E00">
        <w:t>Transaction = 10001 {</w:t>
      </w:r>
    </w:p>
    <w:p w14:paraId="19E115BA" w14:textId="77777777" w:rsidR="00C07CA3" w:rsidRPr="00AC6E00" w:rsidRDefault="00C07CA3" w:rsidP="00C07CA3">
      <w:pPr>
        <w:pStyle w:val="Formal"/>
        <w:ind w:left="567"/>
      </w:pPr>
      <w:r w:rsidRPr="00AC6E00">
        <w:t xml:space="preserve">    Context = 1234 {</w:t>
      </w:r>
    </w:p>
    <w:p w14:paraId="6B0B4129" w14:textId="77777777" w:rsidR="00C07CA3" w:rsidRPr="00AC6E00" w:rsidRDefault="00C07CA3" w:rsidP="00C07CA3">
      <w:pPr>
        <w:pStyle w:val="Formal"/>
        <w:ind w:left="567"/>
      </w:pPr>
      <w:r w:rsidRPr="00AC6E00">
        <w:t xml:space="preserve">        Modify = T1 {</w:t>
      </w:r>
    </w:p>
    <w:p w14:paraId="29CFA267" w14:textId="77777777" w:rsidR="00C07CA3" w:rsidRPr="00AC6E00" w:rsidRDefault="00C07CA3" w:rsidP="00C07CA3">
      <w:pPr>
        <w:pStyle w:val="Formal"/>
        <w:ind w:left="567"/>
      </w:pPr>
      <w:r w:rsidRPr="00AC6E00">
        <w:t xml:space="preserve">            Events = 2223 {</w:t>
      </w:r>
    </w:p>
    <w:p w14:paraId="1D962176" w14:textId="77777777" w:rsidR="00C07CA3" w:rsidRPr="00AC6E00" w:rsidRDefault="00C07CA3" w:rsidP="00C07CA3">
      <w:pPr>
        <w:pStyle w:val="Formal"/>
        <w:ind w:left="567"/>
      </w:pPr>
      <w:r w:rsidRPr="00AC6E00">
        <w:t xml:space="preserve">                mcbalg/det{stream=2,pf=554,mf=[SETUP,DESCRIBE]}}</w:t>
      </w:r>
    </w:p>
    <w:p w14:paraId="238E6FC1" w14:textId="77777777" w:rsidR="00C07CA3" w:rsidRPr="00AC6E00" w:rsidRDefault="00C07CA3" w:rsidP="00C07CA3">
      <w:pPr>
        <w:pStyle w:val="Formal"/>
        <w:ind w:left="567"/>
      </w:pPr>
      <w:r w:rsidRPr="00AC6E00">
        <w:lastRenderedPageBreak/>
        <w:t xml:space="preserve">            }</w:t>
      </w:r>
    </w:p>
    <w:p w14:paraId="2A620852" w14:textId="77777777" w:rsidR="00C07CA3" w:rsidRPr="00AC6E00" w:rsidRDefault="00C07CA3" w:rsidP="00C07CA3">
      <w:pPr>
        <w:pStyle w:val="Formal"/>
        <w:ind w:left="567"/>
      </w:pPr>
      <w:r w:rsidRPr="00AC6E00">
        <w:t xml:space="preserve">        }</w:t>
      </w:r>
    </w:p>
    <w:p w14:paraId="0DE5F707" w14:textId="77777777" w:rsidR="00C07CA3" w:rsidRDefault="00C07CA3" w:rsidP="00C07CA3">
      <w:pPr>
        <w:pStyle w:val="Formal"/>
        <w:ind w:left="567"/>
        <w:rPr>
          <w:ins w:id="734" w:author="cgroves" w:date="2014-04-30T11:49:00Z"/>
        </w:rPr>
      </w:pPr>
      <w:r w:rsidRPr="00AC6E00">
        <w:t xml:space="preserve">    }</w:t>
      </w:r>
    </w:p>
    <w:p w14:paraId="4A4274B9" w14:textId="77777777" w:rsidR="004B0B0A" w:rsidRPr="00AC6E00" w:rsidRDefault="004B0B0A" w:rsidP="004B0B0A">
      <w:pPr>
        <w:pStyle w:val="Headingb"/>
        <w:rPr>
          <w:ins w:id="735" w:author="cgroves" w:date="2014-04-30T11:49:00Z"/>
        </w:rPr>
      </w:pPr>
      <w:ins w:id="736" w:author="cgroves" w:date="2014-04-30T11:49:00Z">
        <w:r w:rsidRPr="00AC6E00">
          <w:t xml:space="preserve">Option </w:t>
        </w:r>
        <w:r>
          <w:t>3</w:t>
        </w:r>
        <w:r w:rsidRPr="00AC6E00">
          <w:t xml:space="preserve"> – </w:t>
        </w:r>
        <w:r>
          <w:t>Enhanced Protocol Filter and Label used</w:t>
        </w:r>
      </w:ins>
    </w:p>
    <w:p w14:paraId="7284CB59" w14:textId="77777777" w:rsidR="004B0B0A" w:rsidRPr="00AC6E00" w:rsidRDefault="004B0B0A" w:rsidP="004B0B0A">
      <w:pPr>
        <w:pStyle w:val="Formal"/>
        <w:ind w:left="567"/>
        <w:rPr>
          <w:ins w:id="737" w:author="cgroves" w:date="2014-04-30T11:49:00Z"/>
        </w:rPr>
      </w:pPr>
      <w:ins w:id="738" w:author="cgroves" w:date="2014-04-30T11:49:00Z">
        <w:r w:rsidRPr="00AC6E00">
          <w:br/>
          <w:t>MGC to MG1:</w:t>
        </w:r>
      </w:ins>
    </w:p>
    <w:p w14:paraId="6B7A15FB" w14:textId="77777777" w:rsidR="004B0B0A" w:rsidRPr="00AC6E00" w:rsidRDefault="004B0B0A" w:rsidP="004B0B0A">
      <w:pPr>
        <w:pStyle w:val="Formal"/>
        <w:ind w:left="567"/>
        <w:rPr>
          <w:ins w:id="739" w:author="cgroves" w:date="2014-04-30T11:49:00Z"/>
        </w:rPr>
      </w:pPr>
      <w:ins w:id="740" w:author="cgroves" w:date="2014-04-30T11:49:00Z">
        <w:r w:rsidRPr="00AC6E00">
          <w:t>MEGACO/3 [123.123.123.4]:55555</w:t>
        </w:r>
      </w:ins>
    </w:p>
    <w:p w14:paraId="45AA39BE" w14:textId="77777777" w:rsidR="004B0B0A" w:rsidRPr="00AC6E00" w:rsidRDefault="004B0B0A" w:rsidP="004B0B0A">
      <w:pPr>
        <w:pStyle w:val="Formal"/>
        <w:ind w:left="567"/>
        <w:rPr>
          <w:ins w:id="741" w:author="cgroves" w:date="2014-04-30T11:49:00Z"/>
        </w:rPr>
      </w:pPr>
      <w:ins w:id="742" w:author="cgroves" w:date="2014-04-30T11:49:00Z">
        <w:r w:rsidRPr="00AC6E00">
          <w:t>Transaction = 10001 {</w:t>
        </w:r>
      </w:ins>
    </w:p>
    <w:p w14:paraId="2E75F5BB" w14:textId="77777777" w:rsidR="004B0B0A" w:rsidRPr="00AC6E00" w:rsidRDefault="004B0B0A" w:rsidP="004B0B0A">
      <w:pPr>
        <w:pStyle w:val="Formal"/>
        <w:ind w:left="567"/>
        <w:rPr>
          <w:ins w:id="743" w:author="cgroves" w:date="2014-04-30T11:49:00Z"/>
        </w:rPr>
      </w:pPr>
      <w:ins w:id="744" w:author="cgroves" w:date="2014-04-30T11:49:00Z">
        <w:r w:rsidRPr="00AC6E00">
          <w:t xml:space="preserve">    Context = 1234 {</w:t>
        </w:r>
      </w:ins>
    </w:p>
    <w:p w14:paraId="7E60DA40" w14:textId="77777777" w:rsidR="004B0B0A" w:rsidRPr="00AC6E00" w:rsidRDefault="004B0B0A" w:rsidP="004B0B0A">
      <w:pPr>
        <w:pStyle w:val="Formal"/>
        <w:ind w:left="567"/>
        <w:rPr>
          <w:ins w:id="745" w:author="cgroves" w:date="2014-04-30T11:49:00Z"/>
        </w:rPr>
      </w:pPr>
      <w:ins w:id="746" w:author="cgroves" w:date="2014-04-30T11:49:00Z">
        <w:r w:rsidRPr="00AC6E00">
          <w:t xml:space="preserve">        Modify = T1 {</w:t>
        </w:r>
      </w:ins>
    </w:p>
    <w:p w14:paraId="64A1C8DA" w14:textId="77777777" w:rsidR="004B0B0A" w:rsidRPr="00AC6E00" w:rsidRDefault="004B0B0A" w:rsidP="004B0B0A">
      <w:pPr>
        <w:pStyle w:val="Formal"/>
        <w:ind w:left="567"/>
        <w:rPr>
          <w:ins w:id="747" w:author="cgroves" w:date="2014-04-30T11:49:00Z"/>
        </w:rPr>
      </w:pPr>
      <w:ins w:id="748" w:author="cgroves" w:date="2014-04-30T11:49:00Z">
        <w:r w:rsidRPr="00AC6E00">
          <w:t xml:space="preserve">            Events = 2223 {</w:t>
        </w:r>
      </w:ins>
    </w:p>
    <w:p w14:paraId="2DA339EC" w14:textId="77777777" w:rsidR="004B0B0A" w:rsidRPr="00AC6E00" w:rsidRDefault="004B0B0A" w:rsidP="004B0B0A">
      <w:pPr>
        <w:pStyle w:val="Formal"/>
        <w:ind w:left="567"/>
        <w:rPr>
          <w:ins w:id="749" w:author="cgroves" w:date="2014-04-30T11:49:00Z"/>
        </w:rPr>
      </w:pPr>
      <w:ins w:id="750" w:author="cgroves" w:date="2014-04-30T11:49:00Z">
        <w:r w:rsidRPr="00AC6E00">
          <w:t xml:space="preserve">                mcbalg/det{stream=2,</w:t>
        </w:r>
      </w:ins>
      <w:ins w:id="751" w:author="cgroves" w:date="2014-04-30T11:50:00Z">
        <w:r>
          <w:t>eh</w:t>
        </w:r>
      </w:ins>
      <w:ins w:id="752" w:author="cgroves" w:date="2014-04-30T11:49:00Z">
        <w:r w:rsidRPr="00AC6E00">
          <w:t>pf=</w:t>
        </w:r>
      </w:ins>
      <w:ins w:id="753" w:author="cgroves" w:date="2014-04-30T11:50:00Z">
        <w:r>
          <w:t>”</w:t>
        </w:r>
      </w:ins>
      <w:ins w:id="754" w:author="cgroves" w:date="2014-04-30T11:51:00Z">
        <w:r>
          <w:t>wamp”</w:t>
        </w:r>
      </w:ins>
      <w:ins w:id="755" w:author="cgroves" w:date="2014-04-30T11:49:00Z">
        <w:r w:rsidRPr="00AC6E00">
          <w:t>,</w:t>
        </w:r>
      </w:ins>
      <w:ins w:id="756" w:author="cgroves" w:date="2014-04-30T11:51:00Z">
        <w:r>
          <w:t>label=”123456”</w:t>
        </w:r>
      </w:ins>
      <w:ins w:id="757" w:author="cgroves" w:date="2014-04-30T11:49:00Z">
        <w:r w:rsidRPr="00AC6E00">
          <w:t>}}</w:t>
        </w:r>
      </w:ins>
    </w:p>
    <w:p w14:paraId="69F1EDB2" w14:textId="77777777" w:rsidR="004B0B0A" w:rsidRPr="00AC6E00" w:rsidRDefault="004B0B0A" w:rsidP="004B0B0A">
      <w:pPr>
        <w:pStyle w:val="Formal"/>
        <w:ind w:left="567"/>
        <w:rPr>
          <w:ins w:id="758" w:author="cgroves" w:date="2014-04-30T11:49:00Z"/>
        </w:rPr>
      </w:pPr>
      <w:ins w:id="759" w:author="cgroves" w:date="2014-04-30T11:49:00Z">
        <w:r w:rsidRPr="00AC6E00">
          <w:t xml:space="preserve">            }</w:t>
        </w:r>
      </w:ins>
    </w:p>
    <w:p w14:paraId="0138B323" w14:textId="77777777" w:rsidR="004B0B0A" w:rsidRPr="00AC6E00" w:rsidRDefault="004B0B0A" w:rsidP="004B0B0A">
      <w:pPr>
        <w:pStyle w:val="Formal"/>
        <w:ind w:left="567"/>
        <w:rPr>
          <w:ins w:id="760" w:author="cgroves" w:date="2014-04-30T11:49:00Z"/>
        </w:rPr>
      </w:pPr>
      <w:ins w:id="761" w:author="cgroves" w:date="2014-04-30T11:49:00Z">
        <w:r w:rsidRPr="00AC6E00">
          <w:t xml:space="preserve">        }</w:t>
        </w:r>
      </w:ins>
    </w:p>
    <w:p w14:paraId="773D07A6" w14:textId="77777777" w:rsidR="004B0B0A" w:rsidRDefault="004B0B0A" w:rsidP="004B0B0A">
      <w:pPr>
        <w:pStyle w:val="Formal"/>
        <w:ind w:left="567"/>
        <w:rPr>
          <w:ins w:id="762" w:author="cgroves" w:date="2014-04-30T11:49:00Z"/>
        </w:rPr>
      </w:pPr>
      <w:ins w:id="763" w:author="cgroves" w:date="2014-04-30T11:49:00Z">
        <w:r w:rsidRPr="00AC6E00">
          <w:t xml:space="preserve">    }</w:t>
        </w:r>
      </w:ins>
    </w:p>
    <w:p w14:paraId="7B5B6583" w14:textId="77777777" w:rsidR="004B0B0A" w:rsidRPr="00AC6E00" w:rsidDel="004B0B0A" w:rsidRDefault="004B0B0A" w:rsidP="00C07CA3">
      <w:pPr>
        <w:pStyle w:val="Formal"/>
        <w:ind w:left="567"/>
        <w:rPr>
          <w:del w:id="764" w:author="cgroves" w:date="2014-04-30T11:49:00Z"/>
        </w:rPr>
      </w:pPr>
    </w:p>
    <w:p w14:paraId="7C5241DB" w14:textId="77777777" w:rsidR="00C07CA3" w:rsidRPr="00AC6E00" w:rsidRDefault="00C07CA3" w:rsidP="00C07CA3">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AC6E00">
          <w:rPr>
            <w:lang w:eastAsia="zh-CN"/>
          </w:rPr>
          <w:t>7.6.4</w:t>
        </w:r>
      </w:smartTag>
      <w:r w:rsidRPr="00AC6E00">
        <w:rPr>
          <w:lang w:eastAsia="zh-CN"/>
        </w:rPr>
        <w:t>.2</w:t>
      </w:r>
      <w:r w:rsidRPr="00AC6E00">
        <w:rPr>
          <w:lang w:eastAsia="zh-CN"/>
        </w:rPr>
        <w:tab/>
        <w:t>Message detection and notification</w:t>
      </w:r>
    </w:p>
    <w:p w14:paraId="7AB564B8" w14:textId="77777777" w:rsidR="00C07CA3" w:rsidRPr="00AC6E00" w:rsidRDefault="00C07CA3" w:rsidP="00C07CA3">
      <w:pPr>
        <w:keepNext/>
        <w:rPr>
          <w:lang w:eastAsia="zh-CN"/>
        </w:rPr>
      </w:pPr>
      <w:r w:rsidRPr="00AC6E00">
        <w:rPr>
          <w:lang w:eastAsia="zh-CN"/>
        </w:rPr>
        <w:t>The MG receives the following RTSP message:</w:t>
      </w:r>
    </w:p>
    <w:p w14:paraId="1BE5D1EB" w14:textId="77777777" w:rsidR="00C07CA3" w:rsidRPr="00AC6E00" w:rsidRDefault="00C07CA3" w:rsidP="00C07CA3">
      <w:pPr>
        <w:pStyle w:val="Formal"/>
        <w:ind w:left="567"/>
        <w:rPr>
          <w:lang w:eastAsia="zh-CN"/>
        </w:rPr>
      </w:pPr>
      <w:r w:rsidRPr="00AC6E00">
        <w:rPr>
          <w:lang w:eastAsia="zh-CN"/>
        </w:rPr>
        <w:br/>
        <w:t>SETUP RTSP://example.com/foo/bar/baz.rm RTSP/2.0</w:t>
      </w:r>
    </w:p>
    <w:p w14:paraId="5AB2ED93" w14:textId="77777777" w:rsidR="00C07CA3" w:rsidRPr="00AC6E00" w:rsidRDefault="00C07CA3" w:rsidP="00C07CA3">
      <w:pPr>
        <w:pStyle w:val="Formal"/>
        <w:ind w:left="567"/>
        <w:rPr>
          <w:lang w:eastAsia="zh-CN"/>
        </w:rPr>
      </w:pPr>
      <w:r w:rsidRPr="00AC6E00">
        <w:rPr>
          <w:lang w:eastAsia="zh-CN"/>
        </w:rPr>
        <w:tab/>
        <w:t>CSeq:302</w:t>
      </w:r>
    </w:p>
    <w:p w14:paraId="1D510C00" w14:textId="77777777" w:rsidR="00C07CA3" w:rsidRPr="00AC6E00" w:rsidRDefault="00C07CA3" w:rsidP="00C07CA3">
      <w:pPr>
        <w:pStyle w:val="Formal"/>
        <w:ind w:left="567"/>
        <w:rPr>
          <w:lang w:eastAsia="zh-CN"/>
        </w:rPr>
      </w:pPr>
      <w:r w:rsidRPr="00AC6E00">
        <w:rPr>
          <w:lang w:eastAsia="zh-CN"/>
        </w:rPr>
        <w:tab/>
        <w:t>Transport:RTP/AVP;unicast;dest_addr=":4588"/":4589",</w:t>
      </w:r>
    </w:p>
    <w:p w14:paraId="49462F8B" w14:textId="77777777" w:rsidR="00C07CA3" w:rsidRPr="00AC6E00" w:rsidRDefault="00C07CA3" w:rsidP="00C07CA3">
      <w:pPr>
        <w:pStyle w:val="Formal"/>
        <w:ind w:left="567"/>
        <w:rPr>
          <w:lang w:eastAsia="zh-CN"/>
        </w:rPr>
      </w:pPr>
      <w:r w:rsidRPr="00AC6E00">
        <w:rPr>
          <w:lang w:eastAsia="zh-CN"/>
        </w:rPr>
        <w:tab/>
        <w:t>RTP/AVP/TCP;unicast;interleaved=0-1</w:t>
      </w:r>
    </w:p>
    <w:p w14:paraId="249AD5A5" w14:textId="77777777" w:rsidR="00C07CA3" w:rsidRPr="00AC6E00" w:rsidRDefault="00C07CA3" w:rsidP="00C07CA3">
      <w:pPr>
        <w:keepNext/>
        <w:keepLines/>
        <w:rPr>
          <w:lang w:eastAsia="zh-CN"/>
        </w:rPr>
      </w:pPr>
      <w:r w:rsidRPr="00AC6E00">
        <w:rPr>
          <w:lang w:eastAsia="zh-CN"/>
        </w:rPr>
        <w:t>As the method is "SETUP", this is notified to the MGC using an ObservedEvent:</w:t>
      </w:r>
    </w:p>
    <w:p w14:paraId="6302CEDD" w14:textId="77777777" w:rsidR="00C07CA3" w:rsidRPr="00AC6E00" w:rsidRDefault="00C07CA3" w:rsidP="00C07CA3">
      <w:pPr>
        <w:pStyle w:val="Formal"/>
        <w:keepNext/>
        <w:keepLines/>
        <w:ind w:left="567"/>
      </w:pPr>
      <w:r w:rsidRPr="00AC6E00">
        <w:br/>
        <w:t>MEGACO/3 [125.125.125.111]:55555</w:t>
      </w:r>
    </w:p>
    <w:p w14:paraId="7DC6EFC3" w14:textId="77777777" w:rsidR="00C07CA3" w:rsidRPr="00AC6E00" w:rsidRDefault="00C07CA3" w:rsidP="00C07CA3">
      <w:pPr>
        <w:pStyle w:val="Formal"/>
        <w:ind w:left="567"/>
      </w:pPr>
      <w:r w:rsidRPr="00AC6E00">
        <w:t>Transaction = 10002 {</w:t>
      </w:r>
    </w:p>
    <w:p w14:paraId="53E9193B" w14:textId="77777777" w:rsidR="00C07CA3" w:rsidRPr="00AC6E00" w:rsidRDefault="00C07CA3" w:rsidP="00C07CA3">
      <w:pPr>
        <w:pStyle w:val="Formal"/>
        <w:ind w:left="567"/>
      </w:pPr>
      <w:r w:rsidRPr="00AC6E00">
        <w:t xml:space="preserve">   Context = 1234 {</w:t>
      </w:r>
    </w:p>
    <w:p w14:paraId="3079BCFC" w14:textId="77777777" w:rsidR="00C07CA3" w:rsidRPr="00AC6E00" w:rsidRDefault="00C07CA3" w:rsidP="00C07CA3">
      <w:pPr>
        <w:pStyle w:val="Formal"/>
        <w:ind w:left="567"/>
      </w:pPr>
      <w:r w:rsidRPr="00AC6E00">
        <w:t xml:space="preserve">       Notify = T1 {ObservedEvents =2223 {</w:t>
      </w:r>
    </w:p>
    <w:p w14:paraId="4953CD23" w14:textId="77777777" w:rsidR="00C07CA3" w:rsidRPr="00AC6E00" w:rsidRDefault="00C07CA3" w:rsidP="00C07CA3">
      <w:pPr>
        <w:pStyle w:val="Formal"/>
        <w:ind w:left="567"/>
      </w:pPr>
      <w:r w:rsidRPr="00AC6E00">
        <w:t xml:space="preserve">          </w:t>
      </w:r>
      <w:r w:rsidRPr="00AC6E00">
        <w:tab/>
        <w:t>mcbalg/det{ stream=2, mc=</w:t>
      </w:r>
    </w:p>
    <w:p w14:paraId="2EF19D65" w14:textId="77777777" w:rsidR="00C07CA3" w:rsidRPr="00AC6E00" w:rsidRDefault="00C07CA3" w:rsidP="00C07CA3">
      <w:pPr>
        <w:pStyle w:val="Formal"/>
        <w:ind w:left="1701"/>
        <w:rPr>
          <w:lang w:eastAsia="zh-CN"/>
        </w:rPr>
      </w:pPr>
      <w:r w:rsidRPr="00AC6E00">
        <w:tab/>
        <w:t>"</w:t>
      </w:r>
      <w:r w:rsidRPr="00AC6E00">
        <w:rPr>
          <w:lang w:eastAsia="zh-CN"/>
        </w:rPr>
        <w:t>SETUP RTSP://example.com/foo/bar/baz.rm RTSP/2.0</w:t>
      </w:r>
    </w:p>
    <w:p w14:paraId="062FF1D4" w14:textId="77777777" w:rsidR="00C07CA3" w:rsidRPr="00AC6E00" w:rsidRDefault="00C07CA3" w:rsidP="00C07CA3">
      <w:pPr>
        <w:pStyle w:val="Formal"/>
        <w:ind w:left="1701"/>
        <w:rPr>
          <w:lang w:eastAsia="zh-CN"/>
        </w:rPr>
      </w:pPr>
      <w:r w:rsidRPr="00AC6E00">
        <w:rPr>
          <w:lang w:eastAsia="zh-CN"/>
        </w:rPr>
        <w:tab/>
        <w:t>CSeq:302</w:t>
      </w:r>
    </w:p>
    <w:p w14:paraId="785D0616" w14:textId="77777777" w:rsidR="00C07CA3" w:rsidRPr="00AC6E00" w:rsidRDefault="00C07CA3" w:rsidP="00C07CA3">
      <w:pPr>
        <w:pStyle w:val="Formal"/>
        <w:ind w:left="2268"/>
        <w:rPr>
          <w:lang w:eastAsia="zh-CN"/>
        </w:rPr>
      </w:pPr>
      <w:r w:rsidRPr="00AC6E00">
        <w:rPr>
          <w:lang w:eastAsia="zh-CN"/>
        </w:rPr>
        <w:t>Transport:RTP/AVP;unicast;dest_addr=</w:t>
      </w:r>
      <w:r w:rsidRPr="00AC6E00">
        <w:rPr>
          <w:snapToGrid w:val="0"/>
        </w:rPr>
        <w:t>%22</w:t>
      </w:r>
      <w:r w:rsidRPr="00AC6E00">
        <w:rPr>
          <w:lang w:eastAsia="zh-CN"/>
        </w:rPr>
        <w:t>:4588</w:t>
      </w:r>
      <w:r w:rsidRPr="00AC6E00">
        <w:rPr>
          <w:snapToGrid w:val="0"/>
        </w:rPr>
        <w:t xml:space="preserve">%22; </w:t>
      </w:r>
      <w:r w:rsidRPr="00AC6E00">
        <w:rPr>
          <w:lang w:eastAsia="zh-CN"/>
        </w:rPr>
        <w:t>/</w:t>
      </w:r>
      <w:r w:rsidRPr="00AC6E00">
        <w:rPr>
          <w:snapToGrid w:val="0"/>
        </w:rPr>
        <w:t>%22</w:t>
      </w:r>
      <w:r w:rsidRPr="00AC6E00">
        <w:rPr>
          <w:lang w:eastAsia="zh-CN"/>
        </w:rPr>
        <w:t>:4589</w:t>
      </w:r>
      <w:r w:rsidRPr="00AC6E00">
        <w:rPr>
          <w:snapToGrid w:val="0"/>
        </w:rPr>
        <w:t>%22</w:t>
      </w:r>
      <w:r w:rsidRPr="00AC6E00">
        <w:rPr>
          <w:lang w:eastAsia="zh-CN"/>
        </w:rPr>
        <w:t>,</w:t>
      </w:r>
    </w:p>
    <w:p w14:paraId="23BF836A" w14:textId="77777777" w:rsidR="00C07CA3" w:rsidRPr="00AC6E00" w:rsidRDefault="00C07CA3" w:rsidP="00C07CA3">
      <w:pPr>
        <w:pStyle w:val="Formal"/>
        <w:ind w:left="1701"/>
      </w:pPr>
      <w:r w:rsidRPr="00AC6E00">
        <w:rPr>
          <w:lang w:eastAsia="zh-CN"/>
        </w:rPr>
        <w:tab/>
        <w:t>RTP/AVP/TCP;unicast;interleaved=0-1</w:t>
      </w:r>
      <w:r w:rsidRPr="00AC6E00">
        <w:t>"}}</w:t>
      </w:r>
    </w:p>
    <w:p w14:paraId="05213215" w14:textId="77777777" w:rsidR="00C07CA3" w:rsidRPr="00AC6E00" w:rsidRDefault="00C07CA3" w:rsidP="00C07CA3">
      <w:pPr>
        <w:pStyle w:val="Formal"/>
        <w:ind w:left="567"/>
      </w:pPr>
      <w:r w:rsidRPr="00AC6E00">
        <w:t xml:space="preserve">       }</w:t>
      </w:r>
    </w:p>
    <w:p w14:paraId="658B086C" w14:textId="77777777" w:rsidR="00C07CA3" w:rsidRPr="00AC6E00" w:rsidRDefault="00C07CA3" w:rsidP="00C07CA3">
      <w:pPr>
        <w:pStyle w:val="Formal"/>
        <w:ind w:left="567"/>
      </w:pPr>
      <w:r w:rsidRPr="00AC6E00">
        <w:t xml:space="preserve">   }</w:t>
      </w:r>
    </w:p>
    <w:p w14:paraId="21CF0B4D" w14:textId="77777777" w:rsidR="00C07CA3" w:rsidRPr="00AC6E00" w:rsidRDefault="00C07CA3" w:rsidP="00C07CA3">
      <w:pPr>
        <w:pStyle w:val="Formal"/>
        <w:ind w:left="567"/>
      </w:pPr>
      <w:r w:rsidRPr="00AC6E00">
        <w:t>}</w:t>
      </w:r>
    </w:p>
    <w:p w14:paraId="1EF14A50" w14:textId="77777777" w:rsidR="00C07CA3" w:rsidRPr="00AC6E00" w:rsidRDefault="00C07CA3" w:rsidP="00C07CA3">
      <w:pPr>
        <w:pStyle w:val="Heading4"/>
        <w:rPr>
          <w:lang w:eastAsia="zh-CN"/>
        </w:rPr>
      </w:pPr>
      <w:r w:rsidRPr="00AC6E00">
        <w:rPr>
          <w:lang w:eastAsia="zh-CN"/>
        </w:rPr>
        <w:t>7.6.4.3</w:t>
      </w:r>
      <w:r w:rsidRPr="00AC6E00">
        <w:rPr>
          <w:lang w:eastAsia="zh-CN"/>
        </w:rPr>
        <w:tab/>
        <w:t>Message modification and sending</w:t>
      </w:r>
    </w:p>
    <w:p w14:paraId="29BCA187" w14:textId="77777777" w:rsidR="00C07CA3" w:rsidRPr="00AC6E00" w:rsidRDefault="00C07CA3" w:rsidP="00C07CA3">
      <w:pPr>
        <w:rPr>
          <w:lang w:eastAsia="zh-CN"/>
        </w:rPr>
      </w:pPr>
      <w:r w:rsidRPr="00AC6E00">
        <w:rPr>
          <w:lang w:eastAsia="zh-CN"/>
        </w:rPr>
        <w:t>On reception of the ObservedEvent, the MGC determines that port translation is necessary and changes the ports in the SETUP message:</w:t>
      </w:r>
    </w:p>
    <w:p w14:paraId="448D6FF1" w14:textId="77777777" w:rsidR="00C07CA3" w:rsidRPr="00AC6E00" w:rsidRDefault="00C07CA3" w:rsidP="00C07CA3">
      <w:pPr>
        <w:pStyle w:val="Formal"/>
        <w:ind w:left="567"/>
        <w:rPr>
          <w:lang w:eastAsia="zh-CN"/>
        </w:rPr>
      </w:pPr>
      <w:r w:rsidRPr="00AC6E00">
        <w:rPr>
          <w:lang w:eastAsia="zh-CN"/>
        </w:rPr>
        <w:br/>
        <w:t>SETUP RTSP://example.com/foo/bar/baz.rm RTSP/2.0</w:t>
      </w:r>
    </w:p>
    <w:p w14:paraId="010C375D" w14:textId="77777777" w:rsidR="00C07CA3" w:rsidRPr="00AC6E00" w:rsidRDefault="00C07CA3" w:rsidP="00C07CA3">
      <w:pPr>
        <w:pStyle w:val="Formal"/>
        <w:ind w:left="567"/>
        <w:rPr>
          <w:lang w:eastAsia="zh-CN"/>
        </w:rPr>
      </w:pPr>
      <w:r w:rsidRPr="00AC6E00">
        <w:rPr>
          <w:lang w:eastAsia="zh-CN"/>
        </w:rPr>
        <w:tab/>
        <w:t>CSeq:302</w:t>
      </w:r>
    </w:p>
    <w:p w14:paraId="4CB490D9" w14:textId="77777777" w:rsidR="00C07CA3" w:rsidRPr="00AC6E00" w:rsidRDefault="00C07CA3" w:rsidP="00C07CA3">
      <w:pPr>
        <w:pStyle w:val="Formal"/>
        <w:ind w:left="567"/>
        <w:rPr>
          <w:lang w:eastAsia="zh-CN"/>
        </w:rPr>
      </w:pPr>
      <w:r w:rsidRPr="00AC6E00">
        <w:rPr>
          <w:lang w:eastAsia="zh-CN"/>
        </w:rPr>
        <w:tab/>
        <w:t>Transport:RTP/AVP;unicast;dest_addr=":8000"/":8001",</w:t>
      </w:r>
    </w:p>
    <w:p w14:paraId="4625B92A" w14:textId="77777777" w:rsidR="00C07CA3" w:rsidRPr="00AC6E00" w:rsidRDefault="00C07CA3" w:rsidP="00C07CA3">
      <w:pPr>
        <w:pStyle w:val="Formal"/>
        <w:ind w:left="567"/>
        <w:rPr>
          <w:lang w:eastAsia="zh-CN"/>
        </w:rPr>
      </w:pPr>
      <w:r w:rsidRPr="00AC6E00">
        <w:rPr>
          <w:lang w:eastAsia="zh-CN"/>
        </w:rPr>
        <w:tab/>
        <w:t>RTP/AVP/TCP;unicast;interleaved=0-1</w:t>
      </w:r>
    </w:p>
    <w:p w14:paraId="303D4784" w14:textId="77777777" w:rsidR="00C07CA3" w:rsidRPr="00AC6E00" w:rsidRDefault="00C07CA3" w:rsidP="00C07CA3">
      <w:pPr>
        <w:rPr>
          <w:lang w:eastAsia="zh-CN"/>
        </w:rPr>
      </w:pPr>
      <w:r w:rsidRPr="00AC6E00">
        <w:rPr>
          <w:lang w:eastAsia="zh-CN"/>
        </w:rPr>
        <w:t xml:space="preserve">It then sends the modified message through the MG using the </w:t>
      </w:r>
      <w:r w:rsidRPr="00AC6E00">
        <w:rPr>
          <w:i/>
          <w:iCs/>
        </w:rPr>
        <w:t>mcbalg/sblm</w:t>
      </w:r>
      <w:r w:rsidRPr="00AC6E00">
        <w:rPr>
          <w:lang w:eastAsia="zh-CN"/>
        </w:rPr>
        <w:t xml:space="preserve"> signal:</w:t>
      </w:r>
    </w:p>
    <w:p w14:paraId="39ED62D4" w14:textId="77777777" w:rsidR="00C07CA3" w:rsidRPr="00F0007D" w:rsidRDefault="00C07CA3" w:rsidP="00C07CA3">
      <w:pPr>
        <w:pStyle w:val="Formal"/>
        <w:keepNext/>
        <w:keepLines/>
        <w:ind w:left="567"/>
        <w:rPr>
          <w:lang w:val="fr-CH"/>
        </w:rPr>
      </w:pPr>
      <w:r w:rsidRPr="006E3E6C">
        <w:rPr>
          <w:lang w:val="fr-CH"/>
        </w:rPr>
        <w:br/>
      </w:r>
      <w:r w:rsidRPr="00F0007D">
        <w:rPr>
          <w:lang w:val="fr-CH"/>
        </w:rPr>
        <w:t>MEGACO/3 [123.123.123.4]:55555</w:t>
      </w:r>
    </w:p>
    <w:p w14:paraId="62F52A9E" w14:textId="77777777" w:rsidR="00C07CA3" w:rsidRPr="00F0007D" w:rsidRDefault="00C07CA3" w:rsidP="00C07CA3">
      <w:pPr>
        <w:pStyle w:val="Formal"/>
        <w:ind w:left="567"/>
        <w:rPr>
          <w:lang w:val="fr-CH"/>
        </w:rPr>
      </w:pPr>
      <w:r w:rsidRPr="00F0007D">
        <w:rPr>
          <w:lang w:val="fr-CH"/>
        </w:rPr>
        <w:t>Transaction = 10003 {</w:t>
      </w:r>
    </w:p>
    <w:p w14:paraId="7270D3CD" w14:textId="77777777" w:rsidR="00C07CA3" w:rsidRPr="00F0007D" w:rsidRDefault="00C07CA3" w:rsidP="00C07CA3">
      <w:pPr>
        <w:pStyle w:val="Formal"/>
        <w:ind w:left="567"/>
        <w:rPr>
          <w:lang w:val="fr-CH"/>
        </w:rPr>
      </w:pPr>
      <w:r w:rsidRPr="00F0007D">
        <w:rPr>
          <w:lang w:val="fr-CH"/>
        </w:rPr>
        <w:t xml:space="preserve">  Context = 1234 {</w:t>
      </w:r>
    </w:p>
    <w:p w14:paraId="6D7A4898" w14:textId="77777777" w:rsidR="00C07CA3" w:rsidRPr="00F0007D" w:rsidRDefault="00C07CA3" w:rsidP="00C07CA3">
      <w:pPr>
        <w:pStyle w:val="Formal"/>
        <w:ind w:left="567"/>
        <w:rPr>
          <w:lang w:val="fr-CH"/>
        </w:rPr>
      </w:pPr>
      <w:r w:rsidRPr="00F0007D">
        <w:rPr>
          <w:lang w:val="fr-CH"/>
        </w:rPr>
        <w:t xml:space="preserve">    Modify = T2 {</w:t>
      </w:r>
    </w:p>
    <w:p w14:paraId="073FE96E" w14:textId="77777777" w:rsidR="00C07CA3" w:rsidRPr="00AC6E00" w:rsidRDefault="00C07CA3" w:rsidP="00C07CA3">
      <w:pPr>
        <w:pStyle w:val="Formal"/>
        <w:ind w:left="567"/>
      </w:pPr>
      <w:r w:rsidRPr="00F0007D">
        <w:rPr>
          <w:lang w:val="fr-CH"/>
        </w:rPr>
        <w:t xml:space="preserve">      </w:t>
      </w:r>
      <w:r w:rsidRPr="00AC6E00">
        <w:t>Signals {</w:t>
      </w:r>
    </w:p>
    <w:p w14:paraId="39EADE54" w14:textId="77777777" w:rsidR="00C07CA3" w:rsidRPr="00AC6E00" w:rsidRDefault="00C07CA3" w:rsidP="00C07CA3">
      <w:pPr>
        <w:pStyle w:val="Formal"/>
        <w:ind w:left="567"/>
      </w:pPr>
      <w:r w:rsidRPr="00AC6E00">
        <w:tab/>
      </w:r>
      <w:r w:rsidRPr="00AC6E00">
        <w:tab/>
        <w:t>mcbalg/sblm{stream=2,mc=</w:t>
      </w:r>
    </w:p>
    <w:p w14:paraId="02600D4B" w14:textId="77777777" w:rsidR="00C07CA3" w:rsidRPr="00AC6E00" w:rsidRDefault="00C07CA3" w:rsidP="00C07CA3">
      <w:pPr>
        <w:pStyle w:val="Formal"/>
        <w:ind w:left="1701"/>
        <w:rPr>
          <w:lang w:eastAsia="zh-CN"/>
        </w:rPr>
      </w:pPr>
      <w:r w:rsidRPr="00AC6E00">
        <w:tab/>
        <w:t>"</w:t>
      </w:r>
      <w:r w:rsidRPr="00AC6E00">
        <w:rPr>
          <w:lang w:eastAsia="zh-CN"/>
        </w:rPr>
        <w:t>SETUP RTSP://example.com/foo/bar/baz.rm RTSP/2.0</w:t>
      </w:r>
    </w:p>
    <w:p w14:paraId="39EAA261" w14:textId="77777777" w:rsidR="00C07CA3" w:rsidRPr="00AC6E00" w:rsidRDefault="00C07CA3" w:rsidP="00C07CA3">
      <w:pPr>
        <w:pStyle w:val="Formal"/>
        <w:ind w:left="1701"/>
        <w:rPr>
          <w:lang w:eastAsia="zh-CN"/>
        </w:rPr>
      </w:pPr>
      <w:r w:rsidRPr="00AC6E00">
        <w:rPr>
          <w:lang w:eastAsia="zh-CN"/>
        </w:rPr>
        <w:tab/>
        <w:t>CSeq:302</w:t>
      </w:r>
    </w:p>
    <w:p w14:paraId="79643C8D" w14:textId="77777777" w:rsidR="00C07CA3" w:rsidRPr="00AC6E00" w:rsidRDefault="00C07CA3" w:rsidP="00C07CA3">
      <w:pPr>
        <w:pStyle w:val="Formal"/>
        <w:ind w:left="2268"/>
        <w:rPr>
          <w:lang w:eastAsia="zh-CN"/>
        </w:rPr>
      </w:pPr>
      <w:r w:rsidRPr="00AC6E00">
        <w:rPr>
          <w:lang w:eastAsia="zh-CN"/>
        </w:rPr>
        <w:t>Transport:RTP/AVP;unicast;dest_addr=</w:t>
      </w:r>
      <w:r w:rsidRPr="00AC6E00">
        <w:rPr>
          <w:snapToGrid w:val="0"/>
        </w:rPr>
        <w:t>%22;</w:t>
      </w:r>
      <w:r w:rsidRPr="00AC6E00">
        <w:rPr>
          <w:lang w:eastAsia="zh-CN"/>
        </w:rPr>
        <w:t>:8000</w:t>
      </w:r>
      <w:r w:rsidRPr="00AC6E00">
        <w:rPr>
          <w:snapToGrid w:val="0"/>
        </w:rPr>
        <w:t xml:space="preserve">%22; </w:t>
      </w:r>
      <w:r w:rsidRPr="00AC6E00">
        <w:rPr>
          <w:lang w:eastAsia="zh-CN"/>
        </w:rPr>
        <w:t>/</w:t>
      </w:r>
      <w:r w:rsidRPr="00AC6E00">
        <w:rPr>
          <w:snapToGrid w:val="0"/>
        </w:rPr>
        <w:t>%22;</w:t>
      </w:r>
      <w:r w:rsidRPr="00AC6E00">
        <w:rPr>
          <w:lang w:eastAsia="zh-CN"/>
        </w:rPr>
        <w:t>:8001</w:t>
      </w:r>
      <w:r w:rsidRPr="00AC6E00">
        <w:rPr>
          <w:snapToGrid w:val="0"/>
        </w:rPr>
        <w:t>%22</w:t>
      </w:r>
      <w:r w:rsidRPr="00AC6E00">
        <w:rPr>
          <w:lang w:eastAsia="zh-CN"/>
        </w:rPr>
        <w:t>,</w:t>
      </w:r>
    </w:p>
    <w:p w14:paraId="1573F1D9" w14:textId="77777777" w:rsidR="00C07CA3" w:rsidRPr="00AC6E00" w:rsidRDefault="00C07CA3" w:rsidP="00C07CA3">
      <w:pPr>
        <w:pStyle w:val="Formal"/>
        <w:ind w:left="567"/>
      </w:pPr>
      <w:r w:rsidRPr="00AC6E00">
        <w:rPr>
          <w:lang w:eastAsia="zh-CN"/>
        </w:rPr>
        <w:lastRenderedPageBreak/>
        <w:tab/>
        <w:t>RTP/AVP/TCP;unicast;interleaved=0-1</w:t>
      </w:r>
      <w:r w:rsidRPr="00AC6E00">
        <w:t>"}</w:t>
      </w:r>
    </w:p>
    <w:p w14:paraId="1C11D8CB" w14:textId="77777777" w:rsidR="00C07CA3" w:rsidRPr="00AC6E00" w:rsidRDefault="00C07CA3" w:rsidP="00C07CA3">
      <w:pPr>
        <w:pStyle w:val="Formal"/>
        <w:ind w:left="567"/>
      </w:pPr>
      <w:r w:rsidRPr="00AC6E00">
        <w:t xml:space="preserve">    },</w:t>
      </w:r>
    </w:p>
    <w:p w14:paraId="73B697BE" w14:textId="77777777" w:rsidR="00C07CA3" w:rsidRPr="00AC6E00" w:rsidRDefault="00C07CA3" w:rsidP="00C07CA3">
      <w:pPr>
        <w:pStyle w:val="Formal"/>
        <w:ind w:left="567"/>
      </w:pPr>
      <w:r w:rsidRPr="00AC6E00">
        <w:t xml:space="preserve">  }</w:t>
      </w:r>
    </w:p>
    <w:p w14:paraId="3EE85679" w14:textId="77777777" w:rsidR="00C07CA3" w:rsidRPr="00AC6E00" w:rsidRDefault="00C07CA3" w:rsidP="00C07CA3">
      <w:pPr>
        <w:pStyle w:val="Formal"/>
        <w:ind w:left="567"/>
      </w:pPr>
      <w:r w:rsidRPr="00AC6E00">
        <w:t>}</w:t>
      </w:r>
    </w:p>
    <w:p w14:paraId="724A42EF" w14:textId="77777777" w:rsidR="00C07CA3" w:rsidRPr="00AC6E00" w:rsidRDefault="00C07CA3" w:rsidP="00C07CA3">
      <w:pPr>
        <w:pStyle w:val="Formal"/>
        <w:ind w:left="567"/>
      </w:pPr>
      <w:r w:rsidRPr="00AC6E00">
        <w:t>}</w:t>
      </w:r>
    </w:p>
    <w:p w14:paraId="25F6C901" w14:textId="77777777" w:rsidR="00C07CA3" w:rsidRDefault="00C07CA3" w:rsidP="00C07CA3">
      <w:pPr>
        <w:rPr>
          <w:lang w:eastAsia="zh-CN"/>
        </w:rPr>
      </w:pPr>
    </w:p>
    <w:p w14:paraId="078A00B6" w14:textId="77777777" w:rsidR="00C07CA3" w:rsidRDefault="00C07CA3" w:rsidP="00C07CA3">
      <w:pPr>
        <w:pStyle w:val="Heading1"/>
        <w:rPr>
          <w:lang w:val="en-US" w:eastAsia="zh-CN"/>
        </w:rPr>
      </w:pPr>
      <w:bookmarkStart w:id="765" w:name="_Toc370464138"/>
      <w:bookmarkStart w:id="766" w:name="_Toc382387291"/>
      <w:r w:rsidRPr="005C2E4A">
        <w:rPr>
          <w:lang w:val="en-US"/>
        </w:rPr>
        <w:t>8</w:t>
      </w:r>
      <w:r w:rsidRPr="005C2E4A">
        <w:rPr>
          <w:lang w:val="en-US"/>
        </w:rPr>
        <w:tab/>
        <w:t>MG located Bearer Level ALG</w:t>
      </w:r>
      <w:bookmarkEnd w:id="765"/>
      <w:bookmarkEnd w:id="766"/>
    </w:p>
    <w:tbl>
      <w:tblPr>
        <w:tblW w:w="9752" w:type="dxa"/>
        <w:tblLayout w:type="fixed"/>
        <w:tblLook w:val="0000" w:firstRow="0" w:lastRow="0" w:firstColumn="0" w:lastColumn="0" w:noHBand="0" w:noVBand="0"/>
      </w:tblPr>
      <w:tblGrid>
        <w:gridCol w:w="567"/>
        <w:gridCol w:w="2268"/>
        <w:gridCol w:w="6917"/>
      </w:tblGrid>
      <w:tr w:rsidR="00C07CA3" w:rsidRPr="000A5154" w14:paraId="62E80002" w14:textId="77777777" w:rsidTr="00C07CA3">
        <w:tc>
          <w:tcPr>
            <w:tcW w:w="567" w:type="dxa"/>
            <w:shd w:val="clear" w:color="auto" w:fill="auto"/>
          </w:tcPr>
          <w:p w14:paraId="5449F552" w14:textId="77777777" w:rsidR="00C07CA3" w:rsidRPr="000A5154" w:rsidRDefault="00C07CA3" w:rsidP="00C07CA3">
            <w:pPr>
              <w:keepNext/>
              <w:keepLines/>
              <w:rPr>
                <w:lang w:val="en-US"/>
              </w:rPr>
            </w:pPr>
          </w:p>
        </w:tc>
        <w:tc>
          <w:tcPr>
            <w:tcW w:w="2268" w:type="dxa"/>
            <w:shd w:val="clear" w:color="auto" w:fill="auto"/>
          </w:tcPr>
          <w:p w14:paraId="34553543" w14:textId="77777777" w:rsidR="00C07CA3" w:rsidRPr="00D265D3" w:rsidRDefault="00C07CA3" w:rsidP="00C07CA3">
            <w:pPr>
              <w:keepNext/>
              <w:keepLines/>
              <w:rPr>
                <w:b/>
                <w:bCs/>
                <w:lang w:val="en-US"/>
              </w:rPr>
            </w:pPr>
            <w:r w:rsidRPr="00D265D3">
              <w:rPr>
                <w:b/>
                <w:bCs/>
              </w:rPr>
              <w:t>Package name:</w:t>
            </w:r>
          </w:p>
        </w:tc>
        <w:tc>
          <w:tcPr>
            <w:tcW w:w="6917" w:type="dxa"/>
            <w:shd w:val="clear" w:color="auto" w:fill="auto"/>
          </w:tcPr>
          <w:p w14:paraId="43E92973" w14:textId="77777777" w:rsidR="00C07CA3" w:rsidRPr="000A5154" w:rsidRDefault="00C07CA3" w:rsidP="00C07CA3">
            <w:pPr>
              <w:keepNext/>
              <w:keepLines/>
              <w:rPr>
                <w:lang w:val="en-US"/>
              </w:rPr>
            </w:pPr>
            <w:r w:rsidRPr="00D265D3">
              <w:t>MG located Bearer Level ALG</w:t>
            </w:r>
          </w:p>
        </w:tc>
      </w:tr>
      <w:tr w:rsidR="00C07CA3" w:rsidRPr="000A5154" w14:paraId="058CEE22" w14:textId="77777777" w:rsidTr="00C07CA3">
        <w:tc>
          <w:tcPr>
            <w:tcW w:w="567" w:type="dxa"/>
            <w:shd w:val="clear" w:color="auto" w:fill="auto"/>
          </w:tcPr>
          <w:p w14:paraId="795547C1" w14:textId="77777777" w:rsidR="00C07CA3" w:rsidRPr="000A5154" w:rsidRDefault="00C07CA3" w:rsidP="00C07CA3">
            <w:pPr>
              <w:keepNext/>
              <w:keepLines/>
              <w:rPr>
                <w:lang w:val="en-US"/>
              </w:rPr>
            </w:pPr>
          </w:p>
        </w:tc>
        <w:tc>
          <w:tcPr>
            <w:tcW w:w="2268" w:type="dxa"/>
            <w:shd w:val="clear" w:color="auto" w:fill="auto"/>
          </w:tcPr>
          <w:p w14:paraId="57AEC10E" w14:textId="77777777" w:rsidR="00C07CA3" w:rsidRPr="00D265D3" w:rsidRDefault="00C07CA3" w:rsidP="00C07CA3">
            <w:pPr>
              <w:keepNext/>
              <w:keepLines/>
              <w:rPr>
                <w:b/>
                <w:bCs/>
                <w:lang w:val="en-US"/>
              </w:rPr>
            </w:pPr>
            <w:r w:rsidRPr="00D265D3">
              <w:rPr>
                <w:b/>
                <w:bCs/>
              </w:rPr>
              <w:t>Package ID:</w:t>
            </w:r>
          </w:p>
        </w:tc>
        <w:tc>
          <w:tcPr>
            <w:tcW w:w="6917" w:type="dxa"/>
            <w:shd w:val="clear" w:color="auto" w:fill="auto"/>
          </w:tcPr>
          <w:p w14:paraId="66311F5C" w14:textId="77777777" w:rsidR="00C07CA3" w:rsidRPr="000A5154" w:rsidRDefault="00C07CA3" w:rsidP="00C07CA3">
            <w:pPr>
              <w:keepNext/>
              <w:keepLines/>
              <w:rPr>
                <w:rFonts w:eastAsia="SimSun"/>
                <w:lang w:val="en-US" w:eastAsia="zh-CN"/>
              </w:rPr>
            </w:pPr>
            <w:r w:rsidRPr="00D265D3">
              <w:t>mgbalg (0x0</w:t>
            </w:r>
            <w:r w:rsidRPr="00D265D3">
              <w:rPr>
                <w:highlight w:val="yellow"/>
              </w:rPr>
              <w:t>###</w:t>
            </w:r>
            <w:r w:rsidRPr="00D265D3">
              <w:t>)</w:t>
            </w:r>
          </w:p>
        </w:tc>
      </w:tr>
      <w:tr w:rsidR="00C07CA3" w:rsidRPr="000A5154" w14:paraId="42D99624" w14:textId="77777777" w:rsidTr="00C07CA3">
        <w:tc>
          <w:tcPr>
            <w:tcW w:w="567" w:type="dxa"/>
            <w:shd w:val="clear" w:color="auto" w:fill="auto"/>
          </w:tcPr>
          <w:p w14:paraId="0A983C70" w14:textId="77777777" w:rsidR="00C07CA3" w:rsidRPr="000A5154" w:rsidRDefault="00C07CA3" w:rsidP="00C07CA3">
            <w:pPr>
              <w:rPr>
                <w:lang w:val="en-US"/>
              </w:rPr>
            </w:pPr>
          </w:p>
        </w:tc>
        <w:tc>
          <w:tcPr>
            <w:tcW w:w="2268" w:type="dxa"/>
            <w:shd w:val="clear" w:color="auto" w:fill="auto"/>
          </w:tcPr>
          <w:p w14:paraId="0D533D01" w14:textId="77777777" w:rsidR="00C07CA3" w:rsidRPr="00D265D3" w:rsidRDefault="00C07CA3" w:rsidP="00C07CA3">
            <w:pPr>
              <w:rPr>
                <w:b/>
                <w:bCs/>
                <w:lang w:val="en-US"/>
              </w:rPr>
            </w:pPr>
            <w:r w:rsidRPr="00D265D3">
              <w:rPr>
                <w:b/>
                <w:bCs/>
              </w:rPr>
              <w:t>Description:</w:t>
            </w:r>
          </w:p>
        </w:tc>
        <w:tc>
          <w:tcPr>
            <w:tcW w:w="6917" w:type="dxa"/>
            <w:shd w:val="clear" w:color="auto" w:fill="auto"/>
          </w:tcPr>
          <w:p w14:paraId="4D57F833" w14:textId="77777777" w:rsidR="00C07CA3" w:rsidRPr="000A5154" w:rsidRDefault="00C07CA3" w:rsidP="00C07CA3">
            <w:pPr>
              <w:rPr>
                <w:rFonts w:eastAsia="SimSun"/>
                <w:lang w:val="en-US" w:eastAsia="zh-CN"/>
              </w:rPr>
            </w:pPr>
            <w:r w:rsidRPr="00D265D3">
              <w:t xml:space="preserve">The actual ALG function with respect to the replacement of address information at application layer is executed by the MGC when using package </w:t>
            </w:r>
            <w:r w:rsidRPr="00D265D3">
              <w:rPr>
                <w:i/>
                <w:iCs/>
              </w:rPr>
              <w:t>mcbalg</w:t>
            </w:r>
            <w:r w:rsidRPr="00D265D3">
              <w:t xml:space="preserve"> (clause 7). This package moves that function down to the MG itself. The MGC is only involved in enabling that function and (if required) providing address information to be inserted.</w:t>
            </w:r>
          </w:p>
        </w:tc>
      </w:tr>
      <w:tr w:rsidR="00C07CA3" w:rsidRPr="000A5154" w14:paraId="76555D54" w14:textId="77777777" w:rsidTr="00C07CA3">
        <w:tc>
          <w:tcPr>
            <w:tcW w:w="567" w:type="dxa"/>
            <w:shd w:val="clear" w:color="auto" w:fill="auto"/>
          </w:tcPr>
          <w:p w14:paraId="3061C636" w14:textId="77777777" w:rsidR="00C07CA3" w:rsidRPr="000A5154" w:rsidRDefault="00C07CA3" w:rsidP="00C07CA3">
            <w:pPr>
              <w:rPr>
                <w:lang w:val="en-US"/>
              </w:rPr>
            </w:pPr>
          </w:p>
        </w:tc>
        <w:tc>
          <w:tcPr>
            <w:tcW w:w="2268" w:type="dxa"/>
            <w:shd w:val="clear" w:color="auto" w:fill="auto"/>
          </w:tcPr>
          <w:p w14:paraId="31FDC502" w14:textId="77777777" w:rsidR="00C07CA3" w:rsidRPr="00D265D3" w:rsidRDefault="00C07CA3" w:rsidP="00C07CA3">
            <w:pPr>
              <w:rPr>
                <w:b/>
                <w:bCs/>
                <w:lang w:val="en-US"/>
              </w:rPr>
            </w:pPr>
            <w:r w:rsidRPr="00D265D3">
              <w:rPr>
                <w:b/>
                <w:bCs/>
              </w:rPr>
              <w:t>Version:</w:t>
            </w:r>
          </w:p>
        </w:tc>
        <w:tc>
          <w:tcPr>
            <w:tcW w:w="6917" w:type="dxa"/>
            <w:shd w:val="clear" w:color="auto" w:fill="auto"/>
          </w:tcPr>
          <w:p w14:paraId="6F7BAAD3" w14:textId="77777777" w:rsidR="00C07CA3" w:rsidRPr="000A5154" w:rsidRDefault="00C07CA3" w:rsidP="00C07CA3">
            <w:pPr>
              <w:rPr>
                <w:rFonts w:eastAsia="SimSun"/>
                <w:lang w:val="en-US" w:eastAsia="zh-CN"/>
              </w:rPr>
            </w:pPr>
            <w:r w:rsidRPr="00D265D3">
              <w:t>1</w:t>
            </w:r>
          </w:p>
        </w:tc>
      </w:tr>
      <w:tr w:rsidR="00C07CA3" w:rsidRPr="000A5154" w14:paraId="5D9F5E0A" w14:textId="77777777" w:rsidTr="00C07CA3">
        <w:tc>
          <w:tcPr>
            <w:tcW w:w="567" w:type="dxa"/>
            <w:shd w:val="clear" w:color="auto" w:fill="auto"/>
          </w:tcPr>
          <w:p w14:paraId="43EA694F" w14:textId="77777777" w:rsidR="00C07CA3" w:rsidRPr="000A5154" w:rsidRDefault="00C07CA3" w:rsidP="00C07CA3">
            <w:pPr>
              <w:rPr>
                <w:lang w:val="en-US"/>
              </w:rPr>
            </w:pPr>
          </w:p>
        </w:tc>
        <w:tc>
          <w:tcPr>
            <w:tcW w:w="2268" w:type="dxa"/>
            <w:shd w:val="clear" w:color="auto" w:fill="auto"/>
          </w:tcPr>
          <w:p w14:paraId="12D6D70A" w14:textId="77777777" w:rsidR="00C07CA3" w:rsidRPr="00D265D3" w:rsidRDefault="00C07CA3" w:rsidP="00C07CA3">
            <w:pPr>
              <w:rPr>
                <w:b/>
                <w:bCs/>
                <w:lang w:val="en-US"/>
              </w:rPr>
            </w:pPr>
            <w:r w:rsidRPr="00D265D3">
              <w:rPr>
                <w:b/>
                <w:bCs/>
              </w:rPr>
              <w:t>Extends:</w:t>
            </w:r>
          </w:p>
        </w:tc>
        <w:tc>
          <w:tcPr>
            <w:tcW w:w="6917" w:type="dxa"/>
            <w:shd w:val="clear" w:color="auto" w:fill="auto"/>
          </w:tcPr>
          <w:p w14:paraId="57045E38" w14:textId="77777777" w:rsidR="00C07CA3" w:rsidRPr="000A5154" w:rsidRDefault="00C07CA3" w:rsidP="00C07CA3">
            <w:pPr>
              <w:rPr>
                <w:rFonts w:eastAsia="SimSun"/>
                <w:lang w:val="en-US" w:eastAsia="zh-CN"/>
              </w:rPr>
            </w:pPr>
            <w:r w:rsidRPr="00D265D3">
              <w:t>None</w:t>
            </w:r>
          </w:p>
        </w:tc>
      </w:tr>
    </w:tbl>
    <w:p w14:paraId="45E77B5A" w14:textId="77777777" w:rsidR="00C07CA3" w:rsidRDefault="00C07CA3" w:rsidP="00C07CA3">
      <w:pPr>
        <w:pStyle w:val="Heading2"/>
        <w:rPr>
          <w:lang w:val="en-US"/>
        </w:rPr>
      </w:pPr>
      <w:bookmarkStart w:id="767" w:name="_Toc370464139"/>
      <w:bookmarkStart w:id="768" w:name="_Toc382387292"/>
      <w:r>
        <w:rPr>
          <w:lang w:val="en-US"/>
        </w:rPr>
        <w:t>8.</w:t>
      </w:r>
      <w:r w:rsidRPr="00244090">
        <w:rPr>
          <w:lang w:val="en-US"/>
        </w:rPr>
        <w:t>1</w:t>
      </w:r>
      <w:r w:rsidRPr="00244090">
        <w:rPr>
          <w:lang w:val="en-US"/>
        </w:rPr>
        <w:tab/>
        <w:t>Properties</w:t>
      </w:r>
      <w:bookmarkEnd w:id="767"/>
      <w:bookmarkEnd w:id="768"/>
    </w:p>
    <w:p w14:paraId="5C73FDBE" w14:textId="77777777" w:rsidR="00C07CA3" w:rsidRDefault="00C07CA3" w:rsidP="00C07CA3">
      <w:pPr>
        <w:pStyle w:val="Heading3"/>
        <w:rPr>
          <w:lang w:eastAsia="zh-CN"/>
        </w:rPr>
      </w:pPr>
      <w:bookmarkStart w:id="769" w:name="_Toc370464140"/>
      <w:bookmarkStart w:id="770" w:name="_Toc382387293"/>
      <w:r>
        <w:rPr>
          <w:lang w:eastAsia="zh-CN"/>
        </w:rPr>
        <w:t>8.</w:t>
      </w:r>
      <w:r w:rsidRPr="00244090">
        <w:rPr>
          <w:rFonts w:hint="eastAsia"/>
          <w:lang w:eastAsia="zh-CN"/>
        </w:rPr>
        <w:t>1.1</w:t>
      </w:r>
      <w:r w:rsidRPr="00244090">
        <w:rPr>
          <w:rFonts w:hint="eastAsia"/>
          <w:lang w:eastAsia="zh-CN"/>
        </w:rPr>
        <w:tab/>
        <w:t xml:space="preserve">Protocol </w:t>
      </w:r>
      <w:r w:rsidRPr="00244090">
        <w:rPr>
          <w:lang w:eastAsia="zh-CN"/>
        </w:rPr>
        <w:t>type bearer level ALG</w:t>
      </w:r>
      <w:bookmarkEnd w:id="769"/>
      <w:bookmarkEnd w:id="770"/>
    </w:p>
    <w:tbl>
      <w:tblPr>
        <w:tblW w:w="0" w:type="auto"/>
        <w:tblLayout w:type="fixed"/>
        <w:tblLook w:val="0000" w:firstRow="0" w:lastRow="0" w:firstColumn="0" w:lastColumn="0" w:noHBand="0" w:noVBand="0"/>
      </w:tblPr>
      <w:tblGrid>
        <w:gridCol w:w="567"/>
        <w:gridCol w:w="2268"/>
        <w:gridCol w:w="6917"/>
      </w:tblGrid>
      <w:tr w:rsidR="00C07CA3" w:rsidRPr="000A5154" w14:paraId="658F742B" w14:textId="77777777" w:rsidTr="00C07CA3">
        <w:tc>
          <w:tcPr>
            <w:tcW w:w="567" w:type="dxa"/>
            <w:shd w:val="clear" w:color="auto" w:fill="auto"/>
          </w:tcPr>
          <w:p w14:paraId="68DA37E4" w14:textId="77777777" w:rsidR="00C07CA3" w:rsidRPr="000A5154" w:rsidRDefault="00C07CA3" w:rsidP="00C07CA3"/>
        </w:tc>
        <w:tc>
          <w:tcPr>
            <w:tcW w:w="2268" w:type="dxa"/>
            <w:shd w:val="clear" w:color="auto" w:fill="auto"/>
          </w:tcPr>
          <w:p w14:paraId="169F05D0" w14:textId="77777777" w:rsidR="00C07CA3" w:rsidRPr="00D265D3" w:rsidRDefault="00C07CA3" w:rsidP="00C07CA3">
            <w:pPr>
              <w:rPr>
                <w:b/>
                <w:bCs/>
              </w:rPr>
            </w:pPr>
            <w:r w:rsidRPr="00D265D3">
              <w:rPr>
                <w:b/>
                <w:bCs/>
              </w:rPr>
              <w:t>Property name:</w:t>
            </w:r>
          </w:p>
        </w:tc>
        <w:tc>
          <w:tcPr>
            <w:tcW w:w="6917" w:type="dxa"/>
            <w:shd w:val="clear" w:color="auto" w:fill="auto"/>
          </w:tcPr>
          <w:p w14:paraId="6DAECA30" w14:textId="77777777" w:rsidR="00C07CA3" w:rsidRPr="000A5154" w:rsidRDefault="00C07CA3" w:rsidP="00C07CA3">
            <w:pPr>
              <w:rPr>
                <w:bCs/>
              </w:rPr>
            </w:pPr>
            <w:r w:rsidRPr="00D265D3">
              <w:rPr>
                <w:rFonts w:hint="eastAsia"/>
              </w:rPr>
              <w:t xml:space="preserve">Protocol </w:t>
            </w:r>
            <w:r w:rsidRPr="00D265D3">
              <w:t>t</w:t>
            </w:r>
            <w:r w:rsidRPr="00D265D3">
              <w:rPr>
                <w:rFonts w:hint="eastAsia"/>
              </w:rPr>
              <w:t xml:space="preserve">ype </w:t>
            </w:r>
            <w:r w:rsidRPr="00D265D3">
              <w:t>bearer level ALG</w:t>
            </w:r>
          </w:p>
        </w:tc>
      </w:tr>
      <w:tr w:rsidR="00C07CA3" w:rsidRPr="000A5154" w14:paraId="18DDCCD1" w14:textId="77777777" w:rsidTr="00C07CA3">
        <w:tc>
          <w:tcPr>
            <w:tcW w:w="567" w:type="dxa"/>
            <w:shd w:val="clear" w:color="auto" w:fill="auto"/>
          </w:tcPr>
          <w:p w14:paraId="4B6882A4" w14:textId="77777777" w:rsidR="00C07CA3" w:rsidRPr="000A5154" w:rsidRDefault="00C07CA3" w:rsidP="00C07CA3"/>
        </w:tc>
        <w:tc>
          <w:tcPr>
            <w:tcW w:w="2268" w:type="dxa"/>
            <w:shd w:val="clear" w:color="auto" w:fill="auto"/>
          </w:tcPr>
          <w:p w14:paraId="0368B270" w14:textId="77777777" w:rsidR="00C07CA3" w:rsidRPr="00D265D3" w:rsidRDefault="00C07CA3" w:rsidP="00C07CA3">
            <w:pPr>
              <w:rPr>
                <w:b/>
                <w:bCs/>
              </w:rPr>
            </w:pPr>
            <w:r w:rsidRPr="00D265D3">
              <w:rPr>
                <w:b/>
                <w:bCs/>
              </w:rPr>
              <w:t>Property ID:</w:t>
            </w:r>
          </w:p>
        </w:tc>
        <w:tc>
          <w:tcPr>
            <w:tcW w:w="6917" w:type="dxa"/>
            <w:shd w:val="clear" w:color="auto" w:fill="auto"/>
          </w:tcPr>
          <w:p w14:paraId="62921288" w14:textId="77777777" w:rsidR="00C07CA3" w:rsidRPr="000A5154" w:rsidRDefault="00C07CA3" w:rsidP="00C07CA3">
            <w:pPr>
              <w:rPr>
                <w:bCs/>
              </w:rPr>
            </w:pPr>
            <w:r w:rsidRPr="00D265D3">
              <w:rPr>
                <w:rFonts w:hint="eastAsia"/>
              </w:rPr>
              <w:t>pt</w:t>
            </w:r>
            <w:r w:rsidRPr="00D265D3">
              <w:t>balg (0x0001)</w:t>
            </w:r>
          </w:p>
        </w:tc>
      </w:tr>
      <w:tr w:rsidR="00C07CA3" w:rsidRPr="000A5154" w14:paraId="7493A879" w14:textId="77777777" w:rsidTr="00C07CA3">
        <w:tc>
          <w:tcPr>
            <w:tcW w:w="567" w:type="dxa"/>
            <w:shd w:val="clear" w:color="auto" w:fill="auto"/>
          </w:tcPr>
          <w:p w14:paraId="10072680" w14:textId="77777777" w:rsidR="00C07CA3" w:rsidRPr="000A5154" w:rsidRDefault="00C07CA3" w:rsidP="00C07CA3"/>
        </w:tc>
        <w:tc>
          <w:tcPr>
            <w:tcW w:w="2268" w:type="dxa"/>
            <w:shd w:val="clear" w:color="auto" w:fill="auto"/>
          </w:tcPr>
          <w:p w14:paraId="7D5CB54B" w14:textId="77777777" w:rsidR="00C07CA3" w:rsidRPr="00D265D3" w:rsidRDefault="00C07CA3" w:rsidP="00C07CA3">
            <w:pPr>
              <w:rPr>
                <w:b/>
                <w:bCs/>
              </w:rPr>
            </w:pPr>
            <w:r w:rsidRPr="00D265D3">
              <w:rPr>
                <w:b/>
                <w:bCs/>
              </w:rPr>
              <w:t>Description:</w:t>
            </w:r>
          </w:p>
        </w:tc>
        <w:tc>
          <w:tcPr>
            <w:tcW w:w="6917" w:type="dxa"/>
            <w:shd w:val="clear" w:color="auto" w:fill="auto"/>
          </w:tcPr>
          <w:p w14:paraId="68A3F24F" w14:textId="77777777" w:rsidR="00C07CA3" w:rsidRPr="000A5154" w:rsidRDefault="00C07CA3" w:rsidP="00C07CA3">
            <w:pPr>
              <w:rPr>
                <w:bCs/>
                <w:lang w:eastAsia="zh-CN"/>
              </w:rPr>
            </w:pPr>
            <w:r w:rsidRPr="00D265D3">
              <w:t>This property enables/disables the MG located Bearer Level ALG based on the protocol type.</w:t>
            </w:r>
          </w:p>
        </w:tc>
      </w:tr>
      <w:tr w:rsidR="00C07CA3" w:rsidRPr="000A5154" w14:paraId="071F7A26" w14:textId="77777777" w:rsidTr="00C07CA3">
        <w:tc>
          <w:tcPr>
            <w:tcW w:w="567" w:type="dxa"/>
            <w:shd w:val="clear" w:color="auto" w:fill="auto"/>
          </w:tcPr>
          <w:p w14:paraId="5FB319C0" w14:textId="77777777" w:rsidR="00C07CA3" w:rsidRPr="000A5154" w:rsidRDefault="00C07CA3" w:rsidP="00C07CA3"/>
        </w:tc>
        <w:tc>
          <w:tcPr>
            <w:tcW w:w="2268" w:type="dxa"/>
            <w:shd w:val="clear" w:color="auto" w:fill="auto"/>
          </w:tcPr>
          <w:p w14:paraId="74EFB4E3" w14:textId="77777777" w:rsidR="00C07CA3" w:rsidRPr="00D265D3" w:rsidRDefault="00C07CA3" w:rsidP="00C07CA3">
            <w:pPr>
              <w:rPr>
                <w:b/>
                <w:bCs/>
              </w:rPr>
            </w:pPr>
            <w:r w:rsidRPr="00D265D3">
              <w:rPr>
                <w:b/>
                <w:bCs/>
              </w:rPr>
              <w:t>Type:</w:t>
            </w:r>
          </w:p>
        </w:tc>
        <w:tc>
          <w:tcPr>
            <w:tcW w:w="6917" w:type="dxa"/>
            <w:shd w:val="clear" w:color="auto" w:fill="auto"/>
          </w:tcPr>
          <w:p w14:paraId="2AFB5603" w14:textId="77777777" w:rsidR="00C07CA3" w:rsidRPr="000A5154" w:rsidRDefault="00C07CA3" w:rsidP="00C07CA3">
            <w:pPr>
              <w:rPr>
                <w:bCs/>
              </w:rPr>
            </w:pPr>
            <w:r w:rsidRPr="00D265D3">
              <w:t>Boolean</w:t>
            </w:r>
          </w:p>
        </w:tc>
      </w:tr>
      <w:tr w:rsidR="00C07CA3" w:rsidRPr="000A5154" w14:paraId="21DFD04D" w14:textId="77777777" w:rsidTr="00C07CA3">
        <w:tc>
          <w:tcPr>
            <w:tcW w:w="567" w:type="dxa"/>
            <w:shd w:val="clear" w:color="auto" w:fill="auto"/>
          </w:tcPr>
          <w:p w14:paraId="5D9DBB1A" w14:textId="77777777" w:rsidR="00C07CA3" w:rsidRPr="000A5154" w:rsidRDefault="00C07CA3" w:rsidP="00C07CA3"/>
        </w:tc>
        <w:tc>
          <w:tcPr>
            <w:tcW w:w="2268" w:type="dxa"/>
            <w:shd w:val="clear" w:color="auto" w:fill="auto"/>
          </w:tcPr>
          <w:p w14:paraId="071FB03C" w14:textId="77777777" w:rsidR="00C07CA3" w:rsidRPr="00D265D3" w:rsidRDefault="00C07CA3" w:rsidP="00C07CA3">
            <w:pPr>
              <w:rPr>
                <w:b/>
                <w:bCs/>
              </w:rPr>
            </w:pPr>
            <w:r w:rsidRPr="00D265D3">
              <w:rPr>
                <w:b/>
                <w:bCs/>
              </w:rPr>
              <w:t>Possible values:</w:t>
            </w:r>
          </w:p>
        </w:tc>
        <w:tc>
          <w:tcPr>
            <w:tcW w:w="6917" w:type="dxa"/>
            <w:shd w:val="clear" w:color="auto" w:fill="auto"/>
          </w:tcPr>
          <w:p w14:paraId="65B8B4D4" w14:textId="77777777" w:rsidR="00C07CA3" w:rsidRPr="006F4970" w:rsidRDefault="00C07CA3" w:rsidP="00C07CA3">
            <w:r w:rsidRPr="00D265D3">
              <w:t>ON to enable MG located bearer level ALG</w:t>
            </w:r>
          </w:p>
          <w:p w14:paraId="79FE0A58" w14:textId="77777777" w:rsidR="00C07CA3" w:rsidRPr="000A5154" w:rsidRDefault="00C07CA3" w:rsidP="00C07CA3">
            <w:pPr>
              <w:rPr>
                <w:bCs/>
              </w:rPr>
            </w:pPr>
            <w:r w:rsidRPr="00D265D3">
              <w:t>OFF to disable MG located bearer level ALG</w:t>
            </w:r>
          </w:p>
        </w:tc>
      </w:tr>
      <w:tr w:rsidR="00C07CA3" w:rsidRPr="000A5154" w14:paraId="320230CD" w14:textId="77777777" w:rsidTr="00C07CA3">
        <w:tc>
          <w:tcPr>
            <w:tcW w:w="567" w:type="dxa"/>
            <w:shd w:val="clear" w:color="auto" w:fill="auto"/>
          </w:tcPr>
          <w:p w14:paraId="2246D70B" w14:textId="77777777" w:rsidR="00C07CA3" w:rsidRPr="000A5154" w:rsidRDefault="00C07CA3" w:rsidP="00C07CA3"/>
        </w:tc>
        <w:tc>
          <w:tcPr>
            <w:tcW w:w="2268" w:type="dxa"/>
            <w:shd w:val="clear" w:color="auto" w:fill="auto"/>
          </w:tcPr>
          <w:p w14:paraId="12B475E6" w14:textId="77777777" w:rsidR="00C07CA3" w:rsidRPr="00D265D3" w:rsidRDefault="00C07CA3" w:rsidP="00C07CA3">
            <w:pPr>
              <w:rPr>
                <w:b/>
                <w:bCs/>
              </w:rPr>
            </w:pPr>
            <w:r w:rsidRPr="00D265D3">
              <w:rPr>
                <w:b/>
                <w:bCs/>
              </w:rPr>
              <w:t>Default:</w:t>
            </w:r>
          </w:p>
        </w:tc>
        <w:tc>
          <w:tcPr>
            <w:tcW w:w="6917" w:type="dxa"/>
            <w:shd w:val="clear" w:color="auto" w:fill="auto"/>
          </w:tcPr>
          <w:p w14:paraId="301BB52C" w14:textId="77777777" w:rsidR="00C07CA3" w:rsidRPr="000A5154" w:rsidRDefault="00C07CA3" w:rsidP="00C07CA3">
            <w:pPr>
              <w:rPr>
                <w:bCs/>
              </w:rPr>
            </w:pPr>
            <w:r w:rsidRPr="00D265D3">
              <w:rPr>
                <w:rFonts w:hint="eastAsia"/>
              </w:rPr>
              <w:t>OFF</w:t>
            </w:r>
          </w:p>
        </w:tc>
      </w:tr>
      <w:tr w:rsidR="00C07CA3" w:rsidRPr="000A5154" w14:paraId="4258E7DF" w14:textId="77777777" w:rsidTr="00C07CA3">
        <w:tc>
          <w:tcPr>
            <w:tcW w:w="567" w:type="dxa"/>
            <w:shd w:val="clear" w:color="auto" w:fill="auto"/>
          </w:tcPr>
          <w:p w14:paraId="1916FDD2" w14:textId="77777777" w:rsidR="00C07CA3" w:rsidRPr="000A5154" w:rsidRDefault="00C07CA3" w:rsidP="00C07CA3"/>
        </w:tc>
        <w:tc>
          <w:tcPr>
            <w:tcW w:w="2268" w:type="dxa"/>
            <w:shd w:val="clear" w:color="auto" w:fill="auto"/>
          </w:tcPr>
          <w:p w14:paraId="2214107F" w14:textId="77777777" w:rsidR="00C07CA3" w:rsidRPr="00D265D3" w:rsidRDefault="00C07CA3" w:rsidP="00C07CA3">
            <w:pPr>
              <w:rPr>
                <w:b/>
                <w:bCs/>
              </w:rPr>
            </w:pPr>
            <w:r w:rsidRPr="00D265D3">
              <w:rPr>
                <w:b/>
                <w:bCs/>
              </w:rPr>
              <w:t>Defined in:</w:t>
            </w:r>
          </w:p>
        </w:tc>
        <w:tc>
          <w:tcPr>
            <w:tcW w:w="6917" w:type="dxa"/>
            <w:shd w:val="clear" w:color="auto" w:fill="auto"/>
          </w:tcPr>
          <w:p w14:paraId="76C99C3E" w14:textId="77777777" w:rsidR="00C07CA3" w:rsidRDefault="00C07CA3" w:rsidP="00C07CA3">
            <w:pPr>
              <w:rPr>
                <w:lang w:eastAsia="zh-CN"/>
              </w:rPr>
            </w:pPr>
            <w:r w:rsidRPr="000A5154">
              <w:rPr>
                <w:rFonts w:hint="eastAsia"/>
                <w:lang w:eastAsia="zh-CN"/>
              </w:rPr>
              <w:t xml:space="preserve">LocalControl on an individual stream or </w:t>
            </w:r>
            <w:r>
              <w:rPr>
                <w:lang w:eastAsia="zh-CN"/>
              </w:rPr>
              <w:br/>
            </w:r>
            <w:r w:rsidRPr="000A5154">
              <w:rPr>
                <w:rFonts w:hint="eastAsia"/>
                <w:lang w:eastAsia="zh-CN"/>
              </w:rPr>
              <w:t>TerminationState on the root termination.</w:t>
            </w:r>
            <w:r>
              <w:rPr>
                <w:lang w:eastAsia="zh-CN"/>
              </w:rPr>
              <w:t xml:space="preserve"> </w:t>
            </w:r>
          </w:p>
          <w:p w14:paraId="2F7BFAFF" w14:textId="77777777" w:rsidR="00C07CA3" w:rsidRPr="000A5154" w:rsidRDefault="00C07CA3" w:rsidP="00C07CA3">
            <w:pPr>
              <w:rPr>
                <w:bCs/>
                <w:lang w:eastAsia="zh-CN"/>
              </w:rPr>
            </w:pPr>
            <w:r>
              <w:rPr>
                <w:lang w:eastAsia="zh-CN"/>
              </w:rPr>
              <w:t>The variants of non-root and root termination level shall be mutually exclusive. An H.248 profile should indicate the supported variant.</w:t>
            </w:r>
          </w:p>
        </w:tc>
      </w:tr>
      <w:tr w:rsidR="00C07CA3" w:rsidRPr="000A5154" w14:paraId="6780DCDD" w14:textId="77777777" w:rsidTr="00C07CA3">
        <w:tc>
          <w:tcPr>
            <w:tcW w:w="567" w:type="dxa"/>
            <w:shd w:val="clear" w:color="auto" w:fill="auto"/>
          </w:tcPr>
          <w:p w14:paraId="67C42AAE" w14:textId="77777777" w:rsidR="00C07CA3" w:rsidRPr="000A5154" w:rsidRDefault="00C07CA3" w:rsidP="00C07CA3"/>
        </w:tc>
        <w:tc>
          <w:tcPr>
            <w:tcW w:w="2268" w:type="dxa"/>
            <w:shd w:val="clear" w:color="auto" w:fill="auto"/>
          </w:tcPr>
          <w:p w14:paraId="6BA638CA" w14:textId="77777777" w:rsidR="00C07CA3" w:rsidRPr="00D265D3" w:rsidRDefault="00C07CA3" w:rsidP="00C07CA3">
            <w:pPr>
              <w:rPr>
                <w:b/>
                <w:bCs/>
              </w:rPr>
            </w:pPr>
            <w:r w:rsidRPr="00D265D3">
              <w:rPr>
                <w:b/>
                <w:bCs/>
              </w:rPr>
              <w:t>Characteristics:</w:t>
            </w:r>
          </w:p>
        </w:tc>
        <w:tc>
          <w:tcPr>
            <w:tcW w:w="6917" w:type="dxa"/>
            <w:shd w:val="clear" w:color="auto" w:fill="auto"/>
          </w:tcPr>
          <w:p w14:paraId="62DD8695" w14:textId="77777777" w:rsidR="00C07CA3" w:rsidRPr="000A5154" w:rsidRDefault="00C07CA3" w:rsidP="00C07CA3">
            <w:pPr>
              <w:rPr>
                <w:bCs/>
                <w:lang w:eastAsia="zh-CN"/>
              </w:rPr>
            </w:pPr>
            <w:r w:rsidRPr="00D265D3">
              <w:t>Read/write</w:t>
            </w:r>
          </w:p>
        </w:tc>
      </w:tr>
    </w:tbl>
    <w:p w14:paraId="55A60936" w14:textId="77777777" w:rsidR="00C07CA3" w:rsidRDefault="00C07CA3" w:rsidP="00C07CA3">
      <w:pPr>
        <w:pStyle w:val="Heading3"/>
        <w:rPr>
          <w:lang w:eastAsia="zh-CN"/>
        </w:rPr>
      </w:pPr>
      <w:bookmarkStart w:id="771" w:name="_Toc370464141"/>
      <w:bookmarkStart w:id="772" w:name="_Toc382387294"/>
      <w:r>
        <w:rPr>
          <w:lang w:eastAsia="zh-CN"/>
        </w:rPr>
        <w:t>8.</w:t>
      </w:r>
      <w:r w:rsidRPr="00244090">
        <w:rPr>
          <w:rFonts w:hint="eastAsia"/>
          <w:lang w:eastAsia="zh-CN"/>
        </w:rPr>
        <w:t>1.</w:t>
      </w:r>
      <w:r w:rsidRPr="00244090">
        <w:rPr>
          <w:lang w:eastAsia="zh-CN"/>
        </w:rPr>
        <w:t>2</w:t>
      </w:r>
      <w:r w:rsidRPr="00244090">
        <w:rPr>
          <w:rFonts w:hint="eastAsia"/>
          <w:lang w:eastAsia="zh-CN"/>
        </w:rPr>
        <w:tab/>
      </w:r>
      <w:r w:rsidRPr="00244090">
        <w:rPr>
          <w:lang w:eastAsia="zh-CN"/>
        </w:rPr>
        <w:t>Upper layer protocol filter</w:t>
      </w:r>
      <w:bookmarkEnd w:id="771"/>
      <w:bookmarkEnd w:id="772"/>
    </w:p>
    <w:tbl>
      <w:tblPr>
        <w:tblW w:w="0" w:type="auto"/>
        <w:tblLayout w:type="fixed"/>
        <w:tblLook w:val="0000" w:firstRow="0" w:lastRow="0" w:firstColumn="0" w:lastColumn="0" w:noHBand="0" w:noVBand="0"/>
      </w:tblPr>
      <w:tblGrid>
        <w:gridCol w:w="567"/>
        <w:gridCol w:w="2268"/>
        <w:gridCol w:w="6917"/>
      </w:tblGrid>
      <w:tr w:rsidR="00C07CA3" w:rsidRPr="006F4970" w14:paraId="308CDC7A" w14:textId="77777777" w:rsidTr="00C07CA3">
        <w:tc>
          <w:tcPr>
            <w:tcW w:w="567" w:type="dxa"/>
            <w:shd w:val="clear" w:color="auto" w:fill="auto"/>
          </w:tcPr>
          <w:p w14:paraId="5DBC5147" w14:textId="77777777" w:rsidR="00C07CA3" w:rsidRPr="006F4970" w:rsidRDefault="00C07CA3" w:rsidP="00C07CA3"/>
        </w:tc>
        <w:tc>
          <w:tcPr>
            <w:tcW w:w="2268" w:type="dxa"/>
            <w:shd w:val="clear" w:color="auto" w:fill="auto"/>
          </w:tcPr>
          <w:p w14:paraId="1C8709E1" w14:textId="77777777" w:rsidR="00C07CA3" w:rsidRPr="00D265D3" w:rsidRDefault="00C07CA3" w:rsidP="00C07CA3">
            <w:pPr>
              <w:rPr>
                <w:b/>
                <w:bCs/>
              </w:rPr>
            </w:pPr>
            <w:r w:rsidRPr="00D265D3">
              <w:rPr>
                <w:b/>
                <w:bCs/>
              </w:rPr>
              <w:t>Property name:</w:t>
            </w:r>
          </w:p>
        </w:tc>
        <w:tc>
          <w:tcPr>
            <w:tcW w:w="6917" w:type="dxa"/>
            <w:shd w:val="clear" w:color="auto" w:fill="auto"/>
          </w:tcPr>
          <w:p w14:paraId="0392C499" w14:textId="77777777" w:rsidR="00C07CA3" w:rsidRPr="006F4970" w:rsidRDefault="00C07CA3" w:rsidP="00C07CA3">
            <w:pPr>
              <w:rPr>
                <w:bCs/>
              </w:rPr>
            </w:pPr>
            <w:r w:rsidRPr="00D265D3">
              <w:t>Upper layer protocol filter</w:t>
            </w:r>
          </w:p>
        </w:tc>
      </w:tr>
      <w:tr w:rsidR="00C07CA3" w:rsidRPr="006F4970" w14:paraId="0E9A927A" w14:textId="77777777" w:rsidTr="00C07CA3">
        <w:tc>
          <w:tcPr>
            <w:tcW w:w="567" w:type="dxa"/>
            <w:shd w:val="clear" w:color="auto" w:fill="auto"/>
          </w:tcPr>
          <w:p w14:paraId="26F30552" w14:textId="77777777" w:rsidR="00C07CA3" w:rsidRPr="006F4970" w:rsidRDefault="00C07CA3" w:rsidP="00C07CA3"/>
        </w:tc>
        <w:tc>
          <w:tcPr>
            <w:tcW w:w="2268" w:type="dxa"/>
            <w:shd w:val="clear" w:color="auto" w:fill="auto"/>
          </w:tcPr>
          <w:p w14:paraId="541FDBD3" w14:textId="77777777" w:rsidR="00C07CA3" w:rsidRPr="00D265D3" w:rsidRDefault="00C07CA3" w:rsidP="00C07CA3">
            <w:pPr>
              <w:rPr>
                <w:b/>
                <w:bCs/>
              </w:rPr>
            </w:pPr>
            <w:r w:rsidRPr="00D265D3">
              <w:rPr>
                <w:b/>
                <w:bCs/>
              </w:rPr>
              <w:t>Property ID:</w:t>
            </w:r>
          </w:p>
        </w:tc>
        <w:tc>
          <w:tcPr>
            <w:tcW w:w="6917" w:type="dxa"/>
            <w:shd w:val="clear" w:color="auto" w:fill="auto"/>
          </w:tcPr>
          <w:p w14:paraId="654120F7" w14:textId="77777777" w:rsidR="00C07CA3" w:rsidRPr="006F4970" w:rsidRDefault="00C07CA3" w:rsidP="00C07CA3">
            <w:pPr>
              <w:rPr>
                <w:bCs/>
              </w:rPr>
            </w:pPr>
            <w:r w:rsidRPr="00D265D3">
              <w:rPr>
                <w:rFonts w:hint="eastAsia"/>
              </w:rPr>
              <w:t>ulp</w:t>
            </w:r>
            <w:r w:rsidRPr="00D265D3">
              <w:t>f (0x0002)</w:t>
            </w:r>
          </w:p>
        </w:tc>
      </w:tr>
      <w:tr w:rsidR="00C07CA3" w:rsidRPr="006F4970" w14:paraId="198548D8" w14:textId="77777777" w:rsidTr="00C07CA3">
        <w:tc>
          <w:tcPr>
            <w:tcW w:w="567" w:type="dxa"/>
            <w:shd w:val="clear" w:color="auto" w:fill="auto"/>
          </w:tcPr>
          <w:p w14:paraId="5AF217A1" w14:textId="77777777" w:rsidR="00C07CA3" w:rsidRPr="006F4970" w:rsidRDefault="00C07CA3" w:rsidP="00C07CA3"/>
        </w:tc>
        <w:tc>
          <w:tcPr>
            <w:tcW w:w="2268" w:type="dxa"/>
            <w:shd w:val="clear" w:color="auto" w:fill="auto"/>
          </w:tcPr>
          <w:p w14:paraId="14815601" w14:textId="77777777" w:rsidR="00C07CA3" w:rsidRPr="00D265D3" w:rsidRDefault="00C07CA3" w:rsidP="00C07CA3">
            <w:pPr>
              <w:rPr>
                <w:b/>
                <w:bCs/>
              </w:rPr>
            </w:pPr>
            <w:r w:rsidRPr="00D265D3">
              <w:rPr>
                <w:b/>
                <w:bCs/>
              </w:rPr>
              <w:t>Description:</w:t>
            </w:r>
          </w:p>
        </w:tc>
        <w:tc>
          <w:tcPr>
            <w:tcW w:w="6917" w:type="dxa"/>
            <w:shd w:val="clear" w:color="auto" w:fill="auto"/>
          </w:tcPr>
          <w:p w14:paraId="40CD2806" w14:textId="77777777" w:rsidR="00C07CA3" w:rsidRPr="006F4970" w:rsidRDefault="00C07CA3" w:rsidP="00C07CA3">
            <w:pPr>
              <w:rPr>
                <w:bCs/>
                <w:lang w:eastAsia="zh-CN"/>
              </w:rPr>
            </w:pPr>
            <w:r w:rsidRPr="00D265D3">
              <w:t xml:space="preserve">This property specifies the stream's upper layer protocols type that the filtering is applied to. The term </w:t>
            </w:r>
            <w:r>
              <w:t>"</w:t>
            </w:r>
            <w:r w:rsidRPr="00D265D3">
              <w:t>upper layer</w:t>
            </w:r>
            <w:r>
              <w:t>"</w:t>
            </w:r>
            <w:r w:rsidRPr="00D265D3">
              <w:t xml:space="preserve"> denotes the protocol layer above the layer 4 transport protocol, i.e., an "upper layer" protocol is a "L4+" protocol,</w:t>
            </w:r>
            <w:r w:rsidRPr="00D265D3">
              <w:rPr>
                <w:rFonts w:hint="eastAsia"/>
              </w:rPr>
              <w:t xml:space="preserve"> </w:t>
            </w:r>
            <w:r w:rsidRPr="00D265D3">
              <w:t xml:space="preserve">e.g., HTTP, MSRP,  </w:t>
            </w:r>
            <w:r w:rsidRPr="00D265D3">
              <w:rPr>
                <w:rFonts w:hint="eastAsia"/>
              </w:rPr>
              <w:t>or</w:t>
            </w:r>
            <w:r w:rsidRPr="00D265D3">
              <w:t xml:space="preserve"> RTSP</w:t>
            </w:r>
            <w:r w:rsidRPr="00D265D3">
              <w:rPr>
                <w:rFonts w:hint="eastAsia"/>
              </w:rPr>
              <w:t>.</w:t>
            </w:r>
          </w:p>
        </w:tc>
      </w:tr>
      <w:tr w:rsidR="00C07CA3" w:rsidRPr="006F4970" w14:paraId="5A275ED6" w14:textId="77777777" w:rsidTr="00C07CA3">
        <w:tc>
          <w:tcPr>
            <w:tcW w:w="567" w:type="dxa"/>
            <w:shd w:val="clear" w:color="auto" w:fill="auto"/>
          </w:tcPr>
          <w:p w14:paraId="29485811" w14:textId="77777777" w:rsidR="00C07CA3" w:rsidRPr="006F4970" w:rsidRDefault="00C07CA3" w:rsidP="00C07CA3"/>
        </w:tc>
        <w:tc>
          <w:tcPr>
            <w:tcW w:w="2268" w:type="dxa"/>
            <w:shd w:val="clear" w:color="auto" w:fill="auto"/>
          </w:tcPr>
          <w:p w14:paraId="57675699" w14:textId="77777777" w:rsidR="00C07CA3" w:rsidRPr="00D265D3" w:rsidRDefault="00C07CA3" w:rsidP="00C07CA3">
            <w:pPr>
              <w:rPr>
                <w:b/>
                <w:bCs/>
              </w:rPr>
            </w:pPr>
            <w:r w:rsidRPr="00D265D3">
              <w:rPr>
                <w:b/>
                <w:bCs/>
              </w:rPr>
              <w:t>Type:</w:t>
            </w:r>
          </w:p>
        </w:tc>
        <w:tc>
          <w:tcPr>
            <w:tcW w:w="6917" w:type="dxa"/>
            <w:shd w:val="clear" w:color="auto" w:fill="auto"/>
          </w:tcPr>
          <w:p w14:paraId="3271FDEE" w14:textId="77777777" w:rsidR="00C07CA3" w:rsidRPr="006F4970" w:rsidRDefault="00C07CA3" w:rsidP="00C07CA3">
            <w:pPr>
              <w:rPr>
                <w:bCs/>
              </w:rPr>
            </w:pPr>
            <w:r w:rsidRPr="00D265D3">
              <w:t>Sub-list of Integer</w:t>
            </w:r>
          </w:p>
        </w:tc>
      </w:tr>
      <w:tr w:rsidR="00C07CA3" w:rsidRPr="006F4970" w14:paraId="4E958990" w14:textId="77777777" w:rsidTr="00C07CA3">
        <w:tc>
          <w:tcPr>
            <w:tcW w:w="567" w:type="dxa"/>
            <w:shd w:val="clear" w:color="auto" w:fill="auto"/>
          </w:tcPr>
          <w:p w14:paraId="336E2D9B" w14:textId="77777777" w:rsidR="00C07CA3" w:rsidRPr="006F4970" w:rsidRDefault="00C07CA3" w:rsidP="00C07CA3"/>
        </w:tc>
        <w:tc>
          <w:tcPr>
            <w:tcW w:w="2268" w:type="dxa"/>
            <w:shd w:val="clear" w:color="auto" w:fill="auto"/>
          </w:tcPr>
          <w:p w14:paraId="24D8626F" w14:textId="77777777" w:rsidR="00C07CA3" w:rsidRPr="00D265D3" w:rsidRDefault="00C07CA3" w:rsidP="00C07CA3">
            <w:pPr>
              <w:rPr>
                <w:b/>
                <w:bCs/>
              </w:rPr>
            </w:pPr>
            <w:r w:rsidRPr="00D265D3">
              <w:rPr>
                <w:b/>
                <w:bCs/>
              </w:rPr>
              <w:t>Possible values:</w:t>
            </w:r>
          </w:p>
        </w:tc>
        <w:tc>
          <w:tcPr>
            <w:tcW w:w="6917" w:type="dxa"/>
            <w:shd w:val="clear" w:color="auto" w:fill="auto"/>
          </w:tcPr>
          <w:p w14:paraId="1C450EF9" w14:textId="77777777" w:rsidR="00C07CA3" w:rsidRPr="006F4970" w:rsidRDefault="00C07CA3" w:rsidP="00C07CA3">
            <w:r w:rsidRPr="00D265D3">
              <w:rPr>
                <w:rFonts w:hint="eastAsia"/>
              </w:rPr>
              <w:t>A</w:t>
            </w:r>
            <w:r w:rsidRPr="00D265D3">
              <w:t xml:space="preserve"> </w:t>
            </w:r>
            <w:r w:rsidRPr="00D265D3">
              <w:rPr>
                <w:i/>
                <w:iCs/>
              </w:rPr>
              <w:t>single value</w:t>
            </w:r>
            <w:r w:rsidRPr="00D265D3">
              <w:t xml:space="preserve"> or a </w:t>
            </w:r>
            <w:r w:rsidRPr="00D265D3">
              <w:rPr>
                <w:i/>
                <w:iCs/>
              </w:rPr>
              <w:t>sub-list</w:t>
            </w:r>
            <w:r w:rsidRPr="00D265D3">
              <w:t xml:space="preserve">. </w:t>
            </w:r>
            <w:r w:rsidRPr="006F4970">
              <w:rPr>
                <w:lang w:val="en-US"/>
              </w:rPr>
              <w:t xml:space="preserve">A value representing an application </w:t>
            </w:r>
            <w:r w:rsidRPr="006F4970">
              <w:rPr>
                <w:lang w:val="en-US"/>
              </w:rPr>
              <w:lastRenderedPageBreak/>
              <w:t xml:space="preserve">protocol, using the </w:t>
            </w:r>
            <w:r w:rsidRPr="006F4970">
              <w:rPr>
                <w:i/>
                <w:iCs/>
                <w:lang w:val="en-US"/>
              </w:rPr>
              <w:t>well known</w:t>
            </w:r>
            <w:r w:rsidRPr="006F4970">
              <w:rPr>
                <w:lang w:val="en-US"/>
              </w:rPr>
              <w:t xml:space="preserve"> or </w:t>
            </w:r>
            <w:r w:rsidRPr="006F4970">
              <w:rPr>
                <w:i/>
                <w:iCs/>
                <w:lang w:val="en-US"/>
              </w:rPr>
              <w:t>registered</w:t>
            </w:r>
            <w:r w:rsidRPr="006F4970">
              <w:rPr>
                <w:lang w:val="en-US"/>
              </w:rPr>
              <w:t xml:space="preserve"> port number assigned to that protocol by IANA (</w:t>
            </w:r>
            <w:hyperlink r:id="rId20" w:history="1">
              <w:r w:rsidRPr="006F4970">
                <w:rPr>
                  <w:rStyle w:val="Hyperlink"/>
                </w:rPr>
                <w:t>http://www.iana.org/assignments/port-numbers</w:t>
              </w:r>
            </w:hyperlink>
            <w:r w:rsidRPr="006F4970">
              <w:rPr>
                <w:lang w:val="en-US"/>
              </w:rPr>
              <w:t xml:space="preserve">). </w:t>
            </w:r>
            <w:r w:rsidRPr="006F4970">
              <w:rPr>
                <w:lang w:val="en-US" w:eastAsia="zh-CN"/>
              </w:rPr>
              <w:t>For example:</w:t>
            </w:r>
            <w:r w:rsidRPr="006F4970">
              <w:t xml:space="preserve"> </w:t>
            </w:r>
          </w:p>
          <w:p w14:paraId="205C2759" w14:textId="77777777" w:rsidR="00C07CA3" w:rsidRDefault="00C07CA3" w:rsidP="00C07CA3">
            <w:pPr>
              <w:pStyle w:val="Formal"/>
            </w:pPr>
            <w:r w:rsidRPr="00244090">
              <w:tab/>
              <w:t xml:space="preserve">  80</w:t>
            </w:r>
            <w:r w:rsidRPr="00244090">
              <w:tab/>
              <w:t>World Wide Web HTTP</w:t>
            </w:r>
          </w:p>
          <w:p w14:paraId="0A5E405A" w14:textId="77777777" w:rsidR="00C07CA3" w:rsidRDefault="00C07CA3" w:rsidP="00C07CA3">
            <w:pPr>
              <w:pStyle w:val="Formal"/>
              <w:rPr>
                <w:lang w:eastAsia="zh-CN"/>
              </w:rPr>
            </w:pPr>
            <w:r w:rsidRPr="00244090">
              <w:tab/>
              <w:t xml:space="preserve"> 554</w:t>
            </w:r>
            <w:r w:rsidRPr="00244090">
              <w:tab/>
              <w:t>Real Time Stream</w:t>
            </w:r>
            <w:r w:rsidRPr="00244090">
              <w:rPr>
                <w:lang w:eastAsia="zh-CN"/>
              </w:rPr>
              <w:t>ing</w:t>
            </w:r>
            <w:r w:rsidRPr="00244090">
              <w:t xml:space="preserve"> Protocol</w:t>
            </w:r>
            <w:r w:rsidRPr="00244090">
              <w:rPr>
                <w:lang w:eastAsia="zh-CN"/>
              </w:rPr>
              <w:t xml:space="preserve"> (RTSP)</w:t>
            </w:r>
          </w:p>
          <w:p w14:paraId="5CD766F4" w14:textId="77777777" w:rsidR="00C07CA3" w:rsidRPr="006F4970" w:rsidRDefault="00C07CA3" w:rsidP="00C07CA3">
            <w:pPr>
              <w:pStyle w:val="Formal"/>
              <w:rPr>
                <w:lang w:eastAsia="zh-CN"/>
              </w:rPr>
            </w:pPr>
            <w:r w:rsidRPr="00244090">
              <w:rPr>
                <w:lang w:eastAsia="zh-CN"/>
              </w:rPr>
              <w:tab/>
              <w:t>2855</w:t>
            </w:r>
            <w:r w:rsidRPr="00244090">
              <w:rPr>
                <w:lang w:eastAsia="zh-CN"/>
              </w:rPr>
              <w:tab/>
              <w:t>MSRP</w:t>
            </w:r>
          </w:p>
        </w:tc>
      </w:tr>
      <w:tr w:rsidR="00C07CA3" w:rsidRPr="006F4970" w14:paraId="27F4F840" w14:textId="77777777" w:rsidTr="00C07CA3">
        <w:tc>
          <w:tcPr>
            <w:tcW w:w="567" w:type="dxa"/>
            <w:shd w:val="clear" w:color="auto" w:fill="auto"/>
          </w:tcPr>
          <w:p w14:paraId="59CB3ADE" w14:textId="77777777" w:rsidR="00C07CA3" w:rsidRPr="006F4970" w:rsidRDefault="00C07CA3" w:rsidP="00C07CA3">
            <w:pPr>
              <w:rPr>
                <w:lang w:val="en-US"/>
              </w:rPr>
            </w:pPr>
          </w:p>
        </w:tc>
        <w:tc>
          <w:tcPr>
            <w:tcW w:w="2268" w:type="dxa"/>
            <w:shd w:val="clear" w:color="auto" w:fill="auto"/>
          </w:tcPr>
          <w:p w14:paraId="649E4384" w14:textId="77777777" w:rsidR="00C07CA3" w:rsidRPr="00D265D3" w:rsidRDefault="00C07CA3" w:rsidP="00C07CA3">
            <w:pPr>
              <w:rPr>
                <w:b/>
                <w:bCs/>
                <w:lang w:val="en-US"/>
              </w:rPr>
            </w:pPr>
            <w:r w:rsidRPr="00D265D3">
              <w:rPr>
                <w:b/>
                <w:bCs/>
              </w:rPr>
              <w:t>Default:</w:t>
            </w:r>
          </w:p>
        </w:tc>
        <w:tc>
          <w:tcPr>
            <w:tcW w:w="6917" w:type="dxa"/>
            <w:shd w:val="clear" w:color="auto" w:fill="auto"/>
          </w:tcPr>
          <w:p w14:paraId="26911C3C" w14:textId="77777777" w:rsidR="00C07CA3" w:rsidRPr="006F4970" w:rsidRDefault="00C07CA3" w:rsidP="00C07CA3">
            <w:pPr>
              <w:rPr>
                <w:rFonts w:eastAsia="SimSun"/>
                <w:lang w:val="en-US" w:eastAsia="zh-CN"/>
              </w:rPr>
            </w:pPr>
            <w:r w:rsidRPr="00D265D3">
              <w:t>0, indicating that the protocol is determined via the local and remote descriptors.</w:t>
            </w:r>
          </w:p>
        </w:tc>
      </w:tr>
      <w:tr w:rsidR="00C07CA3" w:rsidRPr="006F4970" w14:paraId="1734B705" w14:textId="77777777" w:rsidTr="00C07CA3">
        <w:tc>
          <w:tcPr>
            <w:tcW w:w="567" w:type="dxa"/>
            <w:shd w:val="clear" w:color="auto" w:fill="auto"/>
          </w:tcPr>
          <w:p w14:paraId="7BE4698A" w14:textId="77777777" w:rsidR="00C07CA3" w:rsidRPr="006F4970" w:rsidRDefault="00C07CA3" w:rsidP="00C07CA3"/>
        </w:tc>
        <w:tc>
          <w:tcPr>
            <w:tcW w:w="2268" w:type="dxa"/>
            <w:shd w:val="clear" w:color="auto" w:fill="auto"/>
          </w:tcPr>
          <w:p w14:paraId="04B1DF7A" w14:textId="77777777" w:rsidR="00C07CA3" w:rsidRPr="00D265D3" w:rsidRDefault="00C07CA3" w:rsidP="00C07CA3">
            <w:pPr>
              <w:rPr>
                <w:b/>
                <w:bCs/>
              </w:rPr>
            </w:pPr>
            <w:r w:rsidRPr="00D265D3">
              <w:rPr>
                <w:b/>
                <w:bCs/>
              </w:rPr>
              <w:t>Defined in:</w:t>
            </w:r>
          </w:p>
        </w:tc>
        <w:tc>
          <w:tcPr>
            <w:tcW w:w="6917" w:type="dxa"/>
            <w:shd w:val="clear" w:color="auto" w:fill="auto"/>
          </w:tcPr>
          <w:p w14:paraId="36D7070A" w14:textId="77777777" w:rsidR="00C07CA3" w:rsidRDefault="00C07CA3" w:rsidP="00C07CA3">
            <w:pPr>
              <w:rPr>
                <w:lang w:eastAsia="zh-CN"/>
              </w:rPr>
            </w:pPr>
            <w:r w:rsidRPr="006F4970">
              <w:rPr>
                <w:rFonts w:hint="eastAsia"/>
                <w:lang w:eastAsia="zh-CN"/>
              </w:rPr>
              <w:t xml:space="preserve">LocalControl on an individual stream or </w:t>
            </w:r>
            <w:r>
              <w:rPr>
                <w:lang w:eastAsia="zh-CN"/>
              </w:rPr>
              <w:br/>
            </w:r>
            <w:r w:rsidRPr="006F4970">
              <w:rPr>
                <w:rFonts w:hint="eastAsia"/>
                <w:lang w:eastAsia="zh-CN"/>
              </w:rPr>
              <w:t>TerminationState on the root termination.</w:t>
            </w:r>
            <w:r>
              <w:rPr>
                <w:lang w:eastAsia="zh-CN"/>
              </w:rPr>
              <w:t xml:space="preserve"> </w:t>
            </w:r>
          </w:p>
          <w:p w14:paraId="7235DB8D" w14:textId="77777777" w:rsidR="00C07CA3" w:rsidRDefault="00C07CA3" w:rsidP="00C07CA3">
            <w:pPr>
              <w:rPr>
                <w:lang w:eastAsia="zh-CN"/>
              </w:rPr>
            </w:pPr>
            <w:r>
              <w:rPr>
                <w:lang w:eastAsia="zh-CN"/>
              </w:rPr>
              <w:t>The variants of non-root and root termination level shall be mutually exclusive. An H.248 profile should indicate the supported variant.</w:t>
            </w:r>
          </w:p>
        </w:tc>
      </w:tr>
      <w:tr w:rsidR="00C07CA3" w:rsidRPr="006F4970" w14:paraId="0C0A8B5D" w14:textId="77777777" w:rsidTr="00C07CA3">
        <w:tc>
          <w:tcPr>
            <w:tcW w:w="567" w:type="dxa"/>
            <w:shd w:val="clear" w:color="auto" w:fill="auto"/>
          </w:tcPr>
          <w:p w14:paraId="5C5E0BF6" w14:textId="77777777" w:rsidR="00C07CA3" w:rsidRPr="006F4970" w:rsidRDefault="00C07CA3" w:rsidP="00C07CA3"/>
        </w:tc>
        <w:tc>
          <w:tcPr>
            <w:tcW w:w="2268" w:type="dxa"/>
            <w:shd w:val="clear" w:color="auto" w:fill="auto"/>
          </w:tcPr>
          <w:p w14:paraId="1EFDD1B5" w14:textId="77777777" w:rsidR="00C07CA3" w:rsidRPr="00D265D3" w:rsidRDefault="00C07CA3" w:rsidP="00C07CA3">
            <w:pPr>
              <w:rPr>
                <w:b/>
                <w:bCs/>
              </w:rPr>
            </w:pPr>
            <w:r w:rsidRPr="00D265D3">
              <w:rPr>
                <w:b/>
                <w:bCs/>
              </w:rPr>
              <w:t>Characteristics:</w:t>
            </w:r>
          </w:p>
        </w:tc>
        <w:tc>
          <w:tcPr>
            <w:tcW w:w="6917" w:type="dxa"/>
            <w:shd w:val="clear" w:color="auto" w:fill="auto"/>
          </w:tcPr>
          <w:p w14:paraId="0A62D177" w14:textId="77777777" w:rsidR="00C07CA3" w:rsidRPr="006F4970" w:rsidRDefault="00C07CA3" w:rsidP="00C07CA3">
            <w:pPr>
              <w:rPr>
                <w:lang w:eastAsia="zh-CN"/>
              </w:rPr>
            </w:pPr>
            <w:r w:rsidRPr="00D265D3">
              <w:t>Read/write</w:t>
            </w:r>
          </w:p>
        </w:tc>
      </w:tr>
    </w:tbl>
    <w:p w14:paraId="0B912D0E" w14:textId="77777777" w:rsidR="00C07CA3" w:rsidRPr="00244090" w:rsidRDefault="00C07CA3" w:rsidP="00C07CA3">
      <w:pPr>
        <w:pStyle w:val="Heading3"/>
        <w:rPr>
          <w:lang w:eastAsia="zh-CN"/>
        </w:rPr>
      </w:pPr>
      <w:bookmarkStart w:id="773" w:name="_Toc370464143"/>
      <w:bookmarkStart w:id="774" w:name="_Toc382387295"/>
      <w:r>
        <w:rPr>
          <w:lang w:eastAsia="zh-CN"/>
        </w:rPr>
        <w:t>8.</w:t>
      </w:r>
      <w:r w:rsidRPr="00244090">
        <w:rPr>
          <w:rFonts w:hint="eastAsia"/>
          <w:lang w:eastAsia="zh-CN"/>
        </w:rPr>
        <w:t>1.</w:t>
      </w:r>
      <w:r>
        <w:rPr>
          <w:lang w:eastAsia="zh-CN"/>
        </w:rPr>
        <w:t>3</w:t>
      </w:r>
      <w:r w:rsidRPr="00244090">
        <w:rPr>
          <w:rFonts w:hint="eastAsia"/>
          <w:lang w:eastAsia="zh-CN"/>
        </w:rPr>
        <w:tab/>
      </w:r>
      <w:r>
        <w:rPr>
          <w:lang w:val="en-US"/>
        </w:rPr>
        <w:t xml:space="preserve">Indication of </w:t>
      </w:r>
      <w:r w:rsidRPr="00DE7EE1">
        <w:t>"</w:t>
      </w:r>
      <w:r>
        <w:rPr>
          <w:lang w:val="en-US"/>
        </w:rPr>
        <w:t>source</w:t>
      </w:r>
      <w:r w:rsidRPr="00244090">
        <w:rPr>
          <w:lang w:val="en-US"/>
        </w:rPr>
        <w:t xml:space="preserve"> of replaced </w:t>
      </w:r>
      <w:r>
        <w:rPr>
          <w:lang w:val="en-US"/>
        </w:rPr>
        <w:t xml:space="preserve">source </w:t>
      </w:r>
      <w:r w:rsidRPr="00244090">
        <w:rPr>
          <w:lang w:val="en-US"/>
        </w:rPr>
        <w:t>address information</w:t>
      </w:r>
      <w:r w:rsidRPr="00DE7EE1">
        <w:t>"</w:t>
      </w:r>
      <w:bookmarkEnd w:id="773"/>
      <w:bookmarkEnd w:id="774"/>
    </w:p>
    <w:tbl>
      <w:tblPr>
        <w:tblW w:w="0" w:type="auto"/>
        <w:tblLayout w:type="fixed"/>
        <w:tblLook w:val="0000" w:firstRow="0" w:lastRow="0" w:firstColumn="0" w:lastColumn="0" w:noHBand="0" w:noVBand="0"/>
      </w:tblPr>
      <w:tblGrid>
        <w:gridCol w:w="567"/>
        <w:gridCol w:w="2268"/>
        <w:gridCol w:w="6917"/>
      </w:tblGrid>
      <w:tr w:rsidR="00C07CA3" w:rsidRPr="0053252C" w14:paraId="62F36188" w14:textId="77777777" w:rsidTr="00C07CA3">
        <w:tc>
          <w:tcPr>
            <w:tcW w:w="567" w:type="dxa"/>
            <w:shd w:val="clear" w:color="auto" w:fill="auto"/>
          </w:tcPr>
          <w:p w14:paraId="5B7A2363" w14:textId="77777777" w:rsidR="00C07CA3" w:rsidRPr="0053252C" w:rsidRDefault="00C07CA3" w:rsidP="00C07CA3"/>
        </w:tc>
        <w:tc>
          <w:tcPr>
            <w:tcW w:w="2268" w:type="dxa"/>
            <w:shd w:val="clear" w:color="auto" w:fill="auto"/>
          </w:tcPr>
          <w:p w14:paraId="77AC7ABB" w14:textId="77777777" w:rsidR="00C07CA3" w:rsidRPr="0053252C" w:rsidRDefault="00C07CA3" w:rsidP="00C07CA3">
            <w:pPr>
              <w:rPr>
                <w:b/>
                <w:bCs/>
              </w:rPr>
            </w:pPr>
            <w:r w:rsidRPr="0053252C">
              <w:rPr>
                <w:b/>
                <w:bCs/>
              </w:rPr>
              <w:t>Property name:</w:t>
            </w:r>
          </w:p>
        </w:tc>
        <w:tc>
          <w:tcPr>
            <w:tcW w:w="6917" w:type="dxa"/>
            <w:shd w:val="clear" w:color="auto" w:fill="auto"/>
          </w:tcPr>
          <w:p w14:paraId="2EED5C1C" w14:textId="77777777" w:rsidR="00C07CA3" w:rsidRPr="0053252C" w:rsidRDefault="00C07CA3" w:rsidP="00C07CA3">
            <w:pPr>
              <w:rPr>
                <w:bCs/>
              </w:rPr>
            </w:pPr>
            <w:r w:rsidRPr="0053252C">
              <w:t xml:space="preserve">Source of replaced </w:t>
            </w:r>
            <w:r w:rsidRPr="00C07CA3">
              <w:rPr>
                <w:lang w:val="en-US"/>
              </w:rPr>
              <w:t>source</w:t>
            </w:r>
            <w:r>
              <w:rPr>
                <w:b/>
                <w:lang w:val="en-US"/>
              </w:rPr>
              <w:t xml:space="preserve"> </w:t>
            </w:r>
            <w:r w:rsidRPr="0053252C">
              <w:t>address information part</w:t>
            </w:r>
          </w:p>
        </w:tc>
      </w:tr>
      <w:tr w:rsidR="00C07CA3" w:rsidRPr="0053252C" w14:paraId="63C61B72" w14:textId="77777777" w:rsidTr="00C07CA3">
        <w:tc>
          <w:tcPr>
            <w:tcW w:w="567" w:type="dxa"/>
            <w:shd w:val="clear" w:color="auto" w:fill="auto"/>
          </w:tcPr>
          <w:p w14:paraId="2DF18390" w14:textId="77777777" w:rsidR="00C07CA3" w:rsidRPr="0053252C" w:rsidRDefault="00C07CA3" w:rsidP="00C07CA3"/>
        </w:tc>
        <w:tc>
          <w:tcPr>
            <w:tcW w:w="2268" w:type="dxa"/>
            <w:shd w:val="clear" w:color="auto" w:fill="auto"/>
          </w:tcPr>
          <w:p w14:paraId="2550E708" w14:textId="77777777" w:rsidR="00C07CA3" w:rsidRPr="0053252C" w:rsidRDefault="00C07CA3" w:rsidP="00C07CA3">
            <w:pPr>
              <w:rPr>
                <w:b/>
                <w:bCs/>
              </w:rPr>
            </w:pPr>
            <w:r w:rsidRPr="0053252C">
              <w:rPr>
                <w:b/>
                <w:bCs/>
              </w:rPr>
              <w:t>Property ID:</w:t>
            </w:r>
          </w:p>
        </w:tc>
        <w:tc>
          <w:tcPr>
            <w:tcW w:w="6917" w:type="dxa"/>
            <w:shd w:val="clear" w:color="auto" w:fill="auto"/>
          </w:tcPr>
          <w:p w14:paraId="2BBBEED5" w14:textId="77777777" w:rsidR="00C07CA3" w:rsidRDefault="00C07CA3" w:rsidP="00C07CA3">
            <w:pPr>
              <w:rPr>
                <w:b/>
                <w:bCs/>
                <w:sz w:val="28"/>
              </w:rPr>
            </w:pPr>
            <w:r w:rsidRPr="0053252C">
              <w:t>s</w:t>
            </w:r>
            <w:r>
              <w:t>os</w:t>
            </w:r>
            <w:r w:rsidRPr="0053252C">
              <w:t>aip (0x000</w:t>
            </w:r>
            <w:r>
              <w:t>3</w:t>
            </w:r>
            <w:r w:rsidRPr="0053252C">
              <w:t>)</w:t>
            </w:r>
          </w:p>
        </w:tc>
      </w:tr>
      <w:tr w:rsidR="00C07CA3" w:rsidRPr="0053252C" w14:paraId="04060F3A" w14:textId="77777777" w:rsidTr="00C07CA3">
        <w:tc>
          <w:tcPr>
            <w:tcW w:w="567" w:type="dxa"/>
            <w:shd w:val="clear" w:color="auto" w:fill="auto"/>
          </w:tcPr>
          <w:p w14:paraId="4217DBDA" w14:textId="77777777" w:rsidR="00C07CA3" w:rsidRPr="0053252C" w:rsidRDefault="00C07CA3" w:rsidP="00C07CA3"/>
        </w:tc>
        <w:tc>
          <w:tcPr>
            <w:tcW w:w="2268" w:type="dxa"/>
            <w:shd w:val="clear" w:color="auto" w:fill="auto"/>
          </w:tcPr>
          <w:p w14:paraId="285A0234" w14:textId="77777777" w:rsidR="00C07CA3" w:rsidRPr="0053252C" w:rsidRDefault="00C07CA3" w:rsidP="00C07CA3">
            <w:pPr>
              <w:rPr>
                <w:b/>
                <w:bCs/>
              </w:rPr>
            </w:pPr>
            <w:r w:rsidRPr="0053252C">
              <w:rPr>
                <w:b/>
                <w:bCs/>
              </w:rPr>
              <w:t>Description:</w:t>
            </w:r>
          </w:p>
        </w:tc>
        <w:tc>
          <w:tcPr>
            <w:tcW w:w="6917" w:type="dxa"/>
            <w:shd w:val="clear" w:color="auto" w:fill="auto"/>
          </w:tcPr>
          <w:p w14:paraId="20134DB9" w14:textId="77777777" w:rsidR="00C07CA3" w:rsidRPr="003F75F8" w:rsidRDefault="00C07CA3" w:rsidP="00C07CA3">
            <w:r w:rsidRPr="003F75F8">
              <w:t>Communication addresses in Lx-PDUs (protocol data unit at layer Lx; here primarily layers conce</w:t>
            </w:r>
            <w:r>
              <w:t>rned above L3) contain</w:t>
            </w:r>
            <w:r w:rsidRPr="003F75F8">
              <w:t xml:space="preserve"> address information of the traffic source and/or traf</w:t>
            </w:r>
            <w:r>
              <w:t>fic sink. The ALG function may</w:t>
            </w:r>
            <w:r w:rsidRPr="003F75F8">
              <w:t xml:space="preserve"> be require</w:t>
            </w:r>
            <w:r>
              <w:t>d for the replacement of source information, for example as a result of a</w:t>
            </w:r>
            <w:r w:rsidRPr="003F75F8">
              <w:t xml:space="preserve"> particular translation behaviour of remote NAT devices in the IP bearer path.</w:t>
            </w:r>
          </w:p>
          <w:p w14:paraId="1F997AF7" w14:textId="77777777" w:rsidR="00C07CA3" w:rsidRPr="003F75F8" w:rsidRDefault="00C07CA3" w:rsidP="00C07CA3">
            <w:r w:rsidRPr="003F75F8">
              <w:t xml:space="preserve">The translation of source </w:t>
            </w:r>
            <w:r>
              <w:t xml:space="preserve">address information only is </w:t>
            </w:r>
            <w:r w:rsidRPr="003F75F8">
              <w:t xml:space="preserve"> a very common ALG scenario.</w:t>
            </w:r>
          </w:p>
          <w:p w14:paraId="5E0F1784" w14:textId="77777777" w:rsidR="00C07CA3" w:rsidRDefault="00C07CA3" w:rsidP="00C07CA3">
            <w:pPr>
              <w:rPr>
                <w:b/>
                <w:bCs/>
                <w:sz w:val="28"/>
                <w:lang w:eastAsia="zh-CN"/>
              </w:rPr>
            </w:pPr>
            <w:r w:rsidRPr="0053252C">
              <w:t xml:space="preserve">This property allows the MGC to indicate the source(s) used </w:t>
            </w:r>
            <w:r>
              <w:t xml:space="preserve">for </w:t>
            </w:r>
            <w:r w:rsidRPr="0053252C">
              <w:t xml:space="preserve">replaced </w:t>
            </w:r>
            <w:r>
              <w:t xml:space="preserve">source </w:t>
            </w:r>
            <w:r w:rsidRPr="0053252C">
              <w:t>address information.</w:t>
            </w:r>
          </w:p>
        </w:tc>
      </w:tr>
      <w:tr w:rsidR="00C07CA3" w:rsidRPr="0053252C" w14:paraId="375F3226" w14:textId="77777777" w:rsidTr="00C07CA3">
        <w:tc>
          <w:tcPr>
            <w:tcW w:w="567" w:type="dxa"/>
            <w:shd w:val="clear" w:color="auto" w:fill="auto"/>
          </w:tcPr>
          <w:p w14:paraId="7782E99A" w14:textId="77777777" w:rsidR="00C07CA3" w:rsidRPr="0053252C" w:rsidRDefault="00C07CA3" w:rsidP="00C07CA3"/>
        </w:tc>
        <w:tc>
          <w:tcPr>
            <w:tcW w:w="2268" w:type="dxa"/>
            <w:shd w:val="clear" w:color="auto" w:fill="auto"/>
          </w:tcPr>
          <w:p w14:paraId="7448A85C" w14:textId="77777777" w:rsidR="00C07CA3" w:rsidRPr="0053252C" w:rsidRDefault="00C07CA3" w:rsidP="00C07CA3">
            <w:pPr>
              <w:rPr>
                <w:b/>
                <w:bCs/>
              </w:rPr>
            </w:pPr>
            <w:r w:rsidRPr="0053252C">
              <w:rPr>
                <w:b/>
                <w:bCs/>
              </w:rPr>
              <w:t>Type:</w:t>
            </w:r>
          </w:p>
        </w:tc>
        <w:tc>
          <w:tcPr>
            <w:tcW w:w="6917" w:type="dxa"/>
            <w:shd w:val="clear" w:color="auto" w:fill="auto"/>
          </w:tcPr>
          <w:p w14:paraId="226FD586" w14:textId="77777777" w:rsidR="00C07CA3" w:rsidRPr="0053252C" w:rsidRDefault="00C07CA3" w:rsidP="00C07CA3">
            <w:pPr>
              <w:rPr>
                <w:bCs/>
              </w:rPr>
            </w:pPr>
            <w:r w:rsidRPr="0053252C">
              <w:t>Sublist of Enumeration</w:t>
            </w:r>
          </w:p>
        </w:tc>
      </w:tr>
      <w:tr w:rsidR="00C07CA3" w:rsidRPr="0053252C" w14:paraId="4E90BCDA" w14:textId="77777777" w:rsidTr="00C07CA3">
        <w:tc>
          <w:tcPr>
            <w:tcW w:w="567" w:type="dxa"/>
            <w:shd w:val="clear" w:color="auto" w:fill="auto"/>
          </w:tcPr>
          <w:p w14:paraId="5A13A5AF" w14:textId="77777777" w:rsidR="00C07CA3" w:rsidRPr="0053252C" w:rsidRDefault="00C07CA3" w:rsidP="00C07CA3"/>
        </w:tc>
        <w:tc>
          <w:tcPr>
            <w:tcW w:w="2268" w:type="dxa"/>
            <w:shd w:val="clear" w:color="auto" w:fill="auto"/>
          </w:tcPr>
          <w:p w14:paraId="3EC80829" w14:textId="77777777" w:rsidR="00C07CA3" w:rsidRPr="0053252C" w:rsidRDefault="00C07CA3" w:rsidP="00C07CA3">
            <w:pPr>
              <w:rPr>
                <w:b/>
                <w:bCs/>
              </w:rPr>
            </w:pPr>
            <w:r w:rsidRPr="0053252C">
              <w:rPr>
                <w:b/>
                <w:bCs/>
              </w:rPr>
              <w:t>Possible values:</w:t>
            </w:r>
          </w:p>
        </w:tc>
        <w:tc>
          <w:tcPr>
            <w:tcW w:w="6917" w:type="dxa"/>
            <w:shd w:val="clear" w:color="auto" w:fill="auto"/>
          </w:tcPr>
          <w:p w14:paraId="1AEDE1B7" w14:textId="77777777" w:rsidR="00C07CA3" w:rsidRDefault="00C07CA3" w:rsidP="00C07CA3">
            <w:pPr>
              <w:tabs>
                <w:tab w:val="left" w:pos="450"/>
              </w:tabs>
            </w:pPr>
            <w:r>
              <w:t xml:space="preserve">A single value or a sublist, according to the value of </w:t>
            </w:r>
            <w:r w:rsidRPr="00C07CA3">
              <w:rPr>
                <w:i/>
              </w:rPr>
              <w:t>ulpf</w:t>
            </w:r>
            <w:r w:rsidRPr="00C07CA3">
              <w:t>:</w:t>
            </w:r>
          </w:p>
          <w:p w14:paraId="32F8F4A2" w14:textId="77777777" w:rsidR="00C07CA3" w:rsidRDefault="00C07CA3" w:rsidP="00C07CA3">
            <w:pPr>
              <w:tabs>
                <w:tab w:val="left" w:pos="450"/>
                <w:tab w:val="left" w:pos="1276"/>
              </w:tabs>
              <w:ind w:left="1276" w:hanging="1276"/>
            </w:pPr>
            <w:r>
              <w:t>NR [0x00]</w:t>
            </w:r>
            <w:r>
              <w:tab/>
              <w:t>No replacement</w:t>
            </w:r>
          </w:p>
          <w:p w14:paraId="13CDCBD0" w14:textId="77777777" w:rsidR="00C07CA3" w:rsidRPr="0053252C" w:rsidRDefault="00C07CA3" w:rsidP="00C07CA3">
            <w:pPr>
              <w:tabs>
                <w:tab w:val="left" w:pos="450"/>
                <w:tab w:val="left" w:pos="1276"/>
              </w:tabs>
              <w:ind w:left="1276" w:hanging="1276"/>
            </w:pPr>
            <w:r w:rsidRPr="0053252C">
              <w:t>SD [0x01]</w:t>
            </w:r>
            <w:r w:rsidRPr="0053252C">
              <w:tab/>
              <w:t>Contained in H.248 Stream Descriptor</w:t>
            </w:r>
          </w:p>
          <w:p w14:paraId="59109FAF" w14:textId="77777777" w:rsidR="00C07CA3" w:rsidRPr="0053252C" w:rsidRDefault="00C07CA3" w:rsidP="00C07CA3">
            <w:pPr>
              <w:tabs>
                <w:tab w:val="left" w:pos="450"/>
                <w:tab w:val="left" w:pos="1276"/>
              </w:tabs>
              <w:ind w:left="1276" w:hanging="1276"/>
            </w:pPr>
            <w:r w:rsidRPr="0053252C">
              <w:t>PR [0x02]</w:t>
            </w:r>
            <w:r w:rsidRPr="0053252C">
              <w:tab/>
              <w:t>Provisioned in MG</w:t>
            </w:r>
          </w:p>
          <w:p w14:paraId="6DCAF475" w14:textId="77777777" w:rsidR="00C07CA3" w:rsidRDefault="00C07CA3" w:rsidP="00C07CA3">
            <w:pPr>
              <w:tabs>
                <w:tab w:val="left" w:pos="450"/>
                <w:tab w:val="left" w:pos="1276"/>
              </w:tabs>
              <w:ind w:left="1276" w:hanging="1276"/>
            </w:pPr>
            <w:r w:rsidRPr="0053252C">
              <w:t>IP [0x03]</w:t>
            </w:r>
            <w:r w:rsidRPr="0053252C">
              <w:tab/>
              <w:t xml:space="preserve">IP (transport) address information </w:t>
            </w:r>
            <w:r>
              <w:br/>
              <w:t>(NOTE – This codepoint is for further studies and should be used with caution.)</w:t>
            </w:r>
          </w:p>
          <w:p w14:paraId="1E111E53" w14:textId="77777777" w:rsidR="00C07CA3" w:rsidRPr="00842072" w:rsidRDefault="00C07CA3" w:rsidP="00C07CA3">
            <w:pPr>
              <w:tabs>
                <w:tab w:val="left" w:pos="450"/>
              </w:tabs>
            </w:pPr>
            <w:r>
              <w:t>If the value is a sublist, t</w:t>
            </w:r>
            <w:r w:rsidRPr="00842072">
              <w:t>he order</w:t>
            </w:r>
            <w:r>
              <w:t xml:space="preserve"> of elements</w:t>
            </w:r>
            <w:r w:rsidRPr="00842072">
              <w:t xml:space="preserve"> in the list shall correspond to the list of affected protocols as indicated by</w:t>
            </w:r>
            <w:r>
              <w:t xml:space="preserve"> property</w:t>
            </w:r>
            <w:r w:rsidRPr="00842072">
              <w:t xml:space="preserve"> </w:t>
            </w:r>
            <w:r w:rsidRPr="00C07CA3">
              <w:rPr>
                <w:i/>
              </w:rPr>
              <w:t>ulpf</w:t>
            </w:r>
            <w:r w:rsidRPr="00842072">
              <w:t>.</w:t>
            </w:r>
          </w:p>
          <w:p w14:paraId="11C50656" w14:textId="77777777" w:rsidR="00C07CA3" w:rsidRDefault="00C07CA3" w:rsidP="00C07CA3">
            <w:pPr>
              <w:tabs>
                <w:tab w:val="left" w:pos="450"/>
              </w:tabs>
            </w:pPr>
          </w:p>
        </w:tc>
      </w:tr>
      <w:tr w:rsidR="00C07CA3" w:rsidRPr="0053252C" w14:paraId="7EB29B2B" w14:textId="77777777" w:rsidTr="00C07CA3">
        <w:tc>
          <w:tcPr>
            <w:tcW w:w="567" w:type="dxa"/>
            <w:shd w:val="clear" w:color="auto" w:fill="auto"/>
          </w:tcPr>
          <w:p w14:paraId="21A9C619" w14:textId="77777777" w:rsidR="00C07CA3" w:rsidRPr="0053252C" w:rsidRDefault="00C07CA3" w:rsidP="00C07CA3"/>
        </w:tc>
        <w:tc>
          <w:tcPr>
            <w:tcW w:w="2268" w:type="dxa"/>
            <w:shd w:val="clear" w:color="auto" w:fill="auto"/>
          </w:tcPr>
          <w:p w14:paraId="09216AD4" w14:textId="77777777" w:rsidR="00C07CA3" w:rsidRPr="0053252C" w:rsidRDefault="00C07CA3" w:rsidP="00C07CA3">
            <w:pPr>
              <w:rPr>
                <w:b/>
                <w:bCs/>
              </w:rPr>
            </w:pPr>
            <w:r w:rsidRPr="0053252C">
              <w:rPr>
                <w:b/>
                <w:bCs/>
              </w:rPr>
              <w:t>Default:</w:t>
            </w:r>
          </w:p>
        </w:tc>
        <w:tc>
          <w:tcPr>
            <w:tcW w:w="6917" w:type="dxa"/>
            <w:shd w:val="clear" w:color="auto" w:fill="auto"/>
          </w:tcPr>
          <w:p w14:paraId="620BEDE7" w14:textId="77777777" w:rsidR="00C07CA3" w:rsidRPr="00226AE9" w:rsidRDefault="00C07CA3" w:rsidP="00C07CA3">
            <w:r>
              <w:t>SD</w:t>
            </w:r>
          </w:p>
        </w:tc>
      </w:tr>
      <w:tr w:rsidR="00C07CA3" w:rsidRPr="0053252C" w14:paraId="43A914CF" w14:textId="77777777" w:rsidTr="00C07CA3">
        <w:tc>
          <w:tcPr>
            <w:tcW w:w="567" w:type="dxa"/>
            <w:shd w:val="clear" w:color="auto" w:fill="auto"/>
          </w:tcPr>
          <w:p w14:paraId="24F7C22D" w14:textId="77777777" w:rsidR="00C07CA3" w:rsidRPr="0053252C" w:rsidRDefault="00C07CA3" w:rsidP="00C07CA3"/>
        </w:tc>
        <w:tc>
          <w:tcPr>
            <w:tcW w:w="2268" w:type="dxa"/>
            <w:shd w:val="clear" w:color="auto" w:fill="auto"/>
          </w:tcPr>
          <w:p w14:paraId="4FE0EE12" w14:textId="77777777" w:rsidR="00C07CA3" w:rsidRPr="0053252C" w:rsidRDefault="00C07CA3" w:rsidP="00C07CA3">
            <w:pPr>
              <w:rPr>
                <w:b/>
                <w:bCs/>
              </w:rPr>
            </w:pPr>
            <w:r w:rsidRPr="0053252C">
              <w:rPr>
                <w:b/>
                <w:bCs/>
              </w:rPr>
              <w:t>Defined in:</w:t>
            </w:r>
          </w:p>
        </w:tc>
        <w:tc>
          <w:tcPr>
            <w:tcW w:w="6917" w:type="dxa"/>
            <w:shd w:val="clear" w:color="auto" w:fill="auto"/>
          </w:tcPr>
          <w:p w14:paraId="031A0B73" w14:textId="77777777" w:rsidR="00C07CA3" w:rsidRDefault="00C07CA3" w:rsidP="00C07CA3">
            <w:pPr>
              <w:rPr>
                <w:lang w:eastAsia="zh-CN"/>
              </w:rPr>
            </w:pPr>
            <w:r w:rsidRPr="0053252C">
              <w:rPr>
                <w:rFonts w:hint="eastAsia"/>
                <w:lang w:eastAsia="zh-CN"/>
              </w:rPr>
              <w:t xml:space="preserve">LocalControl on an individual stream or </w:t>
            </w:r>
            <w:r w:rsidRPr="0053252C">
              <w:rPr>
                <w:lang w:eastAsia="zh-CN"/>
              </w:rPr>
              <w:br/>
            </w:r>
            <w:r w:rsidRPr="0053252C">
              <w:rPr>
                <w:rFonts w:hint="eastAsia"/>
                <w:lang w:eastAsia="zh-CN"/>
              </w:rPr>
              <w:t>TerminationState on the root termination.</w:t>
            </w:r>
          </w:p>
          <w:p w14:paraId="1935E544" w14:textId="77777777" w:rsidR="00C07CA3" w:rsidRPr="0053252C" w:rsidRDefault="00C07CA3" w:rsidP="00C07CA3">
            <w:pPr>
              <w:rPr>
                <w:bCs/>
                <w:lang w:eastAsia="zh-CN"/>
              </w:rPr>
            </w:pPr>
            <w:r w:rsidRPr="0053252C">
              <w:rPr>
                <w:lang w:eastAsia="zh-CN"/>
              </w:rPr>
              <w:t>The variants of non-root and root termination level shall be mutually exclusive. An H.248 profile should indicate the supported variant.</w:t>
            </w:r>
          </w:p>
        </w:tc>
      </w:tr>
      <w:tr w:rsidR="00C07CA3" w:rsidRPr="0053252C" w14:paraId="450414A8" w14:textId="77777777" w:rsidTr="00C07CA3">
        <w:tc>
          <w:tcPr>
            <w:tcW w:w="567" w:type="dxa"/>
            <w:shd w:val="clear" w:color="auto" w:fill="auto"/>
          </w:tcPr>
          <w:p w14:paraId="48900F08" w14:textId="77777777" w:rsidR="00C07CA3" w:rsidRPr="0053252C" w:rsidRDefault="00C07CA3" w:rsidP="00C07CA3"/>
        </w:tc>
        <w:tc>
          <w:tcPr>
            <w:tcW w:w="2268" w:type="dxa"/>
            <w:shd w:val="clear" w:color="auto" w:fill="auto"/>
          </w:tcPr>
          <w:p w14:paraId="599D8AD5" w14:textId="77777777" w:rsidR="00C07CA3" w:rsidRPr="0053252C" w:rsidRDefault="00C07CA3" w:rsidP="00C07CA3">
            <w:pPr>
              <w:rPr>
                <w:b/>
                <w:bCs/>
              </w:rPr>
            </w:pPr>
            <w:r w:rsidRPr="0053252C">
              <w:rPr>
                <w:b/>
                <w:bCs/>
              </w:rPr>
              <w:t>Characteristics:</w:t>
            </w:r>
          </w:p>
        </w:tc>
        <w:tc>
          <w:tcPr>
            <w:tcW w:w="6917" w:type="dxa"/>
            <w:shd w:val="clear" w:color="auto" w:fill="auto"/>
          </w:tcPr>
          <w:p w14:paraId="0BE400EC" w14:textId="77777777" w:rsidR="00C07CA3" w:rsidRPr="0053252C" w:rsidRDefault="00C07CA3" w:rsidP="00C07CA3">
            <w:pPr>
              <w:rPr>
                <w:bCs/>
                <w:lang w:eastAsia="zh-CN"/>
              </w:rPr>
            </w:pPr>
            <w:r w:rsidRPr="0053252C">
              <w:t>Read/write</w:t>
            </w:r>
          </w:p>
        </w:tc>
      </w:tr>
    </w:tbl>
    <w:p w14:paraId="48995057" w14:textId="77777777" w:rsidR="00C07CA3" w:rsidRPr="003F75F8" w:rsidRDefault="00C07CA3" w:rsidP="00C07CA3">
      <w:pPr>
        <w:keepNext/>
        <w:keepLines/>
        <w:spacing w:before="160"/>
        <w:outlineLvl w:val="2"/>
        <w:rPr>
          <w:b/>
          <w:lang w:eastAsia="zh-CN"/>
        </w:rPr>
      </w:pPr>
      <w:bookmarkStart w:id="775" w:name="_Toc370464144"/>
      <w:r w:rsidRPr="003F75F8">
        <w:rPr>
          <w:b/>
          <w:lang w:eastAsia="zh-CN"/>
        </w:rPr>
        <w:t>8.</w:t>
      </w:r>
      <w:r w:rsidRPr="003F75F8">
        <w:rPr>
          <w:rFonts w:hint="eastAsia"/>
          <w:b/>
          <w:lang w:eastAsia="zh-CN"/>
        </w:rPr>
        <w:t>1.</w:t>
      </w:r>
      <w:r w:rsidRPr="003F75F8">
        <w:rPr>
          <w:b/>
          <w:lang w:eastAsia="zh-CN"/>
        </w:rPr>
        <w:t>4</w:t>
      </w:r>
      <w:r w:rsidRPr="003F75F8">
        <w:rPr>
          <w:rFonts w:hint="eastAsia"/>
          <w:b/>
          <w:lang w:eastAsia="zh-CN"/>
        </w:rPr>
        <w:tab/>
      </w:r>
      <w:r w:rsidRPr="003F75F8">
        <w:rPr>
          <w:b/>
          <w:lang w:val="en-US"/>
        </w:rPr>
        <w:t xml:space="preserve">Indication of </w:t>
      </w:r>
      <w:r w:rsidRPr="003F75F8">
        <w:rPr>
          <w:b/>
        </w:rPr>
        <w:t>"</w:t>
      </w:r>
      <w:r w:rsidRPr="003F75F8">
        <w:rPr>
          <w:b/>
          <w:lang w:val="en-US"/>
        </w:rPr>
        <w:t xml:space="preserve">source of replaced </w:t>
      </w:r>
      <w:r>
        <w:rPr>
          <w:b/>
          <w:lang w:val="en-US"/>
        </w:rPr>
        <w:t xml:space="preserve">destination </w:t>
      </w:r>
      <w:r w:rsidRPr="003F75F8">
        <w:rPr>
          <w:b/>
          <w:lang w:val="en-US"/>
        </w:rPr>
        <w:t>address information</w:t>
      </w:r>
      <w:r w:rsidRPr="003F75F8">
        <w:rPr>
          <w:b/>
        </w:rPr>
        <w:t>"</w:t>
      </w:r>
    </w:p>
    <w:tbl>
      <w:tblPr>
        <w:tblW w:w="0" w:type="auto"/>
        <w:tblLayout w:type="fixed"/>
        <w:tblLook w:val="0000" w:firstRow="0" w:lastRow="0" w:firstColumn="0" w:lastColumn="0" w:noHBand="0" w:noVBand="0"/>
      </w:tblPr>
      <w:tblGrid>
        <w:gridCol w:w="567"/>
        <w:gridCol w:w="2268"/>
        <w:gridCol w:w="6917"/>
      </w:tblGrid>
      <w:tr w:rsidR="00C07CA3" w:rsidRPr="003F75F8" w14:paraId="29D791B2" w14:textId="77777777" w:rsidTr="00C07CA3">
        <w:tc>
          <w:tcPr>
            <w:tcW w:w="567" w:type="dxa"/>
            <w:shd w:val="clear" w:color="auto" w:fill="auto"/>
          </w:tcPr>
          <w:p w14:paraId="3CABF53E" w14:textId="77777777" w:rsidR="00C07CA3" w:rsidRPr="003F75F8" w:rsidRDefault="00C07CA3" w:rsidP="00C07CA3"/>
        </w:tc>
        <w:tc>
          <w:tcPr>
            <w:tcW w:w="2268" w:type="dxa"/>
            <w:shd w:val="clear" w:color="auto" w:fill="auto"/>
          </w:tcPr>
          <w:p w14:paraId="2BEC2AFC" w14:textId="77777777" w:rsidR="00C07CA3" w:rsidRPr="003F75F8" w:rsidRDefault="00C07CA3" w:rsidP="00C07CA3">
            <w:pPr>
              <w:rPr>
                <w:b/>
                <w:bCs/>
              </w:rPr>
            </w:pPr>
            <w:r w:rsidRPr="003F75F8">
              <w:rPr>
                <w:b/>
                <w:bCs/>
              </w:rPr>
              <w:t>Property name:</w:t>
            </w:r>
          </w:p>
        </w:tc>
        <w:tc>
          <w:tcPr>
            <w:tcW w:w="6917" w:type="dxa"/>
            <w:shd w:val="clear" w:color="auto" w:fill="auto"/>
          </w:tcPr>
          <w:p w14:paraId="1E39C8C3" w14:textId="77777777" w:rsidR="00C07CA3" w:rsidRPr="003F75F8" w:rsidRDefault="00C07CA3" w:rsidP="00C07CA3">
            <w:pPr>
              <w:rPr>
                <w:bCs/>
              </w:rPr>
            </w:pPr>
            <w:r w:rsidRPr="003F75F8">
              <w:t xml:space="preserve">Source of replaced </w:t>
            </w:r>
            <w:r>
              <w:t xml:space="preserve">destination </w:t>
            </w:r>
            <w:r w:rsidRPr="003F75F8">
              <w:t>address information part</w:t>
            </w:r>
          </w:p>
        </w:tc>
      </w:tr>
      <w:tr w:rsidR="00C07CA3" w:rsidRPr="003F75F8" w14:paraId="68A389E9" w14:textId="77777777" w:rsidTr="00C07CA3">
        <w:tc>
          <w:tcPr>
            <w:tcW w:w="567" w:type="dxa"/>
            <w:shd w:val="clear" w:color="auto" w:fill="auto"/>
          </w:tcPr>
          <w:p w14:paraId="4DFD1DA0" w14:textId="77777777" w:rsidR="00C07CA3" w:rsidRPr="003F75F8" w:rsidRDefault="00C07CA3" w:rsidP="00C07CA3"/>
        </w:tc>
        <w:tc>
          <w:tcPr>
            <w:tcW w:w="2268" w:type="dxa"/>
            <w:shd w:val="clear" w:color="auto" w:fill="auto"/>
          </w:tcPr>
          <w:p w14:paraId="0266534D" w14:textId="77777777" w:rsidR="00C07CA3" w:rsidRPr="003F75F8" w:rsidRDefault="00C07CA3" w:rsidP="00C07CA3">
            <w:pPr>
              <w:rPr>
                <w:b/>
                <w:bCs/>
              </w:rPr>
            </w:pPr>
            <w:r w:rsidRPr="003F75F8">
              <w:rPr>
                <w:b/>
                <w:bCs/>
              </w:rPr>
              <w:t>Property ID:</w:t>
            </w:r>
          </w:p>
        </w:tc>
        <w:tc>
          <w:tcPr>
            <w:tcW w:w="6917" w:type="dxa"/>
            <w:shd w:val="clear" w:color="auto" w:fill="auto"/>
          </w:tcPr>
          <w:p w14:paraId="2A967216" w14:textId="77777777" w:rsidR="00C07CA3" w:rsidRPr="003F75F8" w:rsidRDefault="00C07CA3" w:rsidP="00C07CA3">
            <w:pPr>
              <w:rPr>
                <w:b/>
                <w:bCs/>
                <w:sz w:val="28"/>
              </w:rPr>
            </w:pPr>
            <w:r w:rsidRPr="003F75F8">
              <w:t>s</w:t>
            </w:r>
            <w:r>
              <w:t>od</w:t>
            </w:r>
            <w:r w:rsidRPr="003F75F8">
              <w:t>aip (0x0004)</w:t>
            </w:r>
          </w:p>
        </w:tc>
      </w:tr>
      <w:tr w:rsidR="00C07CA3" w:rsidRPr="003F75F8" w14:paraId="4D8229F1" w14:textId="77777777" w:rsidTr="00C07CA3">
        <w:tc>
          <w:tcPr>
            <w:tcW w:w="567" w:type="dxa"/>
            <w:shd w:val="clear" w:color="auto" w:fill="auto"/>
          </w:tcPr>
          <w:p w14:paraId="64EEB145" w14:textId="77777777" w:rsidR="00C07CA3" w:rsidRPr="003F75F8" w:rsidRDefault="00C07CA3" w:rsidP="00C07CA3"/>
        </w:tc>
        <w:tc>
          <w:tcPr>
            <w:tcW w:w="2268" w:type="dxa"/>
            <w:shd w:val="clear" w:color="auto" w:fill="auto"/>
          </w:tcPr>
          <w:p w14:paraId="3413870C" w14:textId="77777777" w:rsidR="00C07CA3" w:rsidRPr="003F75F8" w:rsidRDefault="00C07CA3" w:rsidP="00C07CA3">
            <w:pPr>
              <w:rPr>
                <w:b/>
                <w:bCs/>
              </w:rPr>
            </w:pPr>
            <w:r w:rsidRPr="003F75F8">
              <w:rPr>
                <w:b/>
                <w:bCs/>
              </w:rPr>
              <w:t>Description:</w:t>
            </w:r>
          </w:p>
        </w:tc>
        <w:tc>
          <w:tcPr>
            <w:tcW w:w="6917" w:type="dxa"/>
            <w:shd w:val="clear" w:color="auto" w:fill="auto"/>
          </w:tcPr>
          <w:p w14:paraId="6C30AF2C" w14:textId="77777777" w:rsidR="00C07CA3" w:rsidRPr="003F75F8" w:rsidRDefault="00C07CA3" w:rsidP="00C07CA3">
            <w:r w:rsidRPr="003F75F8">
              <w:t>Communication addresses in Lx-PDUs (protocol data unit at layer Lx; here primarily layers conce</w:t>
            </w:r>
            <w:r>
              <w:t>rned above L3) contain</w:t>
            </w:r>
            <w:r w:rsidRPr="003F75F8">
              <w:t xml:space="preserve"> address information of the traffic source and/or traf</w:t>
            </w:r>
            <w:r>
              <w:t>fic sink. The ALG function may</w:t>
            </w:r>
            <w:r w:rsidRPr="003F75F8">
              <w:t xml:space="preserve"> be require</w:t>
            </w:r>
            <w:r>
              <w:t xml:space="preserve">d for the replacement of destination information, for example as a result of </w:t>
            </w:r>
            <w:r w:rsidRPr="003F75F8">
              <w:t>particular translation behaviour of remote NAT devices in the IP bearer path.</w:t>
            </w:r>
          </w:p>
          <w:p w14:paraId="22BD26B1" w14:textId="77777777" w:rsidR="00C07CA3" w:rsidRPr="003F75F8" w:rsidRDefault="00C07CA3" w:rsidP="00C07CA3">
            <w:pPr>
              <w:rPr>
                <w:b/>
                <w:bCs/>
                <w:sz w:val="28"/>
                <w:lang w:eastAsia="zh-CN"/>
              </w:rPr>
            </w:pPr>
            <w:r w:rsidRPr="003F75F8">
              <w:t>This property allows the MG</w:t>
            </w:r>
            <w:r>
              <w:t>C to indicate the source</w:t>
            </w:r>
            <w:r w:rsidRPr="003F75F8">
              <w:t xml:space="preserve"> </w:t>
            </w:r>
            <w:r>
              <w:t>used for</w:t>
            </w:r>
            <w:r w:rsidRPr="003F75F8">
              <w:t xml:space="preserve"> re</w:t>
            </w:r>
            <w:r>
              <w:softHyphen/>
            </w:r>
            <w:r w:rsidRPr="003F75F8">
              <w:t xml:space="preserve">placed </w:t>
            </w:r>
            <w:r>
              <w:t xml:space="preserve">destination </w:t>
            </w:r>
            <w:r w:rsidRPr="003F75F8">
              <w:t>address information.</w:t>
            </w:r>
          </w:p>
        </w:tc>
      </w:tr>
      <w:tr w:rsidR="00C07CA3" w:rsidRPr="003F75F8" w14:paraId="0B7D596E" w14:textId="77777777" w:rsidTr="00C07CA3">
        <w:tc>
          <w:tcPr>
            <w:tcW w:w="567" w:type="dxa"/>
            <w:shd w:val="clear" w:color="auto" w:fill="auto"/>
          </w:tcPr>
          <w:p w14:paraId="158FF3FF" w14:textId="77777777" w:rsidR="00C07CA3" w:rsidRPr="003F75F8" w:rsidRDefault="00C07CA3" w:rsidP="00C07CA3"/>
        </w:tc>
        <w:tc>
          <w:tcPr>
            <w:tcW w:w="2268" w:type="dxa"/>
            <w:shd w:val="clear" w:color="auto" w:fill="auto"/>
          </w:tcPr>
          <w:p w14:paraId="4E903143" w14:textId="77777777" w:rsidR="00C07CA3" w:rsidRPr="003F75F8" w:rsidRDefault="00C07CA3" w:rsidP="00C07CA3">
            <w:pPr>
              <w:rPr>
                <w:b/>
                <w:bCs/>
              </w:rPr>
            </w:pPr>
            <w:r w:rsidRPr="003F75F8">
              <w:rPr>
                <w:b/>
                <w:bCs/>
              </w:rPr>
              <w:t>Type:</w:t>
            </w:r>
          </w:p>
        </w:tc>
        <w:tc>
          <w:tcPr>
            <w:tcW w:w="6917" w:type="dxa"/>
            <w:shd w:val="clear" w:color="auto" w:fill="auto"/>
          </w:tcPr>
          <w:p w14:paraId="0CBEB6F4" w14:textId="77777777" w:rsidR="00C07CA3" w:rsidRPr="003F75F8" w:rsidRDefault="00C07CA3" w:rsidP="00C07CA3">
            <w:pPr>
              <w:rPr>
                <w:bCs/>
              </w:rPr>
            </w:pPr>
            <w:r w:rsidRPr="003F75F8">
              <w:t>Sublist of Enumeration</w:t>
            </w:r>
          </w:p>
        </w:tc>
      </w:tr>
      <w:tr w:rsidR="00C07CA3" w:rsidRPr="003F75F8" w14:paraId="78CA662C" w14:textId="77777777" w:rsidTr="00C07CA3">
        <w:tc>
          <w:tcPr>
            <w:tcW w:w="567" w:type="dxa"/>
            <w:shd w:val="clear" w:color="auto" w:fill="auto"/>
          </w:tcPr>
          <w:p w14:paraId="62DC7992" w14:textId="77777777" w:rsidR="00C07CA3" w:rsidRPr="003F75F8" w:rsidRDefault="00C07CA3" w:rsidP="00C07CA3"/>
        </w:tc>
        <w:tc>
          <w:tcPr>
            <w:tcW w:w="2268" w:type="dxa"/>
            <w:shd w:val="clear" w:color="auto" w:fill="auto"/>
          </w:tcPr>
          <w:p w14:paraId="3F30C11D" w14:textId="77777777" w:rsidR="00C07CA3" w:rsidRPr="003F75F8" w:rsidRDefault="00C07CA3" w:rsidP="00C07CA3">
            <w:pPr>
              <w:rPr>
                <w:b/>
                <w:bCs/>
              </w:rPr>
            </w:pPr>
            <w:r w:rsidRPr="003F75F8">
              <w:rPr>
                <w:b/>
                <w:bCs/>
              </w:rPr>
              <w:t>Possible values:</w:t>
            </w:r>
          </w:p>
        </w:tc>
        <w:tc>
          <w:tcPr>
            <w:tcW w:w="6917" w:type="dxa"/>
            <w:shd w:val="clear" w:color="auto" w:fill="auto"/>
          </w:tcPr>
          <w:p w14:paraId="4C6D3EAA" w14:textId="77777777" w:rsidR="00C07CA3" w:rsidRDefault="00C07CA3" w:rsidP="00C07CA3">
            <w:pPr>
              <w:tabs>
                <w:tab w:val="left" w:pos="450"/>
              </w:tabs>
            </w:pPr>
            <w:r>
              <w:t>A single value or a sublist, according to the value of ulpf</w:t>
            </w:r>
          </w:p>
          <w:p w14:paraId="1609E464" w14:textId="77777777" w:rsidR="00C07CA3" w:rsidRDefault="00C07CA3" w:rsidP="00C07CA3">
            <w:pPr>
              <w:tabs>
                <w:tab w:val="left" w:pos="450"/>
                <w:tab w:val="left" w:pos="1276"/>
              </w:tabs>
              <w:ind w:left="1276" w:hanging="1276"/>
            </w:pPr>
            <w:r>
              <w:t>NR [0x00]</w:t>
            </w:r>
            <w:r>
              <w:tab/>
              <w:t>No replacement</w:t>
            </w:r>
          </w:p>
          <w:p w14:paraId="148B81A2" w14:textId="77777777" w:rsidR="00C07CA3" w:rsidRPr="003F75F8" w:rsidRDefault="00C07CA3" w:rsidP="00C07CA3">
            <w:pPr>
              <w:tabs>
                <w:tab w:val="left" w:pos="450"/>
                <w:tab w:val="left" w:pos="1276"/>
              </w:tabs>
              <w:ind w:left="1276" w:hanging="1276"/>
            </w:pPr>
            <w:r w:rsidRPr="003F75F8">
              <w:t>SD [0x01]</w:t>
            </w:r>
            <w:r w:rsidRPr="003F75F8">
              <w:tab/>
              <w:t>Contained in H.248 Stream Descriptor</w:t>
            </w:r>
          </w:p>
          <w:p w14:paraId="46F8EB42" w14:textId="77777777" w:rsidR="00C07CA3" w:rsidRDefault="00C07CA3" w:rsidP="00C07CA3">
            <w:pPr>
              <w:tabs>
                <w:tab w:val="left" w:pos="450"/>
                <w:tab w:val="left" w:pos="1276"/>
              </w:tabs>
              <w:ind w:left="1276" w:hanging="1276"/>
            </w:pPr>
            <w:r w:rsidRPr="003F75F8">
              <w:t>PR [0x02]</w:t>
            </w:r>
            <w:r w:rsidRPr="003F75F8">
              <w:tab/>
              <w:t>Provisioned in MG</w:t>
            </w:r>
          </w:p>
          <w:p w14:paraId="566620C9" w14:textId="77777777" w:rsidR="00C07CA3" w:rsidRPr="003F75F8" w:rsidRDefault="00C07CA3" w:rsidP="00C07CA3">
            <w:pPr>
              <w:tabs>
                <w:tab w:val="left" w:pos="450"/>
                <w:tab w:val="left" w:pos="1276"/>
              </w:tabs>
              <w:ind w:left="1276" w:hanging="1276"/>
            </w:pPr>
            <w:r>
              <w:t>IP [0x03]</w:t>
            </w:r>
            <w:r>
              <w:tab/>
              <w:t xml:space="preserve">Source IP (transport) address information </w:t>
            </w:r>
          </w:p>
          <w:p w14:paraId="2704A8BF" w14:textId="77777777" w:rsidR="00C07CA3" w:rsidRDefault="00C07CA3" w:rsidP="00C07CA3">
            <w:pPr>
              <w:tabs>
                <w:tab w:val="left" w:pos="450"/>
              </w:tabs>
            </w:pPr>
            <w:r w:rsidRPr="00EF5013">
              <w:t xml:space="preserve">If the value is a sublist, the order of elements in the list shall correspond to the list of affected protocols as indicated by </w:t>
            </w:r>
            <w:r>
              <w:t xml:space="preserve">property </w:t>
            </w:r>
            <w:r w:rsidRPr="00C07CA3">
              <w:rPr>
                <w:i/>
              </w:rPr>
              <w:t>ulpf</w:t>
            </w:r>
            <w:r w:rsidRPr="00EF5013">
              <w:t>.</w:t>
            </w:r>
          </w:p>
        </w:tc>
      </w:tr>
      <w:tr w:rsidR="00C07CA3" w:rsidRPr="003F75F8" w14:paraId="015CDABD" w14:textId="77777777" w:rsidTr="00C07CA3">
        <w:tc>
          <w:tcPr>
            <w:tcW w:w="567" w:type="dxa"/>
            <w:shd w:val="clear" w:color="auto" w:fill="auto"/>
          </w:tcPr>
          <w:p w14:paraId="07BEAE6F" w14:textId="77777777" w:rsidR="00C07CA3" w:rsidRPr="003F75F8" w:rsidRDefault="00C07CA3" w:rsidP="00C07CA3"/>
        </w:tc>
        <w:tc>
          <w:tcPr>
            <w:tcW w:w="2268" w:type="dxa"/>
            <w:shd w:val="clear" w:color="auto" w:fill="auto"/>
          </w:tcPr>
          <w:p w14:paraId="393682F6" w14:textId="77777777" w:rsidR="00C07CA3" w:rsidRPr="003F75F8" w:rsidRDefault="00C07CA3" w:rsidP="00C07CA3">
            <w:pPr>
              <w:rPr>
                <w:b/>
                <w:bCs/>
              </w:rPr>
            </w:pPr>
            <w:r w:rsidRPr="003F75F8">
              <w:rPr>
                <w:b/>
                <w:bCs/>
              </w:rPr>
              <w:t>Default:</w:t>
            </w:r>
          </w:p>
        </w:tc>
        <w:tc>
          <w:tcPr>
            <w:tcW w:w="6917" w:type="dxa"/>
            <w:shd w:val="clear" w:color="auto" w:fill="auto"/>
          </w:tcPr>
          <w:p w14:paraId="7B4AD867" w14:textId="77777777" w:rsidR="00C07CA3" w:rsidRPr="003F75F8" w:rsidRDefault="00C07CA3" w:rsidP="00C07CA3">
            <w:pPr>
              <w:rPr>
                <w:bCs/>
              </w:rPr>
            </w:pPr>
            <w:r>
              <w:rPr>
                <w:bCs/>
              </w:rPr>
              <w:t>SD</w:t>
            </w:r>
          </w:p>
        </w:tc>
      </w:tr>
      <w:tr w:rsidR="00C07CA3" w:rsidRPr="003F75F8" w14:paraId="718A53EF" w14:textId="77777777" w:rsidTr="00C07CA3">
        <w:tc>
          <w:tcPr>
            <w:tcW w:w="567" w:type="dxa"/>
            <w:shd w:val="clear" w:color="auto" w:fill="auto"/>
          </w:tcPr>
          <w:p w14:paraId="624026C0" w14:textId="77777777" w:rsidR="00C07CA3" w:rsidRPr="003F75F8" w:rsidRDefault="00C07CA3" w:rsidP="00C07CA3"/>
        </w:tc>
        <w:tc>
          <w:tcPr>
            <w:tcW w:w="2268" w:type="dxa"/>
            <w:shd w:val="clear" w:color="auto" w:fill="auto"/>
          </w:tcPr>
          <w:p w14:paraId="521B8664" w14:textId="77777777" w:rsidR="00C07CA3" w:rsidRPr="003F75F8" w:rsidRDefault="00C07CA3" w:rsidP="00C07CA3">
            <w:pPr>
              <w:rPr>
                <w:b/>
                <w:bCs/>
              </w:rPr>
            </w:pPr>
            <w:r w:rsidRPr="003F75F8">
              <w:rPr>
                <w:b/>
                <w:bCs/>
              </w:rPr>
              <w:t>Defined in:</w:t>
            </w:r>
          </w:p>
        </w:tc>
        <w:tc>
          <w:tcPr>
            <w:tcW w:w="6917" w:type="dxa"/>
            <w:shd w:val="clear" w:color="auto" w:fill="auto"/>
          </w:tcPr>
          <w:p w14:paraId="04FF8C30" w14:textId="77777777" w:rsidR="00C07CA3" w:rsidRDefault="00C07CA3" w:rsidP="00C07CA3">
            <w:pPr>
              <w:rPr>
                <w:lang w:eastAsia="zh-CN"/>
              </w:rPr>
            </w:pPr>
            <w:r w:rsidRPr="003F75F8">
              <w:rPr>
                <w:rFonts w:hint="eastAsia"/>
                <w:lang w:eastAsia="zh-CN"/>
              </w:rPr>
              <w:t xml:space="preserve">LocalControl on an individual stream or </w:t>
            </w:r>
            <w:r w:rsidRPr="003F75F8">
              <w:rPr>
                <w:lang w:eastAsia="zh-CN"/>
              </w:rPr>
              <w:br/>
            </w:r>
            <w:r w:rsidRPr="003F75F8">
              <w:rPr>
                <w:rFonts w:hint="eastAsia"/>
                <w:lang w:eastAsia="zh-CN"/>
              </w:rPr>
              <w:t>TerminationState on the root termination.</w:t>
            </w:r>
          </w:p>
          <w:p w14:paraId="5AB1C974" w14:textId="77777777" w:rsidR="00C07CA3" w:rsidRPr="003F75F8" w:rsidRDefault="00C07CA3" w:rsidP="00C07CA3">
            <w:pPr>
              <w:rPr>
                <w:bCs/>
                <w:lang w:eastAsia="zh-CN"/>
              </w:rPr>
            </w:pPr>
            <w:r w:rsidRPr="003F75F8">
              <w:rPr>
                <w:lang w:eastAsia="zh-CN"/>
              </w:rPr>
              <w:t>The variants of non-root and root termination level shall be mutually exclusive. An H.248 profile should indicate the supported variant.</w:t>
            </w:r>
          </w:p>
        </w:tc>
      </w:tr>
      <w:tr w:rsidR="00C07CA3" w:rsidRPr="003F75F8" w14:paraId="12739B04" w14:textId="77777777" w:rsidTr="00C07CA3">
        <w:tc>
          <w:tcPr>
            <w:tcW w:w="567" w:type="dxa"/>
            <w:shd w:val="clear" w:color="auto" w:fill="auto"/>
          </w:tcPr>
          <w:p w14:paraId="62C2EE22" w14:textId="77777777" w:rsidR="00C07CA3" w:rsidRPr="003F75F8" w:rsidRDefault="00C07CA3" w:rsidP="00C07CA3"/>
        </w:tc>
        <w:tc>
          <w:tcPr>
            <w:tcW w:w="2268" w:type="dxa"/>
            <w:shd w:val="clear" w:color="auto" w:fill="auto"/>
          </w:tcPr>
          <w:p w14:paraId="6B36875C" w14:textId="77777777" w:rsidR="00C07CA3" w:rsidRPr="003F75F8" w:rsidRDefault="00C07CA3" w:rsidP="00C07CA3">
            <w:pPr>
              <w:rPr>
                <w:b/>
                <w:bCs/>
              </w:rPr>
            </w:pPr>
            <w:r w:rsidRPr="003F75F8">
              <w:rPr>
                <w:b/>
                <w:bCs/>
              </w:rPr>
              <w:t>Characteristics:</w:t>
            </w:r>
          </w:p>
        </w:tc>
        <w:tc>
          <w:tcPr>
            <w:tcW w:w="6917" w:type="dxa"/>
            <w:shd w:val="clear" w:color="auto" w:fill="auto"/>
          </w:tcPr>
          <w:p w14:paraId="25F3BBAD" w14:textId="77777777" w:rsidR="00C07CA3" w:rsidRPr="003F75F8" w:rsidRDefault="00C07CA3" w:rsidP="00C07CA3">
            <w:pPr>
              <w:rPr>
                <w:bCs/>
                <w:lang w:eastAsia="zh-CN"/>
              </w:rPr>
            </w:pPr>
            <w:r w:rsidRPr="003F75F8">
              <w:t>Read/write</w:t>
            </w:r>
          </w:p>
        </w:tc>
      </w:tr>
    </w:tbl>
    <w:p w14:paraId="780EA0A5" w14:textId="77777777" w:rsidR="00C07CA3" w:rsidRDefault="00C07CA3" w:rsidP="00C07CA3">
      <w:pPr>
        <w:pStyle w:val="Heading2"/>
        <w:rPr>
          <w:lang w:val="en-US"/>
        </w:rPr>
      </w:pPr>
      <w:bookmarkStart w:id="776" w:name="_Toc382387296"/>
      <w:r>
        <w:rPr>
          <w:lang w:val="en-US"/>
        </w:rPr>
        <w:t>8.</w:t>
      </w:r>
      <w:r w:rsidRPr="00244090">
        <w:rPr>
          <w:lang w:val="en-US"/>
        </w:rPr>
        <w:t>2</w:t>
      </w:r>
      <w:r w:rsidRPr="00244090">
        <w:rPr>
          <w:lang w:val="en-US"/>
        </w:rPr>
        <w:tab/>
        <w:t>Events</w:t>
      </w:r>
      <w:bookmarkEnd w:id="775"/>
      <w:bookmarkEnd w:id="776"/>
    </w:p>
    <w:p w14:paraId="6435E2FC" w14:textId="77777777" w:rsidR="00C07CA3" w:rsidRPr="00D265D3" w:rsidRDefault="00C07CA3" w:rsidP="00C07CA3">
      <w:r w:rsidRPr="00D265D3">
        <w:t>None.</w:t>
      </w:r>
    </w:p>
    <w:p w14:paraId="0251BFEF" w14:textId="77777777" w:rsidR="00C07CA3" w:rsidRDefault="00C07CA3" w:rsidP="00C07CA3">
      <w:pPr>
        <w:pStyle w:val="Heading2"/>
        <w:rPr>
          <w:lang w:val="en-US"/>
        </w:rPr>
      </w:pPr>
      <w:bookmarkStart w:id="777" w:name="_Toc370464145"/>
      <w:bookmarkStart w:id="778" w:name="_Toc382387297"/>
      <w:r>
        <w:rPr>
          <w:lang w:val="en-US"/>
        </w:rPr>
        <w:t>8.</w:t>
      </w:r>
      <w:r w:rsidRPr="00244090">
        <w:rPr>
          <w:lang w:val="en-US"/>
        </w:rPr>
        <w:t>3</w:t>
      </w:r>
      <w:r w:rsidRPr="00244090">
        <w:rPr>
          <w:lang w:val="en-US"/>
        </w:rPr>
        <w:tab/>
        <w:t>Signals</w:t>
      </w:r>
      <w:bookmarkEnd w:id="777"/>
      <w:bookmarkEnd w:id="778"/>
    </w:p>
    <w:p w14:paraId="153CD3E5" w14:textId="77777777" w:rsidR="00C07CA3" w:rsidRPr="00D265D3" w:rsidRDefault="00C07CA3" w:rsidP="00C07CA3">
      <w:r w:rsidRPr="00D265D3">
        <w:t>None.</w:t>
      </w:r>
    </w:p>
    <w:p w14:paraId="5999C824" w14:textId="77777777" w:rsidR="00C07CA3" w:rsidRDefault="00C07CA3" w:rsidP="00C07CA3">
      <w:pPr>
        <w:pStyle w:val="Heading2"/>
        <w:rPr>
          <w:lang w:val="en-US"/>
        </w:rPr>
      </w:pPr>
      <w:bookmarkStart w:id="779" w:name="_Toc370464146"/>
      <w:bookmarkStart w:id="780" w:name="_Toc382387298"/>
      <w:r>
        <w:rPr>
          <w:lang w:val="en-US"/>
        </w:rPr>
        <w:t>8.</w:t>
      </w:r>
      <w:r w:rsidRPr="00244090">
        <w:rPr>
          <w:lang w:val="en-US"/>
        </w:rPr>
        <w:t>4</w:t>
      </w:r>
      <w:r w:rsidRPr="00244090">
        <w:rPr>
          <w:lang w:val="en-US"/>
        </w:rPr>
        <w:tab/>
        <w:t>Statistics</w:t>
      </w:r>
      <w:bookmarkEnd w:id="779"/>
      <w:bookmarkEnd w:id="780"/>
    </w:p>
    <w:p w14:paraId="7B9FF6A6" w14:textId="77777777" w:rsidR="00C07CA3" w:rsidRPr="00D265D3" w:rsidRDefault="00C07CA3" w:rsidP="00C07CA3">
      <w:r w:rsidRPr="00D265D3">
        <w:t>None.</w:t>
      </w:r>
    </w:p>
    <w:p w14:paraId="42C63BE2" w14:textId="77777777" w:rsidR="00C07CA3" w:rsidRDefault="00C07CA3" w:rsidP="00C07CA3">
      <w:pPr>
        <w:pStyle w:val="Heading2"/>
        <w:rPr>
          <w:snapToGrid w:val="0"/>
          <w:lang w:val="en-US"/>
        </w:rPr>
      </w:pPr>
      <w:bookmarkStart w:id="781" w:name="_Toc370464147"/>
      <w:bookmarkStart w:id="782" w:name="_Toc382387299"/>
      <w:r>
        <w:rPr>
          <w:snapToGrid w:val="0"/>
          <w:lang w:val="en-US"/>
        </w:rPr>
        <w:t>8.</w:t>
      </w:r>
      <w:r w:rsidRPr="00244090">
        <w:rPr>
          <w:snapToGrid w:val="0"/>
          <w:lang w:val="en-US"/>
        </w:rPr>
        <w:t>5</w:t>
      </w:r>
      <w:r w:rsidRPr="00244090">
        <w:rPr>
          <w:snapToGrid w:val="0"/>
          <w:lang w:val="en-US"/>
        </w:rPr>
        <w:tab/>
        <w:t>Error codes</w:t>
      </w:r>
      <w:bookmarkEnd w:id="781"/>
      <w:bookmarkEnd w:id="782"/>
    </w:p>
    <w:p w14:paraId="49F4376D" w14:textId="77777777" w:rsidR="00C07CA3" w:rsidRPr="00D265D3" w:rsidRDefault="00C07CA3" w:rsidP="00C07CA3">
      <w:r w:rsidRPr="00D265D3">
        <w:t>None.</w:t>
      </w:r>
    </w:p>
    <w:p w14:paraId="38FF20C6" w14:textId="77777777" w:rsidR="00C07CA3" w:rsidRDefault="00C07CA3" w:rsidP="00C07CA3">
      <w:pPr>
        <w:pStyle w:val="Heading2"/>
        <w:rPr>
          <w:lang w:val="en-US"/>
        </w:rPr>
      </w:pPr>
      <w:bookmarkStart w:id="783" w:name="_Toc370464148"/>
      <w:bookmarkStart w:id="784" w:name="_Toc382387300"/>
      <w:r>
        <w:rPr>
          <w:lang w:val="en-US"/>
        </w:rPr>
        <w:lastRenderedPageBreak/>
        <w:t>8.</w:t>
      </w:r>
      <w:r w:rsidRPr="00244090">
        <w:rPr>
          <w:lang w:val="en-US"/>
        </w:rPr>
        <w:t>6</w:t>
      </w:r>
      <w:r w:rsidRPr="00244090">
        <w:rPr>
          <w:lang w:val="en-US"/>
        </w:rPr>
        <w:tab/>
        <w:t>Procedures</w:t>
      </w:r>
      <w:bookmarkEnd w:id="783"/>
      <w:bookmarkEnd w:id="784"/>
    </w:p>
    <w:p w14:paraId="2E990D0B" w14:textId="77777777" w:rsidR="00C07CA3" w:rsidRDefault="00C07CA3" w:rsidP="00C07CA3">
      <w:pPr>
        <w:pStyle w:val="Heading3"/>
        <w:rPr>
          <w:lang w:val="en-US"/>
        </w:rPr>
      </w:pPr>
      <w:bookmarkStart w:id="785" w:name="_Toc382387301"/>
      <w:bookmarkStart w:id="786" w:name="_Toc370464149"/>
      <w:r>
        <w:rPr>
          <w:lang w:val="en-US"/>
        </w:rPr>
        <w:t>8.</w:t>
      </w:r>
      <w:r w:rsidRPr="00244090">
        <w:rPr>
          <w:lang w:val="en-US"/>
        </w:rPr>
        <w:t>6.1</w:t>
      </w:r>
      <w:r w:rsidRPr="00244090">
        <w:rPr>
          <w:lang w:val="en-US"/>
        </w:rPr>
        <w:tab/>
      </w:r>
      <w:r>
        <w:rPr>
          <w:lang w:val="en-US"/>
        </w:rPr>
        <w:t>General characteristics of</w:t>
      </w:r>
      <w:r w:rsidRPr="00244090">
        <w:rPr>
          <w:lang w:val="en-US"/>
        </w:rPr>
        <w:t xml:space="preserve"> the MG located bearer level ALG service</w:t>
      </w:r>
      <w:bookmarkEnd w:id="785"/>
    </w:p>
    <w:p w14:paraId="409632EB" w14:textId="77777777" w:rsidR="00C07CA3" w:rsidRDefault="00C07CA3" w:rsidP="00C07CA3">
      <w:pPr>
        <w:pStyle w:val="Heading4"/>
        <w:rPr>
          <w:lang w:val="en-US"/>
        </w:rPr>
      </w:pPr>
      <w:r>
        <w:rPr>
          <w:lang w:val="en-US"/>
        </w:rPr>
        <w:t>8.</w:t>
      </w:r>
      <w:r w:rsidRPr="00244090">
        <w:rPr>
          <w:lang w:val="en-US"/>
        </w:rPr>
        <w:t>6.</w:t>
      </w:r>
      <w:r>
        <w:rPr>
          <w:lang w:val="en-US"/>
        </w:rPr>
        <w:t>1.1</w:t>
      </w:r>
      <w:r w:rsidRPr="00244090">
        <w:rPr>
          <w:lang w:val="en-US"/>
        </w:rPr>
        <w:tab/>
      </w:r>
      <w:r>
        <w:rPr>
          <w:lang w:val="en-US"/>
        </w:rPr>
        <w:t>Directionality</w:t>
      </w:r>
    </w:p>
    <w:p w14:paraId="5D2C25A1" w14:textId="77777777" w:rsidR="00C07CA3" w:rsidRPr="00D265D3" w:rsidRDefault="00C07CA3" w:rsidP="00C07CA3">
      <w:r>
        <w:t>The</w:t>
      </w:r>
      <w:r w:rsidRPr="00D265D3">
        <w:t xml:space="preserve"> MG located bearer level ALG service </w:t>
      </w:r>
      <w:r>
        <w:t>affects only one traffic direction, thus belongs to the category of unidirectional address translation functions (as opposed to bidirectional ones)</w:t>
      </w:r>
      <w:r w:rsidRPr="00D265D3">
        <w:t xml:space="preserve">. </w:t>
      </w:r>
      <w:r>
        <w:t>Appendix I.1 illustrates the concept.</w:t>
      </w:r>
    </w:p>
    <w:p w14:paraId="01AC7D8A" w14:textId="77777777" w:rsidR="00C07CA3" w:rsidRDefault="00C07CA3" w:rsidP="00C07CA3">
      <w:pPr>
        <w:pStyle w:val="Heading4"/>
        <w:rPr>
          <w:lang w:val="en-US"/>
        </w:rPr>
      </w:pPr>
      <w:r>
        <w:rPr>
          <w:lang w:val="en-US"/>
        </w:rPr>
        <w:t>8.</w:t>
      </w:r>
      <w:r w:rsidRPr="00244090">
        <w:rPr>
          <w:lang w:val="en-US"/>
        </w:rPr>
        <w:t>6.</w:t>
      </w:r>
      <w:r>
        <w:rPr>
          <w:lang w:val="en-US"/>
        </w:rPr>
        <w:t>1.2</w:t>
      </w:r>
      <w:r w:rsidRPr="00244090">
        <w:rPr>
          <w:lang w:val="en-US"/>
        </w:rPr>
        <w:tab/>
      </w:r>
      <w:r>
        <w:rPr>
          <w:lang w:val="en-US"/>
        </w:rPr>
        <w:t>Context aspects</w:t>
      </w:r>
    </w:p>
    <w:p w14:paraId="5158C7C3" w14:textId="77777777" w:rsidR="00C07CA3" w:rsidRPr="00D265D3" w:rsidRDefault="00C07CA3" w:rsidP="00C07CA3">
      <w:r>
        <w:t>The</w:t>
      </w:r>
      <w:r w:rsidRPr="00D265D3">
        <w:t xml:space="preserve"> MG located bearer level ALG</w:t>
      </w:r>
      <w:r>
        <w:t xml:space="preserve"> is enabled at the termination in the outgoing direction (see also Appendix I.1).</w:t>
      </w:r>
    </w:p>
    <w:p w14:paraId="55F45942" w14:textId="77777777" w:rsidR="00C07CA3" w:rsidRDefault="00C07CA3" w:rsidP="00C07CA3">
      <w:pPr>
        <w:pStyle w:val="Heading3"/>
        <w:rPr>
          <w:lang w:val="en-US"/>
        </w:rPr>
      </w:pPr>
      <w:bookmarkStart w:id="787" w:name="_Toc382387302"/>
      <w:r>
        <w:rPr>
          <w:lang w:val="en-US"/>
        </w:rPr>
        <w:t>8.</w:t>
      </w:r>
      <w:r w:rsidRPr="00244090">
        <w:rPr>
          <w:lang w:val="en-US"/>
        </w:rPr>
        <w:t>6.</w:t>
      </w:r>
      <w:r>
        <w:rPr>
          <w:lang w:val="en-US"/>
        </w:rPr>
        <w:t>2</w:t>
      </w:r>
      <w:r w:rsidRPr="00244090">
        <w:rPr>
          <w:lang w:val="en-US"/>
        </w:rPr>
        <w:tab/>
        <w:t>Enabling the MG located bearer level ALG service</w:t>
      </w:r>
      <w:bookmarkEnd w:id="786"/>
      <w:bookmarkEnd w:id="787"/>
    </w:p>
    <w:p w14:paraId="1A112C85" w14:textId="77777777" w:rsidR="00C07CA3" w:rsidRPr="00D265D3" w:rsidRDefault="00C07CA3" w:rsidP="00C07CA3">
      <w:r w:rsidRPr="00D265D3">
        <w:t xml:space="preserve">When a MG located bearer level ALG service is required for incoming packet traffic, the MGC </w:t>
      </w:r>
      <w:r>
        <w:t xml:space="preserve">shall </w:t>
      </w:r>
      <w:r w:rsidRPr="00D265D3">
        <w:t xml:space="preserve">set the property </w:t>
      </w:r>
      <w:r w:rsidRPr="00D265D3">
        <w:rPr>
          <w:i/>
          <w:iCs/>
        </w:rPr>
        <w:t>p</w:t>
      </w:r>
      <w:r w:rsidRPr="00D265D3">
        <w:rPr>
          <w:rFonts w:hint="eastAsia"/>
          <w:i/>
          <w:iCs/>
        </w:rPr>
        <w:t xml:space="preserve">rotocol </w:t>
      </w:r>
      <w:r w:rsidRPr="00D265D3">
        <w:rPr>
          <w:i/>
          <w:iCs/>
        </w:rPr>
        <w:t>t</w:t>
      </w:r>
      <w:r w:rsidRPr="00D265D3">
        <w:rPr>
          <w:rFonts w:hint="eastAsia"/>
          <w:i/>
          <w:iCs/>
        </w:rPr>
        <w:t xml:space="preserve">ype </w:t>
      </w:r>
      <w:r w:rsidRPr="00D265D3">
        <w:rPr>
          <w:i/>
          <w:iCs/>
        </w:rPr>
        <w:t>bearer level ALG</w:t>
      </w:r>
      <w:r w:rsidRPr="00D265D3">
        <w:t xml:space="preserve"> (</w:t>
      </w:r>
      <w:r w:rsidRPr="00D265D3">
        <w:rPr>
          <w:i/>
          <w:iCs/>
        </w:rPr>
        <w:t>mgbalg/</w:t>
      </w:r>
      <w:r w:rsidRPr="00D265D3">
        <w:rPr>
          <w:rFonts w:hint="eastAsia"/>
          <w:i/>
          <w:iCs/>
        </w:rPr>
        <w:t>pt</w:t>
      </w:r>
      <w:r w:rsidRPr="00D265D3">
        <w:rPr>
          <w:i/>
          <w:iCs/>
        </w:rPr>
        <w:t>balg</w:t>
      </w:r>
      <w:r w:rsidRPr="00D265D3">
        <w:t xml:space="preserve">) to "ON". </w:t>
      </w:r>
    </w:p>
    <w:p w14:paraId="1FE5A13E" w14:textId="77777777" w:rsidR="00C07CA3" w:rsidRDefault="00C07CA3" w:rsidP="00C07CA3">
      <w:pPr>
        <w:pStyle w:val="Heading3"/>
        <w:rPr>
          <w:lang w:val="en-US"/>
        </w:rPr>
      </w:pPr>
      <w:bookmarkStart w:id="788" w:name="_Toc370464150"/>
      <w:bookmarkStart w:id="789" w:name="_Toc382387303"/>
      <w:r>
        <w:rPr>
          <w:lang w:val="en-US"/>
        </w:rPr>
        <w:t>8.</w:t>
      </w:r>
      <w:r w:rsidRPr="00244090">
        <w:rPr>
          <w:lang w:val="en-US"/>
        </w:rPr>
        <w:t>6.</w:t>
      </w:r>
      <w:r>
        <w:rPr>
          <w:lang w:val="en-US"/>
        </w:rPr>
        <w:t>3</w:t>
      </w:r>
      <w:r w:rsidRPr="00244090">
        <w:rPr>
          <w:lang w:val="en-US"/>
        </w:rPr>
        <w:tab/>
        <w:t>Indication of affected application protocol(s)</w:t>
      </w:r>
      <w:bookmarkEnd w:id="788"/>
      <w:bookmarkEnd w:id="789"/>
    </w:p>
    <w:p w14:paraId="47678078" w14:textId="77777777" w:rsidR="00C07CA3" w:rsidRPr="00D265D3" w:rsidRDefault="00C07CA3" w:rsidP="00C07CA3">
      <w:r w:rsidRPr="00D265D3">
        <w:t xml:space="preserve">The bearer level ALG function is normally application specific, i.e., enabled for selected application(s). The MGC should use property </w:t>
      </w:r>
      <w:r w:rsidRPr="00D265D3">
        <w:rPr>
          <w:i/>
          <w:iCs/>
        </w:rPr>
        <w:t xml:space="preserve">upper layer protocol filter </w:t>
      </w:r>
      <w:r w:rsidRPr="00D265D3">
        <w:t>(</w:t>
      </w:r>
      <w:r w:rsidRPr="00D265D3">
        <w:rPr>
          <w:i/>
          <w:iCs/>
        </w:rPr>
        <w:t>mgbalg/ulpf</w:t>
      </w:r>
      <w:r w:rsidRPr="00D265D3">
        <w:t>) to indicate the application(s).</w:t>
      </w:r>
    </w:p>
    <w:p w14:paraId="68B8573B" w14:textId="77777777" w:rsidR="00C07CA3" w:rsidRDefault="00C07CA3" w:rsidP="00C07CA3">
      <w:pPr>
        <w:pStyle w:val="Heading3"/>
        <w:rPr>
          <w:lang w:val="en-US"/>
        </w:rPr>
      </w:pPr>
      <w:bookmarkStart w:id="790" w:name="_Toc370464151"/>
      <w:bookmarkStart w:id="791" w:name="_Toc382387304"/>
      <w:r w:rsidRPr="0053252C">
        <w:rPr>
          <w:lang w:val="en-US"/>
        </w:rPr>
        <w:t>8.6.</w:t>
      </w:r>
      <w:r>
        <w:rPr>
          <w:lang w:val="en-US"/>
        </w:rPr>
        <w:t>4</w:t>
      </w:r>
      <w:r w:rsidRPr="0053252C">
        <w:rPr>
          <w:lang w:val="en-US"/>
        </w:rPr>
        <w:tab/>
        <w:t>Indication of relevant address information</w:t>
      </w:r>
      <w:bookmarkEnd w:id="790"/>
      <w:r>
        <w:rPr>
          <w:lang w:val="en-US"/>
        </w:rPr>
        <w:t xml:space="preserve"> and source of </w:t>
      </w:r>
      <w:r w:rsidRPr="00244090">
        <w:rPr>
          <w:lang w:val="en-US"/>
        </w:rPr>
        <w:t>replaced address information</w:t>
      </w:r>
      <w:bookmarkEnd w:id="791"/>
    </w:p>
    <w:p w14:paraId="02F751E5" w14:textId="77777777" w:rsidR="00C07CA3" w:rsidRDefault="00C07CA3" w:rsidP="00C07CA3">
      <w:r w:rsidRPr="0053252C">
        <w:t xml:space="preserve">The MG located bearer level ALG service needs to know whether source or/and destination address information should be replaced. </w:t>
      </w:r>
      <w:r>
        <w:t>And if yes, t</w:t>
      </w:r>
      <w:r w:rsidRPr="00D265D3">
        <w:t xml:space="preserve">he MG needs to know which address information has to be used for the ALG service. </w:t>
      </w:r>
      <w:r w:rsidRPr="0053252C">
        <w:t>The MGC should provide a correspondent indication via propert</w:t>
      </w:r>
      <w:r>
        <w:t xml:space="preserve">ies </w:t>
      </w:r>
      <w:r w:rsidRPr="0053252C">
        <w:rPr>
          <w:i/>
          <w:iCs/>
        </w:rPr>
        <w:t>m</w:t>
      </w:r>
      <w:r>
        <w:rPr>
          <w:i/>
          <w:iCs/>
        </w:rPr>
        <w:t>gbalg/sos</w:t>
      </w:r>
      <w:r w:rsidRPr="0053252C">
        <w:rPr>
          <w:i/>
          <w:iCs/>
        </w:rPr>
        <w:t>aip</w:t>
      </w:r>
      <w:r>
        <w:t xml:space="preserve"> and </w:t>
      </w:r>
      <w:r w:rsidRPr="0053252C">
        <w:rPr>
          <w:i/>
          <w:iCs/>
        </w:rPr>
        <w:t>mgbalg/</w:t>
      </w:r>
      <w:r>
        <w:rPr>
          <w:i/>
          <w:iCs/>
        </w:rPr>
        <w:t>sod</w:t>
      </w:r>
      <w:r w:rsidRPr="0053252C">
        <w:rPr>
          <w:i/>
          <w:iCs/>
        </w:rPr>
        <w:t>aip</w:t>
      </w:r>
      <w:r w:rsidRPr="0053252C">
        <w:t xml:space="preserve">, else, a default property value shall be </w:t>
      </w:r>
      <w:r>
        <w:t>used</w:t>
      </w:r>
      <w:r w:rsidRPr="0053252C">
        <w:t>.</w:t>
      </w:r>
    </w:p>
    <w:p w14:paraId="650D8166" w14:textId="77777777" w:rsidR="00C07CA3" w:rsidRPr="00D265D3" w:rsidRDefault="00C07CA3" w:rsidP="00C07CA3">
      <w:r w:rsidRPr="00D265D3">
        <w:t>There are basically three options</w:t>
      </w:r>
      <w:r>
        <w:t xml:space="preserve"> with respect to the source of </w:t>
      </w:r>
      <w:r w:rsidRPr="00244090">
        <w:rPr>
          <w:lang w:val="en-US"/>
        </w:rPr>
        <w:t>replaced address information</w:t>
      </w:r>
      <w:r w:rsidRPr="00D265D3">
        <w:t>:</w:t>
      </w:r>
    </w:p>
    <w:p w14:paraId="522A23A3" w14:textId="77777777" w:rsidR="00C07CA3" w:rsidRPr="00244090" w:rsidRDefault="00C07CA3" w:rsidP="00C07CA3">
      <w:pPr>
        <w:pStyle w:val="TableNotitle"/>
        <w:rPr>
          <w:lang w:eastAsia="zh-CN"/>
        </w:rPr>
      </w:pPr>
      <w:bookmarkStart w:id="792" w:name="_Toc324257905"/>
      <w:r w:rsidRPr="00244090">
        <w:t xml:space="preserve">Table 1 – </w:t>
      </w:r>
      <w:bookmarkEnd w:id="792"/>
      <w:r w:rsidRPr="00244090">
        <w:t xml:space="preserve">Principle options for </w:t>
      </w:r>
      <w:r w:rsidRPr="00244090">
        <w:rPr>
          <w:lang w:val="en-US" w:eastAsia="en-US"/>
        </w:rPr>
        <w:t>the indication of replaced address information</w:t>
      </w:r>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48"/>
        <w:gridCol w:w="4797"/>
        <w:gridCol w:w="3779"/>
      </w:tblGrid>
      <w:tr w:rsidR="00C07CA3" w:rsidRPr="00DE7EE1" w14:paraId="4FE8D4EA" w14:textId="77777777" w:rsidTr="00C07CA3">
        <w:trPr>
          <w:tblHeader/>
          <w:jc w:val="center"/>
        </w:trPr>
        <w:tc>
          <w:tcPr>
            <w:tcW w:w="1048" w:type="dxa"/>
            <w:tcBorders>
              <w:top w:val="single" w:sz="12" w:space="0" w:color="auto"/>
              <w:bottom w:val="single" w:sz="12" w:space="0" w:color="auto"/>
            </w:tcBorders>
            <w:shd w:val="clear" w:color="auto" w:fill="E0E0E0"/>
            <w:vAlign w:val="center"/>
          </w:tcPr>
          <w:p w14:paraId="35A5FF2E" w14:textId="77777777" w:rsidR="00C07CA3" w:rsidRPr="00DE7EE1" w:rsidRDefault="00C07CA3" w:rsidP="00C07CA3">
            <w:pPr>
              <w:pStyle w:val="Tablehead"/>
              <w:rPr>
                <w:rFonts w:eastAsia="MS Mincho"/>
              </w:rPr>
            </w:pPr>
            <w:r w:rsidRPr="00DE7EE1">
              <w:rPr>
                <w:rFonts w:eastAsia="MS Mincho"/>
              </w:rPr>
              <w:t>Variant</w:t>
            </w:r>
          </w:p>
        </w:tc>
        <w:tc>
          <w:tcPr>
            <w:tcW w:w="4797" w:type="dxa"/>
            <w:tcBorders>
              <w:top w:val="single" w:sz="12" w:space="0" w:color="auto"/>
              <w:bottom w:val="single" w:sz="12" w:space="0" w:color="auto"/>
            </w:tcBorders>
            <w:shd w:val="clear" w:color="auto" w:fill="E0E0E0"/>
            <w:vAlign w:val="center"/>
          </w:tcPr>
          <w:p w14:paraId="3C3B4ED2" w14:textId="77777777" w:rsidR="00C07CA3" w:rsidRPr="00DE7EE1" w:rsidRDefault="00C07CA3" w:rsidP="00C07CA3">
            <w:pPr>
              <w:pStyle w:val="Tablehead"/>
              <w:rPr>
                <w:rFonts w:eastAsia="MS Mincho"/>
              </w:rPr>
            </w:pPr>
            <w:r w:rsidRPr="00DE7EE1">
              <w:rPr>
                <w:rFonts w:eastAsia="MS Mincho"/>
              </w:rPr>
              <w:t>Source of translated address information</w:t>
            </w:r>
          </w:p>
        </w:tc>
        <w:tc>
          <w:tcPr>
            <w:tcW w:w="3779" w:type="dxa"/>
            <w:tcBorders>
              <w:top w:val="single" w:sz="12" w:space="0" w:color="auto"/>
              <w:bottom w:val="single" w:sz="12" w:space="0" w:color="auto"/>
            </w:tcBorders>
            <w:shd w:val="clear" w:color="auto" w:fill="E0E0E0"/>
            <w:vAlign w:val="center"/>
          </w:tcPr>
          <w:p w14:paraId="4A4B903A" w14:textId="77777777" w:rsidR="00C07CA3" w:rsidRPr="00DE7EE1" w:rsidRDefault="00C07CA3" w:rsidP="00C07CA3">
            <w:pPr>
              <w:pStyle w:val="Tablehead"/>
              <w:rPr>
                <w:rFonts w:eastAsia="MS Mincho"/>
              </w:rPr>
            </w:pPr>
            <w:r w:rsidRPr="00DE7EE1">
              <w:rPr>
                <w:rFonts w:eastAsia="MS Mincho"/>
              </w:rPr>
              <w:t>Indicated by MGC via:</w:t>
            </w:r>
          </w:p>
        </w:tc>
      </w:tr>
      <w:tr w:rsidR="00C07CA3" w:rsidRPr="00244090" w14:paraId="1BFEACA5" w14:textId="77777777" w:rsidTr="00C07CA3">
        <w:trPr>
          <w:jc w:val="center"/>
        </w:trPr>
        <w:tc>
          <w:tcPr>
            <w:tcW w:w="1048" w:type="dxa"/>
            <w:tcBorders>
              <w:top w:val="single" w:sz="12" w:space="0" w:color="auto"/>
            </w:tcBorders>
          </w:tcPr>
          <w:p w14:paraId="323CF8AA" w14:textId="77777777" w:rsidR="00C07CA3" w:rsidRPr="00244090" w:rsidRDefault="00C07CA3" w:rsidP="00C07CA3">
            <w:pPr>
              <w:pStyle w:val="Tabletext"/>
              <w:rPr>
                <w:rFonts w:eastAsia="MS Mincho"/>
                <w:noProof/>
              </w:rPr>
            </w:pPr>
            <w:r w:rsidRPr="00D265D3">
              <w:rPr>
                <w:rFonts w:eastAsia="MS Mincho"/>
              </w:rPr>
              <w:t>1</w:t>
            </w:r>
          </w:p>
        </w:tc>
        <w:tc>
          <w:tcPr>
            <w:tcW w:w="4797" w:type="dxa"/>
            <w:tcBorders>
              <w:top w:val="single" w:sz="12" w:space="0" w:color="auto"/>
            </w:tcBorders>
          </w:tcPr>
          <w:p w14:paraId="681C5B8F" w14:textId="77777777" w:rsidR="00C07CA3" w:rsidRPr="00D265D3" w:rsidRDefault="00C07CA3" w:rsidP="00C07CA3">
            <w:pPr>
              <w:pStyle w:val="Tabletext"/>
              <w:rPr>
                <w:rFonts w:eastAsia="MS Mincho"/>
              </w:rPr>
            </w:pPr>
            <w:r w:rsidRPr="00D265D3">
              <w:rPr>
                <w:rFonts w:eastAsia="MS Mincho"/>
              </w:rPr>
              <w:t>Contained in H.248 Stream Descriptor</w:t>
            </w:r>
            <w:r>
              <w:rPr>
                <w:rFonts w:eastAsia="MS Mincho"/>
              </w:rPr>
              <w:t xml:space="preserve">  (NOTE 1)</w:t>
            </w:r>
            <w:r w:rsidRPr="00D265D3">
              <w:rPr>
                <w:rFonts w:eastAsia="MS Mincho"/>
              </w:rPr>
              <w:t>.</w:t>
            </w:r>
          </w:p>
          <w:p w14:paraId="22F179EF" w14:textId="77777777" w:rsidR="00C07CA3" w:rsidRPr="00244090" w:rsidRDefault="00C07CA3" w:rsidP="00C07CA3">
            <w:pPr>
              <w:pStyle w:val="Tabletext"/>
              <w:rPr>
                <w:rFonts w:eastAsia="MS Mincho"/>
              </w:rPr>
            </w:pPr>
            <w:r w:rsidRPr="00D265D3">
              <w:rPr>
                <w:rFonts w:eastAsia="MS Mincho"/>
              </w:rPr>
              <w:t xml:space="preserve">E.g., as part of the SDP media description, other than </w:t>
            </w:r>
            <w:r w:rsidRPr="00D265D3">
              <w:t>"</w:t>
            </w:r>
            <w:r w:rsidRPr="00D265D3">
              <w:rPr>
                <w:rFonts w:eastAsia="MS Mincho"/>
              </w:rPr>
              <w:t>c=</w:t>
            </w:r>
            <w:r w:rsidRPr="00D265D3">
              <w:t>"</w:t>
            </w:r>
            <w:r w:rsidRPr="00D265D3">
              <w:rPr>
                <w:rFonts w:eastAsia="MS Mincho"/>
              </w:rPr>
              <w:t xml:space="preserve"> and/or </w:t>
            </w:r>
            <w:r w:rsidRPr="00D265D3">
              <w:t>"</w:t>
            </w:r>
            <w:r w:rsidRPr="00D265D3">
              <w:rPr>
                <w:rFonts w:eastAsia="MS Mincho"/>
              </w:rPr>
              <w:t>m=</w:t>
            </w:r>
            <w:r w:rsidRPr="00D265D3">
              <w:t xml:space="preserve">" </w:t>
            </w:r>
            <w:r w:rsidRPr="00D265D3">
              <w:rPr>
                <w:rFonts w:eastAsia="MS Mincho"/>
              </w:rPr>
              <w:t>line address information. Such as related to (general or application specific) SDP attributes.</w:t>
            </w:r>
          </w:p>
        </w:tc>
        <w:tc>
          <w:tcPr>
            <w:tcW w:w="3779" w:type="dxa"/>
            <w:tcBorders>
              <w:top w:val="single" w:sz="12" w:space="0" w:color="auto"/>
            </w:tcBorders>
          </w:tcPr>
          <w:p w14:paraId="24DF7867" w14:textId="77777777" w:rsidR="00C07CA3" w:rsidRPr="00D265D3" w:rsidRDefault="00C07CA3" w:rsidP="00C07CA3">
            <w:pPr>
              <w:pStyle w:val="Tabletext"/>
              <w:rPr>
                <w:rFonts w:eastAsia="MS Mincho"/>
              </w:rPr>
            </w:pPr>
            <w:r w:rsidRPr="00D265D3">
              <w:rPr>
                <w:rFonts w:eastAsia="MS Mincho"/>
              </w:rPr>
              <w:t>Explicitly by MGC.</w:t>
            </w:r>
          </w:p>
          <w:p w14:paraId="2C1AD233" w14:textId="77777777" w:rsidR="00C07CA3" w:rsidRPr="00244090" w:rsidRDefault="00C07CA3" w:rsidP="00C07CA3">
            <w:pPr>
              <w:pStyle w:val="Tabletext"/>
              <w:rPr>
                <w:rFonts w:eastAsia="MS Mincho"/>
                <w:noProof/>
              </w:rPr>
            </w:pPr>
            <w:r w:rsidRPr="00D265D3">
              <w:rPr>
                <w:rFonts w:eastAsia="MS Mincho"/>
              </w:rPr>
              <w:t xml:space="preserve">Example: The SDP </w:t>
            </w:r>
            <w:r w:rsidRPr="00D265D3">
              <w:t>"</w:t>
            </w:r>
            <w:r w:rsidRPr="00244090">
              <w:rPr>
                <w:rFonts w:ascii="Courier New" w:eastAsia="MS Mincho" w:hAnsi="Courier New" w:cs="Courier New"/>
                <w:noProof/>
              </w:rPr>
              <w:t>a=path:</w:t>
            </w:r>
            <w:r w:rsidRPr="00D265D3">
              <w:t>"</w:t>
            </w:r>
            <w:r w:rsidRPr="00D265D3">
              <w:rPr>
                <w:rFonts w:eastAsia="MS Mincho"/>
              </w:rPr>
              <w:t xml:space="preserve"> attribute (clause 8.2/[IETF RFC 4975]), used by application protocol ‘MSRP’.</w:t>
            </w:r>
          </w:p>
        </w:tc>
      </w:tr>
      <w:tr w:rsidR="00C07CA3" w:rsidRPr="00244090" w14:paraId="743C6EE9" w14:textId="77777777" w:rsidTr="00C07CA3">
        <w:trPr>
          <w:jc w:val="center"/>
        </w:trPr>
        <w:tc>
          <w:tcPr>
            <w:tcW w:w="1048" w:type="dxa"/>
          </w:tcPr>
          <w:p w14:paraId="1431FFAD" w14:textId="77777777" w:rsidR="00C07CA3" w:rsidRPr="00244090" w:rsidRDefault="00C07CA3" w:rsidP="00C07CA3">
            <w:pPr>
              <w:pStyle w:val="Tabletext"/>
              <w:rPr>
                <w:rFonts w:eastAsia="MS Mincho"/>
                <w:noProof/>
              </w:rPr>
            </w:pPr>
            <w:r w:rsidRPr="00D265D3">
              <w:rPr>
                <w:rFonts w:eastAsia="MS Mincho"/>
              </w:rPr>
              <w:t>2</w:t>
            </w:r>
          </w:p>
        </w:tc>
        <w:tc>
          <w:tcPr>
            <w:tcW w:w="4797" w:type="dxa"/>
          </w:tcPr>
          <w:p w14:paraId="5D2A3922" w14:textId="77777777" w:rsidR="00C07CA3" w:rsidRPr="00244090" w:rsidRDefault="00C07CA3" w:rsidP="00C07CA3">
            <w:pPr>
              <w:pStyle w:val="Tabletext"/>
              <w:rPr>
                <w:rFonts w:eastAsia="MS Mincho"/>
              </w:rPr>
            </w:pPr>
            <w:r w:rsidRPr="00D265D3">
              <w:rPr>
                <w:rFonts w:eastAsia="MS Mincho"/>
              </w:rPr>
              <w:t>Provisioned in MG.</w:t>
            </w:r>
          </w:p>
        </w:tc>
        <w:tc>
          <w:tcPr>
            <w:tcW w:w="3779" w:type="dxa"/>
          </w:tcPr>
          <w:p w14:paraId="37DEAA6A" w14:textId="77777777" w:rsidR="00C07CA3" w:rsidRPr="00244090" w:rsidRDefault="00C07CA3" w:rsidP="00C07CA3">
            <w:pPr>
              <w:pStyle w:val="Tabletext"/>
              <w:rPr>
                <w:rFonts w:eastAsia="MS Mincho"/>
                <w:noProof/>
              </w:rPr>
            </w:pPr>
            <w:r w:rsidRPr="00D265D3">
              <w:rPr>
                <w:rFonts w:eastAsia="MS Mincho"/>
              </w:rPr>
              <w:t xml:space="preserve">Not indicated by </w:t>
            </w:r>
            <w:r>
              <w:rPr>
                <w:rFonts w:eastAsia="MS Mincho"/>
              </w:rPr>
              <w:t xml:space="preserve">the </w:t>
            </w:r>
            <w:r w:rsidRPr="00D265D3">
              <w:rPr>
                <w:rFonts w:eastAsia="MS Mincho"/>
              </w:rPr>
              <w:t xml:space="preserve">MGC. The MG </w:t>
            </w:r>
            <w:r>
              <w:rPr>
                <w:rFonts w:eastAsia="MS Mincho"/>
              </w:rPr>
              <w:t xml:space="preserve">is </w:t>
            </w:r>
            <w:r w:rsidRPr="00D265D3">
              <w:rPr>
                <w:rFonts w:eastAsia="MS Mincho"/>
              </w:rPr>
              <w:t>configured for that variant via management plane actions.</w:t>
            </w:r>
          </w:p>
        </w:tc>
      </w:tr>
      <w:tr w:rsidR="00C07CA3" w:rsidRPr="00244090" w14:paraId="56BFF658" w14:textId="77777777" w:rsidTr="00C07CA3">
        <w:trPr>
          <w:jc w:val="center"/>
        </w:trPr>
        <w:tc>
          <w:tcPr>
            <w:tcW w:w="1048" w:type="dxa"/>
          </w:tcPr>
          <w:p w14:paraId="4D77C8A5" w14:textId="77777777" w:rsidR="00C07CA3" w:rsidRPr="00244090" w:rsidRDefault="00C07CA3" w:rsidP="00C07CA3">
            <w:pPr>
              <w:pStyle w:val="Tabletext"/>
              <w:rPr>
                <w:rFonts w:eastAsia="MS Mincho"/>
                <w:noProof/>
              </w:rPr>
            </w:pPr>
            <w:r w:rsidRPr="00D265D3">
              <w:rPr>
                <w:rFonts w:eastAsia="MS Mincho"/>
              </w:rPr>
              <w:t>3</w:t>
            </w:r>
          </w:p>
        </w:tc>
        <w:tc>
          <w:tcPr>
            <w:tcW w:w="4797" w:type="dxa"/>
          </w:tcPr>
          <w:p w14:paraId="07594048" w14:textId="77777777" w:rsidR="00C07CA3" w:rsidRDefault="00C07CA3" w:rsidP="00C07CA3">
            <w:pPr>
              <w:pStyle w:val="Tabletext"/>
              <w:rPr>
                <w:rFonts w:eastAsia="MS Mincho"/>
              </w:rPr>
            </w:pPr>
            <w:r w:rsidRPr="00D265D3">
              <w:rPr>
                <w:rFonts w:eastAsia="MS Mincho"/>
              </w:rPr>
              <w:t>IP L3 (and L4) source (transport) address information of incoming IP packet</w:t>
            </w:r>
            <w:r>
              <w:rPr>
                <w:rFonts w:eastAsia="MS Mincho"/>
              </w:rPr>
              <w:t xml:space="preserve"> (NOTE 2)</w:t>
            </w:r>
            <w:r w:rsidRPr="00D265D3">
              <w:rPr>
                <w:rFonts w:eastAsia="MS Mincho"/>
              </w:rPr>
              <w:t>.</w:t>
            </w:r>
          </w:p>
        </w:tc>
        <w:tc>
          <w:tcPr>
            <w:tcW w:w="3779" w:type="dxa"/>
          </w:tcPr>
          <w:p w14:paraId="0603B193" w14:textId="77777777" w:rsidR="00C07CA3" w:rsidRPr="00244090" w:rsidRDefault="00C07CA3" w:rsidP="00C07CA3">
            <w:pPr>
              <w:pStyle w:val="Tabletext"/>
              <w:rPr>
                <w:rFonts w:eastAsia="MS Mincho"/>
                <w:noProof/>
              </w:rPr>
            </w:pPr>
            <w:r w:rsidRPr="00D265D3">
              <w:rPr>
                <w:rFonts w:eastAsia="MS Mincho"/>
              </w:rPr>
              <w:t>Default option, i.e., when neither variant 1 nor 2 is used.</w:t>
            </w:r>
          </w:p>
        </w:tc>
      </w:tr>
      <w:tr w:rsidR="00C07CA3" w:rsidRPr="00244090" w14:paraId="14C6DB8D" w14:textId="77777777" w:rsidTr="00C07CA3">
        <w:trPr>
          <w:jc w:val="center"/>
        </w:trPr>
        <w:tc>
          <w:tcPr>
            <w:tcW w:w="9624" w:type="dxa"/>
            <w:gridSpan w:val="3"/>
          </w:tcPr>
          <w:p w14:paraId="1D5A72AD" w14:textId="77777777" w:rsidR="00C07CA3" w:rsidRDefault="00C07CA3" w:rsidP="00C07CA3">
            <w:pPr>
              <w:pStyle w:val="Tablelegend"/>
              <w:rPr>
                <w:rFonts w:eastAsia="MS Mincho"/>
                <w:b/>
                <w:sz w:val="28"/>
              </w:rPr>
            </w:pPr>
            <w:r>
              <w:rPr>
                <w:rFonts w:eastAsia="MS Mincho"/>
              </w:rPr>
              <w:t>NOTE 1 –T</w:t>
            </w:r>
            <w:r w:rsidRPr="00787196">
              <w:rPr>
                <w:rFonts w:eastAsia="MS Mincho"/>
              </w:rPr>
              <w:t xml:space="preserve">his address information is located in the Local descriptor (if </w:t>
            </w:r>
            <w:r w:rsidRPr="00122112">
              <w:rPr>
                <w:rFonts w:eastAsia="MS Mincho"/>
                <w:i/>
              </w:rPr>
              <w:t>mgbalg/</w:t>
            </w:r>
            <w:r>
              <w:rPr>
                <w:rFonts w:eastAsia="MS Mincho"/>
                <w:i/>
              </w:rPr>
              <w:t>sos</w:t>
            </w:r>
            <w:r w:rsidRPr="00122112">
              <w:rPr>
                <w:rFonts w:eastAsia="MS Mincho"/>
                <w:i/>
              </w:rPr>
              <w:t>aip=S</w:t>
            </w:r>
            <w:r>
              <w:rPr>
                <w:rFonts w:eastAsia="MS Mincho"/>
                <w:i/>
              </w:rPr>
              <w:t>D</w:t>
            </w:r>
            <w:r w:rsidRPr="00787196">
              <w:rPr>
                <w:rFonts w:eastAsia="MS Mincho"/>
              </w:rPr>
              <w:t xml:space="preserve">), or in the Remote descriptor (if </w:t>
            </w:r>
            <w:r w:rsidRPr="00122112">
              <w:rPr>
                <w:rFonts w:eastAsia="MS Mincho"/>
                <w:i/>
              </w:rPr>
              <w:t>mgbalg/</w:t>
            </w:r>
            <w:r>
              <w:rPr>
                <w:rFonts w:eastAsia="MS Mincho"/>
                <w:i/>
              </w:rPr>
              <w:t>sod</w:t>
            </w:r>
            <w:r w:rsidRPr="00122112">
              <w:rPr>
                <w:rFonts w:eastAsia="MS Mincho"/>
                <w:i/>
              </w:rPr>
              <w:t>aip=</w:t>
            </w:r>
            <w:r>
              <w:rPr>
                <w:rFonts w:eastAsia="MS Mincho"/>
                <w:i/>
              </w:rPr>
              <w:t>S</w:t>
            </w:r>
            <w:r w:rsidRPr="00122112">
              <w:rPr>
                <w:rFonts w:eastAsia="MS Mincho"/>
                <w:i/>
              </w:rPr>
              <w:t>D</w:t>
            </w:r>
            <w:r w:rsidRPr="00787196">
              <w:rPr>
                <w:rFonts w:eastAsia="MS Mincho"/>
              </w:rPr>
              <w:t>) or in both.</w:t>
            </w:r>
          </w:p>
          <w:p w14:paraId="31EE0F1F" w14:textId="77777777" w:rsidR="00C07CA3" w:rsidRPr="00D265D3" w:rsidRDefault="00C07CA3" w:rsidP="00C07CA3">
            <w:pPr>
              <w:pStyle w:val="Tabletext"/>
              <w:rPr>
                <w:rFonts w:eastAsia="MS Mincho"/>
              </w:rPr>
            </w:pPr>
            <w:r>
              <w:rPr>
                <w:rFonts w:eastAsia="MS Mincho"/>
              </w:rPr>
              <w:t xml:space="preserve">NOTE 2 – </w:t>
            </w:r>
            <w:r w:rsidRPr="00436B44">
              <w:rPr>
                <w:rFonts w:eastAsia="MS Mincho"/>
              </w:rPr>
              <w:t>I.e., numerical IP address information.</w:t>
            </w:r>
          </w:p>
        </w:tc>
      </w:tr>
    </w:tbl>
    <w:p w14:paraId="2BE1680C" w14:textId="77777777" w:rsidR="00C07CA3" w:rsidRDefault="00C07CA3" w:rsidP="00C07CA3"/>
    <w:p w14:paraId="01615434" w14:textId="77777777" w:rsidR="00C07CA3" w:rsidRDefault="00C07CA3" w:rsidP="00C07CA3">
      <w:pPr>
        <w:pStyle w:val="Heading3"/>
        <w:rPr>
          <w:lang w:val="en-US"/>
        </w:rPr>
      </w:pPr>
      <w:bookmarkStart w:id="793" w:name="_Toc382387305"/>
      <w:r w:rsidRPr="0053252C">
        <w:rPr>
          <w:lang w:val="en-US"/>
        </w:rPr>
        <w:lastRenderedPageBreak/>
        <w:t>8.6.</w:t>
      </w:r>
      <w:r>
        <w:rPr>
          <w:lang w:val="en-US"/>
        </w:rPr>
        <w:t>4</w:t>
      </w:r>
      <w:r w:rsidRPr="0053252C">
        <w:rPr>
          <w:lang w:val="en-US"/>
        </w:rPr>
        <w:tab/>
      </w:r>
      <w:r>
        <w:rPr>
          <w:lang w:val="en-US"/>
        </w:rPr>
        <w:t>L4+ protocol individual B-ALG service configuration</w:t>
      </w:r>
      <w:bookmarkEnd w:id="793"/>
    </w:p>
    <w:p w14:paraId="0DE7F914" w14:textId="77777777" w:rsidR="00C07CA3" w:rsidRPr="00C07CA3" w:rsidRDefault="00C07CA3" w:rsidP="00C07CA3">
      <w:pPr>
        <w:rPr>
          <w:lang w:val="en-US"/>
        </w:rPr>
      </w:pPr>
      <w:r>
        <w:rPr>
          <w:lang w:val="en-US"/>
        </w:rPr>
        <w:t xml:space="preserve">The B-ALG service could be enabled on multiple upper layer protocol types in parallel: property value of </w:t>
      </w:r>
      <w:r w:rsidRPr="00D265D3">
        <w:rPr>
          <w:i/>
          <w:iCs/>
        </w:rPr>
        <w:t>mgbalg/ulpf</w:t>
      </w:r>
      <w:r>
        <w:rPr>
          <w:lang w:val="en-US"/>
        </w:rPr>
        <w:t xml:space="preserve"> would be a list format. Then, </w:t>
      </w:r>
      <w:r w:rsidRPr="0053252C">
        <w:t>propert</w:t>
      </w:r>
      <w:r>
        <w:t xml:space="preserve">ies </w:t>
      </w:r>
      <w:r w:rsidRPr="0053252C">
        <w:rPr>
          <w:i/>
          <w:iCs/>
        </w:rPr>
        <w:t>m</w:t>
      </w:r>
      <w:r>
        <w:rPr>
          <w:i/>
          <w:iCs/>
        </w:rPr>
        <w:t>gbalg/sos</w:t>
      </w:r>
      <w:r w:rsidRPr="0053252C">
        <w:rPr>
          <w:i/>
          <w:iCs/>
        </w:rPr>
        <w:t>aip</w:t>
      </w:r>
      <w:r>
        <w:t xml:space="preserve"> and </w:t>
      </w:r>
      <w:r w:rsidRPr="0053252C">
        <w:rPr>
          <w:i/>
          <w:iCs/>
        </w:rPr>
        <w:t>mgbalg/</w:t>
      </w:r>
      <w:r>
        <w:rPr>
          <w:i/>
          <w:iCs/>
        </w:rPr>
        <w:t>sod</w:t>
      </w:r>
      <w:r w:rsidRPr="0053252C">
        <w:rPr>
          <w:i/>
          <w:iCs/>
        </w:rPr>
        <w:t>aip</w:t>
      </w:r>
      <w:r>
        <w:rPr>
          <w:lang w:val="en-US"/>
        </w:rPr>
        <w:t xml:space="preserve"> shall provide the same list format, which allows the L4+ protocol individual configuration of the B-ALG service.</w:t>
      </w:r>
    </w:p>
    <w:p w14:paraId="174B31DC" w14:textId="77777777" w:rsidR="00C07CA3" w:rsidRPr="00244090" w:rsidRDefault="00C07CA3" w:rsidP="00C07CA3">
      <w:pPr>
        <w:pStyle w:val="Heading3"/>
        <w:rPr>
          <w:lang w:val="en-US"/>
        </w:rPr>
      </w:pPr>
      <w:bookmarkStart w:id="794" w:name="_Toc370464153"/>
      <w:bookmarkStart w:id="795" w:name="_Toc382387306"/>
      <w:r>
        <w:rPr>
          <w:lang w:val="en-US"/>
        </w:rPr>
        <w:t>8.</w:t>
      </w:r>
      <w:r w:rsidRPr="00244090">
        <w:rPr>
          <w:lang w:val="en-US"/>
        </w:rPr>
        <w:t>6.</w:t>
      </w:r>
      <w:r>
        <w:rPr>
          <w:lang w:val="en-US"/>
        </w:rPr>
        <w:t>6</w:t>
      </w:r>
      <w:r w:rsidRPr="00244090">
        <w:rPr>
          <w:lang w:val="en-US"/>
        </w:rPr>
        <w:tab/>
        <w:t>B-ALG: L4+ protocol specific translation details</w:t>
      </w:r>
      <w:bookmarkEnd w:id="794"/>
      <w:bookmarkEnd w:id="795"/>
      <w:r w:rsidRPr="00244090">
        <w:rPr>
          <w:lang w:val="en-US"/>
        </w:rPr>
        <w:t xml:space="preserve"> </w:t>
      </w:r>
    </w:p>
    <w:p w14:paraId="3AC48FBD" w14:textId="77777777" w:rsidR="00C07CA3" w:rsidRPr="00D265D3" w:rsidRDefault="00C07CA3" w:rsidP="00C07CA3">
      <w:r w:rsidRPr="00D265D3">
        <w:t xml:space="preserve">The translation of address information at L4+ level may be not defined in a generic manner because </w:t>
      </w:r>
      <w:r>
        <w:t>it is</w:t>
      </w:r>
      <w:r w:rsidRPr="00D265D3">
        <w:t xml:space="preserve"> dependent on the particular L4+ protocol. The protocol dependent application details are therefore out of scope of this Recommendation (as in case of the </w:t>
      </w:r>
      <w:r w:rsidRPr="00C07CA3">
        <w:rPr>
          <w:i/>
          <w:iCs/>
        </w:rPr>
        <w:t>mcbalg</w:t>
      </w:r>
      <w:r w:rsidRPr="00D265D3">
        <w:t xml:space="preserve"> package, see </w:t>
      </w:r>
      <w:r>
        <w:t xml:space="preserve">e.g. </w:t>
      </w:r>
      <w:r w:rsidRPr="00D265D3">
        <w:t>clause 7.6.</w:t>
      </w:r>
      <w:r>
        <w:t>4</w:t>
      </w:r>
      <w:r w:rsidRPr="00D265D3">
        <w:t>). Such information could be e.g. part of an H.248 profile specification.</w:t>
      </w:r>
    </w:p>
    <w:p w14:paraId="21CB1A72" w14:textId="77777777" w:rsidR="00C07CA3" w:rsidRPr="00244090" w:rsidRDefault="00C07CA3" w:rsidP="00C07CA3">
      <w:pPr>
        <w:pStyle w:val="Heading3"/>
        <w:rPr>
          <w:lang w:val="en-US"/>
        </w:rPr>
      </w:pPr>
      <w:bookmarkStart w:id="796" w:name="_Toc370464154"/>
      <w:bookmarkStart w:id="797" w:name="_Toc382387307"/>
      <w:r>
        <w:rPr>
          <w:lang w:val="en-US"/>
        </w:rPr>
        <w:t>8.</w:t>
      </w:r>
      <w:r w:rsidRPr="00244090">
        <w:rPr>
          <w:lang w:val="en-US"/>
        </w:rPr>
        <w:t>6.</w:t>
      </w:r>
      <w:r>
        <w:rPr>
          <w:lang w:val="en-US"/>
        </w:rPr>
        <w:t>7</w:t>
      </w:r>
      <w:r w:rsidRPr="00244090">
        <w:rPr>
          <w:lang w:val="en-US"/>
        </w:rPr>
        <w:tab/>
        <w:t>Examples</w:t>
      </w:r>
      <w:bookmarkEnd w:id="796"/>
      <w:bookmarkEnd w:id="797"/>
    </w:p>
    <w:p w14:paraId="07C23BDE" w14:textId="77777777" w:rsidR="00C07CA3" w:rsidRDefault="00C07CA3" w:rsidP="00C07CA3">
      <w:pPr>
        <w:pStyle w:val="Heading4"/>
        <w:rPr>
          <w:lang w:val="en-US"/>
        </w:rPr>
      </w:pPr>
      <w:r>
        <w:rPr>
          <w:lang w:val="en-US"/>
        </w:rPr>
        <w:t>8.</w:t>
      </w:r>
      <w:r w:rsidRPr="00244090">
        <w:rPr>
          <w:lang w:val="en-US"/>
        </w:rPr>
        <w:t>6.</w:t>
      </w:r>
      <w:r>
        <w:rPr>
          <w:lang w:val="en-US"/>
        </w:rPr>
        <w:t>7.1</w:t>
      </w:r>
      <w:r w:rsidRPr="00244090">
        <w:rPr>
          <w:lang w:val="en-US"/>
        </w:rPr>
        <w:tab/>
        <w:t>Examples</w:t>
      </w:r>
      <w:r>
        <w:rPr>
          <w:lang w:val="en-US"/>
        </w:rPr>
        <w:t xml:space="preserve"> for MSRP-based instant messaging service</w:t>
      </w:r>
    </w:p>
    <w:p w14:paraId="417F6CD2" w14:textId="77777777" w:rsidR="00C07CA3" w:rsidRDefault="00C07CA3" w:rsidP="00C07CA3">
      <w:pPr>
        <w:rPr>
          <w:lang w:val="en-US" w:eastAsia="zh-CN"/>
        </w:rPr>
      </w:pPr>
      <w:r>
        <w:rPr>
          <w:lang w:val="en-US" w:eastAsia="zh-CN"/>
        </w:rPr>
        <w:t>Use case:</w:t>
      </w:r>
    </w:p>
    <w:p w14:paraId="507E7E78" w14:textId="77777777" w:rsidR="00C07CA3" w:rsidRDefault="00C07CA3" w:rsidP="00C07CA3">
      <w:pPr>
        <w:ind w:left="567"/>
        <w:rPr>
          <w:lang w:val="en-US" w:eastAsia="zh-CN"/>
        </w:rPr>
      </w:pPr>
      <w:r>
        <w:rPr>
          <w:lang w:val="en-US" w:eastAsia="zh-CN"/>
        </w:rPr>
        <w:t>MSRP is used in session-mode, leading to the transport of MSRP messages via TCP/IP packets in the bearer plane (as opposed to the page-mode, which uses the SIP MESSAGE method in the signalling plane).</w:t>
      </w:r>
    </w:p>
    <w:p w14:paraId="1FC694B1" w14:textId="77777777" w:rsidR="00C07CA3" w:rsidRPr="00C07CA3" w:rsidRDefault="00C07CA3" w:rsidP="00C07CA3">
      <w:pPr>
        <w:rPr>
          <w:lang w:val="en-US" w:eastAsia="zh-CN"/>
        </w:rPr>
      </w:pPr>
      <w:r>
        <w:rPr>
          <w:lang w:val="en-US" w:eastAsia="zh-CN"/>
        </w:rPr>
        <w:t>Two example B-ALG configurations for MSRP are described (inclusive example H.248 signalling) in Appendix I.2.1 and I.2.2.</w:t>
      </w:r>
    </w:p>
    <w:p w14:paraId="20430EA3" w14:textId="77777777" w:rsidR="00C07CA3" w:rsidRDefault="00C07CA3" w:rsidP="00C07CA3">
      <w:pPr>
        <w:rPr>
          <w:lang w:val="en-US" w:eastAsia="zh-CN"/>
        </w:rPr>
      </w:pPr>
    </w:p>
    <w:p w14:paraId="47954FDE" w14:textId="77777777" w:rsidR="00C07CA3" w:rsidRPr="00BE1442" w:rsidRDefault="00C07CA3" w:rsidP="00C07CA3">
      <w:pPr>
        <w:pStyle w:val="AppendixNotitle"/>
      </w:pPr>
      <w:bookmarkStart w:id="798" w:name="_Toc266461607"/>
      <w:bookmarkStart w:id="799" w:name="_Toc266461694"/>
      <w:bookmarkStart w:id="800" w:name="_Toc273552693"/>
      <w:bookmarkStart w:id="801" w:name="_Toc274230831"/>
      <w:bookmarkStart w:id="802" w:name="_Toc279393214"/>
      <w:bookmarkStart w:id="803" w:name="_Toc323896469"/>
      <w:bookmarkStart w:id="804" w:name="_Toc375301257"/>
      <w:bookmarkStart w:id="805" w:name="_Toc382387308"/>
      <w:bookmarkStart w:id="806" w:name="_Toc323896428"/>
      <w:r w:rsidRPr="00BE1442">
        <w:t>Appendix I</w:t>
      </w:r>
      <w:r w:rsidRPr="00BE1442">
        <w:br/>
      </w:r>
      <w:r w:rsidRPr="00BE1442">
        <w:br/>
      </w:r>
      <w:bookmarkEnd w:id="798"/>
      <w:bookmarkEnd w:id="799"/>
      <w:bookmarkEnd w:id="800"/>
      <w:bookmarkEnd w:id="801"/>
      <w:bookmarkEnd w:id="802"/>
      <w:bookmarkEnd w:id="803"/>
      <w:bookmarkEnd w:id="804"/>
      <w:r w:rsidRPr="00244090">
        <w:rPr>
          <w:lang w:val="en-US"/>
        </w:rPr>
        <w:t>MG located bearer level ALG service</w:t>
      </w:r>
      <w:r>
        <w:t xml:space="preserve"> – </w:t>
      </w:r>
      <w:r>
        <w:br/>
        <w:t>Illustration and signalling examples</w:t>
      </w:r>
      <w:bookmarkEnd w:id="805"/>
    </w:p>
    <w:p w14:paraId="4625CA85" w14:textId="77777777" w:rsidR="00C07CA3" w:rsidRPr="00BE1442" w:rsidRDefault="00C07CA3" w:rsidP="00C07CA3">
      <w:pPr>
        <w:keepNext/>
        <w:jc w:val="center"/>
      </w:pPr>
      <w:r w:rsidRPr="00BE1442">
        <w:t>(This appendix does not form an integral part of this Recommendation)</w:t>
      </w:r>
    </w:p>
    <w:p w14:paraId="32D7261C" w14:textId="77777777" w:rsidR="00C07CA3" w:rsidRDefault="00C07CA3" w:rsidP="00C07CA3">
      <w:pPr>
        <w:pStyle w:val="Normalaftertitle"/>
        <w:keepNext/>
      </w:pPr>
      <w:r>
        <w:t xml:space="preserve">Clause 8 defines the B-ALG variant of a </w:t>
      </w:r>
      <w:r w:rsidRPr="00244090">
        <w:rPr>
          <w:lang w:val="en-US"/>
        </w:rPr>
        <w:t>MG located bearer level ALG service</w:t>
      </w:r>
      <w:r>
        <w:t xml:space="preserve">. </w:t>
      </w:r>
      <w:r w:rsidRPr="00BE1442">
        <w:t xml:space="preserve">This </w:t>
      </w:r>
      <w:r>
        <w:t>A</w:t>
      </w:r>
      <w:r w:rsidRPr="00BE1442">
        <w:t xml:space="preserve">ppendix illustrates </w:t>
      </w:r>
      <w:r>
        <w:t>the concept and provides example H.248 signalling</w:t>
      </w:r>
      <w:r w:rsidRPr="00BE1442">
        <w:t>.</w:t>
      </w:r>
    </w:p>
    <w:p w14:paraId="02DDD931" w14:textId="77777777" w:rsidR="00C07CA3" w:rsidRPr="00BE1442" w:rsidRDefault="00C07CA3" w:rsidP="00C07CA3">
      <w:pPr>
        <w:pStyle w:val="Heading2"/>
      </w:pPr>
      <w:bookmarkStart w:id="807" w:name="_Toc323896470"/>
      <w:bookmarkStart w:id="808" w:name="_Toc346623070"/>
      <w:bookmarkStart w:id="809" w:name="_Toc375301258"/>
      <w:bookmarkStart w:id="810" w:name="_Toc382387309"/>
      <w:r w:rsidRPr="00BE1442">
        <w:rPr>
          <w:lang w:bidi="he-IL"/>
        </w:rPr>
        <w:t>I.1</w:t>
      </w:r>
      <w:r w:rsidRPr="00BE1442">
        <w:tab/>
      </w:r>
      <w:bookmarkEnd w:id="807"/>
      <w:bookmarkEnd w:id="808"/>
      <w:bookmarkEnd w:id="809"/>
      <w:r>
        <w:t>Illustration of concept</w:t>
      </w:r>
      <w:bookmarkEnd w:id="810"/>
    </w:p>
    <w:p w14:paraId="13E1D830" w14:textId="77777777" w:rsidR="00C07CA3" w:rsidRDefault="00C07CA3" w:rsidP="00C07CA3">
      <w:r>
        <w:t xml:space="preserve">The configuration of a particular </w:t>
      </w:r>
      <w:r w:rsidRPr="00244090">
        <w:rPr>
          <w:lang w:val="en-US"/>
        </w:rPr>
        <w:t>MG located bearer level ALG service</w:t>
      </w:r>
      <w:r>
        <w:rPr>
          <w:lang w:val="en-US"/>
        </w:rPr>
        <w:t xml:space="preserve"> is subject of four properties (as defined by the </w:t>
      </w:r>
      <w:r w:rsidRPr="00C07CA3">
        <w:rPr>
          <w:i/>
          <w:lang w:val="en-US"/>
        </w:rPr>
        <w:t>mgbalg</w:t>
      </w:r>
      <w:r>
        <w:rPr>
          <w:lang w:val="en-US"/>
        </w:rPr>
        <w:t xml:space="preserve"> package). Figure </w:t>
      </w:r>
      <w:r>
        <w:t>I.1 illustrates the resulting action when the package properties would be associated to a specific context (i.e., part of LocalControl descriptor).</w:t>
      </w:r>
    </w:p>
    <w:p w14:paraId="5A2F636F" w14:textId="77777777" w:rsidR="00C07CA3" w:rsidRPr="00033047" w:rsidRDefault="00C07CA3" w:rsidP="00C07CA3">
      <w:pPr>
        <w:pStyle w:val="Figure"/>
      </w:pPr>
      <w:r w:rsidRPr="00EE6301">
        <w:lastRenderedPageBreak/>
        <w:t xml:space="preserve"> </w:t>
      </w:r>
      <w:r>
        <w:object w:dxaOrig="10479" w:dyaOrig="8480" w14:anchorId="7DE7699F">
          <v:shape id="_x0000_i1028" type="#_x0000_t75" style="width:480.95pt;height:390.75pt" o:ole="">
            <v:imagedata r:id="rId21" o:title=""/>
          </v:shape>
          <o:OLEObject Type="Embed" ProgID="Visio.Drawing.11" ShapeID="_x0000_i1028" DrawAspect="Content" ObjectID="_1475791217" r:id="rId22"/>
        </w:object>
      </w:r>
    </w:p>
    <w:p w14:paraId="67067A6E" w14:textId="77777777" w:rsidR="00C07CA3" w:rsidRPr="00033047" w:rsidRDefault="00C07CA3" w:rsidP="00C07CA3">
      <w:pPr>
        <w:pStyle w:val="FigureNotitle"/>
      </w:pPr>
      <w:r w:rsidRPr="00033047">
        <w:t xml:space="preserve">Figure </w:t>
      </w:r>
      <w:r>
        <w:t>I.1</w:t>
      </w:r>
      <w:r w:rsidRPr="00033047">
        <w:t xml:space="preserve"> –</w:t>
      </w:r>
      <w:r>
        <w:t xml:space="preserve"> Concept of </w:t>
      </w:r>
      <w:r w:rsidRPr="00244090">
        <w:rPr>
          <w:lang w:val="en-US"/>
        </w:rPr>
        <w:t>MG located bearer level ALG service</w:t>
      </w:r>
    </w:p>
    <w:p w14:paraId="7E93B762" w14:textId="77777777" w:rsidR="00C07CA3" w:rsidRDefault="00C07CA3" w:rsidP="00C07CA3">
      <w:r>
        <w:t>The B-ALG configuration is part of the Stream descriptor of termination T</w:t>
      </w:r>
      <w:r w:rsidRPr="00C07CA3">
        <w:rPr>
          <w:vertAlign w:val="subscript"/>
        </w:rPr>
        <w:t>B</w:t>
      </w:r>
      <w:r>
        <w:t xml:space="preserve"> in Figure 1. The resulting B-ALG service is thus effective in traffic direction from X to Y.</w:t>
      </w:r>
    </w:p>
    <w:p w14:paraId="03EF1A40" w14:textId="77777777" w:rsidR="00C07CA3" w:rsidRDefault="00C07CA3" w:rsidP="00C07CA3">
      <w:pPr>
        <w:ind w:left="567"/>
      </w:pPr>
      <w:r>
        <w:t>Background information:</w:t>
      </w:r>
    </w:p>
    <w:p w14:paraId="06CEAF3E" w14:textId="77777777" w:rsidR="00C07CA3" w:rsidRDefault="00C07CA3" w:rsidP="00C07CA3">
      <w:pPr>
        <w:ind w:left="567"/>
      </w:pPr>
      <w:r>
        <w:t xml:space="preserve">The B-ALG represents a NAT function at protocol layer L4+ ("L4+ NAT"). The behaviour of a L4+ NAT function should be consistent with the usual L3/L4 NAT functions, from a H.248 perspective. Such H.248 context models for L3/L4 NAT are e.g. illustrated in Annex H in </w:t>
      </w:r>
      <w:r w:rsidRPr="0061583C">
        <w:t>[b-ETSI T</w:t>
      </w:r>
      <w:r>
        <w:t>R</w:t>
      </w:r>
      <w:r w:rsidRPr="0061583C">
        <w:t xml:space="preserve"> 183 0</w:t>
      </w:r>
      <w:r>
        <w:t>6</w:t>
      </w:r>
      <w:r w:rsidRPr="0061583C">
        <w:t>8]</w:t>
      </w:r>
      <w:r>
        <w:t>.</w:t>
      </w:r>
    </w:p>
    <w:p w14:paraId="42259485" w14:textId="77777777" w:rsidR="00C07CA3" w:rsidRDefault="00C07CA3" w:rsidP="00C07CA3">
      <w:pPr>
        <w:ind w:left="567"/>
      </w:pPr>
      <w:r>
        <w:t>Essentially, the effect of a L3/L4 NAT function becomes visible at the MG external bearer interface in outgoing direction. Thus, any local, unidirectional NAT in X-to-Y direction is controlled at termination T</w:t>
      </w:r>
      <w:r w:rsidRPr="00E9253B">
        <w:rPr>
          <w:vertAlign w:val="subscript"/>
        </w:rPr>
        <w:t>B</w:t>
      </w:r>
      <w:r>
        <w:t xml:space="preserve"> (and not at T</w:t>
      </w:r>
      <w:r>
        <w:rPr>
          <w:vertAlign w:val="subscript"/>
        </w:rPr>
        <w:t>A</w:t>
      </w:r>
      <w:r>
        <w:t>), because the replaced address information is subject of the Stream descriptor of T</w:t>
      </w:r>
      <w:r w:rsidRPr="00E9253B">
        <w:rPr>
          <w:vertAlign w:val="subscript"/>
        </w:rPr>
        <w:t>B</w:t>
      </w:r>
      <w:r>
        <w:t xml:space="preserve"> in case of L3/L4 NAT.</w:t>
      </w:r>
    </w:p>
    <w:p w14:paraId="36BF9898" w14:textId="77777777" w:rsidR="00C07CA3" w:rsidRDefault="00C07CA3" w:rsidP="00C07CA3">
      <w:pPr>
        <w:ind w:left="567"/>
      </w:pPr>
      <w:r>
        <w:t>The same principle applies for local L4+ NAT, i.e., the B-ALG in this Recommendation.</w:t>
      </w:r>
    </w:p>
    <w:p w14:paraId="6F4DD6BC" w14:textId="77777777" w:rsidR="00C07CA3" w:rsidRDefault="00C07CA3" w:rsidP="00C07CA3">
      <w:r>
        <w:t xml:space="preserve">If translation is required, the relevant address information part is controlled by the two properties </w:t>
      </w:r>
      <w:r w:rsidRPr="0053252C">
        <w:rPr>
          <w:i/>
          <w:iCs/>
        </w:rPr>
        <w:t>m</w:t>
      </w:r>
      <w:r>
        <w:rPr>
          <w:i/>
          <w:iCs/>
        </w:rPr>
        <w:t>gbalg/sos</w:t>
      </w:r>
      <w:r w:rsidRPr="0053252C">
        <w:rPr>
          <w:i/>
          <w:iCs/>
        </w:rPr>
        <w:t>aip</w:t>
      </w:r>
      <w:r>
        <w:t xml:space="preserve"> and </w:t>
      </w:r>
      <w:r w:rsidRPr="0053252C">
        <w:rPr>
          <w:i/>
          <w:iCs/>
        </w:rPr>
        <w:t>mgbalg/</w:t>
      </w:r>
      <w:r>
        <w:rPr>
          <w:i/>
          <w:iCs/>
        </w:rPr>
        <w:t>sod</w:t>
      </w:r>
      <w:r w:rsidRPr="0053252C">
        <w:rPr>
          <w:i/>
          <w:iCs/>
        </w:rPr>
        <w:t>aip</w:t>
      </w:r>
      <w:r>
        <w:t xml:space="preserve"> (for source and destination address information). Figure I.1 depicts the three options concerning the source of replaced address information by their associated property codepoints.</w:t>
      </w:r>
    </w:p>
    <w:p w14:paraId="1833CA22" w14:textId="77777777" w:rsidR="00C07CA3" w:rsidRDefault="00C07CA3" w:rsidP="00C07CA3">
      <w:pPr>
        <w:pStyle w:val="Heading2"/>
      </w:pPr>
      <w:bookmarkStart w:id="811" w:name="_Toc382387310"/>
      <w:r w:rsidRPr="00BE1442">
        <w:rPr>
          <w:lang w:bidi="he-IL"/>
        </w:rPr>
        <w:lastRenderedPageBreak/>
        <w:t>I.</w:t>
      </w:r>
      <w:r>
        <w:rPr>
          <w:lang w:bidi="he-IL"/>
        </w:rPr>
        <w:t>2</w:t>
      </w:r>
      <w:r w:rsidRPr="00BE1442">
        <w:tab/>
      </w:r>
      <w:r>
        <w:t>Illustration of example use cases</w:t>
      </w:r>
      <w:bookmarkEnd w:id="811"/>
    </w:p>
    <w:p w14:paraId="15DE3A1E" w14:textId="77777777" w:rsidR="00C07CA3" w:rsidRDefault="00C07CA3" w:rsidP="00C07CA3">
      <w:r>
        <w:t>Some B-ALG services are illustrated using the example of MSRP traffic (see introduction in clause 6 and Figure 1 concerning L4+ address information elements).</w:t>
      </w:r>
    </w:p>
    <w:p w14:paraId="09685A7B" w14:textId="77777777" w:rsidR="00C07CA3" w:rsidRPr="00BE1442" w:rsidRDefault="00C07CA3" w:rsidP="00C07CA3">
      <w:pPr>
        <w:pStyle w:val="Heading3"/>
      </w:pPr>
      <w:bookmarkStart w:id="812" w:name="_Toc382387311"/>
      <w:r w:rsidRPr="00BE1442">
        <w:rPr>
          <w:lang w:bidi="he-IL"/>
        </w:rPr>
        <w:t>I.</w:t>
      </w:r>
      <w:r>
        <w:rPr>
          <w:lang w:bidi="he-IL"/>
        </w:rPr>
        <w:t>2.1</w:t>
      </w:r>
      <w:r w:rsidRPr="00BE1442">
        <w:tab/>
      </w:r>
      <w:r>
        <w:t>Use case "Unidirectional B-ALG with destination address information translation"</w:t>
      </w:r>
      <w:bookmarkEnd w:id="812"/>
    </w:p>
    <w:p w14:paraId="0363E266" w14:textId="77777777" w:rsidR="00C07CA3" w:rsidRDefault="00C07CA3" w:rsidP="00C07CA3">
      <w:r>
        <w:t>This example considers a unidirectional B-ALG for MSRP, taking the assumption that the originating MSRP client (here X) could already insert the correct L4+ source address information (i.e., the MSRP header "From-Path" parameter value is already valid from end-to-end perspective). However, the L4+ destination address information of incoming MSRP messages is not correct, thus a correspondent B-ALG service needs to be enforced in the MG (see Figure I.2).</w:t>
      </w:r>
    </w:p>
    <w:p w14:paraId="29F121FF" w14:textId="77777777" w:rsidR="00C07CA3" w:rsidRPr="00033047" w:rsidRDefault="00C07CA3" w:rsidP="00C07CA3">
      <w:pPr>
        <w:pStyle w:val="Figure"/>
      </w:pPr>
      <w:r w:rsidRPr="0005235E">
        <w:t xml:space="preserve"> </w:t>
      </w:r>
      <w:r>
        <w:object w:dxaOrig="9239" w:dyaOrig="7316" w14:anchorId="31CC05A1">
          <v:shape id="_x0000_i1029" type="#_x0000_t75" style="width:417.3pt;height:328.55pt" o:ole="">
            <v:imagedata r:id="rId23" o:title=""/>
          </v:shape>
          <o:OLEObject Type="Embed" ProgID="Visio.Drawing.11" ShapeID="_x0000_i1029" DrawAspect="Content" ObjectID="_1475791218" r:id="rId24"/>
        </w:object>
      </w:r>
    </w:p>
    <w:p w14:paraId="22B1FD4B" w14:textId="77777777" w:rsidR="00C07CA3" w:rsidRPr="00033047" w:rsidRDefault="00C07CA3" w:rsidP="00C07CA3">
      <w:pPr>
        <w:pStyle w:val="FigureNotitle"/>
      </w:pPr>
      <w:r w:rsidRPr="00033047">
        <w:t xml:space="preserve">Figure </w:t>
      </w:r>
      <w:r>
        <w:t>I.2</w:t>
      </w:r>
      <w:r w:rsidRPr="00033047">
        <w:t xml:space="preserve"> –</w:t>
      </w:r>
      <w:r>
        <w:t xml:space="preserve"> Use case "Unidirectional B-ALG with destination address </w:t>
      </w:r>
      <w:r>
        <w:br/>
        <w:t>information translation" – MSRP bearer traffic</w:t>
      </w:r>
    </w:p>
    <w:p w14:paraId="214EEEEE" w14:textId="77777777" w:rsidR="00C07CA3" w:rsidRDefault="00C07CA3" w:rsidP="00C07CA3">
      <w:r>
        <w:t>The TCP/IP header is used as the source of replaced address information (see example H.248 syntax in Table I.1). The translated MSRP "To-Path" element contains a numerical IP address value (note: a named IP address format would imply a reverse DNS lookup).</w:t>
      </w:r>
    </w:p>
    <w:p w14:paraId="6C30DB47" w14:textId="77777777" w:rsidR="00C07CA3" w:rsidRDefault="00C07CA3" w:rsidP="00C07CA3">
      <w:pPr>
        <w:pStyle w:val="TableNoTitle0"/>
        <w:rPr>
          <w:lang w:eastAsia="zh-CN"/>
        </w:rPr>
      </w:pPr>
      <w:r w:rsidRPr="00CB510E">
        <w:t>Table I.</w:t>
      </w:r>
      <w:r>
        <w:t>1</w:t>
      </w:r>
      <w:r w:rsidRPr="00CB510E">
        <w:t xml:space="preserve"> – Example command encoding– </w:t>
      </w:r>
      <w:r>
        <w:t xml:space="preserve">B-ALG configuration by </w:t>
      </w:r>
      <w:r w:rsidRPr="00CB510E">
        <w:t>MG</w:t>
      </w:r>
      <w:r>
        <w:t>C</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07CA3" w:rsidRPr="00CB510E" w14:paraId="4ABB9329" w14:textId="77777777" w:rsidTr="00C07CA3">
        <w:trPr>
          <w:jc w:val="center"/>
        </w:trPr>
        <w:tc>
          <w:tcPr>
            <w:tcW w:w="6240" w:type="dxa"/>
            <w:shd w:val="clear" w:color="auto" w:fill="E0E0E0"/>
            <w:vAlign w:val="center"/>
          </w:tcPr>
          <w:p w14:paraId="29592330" w14:textId="77777777" w:rsidR="00C07CA3" w:rsidRPr="00CB510E" w:rsidRDefault="00C07CA3" w:rsidP="00C07CA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CB510E">
              <w:rPr>
                <w:b/>
                <w:sz w:val="20"/>
              </w:rPr>
              <w:t>ITU-T H.248 encoding (shortened command)</w:t>
            </w:r>
          </w:p>
        </w:tc>
        <w:tc>
          <w:tcPr>
            <w:tcW w:w="3213" w:type="dxa"/>
            <w:shd w:val="clear" w:color="auto" w:fill="E0E0E0"/>
            <w:vAlign w:val="center"/>
          </w:tcPr>
          <w:p w14:paraId="5BA7AD98" w14:textId="77777777" w:rsidR="00C07CA3" w:rsidRPr="00CB510E" w:rsidRDefault="00C07CA3" w:rsidP="00C07CA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CB510E">
              <w:rPr>
                <w:b/>
                <w:sz w:val="20"/>
              </w:rPr>
              <w:t>Comments</w:t>
            </w:r>
          </w:p>
        </w:tc>
      </w:tr>
      <w:tr w:rsidR="00C07CA3" w:rsidRPr="00CB510E" w14:paraId="09FEC4E2" w14:textId="77777777" w:rsidTr="00C07CA3">
        <w:trPr>
          <w:jc w:val="center"/>
        </w:trPr>
        <w:tc>
          <w:tcPr>
            <w:tcW w:w="6240" w:type="dxa"/>
          </w:tcPr>
          <w:p w14:paraId="190957CD"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MGC to MG:</w:t>
            </w:r>
          </w:p>
          <w:p w14:paraId="167A0707"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lang w:val="fr-CH"/>
              </w:rPr>
              <w:t>MEGACO/3 [</w:t>
            </w:r>
            <w:r>
              <w:rPr>
                <w:rFonts w:ascii="Courier New" w:hAnsi="Courier New"/>
                <w:noProof/>
                <w:sz w:val="18"/>
                <w:szCs w:val="18"/>
                <w:lang w:val="fr-CH"/>
              </w:rPr>
              <w:t>11.9.19.65</w:t>
            </w:r>
            <w:r w:rsidRPr="004B174E">
              <w:rPr>
                <w:rFonts w:ascii="Courier New" w:hAnsi="Courier New"/>
                <w:noProof/>
                <w:sz w:val="18"/>
                <w:szCs w:val="18"/>
                <w:lang w:val="fr-CH"/>
              </w:rPr>
              <w:t>]:</w:t>
            </w:r>
            <w:r>
              <w:rPr>
                <w:rFonts w:ascii="Courier New" w:hAnsi="Courier New"/>
                <w:noProof/>
                <w:sz w:val="18"/>
                <w:szCs w:val="18"/>
                <w:lang w:val="fr-CH"/>
              </w:rPr>
              <w:t>54321</w:t>
            </w:r>
          </w:p>
          <w:p w14:paraId="626C49D1"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Transaction = … {</w:t>
            </w:r>
          </w:p>
          <w:p w14:paraId="6F58D28E"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Context = … { </w:t>
            </w:r>
          </w:p>
          <w:p w14:paraId="3D92868D"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Add  = ip/$ </w:t>
            </w:r>
            <w:r>
              <w:rPr>
                <w:rFonts w:ascii="Courier New" w:hAnsi="Courier New"/>
                <w:noProof/>
                <w:sz w:val="18"/>
                <w:szCs w:val="18"/>
              </w:rPr>
              <w:t xml:space="preserve">{             </w:t>
            </w:r>
            <w:r w:rsidRPr="004B174E">
              <w:rPr>
                <w:rFonts w:ascii="Courier New" w:hAnsi="Courier New"/>
                <w:noProof/>
                <w:sz w:val="18"/>
                <w:szCs w:val="18"/>
              </w:rPr>
              <w:t xml:space="preserve">; </w:t>
            </w:r>
            <w:r w:rsidRPr="00C07CA3">
              <w:rPr>
                <w:rFonts w:ascii="Courier New" w:hAnsi="Courier New"/>
                <w:b/>
                <w:noProof/>
                <w:sz w:val="18"/>
                <w:szCs w:val="18"/>
              </w:rPr>
              <w:t>Termination T</w:t>
            </w:r>
            <w:r w:rsidRPr="00C07CA3">
              <w:rPr>
                <w:rFonts w:ascii="Courier New" w:hAnsi="Courier New"/>
                <w:b/>
                <w:noProof/>
                <w:sz w:val="18"/>
                <w:szCs w:val="18"/>
                <w:vertAlign w:val="subscript"/>
              </w:rPr>
              <w:t>B</w:t>
            </w:r>
            <w:r w:rsidRPr="004B174E">
              <w:rPr>
                <w:rFonts w:ascii="Courier New" w:hAnsi="Courier New"/>
                <w:noProof/>
                <w:sz w:val="18"/>
                <w:szCs w:val="18"/>
              </w:rPr>
              <w:t>, SEP S1</w:t>
            </w:r>
          </w:p>
          <w:p w14:paraId="39409787"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w:t>
            </w:r>
            <w:r>
              <w:rPr>
                <w:rFonts w:ascii="Courier New" w:hAnsi="Courier New"/>
                <w:noProof/>
                <w:sz w:val="18"/>
                <w:szCs w:val="18"/>
              </w:rPr>
              <w:t>.</w:t>
            </w:r>
            <w:r w:rsidRPr="004B174E">
              <w:rPr>
                <w:rFonts w:ascii="Courier New" w:hAnsi="Courier New"/>
                <w:noProof/>
                <w:sz w:val="18"/>
                <w:szCs w:val="18"/>
              </w:rPr>
              <w:t xml:space="preserve">Media { </w:t>
            </w:r>
          </w:p>
          <w:p w14:paraId="7E01FABE"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Stream = 1 { </w:t>
            </w:r>
          </w:p>
          <w:p w14:paraId="2CFD5006"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LocalControl {</w:t>
            </w:r>
          </w:p>
          <w:p w14:paraId="0CF3B98B"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lastRenderedPageBreak/>
              <w:t xml:space="preserve">       </w:t>
            </w:r>
            <w:r w:rsidRPr="002842C5">
              <w:rPr>
                <w:rFonts w:ascii="Courier New" w:hAnsi="Courier New"/>
                <w:b/>
                <w:noProof/>
                <w:sz w:val="18"/>
                <w:szCs w:val="18"/>
              </w:rPr>
              <w:t>mgbalg/ptbalg = ON</w:t>
            </w:r>
            <w:r w:rsidRPr="004B174E">
              <w:rPr>
                <w:rFonts w:ascii="Courier New" w:hAnsi="Courier New"/>
                <w:noProof/>
                <w:sz w:val="18"/>
                <w:szCs w:val="18"/>
              </w:rPr>
              <w:t xml:space="preserve"> </w:t>
            </w:r>
            <w:r>
              <w:rPr>
                <w:rFonts w:ascii="Courier New" w:hAnsi="Courier New"/>
                <w:noProof/>
                <w:sz w:val="18"/>
                <w:szCs w:val="18"/>
              </w:rPr>
              <w:t xml:space="preserve">  </w:t>
            </w:r>
            <w:r w:rsidRPr="004B174E">
              <w:rPr>
                <w:rFonts w:ascii="Courier New" w:hAnsi="Courier New"/>
                <w:noProof/>
                <w:sz w:val="18"/>
                <w:szCs w:val="18"/>
              </w:rPr>
              <w:t xml:space="preserve">; </w:t>
            </w:r>
            <w:r>
              <w:rPr>
                <w:rFonts w:ascii="Courier New" w:hAnsi="Courier New"/>
                <w:noProof/>
                <w:sz w:val="18"/>
                <w:szCs w:val="18"/>
              </w:rPr>
              <w:t>B-ALG enabled</w:t>
            </w:r>
          </w:p>
          <w:p w14:paraId="7D21C848"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w:t>
            </w:r>
            <w:r w:rsidRPr="00EC62B2">
              <w:rPr>
                <w:rFonts w:ascii="Courier New" w:hAnsi="Courier New"/>
                <w:b/>
                <w:noProof/>
                <w:sz w:val="18"/>
                <w:szCs w:val="18"/>
              </w:rPr>
              <w:t>mgbalg/</w:t>
            </w:r>
            <w:r>
              <w:rPr>
                <w:rFonts w:ascii="Courier New" w:hAnsi="Courier New"/>
                <w:b/>
                <w:noProof/>
                <w:sz w:val="18"/>
                <w:szCs w:val="18"/>
              </w:rPr>
              <w:t xml:space="preserve">ulpf  </w:t>
            </w:r>
            <w:r w:rsidRPr="00EC62B2">
              <w:rPr>
                <w:rFonts w:ascii="Courier New" w:hAnsi="Courier New"/>
                <w:b/>
                <w:noProof/>
                <w:sz w:val="18"/>
                <w:szCs w:val="18"/>
              </w:rPr>
              <w:t xml:space="preserve"> = </w:t>
            </w:r>
            <w:r>
              <w:rPr>
                <w:rFonts w:ascii="Courier New" w:hAnsi="Courier New"/>
                <w:b/>
                <w:noProof/>
                <w:sz w:val="18"/>
                <w:szCs w:val="18"/>
              </w:rPr>
              <w:t>2855</w:t>
            </w:r>
            <w:r w:rsidRPr="004B174E">
              <w:rPr>
                <w:rFonts w:ascii="Courier New" w:hAnsi="Courier New"/>
                <w:noProof/>
                <w:sz w:val="18"/>
                <w:szCs w:val="18"/>
              </w:rPr>
              <w:t xml:space="preserve"> ; </w:t>
            </w:r>
            <w:r>
              <w:rPr>
                <w:rFonts w:ascii="Courier New" w:hAnsi="Courier New"/>
                <w:noProof/>
                <w:sz w:val="18"/>
                <w:szCs w:val="18"/>
              </w:rPr>
              <w:t>for MSRP traffic</w:t>
            </w:r>
          </w:p>
          <w:p w14:paraId="140D7A9B" w14:textId="77777777" w:rsidR="00C07CA3" w:rsidRPr="0005235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w:t>
            </w:r>
            <w:r w:rsidRPr="0005235E">
              <w:rPr>
                <w:rFonts w:ascii="Courier New" w:hAnsi="Courier New"/>
                <w:b/>
                <w:noProof/>
                <w:sz w:val="18"/>
                <w:szCs w:val="18"/>
              </w:rPr>
              <w:t xml:space="preserve">mgbalg/sosaip = </w:t>
            </w:r>
            <w:r>
              <w:rPr>
                <w:rFonts w:ascii="Courier New" w:hAnsi="Courier New"/>
                <w:b/>
                <w:noProof/>
                <w:sz w:val="18"/>
                <w:szCs w:val="18"/>
              </w:rPr>
              <w:t>NR</w:t>
            </w:r>
            <w:r w:rsidRPr="0005235E">
              <w:rPr>
                <w:rFonts w:ascii="Courier New" w:hAnsi="Courier New"/>
                <w:b/>
                <w:noProof/>
                <w:sz w:val="18"/>
                <w:szCs w:val="18"/>
              </w:rPr>
              <w:t xml:space="preserve">  </w:t>
            </w:r>
            <w:r w:rsidRPr="0005235E">
              <w:rPr>
                <w:rFonts w:ascii="Courier New" w:hAnsi="Courier New"/>
                <w:noProof/>
                <w:sz w:val="18"/>
                <w:szCs w:val="18"/>
              </w:rPr>
              <w:t xml:space="preserve"> ; </w:t>
            </w:r>
            <w:r>
              <w:rPr>
                <w:rFonts w:ascii="Courier New" w:hAnsi="Courier New"/>
                <w:noProof/>
                <w:sz w:val="18"/>
                <w:szCs w:val="18"/>
              </w:rPr>
              <w:t>no</w:t>
            </w:r>
            <w:r w:rsidRPr="0005235E">
              <w:rPr>
                <w:rFonts w:ascii="Courier New" w:hAnsi="Courier New"/>
                <w:noProof/>
                <w:sz w:val="18"/>
                <w:szCs w:val="18"/>
              </w:rPr>
              <w:t xml:space="preserve"> source address </w:t>
            </w:r>
            <w:r>
              <w:rPr>
                <w:rFonts w:ascii="Courier New" w:hAnsi="Courier New"/>
                <w:noProof/>
                <w:sz w:val="18"/>
                <w:szCs w:val="18"/>
              </w:rPr>
              <w:t>replacem.</w:t>
            </w:r>
          </w:p>
          <w:p w14:paraId="642536F1"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05235E">
              <w:rPr>
                <w:rFonts w:ascii="Courier New" w:hAnsi="Courier New"/>
                <w:noProof/>
                <w:sz w:val="18"/>
                <w:szCs w:val="18"/>
              </w:rPr>
              <w:t xml:space="preserve">       </w:t>
            </w:r>
            <w:r w:rsidRPr="0005235E">
              <w:rPr>
                <w:rFonts w:ascii="Courier New" w:hAnsi="Courier New"/>
                <w:b/>
                <w:noProof/>
                <w:sz w:val="18"/>
                <w:szCs w:val="18"/>
              </w:rPr>
              <w:t xml:space="preserve">mgbalg/sodaip = IP  </w:t>
            </w:r>
            <w:r w:rsidRPr="0005235E">
              <w:rPr>
                <w:rFonts w:ascii="Courier New" w:hAnsi="Courier New"/>
                <w:noProof/>
                <w:sz w:val="18"/>
                <w:szCs w:val="18"/>
              </w:rPr>
              <w:t xml:space="preserve"> ;</w:t>
            </w:r>
            <w:r w:rsidRPr="004B174E">
              <w:rPr>
                <w:rFonts w:ascii="Courier New" w:hAnsi="Courier New"/>
                <w:noProof/>
                <w:sz w:val="18"/>
                <w:szCs w:val="18"/>
              </w:rPr>
              <w:t xml:space="preserve"> </w:t>
            </w:r>
            <w:r>
              <w:rPr>
                <w:rFonts w:ascii="Courier New" w:hAnsi="Courier New"/>
                <w:noProof/>
                <w:sz w:val="18"/>
                <w:szCs w:val="18"/>
              </w:rPr>
              <w:t>from TCP/IP header info.</w:t>
            </w:r>
          </w:p>
          <w:p w14:paraId="02B9A2F5"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Pr>
                <w:rFonts w:ascii="Courier New" w:hAnsi="Courier New"/>
                <w:noProof/>
                <w:sz w:val="18"/>
                <w:szCs w:val="18"/>
              </w:rPr>
              <w:t xml:space="preserve">      </w:t>
            </w:r>
            <w:r w:rsidRPr="004B174E">
              <w:rPr>
                <w:rFonts w:ascii="Courier New" w:hAnsi="Courier New"/>
                <w:noProof/>
                <w:sz w:val="18"/>
                <w:szCs w:val="18"/>
              </w:rPr>
              <w:t>} ...</w:t>
            </w:r>
          </w:p>
          <w:p w14:paraId="26AD3798"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Local {</w:t>
            </w:r>
          </w:p>
          <w:p w14:paraId="5E3A8A9A"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v=0</w:t>
            </w:r>
          </w:p>
          <w:p w14:paraId="06E41243"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c=IN IP</w:t>
            </w:r>
            <w:r>
              <w:rPr>
                <w:rFonts w:ascii="Courier New" w:hAnsi="Courier New"/>
                <w:noProof/>
                <w:sz w:val="18"/>
                <w:szCs w:val="18"/>
              </w:rPr>
              <w:t>6</w:t>
            </w:r>
            <w:r w:rsidRPr="004B174E">
              <w:rPr>
                <w:rFonts w:ascii="Courier New" w:hAnsi="Courier New"/>
                <w:noProof/>
                <w:sz w:val="18"/>
                <w:szCs w:val="18"/>
              </w:rPr>
              <w:t xml:space="preserve"> &lt;IP_addr&gt;</w:t>
            </w:r>
          </w:p>
          <w:p w14:paraId="769D3F6C"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m=</w:t>
            </w:r>
            <w:r w:rsidRPr="0029327F">
              <w:rPr>
                <w:rFonts w:ascii="Courier New" w:hAnsi="Courier New"/>
                <w:b/>
                <w:noProof/>
                <w:sz w:val="18"/>
                <w:szCs w:val="18"/>
              </w:rPr>
              <w:t>message</w:t>
            </w:r>
            <w:r w:rsidRPr="004B174E">
              <w:rPr>
                <w:rFonts w:ascii="Courier New" w:hAnsi="Courier New"/>
                <w:noProof/>
                <w:sz w:val="18"/>
                <w:szCs w:val="18"/>
              </w:rPr>
              <w:t xml:space="preserve"> &lt;port&gt; </w:t>
            </w:r>
            <w:r w:rsidRPr="00C07CA3">
              <w:rPr>
                <w:rFonts w:ascii="Courier New" w:hAnsi="Courier New"/>
                <w:b/>
                <w:noProof/>
                <w:sz w:val="18"/>
                <w:szCs w:val="18"/>
              </w:rPr>
              <w:t>TCP/MSRP</w:t>
            </w:r>
            <w:r w:rsidRPr="004B174E">
              <w:rPr>
                <w:rFonts w:ascii="Courier New" w:hAnsi="Courier New"/>
                <w:noProof/>
                <w:sz w:val="18"/>
                <w:szCs w:val="18"/>
              </w:rPr>
              <w:t xml:space="preserve"> –</w:t>
            </w:r>
            <w:r>
              <w:rPr>
                <w:rFonts w:ascii="Courier New" w:hAnsi="Courier New"/>
                <w:noProof/>
                <w:sz w:val="18"/>
                <w:szCs w:val="18"/>
              </w:rPr>
              <w:t xml:space="preserve"> ; NOTE 1</w:t>
            </w:r>
          </w:p>
          <w:p w14:paraId="0996FD16"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Pr>
                <w:rFonts w:ascii="Courier New" w:hAnsi="Courier New"/>
                <w:noProof/>
                <w:sz w:val="18"/>
                <w:szCs w:val="18"/>
              </w:rPr>
              <w:t xml:space="preserve">      </w:t>
            </w:r>
            <w:r w:rsidRPr="004B174E">
              <w:rPr>
                <w:rFonts w:ascii="Courier New" w:hAnsi="Courier New"/>
                <w:noProof/>
                <w:sz w:val="18"/>
                <w:szCs w:val="18"/>
              </w:rPr>
              <w:t>},</w:t>
            </w:r>
          </w:p>
          <w:p w14:paraId="0077E95F"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Remote {</w:t>
            </w:r>
          </w:p>
          <w:p w14:paraId="134093B7"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v=0</w:t>
            </w:r>
          </w:p>
          <w:p w14:paraId="2F6FA1C8"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c=IN IP</w:t>
            </w:r>
            <w:r>
              <w:rPr>
                <w:rFonts w:ascii="Courier New" w:hAnsi="Courier New"/>
                <w:noProof/>
                <w:sz w:val="18"/>
                <w:szCs w:val="18"/>
              </w:rPr>
              <w:t>6</w:t>
            </w:r>
            <w:r w:rsidRPr="004B174E">
              <w:rPr>
                <w:rFonts w:ascii="Courier New" w:hAnsi="Courier New"/>
                <w:noProof/>
                <w:sz w:val="18"/>
                <w:szCs w:val="18"/>
              </w:rPr>
              <w:t xml:space="preserve"> &lt;IP_addr&gt;</w:t>
            </w:r>
          </w:p>
          <w:p w14:paraId="689E53E0"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m=</w:t>
            </w:r>
            <w:r w:rsidRPr="0029327F">
              <w:rPr>
                <w:rFonts w:ascii="Courier New" w:hAnsi="Courier New"/>
                <w:b/>
                <w:noProof/>
                <w:sz w:val="18"/>
                <w:szCs w:val="18"/>
              </w:rPr>
              <w:t>message</w:t>
            </w:r>
            <w:r w:rsidRPr="004B174E">
              <w:rPr>
                <w:rFonts w:ascii="Courier New" w:hAnsi="Courier New"/>
                <w:noProof/>
                <w:sz w:val="18"/>
                <w:szCs w:val="18"/>
              </w:rPr>
              <w:t xml:space="preserve"> &lt;port&gt; </w:t>
            </w:r>
            <w:r w:rsidRPr="007A2A0C">
              <w:rPr>
                <w:rFonts w:ascii="Courier New" w:hAnsi="Courier New"/>
                <w:b/>
                <w:noProof/>
                <w:sz w:val="18"/>
                <w:szCs w:val="18"/>
              </w:rPr>
              <w:t>TCP/MSRP</w:t>
            </w:r>
            <w:r w:rsidRPr="004B174E">
              <w:rPr>
                <w:rFonts w:ascii="Courier New" w:hAnsi="Courier New"/>
                <w:noProof/>
                <w:sz w:val="18"/>
                <w:szCs w:val="18"/>
              </w:rPr>
              <w:t xml:space="preserve"> –</w:t>
            </w:r>
          </w:p>
          <w:p w14:paraId="1D04B53F" w14:textId="77777777" w:rsidR="00C07CA3" w:rsidRPr="00CB510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Pr>
                <w:rFonts w:ascii="Courier New" w:hAnsi="Courier New"/>
                <w:noProof/>
                <w:sz w:val="18"/>
                <w:szCs w:val="18"/>
              </w:rPr>
              <w:t xml:space="preserve">     }…}</w:t>
            </w:r>
          </w:p>
        </w:tc>
        <w:tc>
          <w:tcPr>
            <w:tcW w:w="3213" w:type="dxa"/>
          </w:tcPr>
          <w:p w14:paraId="58A9ED3B" w14:textId="77777777" w:rsidR="00C07CA3" w:rsidRDefault="00C07CA3" w:rsidP="00C07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CB510E">
              <w:rPr>
                <w:sz w:val="20"/>
              </w:rPr>
              <w:lastRenderedPageBreak/>
              <w:t xml:space="preserve">NOTE 1 – </w:t>
            </w:r>
            <w:r>
              <w:rPr>
                <w:sz w:val="20"/>
              </w:rPr>
              <w:t>The "m=" line &lt;proto&gt; pro</w:t>
            </w:r>
            <w:r>
              <w:rPr>
                <w:sz w:val="20"/>
              </w:rPr>
              <w:softHyphen/>
              <w:t>vides an application-aware indication due to the enforced B-ALG function (for application 'MSRP').</w:t>
            </w:r>
          </w:p>
        </w:tc>
      </w:tr>
    </w:tbl>
    <w:p w14:paraId="0DD3BA6B" w14:textId="77777777" w:rsidR="00C07CA3" w:rsidRDefault="00C07CA3" w:rsidP="00C07CA3"/>
    <w:p w14:paraId="0EA343B6" w14:textId="77777777" w:rsidR="00C07CA3" w:rsidRPr="00BE1442" w:rsidRDefault="00C07CA3" w:rsidP="00C07CA3">
      <w:pPr>
        <w:pStyle w:val="Heading3"/>
      </w:pPr>
      <w:bookmarkStart w:id="813" w:name="_Toc382387312"/>
      <w:r w:rsidRPr="00BE1442">
        <w:rPr>
          <w:lang w:bidi="he-IL"/>
        </w:rPr>
        <w:t>I.</w:t>
      </w:r>
      <w:r>
        <w:rPr>
          <w:lang w:bidi="he-IL"/>
        </w:rPr>
        <w:t>2.2</w:t>
      </w:r>
      <w:r w:rsidRPr="00BE1442">
        <w:tab/>
      </w:r>
      <w:r>
        <w:t>Use case "Bidirectional B-ALG with source &amp; destination address information translation"</w:t>
      </w:r>
      <w:bookmarkEnd w:id="813"/>
    </w:p>
    <w:p w14:paraId="2869505F" w14:textId="77777777" w:rsidR="00C07CA3" w:rsidRDefault="00C07CA3" w:rsidP="00C07CA3">
      <w:r>
        <w:t xml:space="preserve">This example considers a bidirectional B-ALG for MSRP with the need to adapt L4+ source </w:t>
      </w:r>
      <w:r w:rsidRPr="00C07CA3">
        <w:rPr>
          <w:i/>
        </w:rPr>
        <w:t>and</w:t>
      </w:r>
      <w:r>
        <w:t xml:space="preserve"> destination address information. Hence, both MSRP header elements "To-Path" and "From-Path" needs to be modified by the MG. The replaced address information is provided by the MGC to the MG via the (MSRP-related) SDP attribute "</w:t>
      </w:r>
      <w:r w:rsidRPr="00C07CA3">
        <w:rPr>
          <w:i/>
        </w:rPr>
        <w:t>a=path:…</w:t>
      </w:r>
      <w:r>
        <w:t>", which are subject of the LD and RD.</w:t>
      </w:r>
    </w:p>
    <w:p w14:paraId="6B3D0947" w14:textId="77777777" w:rsidR="00C07CA3" w:rsidRDefault="00C07CA3" w:rsidP="00C07CA3">
      <w:r>
        <w:t>Figure I.3 depicts the bidirectional B-ALG service, as composed by two unidirectional B-ALG functions associated to the two terminations T</w:t>
      </w:r>
      <w:r w:rsidRPr="00C07CA3">
        <w:rPr>
          <w:vertAlign w:val="subscript"/>
        </w:rPr>
        <w:t>A</w:t>
      </w:r>
      <w:r>
        <w:t xml:space="preserve"> and T</w:t>
      </w:r>
      <w:r>
        <w:rPr>
          <w:vertAlign w:val="subscript"/>
        </w:rPr>
        <w:t>B</w:t>
      </w:r>
      <w:r>
        <w:t>.</w:t>
      </w:r>
    </w:p>
    <w:p w14:paraId="1F99CE8C" w14:textId="77777777" w:rsidR="00C07CA3" w:rsidRPr="00033047" w:rsidRDefault="00C07CA3" w:rsidP="00C07CA3">
      <w:pPr>
        <w:pStyle w:val="Figure"/>
      </w:pPr>
      <w:r>
        <w:object w:dxaOrig="9859" w:dyaOrig="7630" w14:anchorId="7B00B78B">
          <v:shape id="_x0000_i1030" type="#_x0000_t75" style="width:442.5pt;height:341.85pt;mso-position-horizontal:absolute" o:ole="">
            <v:imagedata r:id="rId25" o:title=""/>
          </v:shape>
          <o:OLEObject Type="Embed" ProgID="Visio.Drawing.11" ShapeID="_x0000_i1030" DrawAspect="Content" ObjectID="_1475791219" r:id="rId26"/>
        </w:object>
      </w:r>
    </w:p>
    <w:p w14:paraId="6A959E1C" w14:textId="77777777" w:rsidR="00C07CA3" w:rsidRPr="00033047" w:rsidRDefault="00C07CA3" w:rsidP="00C07CA3">
      <w:pPr>
        <w:pStyle w:val="FigureNotitle"/>
      </w:pPr>
      <w:r w:rsidRPr="00033047">
        <w:t xml:space="preserve">Figure </w:t>
      </w:r>
      <w:r>
        <w:t>I.3</w:t>
      </w:r>
      <w:r w:rsidRPr="00033047">
        <w:t xml:space="preserve"> –</w:t>
      </w:r>
      <w:r>
        <w:t xml:space="preserve"> Use case "Bidirectional B-ALG with source &amp; destination </w:t>
      </w:r>
      <w:r>
        <w:br/>
        <w:t>address information translation" – MSRP bearer traffic</w:t>
      </w:r>
    </w:p>
    <w:p w14:paraId="08DF7C6E" w14:textId="77777777" w:rsidR="00C07CA3" w:rsidRDefault="00C07CA3" w:rsidP="00C07CA3">
      <w:r>
        <w:lastRenderedPageBreak/>
        <w:t xml:space="preserve">Example H.248 syntax is abstracted in Table I.2. </w:t>
      </w:r>
    </w:p>
    <w:p w14:paraId="00B53CCA" w14:textId="77777777" w:rsidR="00C07CA3" w:rsidRDefault="00C07CA3" w:rsidP="00C07CA3">
      <w:pPr>
        <w:pStyle w:val="TableNoTitle0"/>
        <w:rPr>
          <w:lang w:eastAsia="zh-CN"/>
        </w:rPr>
      </w:pPr>
      <w:r w:rsidRPr="00CB510E">
        <w:t>Table I.</w:t>
      </w:r>
      <w:r>
        <w:t>2</w:t>
      </w:r>
      <w:r w:rsidRPr="00CB510E">
        <w:t xml:space="preserve"> – Example command encoding– </w:t>
      </w:r>
      <w:r>
        <w:t xml:space="preserve">B-ALG configuration by </w:t>
      </w:r>
      <w:r w:rsidRPr="00CB510E">
        <w:t>MG</w:t>
      </w:r>
      <w:r>
        <w:t>C</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07CA3" w:rsidRPr="00CB510E" w14:paraId="68D493E6" w14:textId="77777777" w:rsidTr="00C07CA3">
        <w:trPr>
          <w:jc w:val="center"/>
        </w:trPr>
        <w:tc>
          <w:tcPr>
            <w:tcW w:w="6240" w:type="dxa"/>
            <w:shd w:val="clear" w:color="auto" w:fill="E0E0E0"/>
            <w:vAlign w:val="center"/>
          </w:tcPr>
          <w:p w14:paraId="43E9C708" w14:textId="77777777" w:rsidR="00C07CA3" w:rsidRPr="00CB510E" w:rsidRDefault="00C07CA3" w:rsidP="00C07CA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CB510E">
              <w:rPr>
                <w:b/>
                <w:sz w:val="20"/>
              </w:rPr>
              <w:t>ITU-T H.248 encoding (shortened command)</w:t>
            </w:r>
          </w:p>
        </w:tc>
        <w:tc>
          <w:tcPr>
            <w:tcW w:w="3213" w:type="dxa"/>
            <w:shd w:val="clear" w:color="auto" w:fill="E0E0E0"/>
            <w:vAlign w:val="center"/>
          </w:tcPr>
          <w:p w14:paraId="7A8559D7" w14:textId="77777777" w:rsidR="00C07CA3" w:rsidRPr="00CB510E" w:rsidRDefault="00C07CA3" w:rsidP="00C07CA3">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CB510E">
              <w:rPr>
                <w:b/>
                <w:sz w:val="20"/>
              </w:rPr>
              <w:t>Comments</w:t>
            </w:r>
          </w:p>
        </w:tc>
      </w:tr>
      <w:tr w:rsidR="00C07CA3" w:rsidRPr="00CB510E" w14:paraId="4FEDE86C" w14:textId="77777777" w:rsidTr="00C07CA3">
        <w:trPr>
          <w:jc w:val="center"/>
        </w:trPr>
        <w:tc>
          <w:tcPr>
            <w:tcW w:w="6240" w:type="dxa"/>
          </w:tcPr>
          <w:p w14:paraId="3E3AD611"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MGC to MG:</w:t>
            </w:r>
          </w:p>
          <w:p w14:paraId="72331926"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lang w:val="fr-CH"/>
              </w:rPr>
              <w:t>MEGACO/3 [</w:t>
            </w:r>
            <w:r>
              <w:rPr>
                <w:rFonts w:ascii="Courier New" w:hAnsi="Courier New"/>
                <w:noProof/>
                <w:sz w:val="18"/>
                <w:szCs w:val="18"/>
                <w:lang w:val="fr-CH"/>
              </w:rPr>
              <w:t>11.9.19.65</w:t>
            </w:r>
            <w:r w:rsidRPr="004B174E">
              <w:rPr>
                <w:rFonts w:ascii="Courier New" w:hAnsi="Courier New"/>
                <w:noProof/>
                <w:sz w:val="18"/>
                <w:szCs w:val="18"/>
                <w:lang w:val="fr-CH"/>
              </w:rPr>
              <w:t>]:</w:t>
            </w:r>
            <w:r>
              <w:rPr>
                <w:rFonts w:ascii="Courier New" w:hAnsi="Courier New"/>
                <w:noProof/>
                <w:sz w:val="18"/>
                <w:szCs w:val="18"/>
                <w:lang w:val="fr-CH"/>
              </w:rPr>
              <w:t>54321</w:t>
            </w:r>
          </w:p>
          <w:p w14:paraId="2D58B1E1"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Transaction = … {</w:t>
            </w:r>
          </w:p>
          <w:p w14:paraId="3EACCDF2"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Context = … { </w:t>
            </w:r>
          </w:p>
          <w:p w14:paraId="06658227"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Add  = ip/$ </w:t>
            </w:r>
            <w:r>
              <w:rPr>
                <w:rFonts w:ascii="Courier New" w:hAnsi="Courier New"/>
                <w:noProof/>
                <w:sz w:val="18"/>
                <w:szCs w:val="18"/>
              </w:rPr>
              <w:t xml:space="preserve">{                 </w:t>
            </w:r>
            <w:r w:rsidRPr="004B174E">
              <w:rPr>
                <w:rFonts w:ascii="Courier New" w:hAnsi="Courier New"/>
                <w:noProof/>
                <w:sz w:val="18"/>
                <w:szCs w:val="18"/>
              </w:rPr>
              <w:t xml:space="preserve">; </w:t>
            </w:r>
            <w:r w:rsidRPr="007A2A0C">
              <w:rPr>
                <w:rFonts w:ascii="Courier New" w:hAnsi="Courier New"/>
                <w:b/>
                <w:noProof/>
                <w:sz w:val="18"/>
                <w:szCs w:val="18"/>
              </w:rPr>
              <w:t>Termination T</w:t>
            </w:r>
            <w:r w:rsidRPr="00087BB9">
              <w:rPr>
                <w:rFonts w:ascii="Courier New" w:hAnsi="Courier New"/>
                <w:b/>
                <w:noProof/>
                <w:sz w:val="18"/>
                <w:szCs w:val="18"/>
                <w:vertAlign w:val="subscript"/>
              </w:rPr>
              <w:t>B</w:t>
            </w:r>
            <w:r w:rsidRPr="004B174E">
              <w:rPr>
                <w:rFonts w:ascii="Courier New" w:hAnsi="Courier New"/>
                <w:noProof/>
                <w:sz w:val="18"/>
                <w:szCs w:val="18"/>
              </w:rPr>
              <w:t>, SEP S1</w:t>
            </w:r>
          </w:p>
          <w:p w14:paraId="7F3EBF59"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w:t>
            </w:r>
            <w:r>
              <w:rPr>
                <w:rFonts w:ascii="Courier New" w:hAnsi="Courier New"/>
                <w:noProof/>
                <w:sz w:val="18"/>
                <w:szCs w:val="18"/>
              </w:rPr>
              <w:t>.</w:t>
            </w:r>
            <w:r w:rsidRPr="004B174E">
              <w:rPr>
                <w:rFonts w:ascii="Courier New" w:hAnsi="Courier New"/>
                <w:noProof/>
                <w:sz w:val="18"/>
                <w:szCs w:val="18"/>
              </w:rPr>
              <w:t xml:space="preserve">Media { </w:t>
            </w:r>
          </w:p>
          <w:p w14:paraId="253FA77B"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Stream = 1 { </w:t>
            </w:r>
          </w:p>
          <w:p w14:paraId="1608CDC3"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LocalControl {</w:t>
            </w:r>
          </w:p>
          <w:p w14:paraId="6ACA6E88"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w:t>
            </w:r>
            <w:r w:rsidRPr="002842C5">
              <w:rPr>
                <w:rFonts w:ascii="Courier New" w:hAnsi="Courier New"/>
                <w:b/>
                <w:noProof/>
                <w:sz w:val="18"/>
                <w:szCs w:val="18"/>
              </w:rPr>
              <w:t>mgbalg/ptbalg = ON</w:t>
            </w:r>
            <w:r w:rsidRPr="004B174E">
              <w:rPr>
                <w:rFonts w:ascii="Courier New" w:hAnsi="Courier New"/>
                <w:noProof/>
                <w:sz w:val="18"/>
                <w:szCs w:val="18"/>
              </w:rPr>
              <w:t xml:space="preserve"> </w:t>
            </w:r>
            <w:r>
              <w:rPr>
                <w:rFonts w:ascii="Courier New" w:hAnsi="Courier New"/>
                <w:noProof/>
                <w:sz w:val="18"/>
                <w:szCs w:val="18"/>
              </w:rPr>
              <w:t xml:space="preserve">      </w:t>
            </w:r>
            <w:r w:rsidRPr="004B174E">
              <w:rPr>
                <w:rFonts w:ascii="Courier New" w:hAnsi="Courier New"/>
                <w:noProof/>
                <w:sz w:val="18"/>
                <w:szCs w:val="18"/>
              </w:rPr>
              <w:t xml:space="preserve">; </w:t>
            </w:r>
            <w:r>
              <w:rPr>
                <w:rFonts w:ascii="Courier New" w:hAnsi="Courier New"/>
                <w:noProof/>
                <w:sz w:val="18"/>
                <w:szCs w:val="18"/>
              </w:rPr>
              <w:t>B-ALG enabled</w:t>
            </w:r>
          </w:p>
          <w:p w14:paraId="72FF3630"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w:t>
            </w:r>
            <w:r w:rsidRPr="00EC62B2">
              <w:rPr>
                <w:rFonts w:ascii="Courier New" w:hAnsi="Courier New"/>
                <w:b/>
                <w:noProof/>
                <w:sz w:val="18"/>
                <w:szCs w:val="18"/>
              </w:rPr>
              <w:t>mgbalg/</w:t>
            </w:r>
            <w:r>
              <w:rPr>
                <w:rFonts w:ascii="Courier New" w:hAnsi="Courier New"/>
                <w:b/>
                <w:noProof/>
                <w:sz w:val="18"/>
                <w:szCs w:val="18"/>
              </w:rPr>
              <w:t xml:space="preserve">ulpf  </w:t>
            </w:r>
            <w:r w:rsidRPr="00EC62B2">
              <w:rPr>
                <w:rFonts w:ascii="Courier New" w:hAnsi="Courier New"/>
                <w:b/>
                <w:noProof/>
                <w:sz w:val="18"/>
                <w:szCs w:val="18"/>
              </w:rPr>
              <w:t xml:space="preserve"> = </w:t>
            </w:r>
            <w:r>
              <w:rPr>
                <w:rFonts w:ascii="Courier New" w:hAnsi="Courier New"/>
                <w:b/>
                <w:noProof/>
                <w:sz w:val="18"/>
                <w:szCs w:val="18"/>
              </w:rPr>
              <w:t>2855</w:t>
            </w:r>
            <w:r w:rsidRPr="004B174E">
              <w:rPr>
                <w:rFonts w:ascii="Courier New" w:hAnsi="Courier New"/>
                <w:noProof/>
                <w:sz w:val="18"/>
                <w:szCs w:val="18"/>
              </w:rPr>
              <w:t xml:space="preserve"> </w:t>
            </w:r>
            <w:r>
              <w:rPr>
                <w:rFonts w:ascii="Courier New" w:hAnsi="Courier New"/>
                <w:noProof/>
                <w:sz w:val="18"/>
                <w:szCs w:val="18"/>
              </w:rPr>
              <w:t xml:space="preserve">    </w:t>
            </w:r>
            <w:r w:rsidRPr="004B174E">
              <w:rPr>
                <w:rFonts w:ascii="Courier New" w:hAnsi="Courier New"/>
                <w:noProof/>
                <w:sz w:val="18"/>
                <w:szCs w:val="18"/>
              </w:rPr>
              <w:t xml:space="preserve">; </w:t>
            </w:r>
            <w:r>
              <w:rPr>
                <w:rFonts w:ascii="Courier New" w:hAnsi="Courier New"/>
                <w:noProof/>
                <w:sz w:val="18"/>
                <w:szCs w:val="18"/>
              </w:rPr>
              <w:t>for MSRP traffic</w:t>
            </w:r>
          </w:p>
          <w:p w14:paraId="43CEC719"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w:t>
            </w:r>
            <w:r w:rsidRPr="00EC62B2">
              <w:rPr>
                <w:rFonts w:ascii="Courier New" w:hAnsi="Courier New"/>
                <w:b/>
                <w:noProof/>
                <w:sz w:val="18"/>
                <w:szCs w:val="18"/>
              </w:rPr>
              <w:t>mgbalg/</w:t>
            </w:r>
            <w:r>
              <w:rPr>
                <w:rFonts w:ascii="Courier New" w:hAnsi="Courier New"/>
                <w:b/>
                <w:noProof/>
                <w:sz w:val="18"/>
                <w:szCs w:val="18"/>
              </w:rPr>
              <w:t>sosaip</w:t>
            </w:r>
            <w:r w:rsidRPr="00EC62B2">
              <w:rPr>
                <w:rFonts w:ascii="Courier New" w:hAnsi="Courier New"/>
                <w:b/>
                <w:noProof/>
                <w:sz w:val="18"/>
                <w:szCs w:val="18"/>
              </w:rPr>
              <w:t xml:space="preserve"> = </w:t>
            </w:r>
            <w:r>
              <w:rPr>
                <w:rFonts w:ascii="Courier New" w:hAnsi="Courier New"/>
                <w:b/>
                <w:noProof/>
                <w:sz w:val="18"/>
                <w:szCs w:val="18"/>
              </w:rPr>
              <w:t xml:space="preserve">SD  </w:t>
            </w:r>
            <w:r w:rsidRPr="004B174E">
              <w:rPr>
                <w:rFonts w:ascii="Courier New" w:hAnsi="Courier New"/>
                <w:noProof/>
                <w:sz w:val="18"/>
                <w:szCs w:val="18"/>
              </w:rPr>
              <w:t xml:space="preserve"> </w:t>
            </w:r>
            <w:r>
              <w:rPr>
                <w:rFonts w:ascii="Courier New" w:hAnsi="Courier New"/>
                <w:noProof/>
                <w:sz w:val="18"/>
                <w:szCs w:val="18"/>
              </w:rPr>
              <w:t xml:space="preserve">    </w:t>
            </w:r>
            <w:r w:rsidRPr="004B174E">
              <w:rPr>
                <w:rFonts w:ascii="Courier New" w:hAnsi="Courier New"/>
                <w:noProof/>
                <w:sz w:val="18"/>
                <w:szCs w:val="18"/>
              </w:rPr>
              <w:t xml:space="preserve">; </w:t>
            </w:r>
            <w:r>
              <w:rPr>
                <w:rFonts w:ascii="Courier New" w:hAnsi="Courier New"/>
                <w:noProof/>
                <w:sz w:val="18"/>
                <w:szCs w:val="18"/>
              </w:rPr>
              <w:t>for both address info.</w:t>
            </w:r>
          </w:p>
          <w:p w14:paraId="6EB8E711"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w:t>
            </w:r>
            <w:r w:rsidRPr="00EC62B2">
              <w:rPr>
                <w:rFonts w:ascii="Courier New" w:hAnsi="Courier New"/>
                <w:b/>
                <w:noProof/>
                <w:sz w:val="18"/>
                <w:szCs w:val="18"/>
              </w:rPr>
              <w:t>mgbalg/</w:t>
            </w:r>
            <w:r>
              <w:rPr>
                <w:rFonts w:ascii="Courier New" w:hAnsi="Courier New"/>
                <w:b/>
                <w:noProof/>
                <w:sz w:val="18"/>
                <w:szCs w:val="18"/>
              </w:rPr>
              <w:t>sodaip</w:t>
            </w:r>
            <w:r w:rsidRPr="00EC62B2">
              <w:rPr>
                <w:rFonts w:ascii="Courier New" w:hAnsi="Courier New"/>
                <w:b/>
                <w:noProof/>
                <w:sz w:val="18"/>
                <w:szCs w:val="18"/>
              </w:rPr>
              <w:t xml:space="preserve"> = </w:t>
            </w:r>
            <w:r>
              <w:rPr>
                <w:rFonts w:ascii="Courier New" w:hAnsi="Courier New"/>
                <w:b/>
                <w:noProof/>
                <w:sz w:val="18"/>
                <w:szCs w:val="18"/>
              </w:rPr>
              <w:t xml:space="preserve">SD      </w:t>
            </w:r>
            <w:r w:rsidRPr="004B174E">
              <w:rPr>
                <w:rFonts w:ascii="Courier New" w:hAnsi="Courier New"/>
                <w:noProof/>
                <w:sz w:val="18"/>
                <w:szCs w:val="18"/>
              </w:rPr>
              <w:t xml:space="preserve"> ; </w:t>
            </w:r>
            <w:r>
              <w:rPr>
                <w:rFonts w:ascii="Courier New" w:hAnsi="Courier New"/>
                <w:noProof/>
                <w:sz w:val="18"/>
                <w:szCs w:val="18"/>
              </w:rPr>
              <w:t>from Stream Descriptor</w:t>
            </w:r>
          </w:p>
          <w:p w14:paraId="468560F9"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Pr>
                <w:rFonts w:ascii="Courier New" w:hAnsi="Courier New"/>
                <w:noProof/>
                <w:sz w:val="18"/>
                <w:szCs w:val="18"/>
              </w:rPr>
              <w:t xml:space="preserve">      </w:t>
            </w:r>
            <w:r w:rsidRPr="004B174E">
              <w:rPr>
                <w:rFonts w:ascii="Courier New" w:hAnsi="Courier New"/>
                <w:noProof/>
                <w:sz w:val="18"/>
                <w:szCs w:val="18"/>
              </w:rPr>
              <w:t>} ...</w:t>
            </w:r>
          </w:p>
          <w:p w14:paraId="05E61C95"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Local {</w:t>
            </w:r>
          </w:p>
          <w:p w14:paraId="67E337B9"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v=0</w:t>
            </w:r>
          </w:p>
          <w:p w14:paraId="12DDABDF" w14:textId="77777777" w:rsidR="00C07CA3" w:rsidRPr="00C07CA3"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18"/>
                <w:szCs w:val="18"/>
              </w:rPr>
            </w:pPr>
            <w:r w:rsidRPr="004B174E">
              <w:rPr>
                <w:rFonts w:ascii="Courier New" w:hAnsi="Courier New"/>
                <w:noProof/>
                <w:sz w:val="18"/>
                <w:szCs w:val="18"/>
              </w:rPr>
              <w:t xml:space="preserve">       </w:t>
            </w:r>
            <w:r w:rsidRPr="00C07CA3">
              <w:rPr>
                <w:rFonts w:ascii="Courier New" w:hAnsi="Courier New"/>
                <w:b/>
                <w:noProof/>
                <w:sz w:val="18"/>
                <w:szCs w:val="18"/>
              </w:rPr>
              <w:t>c=IN IP6 &lt;IP_addr&gt;</w:t>
            </w:r>
            <w:r>
              <w:rPr>
                <w:rFonts w:ascii="Courier New" w:hAnsi="Courier New"/>
                <w:b/>
                <w:noProof/>
                <w:sz w:val="18"/>
                <w:szCs w:val="18"/>
              </w:rPr>
              <w:t xml:space="preserve">          </w:t>
            </w:r>
            <w:r>
              <w:rPr>
                <w:rFonts w:ascii="Courier New" w:hAnsi="Courier New"/>
                <w:noProof/>
                <w:sz w:val="18"/>
                <w:szCs w:val="18"/>
              </w:rPr>
              <w:t>; NOTE 1</w:t>
            </w:r>
          </w:p>
          <w:p w14:paraId="5D17408F"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C07CA3">
              <w:rPr>
                <w:rFonts w:ascii="Courier New" w:hAnsi="Courier New"/>
                <w:b/>
                <w:noProof/>
                <w:sz w:val="18"/>
                <w:szCs w:val="18"/>
              </w:rPr>
              <w:t xml:space="preserve">       m=message &lt;port&gt; TCP</w:t>
            </w:r>
            <w:r w:rsidRPr="007A2A0C">
              <w:rPr>
                <w:rFonts w:ascii="Courier New" w:hAnsi="Courier New"/>
                <w:b/>
                <w:noProof/>
                <w:sz w:val="18"/>
                <w:szCs w:val="18"/>
              </w:rPr>
              <w:t>/MSRP</w:t>
            </w:r>
            <w:r w:rsidRPr="004B174E">
              <w:rPr>
                <w:rFonts w:ascii="Courier New" w:hAnsi="Courier New"/>
                <w:noProof/>
                <w:sz w:val="18"/>
                <w:szCs w:val="18"/>
              </w:rPr>
              <w:t xml:space="preserve"> –</w:t>
            </w:r>
            <w:r>
              <w:rPr>
                <w:rFonts w:ascii="Courier New" w:hAnsi="Courier New"/>
                <w:noProof/>
                <w:sz w:val="18"/>
                <w:szCs w:val="18"/>
              </w:rPr>
              <w:t xml:space="preserve"> ; NOTE 1</w:t>
            </w:r>
          </w:p>
          <w:p w14:paraId="601490C7"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29327F">
              <w:rPr>
                <w:rFonts w:ascii="Courier New" w:hAnsi="Courier New"/>
                <w:b/>
                <w:noProof/>
                <w:sz w:val="18"/>
                <w:szCs w:val="18"/>
              </w:rPr>
              <w:t xml:space="preserve">       </w:t>
            </w:r>
            <w:r>
              <w:rPr>
                <w:rFonts w:ascii="Courier New" w:hAnsi="Courier New"/>
                <w:b/>
                <w:noProof/>
                <w:sz w:val="18"/>
                <w:szCs w:val="18"/>
              </w:rPr>
              <w:t>a=path:…</w:t>
            </w:r>
            <w:r>
              <w:rPr>
                <w:rFonts w:ascii="Courier New" w:hAnsi="Courier New"/>
                <w:noProof/>
                <w:sz w:val="18"/>
                <w:szCs w:val="18"/>
              </w:rPr>
              <w:t xml:space="preserve">                    ; NOTE 2</w:t>
            </w:r>
          </w:p>
          <w:p w14:paraId="1003128A"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Pr>
                <w:rFonts w:ascii="Courier New" w:hAnsi="Courier New"/>
                <w:noProof/>
                <w:sz w:val="18"/>
                <w:szCs w:val="18"/>
              </w:rPr>
              <w:t xml:space="preserve">      </w:t>
            </w:r>
            <w:r w:rsidRPr="004B174E">
              <w:rPr>
                <w:rFonts w:ascii="Courier New" w:hAnsi="Courier New"/>
                <w:noProof/>
                <w:sz w:val="18"/>
                <w:szCs w:val="18"/>
              </w:rPr>
              <w:t>},</w:t>
            </w:r>
          </w:p>
          <w:p w14:paraId="60EAEF5A"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Remote {</w:t>
            </w:r>
          </w:p>
          <w:p w14:paraId="2FED4AE1"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v=0</w:t>
            </w:r>
          </w:p>
          <w:p w14:paraId="3D5E64E4" w14:textId="77777777" w:rsidR="00C07CA3" w:rsidRPr="0029327F"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18"/>
                <w:szCs w:val="18"/>
              </w:rPr>
            </w:pPr>
            <w:r w:rsidRPr="004B174E">
              <w:rPr>
                <w:rFonts w:ascii="Courier New" w:hAnsi="Courier New"/>
                <w:noProof/>
                <w:sz w:val="18"/>
                <w:szCs w:val="18"/>
              </w:rPr>
              <w:t xml:space="preserve">       </w:t>
            </w:r>
            <w:r w:rsidRPr="0029327F">
              <w:rPr>
                <w:rFonts w:ascii="Courier New" w:hAnsi="Courier New"/>
                <w:b/>
                <w:noProof/>
                <w:sz w:val="18"/>
                <w:szCs w:val="18"/>
              </w:rPr>
              <w:t>c=IN IP6 &lt;IP_addr&gt;</w:t>
            </w:r>
            <w:r>
              <w:rPr>
                <w:rFonts w:ascii="Courier New" w:hAnsi="Courier New"/>
                <w:b/>
                <w:noProof/>
                <w:sz w:val="18"/>
                <w:szCs w:val="18"/>
              </w:rPr>
              <w:t xml:space="preserve">          </w:t>
            </w:r>
            <w:r>
              <w:rPr>
                <w:rFonts w:ascii="Courier New" w:hAnsi="Courier New"/>
                <w:noProof/>
                <w:sz w:val="18"/>
                <w:szCs w:val="18"/>
              </w:rPr>
              <w:t>; NOTE 3</w:t>
            </w:r>
          </w:p>
          <w:p w14:paraId="69515FC8"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29327F">
              <w:rPr>
                <w:rFonts w:ascii="Courier New" w:hAnsi="Courier New"/>
                <w:b/>
                <w:noProof/>
                <w:sz w:val="18"/>
                <w:szCs w:val="18"/>
              </w:rPr>
              <w:t xml:space="preserve">       m=message &lt;port&gt; TCP</w:t>
            </w:r>
            <w:r w:rsidRPr="007A2A0C">
              <w:rPr>
                <w:rFonts w:ascii="Courier New" w:hAnsi="Courier New"/>
                <w:b/>
                <w:noProof/>
                <w:sz w:val="18"/>
                <w:szCs w:val="18"/>
              </w:rPr>
              <w:t>/MSRP</w:t>
            </w:r>
            <w:r w:rsidRPr="004B174E">
              <w:rPr>
                <w:rFonts w:ascii="Courier New" w:hAnsi="Courier New"/>
                <w:noProof/>
                <w:sz w:val="18"/>
                <w:szCs w:val="18"/>
              </w:rPr>
              <w:t xml:space="preserve"> –</w:t>
            </w:r>
            <w:r>
              <w:rPr>
                <w:rFonts w:ascii="Courier New" w:hAnsi="Courier New"/>
                <w:noProof/>
                <w:sz w:val="18"/>
                <w:szCs w:val="18"/>
              </w:rPr>
              <w:t xml:space="preserve"> ; NOTE 3</w:t>
            </w:r>
          </w:p>
          <w:p w14:paraId="71D47D81"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29327F">
              <w:rPr>
                <w:rFonts w:ascii="Courier New" w:hAnsi="Courier New"/>
                <w:b/>
                <w:noProof/>
                <w:sz w:val="18"/>
                <w:szCs w:val="18"/>
              </w:rPr>
              <w:t xml:space="preserve">       </w:t>
            </w:r>
            <w:r w:rsidRPr="00087BB9">
              <w:rPr>
                <w:rFonts w:ascii="Courier New" w:hAnsi="Courier New"/>
                <w:b/>
                <w:noProof/>
                <w:sz w:val="18"/>
                <w:szCs w:val="18"/>
              </w:rPr>
              <w:t>a=path:…</w:t>
            </w:r>
            <w:r>
              <w:rPr>
                <w:rFonts w:ascii="Courier New" w:hAnsi="Courier New"/>
                <w:noProof/>
                <w:sz w:val="18"/>
                <w:szCs w:val="18"/>
              </w:rPr>
              <w:t xml:space="preserve">                    ; NOTE 4</w:t>
            </w:r>
          </w:p>
          <w:p w14:paraId="7FDFB5BF" w14:textId="77777777" w:rsidR="00C07CA3"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Pr>
                <w:rFonts w:ascii="Courier New" w:hAnsi="Courier New"/>
                <w:noProof/>
                <w:sz w:val="18"/>
                <w:szCs w:val="18"/>
              </w:rPr>
              <w:t xml:space="preserve">     }…}</w:t>
            </w:r>
          </w:p>
          <w:p w14:paraId="444C5234"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Add  = ip/$ </w:t>
            </w:r>
            <w:r>
              <w:rPr>
                <w:rFonts w:ascii="Courier New" w:hAnsi="Courier New"/>
                <w:noProof/>
                <w:sz w:val="18"/>
                <w:szCs w:val="18"/>
              </w:rPr>
              <w:t xml:space="preserve">{                 </w:t>
            </w:r>
            <w:r w:rsidRPr="004B174E">
              <w:rPr>
                <w:rFonts w:ascii="Courier New" w:hAnsi="Courier New"/>
                <w:noProof/>
                <w:sz w:val="18"/>
                <w:szCs w:val="18"/>
              </w:rPr>
              <w:t xml:space="preserve">; </w:t>
            </w:r>
            <w:r w:rsidRPr="007A2A0C">
              <w:rPr>
                <w:rFonts w:ascii="Courier New" w:hAnsi="Courier New"/>
                <w:b/>
                <w:noProof/>
                <w:sz w:val="18"/>
                <w:szCs w:val="18"/>
              </w:rPr>
              <w:t>Termination T</w:t>
            </w:r>
            <w:r>
              <w:rPr>
                <w:rFonts w:ascii="Courier New" w:hAnsi="Courier New"/>
                <w:b/>
                <w:noProof/>
                <w:sz w:val="18"/>
                <w:szCs w:val="18"/>
                <w:vertAlign w:val="subscript"/>
              </w:rPr>
              <w:t>A</w:t>
            </w:r>
            <w:r w:rsidRPr="004B174E">
              <w:rPr>
                <w:rFonts w:ascii="Courier New" w:hAnsi="Courier New"/>
                <w:noProof/>
                <w:sz w:val="18"/>
                <w:szCs w:val="18"/>
              </w:rPr>
              <w:t>, SEP S1</w:t>
            </w:r>
          </w:p>
          <w:p w14:paraId="3EFA6B6F"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w:t>
            </w:r>
            <w:r>
              <w:rPr>
                <w:rFonts w:ascii="Courier New" w:hAnsi="Courier New"/>
                <w:noProof/>
                <w:sz w:val="18"/>
                <w:szCs w:val="18"/>
              </w:rPr>
              <w:t>.</w:t>
            </w:r>
            <w:r w:rsidRPr="004B174E">
              <w:rPr>
                <w:rFonts w:ascii="Courier New" w:hAnsi="Courier New"/>
                <w:noProof/>
                <w:sz w:val="18"/>
                <w:szCs w:val="18"/>
              </w:rPr>
              <w:t xml:space="preserve">Media { </w:t>
            </w:r>
          </w:p>
          <w:p w14:paraId="27F8534C"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Stream = 1 { </w:t>
            </w:r>
          </w:p>
          <w:p w14:paraId="7CA05981"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LocalControl {</w:t>
            </w:r>
          </w:p>
          <w:p w14:paraId="2E96B455"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w:t>
            </w:r>
            <w:r w:rsidRPr="002842C5">
              <w:rPr>
                <w:rFonts w:ascii="Courier New" w:hAnsi="Courier New"/>
                <w:b/>
                <w:noProof/>
                <w:sz w:val="18"/>
                <w:szCs w:val="18"/>
              </w:rPr>
              <w:t>mgbalg/ptbalg = ON</w:t>
            </w:r>
            <w:r w:rsidRPr="004B174E">
              <w:rPr>
                <w:rFonts w:ascii="Courier New" w:hAnsi="Courier New"/>
                <w:noProof/>
                <w:sz w:val="18"/>
                <w:szCs w:val="18"/>
              </w:rPr>
              <w:t xml:space="preserve"> </w:t>
            </w:r>
            <w:r>
              <w:rPr>
                <w:rFonts w:ascii="Courier New" w:hAnsi="Courier New"/>
                <w:noProof/>
                <w:sz w:val="18"/>
                <w:szCs w:val="18"/>
              </w:rPr>
              <w:t xml:space="preserve">      </w:t>
            </w:r>
            <w:r w:rsidRPr="004B174E">
              <w:rPr>
                <w:rFonts w:ascii="Courier New" w:hAnsi="Courier New"/>
                <w:noProof/>
                <w:sz w:val="18"/>
                <w:szCs w:val="18"/>
              </w:rPr>
              <w:t xml:space="preserve">; </w:t>
            </w:r>
            <w:r>
              <w:rPr>
                <w:rFonts w:ascii="Courier New" w:hAnsi="Courier New"/>
                <w:noProof/>
                <w:sz w:val="18"/>
                <w:szCs w:val="18"/>
              </w:rPr>
              <w:t>B-ALG enabled</w:t>
            </w:r>
          </w:p>
          <w:p w14:paraId="6690EE21"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w:t>
            </w:r>
            <w:r w:rsidRPr="00EC62B2">
              <w:rPr>
                <w:rFonts w:ascii="Courier New" w:hAnsi="Courier New"/>
                <w:b/>
                <w:noProof/>
                <w:sz w:val="18"/>
                <w:szCs w:val="18"/>
              </w:rPr>
              <w:t>mgbalg/</w:t>
            </w:r>
            <w:r>
              <w:rPr>
                <w:rFonts w:ascii="Courier New" w:hAnsi="Courier New"/>
                <w:b/>
                <w:noProof/>
                <w:sz w:val="18"/>
                <w:szCs w:val="18"/>
              </w:rPr>
              <w:t xml:space="preserve">ulpf  </w:t>
            </w:r>
            <w:r w:rsidRPr="00EC62B2">
              <w:rPr>
                <w:rFonts w:ascii="Courier New" w:hAnsi="Courier New"/>
                <w:b/>
                <w:noProof/>
                <w:sz w:val="18"/>
                <w:szCs w:val="18"/>
              </w:rPr>
              <w:t xml:space="preserve"> = </w:t>
            </w:r>
            <w:r>
              <w:rPr>
                <w:rFonts w:ascii="Courier New" w:hAnsi="Courier New"/>
                <w:b/>
                <w:noProof/>
                <w:sz w:val="18"/>
                <w:szCs w:val="18"/>
              </w:rPr>
              <w:t>2855</w:t>
            </w:r>
            <w:r w:rsidRPr="004B174E">
              <w:rPr>
                <w:rFonts w:ascii="Courier New" w:hAnsi="Courier New"/>
                <w:noProof/>
                <w:sz w:val="18"/>
                <w:szCs w:val="18"/>
              </w:rPr>
              <w:t xml:space="preserve"> </w:t>
            </w:r>
            <w:r>
              <w:rPr>
                <w:rFonts w:ascii="Courier New" w:hAnsi="Courier New"/>
                <w:noProof/>
                <w:sz w:val="18"/>
                <w:szCs w:val="18"/>
              </w:rPr>
              <w:t xml:space="preserve">    </w:t>
            </w:r>
            <w:r w:rsidRPr="004B174E">
              <w:rPr>
                <w:rFonts w:ascii="Courier New" w:hAnsi="Courier New"/>
                <w:noProof/>
                <w:sz w:val="18"/>
                <w:szCs w:val="18"/>
              </w:rPr>
              <w:t xml:space="preserve">; </w:t>
            </w:r>
            <w:r>
              <w:rPr>
                <w:rFonts w:ascii="Courier New" w:hAnsi="Courier New"/>
                <w:noProof/>
                <w:sz w:val="18"/>
                <w:szCs w:val="18"/>
              </w:rPr>
              <w:t>for MSRP traffic</w:t>
            </w:r>
          </w:p>
          <w:p w14:paraId="610C4C3E"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w:t>
            </w:r>
            <w:r w:rsidRPr="00EC62B2">
              <w:rPr>
                <w:rFonts w:ascii="Courier New" w:hAnsi="Courier New"/>
                <w:b/>
                <w:noProof/>
                <w:sz w:val="18"/>
                <w:szCs w:val="18"/>
              </w:rPr>
              <w:t>mgbalg/</w:t>
            </w:r>
            <w:r>
              <w:rPr>
                <w:rFonts w:ascii="Courier New" w:hAnsi="Courier New"/>
                <w:b/>
                <w:noProof/>
                <w:sz w:val="18"/>
                <w:szCs w:val="18"/>
              </w:rPr>
              <w:t>sosaip</w:t>
            </w:r>
            <w:r w:rsidRPr="00EC62B2">
              <w:rPr>
                <w:rFonts w:ascii="Courier New" w:hAnsi="Courier New"/>
                <w:b/>
                <w:noProof/>
                <w:sz w:val="18"/>
                <w:szCs w:val="18"/>
              </w:rPr>
              <w:t xml:space="preserve"> = </w:t>
            </w:r>
            <w:r>
              <w:rPr>
                <w:rFonts w:ascii="Courier New" w:hAnsi="Courier New"/>
                <w:b/>
                <w:noProof/>
                <w:sz w:val="18"/>
                <w:szCs w:val="18"/>
              </w:rPr>
              <w:t xml:space="preserve">SD  </w:t>
            </w:r>
            <w:r w:rsidRPr="004B174E">
              <w:rPr>
                <w:rFonts w:ascii="Courier New" w:hAnsi="Courier New"/>
                <w:noProof/>
                <w:sz w:val="18"/>
                <w:szCs w:val="18"/>
              </w:rPr>
              <w:t xml:space="preserve"> </w:t>
            </w:r>
            <w:r>
              <w:rPr>
                <w:rFonts w:ascii="Courier New" w:hAnsi="Courier New"/>
                <w:noProof/>
                <w:sz w:val="18"/>
                <w:szCs w:val="18"/>
              </w:rPr>
              <w:t xml:space="preserve">    </w:t>
            </w:r>
            <w:r w:rsidRPr="004B174E">
              <w:rPr>
                <w:rFonts w:ascii="Courier New" w:hAnsi="Courier New"/>
                <w:noProof/>
                <w:sz w:val="18"/>
                <w:szCs w:val="18"/>
              </w:rPr>
              <w:t xml:space="preserve">; </w:t>
            </w:r>
            <w:r>
              <w:rPr>
                <w:rFonts w:ascii="Courier New" w:hAnsi="Courier New"/>
                <w:noProof/>
                <w:sz w:val="18"/>
                <w:szCs w:val="18"/>
              </w:rPr>
              <w:t>for both address info.</w:t>
            </w:r>
          </w:p>
          <w:p w14:paraId="2FD5C1B6"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w:t>
            </w:r>
            <w:r w:rsidRPr="00EC62B2">
              <w:rPr>
                <w:rFonts w:ascii="Courier New" w:hAnsi="Courier New"/>
                <w:b/>
                <w:noProof/>
                <w:sz w:val="18"/>
                <w:szCs w:val="18"/>
              </w:rPr>
              <w:t>mgbalg/</w:t>
            </w:r>
            <w:r>
              <w:rPr>
                <w:rFonts w:ascii="Courier New" w:hAnsi="Courier New"/>
                <w:b/>
                <w:noProof/>
                <w:sz w:val="18"/>
                <w:szCs w:val="18"/>
              </w:rPr>
              <w:t>sodaip</w:t>
            </w:r>
            <w:r w:rsidRPr="00EC62B2">
              <w:rPr>
                <w:rFonts w:ascii="Courier New" w:hAnsi="Courier New"/>
                <w:b/>
                <w:noProof/>
                <w:sz w:val="18"/>
                <w:szCs w:val="18"/>
              </w:rPr>
              <w:t xml:space="preserve"> = </w:t>
            </w:r>
            <w:r>
              <w:rPr>
                <w:rFonts w:ascii="Courier New" w:hAnsi="Courier New"/>
                <w:b/>
                <w:noProof/>
                <w:sz w:val="18"/>
                <w:szCs w:val="18"/>
              </w:rPr>
              <w:t xml:space="preserve">SD      </w:t>
            </w:r>
            <w:r w:rsidRPr="004B174E">
              <w:rPr>
                <w:rFonts w:ascii="Courier New" w:hAnsi="Courier New"/>
                <w:noProof/>
                <w:sz w:val="18"/>
                <w:szCs w:val="18"/>
              </w:rPr>
              <w:t xml:space="preserve"> ; </w:t>
            </w:r>
            <w:r>
              <w:rPr>
                <w:rFonts w:ascii="Courier New" w:hAnsi="Courier New"/>
                <w:noProof/>
                <w:sz w:val="18"/>
                <w:szCs w:val="18"/>
              </w:rPr>
              <w:t>from Stream Descriptor</w:t>
            </w:r>
          </w:p>
          <w:p w14:paraId="36753F21"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Pr>
                <w:rFonts w:ascii="Courier New" w:hAnsi="Courier New"/>
                <w:noProof/>
                <w:sz w:val="18"/>
                <w:szCs w:val="18"/>
              </w:rPr>
              <w:t xml:space="preserve">      </w:t>
            </w:r>
            <w:r w:rsidRPr="004B174E">
              <w:rPr>
                <w:rFonts w:ascii="Courier New" w:hAnsi="Courier New"/>
                <w:noProof/>
                <w:sz w:val="18"/>
                <w:szCs w:val="18"/>
              </w:rPr>
              <w:t>} ...</w:t>
            </w:r>
          </w:p>
          <w:p w14:paraId="4B03B0ED"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Local {</w:t>
            </w:r>
          </w:p>
          <w:p w14:paraId="67A74910"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v=0</w:t>
            </w:r>
          </w:p>
          <w:p w14:paraId="17AAEA45" w14:textId="77777777" w:rsidR="00C07CA3" w:rsidRPr="0029327F"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18"/>
                <w:szCs w:val="18"/>
              </w:rPr>
            </w:pPr>
            <w:r w:rsidRPr="004B174E">
              <w:rPr>
                <w:rFonts w:ascii="Courier New" w:hAnsi="Courier New"/>
                <w:noProof/>
                <w:sz w:val="18"/>
                <w:szCs w:val="18"/>
              </w:rPr>
              <w:t xml:space="preserve">       </w:t>
            </w:r>
            <w:r w:rsidRPr="0029327F">
              <w:rPr>
                <w:rFonts w:ascii="Courier New" w:hAnsi="Courier New"/>
                <w:b/>
                <w:noProof/>
                <w:sz w:val="18"/>
                <w:szCs w:val="18"/>
              </w:rPr>
              <w:t>c=IN IP6 &lt;IP_addr&gt;</w:t>
            </w:r>
            <w:r>
              <w:rPr>
                <w:rFonts w:ascii="Courier New" w:hAnsi="Courier New"/>
                <w:b/>
                <w:noProof/>
                <w:sz w:val="18"/>
                <w:szCs w:val="18"/>
              </w:rPr>
              <w:t xml:space="preserve">          </w:t>
            </w:r>
            <w:r>
              <w:rPr>
                <w:rFonts w:ascii="Courier New" w:hAnsi="Courier New"/>
                <w:noProof/>
                <w:sz w:val="18"/>
                <w:szCs w:val="18"/>
              </w:rPr>
              <w:t>; NOTE 5</w:t>
            </w:r>
          </w:p>
          <w:p w14:paraId="12EA0B6C"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29327F">
              <w:rPr>
                <w:rFonts w:ascii="Courier New" w:hAnsi="Courier New"/>
                <w:b/>
                <w:noProof/>
                <w:sz w:val="18"/>
                <w:szCs w:val="18"/>
              </w:rPr>
              <w:t xml:space="preserve">       m=message &lt;port&gt; TCP</w:t>
            </w:r>
            <w:r w:rsidRPr="007A2A0C">
              <w:rPr>
                <w:rFonts w:ascii="Courier New" w:hAnsi="Courier New"/>
                <w:b/>
                <w:noProof/>
                <w:sz w:val="18"/>
                <w:szCs w:val="18"/>
              </w:rPr>
              <w:t>/MSRP</w:t>
            </w:r>
            <w:r w:rsidRPr="004B174E">
              <w:rPr>
                <w:rFonts w:ascii="Courier New" w:hAnsi="Courier New"/>
                <w:noProof/>
                <w:sz w:val="18"/>
                <w:szCs w:val="18"/>
              </w:rPr>
              <w:t xml:space="preserve"> –</w:t>
            </w:r>
            <w:r>
              <w:rPr>
                <w:rFonts w:ascii="Courier New" w:hAnsi="Courier New"/>
                <w:noProof/>
                <w:sz w:val="18"/>
                <w:szCs w:val="18"/>
              </w:rPr>
              <w:t xml:space="preserve"> ; NOTE 5</w:t>
            </w:r>
          </w:p>
          <w:p w14:paraId="37C4E41C"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29327F">
              <w:rPr>
                <w:rFonts w:ascii="Courier New" w:hAnsi="Courier New"/>
                <w:b/>
                <w:noProof/>
                <w:sz w:val="18"/>
                <w:szCs w:val="18"/>
              </w:rPr>
              <w:t xml:space="preserve">       </w:t>
            </w:r>
            <w:r w:rsidRPr="00087BB9">
              <w:rPr>
                <w:rFonts w:ascii="Courier New" w:hAnsi="Courier New"/>
                <w:b/>
                <w:noProof/>
                <w:sz w:val="18"/>
                <w:szCs w:val="18"/>
              </w:rPr>
              <w:t>a=path:…</w:t>
            </w:r>
            <w:r>
              <w:rPr>
                <w:rFonts w:ascii="Courier New" w:hAnsi="Courier New"/>
                <w:noProof/>
                <w:sz w:val="18"/>
                <w:szCs w:val="18"/>
              </w:rPr>
              <w:t xml:space="preserve">                    ; NOTE 6</w:t>
            </w:r>
          </w:p>
          <w:p w14:paraId="176FD0A7"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Pr>
                <w:rFonts w:ascii="Courier New" w:hAnsi="Courier New"/>
                <w:noProof/>
                <w:sz w:val="18"/>
                <w:szCs w:val="18"/>
              </w:rPr>
              <w:t xml:space="preserve">      </w:t>
            </w:r>
            <w:r w:rsidRPr="004B174E">
              <w:rPr>
                <w:rFonts w:ascii="Courier New" w:hAnsi="Courier New"/>
                <w:noProof/>
                <w:sz w:val="18"/>
                <w:szCs w:val="18"/>
              </w:rPr>
              <w:t>},</w:t>
            </w:r>
          </w:p>
          <w:p w14:paraId="37A45F46"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Remote {</w:t>
            </w:r>
          </w:p>
          <w:p w14:paraId="37E7DAA5"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B174E">
              <w:rPr>
                <w:rFonts w:ascii="Courier New" w:hAnsi="Courier New"/>
                <w:noProof/>
                <w:sz w:val="18"/>
                <w:szCs w:val="18"/>
              </w:rPr>
              <w:t xml:space="preserve">       v=0</w:t>
            </w:r>
          </w:p>
          <w:p w14:paraId="54BBBA17" w14:textId="77777777" w:rsidR="00C07CA3" w:rsidRPr="0029327F"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18"/>
                <w:szCs w:val="18"/>
              </w:rPr>
            </w:pPr>
            <w:r w:rsidRPr="004B174E">
              <w:rPr>
                <w:rFonts w:ascii="Courier New" w:hAnsi="Courier New"/>
                <w:noProof/>
                <w:sz w:val="18"/>
                <w:szCs w:val="18"/>
              </w:rPr>
              <w:t xml:space="preserve">       </w:t>
            </w:r>
            <w:r w:rsidRPr="0029327F">
              <w:rPr>
                <w:rFonts w:ascii="Courier New" w:hAnsi="Courier New"/>
                <w:b/>
                <w:noProof/>
                <w:sz w:val="18"/>
                <w:szCs w:val="18"/>
              </w:rPr>
              <w:t>c=IN IP6 &lt;IP_addr&gt;</w:t>
            </w:r>
            <w:r>
              <w:rPr>
                <w:rFonts w:ascii="Courier New" w:hAnsi="Courier New"/>
                <w:b/>
                <w:noProof/>
                <w:sz w:val="18"/>
                <w:szCs w:val="18"/>
              </w:rPr>
              <w:t xml:space="preserve">          </w:t>
            </w:r>
            <w:r>
              <w:rPr>
                <w:rFonts w:ascii="Courier New" w:hAnsi="Courier New"/>
                <w:noProof/>
                <w:sz w:val="18"/>
                <w:szCs w:val="18"/>
              </w:rPr>
              <w:t>; NOTE 7</w:t>
            </w:r>
          </w:p>
          <w:p w14:paraId="40DEEF81"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29327F">
              <w:rPr>
                <w:rFonts w:ascii="Courier New" w:hAnsi="Courier New"/>
                <w:b/>
                <w:noProof/>
                <w:sz w:val="18"/>
                <w:szCs w:val="18"/>
              </w:rPr>
              <w:t xml:space="preserve">       m=message &lt;port&gt; TCP</w:t>
            </w:r>
            <w:r w:rsidRPr="007A2A0C">
              <w:rPr>
                <w:rFonts w:ascii="Courier New" w:hAnsi="Courier New"/>
                <w:b/>
                <w:noProof/>
                <w:sz w:val="18"/>
                <w:szCs w:val="18"/>
              </w:rPr>
              <w:t>/MSRP</w:t>
            </w:r>
            <w:r w:rsidRPr="004B174E">
              <w:rPr>
                <w:rFonts w:ascii="Courier New" w:hAnsi="Courier New"/>
                <w:noProof/>
                <w:sz w:val="18"/>
                <w:szCs w:val="18"/>
              </w:rPr>
              <w:t xml:space="preserve"> –</w:t>
            </w:r>
            <w:r>
              <w:rPr>
                <w:rFonts w:ascii="Courier New" w:hAnsi="Courier New"/>
                <w:noProof/>
                <w:sz w:val="18"/>
                <w:szCs w:val="18"/>
              </w:rPr>
              <w:t xml:space="preserve"> ; NOTE 7</w:t>
            </w:r>
          </w:p>
          <w:p w14:paraId="4396F7F6" w14:textId="77777777" w:rsidR="00C07CA3" w:rsidRPr="004B174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29327F">
              <w:rPr>
                <w:rFonts w:ascii="Courier New" w:hAnsi="Courier New"/>
                <w:b/>
                <w:noProof/>
                <w:sz w:val="18"/>
                <w:szCs w:val="18"/>
              </w:rPr>
              <w:t xml:space="preserve">       </w:t>
            </w:r>
            <w:r w:rsidRPr="00087BB9">
              <w:rPr>
                <w:rFonts w:ascii="Courier New" w:hAnsi="Courier New"/>
                <w:b/>
                <w:noProof/>
                <w:sz w:val="18"/>
                <w:szCs w:val="18"/>
              </w:rPr>
              <w:t>a=path:…</w:t>
            </w:r>
            <w:r>
              <w:rPr>
                <w:rFonts w:ascii="Courier New" w:hAnsi="Courier New"/>
                <w:noProof/>
                <w:sz w:val="18"/>
                <w:szCs w:val="18"/>
              </w:rPr>
              <w:t xml:space="preserve">                    ; NOTE 8</w:t>
            </w:r>
          </w:p>
          <w:p w14:paraId="11B378E1" w14:textId="77777777" w:rsidR="00C07CA3"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Pr>
                <w:rFonts w:ascii="Courier New" w:hAnsi="Courier New"/>
                <w:noProof/>
                <w:sz w:val="18"/>
                <w:szCs w:val="18"/>
              </w:rPr>
              <w:t xml:space="preserve">     }…}</w:t>
            </w:r>
          </w:p>
          <w:p w14:paraId="2D31016B" w14:textId="77777777" w:rsidR="00C07CA3" w:rsidRPr="00CB510E" w:rsidRDefault="00C07CA3" w:rsidP="00C07CA3">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13" w:type="dxa"/>
          </w:tcPr>
          <w:p w14:paraId="4C1029C1" w14:textId="77777777" w:rsidR="00C07CA3" w:rsidRDefault="00C07CA3" w:rsidP="00C07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Pr>
                <w:sz w:val="20"/>
              </w:rPr>
              <w:t>Configuration of unidirectional B-ALG in X-to-Y direction (i.e., Termination T</w:t>
            </w:r>
            <w:r w:rsidRPr="00C07CA3">
              <w:rPr>
                <w:sz w:val="20"/>
                <w:vertAlign w:val="subscript"/>
              </w:rPr>
              <w:t>B</w:t>
            </w:r>
            <w:r>
              <w:rPr>
                <w:sz w:val="20"/>
              </w:rPr>
              <w:t>:</w:t>
            </w:r>
          </w:p>
          <w:p w14:paraId="231EC0AF" w14:textId="77777777" w:rsidR="00C07CA3" w:rsidRPr="00C07CA3" w:rsidRDefault="00C07CA3" w:rsidP="00C07CA3">
            <w:pPr>
              <w:pStyle w:val="ListParagraph"/>
              <w:numPr>
                <w:ilvl w:val="0"/>
                <w:numId w:val="36"/>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sz w:val="20"/>
              </w:rPr>
            </w:pPr>
            <w:r w:rsidRPr="00C07CA3">
              <w:rPr>
                <w:rFonts w:eastAsia="Times New Roman"/>
                <w:sz w:val="20"/>
              </w:rPr>
              <w:t xml:space="preserve">The </w:t>
            </w:r>
            <w:r w:rsidRPr="00C07CA3">
              <w:rPr>
                <w:rFonts w:eastAsia="Times New Roman"/>
                <w:i/>
                <w:sz w:val="20"/>
              </w:rPr>
              <w:t>local L3/L4 source address information</w:t>
            </w:r>
            <w:r w:rsidRPr="00C07CA3">
              <w:rPr>
                <w:rFonts w:eastAsia="Times New Roman"/>
                <w:sz w:val="20"/>
              </w:rPr>
              <w:t xml:space="preserve"> is subject of the correspondent </w:t>
            </w:r>
            <w:r>
              <w:rPr>
                <w:rFonts w:eastAsia="Times New Roman"/>
                <w:sz w:val="20"/>
              </w:rPr>
              <w:t xml:space="preserve">LD </w:t>
            </w:r>
            <w:r w:rsidRPr="00C07CA3">
              <w:rPr>
                <w:rFonts w:eastAsia="Times New Roman"/>
                <w:sz w:val="20"/>
              </w:rPr>
              <w:t>SDP "c="-/"m="-line contents</w:t>
            </w:r>
            <w:r>
              <w:rPr>
                <w:rFonts w:eastAsia="Times New Roman"/>
                <w:sz w:val="20"/>
              </w:rPr>
              <w:t xml:space="preserve"> (</w:t>
            </w:r>
            <w:r w:rsidRPr="00087BB9">
              <w:rPr>
                <w:rFonts w:eastAsia="Times New Roman"/>
                <w:sz w:val="20"/>
              </w:rPr>
              <w:t>NOTE 1</w:t>
            </w:r>
            <w:r>
              <w:rPr>
                <w:rFonts w:eastAsia="Times New Roman"/>
                <w:sz w:val="20"/>
              </w:rPr>
              <w:t>)</w:t>
            </w:r>
            <w:r w:rsidRPr="00C07CA3">
              <w:rPr>
                <w:rFonts w:eastAsia="Times New Roman"/>
                <w:sz w:val="20"/>
              </w:rPr>
              <w:t>.</w:t>
            </w:r>
          </w:p>
          <w:p w14:paraId="6DD2BECE" w14:textId="77777777" w:rsidR="00C07CA3" w:rsidRPr="00C07CA3" w:rsidRDefault="00C07CA3" w:rsidP="00C07CA3">
            <w:pPr>
              <w:pStyle w:val="ListParagraph"/>
              <w:numPr>
                <w:ilvl w:val="0"/>
                <w:numId w:val="36"/>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sz w:val="20"/>
              </w:rPr>
            </w:pPr>
            <w:r w:rsidRPr="00C07CA3">
              <w:rPr>
                <w:rFonts w:eastAsia="Times New Roman"/>
                <w:sz w:val="20"/>
              </w:rPr>
              <w:t xml:space="preserve">The </w:t>
            </w:r>
            <w:r w:rsidRPr="00C07CA3">
              <w:rPr>
                <w:rFonts w:eastAsia="Times New Roman"/>
                <w:i/>
                <w:sz w:val="20"/>
              </w:rPr>
              <w:t>local L4+ source address information</w:t>
            </w:r>
            <w:r w:rsidRPr="00C07CA3">
              <w:rPr>
                <w:rFonts w:eastAsia="Times New Roman"/>
                <w:sz w:val="20"/>
              </w:rPr>
              <w:t xml:space="preserve"> is subject of</w:t>
            </w:r>
            <w:r>
              <w:rPr>
                <w:rFonts w:eastAsia="Times New Roman"/>
                <w:sz w:val="20"/>
              </w:rPr>
              <w:t xml:space="preserve"> LD</w:t>
            </w:r>
            <w:r w:rsidRPr="00C07CA3">
              <w:rPr>
                <w:rFonts w:eastAsia="Times New Roman"/>
                <w:sz w:val="20"/>
              </w:rPr>
              <w:t xml:space="preserve"> SDP attribute "a=path:…"</w:t>
            </w:r>
            <w:r>
              <w:rPr>
                <w:rFonts w:eastAsia="Times New Roman"/>
                <w:sz w:val="20"/>
              </w:rPr>
              <w:t xml:space="preserve"> (</w:t>
            </w:r>
            <w:r w:rsidRPr="00087BB9">
              <w:rPr>
                <w:rFonts w:eastAsia="Times New Roman"/>
                <w:sz w:val="20"/>
              </w:rPr>
              <w:t>NOTE </w:t>
            </w:r>
            <w:r>
              <w:rPr>
                <w:rFonts w:eastAsia="Times New Roman"/>
                <w:sz w:val="20"/>
              </w:rPr>
              <w:t>2)</w:t>
            </w:r>
            <w:r w:rsidRPr="00C07CA3">
              <w:rPr>
                <w:rFonts w:eastAsia="Times New Roman"/>
                <w:sz w:val="20"/>
              </w:rPr>
              <w:t>.</w:t>
            </w:r>
          </w:p>
          <w:p w14:paraId="48EEDEBE" w14:textId="77777777" w:rsidR="00C07CA3" w:rsidRPr="00087BB9" w:rsidRDefault="00C07CA3" w:rsidP="00C07CA3">
            <w:pPr>
              <w:pStyle w:val="ListParagraph"/>
              <w:numPr>
                <w:ilvl w:val="0"/>
                <w:numId w:val="36"/>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rFonts w:eastAsia="Times New Roman"/>
                <w:sz w:val="20"/>
              </w:rPr>
            </w:pPr>
            <w:r w:rsidRPr="00087BB9">
              <w:rPr>
                <w:rFonts w:eastAsia="Times New Roman"/>
                <w:sz w:val="20"/>
              </w:rPr>
              <w:t xml:space="preserve">The </w:t>
            </w:r>
            <w:r w:rsidRPr="00087BB9">
              <w:rPr>
                <w:rFonts w:eastAsia="Times New Roman"/>
                <w:i/>
                <w:sz w:val="20"/>
              </w:rPr>
              <w:t xml:space="preserve">local L3/L4 </w:t>
            </w:r>
            <w:r>
              <w:rPr>
                <w:rFonts w:eastAsia="Times New Roman"/>
                <w:i/>
                <w:sz w:val="20"/>
              </w:rPr>
              <w:t>destination</w:t>
            </w:r>
            <w:r w:rsidRPr="00087BB9">
              <w:rPr>
                <w:rFonts w:eastAsia="Times New Roman"/>
                <w:i/>
                <w:sz w:val="20"/>
              </w:rPr>
              <w:t xml:space="preserve"> address information</w:t>
            </w:r>
            <w:r w:rsidRPr="00087BB9">
              <w:rPr>
                <w:rFonts w:eastAsia="Times New Roman"/>
                <w:sz w:val="20"/>
              </w:rPr>
              <w:t xml:space="preserve"> is subject of the correspondent </w:t>
            </w:r>
            <w:r>
              <w:rPr>
                <w:rFonts w:eastAsia="Times New Roman"/>
                <w:sz w:val="20"/>
              </w:rPr>
              <w:t xml:space="preserve">RD </w:t>
            </w:r>
            <w:r w:rsidRPr="00087BB9">
              <w:rPr>
                <w:rFonts w:eastAsia="Times New Roman"/>
                <w:sz w:val="20"/>
              </w:rPr>
              <w:t>SDP "c="-/"m="-line contents</w:t>
            </w:r>
            <w:r>
              <w:rPr>
                <w:rFonts w:eastAsia="Times New Roman"/>
                <w:sz w:val="20"/>
              </w:rPr>
              <w:t xml:space="preserve"> (</w:t>
            </w:r>
            <w:r w:rsidRPr="00087BB9">
              <w:rPr>
                <w:rFonts w:eastAsia="Times New Roman"/>
                <w:sz w:val="20"/>
              </w:rPr>
              <w:t>NOTE </w:t>
            </w:r>
            <w:r>
              <w:rPr>
                <w:rFonts w:eastAsia="Times New Roman"/>
                <w:sz w:val="20"/>
              </w:rPr>
              <w:t>3)</w:t>
            </w:r>
            <w:r w:rsidRPr="00087BB9">
              <w:rPr>
                <w:rFonts w:eastAsia="Times New Roman"/>
                <w:sz w:val="20"/>
              </w:rPr>
              <w:t>.</w:t>
            </w:r>
          </w:p>
          <w:p w14:paraId="0EE40D3F" w14:textId="77777777" w:rsidR="00C07CA3" w:rsidRPr="00087BB9" w:rsidRDefault="00C07CA3" w:rsidP="00C07CA3">
            <w:pPr>
              <w:pStyle w:val="ListParagraph"/>
              <w:numPr>
                <w:ilvl w:val="0"/>
                <w:numId w:val="36"/>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rFonts w:eastAsia="Times New Roman"/>
                <w:sz w:val="20"/>
              </w:rPr>
            </w:pPr>
            <w:r w:rsidRPr="00087BB9">
              <w:rPr>
                <w:rFonts w:eastAsia="Times New Roman"/>
                <w:sz w:val="20"/>
              </w:rPr>
              <w:t xml:space="preserve">The </w:t>
            </w:r>
            <w:r w:rsidRPr="00087BB9">
              <w:rPr>
                <w:rFonts w:eastAsia="Times New Roman"/>
                <w:i/>
                <w:sz w:val="20"/>
              </w:rPr>
              <w:t xml:space="preserve">local L4+ </w:t>
            </w:r>
            <w:r>
              <w:rPr>
                <w:rFonts w:eastAsia="Times New Roman"/>
                <w:i/>
                <w:sz w:val="20"/>
              </w:rPr>
              <w:t>destination</w:t>
            </w:r>
            <w:r w:rsidRPr="00087BB9">
              <w:rPr>
                <w:rFonts w:eastAsia="Times New Roman"/>
                <w:i/>
                <w:sz w:val="20"/>
              </w:rPr>
              <w:t xml:space="preserve"> address information</w:t>
            </w:r>
            <w:r w:rsidRPr="00087BB9">
              <w:rPr>
                <w:rFonts w:eastAsia="Times New Roman"/>
                <w:sz w:val="20"/>
              </w:rPr>
              <w:t xml:space="preserve"> is subject of</w:t>
            </w:r>
            <w:r>
              <w:rPr>
                <w:rFonts w:eastAsia="Times New Roman"/>
                <w:sz w:val="20"/>
              </w:rPr>
              <w:t xml:space="preserve"> RD</w:t>
            </w:r>
            <w:r w:rsidRPr="00087BB9">
              <w:rPr>
                <w:rFonts w:eastAsia="Times New Roman"/>
                <w:sz w:val="20"/>
              </w:rPr>
              <w:t xml:space="preserve"> SDP attribute "a=path:…"</w:t>
            </w:r>
            <w:r>
              <w:rPr>
                <w:rFonts w:eastAsia="Times New Roman"/>
                <w:sz w:val="20"/>
              </w:rPr>
              <w:t xml:space="preserve"> (</w:t>
            </w:r>
            <w:r w:rsidRPr="00087BB9">
              <w:rPr>
                <w:rFonts w:eastAsia="Times New Roman"/>
                <w:sz w:val="20"/>
              </w:rPr>
              <w:t>NOTE </w:t>
            </w:r>
            <w:r>
              <w:rPr>
                <w:rFonts w:eastAsia="Times New Roman"/>
                <w:sz w:val="20"/>
              </w:rPr>
              <w:t>4)</w:t>
            </w:r>
            <w:r w:rsidRPr="00087BB9">
              <w:rPr>
                <w:rFonts w:eastAsia="Times New Roman"/>
                <w:sz w:val="20"/>
              </w:rPr>
              <w:t>.</w:t>
            </w:r>
          </w:p>
          <w:p w14:paraId="5DDCE4C7" w14:textId="77777777" w:rsidR="00C07CA3" w:rsidRDefault="00C07CA3" w:rsidP="00C07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p w14:paraId="7E419DA6" w14:textId="77777777" w:rsidR="00C07CA3" w:rsidRDefault="00C07CA3" w:rsidP="00C07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Pr>
                <w:sz w:val="20"/>
              </w:rPr>
              <w:t>Configuration of unidirectional B-ALG in Y-to-X direction (i.e., Termination T</w:t>
            </w:r>
            <w:r>
              <w:rPr>
                <w:sz w:val="20"/>
                <w:vertAlign w:val="subscript"/>
              </w:rPr>
              <w:t>A</w:t>
            </w:r>
            <w:r>
              <w:rPr>
                <w:sz w:val="20"/>
              </w:rPr>
              <w:t>:</w:t>
            </w:r>
          </w:p>
          <w:p w14:paraId="3649F712" w14:textId="77777777" w:rsidR="00C07CA3" w:rsidRPr="00087BB9" w:rsidRDefault="00C07CA3" w:rsidP="00C07CA3">
            <w:pPr>
              <w:pStyle w:val="ListParagraph"/>
              <w:numPr>
                <w:ilvl w:val="0"/>
                <w:numId w:val="36"/>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rFonts w:eastAsia="Times New Roman"/>
                <w:sz w:val="20"/>
              </w:rPr>
            </w:pPr>
            <w:r w:rsidRPr="00087BB9">
              <w:rPr>
                <w:rFonts w:eastAsia="Times New Roman"/>
                <w:sz w:val="20"/>
              </w:rPr>
              <w:t xml:space="preserve">The </w:t>
            </w:r>
            <w:r w:rsidRPr="00087BB9">
              <w:rPr>
                <w:rFonts w:eastAsia="Times New Roman"/>
                <w:i/>
                <w:sz w:val="20"/>
              </w:rPr>
              <w:t>local L3/L4 source address information</w:t>
            </w:r>
            <w:r w:rsidRPr="00087BB9">
              <w:rPr>
                <w:rFonts w:eastAsia="Times New Roman"/>
                <w:sz w:val="20"/>
              </w:rPr>
              <w:t xml:space="preserve"> is subject of the correspondent </w:t>
            </w:r>
            <w:r>
              <w:rPr>
                <w:rFonts w:eastAsia="Times New Roman"/>
                <w:sz w:val="20"/>
              </w:rPr>
              <w:t xml:space="preserve">LD </w:t>
            </w:r>
            <w:r w:rsidRPr="00087BB9">
              <w:rPr>
                <w:rFonts w:eastAsia="Times New Roman"/>
                <w:sz w:val="20"/>
              </w:rPr>
              <w:t>SDP "c="-/"m="-line contents</w:t>
            </w:r>
            <w:r>
              <w:rPr>
                <w:rFonts w:eastAsia="Times New Roman"/>
                <w:sz w:val="20"/>
              </w:rPr>
              <w:t xml:space="preserve"> (</w:t>
            </w:r>
            <w:r w:rsidRPr="00087BB9">
              <w:rPr>
                <w:rFonts w:eastAsia="Times New Roman"/>
                <w:sz w:val="20"/>
              </w:rPr>
              <w:t>NOTE </w:t>
            </w:r>
            <w:r>
              <w:rPr>
                <w:rFonts w:eastAsia="Times New Roman"/>
                <w:sz w:val="20"/>
              </w:rPr>
              <w:t>5)</w:t>
            </w:r>
            <w:r w:rsidRPr="00087BB9">
              <w:rPr>
                <w:rFonts w:eastAsia="Times New Roman"/>
                <w:sz w:val="20"/>
              </w:rPr>
              <w:t>.</w:t>
            </w:r>
          </w:p>
          <w:p w14:paraId="4E983A7D" w14:textId="77777777" w:rsidR="00C07CA3" w:rsidRPr="00087BB9" w:rsidRDefault="00C07CA3" w:rsidP="00C07CA3">
            <w:pPr>
              <w:pStyle w:val="ListParagraph"/>
              <w:numPr>
                <w:ilvl w:val="0"/>
                <w:numId w:val="36"/>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rFonts w:eastAsia="Times New Roman"/>
                <w:sz w:val="20"/>
              </w:rPr>
            </w:pPr>
            <w:r w:rsidRPr="00087BB9">
              <w:rPr>
                <w:rFonts w:eastAsia="Times New Roman"/>
                <w:sz w:val="20"/>
              </w:rPr>
              <w:t xml:space="preserve">The </w:t>
            </w:r>
            <w:r w:rsidRPr="00087BB9">
              <w:rPr>
                <w:rFonts w:eastAsia="Times New Roman"/>
                <w:i/>
                <w:sz w:val="20"/>
              </w:rPr>
              <w:t>local L4+ source address information</w:t>
            </w:r>
            <w:r w:rsidRPr="00087BB9">
              <w:rPr>
                <w:rFonts w:eastAsia="Times New Roman"/>
                <w:sz w:val="20"/>
              </w:rPr>
              <w:t xml:space="preserve"> is subject of</w:t>
            </w:r>
            <w:r>
              <w:rPr>
                <w:rFonts w:eastAsia="Times New Roman"/>
                <w:sz w:val="20"/>
              </w:rPr>
              <w:t xml:space="preserve"> LD</w:t>
            </w:r>
            <w:r w:rsidRPr="00087BB9">
              <w:rPr>
                <w:rFonts w:eastAsia="Times New Roman"/>
                <w:sz w:val="20"/>
              </w:rPr>
              <w:t xml:space="preserve"> SDP attribute "a=path:…"</w:t>
            </w:r>
            <w:r>
              <w:rPr>
                <w:rFonts w:eastAsia="Times New Roman"/>
                <w:sz w:val="20"/>
              </w:rPr>
              <w:t xml:space="preserve"> (</w:t>
            </w:r>
            <w:r w:rsidRPr="00087BB9">
              <w:rPr>
                <w:rFonts w:eastAsia="Times New Roman"/>
                <w:sz w:val="20"/>
              </w:rPr>
              <w:t>NOTE </w:t>
            </w:r>
            <w:r>
              <w:rPr>
                <w:rFonts w:eastAsia="Times New Roman"/>
                <w:sz w:val="20"/>
              </w:rPr>
              <w:t>6)</w:t>
            </w:r>
            <w:r w:rsidRPr="00087BB9">
              <w:rPr>
                <w:rFonts w:eastAsia="Times New Roman"/>
                <w:sz w:val="20"/>
              </w:rPr>
              <w:t>.</w:t>
            </w:r>
          </w:p>
          <w:p w14:paraId="4108BC28" w14:textId="77777777" w:rsidR="00C07CA3" w:rsidRPr="00087BB9" w:rsidRDefault="00C07CA3" w:rsidP="00C07CA3">
            <w:pPr>
              <w:pStyle w:val="ListParagraph"/>
              <w:numPr>
                <w:ilvl w:val="0"/>
                <w:numId w:val="36"/>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rFonts w:eastAsia="Times New Roman"/>
                <w:sz w:val="20"/>
              </w:rPr>
            </w:pPr>
            <w:r w:rsidRPr="00087BB9">
              <w:rPr>
                <w:rFonts w:eastAsia="Times New Roman"/>
                <w:sz w:val="20"/>
              </w:rPr>
              <w:t xml:space="preserve">The </w:t>
            </w:r>
            <w:r w:rsidRPr="00087BB9">
              <w:rPr>
                <w:rFonts w:eastAsia="Times New Roman"/>
                <w:i/>
                <w:sz w:val="20"/>
              </w:rPr>
              <w:t xml:space="preserve">local L3/L4 </w:t>
            </w:r>
            <w:r>
              <w:rPr>
                <w:rFonts w:eastAsia="Times New Roman"/>
                <w:i/>
                <w:sz w:val="20"/>
              </w:rPr>
              <w:t>destination</w:t>
            </w:r>
            <w:r w:rsidRPr="00087BB9">
              <w:rPr>
                <w:rFonts w:eastAsia="Times New Roman"/>
                <w:i/>
                <w:sz w:val="20"/>
              </w:rPr>
              <w:t xml:space="preserve"> address information</w:t>
            </w:r>
            <w:r w:rsidRPr="00087BB9">
              <w:rPr>
                <w:rFonts w:eastAsia="Times New Roman"/>
                <w:sz w:val="20"/>
              </w:rPr>
              <w:t xml:space="preserve"> is subject of the correspondent </w:t>
            </w:r>
            <w:r>
              <w:rPr>
                <w:rFonts w:eastAsia="Times New Roman"/>
                <w:sz w:val="20"/>
              </w:rPr>
              <w:t xml:space="preserve">RD </w:t>
            </w:r>
            <w:r w:rsidRPr="00087BB9">
              <w:rPr>
                <w:rFonts w:eastAsia="Times New Roman"/>
                <w:sz w:val="20"/>
              </w:rPr>
              <w:t>SDP "c="-/"m="-line contents</w:t>
            </w:r>
            <w:r>
              <w:rPr>
                <w:rFonts w:eastAsia="Times New Roman"/>
                <w:sz w:val="20"/>
              </w:rPr>
              <w:t xml:space="preserve"> (</w:t>
            </w:r>
            <w:r w:rsidRPr="00087BB9">
              <w:rPr>
                <w:rFonts w:eastAsia="Times New Roman"/>
                <w:sz w:val="20"/>
              </w:rPr>
              <w:t>NOTE </w:t>
            </w:r>
            <w:r>
              <w:rPr>
                <w:rFonts w:eastAsia="Times New Roman"/>
                <w:sz w:val="20"/>
              </w:rPr>
              <w:t>7)</w:t>
            </w:r>
            <w:r w:rsidRPr="00087BB9">
              <w:rPr>
                <w:rFonts w:eastAsia="Times New Roman"/>
                <w:sz w:val="20"/>
              </w:rPr>
              <w:t>.</w:t>
            </w:r>
          </w:p>
          <w:p w14:paraId="07270FD8" w14:textId="77777777" w:rsidR="00C07CA3" w:rsidRPr="00087BB9" w:rsidRDefault="00C07CA3" w:rsidP="00C07CA3">
            <w:pPr>
              <w:pStyle w:val="ListParagraph"/>
              <w:numPr>
                <w:ilvl w:val="0"/>
                <w:numId w:val="36"/>
              </w:numPr>
              <w:tabs>
                <w:tab w:val="left" w:pos="851"/>
                <w:tab w:val="left" w:pos="900"/>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92" w:hanging="192"/>
              <w:textAlignment w:val="baseline"/>
              <w:rPr>
                <w:rFonts w:eastAsia="Times New Roman"/>
                <w:sz w:val="20"/>
              </w:rPr>
            </w:pPr>
            <w:r w:rsidRPr="00087BB9">
              <w:rPr>
                <w:rFonts w:eastAsia="Times New Roman"/>
                <w:sz w:val="20"/>
              </w:rPr>
              <w:t xml:space="preserve">The </w:t>
            </w:r>
            <w:r w:rsidRPr="00087BB9">
              <w:rPr>
                <w:rFonts w:eastAsia="Times New Roman"/>
                <w:i/>
                <w:sz w:val="20"/>
              </w:rPr>
              <w:t xml:space="preserve">local L4+ </w:t>
            </w:r>
            <w:r>
              <w:rPr>
                <w:rFonts w:eastAsia="Times New Roman"/>
                <w:i/>
                <w:sz w:val="20"/>
              </w:rPr>
              <w:t>destination</w:t>
            </w:r>
            <w:r w:rsidRPr="00087BB9">
              <w:rPr>
                <w:rFonts w:eastAsia="Times New Roman"/>
                <w:i/>
                <w:sz w:val="20"/>
              </w:rPr>
              <w:t xml:space="preserve"> address information</w:t>
            </w:r>
            <w:r w:rsidRPr="00087BB9">
              <w:rPr>
                <w:rFonts w:eastAsia="Times New Roman"/>
                <w:sz w:val="20"/>
              </w:rPr>
              <w:t xml:space="preserve"> is subject of</w:t>
            </w:r>
            <w:r>
              <w:rPr>
                <w:rFonts w:eastAsia="Times New Roman"/>
                <w:sz w:val="20"/>
              </w:rPr>
              <w:t xml:space="preserve"> RD</w:t>
            </w:r>
            <w:r w:rsidRPr="00087BB9">
              <w:rPr>
                <w:rFonts w:eastAsia="Times New Roman"/>
                <w:sz w:val="20"/>
              </w:rPr>
              <w:t xml:space="preserve"> SDP attribute "a=path:…"</w:t>
            </w:r>
            <w:r>
              <w:rPr>
                <w:rFonts w:eastAsia="Times New Roman"/>
                <w:sz w:val="20"/>
              </w:rPr>
              <w:t xml:space="preserve"> (</w:t>
            </w:r>
            <w:r w:rsidRPr="00087BB9">
              <w:rPr>
                <w:rFonts w:eastAsia="Times New Roman"/>
                <w:sz w:val="20"/>
              </w:rPr>
              <w:t>NOTE </w:t>
            </w:r>
            <w:r>
              <w:rPr>
                <w:rFonts w:eastAsia="Times New Roman"/>
                <w:sz w:val="20"/>
              </w:rPr>
              <w:t>8)</w:t>
            </w:r>
            <w:r w:rsidRPr="00087BB9">
              <w:rPr>
                <w:rFonts w:eastAsia="Times New Roman"/>
                <w:sz w:val="20"/>
              </w:rPr>
              <w:t>.</w:t>
            </w:r>
          </w:p>
          <w:p w14:paraId="0097859F" w14:textId="77777777" w:rsidR="00C07CA3" w:rsidRDefault="00C07CA3" w:rsidP="00C07CA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14:paraId="74FA51E5" w14:textId="77777777" w:rsidR="00C07CA3" w:rsidRDefault="00C07CA3" w:rsidP="00C07CA3"/>
    <w:bookmarkEnd w:id="806"/>
    <w:p w14:paraId="4224C19E" w14:textId="77777777" w:rsidR="00C07CA3" w:rsidRPr="00C07CA3" w:rsidRDefault="00C07CA3" w:rsidP="00C07CA3">
      <w:pPr>
        <w:rPr>
          <w:lang w:val="en-US" w:eastAsia="zh-CN"/>
        </w:rPr>
      </w:pPr>
    </w:p>
    <w:p w14:paraId="172494F4" w14:textId="77777777" w:rsidR="00C07CA3" w:rsidRDefault="00C07CA3" w:rsidP="00C07CA3">
      <w:pPr>
        <w:spacing w:before="0"/>
        <w:rPr>
          <w:b/>
          <w:sz w:val="28"/>
        </w:rPr>
      </w:pPr>
      <w:bookmarkStart w:id="814" w:name="_Toc273548861"/>
      <w:bookmarkStart w:id="815" w:name="_Toc274313933"/>
      <w:bookmarkStart w:id="816" w:name="_Toc279406941"/>
      <w:bookmarkStart w:id="817" w:name="_Toc282423098"/>
      <w:bookmarkStart w:id="818" w:name="_Toc282423607"/>
      <w:bookmarkStart w:id="819" w:name="_Toc348383898"/>
      <w:r>
        <w:br w:type="page"/>
      </w:r>
    </w:p>
    <w:p w14:paraId="71732436" w14:textId="77777777" w:rsidR="00C07CA3" w:rsidRPr="00AC6E00" w:rsidRDefault="00C07CA3" w:rsidP="00C07CA3">
      <w:pPr>
        <w:pStyle w:val="AppendixNoTitle0"/>
      </w:pPr>
      <w:bookmarkStart w:id="820" w:name="_Toc353973807"/>
      <w:bookmarkStart w:id="821" w:name="_Toc362592491"/>
      <w:bookmarkStart w:id="822" w:name="_Toc382387313"/>
      <w:r w:rsidRPr="00AC6E00">
        <w:lastRenderedPageBreak/>
        <w:t>Bibliography</w:t>
      </w:r>
      <w:bookmarkEnd w:id="814"/>
      <w:bookmarkEnd w:id="815"/>
      <w:bookmarkEnd w:id="816"/>
      <w:bookmarkEnd w:id="817"/>
      <w:bookmarkEnd w:id="818"/>
      <w:bookmarkEnd w:id="819"/>
      <w:bookmarkEnd w:id="820"/>
      <w:bookmarkEnd w:id="821"/>
      <w:bookmarkEnd w:id="822"/>
    </w:p>
    <w:p w14:paraId="69412812" w14:textId="77777777" w:rsidR="00C07CA3" w:rsidRPr="00AC6E00" w:rsidRDefault="00C07CA3" w:rsidP="00C07CA3"/>
    <w:p w14:paraId="03AB2F82" w14:textId="77777777" w:rsidR="00C07CA3" w:rsidRPr="0061583C" w:rsidRDefault="00C07CA3" w:rsidP="00C07CA3">
      <w:pPr>
        <w:pStyle w:val="Reftext"/>
        <w:ind w:left="2160" w:hanging="2160"/>
      </w:pPr>
      <w:r w:rsidRPr="0061583C">
        <w:t>[b-ETSI T</w:t>
      </w:r>
      <w:r>
        <w:t>R</w:t>
      </w:r>
      <w:r w:rsidRPr="0061583C">
        <w:t xml:space="preserve"> 183 0</w:t>
      </w:r>
      <w:r>
        <w:t>6</w:t>
      </w:r>
      <w:r w:rsidRPr="0061583C">
        <w:t>8]</w:t>
      </w:r>
      <w:r w:rsidRPr="0061583C">
        <w:tab/>
        <w:t xml:space="preserve">ETSI </w:t>
      </w:r>
      <w:r w:rsidRPr="006277A3">
        <w:t>183 0</w:t>
      </w:r>
      <w:r>
        <w:t>68</w:t>
      </w:r>
      <w:r w:rsidRPr="006277A3">
        <w:t xml:space="preserve"> V3.1.1 (2009-08)</w:t>
      </w:r>
      <w:r w:rsidRPr="0061583C">
        <w:t xml:space="preserve">, </w:t>
      </w:r>
      <w:r w:rsidRPr="0061583C">
        <w:rPr>
          <w:i/>
          <w:iCs/>
        </w:rPr>
        <w:t xml:space="preserve">Telecommunications and Internet converged Services and Protocols for Advanced Networking (TISPAN); </w:t>
      </w:r>
      <w:r w:rsidRPr="006277A3">
        <w:rPr>
          <w:i/>
          <w:iCs/>
        </w:rPr>
        <w:t>Guidelines on using Ia H.248 profile for</w:t>
      </w:r>
      <w:r>
        <w:rPr>
          <w:i/>
          <w:iCs/>
        </w:rPr>
        <w:t xml:space="preserve"> </w:t>
      </w:r>
      <w:r w:rsidRPr="006277A3">
        <w:rPr>
          <w:i/>
          <w:iCs/>
        </w:rPr>
        <w:t>control of Border Gateway Functions (BGF);</w:t>
      </w:r>
      <w:r>
        <w:rPr>
          <w:i/>
          <w:iCs/>
        </w:rPr>
        <w:t xml:space="preserve"> </w:t>
      </w:r>
      <w:r w:rsidRPr="006277A3">
        <w:rPr>
          <w:i/>
          <w:iCs/>
        </w:rPr>
        <w:t>Border Gateway Guidelines</w:t>
      </w:r>
      <w:r w:rsidRPr="0061583C">
        <w:t>.</w:t>
      </w:r>
    </w:p>
    <w:p w14:paraId="594A3018" w14:textId="77777777" w:rsidR="00C07CA3" w:rsidRPr="00AC6E00" w:rsidRDefault="00C07CA3" w:rsidP="00C07CA3">
      <w:pPr>
        <w:pStyle w:val="Reftext"/>
        <w:ind w:left="2160" w:hanging="2160"/>
        <w:rPr>
          <w:i/>
          <w:iCs/>
        </w:rPr>
      </w:pPr>
      <w:r w:rsidRPr="00AC6E00">
        <w:t>[b-ITU-T H.248.64]</w:t>
      </w:r>
      <w:r w:rsidRPr="00AC6E00">
        <w:tab/>
      </w:r>
      <w:r>
        <w:tab/>
      </w:r>
      <w:r w:rsidRPr="00AC6E00">
        <w:t>Recommendation ITU-T H.248.64 (</w:t>
      </w:r>
      <w:r>
        <w:t>03/</w:t>
      </w:r>
      <w:r w:rsidRPr="00AC6E00">
        <w:t>20</w:t>
      </w:r>
      <w:r>
        <w:t>13</w:t>
      </w:r>
      <w:r w:rsidRPr="00AC6E00">
        <w:t xml:space="preserve">), </w:t>
      </w:r>
      <w:r w:rsidRPr="00AC6E00">
        <w:rPr>
          <w:i/>
          <w:iCs/>
        </w:rPr>
        <w:t>Gateway control protocol: IP router packages</w:t>
      </w:r>
      <w:r w:rsidRPr="00AC6E00">
        <w:t>.</w:t>
      </w:r>
    </w:p>
    <w:p w14:paraId="0E23E675" w14:textId="77777777" w:rsidR="00C07CA3" w:rsidRDefault="00C07CA3" w:rsidP="00C07CA3">
      <w:pPr>
        <w:pStyle w:val="Reftext"/>
        <w:ind w:left="2160" w:hanging="2160"/>
      </w:pPr>
      <w:r w:rsidRPr="00AC6E00">
        <w:t>[b-IETF RFC 2663]</w:t>
      </w:r>
      <w:r w:rsidRPr="00AC6E00">
        <w:tab/>
      </w:r>
      <w:r>
        <w:tab/>
      </w:r>
      <w:r w:rsidRPr="00AC6E00">
        <w:t xml:space="preserve">IETF RFC 2663 (1999), </w:t>
      </w:r>
      <w:r w:rsidRPr="00AC6E00">
        <w:rPr>
          <w:i/>
          <w:iCs/>
        </w:rPr>
        <w:t>IP Network Address Translator (NAT) Terminology and Considerations</w:t>
      </w:r>
      <w:r w:rsidRPr="00AC6E00">
        <w:t>.</w:t>
      </w:r>
    </w:p>
    <w:p w14:paraId="124CD2E6" w14:textId="77777777" w:rsidR="00C07CA3" w:rsidRDefault="00C07CA3" w:rsidP="00C07CA3">
      <w:pPr>
        <w:pStyle w:val="Reftext"/>
        <w:ind w:left="2160" w:hanging="2160"/>
      </w:pPr>
    </w:p>
    <w:p w14:paraId="28438478" w14:textId="77777777" w:rsidR="00C07CA3" w:rsidRPr="00AC6E00" w:rsidRDefault="00C07CA3" w:rsidP="00C07CA3">
      <w:pPr>
        <w:pStyle w:val="Reftext"/>
        <w:ind w:left="2160" w:hanging="2160"/>
      </w:pPr>
      <w:r>
        <w:rPr>
          <w:rStyle w:val="CommentReference"/>
          <w:lang w:val="en-US"/>
        </w:rPr>
        <w:commentReference w:id="823"/>
      </w:r>
    </w:p>
    <w:p w14:paraId="413DAAF0" w14:textId="77777777" w:rsidR="007E58AB" w:rsidRDefault="007E58AB" w:rsidP="00E770A1">
      <w:pPr>
        <w:rPr>
          <w:lang w:eastAsia="zh-CN"/>
        </w:rPr>
      </w:pPr>
    </w:p>
    <w:p w14:paraId="75D38DA1" w14:textId="77777777" w:rsidR="00C921A8" w:rsidRPr="00432A67" w:rsidRDefault="00C921A8" w:rsidP="00C921A8">
      <w:pPr>
        <w:jc w:val="center"/>
      </w:pPr>
      <w:r w:rsidRPr="00432A67">
        <w:t>_______________________</w:t>
      </w:r>
    </w:p>
    <w:sectPr w:rsidR="00C921A8" w:rsidRPr="00432A67" w:rsidSect="004570F8">
      <w:headerReference w:type="even" r:id="rId29"/>
      <w:headerReference w:type="default" r:id="rId30"/>
      <w:footerReference w:type="first" r:id="rId31"/>
      <w:pgSz w:w="11907" w:h="16840" w:code="9"/>
      <w:pgMar w:top="1417" w:right="1134" w:bottom="1135" w:left="1134" w:header="720" w:footer="72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23" w:author="Editor@ITU-T#1" w:date="2014-04-29T11:16:00Z" w:initials="ABS">
    <w:p w14:paraId="7B99DE73" w14:textId="77777777" w:rsidR="00716BFD" w:rsidRDefault="00716BFD" w:rsidP="00C07CA3">
      <w:pPr>
        <w:pStyle w:val="CommentText"/>
      </w:pPr>
      <w:r>
        <w:rPr>
          <w:rStyle w:val="CommentReference"/>
        </w:rPr>
        <w:annotationRef/>
      </w:r>
      <w:r>
        <w:t>Removal dependent on H.Sup.Term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99DE7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CF222" w14:textId="77777777" w:rsidR="00CF1C3E" w:rsidRDefault="00CF1C3E">
      <w:pPr>
        <w:spacing w:before="0"/>
      </w:pPr>
      <w:r>
        <w:separator/>
      </w:r>
    </w:p>
  </w:endnote>
  <w:endnote w:type="continuationSeparator" w:id="0">
    <w:p w14:paraId="3AD542FF" w14:textId="77777777" w:rsidR="00CF1C3E" w:rsidRDefault="00CF1C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4570F8" w:rsidRPr="007B04D9" w14:paraId="1C951821" w14:textId="77777777" w:rsidTr="006B28DC">
      <w:trPr>
        <w:cantSplit/>
        <w:trHeight w:val="204"/>
      </w:trPr>
      <w:tc>
        <w:tcPr>
          <w:tcW w:w="1617" w:type="dxa"/>
          <w:tcBorders>
            <w:top w:val="single" w:sz="12" w:space="0" w:color="auto"/>
          </w:tcBorders>
        </w:tcPr>
        <w:p w14:paraId="7E89FC1B" w14:textId="77777777" w:rsidR="004570F8" w:rsidRPr="007B04D9" w:rsidRDefault="004570F8" w:rsidP="006B28DC">
          <w:pPr>
            <w:rPr>
              <w:b/>
              <w:bCs/>
              <w:sz w:val="20"/>
              <w:szCs w:val="20"/>
            </w:rPr>
          </w:pPr>
          <w:r w:rsidRPr="007B04D9">
            <w:rPr>
              <w:b/>
              <w:bCs/>
              <w:sz w:val="20"/>
              <w:szCs w:val="20"/>
            </w:rPr>
            <w:t>Contact:</w:t>
          </w:r>
        </w:p>
      </w:tc>
      <w:tc>
        <w:tcPr>
          <w:tcW w:w="4394" w:type="dxa"/>
          <w:tcBorders>
            <w:top w:val="single" w:sz="12" w:space="0" w:color="auto"/>
          </w:tcBorders>
        </w:tcPr>
        <w:p w14:paraId="0E9998D7" w14:textId="77777777" w:rsidR="004570F8" w:rsidRPr="007B04D9" w:rsidRDefault="004570F8" w:rsidP="006B28DC">
          <w:pPr>
            <w:rPr>
              <w:sz w:val="20"/>
              <w:szCs w:val="20"/>
            </w:rPr>
          </w:pPr>
          <w:r w:rsidRPr="007B04D9">
            <w:rPr>
              <w:sz w:val="20"/>
              <w:szCs w:val="20"/>
            </w:rPr>
            <w:t>Christian Groves</w:t>
          </w:r>
        </w:p>
        <w:p w14:paraId="35891B7D" w14:textId="77777777" w:rsidR="004570F8" w:rsidRPr="007B04D9" w:rsidRDefault="004570F8" w:rsidP="006B28DC">
          <w:pPr>
            <w:spacing w:before="0"/>
            <w:rPr>
              <w:sz w:val="20"/>
              <w:szCs w:val="20"/>
            </w:rPr>
          </w:pPr>
          <w:r w:rsidRPr="007B04D9">
            <w:rPr>
              <w:sz w:val="20"/>
              <w:szCs w:val="20"/>
            </w:rPr>
            <w:t>NTEC Australia</w:t>
          </w:r>
        </w:p>
        <w:p w14:paraId="67F06AC4" w14:textId="77777777" w:rsidR="004570F8" w:rsidRPr="007B04D9" w:rsidRDefault="004570F8" w:rsidP="006B28DC">
          <w:pPr>
            <w:spacing w:before="0"/>
            <w:rPr>
              <w:sz w:val="20"/>
              <w:szCs w:val="20"/>
            </w:rPr>
          </w:pPr>
          <w:r w:rsidRPr="007B04D9">
            <w:rPr>
              <w:sz w:val="20"/>
              <w:szCs w:val="20"/>
            </w:rPr>
            <w:t>Australia</w:t>
          </w:r>
        </w:p>
      </w:tc>
      <w:tc>
        <w:tcPr>
          <w:tcW w:w="3912" w:type="dxa"/>
          <w:tcBorders>
            <w:top w:val="single" w:sz="12" w:space="0" w:color="auto"/>
          </w:tcBorders>
        </w:tcPr>
        <w:p w14:paraId="0D3CD1AD" w14:textId="77777777" w:rsidR="004570F8" w:rsidRPr="007B04D9" w:rsidRDefault="004570F8" w:rsidP="006B28DC">
          <w:pPr>
            <w:rPr>
              <w:sz w:val="20"/>
              <w:szCs w:val="20"/>
            </w:rPr>
          </w:pPr>
          <w:r w:rsidRPr="007B04D9">
            <w:rPr>
              <w:sz w:val="20"/>
              <w:szCs w:val="20"/>
            </w:rPr>
            <w:t>Tel:</w:t>
          </w:r>
          <w:r w:rsidRPr="007B04D9">
            <w:rPr>
              <w:sz w:val="20"/>
              <w:szCs w:val="20"/>
              <w:lang w:val="de-CH"/>
            </w:rPr>
            <w:t xml:space="preserve"> </w:t>
          </w:r>
          <w:r w:rsidRPr="007B04D9">
            <w:rPr>
              <w:sz w:val="20"/>
              <w:szCs w:val="20"/>
            </w:rPr>
            <w:t>+61 3 9391 3457</w:t>
          </w:r>
        </w:p>
        <w:p w14:paraId="71447F9C" w14:textId="77777777" w:rsidR="004570F8" w:rsidRPr="007B04D9" w:rsidRDefault="004570F8" w:rsidP="006B28DC">
          <w:pPr>
            <w:spacing w:before="0"/>
            <w:rPr>
              <w:sz w:val="20"/>
              <w:szCs w:val="20"/>
            </w:rPr>
          </w:pPr>
          <w:r w:rsidRPr="007B04D9">
            <w:rPr>
              <w:sz w:val="20"/>
              <w:szCs w:val="20"/>
            </w:rPr>
            <w:t>Fax:</w:t>
          </w:r>
        </w:p>
        <w:p w14:paraId="6BE0727D" w14:textId="77777777" w:rsidR="004570F8" w:rsidRPr="007B04D9" w:rsidRDefault="004570F8" w:rsidP="006B28DC">
          <w:pPr>
            <w:spacing w:before="0"/>
            <w:rPr>
              <w:sz w:val="20"/>
              <w:szCs w:val="20"/>
            </w:rPr>
          </w:pPr>
          <w:r w:rsidRPr="007B04D9">
            <w:rPr>
              <w:sz w:val="20"/>
              <w:szCs w:val="20"/>
            </w:rPr>
            <w:t xml:space="preserve">Email: </w:t>
          </w:r>
          <w:hyperlink r:id="rId1" w:history="1">
            <w:r w:rsidRPr="007B04D9">
              <w:rPr>
                <w:rStyle w:val="Hyperlink"/>
                <w:sz w:val="20"/>
                <w:szCs w:val="20"/>
              </w:rPr>
              <w:t>Christian.Groves@nteczone.com</w:t>
            </w:r>
          </w:hyperlink>
        </w:p>
      </w:tc>
    </w:tr>
    <w:tr w:rsidR="004570F8" w:rsidRPr="00F331C5" w14:paraId="0687D500" w14:textId="77777777" w:rsidTr="006B28DC">
      <w:trPr>
        <w:cantSplit/>
        <w:trHeight w:val="204"/>
      </w:trPr>
      <w:tc>
        <w:tcPr>
          <w:tcW w:w="1617" w:type="dxa"/>
          <w:tcBorders>
            <w:top w:val="single" w:sz="12" w:space="0" w:color="auto"/>
            <w:bottom w:val="single" w:sz="12" w:space="0" w:color="auto"/>
          </w:tcBorders>
        </w:tcPr>
        <w:p w14:paraId="1ECB6110" w14:textId="77777777" w:rsidR="004570F8" w:rsidRPr="00F331C5" w:rsidRDefault="004570F8" w:rsidP="006B28DC">
          <w:pPr>
            <w:rPr>
              <w:b/>
              <w:bCs/>
              <w:sz w:val="20"/>
            </w:rPr>
          </w:pPr>
          <w:r w:rsidRPr="00F331C5">
            <w:rPr>
              <w:b/>
              <w:bCs/>
              <w:sz w:val="20"/>
            </w:rPr>
            <w:t>Contact:</w:t>
          </w:r>
        </w:p>
      </w:tc>
      <w:tc>
        <w:tcPr>
          <w:tcW w:w="4394" w:type="dxa"/>
          <w:tcBorders>
            <w:top w:val="single" w:sz="12" w:space="0" w:color="auto"/>
            <w:bottom w:val="single" w:sz="12" w:space="0" w:color="auto"/>
          </w:tcBorders>
        </w:tcPr>
        <w:p w14:paraId="7B5769B1" w14:textId="77777777" w:rsidR="004570F8" w:rsidRPr="007B04D9" w:rsidRDefault="004570F8" w:rsidP="006B28DC">
          <w:pPr>
            <w:rPr>
              <w:sz w:val="20"/>
              <w:szCs w:val="20"/>
            </w:rPr>
          </w:pPr>
          <w:r w:rsidRPr="007B04D9">
            <w:rPr>
              <w:sz w:val="20"/>
              <w:szCs w:val="20"/>
            </w:rPr>
            <w:t>Weiwei Yang</w:t>
          </w:r>
        </w:p>
        <w:p w14:paraId="637EA50F" w14:textId="77777777" w:rsidR="004570F8" w:rsidRPr="007B04D9" w:rsidRDefault="004570F8" w:rsidP="006B28DC">
          <w:pPr>
            <w:spacing w:before="0"/>
            <w:rPr>
              <w:sz w:val="20"/>
              <w:szCs w:val="20"/>
            </w:rPr>
          </w:pPr>
          <w:r w:rsidRPr="007B04D9">
            <w:rPr>
              <w:sz w:val="20"/>
              <w:szCs w:val="20"/>
            </w:rPr>
            <w:t>Huawei Technologies</w:t>
          </w:r>
        </w:p>
        <w:p w14:paraId="0C8F10BC" w14:textId="77777777" w:rsidR="004570F8" w:rsidRPr="007B04D9" w:rsidRDefault="004570F8" w:rsidP="006B28DC">
          <w:pPr>
            <w:spacing w:before="0"/>
            <w:rPr>
              <w:sz w:val="20"/>
              <w:szCs w:val="20"/>
            </w:rPr>
          </w:pPr>
          <w:r w:rsidRPr="007B04D9">
            <w:rPr>
              <w:sz w:val="20"/>
              <w:szCs w:val="20"/>
            </w:rPr>
            <w:t>China</w:t>
          </w:r>
        </w:p>
      </w:tc>
      <w:tc>
        <w:tcPr>
          <w:tcW w:w="3912" w:type="dxa"/>
          <w:tcBorders>
            <w:top w:val="single" w:sz="12" w:space="0" w:color="auto"/>
            <w:bottom w:val="single" w:sz="12" w:space="0" w:color="auto"/>
          </w:tcBorders>
        </w:tcPr>
        <w:p w14:paraId="6781BF6E" w14:textId="77777777" w:rsidR="004570F8" w:rsidRPr="007B04D9" w:rsidRDefault="004570F8" w:rsidP="006B28DC">
          <w:pPr>
            <w:rPr>
              <w:sz w:val="20"/>
              <w:szCs w:val="20"/>
            </w:rPr>
          </w:pPr>
          <w:r w:rsidRPr="007B04D9">
            <w:rPr>
              <w:sz w:val="20"/>
              <w:szCs w:val="20"/>
            </w:rPr>
            <w:t>Tel: +86 29 87674367</w:t>
          </w:r>
        </w:p>
        <w:p w14:paraId="7799D592" w14:textId="77777777" w:rsidR="004570F8" w:rsidRPr="007B04D9" w:rsidRDefault="004570F8" w:rsidP="006B28DC">
          <w:pPr>
            <w:spacing w:before="0"/>
            <w:rPr>
              <w:sz w:val="20"/>
              <w:szCs w:val="20"/>
            </w:rPr>
          </w:pPr>
          <w:r w:rsidRPr="007B04D9">
            <w:rPr>
              <w:sz w:val="20"/>
              <w:szCs w:val="20"/>
            </w:rPr>
            <w:t>Fax: +86 29 87674151</w:t>
          </w:r>
        </w:p>
        <w:p w14:paraId="63A3307B" w14:textId="77777777" w:rsidR="004570F8" w:rsidRPr="00F331C5" w:rsidRDefault="004570F8" w:rsidP="006B28DC">
          <w:pPr>
            <w:spacing w:before="0"/>
            <w:rPr>
              <w:sz w:val="20"/>
            </w:rPr>
          </w:pPr>
          <w:r w:rsidRPr="007B04D9">
            <w:rPr>
              <w:sz w:val="20"/>
              <w:szCs w:val="20"/>
            </w:rPr>
            <w:t>Email: tommy@huawei.com</w:t>
          </w:r>
        </w:p>
      </w:tc>
    </w:tr>
  </w:tbl>
  <w:p w14:paraId="24030D36" w14:textId="77777777" w:rsidR="00716BFD" w:rsidRPr="00593704" w:rsidRDefault="00716BFD" w:rsidP="0059370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1417C" w14:textId="77777777" w:rsidR="00CF1C3E" w:rsidRDefault="00CF1C3E">
      <w:pPr>
        <w:spacing w:before="0"/>
      </w:pPr>
      <w:r>
        <w:separator/>
      </w:r>
    </w:p>
  </w:footnote>
  <w:footnote w:type="continuationSeparator" w:id="0">
    <w:p w14:paraId="05C1BD4A" w14:textId="77777777" w:rsidR="00CF1C3E" w:rsidRDefault="00CF1C3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66D6A" w14:textId="77777777" w:rsidR="00716BFD" w:rsidRDefault="00716BFD">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EBC28" w14:textId="77777777" w:rsidR="00716BFD" w:rsidRDefault="00716BFD" w:rsidP="00593704">
    <w:pPr>
      <w:pStyle w:val="Header"/>
    </w:pPr>
    <w:r w:rsidRPr="00593704">
      <w:t xml:space="preserve">- </w:t>
    </w:r>
    <w:r w:rsidRPr="00593704">
      <w:fldChar w:fldCharType="begin"/>
    </w:r>
    <w:r w:rsidRPr="00593704">
      <w:instrText xml:space="preserve"> PAGE  \* MERGEFORMAT </w:instrText>
    </w:r>
    <w:r w:rsidRPr="00593704">
      <w:fldChar w:fldCharType="separate"/>
    </w:r>
    <w:r w:rsidR="00F96F10">
      <w:rPr>
        <w:noProof/>
      </w:rPr>
      <w:t>2</w:t>
    </w:r>
    <w:r w:rsidRPr="00593704">
      <w:fldChar w:fldCharType="end"/>
    </w:r>
    <w:r w:rsidRPr="00593704">
      <w:t xml:space="preserve"> -</w:t>
    </w:r>
    <w:r w:rsidR="00F96F10">
      <w:br/>
      <w:t>AVD-4621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A15CC6"/>
    <w:multiLevelType w:val="hybridMultilevel"/>
    <w:tmpl w:val="A492F3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A37C01"/>
    <w:multiLevelType w:val="hybridMultilevel"/>
    <w:tmpl w:val="9AAA08A2"/>
    <w:lvl w:ilvl="0" w:tplc="4F8C3B92">
      <w:start w:val="1"/>
      <w:numFmt w:val="decimal"/>
      <w:lvlText w:val="%1."/>
      <w:lvlJc w:val="left"/>
      <w:pPr>
        <w:ind w:left="930" w:hanging="57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32186FF1"/>
    <w:multiLevelType w:val="hybridMultilevel"/>
    <w:tmpl w:val="79EA7A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254754A"/>
    <w:multiLevelType w:val="hybridMultilevel"/>
    <w:tmpl w:val="C856452E"/>
    <w:lvl w:ilvl="0" w:tplc="5DCE2FA6">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44A0011E"/>
    <w:multiLevelType w:val="hybridMultilevel"/>
    <w:tmpl w:val="37843774"/>
    <w:lvl w:ilvl="0" w:tplc="C2D0335C">
      <w:start w:val="1"/>
      <w:numFmt w:val="lowerLetter"/>
      <w:lvlText w:val="%1)"/>
      <w:lvlJc w:val="left"/>
      <w:pPr>
        <w:ind w:left="720" w:hanging="360"/>
      </w:pPr>
      <w:rPr>
        <w:rFonts w:ascii="Times New Roman" w:eastAsiaTheme="minorEastAsia" w:hAnsi="Times New Roman"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8B2151"/>
    <w:multiLevelType w:val="hybridMultilevel"/>
    <w:tmpl w:val="B03A3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59C6CC9"/>
    <w:multiLevelType w:val="hybridMultilevel"/>
    <w:tmpl w:val="ABBCFE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360689F"/>
    <w:multiLevelType w:val="hybridMultilevel"/>
    <w:tmpl w:val="B276F23E"/>
    <w:lvl w:ilvl="0" w:tplc="0409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nsid w:val="79724FEB"/>
    <w:multiLevelType w:val="hybridMultilevel"/>
    <w:tmpl w:val="6E8C5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F4F3FAB"/>
    <w:multiLevelType w:val="hybridMultilevel"/>
    <w:tmpl w:val="970E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0"/>
  </w:num>
  <w:num w:numId="11">
    <w:abstractNumId w:val="18"/>
  </w:num>
  <w:num w:numId="12">
    <w:abstractNumId w:val="3"/>
  </w:num>
  <w:num w:numId="13">
    <w:abstractNumId w:val="15"/>
  </w:num>
  <w:num w:numId="14">
    <w:abstractNumId w:val="21"/>
  </w:num>
  <w:num w:numId="15">
    <w:abstractNumId w:val="17"/>
  </w:num>
  <w:num w:numId="16">
    <w:abstractNumId w:val="10"/>
  </w:num>
  <w:num w:numId="17">
    <w:abstractNumId w:val="19"/>
  </w:num>
  <w:num w:numId="18">
    <w:abstractNumId w:val="22"/>
  </w:num>
  <w:num w:numId="19">
    <w:abstractNumId w:val="16"/>
  </w:num>
  <w:num w:numId="20">
    <w:abstractNumId w:val="9"/>
  </w:num>
  <w:num w:numId="21">
    <w:abstractNumId w:val="2"/>
  </w:num>
  <w:num w:numId="22">
    <w:abstractNumId w:val="12"/>
  </w:num>
  <w:num w:numId="23">
    <w:abstractNumId w:val="5"/>
  </w:num>
  <w:num w:numId="24">
    <w:abstractNumId w:val="14"/>
  </w:num>
  <w:num w:numId="25">
    <w:abstractNumId w:val="20"/>
  </w:num>
  <w:num w:numId="26">
    <w:abstractNumId w:val="6"/>
  </w:num>
  <w:num w:numId="27">
    <w:abstractNumId w:val="11"/>
  </w:num>
  <w:num w:numId="28">
    <w:abstractNumId w:val="1"/>
  </w:num>
  <w:num w:numId="29">
    <w:abstractNumId w:val="25"/>
  </w:num>
  <w:num w:numId="30">
    <w:abstractNumId w:val="8"/>
  </w:num>
  <w:num w:numId="31">
    <w:abstractNumId w:val="4"/>
  </w:num>
  <w:num w:numId="32">
    <w:abstractNumId w:val="27"/>
  </w:num>
  <w:num w:numId="33">
    <w:abstractNumId w:val="13"/>
  </w:num>
  <w:num w:numId="34">
    <w:abstractNumId w:val="7"/>
  </w:num>
  <w:num w:numId="35">
    <w:abstractNumId w:val="24"/>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1A8"/>
    <w:rsid w:val="000002CE"/>
    <w:rsid w:val="00000339"/>
    <w:rsid w:val="00000FA8"/>
    <w:rsid w:val="0000428F"/>
    <w:rsid w:val="0001104D"/>
    <w:rsid w:val="000128A8"/>
    <w:rsid w:val="00012EB5"/>
    <w:rsid w:val="00017FE7"/>
    <w:rsid w:val="00022B29"/>
    <w:rsid w:val="00025502"/>
    <w:rsid w:val="00027A32"/>
    <w:rsid w:val="00030DBC"/>
    <w:rsid w:val="0003117B"/>
    <w:rsid w:val="000408D3"/>
    <w:rsid w:val="0004202D"/>
    <w:rsid w:val="0004493F"/>
    <w:rsid w:val="00050A24"/>
    <w:rsid w:val="00055464"/>
    <w:rsid w:val="00061AA7"/>
    <w:rsid w:val="00062537"/>
    <w:rsid w:val="0006330F"/>
    <w:rsid w:val="00063556"/>
    <w:rsid w:val="000661D3"/>
    <w:rsid w:val="00066207"/>
    <w:rsid w:val="000769E6"/>
    <w:rsid w:val="00077E88"/>
    <w:rsid w:val="0008099A"/>
    <w:rsid w:val="0008181C"/>
    <w:rsid w:val="000842F4"/>
    <w:rsid w:val="00085268"/>
    <w:rsid w:val="0009653E"/>
    <w:rsid w:val="00096D82"/>
    <w:rsid w:val="00097D70"/>
    <w:rsid w:val="000A1971"/>
    <w:rsid w:val="000A31CB"/>
    <w:rsid w:val="000A4BBD"/>
    <w:rsid w:val="000B286A"/>
    <w:rsid w:val="000B594B"/>
    <w:rsid w:val="000B748C"/>
    <w:rsid w:val="000C1868"/>
    <w:rsid w:val="000C5FD9"/>
    <w:rsid w:val="000D53FF"/>
    <w:rsid w:val="000D7A19"/>
    <w:rsid w:val="000E2687"/>
    <w:rsid w:val="000E4E82"/>
    <w:rsid w:val="000E6414"/>
    <w:rsid w:val="000F2E95"/>
    <w:rsid w:val="000F67F1"/>
    <w:rsid w:val="00103F3E"/>
    <w:rsid w:val="001048B6"/>
    <w:rsid w:val="00105E07"/>
    <w:rsid w:val="00106AAB"/>
    <w:rsid w:val="00110480"/>
    <w:rsid w:val="001113C7"/>
    <w:rsid w:val="00112783"/>
    <w:rsid w:val="00114606"/>
    <w:rsid w:val="0012002D"/>
    <w:rsid w:val="001204BD"/>
    <w:rsid w:val="00122669"/>
    <w:rsid w:val="00123A2B"/>
    <w:rsid w:val="0012401C"/>
    <w:rsid w:val="001266E6"/>
    <w:rsid w:val="00127297"/>
    <w:rsid w:val="00131282"/>
    <w:rsid w:val="00131D86"/>
    <w:rsid w:val="00134BB5"/>
    <w:rsid w:val="00137E61"/>
    <w:rsid w:val="00146FED"/>
    <w:rsid w:val="00147EE6"/>
    <w:rsid w:val="001528E6"/>
    <w:rsid w:val="00155DD6"/>
    <w:rsid w:val="00156F75"/>
    <w:rsid w:val="00157413"/>
    <w:rsid w:val="00157565"/>
    <w:rsid w:val="001605F4"/>
    <w:rsid w:val="00161BAB"/>
    <w:rsid w:val="001628A3"/>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916"/>
    <w:rsid w:val="001A1E05"/>
    <w:rsid w:val="001A6E14"/>
    <w:rsid w:val="001A79B0"/>
    <w:rsid w:val="001B4799"/>
    <w:rsid w:val="001B4A85"/>
    <w:rsid w:val="001B6D84"/>
    <w:rsid w:val="001C01DD"/>
    <w:rsid w:val="001C06CA"/>
    <w:rsid w:val="001C303F"/>
    <w:rsid w:val="001C38DF"/>
    <w:rsid w:val="001C7551"/>
    <w:rsid w:val="001D240C"/>
    <w:rsid w:val="001D505A"/>
    <w:rsid w:val="001D5206"/>
    <w:rsid w:val="001D6401"/>
    <w:rsid w:val="001E031A"/>
    <w:rsid w:val="001E1F73"/>
    <w:rsid w:val="001E2CE2"/>
    <w:rsid w:val="001E3A97"/>
    <w:rsid w:val="001E58AB"/>
    <w:rsid w:val="001E5965"/>
    <w:rsid w:val="001E5E42"/>
    <w:rsid w:val="001E6C93"/>
    <w:rsid w:val="001E7D6A"/>
    <w:rsid w:val="001F0D74"/>
    <w:rsid w:val="001F2E0E"/>
    <w:rsid w:val="001F5DA4"/>
    <w:rsid w:val="00201267"/>
    <w:rsid w:val="002027A2"/>
    <w:rsid w:val="00202AA7"/>
    <w:rsid w:val="00212915"/>
    <w:rsid w:val="00213C1C"/>
    <w:rsid w:val="002157FB"/>
    <w:rsid w:val="00216499"/>
    <w:rsid w:val="0022194A"/>
    <w:rsid w:val="00222121"/>
    <w:rsid w:val="00223009"/>
    <w:rsid w:val="00230922"/>
    <w:rsid w:val="002313E5"/>
    <w:rsid w:val="002341B0"/>
    <w:rsid w:val="00242B8D"/>
    <w:rsid w:val="00257576"/>
    <w:rsid w:val="00257A66"/>
    <w:rsid w:val="00257FD2"/>
    <w:rsid w:val="00260003"/>
    <w:rsid w:val="00262AC6"/>
    <w:rsid w:val="00263A01"/>
    <w:rsid w:val="00265E0D"/>
    <w:rsid w:val="00265FC7"/>
    <w:rsid w:val="002706A2"/>
    <w:rsid w:val="00271D94"/>
    <w:rsid w:val="00272DCD"/>
    <w:rsid w:val="0027462B"/>
    <w:rsid w:val="00281AC7"/>
    <w:rsid w:val="0028432D"/>
    <w:rsid w:val="0028651A"/>
    <w:rsid w:val="00287355"/>
    <w:rsid w:val="002A6E11"/>
    <w:rsid w:val="002B27EF"/>
    <w:rsid w:val="002B4844"/>
    <w:rsid w:val="002B49FE"/>
    <w:rsid w:val="002B4C67"/>
    <w:rsid w:val="002B749A"/>
    <w:rsid w:val="002C69A4"/>
    <w:rsid w:val="002C69BC"/>
    <w:rsid w:val="002C6A7F"/>
    <w:rsid w:val="002D0969"/>
    <w:rsid w:val="002D372B"/>
    <w:rsid w:val="002D66C8"/>
    <w:rsid w:val="002E2EC1"/>
    <w:rsid w:val="002E40ED"/>
    <w:rsid w:val="002E6279"/>
    <w:rsid w:val="002E712F"/>
    <w:rsid w:val="002F00D4"/>
    <w:rsid w:val="002F09B9"/>
    <w:rsid w:val="002F0B65"/>
    <w:rsid w:val="002F0B8A"/>
    <w:rsid w:val="002F21DA"/>
    <w:rsid w:val="002F316F"/>
    <w:rsid w:val="002F3A6A"/>
    <w:rsid w:val="002F5706"/>
    <w:rsid w:val="002F6019"/>
    <w:rsid w:val="002F6AD3"/>
    <w:rsid w:val="00306040"/>
    <w:rsid w:val="003102A3"/>
    <w:rsid w:val="00310F96"/>
    <w:rsid w:val="0031449B"/>
    <w:rsid w:val="00314E84"/>
    <w:rsid w:val="00315755"/>
    <w:rsid w:val="003211C2"/>
    <w:rsid w:val="00327081"/>
    <w:rsid w:val="003331EE"/>
    <w:rsid w:val="00335A28"/>
    <w:rsid w:val="00336DBD"/>
    <w:rsid w:val="00337560"/>
    <w:rsid w:val="00340024"/>
    <w:rsid w:val="003429F2"/>
    <w:rsid w:val="00343245"/>
    <w:rsid w:val="00343BA0"/>
    <w:rsid w:val="00346B76"/>
    <w:rsid w:val="00347D06"/>
    <w:rsid w:val="00347FFC"/>
    <w:rsid w:val="00350363"/>
    <w:rsid w:val="00350AC2"/>
    <w:rsid w:val="00352738"/>
    <w:rsid w:val="00354622"/>
    <w:rsid w:val="00357B31"/>
    <w:rsid w:val="0036170A"/>
    <w:rsid w:val="00362BB3"/>
    <w:rsid w:val="00365DAE"/>
    <w:rsid w:val="003666B3"/>
    <w:rsid w:val="003676EB"/>
    <w:rsid w:val="0037036C"/>
    <w:rsid w:val="0037050B"/>
    <w:rsid w:val="00370AB3"/>
    <w:rsid w:val="00370CF4"/>
    <w:rsid w:val="0037341A"/>
    <w:rsid w:val="00376609"/>
    <w:rsid w:val="00376C0F"/>
    <w:rsid w:val="00377C74"/>
    <w:rsid w:val="0038320B"/>
    <w:rsid w:val="00383C8F"/>
    <w:rsid w:val="00387228"/>
    <w:rsid w:val="003A121C"/>
    <w:rsid w:val="003A229D"/>
    <w:rsid w:val="003A4802"/>
    <w:rsid w:val="003A76F6"/>
    <w:rsid w:val="003B00A8"/>
    <w:rsid w:val="003B1D28"/>
    <w:rsid w:val="003B2A40"/>
    <w:rsid w:val="003B53B3"/>
    <w:rsid w:val="003B732F"/>
    <w:rsid w:val="003D0967"/>
    <w:rsid w:val="003D2C2B"/>
    <w:rsid w:val="003D2F1A"/>
    <w:rsid w:val="003D3C3E"/>
    <w:rsid w:val="003D58F8"/>
    <w:rsid w:val="003D7964"/>
    <w:rsid w:val="003E152B"/>
    <w:rsid w:val="003E21BA"/>
    <w:rsid w:val="003E440C"/>
    <w:rsid w:val="003E64C3"/>
    <w:rsid w:val="003F5E9C"/>
    <w:rsid w:val="003F6921"/>
    <w:rsid w:val="003F7CBB"/>
    <w:rsid w:val="00402B6C"/>
    <w:rsid w:val="004032AC"/>
    <w:rsid w:val="00410D5A"/>
    <w:rsid w:val="00411475"/>
    <w:rsid w:val="00411C59"/>
    <w:rsid w:val="00412A4D"/>
    <w:rsid w:val="00412A89"/>
    <w:rsid w:val="00413D0A"/>
    <w:rsid w:val="004143C4"/>
    <w:rsid w:val="004173C2"/>
    <w:rsid w:val="00422C23"/>
    <w:rsid w:val="0042468A"/>
    <w:rsid w:val="00425055"/>
    <w:rsid w:val="00432526"/>
    <w:rsid w:val="00432A67"/>
    <w:rsid w:val="00434345"/>
    <w:rsid w:val="00435BA6"/>
    <w:rsid w:val="004368E3"/>
    <w:rsid w:val="004401F6"/>
    <w:rsid w:val="00444079"/>
    <w:rsid w:val="00444228"/>
    <w:rsid w:val="00444784"/>
    <w:rsid w:val="004454D3"/>
    <w:rsid w:val="00446162"/>
    <w:rsid w:val="00446B1C"/>
    <w:rsid w:val="00452887"/>
    <w:rsid w:val="0045405F"/>
    <w:rsid w:val="004549E5"/>
    <w:rsid w:val="00454C7C"/>
    <w:rsid w:val="00455102"/>
    <w:rsid w:val="004568B0"/>
    <w:rsid w:val="004570F8"/>
    <w:rsid w:val="00460665"/>
    <w:rsid w:val="004607FB"/>
    <w:rsid w:val="004609D1"/>
    <w:rsid w:val="00460D56"/>
    <w:rsid w:val="00460ED4"/>
    <w:rsid w:val="0046182A"/>
    <w:rsid w:val="00462B6A"/>
    <w:rsid w:val="00463CD1"/>
    <w:rsid w:val="00464CC7"/>
    <w:rsid w:val="00465632"/>
    <w:rsid w:val="004669B1"/>
    <w:rsid w:val="00466AC2"/>
    <w:rsid w:val="00466E34"/>
    <w:rsid w:val="004717A9"/>
    <w:rsid w:val="004753D9"/>
    <w:rsid w:val="00477426"/>
    <w:rsid w:val="00477E42"/>
    <w:rsid w:val="004806F0"/>
    <w:rsid w:val="00480BF5"/>
    <w:rsid w:val="00481970"/>
    <w:rsid w:val="00481B8F"/>
    <w:rsid w:val="00483B57"/>
    <w:rsid w:val="00490554"/>
    <w:rsid w:val="004A019C"/>
    <w:rsid w:val="004A44C8"/>
    <w:rsid w:val="004A460E"/>
    <w:rsid w:val="004A6424"/>
    <w:rsid w:val="004A66F3"/>
    <w:rsid w:val="004A7E65"/>
    <w:rsid w:val="004B0B0A"/>
    <w:rsid w:val="004B1BCD"/>
    <w:rsid w:val="004B34BB"/>
    <w:rsid w:val="004B3BD0"/>
    <w:rsid w:val="004B4086"/>
    <w:rsid w:val="004B4317"/>
    <w:rsid w:val="004B5105"/>
    <w:rsid w:val="004C2E42"/>
    <w:rsid w:val="004C3990"/>
    <w:rsid w:val="004C5F5E"/>
    <w:rsid w:val="004C6C19"/>
    <w:rsid w:val="004D054B"/>
    <w:rsid w:val="004D0FFC"/>
    <w:rsid w:val="004D1F35"/>
    <w:rsid w:val="004D217C"/>
    <w:rsid w:val="004D53AD"/>
    <w:rsid w:val="004D5D51"/>
    <w:rsid w:val="004D6BC7"/>
    <w:rsid w:val="004E1D1B"/>
    <w:rsid w:val="004E7413"/>
    <w:rsid w:val="004F18BB"/>
    <w:rsid w:val="004F467F"/>
    <w:rsid w:val="004F4EB6"/>
    <w:rsid w:val="00500C55"/>
    <w:rsid w:val="00502440"/>
    <w:rsid w:val="00502C16"/>
    <w:rsid w:val="00504261"/>
    <w:rsid w:val="0050471B"/>
    <w:rsid w:val="00507D55"/>
    <w:rsid w:val="005141DD"/>
    <w:rsid w:val="005166B9"/>
    <w:rsid w:val="00517C7D"/>
    <w:rsid w:val="00522154"/>
    <w:rsid w:val="00523634"/>
    <w:rsid w:val="00524AFA"/>
    <w:rsid w:val="00527984"/>
    <w:rsid w:val="005307FF"/>
    <w:rsid w:val="00532E2E"/>
    <w:rsid w:val="00536789"/>
    <w:rsid w:val="005418BE"/>
    <w:rsid w:val="00542167"/>
    <w:rsid w:val="0054509D"/>
    <w:rsid w:val="00547A8B"/>
    <w:rsid w:val="00550637"/>
    <w:rsid w:val="00550D1B"/>
    <w:rsid w:val="00553C5C"/>
    <w:rsid w:val="00554DAD"/>
    <w:rsid w:val="00555133"/>
    <w:rsid w:val="00560C65"/>
    <w:rsid w:val="005614F6"/>
    <w:rsid w:val="005633B4"/>
    <w:rsid w:val="0056568B"/>
    <w:rsid w:val="00575F9B"/>
    <w:rsid w:val="005771A3"/>
    <w:rsid w:val="0057782F"/>
    <w:rsid w:val="005815CC"/>
    <w:rsid w:val="005828EA"/>
    <w:rsid w:val="00583141"/>
    <w:rsid w:val="0058633E"/>
    <w:rsid w:val="00593191"/>
    <w:rsid w:val="00593340"/>
    <w:rsid w:val="00593704"/>
    <w:rsid w:val="005A0E2F"/>
    <w:rsid w:val="005A2A95"/>
    <w:rsid w:val="005A7517"/>
    <w:rsid w:val="005B0D58"/>
    <w:rsid w:val="005B1C8B"/>
    <w:rsid w:val="005B2A62"/>
    <w:rsid w:val="005B3B65"/>
    <w:rsid w:val="005B5318"/>
    <w:rsid w:val="005B5835"/>
    <w:rsid w:val="005B66FC"/>
    <w:rsid w:val="005C083A"/>
    <w:rsid w:val="005C2E4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35180"/>
    <w:rsid w:val="00637969"/>
    <w:rsid w:val="006401EA"/>
    <w:rsid w:val="00641D2A"/>
    <w:rsid w:val="006440F8"/>
    <w:rsid w:val="00646DF2"/>
    <w:rsid w:val="00652934"/>
    <w:rsid w:val="00656BDC"/>
    <w:rsid w:val="00657999"/>
    <w:rsid w:val="0066061E"/>
    <w:rsid w:val="00661C0F"/>
    <w:rsid w:val="00667CAF"/>
    <w:rsid w:val="00670127"/>
    <w:rsid w:val="00671B96"/>
    <w:rsid w:val="00672840"/>
    <w:rsid w:val="00672A32"/>
    <w:rsid w:val="00672C0A"/>
    <w:rsid w:val="00673355"/>
    <w:rsid w:val="006733BC"/>
    <w:rsid w:val="006776C1"/>
    <w:rsid w:val="006851ED"/>
    <w:rsid w:val="006871D2"/>
    <w:rsid w:val="00691155"/>
    <w:rsid w:val="0069505A"/>
    <w:rsid w:val="0069505B"/>
    <w:rsid w:val="006A20A8"/>
    <w:rsid w:val="006A2774"/>
    <w:rsid w:val="006A3DF0"/>
    <w:rsid w:val="006A43C1"/>
    <w:rsid w:val="006B1676"/>
    <w:rsid w:val="006B1D1B"/>
    <w:rsid w:val="006B42E8"/>
    <w:rsid w:val="006B5FAD"/>
    <w:rsid w:val="006C20B0"/>
    <w:rsid w:val="006C2430"/>
    <w:rsid w:val="006C2AC8"/>
    <w:rsid w:val="006C40DE"/>
    <w:rsid w:val="006C4781"/>
    <w:rsid w:val="006C538F"/>
    <w:rsid w:val="006C6EAE"/>
    <w:rsid w:val="006C72D3"/>
    <w:rsid w:val="006D0765"/>
    <w:rsid w:val="006D1F7B"/>
    <w:rsid w:val="006D6A9B"/>
    <w:rsid w:val="006E1652"/>
    <w:rsid w:val="006E31B3"/>
    <w:rsid w:val="006E3E05"/>
    <w:rsid w:val="006E550A"/>
    <w:rsid w:val="006E7AB0"/>
    <w:rsid w:val="006F117E"/>
    <w:rsid w:val="006F6A15"/>
    <w:rsid w:val="0070068E"/>
    <w:rsid w:val="00707C72"/>
    <w:rsid w:val="0071032C"/>
    <w:rsid w:val="0071243A"/>
    <w:rsid w:val="00712802"/>
    <w:rsid w:val="007139EE"/>
    <w:rsid w:val="007164A1"/>
    <w:rsid w:val="00716BFD"/>
    <w:rsid w:val="007171E0"/>
    <w:rsid w:val="00721FE0"/>
    <w:rsid w:val="007231AD"/>
    <w:rsid w:val="007238CA"/>
    <w:rsid w:val="00723B74"/>
    <w:rsid w:val="007262D6"/>
    <w:rsid w:val="00726B8B"/>
    <w:rsid w:val="0073794F"/>
    <w:rsid w:val="0074553A"/>
    <w:rsid w:val="00745645"/>
    <w:rsid w:val="007472FB"/>
    <w:rsid w:val="00750580"/>
    <w:rsid w:val="00753305"/>
    <w:rsid w:val="00753F94"/>
    <w:rsid w:val="00755A6D"/>
    <w:rsid w:val="00761CA4"/>
    <w:rsid w:val="00762E3F"/>
    <w:rsid w:val="00764015"/>
    <w:rsid w:val="00766B94"/>
    <w:rsid w:val="0077101F"/>
    <w:rsid w:val="00771B16"/>
    <w:rsid w:val="00772217"/>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E58AB"/>
    <w:rsid w:val="007F107B"/>
    <w:rsid w:val="007F5562"/>
    <w:rsid w:val="008062A5"/>
    <w:rsid w:val="00807B28"/>
    <w:rsid w:val="00811118"/>
    <w:rsid w:val="00814C73"/>
    <w:rsid w:val="0081732F"/>
    <w:rsid w:val="00821E6D"/>
    <w:rsid w:val="00823B5F"/>
    <w:rsid w:val="00823E8E"/>
    <w:rsid w:val="00831BDA"/>
    <w:rsid w:val="0083402B"/>
    <w:rsid w:val="00840CDC"/>
    <w:rsid w:val="00846658"/>
    <w:rsid w:val="00847782"/>
    <w:rsid w:val="00847EF8"/>
    <w:rsid w:val="00850AFE"/>
    <w:rsid w:val="00852B99"/>
    <w:rsid w:val="00855010"/>
    <w:rsid w:val="00855AA6"/>
    <w:rsid w:val="00855B71"/>
    <w:rsid w:val="0085720D"/>
    <w:rsid w:val="008579FD"/>
    <w:rsid w:val="00862429"/>
    <w:rsid w:val="00862F6E"/>
    <w:rsid w:val="0086483C"/>
    <w:rsid w:val="008701C2"/>
    <w:rsid w:val="0087060F"/>
    <w:rsid w:val="008709E6"/>
    <w:rsid w:val="00870CFD"/>
    <w:rsid w:val="00877486"/>
    <w:rsid w:val="008800C6"/>
    <w:rsid w:val="00882510"/>
    <w:rsid w:val="00882DF8"/>
    <w:rsid w:val="00883E3A"/>
    <w:rsid w:val="0088492F"/>
    <w:rsid w:val="008879EF"/>
    <w:rsid w:val="00887A32"/>
    <w:rsid w:val="00890ADA"/>
    <w:rsid w:val="0089140E"/>
    <w:rsid w:val="00891EC9"/>
    <w:rsid w:val="0089328A"/>
    <w:rsid w:val="00893909"/>
    <w:rsid w:val="00894717"/>
    <w:rsid w:val="00896D6F"/>
    <w:rsid w:val="00896EE9"/>
    <w:rsid w:val="008A20A2"/>
    <w:rsid w:val="008A79CD"/>
    <w:rsid w:val="008A7C9E"/>
    <w:rsid w:val="008B162A"/>
    <w:rsid w:val="008B1D6B"/>
    <w:rsid w:val="008B2841"/>
    <w:rsid w:val="008B2FC9"/>
    <w:rsid w:val="008B3D3F"/>
    <w:rsid w:val="008C25C8"/>
    <w:rsid w:val="008C2962"/>
    <w:rsid w:val="008C2F86"/>
    <w:rsid w:val="008C38B8"/>
    <w:rsid w:val="008C5677"/>
    <w:rsid w:val="008C58E7"/>
    <w:rsid w:val="008C71ED"/>
    <w:rsid w:val="008D31AC"/>
    <w:rsid w:val="008D3778"/>
    <w:rsid w:val="008E3321"/>
    <w:rsid w:val="008E3FAA"/>
    <w:rsid w:val="008E3FD0"/>
    <w:rsid w:val="008E5942"/>
    <w:rsid w:val="008E7D3D"/>
    <w:rsid w:val="008F24C6"/>
    <w:rsid w:val="008F2652"/>
    <w:rsid w:val="008F2819"/>
    <w:rsid w:val="008F55EA"/>
    <w:rsid w:val="008F6E82"/>
    <w:rsid w:val="008F7D58"/>
    <w:rsid w:val="00900222"/>
    <w:rsid w:val="0090354F"/>
    <w:rsid w:val="00906CD8"/>
    <w:rsid w:val="009142BB"/>
    <w:rsid w:val="00914DFE"/>
    <w:rsid w:val="009168AF"/>
    <w:rsid w:val="009177BB"/>
    <w:rsid w:val="00920E41"/>
    <w:rsid w:val="00921601"/>
    <w:rsid w:val="009232E9"/>
    <w:rsid w:val="0092642F"/>
    <w:rsid w:val="00926E88"/>
    <w:rsid w:val="00932726"/>
    <w:rsid w:val="0093606E"/>
    <w:rsid w:val="00943C9C"/>
    <w:rsid w:val="00944925"/>
    <w:rsid w:val="00944AAC"/>
    <w:rsid w:val="0094660D"/>
    <w:rsid w:val="00951D2A"/>
    <w:rsid w:val="00952B78"/>
    <w:rsid w:val="00953111"/>
    <w:rsid w:val="00955E8A"/>
    <w:rsid w:val="00956489"/>
    <w:rsid w:val="009600D2"/>
    <w:rsid w:val="00960F92"/>
    <w:rsid w:val="00964783"/>
    <w:rsid w:val="00964FDC"/>
    <w:rsid w:val="009659E4"/>
    <w:rsid w:val="009754A2"/>
    <w:rsid w:val="00976863"/>
    <w:rsid w:val="0098004D"/>
    <w:rsid w:val="00980114"/>
    <w:rsid w:val="00980403"/>
    <w:rsid w:val="009808E6"/>
    <w:rsid w:val="00980CB0"/>
    <w:rsid w:val="009847FC"/>
    <w:rsid w:val="00993F54"/>
    <w:rsid w:val="009961B2"/>
    <w:rsid w:val="009A0558"/>
    <w:rsid w:val="009A0FF0"/>
    <w:rsid w:val="009A4F6C"/>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593D"/>
    <w:rsid w:val="009F6454"/>
    <w:rsid w:val="00A01EE1"/>
    <w:rsid w:val="00A02421"/>
    <w:rsid w:val="00A10A16"/>
    <w:rsid w:val="00A113F2"/>
    <w:rsid w:val="00A12E8B"/>
    <w:rsid w:val="00A14B56"/>
    <w:rsid w:val="00A16DA9"/>
    <w:rsid w:val="00A22987"/>
    <w:rsid w:val="00A270F6"/>
    <w:rsid w:val="00A3107C"/>
    <w:rsid w:val="00A31EDE"/>
    <w:rsid w:val="00A32C63"/>
    <w:rsid w:val="00A3317A"/>
    <w:rsid w:val="00A33837"/>
    <w:rsid w:val="00A33885"/>
    <w:rsid w:val="00A376AD"/>
    <w:rsid w:val="00A4137D"/>
    <w:rsid w:val="00A41716"/>
    <w:rsid w:val="00A41EB0"/>
    <w:rsid w:val="00A44E77"/>
    <w:rsid w:val="00A46AE4"/>
    <w:rsid w:val="00A52F64"/>
    <w:rsid w:val="00A564AE"/>
    <w:rsid w:val="00A61C5C"/>
    <w:rsid w:val="00A62887"/>
    <w:rsid w:val="00A64EF2"/>
    <w:rsid w:val="00A67617"/>
    <w:rsid w:val="00A67788"/>
    <w:rsid w:val="00A7057D"/>
    <w:rsid w:val="00A71A73"/>
    <w:rsid w:val="00A72130"/>
    <w:rsid w:val="00A74048"/>
    <w:rsid w:val="00A74697"/>
    <w:rsid w:val="00A74ED9"/>
    <w:rsid w:val="00A7692C"/>
    <w:rsid w:val="00A76ABC"/>
    <w:rsid w:val="00A77A81"/>
    <w:rsid w:val="00A81DD7"/>
    <w:rsid w:val="00A87330"/>
    <w:rsid w:val="00A90A92"/>
    <w:rsid w:val="00A91B6A"/>
    <w:rsid w:val="00A9519D"/>
    <w:rsid w:val="00A952C4"/>
    <w:rsid w:val="00AA2313"/>
    <w:rsid w:val="00AA3B47"/>
    <w:rsid w:val="00AA7BFE"/>
    <w:rsid w:val="00AB258E"/>
    <w:rsid w:val="00AB274D"/>
    <w:rsid w:val="00AB2A92"/>
    <w:rsid w:val="00AB4195"/>
    <w:rsid w:val="00AC20C3"/>
    <w:rsid w:val="00AC2669"/>
    <w:rsid w:val="00AC3107"/>
    <w:rsid w:val="00AC6353"/>
    <w:rsid w:val="00AC781D"/>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9C6"/>
    <w:rsid w:val="00B02348"/>
    <w:rsid w:val="00B02E05"/>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4C4B"/>
    <w:rsid w:val="00B641D0"/>
    <w:rsid w:val="00B648E0"/>
    <w:rsid w:val="00B66444"/>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5543"/>
    <w:rsid w:val="00BB7122"/>
    <w:rsid w:val="00BC031E"/>
    <w:rsid w:val="00BC1F8A"/>
    <w:rsid w:val="00BC27D4"/>
    <w:rsid w:val="00BC41A0"/>
    <w:rsid w:val="00BC709E"/>
    <w:rsid w:val="00BC7FB2"/>
    <w:rsid w:val="00BD0091"/>
    <w:rsid w:val="00BD06A6"/>
    <w:rsid w:val="00BD3ACE"/>
    <w:rsid w:val="00BD6C74"/>
    <w:rsid w:val="00BE6952"/>
    <w:rsid w:val="00BE735C"/>
    <w:rsid w:val="00BF0878"/>
    <w:rsid w:val="00BF3358"/>
    <w:rsid w:val="00BF5690"/>
    <w:rsid w:val="00BF639B"/>
    <w:rsid w:val="00C0104E"/>
    <w:rsid w:val="00C01AAA"/>
    <w:rsid w:val="00C02937"/>
    <w:rsid w:val="00C0323E"/>
    <w:rsid w:val="00C036F7"/>
    <w:rsid w:val="00C03E5B"/>
    <w:rsid w:val="00C04058"/>
    <w:rsid w:val="00C06B27"/>
    <w:rsid w:val="00C076C1"/>
    <w:rsid w:val="00C07CA3"/>
    <w:rsid w:val="00C10877"/>
    <w:rsid w:val="00C13153"/>
    <w:rsid w:val="00C142A5"/>
    <w:rsid w:val="00C16CB3"/>
    <w:rsid w:val="00C16FA2"/>
    <w:rsid w:val="00C2271A"/>
    <w:rsid w:val="00C24D28"/>
    <w:rsid w:val="00C24E33"/>
    <w:rsid w:val="00C27945"/>
    <w:rsid w:val="00C27A60"/>
    <w:rsid w:val="00C31D81"/>
    <w:rsid w:val="00C352EA"/>
    <w:rsid w:val="00C40D49"/>
    <w:rsid w:val="00C42100"/>
    <w:rsid w:val="00C43515"/>
    <w:rsid w:val="00C44450"/>
    <w:rsid w:val="00C44893"/>
    <w:rsid w:val="00C44E1B"/>
    <w:rsid w:val="00C45C0E"/>
    <w:rsid w:val="00C4740B"/>
    <w:rsid w:val="00C4763B"/>
    <w:rsid w:val="00C5254E"/>
    <w:rsid w:val="00C603DE"/>
    <w:rsid w:val="00C61742"/>
    <w:rsid w:val="00C61D2C"/>
    <w:rsid w:val="00C62383"/>
    <w:rsid w:val="00C63CB5"/>
    <w:rsid w:val="00C6485D"/>
    <w:rsid w:val="00C64E15"/>
    <w:rsid w:val="00C672A3"/>
    <w:rsid w:val="00C720C1"/>
    <w:rsid w:val="00C802CE"/>
    <w:rsid w:val="00C81734"/>
    <w:rsid w:val="00C83124"/>
    <w:rsid w:val="00C839F2"/>
    <w:rsid w:val="00C8468B"/>
    <w:rsid w:val="00C84E50"/>
    <w:rsid w:val="00C921A8"/>
    <w:rsid w:val="00C939FC"/>
    <w:rsid w:val="00C9502D"/>
    <w:rsid w:val="00C95D57"/>
    <w:rsid w:val="00CA0B6A"/>
    <w:rsid w:val="00CA0E12"/>
    <w:rsid w:val="00CA1EC3"/>
    <w:rsid w:val="00CA318C"/>
    <w:rsid w:val="00CA4056"/>
    <w:rsid w:val="00CA577E"/>
    <w:rsid w:val="00CA6505"/>
    <w:rsid w:val="00CA7227"/>
    <w:rsid w:val="00CC0A94"/>
    <w:rsid w:val="00CC37DB"/>
    <w:rsid w:val="00CC649D"/>
    <w:rsid w:val="00CC795E"/>
    <w:rsid w:val="00CD0289"/>
    <w:rsid w:val="00CD0924"/>
    <w:rsid w:val="00CD24B3"/>
    <w:rsid w:val="00CD3809"/>
    <w:rsid w:val="00CD4ACC"/>
    <w:rsid w:val="00CE2E7F"/>
    <w:rsid w:val="00CF1AB3"/>
    <w:rsid w:val="00CF1C3E"/>
    <w:rsid w:val="00CF1F92"/>
    <w:rsid w:val="00CF3243"/>
    <w:rsid w:val="00CF4034"/>
    <w:rsid w:val="00CF44F8"/>
    <w:rsid w:val="00D002DE"/>
    <w:rsid w:val="00D0442B"/>
    <w:rsid w:val="00D06403"/>
    <w:rsid w:val="00D11631"/>
    <w:rsid w:val="00D11F7F"/>
    <w:rsid w:val="00D22FC6"/>
    <w:rsid w:val="00D24394"/>
    <w:rsid w:val="00D25E27"/>
    <w:rsid w:val="00D305B5"/>
    <w:rsid w:val="00D32900"/>
    <w:rsid w:val="00D34EC4"/>
    <w:rsid w:val="00D35016"/>
    <w:rsid w:val="00D42D8D"/>
    <w:rsid w:val="00D43B84"/>
    <w:rsid w:val="00D45DE4"/>
    <w:rsid w:val="00D50BAD"/>
    <w:rsid w:val="00D50DD7"/>
    <w:rsid w:val="00D5167B"/>
    <w:rsid w:val="00D51AFF"/>
    <w:rsid w:val="00D53F49"/>
    <w:rsid w:val="00D561D6"/>
    <w:rsid w:val="00D57C97"/>
    <w:rsid w:val="00D63FAB"/>
    <w:rsid w:val="00D65E0F"/>
    <w:rsid w:val="00D671C7"/>
    <w:rsid w:val="00D672BA"/>
    <w:rsid w:val="00D6768B"/>
    <w:rsid w:val="00D67CAA"/>
    <w:rsid w:val="00D70D16"/>
    <w:rsid w:val="00D72F49"/>
    <w:rsid w:val="00D80ACE"/>
    <w:rsid w:val="00D816A5"/>
    <w:rsid w:val="00D816D3"/>
    <w:rsid w:val="00D823C0"/>
    <w:rsid w:val="00D9024C"/>
    <w:rsid w:val="00D91255"/>
    <w:rsid w:val="00D93DA6"/>
    <w:rsid w:val="00D942F3"/>
    <w:rsid w:val="00D97365"/>
    <w:rsid w:val="00D97E90"/>
    <w:rsid w:val="00DA080F"/>
    <w:rsid w:val="00DA15E2"/>
    <w:rsid w:val="00DA1DE9"/>
    <w:rsid w:val="00DA2BE1"/>
    <w:rsid w:val="00DA50CD"/>
    <w:rsid w:val="00DA59D4"/>
    <w:rsid w:val="00DA7C58"/>
    <w:rsid w:val="00DB3941"/>
    <w:rsid w:val="00DB4F52"/>
    <w:rsid w:val="00DB511E"/>
    <w:rsid w:val="00DB676C"/>
    <w:rsid w:val="00DC08E9"/>
    <w:rsid w:val="00DC0A63"/>
    <w:rsid w:val="00DC5217"/>
    <w:rsid w:val="00DD136D"/>
    <w:rsid w:val="00DD2F98"/>
    <w:rsid w:val="00DD3B31"/>
    <w:rsid w:val="00DD514A"/>
    <w:rsid w:val="00DD553C"/>
    <w:rsid w:val="00DD7CC3"/>
    <w:rsid w:val="00DE2BD6"/>
    <w:rsid w:val="00DE34ED"/>
    <w:rsid w:val="00DE415F"/>
    <w:rsid w:val="00DE68D8"/>
    <w:rsid w:val="00DE7E61"/>
    <w:rsid w:val="00DF1FFD"/>
    <w:rsid w:val="00DF2289"/>
    <w:rsid w:val="00DF45CE"/>
    <w:rsid w:val="00DF5822"/>
    <w:rsid w:val="00DF6239"/>
    <w:rsid w:val="00DF7859"/>
    <w:rsid w:val="00E00C83"/>
    <w:rsid w:val="00E01485"/>
    <w:rsid w:val="00E016C3"/>
    <w:rsid w:val="00E016E9"/>
    <w:rsid w:val="00E01A5E"/>
    <w:rsid w:val="00E01DAD"/>
    <w:rsid w:val="00E02E8F"/>
    <w:rsid w:val="00E041DB"/>
    <w:rsid w:val="00E05A81"/>
    <w:rsid w:val="00E133E2"/>
    <w:rsid w:val="00E14AF6"/>
    <w:rsid w:val="00E150D6"/>
    <w:rsid w:val="00E16A67"/>
    <w:rsid w:val="00E203FE"/>
    <w:rsid w:val="00E223A9"/>
    <w:rsid w:val="00E232FF"/>
    <w:rsid w:val="00E254A6"/>
    <w:rsid w:val="00E27939"/>
    <w:rsid w:val="00E27E41"/>
    <w:rsid w:val="00E34BBF"/>
    <w:rsid w:val="00E35418"/>
    <w:rsid w:val="00E36F50"/>
    <w:rsid w:val="00E45133"/>
    <w:rsid w:val="00E50C94"/>
    <w:rsid w:val="00E52824"/>
    <w:rsid w:val="00E52D35"/>
    <w:rsid w:val="00E5305A"/>
    <w:rsid w:val="00E628BB"/>
    <w:rsid w:val="00E62B7F"/>
    <w:rsid w:val="00E75037"/>
    <w:rsid w:val="00E770A1"/>
    <w:rsid w:val="00E77DE2"/>
    <w:rsid w:val="00E809A7"/>
    <w:rsid w:val="00E8488C"/>
    <w:rsid w:val="00E85AB7"/>
    <w:rsid w:val="00E86A5D"/>
    <w:rsid w:val="00E86AE9"/>
    <w:rsid w:val="00E908D6"/>
    <w:rsid w:val="00E93343"/>
    <w:rsid w:val="00E95565"/>
    <w:rsid w:val="00E9664D"/>
    <w:rsid w:val="00EA1377"/>
    <w:rsid w:val="00EA4AEB"/>
    <w:rsid w:val="00EA4E00"/>
    <w:rsid w:val="00EA51DE"/>
    <w:rsid w:val="00EA5841"/>
    <w:rsid w:val="00EA6BD4"/>
    <w:rsid w:val="00EA6E19"/>
    <w:rsid w:val="00EA6FA7"/>
    <w:rsid w:val="00EB000D"/>
    <w:rsid w:val="00EB22C2"/>
    <w:rsid w:val="00EB2D68"/>
    <w:rsid w:val="00EB5397"/>
    <w:rsid w:val="00EB55E4"/>
    <w:rsid w:val="00EB6D19"/>
    <w:rsid w:val="00EB6E6A"/>
    <w:rsid w:val="00EC00CA"/>
    <w:rsid w:val="00EC2769"/>
    <w:rsid w:val="00EC4AAC"/>
    <w:rsid w:val="00EC7452"/>
    <w:rsid w:val="00EC784D"/>
    <w:rsid w:val="00ED0CB9"/>
    <w:rsid w:val="00ED3F16"/>
    <w:rsid w:val="00ED4081"/>
    <w:rsid w:val="00ED4CE0"/>
    <w:rsid w:val="00ED5BA8"/>
    <w:rsid w:val="00EE223B"/>
    <w:rsid w:val="00EF23EE"/>
    <w:rsid w:val="00EF32A4"/>
    <w:rsid w:val="00EF39B8"/>
    <w:rsid w:val="00EF3E94"/>
    <w:rsid w:val="00EF591D"/>
    <w:rsid w:val="00F004BD"/>
    <w:rsid w:val="00F01F9E"/>
    <w:rsid w:val="00F02A93"/>
    <w:rsid w:val="00F0504C"/>
    <w:rsid w:val="00F104F7"/>
    <w:rsid w:val="00F11C77"/>
    <w:rsid w:val="00F127BF"/>
    <w:rsid w:val="00F13B70"/>
    <w:rsid w:val="00F150E2"/>
    <w:rsid w:val="00F154A1"/>
    <w:rsid w:val="00F208FE"/>
    <w:rsid w:val="00F226EE"/>
    <w:rsid w:val="00F270B1"/>
    <w:rsid w:val="00F303CD"/>
    <w:rsid w:val="00F32754"/>
    <w:rsid w:val="00F33324"/>
    <w:rsid w:val="00F3586C"/>
    <w:rsid w:val="00F35C9D"/>
    <w:rsid w:val="00F36239"/>
    <w:rsid w:val="00F36298"/>
    <w:rsid w:val="00F36F66"/>
    <w:rsid w:val="00F3799B"/>
    <w:rsid w:val="00F412E9"/>
    <w:rsid w:val="00F4162F"/>
    <w:rsid w:val="00F41AE8"/>
    <w:rsid w:val="00F469EC"/>
    <w:rsid w:val="00F4765B"/>
    <w:rsid w:val="00F57B8B"/>
    <w:rsid w:val="00F602B2"/>
    <w:rsid w:val="00F60788"/>
    <w:rsid w:val="00F627E9"/>
    <w:rsid w:val="00F65790"/>
    <w:rsid w:val="00F67057"/>
    <w:rsid w:val="00F72643"/>
    <w:rsid w:val="00F731D9"/>
    <w:rsid w:val="00F736E6"/>
    <w:rsid w:val="00F80F4D"/>
    <w:rsid w:val="00F82906"/>
    <w:rsid w:val="00F873DF"/>
    <w:rsid w:val="00F94445"/>
    <w:rsid w:val="00F96940"/>
    <w:rsid w:val="00F96F10"/>
    <w:rsid w:val="00FA1AF9"/>
    <w:rsid w:val="00FA57E6"/>
    <w:rsid w:val="00FA6F95"/>
    <w:rsid w:val="00FB2166"/>
    <w:rsid w:val="00FC0463"/>
    <w:rsid w:val="00FC0FB7"/>
    <w:rsid w:val="00FC1B22"/>
    <w:rsid w:val="00FC253A"/>
    <w:rsid w:val="00FC4278"/>
    <w:rsid w:val="00FC7293"/>
    <w:rsid w:val="00FC73A2"/>
    <w:rsid w:val="00FC7ACB"/>
    <w:rsid w:val="00FD4516"/>
    <w:rsid w:val="00FE0509"/>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D638181"/>
  <w15:docId w15:val="{7B8D354B-3BAC-4938-B25A-F5E32A3D3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A67"/>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46A0"/>
    <w:rPr>
      <w:rFonts w:eastAsia="Times New Roman"/>
      <w:b/>
      <w:sz w:val="24"/>
      <w:lang w:val="en-GB" w:eastAsia="en-US"/>
    </w:r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CorrectionSeparatorBegin">
    <w:name w:val="Correction Separator Begin"/>
    <w:basedOn w:val="Normal"/>
    <w:rsid w:val="00432A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2A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432A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ind w:left="0" w:firstLine="0"/>
      <w:jc w:val="center"/>
    </w:pPr>
  </w:style>
  <w:style w:type="paragraph" w:customStyle="1" w:styleId="Headingb">
    <w:name w:val="Heading_b"/>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Char">
    <w:name w:val="Note Char"/>
    <w:link w:val="Note"/>
    <w:locked/>
    <w:rsid w:val="00ED3F16"/>
    <w:rPr>
      <w:rFonts w:eastAsia="Times New Roman"/>
      <w:sz w:val="24"/>
      <w:lang w:val="en-GB" w:eastAsia="en-US"/>
    </w:rPr>
  </w:style>
  <w:style w:type="paragraph" w:customStyle="1" w:styleId="RecNo">
    <w:name w:val="Rec_No"/>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2A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432A6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2A67"/>
    <w:pPr>
      <w:tabs>
        <w:tab w:val="clear" w:pos="964"/>
      </w:tabs>
      <w:spacing w:before="80"/>
      <w:ind w:left="1531" w:hanging="851"/>
    </w:pPr>
  </w:style>
  <w:style w:type="paragraph" w:styleId="TOC3">
    <w:name w:val="toc 3"/>
    <w:basedOn w:val="TOC2"/>
    <w:uiPriority w:val="39"/>
    <w:rsid w:val="00432A67"/>
    <w:pPr>
      <w:ind w:left="2269"/>
    </w:pPr>
  </w:style>
  <w:style w:type="paragraph" w:customStyle="1" w:styleId="Normalbeforetable">
    <w:name w:val="Normal before table"/>
    <w:basedOn w:val="Normal"/>
    <w:rsid w:val="00432A67"/>
    <w:pPr>
      <w:keepNext/>
      <w:spacing w:after="120"/>
    </w:pPr>
    <w:rPr>
      <w:rFonts w:eastAsia="????"/>
      <w:lang w:eastAsia="en-US"/>
    </w:rPr>
  </w:style>
  <w:style w:type="paragraph" w:customStyle="1" w:styleId="Tablehead">
    <w:name w:val="Table_head"/>
    <w:basedOn w:val="Normal"/>
    <w:next w:val="Normal"/>
    <w:rsid w:val="00432A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locked/>
    <w:rsid w:val="00C07CA3"/>
    <w:rPr>
      <w:rFonts w:eastAsia="Times New Roman"/>
      <w:sz w:val="22"/>
      <w:lang w:val="en-GB" w:eastAsia="en-US"/>
    </w:rPr>
  </w:style>
  <w:style w:type="paragraph" w:customStyle="1" w:styleId="Headingib">
    <w:name w:val="Heading_ib"/>
    <w:basedOn w:val="Headingi"/>
    <w:next w:val="Normal"/>
    <w:rsid w:val="00432A6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32A67"/>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432A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Docnumber">
    <w:name w:val="Docnumber"/>
    <w:basedOn w:val="Normal"/>
    <w:link w:val="DocnumberChar"/>
    <w:rsid w:val="00432A6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2A67"/>
    <w:rPr>
      <w:rFonts w:eastAsia="SimSun"/>
      <w:b/>
      <w:sz w:val="40"/>
      <w:lang w:val="en-GB" w:eastAsia="en-US"/>
    </w:rPr>
  </w:style>
  <w:style w:type="paragraph" w:styleId="TableofFigures">
    <w:name w:val="table of figures"/>
    <w:basedOn w:val="Normal"/>
    <w:next w:val="Normal"/>
    <w:uiPriority w:val="99"/>
    <w:rsid w:val="00432A67"/>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92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rsid w:val="00BB5543"/>
    <w:rPr>
      <w:rFonts w:ascii="Tahoma" w:hAnsi="Tahoma" w:cs="Tahoma"/>
      <w:sz w:val="16"/>
      <w:szCs w:val="16"/>
      <w:lang w:val="en-GB" w:eastAsia="ja-JP"/>
    </w:rPr>
  </w:style>
  <w:style w:type="character" w:styleId="CommentReference">
    <w:name w:val="annotation reference"/>
    <w:basedOn w:val="DefaultParagraphFont"/>
    <w:unhideWhenUsed/>
    <w:rsid w:val="009A4F6C"/>
    <w:rPr>
      <w:sz w:val="21"/>
      <w:szCs w:val="21"/>
    </w:rPr>
  </w:style>
  <w:style w:type="paragraph" w:styleId="CommentText">
    <w:name w:val="annotation text"/>
    <w:basedOn w:val="Normal"/>
    <w:link w:val="CommentTextChar"/>
    <w:unhideWhenUsed/>
    <w:rsid w:val="009A4F6C"/>
  </w:style>
  <w:style w:type="character" w:customStyle="1" w:styleId="CommentTextChar">
    <w:name w:val="Comment Text Char"/>
    <w:basedOn w:val="DefaultParagraphFont"/>
    <w:link w:val="CommentText"/>
    <w:rsid w:val="009A4F6C"/>
    <w:rPr>
      <w:sz w:val="24"/>
      <w:szCs w:val="24"/>
      <w:lang w:val="en-GB" w:eastAsia="ja-JP"/>
    </w:rPr>
  </w:style>
  <w:style w:type="paragraph" w:styleId="CommentSubject">
    <w:name w:val="annotation subject"/>
    <w:basedOn w:val="CommentText"/>
    <w:next w:val="CommentText"/>
    <w:link w:val="CommentSubjectChar"/>
    <w:unhideWhenUsed/>
    <w:rsid w:val="009A4F6C"/>
    <w:rPr>
      <w:b/>
      <w:bCs/>
    </w:rPr>
  </w:style>
  <w:style w:type="character" w:customStyle="1" w:styleId="CommentSubjectChar">
    <w:name w:val="Comment Subject Char"/>
    <w:basedOn w:val="CommentTextChar"/>
    <w:link w:val="CommentSubject"/>
    <w:rsid w:val="009A4F6C"/>
    <w:rPr>
      <w:b/>
      <w:bCs/>
      <w:sz w:val="24"/>
      <w:szCs w:val="24"/>
      <w:lang w:val="en-GB" w:eastAsia="ja-JP"/>
    </w:rPr>
  </w:style>
  <w:style w:type="paragraph" w:customStyle="1" w:styleId="enumlev1">
    <w:name w:val="enumlev1"/>
    <w:basedOn w:val="Normal"/>
    <w:rsid w:val="00376C0F"/>
    <w:pPr>
      <w:spacing w:before="80"/>
      <w:ind w:left="794" w:hanging="794"/>
    </w:pPr>
  </w:style>
  <w:style w:type="paragraph" w:customStyle="1" w:styleId="Arttitle">
    <w:name w:val="Art_title"/>
    <w:basedOn w:val="Normal"/>
    <w:next w:val="Normal"/>
    <w:rsid w:val="00376C0F"/>
    <w:pPr>
      <w:keepNext/>
      <w:keepLines/>
      <w:spacing w:before="240"/>
      <w:jc w:val="center"/>
    </w:pPr>
    <w:rPr>
      <w:rFonts w:eastAsia="SimSun"/>
      <w:b/>
      <w:sz w:val="28"/>
    </w:rPr>
  </w:style>
  <w:style w:type="paragraph" w:styleId="TOC4">
    <w:name w:val="toc 4"/>
    <w:basedOn w:val="Normal"/>
    <w:next w:val="Normal"/>
    <w:autoRedefine/>
    <w:semiHidden/>
    <w:unhideWhenUsed/>
    <w:rsid w:val="00ED3F16"/>
    <w:pPr>
      <w:spacing w:after="100"/>
      <w:ind w:left="720"/>
    </w:pPr>
  </w:style>
  <w:style w:type="paragraph" w:customStyle="1" w:styleId="ResNo">
    <w:name w:val="Res_No"/>
    <w:basedOn w:val="RecNo"/>
    <w:next w:val="Normal"/>
    <w:rsid w:val="00AC781D"/>
    <w:rPr>
      <w:rFonts w:eastAsia="Times New Roman"/>
      <w:lang w:eastAsia="en-US"/>
    </w:rPr>
  </w:style>
  <w:style w:type="character" w:styleId="FootnoteReference">
    <w:name w:val="footnote reference"/>
    <w:basedOn w:val="DefaultParagraphFont"/>
    <w:semiHidden/>
    <w:rsid w:val="00A14B56"/>
    <w:rPr>
      <w:position w:val="6"/>
      <w:sz w:val="18"/>
    </w:rPr>
  </w:style>
  <w:style w:type="paragraph" w:styleId="FootnoteText">
    <w:name w:val="footnote text"/>
    <w:basedOn w:val="Note"/>
    <w:link w:val="FootnoteTextChar"/>
    <w:semiHidden/>
    <w:rsid w:val="00A14B56"/>
    <w:pPr>
      <w:keepLines/>
      <w:tabs>
        <w:tab w:val="left" w:pos="255"/>
      </w:tabs>
      <w:ind w:left="255" w:hanging="255"/>
    </w:pPr>
  </w:style>
  <w:style w:type="character" w:customStyle="1" w:styleId="FootnoteTextChar">
    <w:name w:val="Footnote Text Char"/>
    <w:basedOn w:val="DefaultParagraphFont"/>
    <w:link w:val="FootnoteText"/>
    <w:semiHidden/>
    <w:rsid w:val="00A14B56"/>
    <w:rPr>
      <w:rFonts w:eastAsia="Times New Roman"/>
      <w:sz w:val="24"/>
      <w:lang w:val="en-GB" w:eastAsia="en-US"/>
    </w:rPr>
  </w:style>
  <w:style w:type="paragraph" w:styleId="ListParagraph">
    <w:name w:val="List Paragraph"/>
    <w:basedOn w:val="Normal"/>
    <w:uiPriority w:val="34"/>
    <w:qFormat/>
    <w:rsid w:val="00340024"/>
    <w:pPr>
      <w:ind w:left="720"/>
      <w:contextualSpacing/>
    </w:pPr>
  </w:style>
  <w:style w:type="paragraph" w:customStyle="1" w:styleId="enumlev2">
    <w:name w:val="enumlev2"/>
    <w:basedOn w:val="enumlev1"/>
    <w:rsid w:val="00C07CA3"/>
    <w:pPr>
      <w:tabs>
        <w:tab w:val="left" w:pos="794"/>
        <w:tab w:val="left" w:pos="1191"/>
        <w:tab w:val="left" w:pos="1588"/>
        <w:tab w:val="left" w:pos="1985"/>
      </w:tabs>
      <w:overflowPunct w:val="0"/>
      <w:autoSpaceDE w:val="0"/>
      <w:autoSpaceDN w:val="0"/>
      <w:adjustRightInd w:val="0"/>
      <w:ind w:left="1191" w:hanging="397"/>
      <w:jc w:val="both"/>
      <w:textAlignment w:val="baseline"/>
    </w:pPr>
    <w:rPr>
      <w:rFonts w:eastAsia="Times New Roman"/>
      <w:szCs w:val="20"/>
      <w:lang w:eastAsia="en-US"/>
    </w:rPr>
  </w:style>
  <w:style w:type="paragraph" w:customStyle="1" w:styleId="enumlev3">
    <w:name w:val="enumlev3"/>
    <w:basedOn w:val="enumlev2"/>
    <w:rsid w:val="00C07CA3"/>
    <w:pPr>
      <w:ind w:left="1588"/>
    </w:pPr>
  </w:style>
  <w:style w:type="paragraph" w:customStyle="1" w:styleId="Equation">
    <w:name w:val="Equation"/>
    <w:basedOn w:val="Normal"/>
    <w:rsid w:val="00C07CA3"/>
    <w:pPr>
      <w:tabs>
        <w:tab w:val="left" w:pos="794"/>
        <w:tab w:val="center" w:pos="4820"/>
        <w:tab w:val="right" w:pos="9639"/>
      </w:tabs>
      <w:overflowPunct w:val="0"/>
      <w:autoSpaceDE w:val="0"/>
      <w:autoSpaceDN w:val="0"/>
      <w:adjustRightInd w:val="0"/>
      <w:textAlignment w:val="baseline"/>
    </w:pPr>
    <w:rPr>
      <w:rFonts w:eastAsia="Times New Roman"/>
      <w:szCs w:val="20"/>
      <w:lang w:eastAsia="en-US"/>
    </w:rPr>
  </w:style>
  <w:style w:type="paragraph" w:customStyle="1" w:styleId="ASN1">
    <w:name w:val="ASN.1"/>
    <w:rsid w:val="00C07CA3"/>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val="en-GB" w:eastAsia="en-US"/>
    </w:rPr>
  </w:style>
  <w:style w:type="paragraph" w:customStyle="1" w:styleId="Chaptitle">
    <w:name w:val="Chap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rmalaftertitle">
    <w:name w:val="Normal_after_title"/>
    <w:basedOn w:val="Normal"/>
    <w:next w:val="Normal"/>
    <w:rsid w:val="00C07CA3"/>
    <w:pPr>
      <w:tabs>
        <w:tab w:val="left" w:pos="794"/>
        <w:tab w:val="left" w:pos="1191"/>
        <w:tab w:val="left" w:pos="1588"/>
        <w:tab w:val="left" w:pos="1985"/>
      </w:tabs>
      <w:overflowPunct w:val="0"/>
      <w:autoSpaceDE w:val="0"/>
      <w:autoSpaceDN w:val="0"/>
      <w:adjustRightInd w:val="0"/>
      <w:spacing w:before="360"/>
      <w:jc w:val="both"/>
      <w:textAlignment w:val="baseline"/>
    </w:pPr>
    <w:rPr>
      <w:rFonts w:eastAsia="Times New Roman"/>
      <w:szCs w:val="20"/>
      <w:lang w:eastAsia="en-US"/>
    </w:rPr>
  </w:style>
  <w:style w:type="character" w:styleId="PageNumber">
    <w:name w:val="page number"/>
    <w:basedOn w:val="DefaultParagraphFont"/>
    <w:rsid w:val="00C07CA3"/>
  </w:style>
  <w:style w:type="paragraph" w:styleId="Index1">
    <w:name w:val="index 1"/>
    <w:basedOn w:val="Normal"/>
    <w:next w:val="Normal"/>
    <w:semiHidden/>
    <w:rsid w:val="00C07CA3"/>
    <w:pPr>
      <w:tabs>
        <w:tab w:val="left" w:pos="794"/>
        <w:tab w:val="left" w:pos="1191"/>
        <w:tab w:val="left" w:pos="1588"/>
        <w:tab w:val="left" w:pos="1985"/>
      </w:tabs>
      <w:overflowPunct w:val="0"/>
      <w:autoSpaceDE w:val="0"/>
      <w:autoSpaceDN w:val="0"/>
      <w:adjustRightInd w:val="0"/>
      <w:textAlignment w:val="baseline"/>
    </w:pPr>
    <w:rPr>
      <w:rFonts w:eastAsia="Times New Roman"/>
      <w:szCs w:val="20"/>
      <w:lang w:eastAsia="en-US"/>
    </w:rPr>
  </w:style>
  <w:style w:type="paragraph" w:customStyle="1" w:styleId="AnnexNoTitle0">
    <w:name w:val="Annex_No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Times New Roman"/>
      <w:b/>
      <w:sz w:val="28"/>
      <w:szCs w:val="20"/>
      <w:lang w:eastAsia="en-US"/>
    </w:rPr>
  </w:style>
  <w:style w:type="character" w:customStyle="1" w:styleId="Appdef">
    <w:name w:val="App_def"/>
    <w:basedOn w:val="DefaultParagraphFont"/>
    <w:rsid w:val="00C07CA3"/>
    <w:rPr>
      <w:rFonts w:ascii="Times New Roman" w:hAnsi="Times New Roman"/>
      <w:b/>
    </w:rPr>
  </w:style>
  <w:style w:type="character" w:customStyle="1" w:styleId="Appref">
    <w:name w:val="App_ref"/>
    <w:basedOn w:val="DefaultParagraphFont"/>
    <w:rsid w:val="00C07CA3"/>
  </w:style>
  <w:style w:type="paragraph" w:customStyle="1" w:styleId="AppendixNoTitle0">
    <w:name w:val="Appendix_NoTitle"/>
    <w:basedOn w:val="AnnexNoTitle0"/>
    <w:next w:val="Normalaftertitle"/>
    <w:rsid w:val="00C07CA3"/>
  </w:style>
  <w:style w:type="character" w:customStyle="1" w:styleId="Artdef">
    <w:name w:val="Art_def"/>
    <w:basedOn w:val="DefaultParagraphFont"/>
    <w:rsid w:val="00C07CA3"/>
    <w:rPr>
      <w:rFonts w:ascii="Times New Roman" w:hAnsi="Times New Roman"/>
      <w:b/>
    </w:rPr>
  </w:style>
  <w:style w:type="paragraph" w:customStyle="1" w:styleId="Reftitle">
    <w:name w:val="Ref_title"/>
    <w:basedOn w:val="Normal"/>
    <w:next w:val="Reftext"/>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Cs w:val="20"/>
      <w:lang w:eastAsia="en-US"/>
    </w:rPr>
  </w:style>
  <w:style w:type="paragraph" w:customStyle="1" w:styleId="ArtNo">
    <w:name w:val="Art_No"/>
    <w:basedOn w:val="Normal"/>
    <w:next w:val="Art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caps/>
      <w:sz w:val="28"/>
      <w:szCs w:val="20"/>
      <w:lang w:eastAsia="en-US"/>
    </w:rPr>
  </w:style>
  <w:style w:type="character" w:customStyle="1" w:styleId="Artref">
    <w:name w:val="Art_ref"/>
    <w:basedOn w:val="DefaultParagraphFont"/>
    <w:rsid w:val="00C07CA3"/>
  </w:style>
  <w:style w:type="paragraph" w:customStyle="1" w:styleId="Call">
    <w:name w:val="Call"/>
    <w:basedOn w:val="Normal"/>
    <w:next w:val="Normal"/>
    <w:rsid w:val="00C07CA3"/>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Times New Roman"/>
      <w:i/>
      <w:szCs w:val="20"/>
      <w:lang w:eastAsia="en-US"/>
    </w:rPr>
  </w:style>
  <w:style w:type="paragraph" w:customStyle="1" w:styleId="ChapNo">
    <w:name w:val="Chap_No"/>
    <w:basedOn w:val="Normal"/>
    <w:next w:val="Chaptitle"/>
    <w:rsid w:val="00C07CA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eastAsia="en-US"/>
    </w:rPr>
  </w:style>
  <w:style w:type="paragraph" w:customStyle="1" w:styleId="Equationlegend">
    <w:name w:val="Equation_legend"/>
    <w:basedOn w:val="Normal"/>
    <w:rsid w:val="00C07CA3"/>
    <w:pPr>
      <w:tabs>
        <w:tab w:val="right" w:pos="1814"/>
        <w:tab w:val="left" w:pos="1985"/>
      </w:tabs>
      <w:overflowPunct w:val="0"/>
      <w:autoSpaceDE w:val="0"/>
      <w:autoSpaceDN w:val="0"/>
      <w:adjustRightInd w:val="0"/>
      <w:spacing w:before="80"/>
      <w:ind w:left="1985" w:hanging="1985"/>
      <w:jc w:val="both"/>
      <w:textAlignment w:val="baseline"/>
    </w:pPr>
    <w:rPr>
      <w:rFonts w:eastAsia="Times New Roman"/>
      <w:szCs w:val="20"/>
      <w:lang w:eastAsia="en-US"/>
    </w:rPr>
  </w:style>
  <w:style w:type="paragraph" w:customStyle="1" w:styleId="FigureNoTitle0">
    <w:name w:val="Figure_No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szCs w:val="20"/>
      <w:lang w:eastAsia="en-US"/>
    </w:rPr>
  </w:style>
  <w:style w:type="paragraph" w:customStyle="1" w:styleId="Figurewithouttitle">
    <w:name w:val="Figure_without_title"/>
    <w:basedOn w:val="Normal"/>
    <w:next w:val="Normalaftertitle"/>
    <w:rsid w:val="00C07CA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ooterQP">
    <w:name w:val="Footer_QP"/>
    <w:basedOn w:val="Normal"/>
    <w:rsid w:val="00C07CA3"/>
    <w:pPr>
      <w:tabs>
        <w:tab w:val="left" w:pos="907"/>
        <w:tab w:val="right" w:pos="8789"/>
        <w:tab w:val="right" w:pos="9639"/>
      </w:tabs>
      <w:overflowPunct w:val="0"/>
      <w:autoSpaceDE w:val="0"/>
      <w:autoSpaceDN w:val="0"/>
      <w:adjustRightInd w:val="0"/>
      <w:spacing w:before="0"/>
      <w:textAlignment w:val="baseline"/>
    </w:pPr>
    <w:rPr>
      <w:rFonts w:eastAsia="Times New Roman"/>
      <w:b/>
      <w:sz w:val="22"/>
      <w:szCs w:val="20"/>
      <w:lang w:eastAsia="en-US"/>
    </w:rPr>
  </w:style>
  <w:style w:type="paragraph" w:customStyle="1" w:styleId="FirstFooter">
    <w:name w:val="FirstFooter"/>
    <w:basedOn w:val="Footer"/>
    <w:rsid w:val="00C07CA3"/>
    <w:pPr>
      <w:tabs>
        <w:tab w:val="clear" w:pos="4680"/>
        <w:tab w:val="clear" w:pos="9360"/>
      </w:tabs>
      <w:spacing w:before="40"/>
    </w:pPr>
    <w:rPr>
      <w:rFonts w:eastAsia="Times New Roman"/>
      <w:sz w:val="16"/>
      <w:szCs w:val="20"/>
      <w:lang w:eastAsia="en-US"/>
    </w:rPr>
  </w:style>
  <w:style w:type="paragraph" w:styleId="Index2">
    <w:name w:val="index 2"/>
    <w:basedOn w:val="Normal"/>
    <w:next w:val="Normal"/>
    <w:semiHidden/>
    <w:rsid w:val="00C07CA3"/>
    <w:pPr>
      <w:tabs>
        <w:tab w:val="left" w:pos="794"/>
        <w:tab w:val="left" w:pos="1191"/>
        <w:tab w:val="left" w:pos="1588"/>
        <w:tab w:val="left" w:pos="1985"/>
      </w:tabs>
      <w:overflowPunct w:val="0"/>
      <w:autoSpaceDE w:val="0"/>
      <w:autoSpaceDN w:val="0"/>
      <w:adjustRightInd w:val="0"/>
      <w:ind w:left="284"/>
      <w:textAlignment w:val="baseline"/>
    </w:pPr>
    <w:rPr>
      <w:rFonts w:eastAsia="Times New Roman"/>
      <w:szCs w:val="20"/>
      <w:lang w:eastAsia="en-US"/>
    </w:rPr>
  </w:style>
  <w:style w:type="paragraph" w:styleId="Index3">
    <w:name w:val="index 3"/>
    <w:basedOn w:val="Normal"/>
    <w:next w:val="Normal"/>
    <w:semiHidden/>
    <w:rsid w:val="00C07CA3"/>
    <w:pPr>
      <w:tabs>
        <w:tab w:val="left" w:pos="794"/>
        <w:tab w:val="left" w:pos="1191"/>
        <w:tab w:val="left" w:pos="1588"/>
        <w:tab w:val="left" w:pos="1985"/>
      </w:tabs>
      <w:overflowPunct w:val="0"/>
      <w:autoSpaceDE w:val="0"/>
      <w:autoSpaceDN w:val="0"/>
      <w:adjustRightInd w:val="0"/>
      <w:ind w:left="567"/>
      <w:textAlignment w:val="baseline"/>
    </w:pPr>
    <w:rPr>
      <w:rFonts w:eastAsia="Times New Roman"/>
      <w:szCs w:val="20"/>
      <w:lang w:eastAsia="en-US"/>
    </w:rPr>
  </w:style>
  <w:style w:type="paragraph" w:customStyle="1" w:styleId="PartNo">
    <w:name w:val="Part_No"/>
    <w:basedOn w:val="Normal"/>
    <w:next w:val="Partref"/>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Partref">
    <w:name w:val="Part_ref"/>
    <w:basedOn w:val="Normal"/>
    <w:next w:val="Parttitle"/>
    <w:rsid w:val="00C07CA3"/>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Times New Roman"/>
      <w:szCs w:val="20"/>
      <w:lang w:eastAsia="en-US"/>
    </w:rPr>
  </w:style>
  <w:style w:type="paragraph" w:customStyle="1" w:styleId="Parttitle">
    <w:name w:val="Part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Times New Roman"/>
      <w:b/>
      <w:sz w:val="28"/>
      <w:szCs w:val="20"/>
      <w:lang w:eastAsia="en-US"/>
    </w:rPr>
  </w:style>
  <w:style w:type="paragraph" w:customStyle="1" w:styleId="Recdate">
    <w:name w:val="Rec_date"/>
    <w:basedOn w:val="Normal"/>
    <w:next w:val="Normalaftertitle"/>
    <w:rsid w:val="00C07CA3"/>
    <w:pPr>
      <w:keepNext/>
      <w:keepLines/>
      <w:overflowPunct w:val="0"/>
      <w:autoSpaceDE w:val="0"/>
      <w:autoSpaceDN w:val="0"/>
      <w:adjustRightInd w:val="0"/>
      <w:jc w:val="right"/>
      <w:textAlignment w:val="baseline"/>
    </w:pPr>
    <w:rPr>
      <w:rFonts w:eastAsia="Times New Roman"/>
      <w:i/>
      <w:sz w:val="22"/>
      <w:szCs w:val="20"/>
      <w:lang w:eastAsia="en-US"/>
    </w:rPr>
  </w:style>
  <w:style w:type="paragraph" w:customStyle="1" w:styleId="Questiondate">
    <w:name w:val="Question_date"/>
    <w:basedOn w:val="Recdate"/>
    <w:next w:val="Normalaftertitle"/>
    <w:rsid w:val="00C07CA3"/>
  </w:style>
  <w:style w:type="paragraph" w:customStyle="1" w:styleId="QuestionNo">
    <w:name w:val="Question_No"/>
    <w:basedOn w:val="RecNo"/>
    <w:next w:val="Questiontitle"/>
    <w:rsid w:val="00C07CA3"/>
    <w:rPr>
      <w:rFonts w:eastAsia="Times New Roman"/>
      <w:lang w:eastAsia="en-US"/>
    </w:rPr>
  </w:style>
  <w:style w:type="paragraph" w:customStyle="1" w:styleId="Questiontitle">
    <w:name w:val="Question_title"/>
    <w:basedOn w:val="Rectitle"/>
    <w:next w:val="Questionref"/>
    <w:rsid w:val="00C07CA3"/>
    <w:rPr>
      <w:rFonts w:eastAsia="Times New Roman"/>
      <w:lang w:eastAsia="en-US"/>
    </w:rPr>
  </w:style>
  <w:style w:type="paragraph" w:customStyle="1" w:styleId="Questionref">
    <w:name w:val="Question_ref"/>
    <w:basedOn w:val="Recref"/>
    <w:next w:val="Questiondate"/>
    <w:rsid w:val="00C07CA3"/>
  </w:style>
  <w:style w:type="paragraph" w:customStyle="1" w:styleId="Recref">
    <w:name w:val="Rec_ref"/>
    <w:basedOn w:val="Normal"/>
    <w:next w:val="Recdate"/>
    <w:rsid w:val="00C07CA3"/>
    <w:pPr>
      <w:keepNext/>
      <w:keepLines/>
      <w:overflowPunct w:val="0"/>
      <w:autoSpaceDE w:val="0"/>
      <w:autoSpaceDN w:val="0"/>
      <w:adjustRightInd w:val="0"/>
      <w:jc w:val="center"/>
      <w:textAlignment w:val="baseline"/>
    </w:pPr>
    <w:rPr>
      <w:rFonts w:eastAsia="Times New Roman"/>
      <w:i/>
      <w:szCs w:val="20"/>
      <w:lang w:eastAsia="en-US"/>
    </w:rPr>
  </w:style>
  <w:style w:type="paragraph" w:customStyle="1" w:styleId="Repdate">
    <w:name w:val="Rep_date"/>
    <w:basedOn w:val="Recdate"/>
    <w:next w:val="Normalaftertitle"/>
    <w:rsid w:val="00C07CA3"/>
  </w:style>
  <w:style w:type="paragraph" w:customStyle="1" w:styleId="RepNo">
    <w:name w:val="Rep_No"/>
    <w:basedOn w:val="RecNo"/>
    <w:next w:val="Reptitle"/>
    <w:rsid w:val="00C07CA3"/>
    <w:rPr>
      <w:rFonts w:eastAsia="Times New Roman"/>
      <w:lang w:eastAsia="en-US"/>
    </w:rPr>
  </w:style>
  <w:style w:type="paragraph" w:customStyle="1" w:styleId="Reptitle">
    <w:name w:val="Rep_title"/>
    <w:basedOn w:val="Rectitle"/>
    <w:next w:val="Repref"/>
    <w:rsid w:val="00C07CA3"/>
    <w:rPr>
      <w:rFonts w:eastAsia="Times New Roman"/>
      <w:lang w:eastAsia="en-US"/>
    </w:rPr>
  </w:style>
  <w:style w:type="paragraph" w:customStyle="1" w:styleId="Repref">
    <w:name w:val="Rep_ref"/>
    <w:basedOn w:val="Recref"/>
    <w:next w:val="Repdate"/>
    <w:rsid w:val="00C07CA3"/>
  </w:style>
  <w:style w:type="paragraph" w:customStyle="1" w:styleId="Resdate">
    <w:name w:val="Res_date"/>
    <w:basedOn w:val="Recdate"/>
    <w:next w:val="Normalaftertitle"/>
    <w:rsid w:val="00C07CA3"/>
  </w:style>
  <w:style w:type="character" w:customStyle="1" w:styleId="Resdef">
    <w:name w:val="Res_def"/>
    <w:basedOn w:val="DefaultParagraphFont"/>
    <w:rsid w:val="00C07CA3"/>
    <w:rPr>
      <w:rFonts w:ascii="Times New Roman" w:hAnsi="Times New Roman"/>
      <w:b/>
    </w:rPr>
  </w:style>
  <w:style w:type="paragraph" w:customStyle="1" w:styleId="Resref">
    <w:name w:val="Res_ref"/>
    <w:basedOn w:val="Recref"/>
    <w:next w:val="Resdate"/>
    <w:rsid w:val="00C07CA3"/>
  </w:style>
  <w:style w:type="paragraph" w:customStyle="1" w:styleId="Restitle">
    <w:name w:val="Res_title"/>
    <w:basedOn w:val="Rectitle"/>
    <w:next w:val="Resref"/>
    <w:rsid w:val="00C07CA3"/>
    <w:rPr>
      <w:rFonts w:eastAsia="Times New Roman"/>
      <w:lang w:eastAsia="en-US"/>
    </w:rPr>
  </w:style>
  <w:style w:type="paragraph" w:customStyle="1" w:styleId="Section1">
    <w:name w:val="Section_1"/>
    <w:basedOn w:val="Normal"/>
    <w:next w:val="Normal"/>
    <w:rsid w:val="00C07CA3"/>
    <w:pPr>
      <w:overflowPunct w:val="0"/>
      <w:autoSpaceDE w:val="0"/>
      <w:autoSpaceDN w:val="0"/>
      <w:adjustRightInd w:val="0"/>
      <w:spacing w:before="624"/>
      <w:jc w:val="center"/>
      <w:textAlignment w:val="baseline"/>
    </w:pPr>
    <w:rPr>
      <w:rFonts w:eastAsia="Times New Roman"/>
      <w:b/>
      <w:szCs w:val="20"/>
      <w:lang w:eastAsia="en-US"/>
    </w:rPr>
  </w:style>
  <w:style w:type="paragraph" w:customStyle="1" w:styleId="Section2">
    <w:name w:val="Section_2"/>
    <w:basedOn w:val="Normal"/>
    <w:next w:val="Normal"/>
    <w:rsid w:val="00C07CA3"/>
    <w:pPr>
      <w:overflowPunct w:val="0"/>
      <w:autoSpaceDE w:val="0"/>
      <w:autoSpaceDN w:val="0"/>
      <w:adjustRightInd w:val="0"/>
      <w:spacing w:before="240"/>
      <w:jc w:val="center"/>
      <w:textAlignment w:val="baseline"/>
    </w:pPr>
    <w:rPr>
      <w:rFonts w:eastAsia="Times New Roman"/>
      <w:i/>
      <w:szCs w:val="20"/>
      <w:lang w:eastAsia="en-US"/>
    </w:rPr>
  </w:style>
  <w:style w:type="paragraph" w:customStyle="1" w:styleId="SectionNo">
    <w:name w:val="Section_No"/>
    <w:basedOn w:val="Normal"/>
    <w:next w:val="Sectiontitle"/>
    <w:rsid w:val="00C07CA3"/>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paragraph" w:customStyle="1" w:styleId="Sectiontitle">
    <w:name w:val="Section_title"/>
    <w:basedOn w:val="Normal"/>
    <w:next w:val="Normalaftertitle"/>
    <w:rsid w:val="00C07CA3"/>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Times New Roman"/>
      <w:b/>
      <w:sz w:val="28"/>
      <w:szCs w:val="20"/>
      <w:lang w:eastAsia="en-US"/>
    </w:rPr>
  </w:style>
  <w:style w:type="paragraph" w:customStyle="1" w:styleId="Source">
    <w:name w:val="Source"/>
    <w:basedOn w:val="Normal"/>
    <w:next w:val="Normalaftertitle"/>
    <w:rsid w:val="00C07CA3"/>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SpecialFooter">
    <w:name w:val="Special Footer"/>
    <w:basedOn w:val="Footer"/>
    <w:rsid w:val="00C07CA3"/>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Times New Roman"/>
      <w:sz w:val="16"/>
      <w:szCs w:val="20"/>
      <w:lang w:eastAsia="en-US"/>
    </w:rPr>
  </w:style>
  <w:style w:type="character" w:customStyle="1" w:styleId="Tablefreq">
    <w:name w:val="Table_freq"/>
    <w:basedOn w:val="DefaultParagraphFont"/>
    <w:rsid w:val="00C07CA3"/>
    <w:rPr>
      <w:b/>
      <w:color w:val="auto"/>
    </w:rPr>
  </w:style>
  <w:style w:type="paragraph" w:customStyle="1" w:styleId="TableNoTitle0">
    <w:name w:val="Table_NoTitle"/>
    <w:basedOn w:val="Normal"/>
    <w:next w:val="Tablehead"/>
    <w:rsid w:val="00C07CA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paragraph" w:customStyle="1" w:styleId="Artheading">
    <w:name w:val="Art_heading"/>
    <w:basedOn w:val="Normal"/>
    <w:next w:val="Normalaftertitle"/>
    <w:rsid w:val="00C07CA3"/>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styleId="FollowedHyperlink">
    <w:name w:val="FollowedHyperlink"/>
    <w:basedOn w:val="DefaultParagraphFont"/>
    <w:rsid w:val="00C07CA3"/>
    <w:rPr>
      <w:color w:val="800080" w:themeColor="followedHyperlink"/>
      <w:u w:val="single"/>
    </w:rPr>
  </w:style>
  <w:style w:type="paragraph" w:customStyle="1" w:styleId="TAL">
    <w:name w:val="TAL"/>
    <w:basedOn w:val="Normal"/>
    <w:link w:val="TALChar"/>
    <w:rsid w:val="00C07CA3"/>
    <w:pPr>
      <w:keepNext/>
      <w:keepLines/>
      <w:overflowPunct w:val="0"/>
      <w:autoSpaceDE w:val="0"/>
      <w:autoSpaceDN w:val="0"/>
      <w:adjustRightInd w:val="0"/>
      <w:spacing w:before="0"/>
      <w:textAlignment w:val="baseline"/>
    </w:pPr>
    <w:rPr>
      <w:rFonts w:ascii="Arial" w:eastAsia="Times New Roman" w:hAnsi="Arial"/>
      <w:sz w:val="18"/>
      <w:szCs w:val="20"/>
      <w:lang w:eastAsia="en-GB"/>
    </w:rPr>
  </w:style>
  <w:style w:type="character" w:customStyle="1" w:styleId="TALChar">
    <w:name w:val="TAL Char"/>
    <w:basedOn w:val="DefaultParagraphFont"/>
    <w:link w:val="TAL"/>
    <w:rsid w:val="00C07CA3"/>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43005">
      <w:bodyDiv w:val="1"/>
      <w:marLeft w:val="0"/>
      <w:marRight w:val="0"/>
      <w:marTop w:val="0"/>
      <w:marBottom w:val="0"/>
      <w:divBdr>
        <w:top w:val="none" w:sz="0" w:space="0" w:color="auto"/>
        <w:left w:val="none" w:sz="0" w:space="0" w:color="auto"/>
        <w:bottom w:val="none" w:sz="0" w:space="0" w:color="auto"/>
        <w:right w:val="none" w:sz="0" w:space="0" w:color="auto"/>
      </w:divBdr>
    </w:div>
    <w:div w:id="206381444">
      <w:bodyDiv w:val="1"/>
      <w:marLeft w:val="0"/>
      <w:marRight w:val="0"/>
      <w:marTop w:val="0"/>
      <w:marBottom w:val="0"/>
      <w:divBdr>
        <w:top w:val="none" w:sz="0" w:space="0" w:color="auto"/>
        <w:left w:val="none" w:sz="0" w:space="0" w:color="auto"/>
        <w:bottom w:val="none" w:sz="0" w:space="0" w:color="auto"/>
        <w:right w:val="none" w:sz="0" w:space="0" w:color="auto"/>
      </w:divBdr>
    </w:div>
    <w:div w:id="260142317">
      <w:bodyDiv w:val="1"/>
      <w:marLeft w:val="0"/>
      <w:marRight w:val="0"/>
      <w:marTop w:val="0"/>
      <w:marBottom w:val="0"/>
      <w:divBdr>
        <w:top w:val="none" w:sz="0" w:space="0" w:color="auto"/>
        <w:left w:val="none" w:sz="0" w:space="0" w:color="auto"/>
        <w:bottom w:val="none" w:sz="0" w:space="0" w:color="auto"/>
        <w:right w:val="none" w:sz="0" w:space="0" w:color="auto"/>
      </w:divBdr>
    </w:div>
    <w:div w:id="1056659890">
      <w:bodyDiv w:val="1"/>
      <w:marLeft w:val="0"/>
      <w:marRight w:val="0"/>
      <w:marTop w:val="0"/>
      <w:marBottom w:val="0"/>
      <w:divBdr>
        <w:top w:val="none" w:sz="0" w:space="0" w:color="auto"/>
        <w:left w:val="none" w:sz="0" w:space="0" w:color="auto"/>
        <w:bottom w:val="none" w:sz="0" w:space="0" w:color="auto"/>
        <w:right w:val="none" w:sz="0" w:space="0" w:color="auto"/>
      </w:divBdr>
    </w:div>
    <w:div w:id="112002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13-2016/1403_Gen/TD-12.zip"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4.emf"/><Relationship Id="rId7" Type="http://schemas.openxmlformats.org/officeDocument/2006/relationships/hyperlink" Target="http://wftp3.itu.int/av-arch/avc-site/2013-2016/1403_Gen/AVD-4533.zip" TargetMode="External"/><Relationship Id="rId12" Type="http://schemas.openxmlformats.org/officeDocument/2006/relationships/hyperlink" Target="http://www.w3.org/TR/webrtc/" TargetMode="External"/><Relationship Id="rId17" Type="http://schemas.openxmlformats.org/officeDocument/2006/relationships/image" Target="media/image3.w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hyperlink" Target="http://www.iana.org/assignments/port-numbers"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ools.ietf.org/html/rfc6455"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5.emf"/><Relationship Id="rId28" Type="http://schemas.microsoft.com/office/2011/relationships/commentsExtended" Target="commentsExtended.xml"/><Relationship Id="rId10" Type="http://schemas.openxmlformats.org/officeDocument/2006/relationships/hyperlink" Target="https://datatracker.ietf.org/doc/draft-ietf-clue-datachannel" TargetMode="External"/><Relationship Id="rId19" Type="http://schemas.openxmlformats.org/officeDocument/2006/relationships/hyperlink" Target="http://www.iana.org/assignments/port-numbers"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datatracker.ietf.org/doc/draft-ietf-rtcweb-data-protocol/"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comments" Target="comments.xml"/><Relationship Id="rId30"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26</Pages>
  <Words>7517</Words>
  <Characters>42847</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H.248.RTPMUX “Gateway Control Protocol: H.248 support for RTP multiplexing” (New): output draft</vt:lpstr>
    </vt:vector>
  </TitlesOfParts>
  <Manager>ITU-T</Manager>
  <Company>International Telecommunication Union (ITU)</Company>
  <LinksUpToDate>false</LinksUpToDate>
  <CharactersWithSpaces>50264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dc:title>
  <dc:creator>Editor H.248.RTPMUX</dc:creator>
  <cp:keywords>3/16</cp:keywords>
  <dc:description>TD 97 R1 (WP 1/16)  For: Geneva, 28 October – 8 November 2013_x000d_Document date: _x000d_Saved by ITU51008704 at 16:35:53 on 04/11/2013</dc:description>
  <cp:lastModifiedBy>Paul E. Jones</cp:lastModifiedBy>
  <cp:revision>8</cp:revision>
  <cp:lastPrinted>2011-04-05T15:28:00Z</cp:lastPrinted>
  <dcterms:created xsi:type="dcterms:W3CDTF">2014-06-06T02:52:00Z</dcterms:created>
  <dcterms:modified xsi:type="dcterms:W3CDTF">2014-10-26T05:14:00Z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H.248.RTPMUX</vt:lpwstr>
  </property>
  <property fmtid="{D5CDD505-2E9C-101B-9397-08002B2CF9AE}" pid="8" name="_ms_pID_725343">
    <vt:lpwstr>(1)dIYQzAFfFvz7cHLNtFOEwjhLsPkFD97ufyGJrGzDlLfVJOtsto1xNt7cV8j800hoQw9+ZTqZXK9od2J1cwXIgQuhb5jiQPodZaxkIGe5wngPYFi12xjAwnAdwYumWGNjs+hzugRhntpVSEmJcfK7ZKG8p4u3HCqtvmsHvRGCPR3aREKNXTU6U7cKimnf9XoC7URY4jPZoNzD8TYaInsq/g==</vt:lpwstr>
  </property>
  <property fmtid="{D5CDD505-2E9C-101B-9397-08002B2CF9AE}" pid="9" name="sflag">
    <vt:lpwstr>1371646236</vt:lpwstr>
  </property>
</Properties>
</file>