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C3B5F" w14:paraId="21F0D90F" w14:textId="77777777">
        <w:trPr>
          <w:cantSplit/>
        </w:trPr>
        <w:tc>
          <w:tcPr>
            <w:tcW w:w="6297" w:type="dxa"/>
            <w:gridSpan w:val="4"/>
            <w:vAlign w:val="center"/>
          </w:tcPr>
          <w:p w14:paraId="526275A1" w14:textId="77777777" w:rsidR="006C499C" w:rsidRPr="009C3B5F" w:rsidRDefault="001E3845" w:rsidP="004F3600">
            <w:pPr>
              <w:spacing w:before="0"/>
              <w:rPr>
                <w:b/>
                <w:smallCaps/>
                <w:sz w:val="20"/>
              </w:rPr>
            </w:pPr>
            <w:bookmarkStart w:id="0" w:name="dsg" w:colFirst="1" w:colLast="1"/>
            <w:bookmarkStart w:id="1" w:name="dtableau"/>
            <w:bookmarkStart w:id="2" w:name="_GoBack"/>
            <w:bookmarkEnd w:id="2"/>
            <w:r w:rsidRPr="009C3B5F">
              <w:rPr>
                <w:b/>
                <w:smallCaps/>
                <w:sz w:val="20"/>
                <w:szCs w:val="19"/>
              </w:rPr>
              <w:t>Rapporteur Meeting of Questions</w:t>
            </w:r>
            <w:r w:rsidR="004F3600" w:rsidRPr="009C3B5F">
              <w:rPr>
                <w:b/>
                <w:smallCaps/>
                <w:sz w:val="20"/>
                <w:szCs w:val="19"/>
              </w:rPr>
              <w:t xml:space="preserve"> 1, </w:t>
            </w:r>
            <w:r w:rsidRPr="009C3B5F">
              <w:rPr>
                <w:b/>
                <w:smallCaps/>
                <w:sz w:val="20"/>
                <w:szCs w:val="19"/>
              </w:rPr>
              <w:t>2, 3, 5 and 2</w:t>
            </w:r>
            <w:r w:rsidR="004F3600" w:rsidRPr="009C3B5F">
              <w:rPr>
                <w:b/>
                <w:smallCaps/>
                <w:sz w:val="20"/>
                <w:szCs w:val="19"/>
              </w:rPr>
              <w:t>1</w:t>
            </w:r>
            <w:r w:rsidRPr="009C3B5F">
              <w:rPr>
                <w:b/>
                <w:smallCaps/>
                <w:sz w:val="20"/>
                <w:szCs w:val="19"/>
              </w:rPr>
              <w:t>/16</w:t>
            </w:r>
          </w:p>
        </w:tc>
        <w:tc>
          <w:tcPr>
            <w:tcW w:w="3626" w:type="dxa"/>
            <w:vAlign w:val="center"/>
          </w:tcPr>
          <w:p w14:paraId="26478CCA" w14:textId="77777777" w:rsidR="006C499C" w:rsidRPr="009C3B5F" w:rsidRDefault="006C499C" w:rsidP="003C3357">
            <w:pPr>
              <w:spacing w:before="0"/>
              <w:jc w:val="right"/>
              <w:rPr>
                <w:b/>
                <w:bCs/>
                <w:sz w:val="40"/>
              </w:rPr>
            </w:pPr>
            <w:bookmarkStart w:id="3" w:name="docnumber"/>
            <w:r w:rsidRPr="009C3B5F">
              <w:rPr>
                <w:b/>
                <w:bCs/>
                <w:sz w:val="40"/>
              </w:rPr>
              <w:t>AVD-</w:t>
            </w:r>
            <w:r w:rsidR="003C3357" w:rsidRPr="009C3B5F">
              <w:rPr>
                <w:b/>
                <w:bCs/>
                <w:sz w:val="40"/>
              </w:rPr>
              <w:t>4619</w:t>
            </w:r>
            <w:bookmarkEnd w:id="3"/>
          </w:p>
        </w:tc>
      </w:tr>
      <w:tr w:rsidR="006C499C" w:rsidRPr="009C3B5F" w14:paraId="5845B6F8" w14:textId="77777777">
        <w:trPr>
          <w:cantSplit/>
          <w:trHeight w:val="461"/>
        </w:trPr>
        <w:tc>
          <w:tcPr>
            <w:tcW w:w="4857" w:type="dxa"/>
            <w:gridSpan w:val="3"/>
            <w:vMerge w:val="restart"/>
            <w:tcBorders>
              <w:bottom w:val="nil"/>
            </w:tcBorders>
          </w:tcPr>
          <w:p w14:paraId="2FC3C65A" w14:textId="77777777" w:rsidR="006C499C" w:rsidRPr="009C3B5F" w:rsidRDefault="006C499C" w:rsidP="006C499C">
            <w:pPr>
              <w:rPr>
                <w:b/>
                <w:bCs/>
                <w:sz w:val="26"/>
              </w:rPr>
            </w:pPr>
            <w:bookmarkStart w:id="4" w:name="dnum" w:colFirst="1" w:colLast="1"/>
            <w:bookmarkEnd w:id="0"/>
            <w:r w:rsidRPr="009C3B5F">
              <w:rPr>
                <w:b/>
                <w:bCs/>
                <w:sz w:val="26"/>
              </w:rPr>
              <w:t>TELECOMMUNICATION</w:t>
            </w:r>
            <w:r w:rsidRPr="009C3B5F">
              <w:rPr>
                <w:b/>
                <w:bCs/>
                <w:sz w:val="26"/>
              </w:rPr>
              <w:br/>
              <w:t>STANDARDIZATION SECTOR</w:t>
            </w:r>
          </w:p>
          <w:p w14:paraId="049D437D" w14:textId="77777777" w:rsidR="006C499C" w:rsidRPr="009C3B5F" w:rsidRDefault="006C499C" w:rsidP="004F3600">
            <w:pPr>
              <w:rPr>
                <w:smallCaps/>
                <w:sz w:val="20"/>
              </w:rPr>
            </w:pPr>
            <w:r w:rsidRPr="009C3B5F">
              <w:rPr>
                <w:sz w:val="20"/>
              </w:rPr>
              <w:t>STUDY PERIOD 20</w:t>
            </w:r>
            <w:r w:rsidR="004F3600" w:rsidRPr="009C3B5F">
              <w:rPr>
                <w:sz w:val="20"/>
              </w:rPr>
              <w:t>13</w:t>
            </w:r>
            <w:r w:rsidRPr="009C3B5F">
              <w:rPr>
                <w:sz w:val="20"/>
              </w:rPr>
              <w:t>-20</w:t>
            </w:r>
            <w:r w:rsidR="005066C3" w:rsidRPr="009C3B5F">
              <w:rPr>
                <w:sz w:val="20"/>
              </w:rPr>
              <w:t>1</w:t>
            </w:r>
            <w:r w:rsidR="004F3600" w:rsidRPr="009C3B5F">
              <w:rPr>
                <w:sz w:val="20"/>
              </w:rPr>
              <w:t>6</w:t>
            </w:r>
          </w:p>
        </w:tc>
        <w:tc>
          <w:tcPr>
            <w:tcW w:w="5066" w:type="dxa"/>
            <w:gridSpan w:val="2"/>
            <w:tcBorders>
              <w:bottom w:val="nil"/>
            </w:tcBorders>
          </w:tcPr>
          <w:p w14:paraId="2032CF41" w14:textId="77777777" w:rsidR="006C499C" w:rsidRPr="009C3B5F" w:rsidRDefault="006C499C" w:rsidP="006C499C">
            <w:pPr>
              <w:jc w:val="right"/>
              <w:rPr>
                <w:b/>
                <w:bCs/>
                <w:sz w:val="40"/>
              </w:rPr>
            </w:pPr>
            <w:r w:rsidRPr="009C3B5F">
              <w:rPr>
                <w:b/>
                <w:bCs/>
                <w:smallCaps/>
                <w:sz w:val="32"/>
              </w:rPr>
              <w:t>STUDY GROUP 16</w:t>
            </w:r>
          </w:p>
        </w:tc>
      </w:tr>
      <w:tr w:rsidR="006C499C" w:rsidRPr="009C3B5F" w14:paraId="09CF5B26" w14:textId="77777777">
        <w:trPr>
          <w:cantSplit/>
          <w:trHeight w:val="355"/>
        </w:trPr>
        <w:tc>
          <w:tcPr>
            <w:tcW w:w="4857" w:type="dxa"/>
            <w:gridSpan w:val="3"/>
            <w:vMerge/>
            <w:tcBorders>
              <w:bottom w:val="single" w:sz="12" w:space="0" w:color="auto"/>
            </w:tcBorders>
          </w:tcPr>
          <w:p w14:paraId="05893771" w14:textId="77777777" w:rsidR="006C499C" w:rsidRPr="009C3B5F" w:rsidRDefault="006C499C" w:rsidP="006C499C">
            <w:pPr>
              <w:rPr>
                <w:b/>
                <w:bCs/>
                <w:sz w:val="26"/>
              </w:rPr>
            </w:pPr>
            <w:bookmarkStart w:id="5" w:name="dorlang" w:colFirst="1" w:colLast="1"/>
            <w:bookmarkEnd w:id="4"/>
          </w:p>
        </w:tc>
        <w:tc>
          <w:tcPr>
            <w:tcW w:w="5066" w:type="dxa"/>
            <w:gridSpan w:val="2"/>
            <w:tcBorders>
              <w:bottom w:val="single" w:sz="12" w:space="0" w:color="auto"/>
            </w:tcBorders>
          </w:tcPr>
          <w:p w14:paraId="7C209A60" w14:textId="77777777" w:rsidR="006C499C" w:rsidRPr="009C3B5F" w:rsidRDefault="006C499C" w:rsidP="006C499C">
            <w:pPr>
              <w:jc w:val="right"/>
              <w:rPr>
                <w:b/>
                <w:bCs/>
                <w:sz w:val="28"/>
              </w:rPr>
            </w:pPr>
            <w:r w:rsidRPr="009C3B5F">
              <w:rPr>
                <w:b/>
                <w:bCs/>
                <w:sz w:val="28"/>
              </w:rPr>
              <w:t>Original: English</w:t>
            </w:r>
          </w:p>
        </w:tc>
      </w:tr>
      <w:bookmarkEnd w:id="1"/>
      <w:bookmarkEnd w:id="5"/>
      <w:tr w:rsidR="00DE2128" w:rsidRPr="009C3B5F" w14:paraId="333DB4A8" w14:textId="77777777" w:rsidTr="009F5199">
        <w:trPr>
          <w:cantSplit/>
          <w:trHeight w:val="357"/>
        </w:trPr>
        <w:tc>
          <w:tcPr>
            <w:tcW w:w="1617" w:type="dxa"/>
          </w:tcPr>
          <w:p w14:paraId="72E88776" w14:textId="77777777" w:rsidR="00DE2128" w:rsidRPr="009C3B5F" w:rsidRDefault="00DE2128" w:rsidP="009F5199">
            <w:pPr>
              <w:rPr>
                <w:b/>
                <w:bCs/>
              </w:rPr>
            </w:pPr>
            <w:r w:rsidRPr="009C3B5F">
              <w:rPr>
                <w:b/>
                <w:bCs/>
              </w:rPr>
              <w:t>Question(s):</w:t>
            </w:r>
          </w:p>
        </w:tc>
        <w:tc>
          <w:tcPr>
            <w:tcW w:w="3030" w:type="dxa"/>
          </w:tcPr>
          <w:p w14:paraId="5DA19EB8" w14:textId="77777777" w:rsidR="00DE2128" w:rsidRPr="009C3B5F" w:rsidRDefault="00DE2128" w:rsidP="009F5199">
            <w:r w:rsidRPr="009C3B5F">
              <w:t>3</w:t>
            </w:r>
            <w:r w:rsidR="009C3B5F" w:rsidRPr="009C3B5F">
              <w:t>/16</w:t>
            </w:r>
          </w:p>
        </w:tc>
        <w:tc>
          <w:tcPr>
            <w:tcW w:w="5276" w:type="dxa"/>
            <w:gridSpan w:val="3"/>
          </w:tcPr>
          <w:p w14:paraId="1C52E591" w14:textId="77777777" w:rsidR="00DE2128" w:rsidRPr="009C3B5F" w:rsidRDefault="008B3A0B" w:rsidP="008B3A0B">
            <w:pPr>
              <w:wordWrap w:val="0"/>
              <w:jc w:val="right"/>
              <w:rPr>
                <w:szCs w:val="24"/>
              </w:rPr>
            </w:pPr>
            <w:r w:rsidRPr="009C3B5F">
              <w:rPr>
                <w:rFonts w:eastAsia="Malgun Gothic"/>
                <w:szCs w:val="24"/>
                <w:lang w:eastAsia="ko-KR"/>
              </w:rPr>
              <w:t>Seoul</w:t>
            </w:r>
            <w:r w:rsidR="004F3600" w:rsidRPr="009C3B5F">
              <w:rPr>
                <w:rFonts w:eastAsia="Malgun Gothic"/>
                <w:szCs w:val="24"/>
                <w:lang w:eastAsia="ko-KR"/>
              </w:rPr>
              <w:t xml:space="preserve"> </w:t>
            </w:r>
            <w:r w:rsidR="00E470C3" w:rsidRPr="009C3B5F">
              <w:rPr>
                <w:rFonts w:eastAsia="Malgun Gothic"/>
                <w:szCs w:val="24"/>
                <w:lang w:eastAsia="ko-KR"/>
              </w:rPr>
              <w:t>(</w:t>
            </w:r>
            <w:r w:rsidRPr="009C3B5F">
              <w:rPr>
                <w:rFonts w:eastAsia="Malgun Gothic"/>
                <w:szCs w:val="24"/>
                <w:lang w:eastAsia="ko-KR"/>
              </w:rPr>
              <w:t>KR</w:t>
            </w:r>
            <w:r w:rsidR="00E470C3" w:rsidRPr="009C3B5F">
              <w:rPr>
                <w:rFonts w:eastAsia="Malgun Gothic"/>
                <w:szCs w:val="24"/>
                <w:lang w:eastAsia="ko-KR"/>
              </w:rPr>
              <w:t>)</w:t>
            </w:r>
            <w:r w:rsidR="00FD0239" w:rsidRPr="009C3B5F">
              <w:rPr>
                <w:szCs w:val="24"/>
              </w:rPr>
              <w:t xml:space="preserve">, </w:t>
            </w:r>
            <w:r w:rsidR="00BB0FFF" w:rsidRPr="009C3B5F">
              <w:rPr>
                <w:rFonts w:eastAsia="Malgun Gothic"/>
                <w:szCs w:val="24"/>
                <w:lang w:eastAsia="ko-KR"/>
              </w:rPr>
              <w:t>3</w:t>
            </w:r>
            <w:r w:rsidR="00FD0239" w:rsidRPr="009C3B5F">
              <w:rPr>
                <w:rFonts w:eastAsia="Malgun Gothic"/>
                <w:szCs w:val="24"/>
                <w:lang w:eastAsia="ko-KR"/>
              </w:rPr>
              <w:t xml:space="preserve"> - </w:t>
            </w:r>
            <w:r w:rsidR="00BB0FFF" w:rsidRPr="009C3B5F">
              <w:rPr>
                <w:rFonts w:eastAsia="Malgun Gothic"/>
                <w:szCs w:val="24"/>
                <w:lang w:eastAsia="ko-KR"/>
              </w:rPr>
              <w:t>7</w:t>
            </w:r>
            <w:r w:rsidR="00FD0239" w:rsidRPr="009C3B5F">
              <w:rPr>
                <w:szCs w:val="24"/>
              </w:rPr>
              <w:t xml:space="preserve"> </w:t>
            </w:r>
            <w:r w:rsidR="00BB0FFF" w:rsidRPr="009C3B5F">
              <w:rPr>
                <w:rFonts w:eastAsia="Malgun Gothic"/>
                <w:szCs w:val="24"/>
                <w:lang w:eastAsia="ko-KR"/>
              </w:rPr>
              <w:t>Nov</w:t>
            </w:r>
            <w:r w:rsidR="00FD0239" w:rsidRPr="009C3B5F">
              <w:rPr>
                <w:szCs w:val="24"/>
              </w:rPr>
              <w:t xml:space="preserve"> 20</w:t>
            </w:r>
            <w:r w:rsidR="00FD0239" w:rsidRPr="009C3B5F">
              <w:rPr>
                <w:rFonts w:eastAsia="Malgun Gothic"/>
                <w:szCs w:val="24"/>
                <w:lang w:eastAsia="ko-KR"/>
              </w:rPr>
              <w:t>1</w:t>
            </w:r>
            <w:r w:rsidR="00203CC6" w:rsidRPr="009C3B5F">
              <w:rPr>
                <w:rFonts w:eastAsia="Malgun Gothic"/>
                <w:szCs w:val="24"/>
                <w:lang w:eastAsia="ko-KR"/>
              </w:rPr>
              <w:t>4</w:t>
            </w:r>
          </w:p>
        </w:tc>
      </w:tr>
      <w:tr w:rsidR="00DE2128" w:rsidRPr="009C3B5F" w14:paraId="31C0041E" w14:textId="77777777" w:rsidTr="009F5199">
        <w:trPr>
          <w:cantSplit/>
          <w:trHeight w:val="357"/>
        </w:trPr>
        <w:tc>
          <w:tcPr>
            <w:tcW w:w="9923" w:type="dxa"/>
            <w:gridSpan w:val="5"/>
          </w:tcPr>
          <w:p w14:paraId="614867B9" w14:textId="77777777" w:rsidR="00DE2128" w:rsidRPr="009C3B5F" w:rsidRDefault="00DE2128" w:rsidP="009F5199">
            <w:pPr>
              <w:jc w:val="center"/>
              <w:rPr>
                <w:b/>
                <w:bCs/>
              </w:rPr>
            </w:pPr>
            <w:r w:rsidRPr="009C3B5F">
              <w:rPr>
                <w:b/>
                <w:bCs/>
              </w:rPr>
              <w:t>RAPPORTEUR MEETING DOCUMENT</w:t>
            </w:r>
          </w:p>
        </w:tc>
      </w:tr>
      <w:tr w:rsidR="00DE2128" w:rsidRPr="009C3B5F" w14:paraId="4C6FF242" w14:textId="77777777" w:rsidTr="009F5199">
        <w:trPr>
          <w:cantSplit/>
          <w:trHeight w:val="357"/>
        </w:trPr>
        <w:tc>
          <w:tcPr>
            <w:tcW w:w="1617" w:type="dxa"/>
          </w:tcPr>
          <w:p w14:paraId="2E6AB98F" w14:textId="77777777" w:rsidR="00DE2128" w:rsidRPr="009C3B5F" w:rsidRDefault="00DE2128" w:rsidP="009F5199">
            <w:pPr>
              <w:rPr>
                <w:b/>
                <w:bCs/>
              </w:rPr>
            </w:pPr>
            <w:r w:rsidRPr="009C3B5F">
              <w:rPr>
                <w:b/>
                <w:bCs/>
              </w:rPr>
              <w:t>Source:</w:t>
            </w:r>
          </w:p>
        </w:tc>
        <w:tc>
          <w:tcPr>
            <w:tcW w:w="8306" w:type="dxa"/>
            <w:gridSpan w:val="4"/>
          </w:tcPr>
          <w:p w14:paraId="4F5D6170" w14:textId="77777777" w:rsidR="00DE2128" w:rsidRPr="009C3B5F" w:rsidRDefault="00DE2128" w:rsidP="009F5199">
            <w:r w:rsidRPr="009C3B5F">
              <w:t>ALCATEL-LUCENT</w:t>
            </w:r>
          </w:p>
        </w:tc>
      </w:tr>
      <w:tr w:rsidR="00DE2128" w:rsidRPr="009C3B5F" w14:paraId="03C96402" w14:textId="77777777" w:rsidTr="009F5199">
        <w:trPr>
          <w:cantSplit/>
          <w:trHeight w:val="357"/>
        </w:trPr>
        <w:tc>
          <w:tcPr>
            <w:tcW w:w="1617" w:type="dxa"/>
          </w:tcPr>
          <w:p w14:paraId="7DADAF61" w14:textId="77777777" w:rsidR="00DE2128" w:rsidRPr="009C3B5F" w:rsidRDefault="00DE2128" w:rsidP="009F5199">
            <w:pPr>
              <w:spacing w:after="120"/>
            </w:pPr>
            <w:r w:rsidRPr="009C3B5F">
              <w:rPr>
                <w:b/>
                <w:bCs/>
              </w:rPr>
              <w:t>Title:</w:t>
            </w:r>
          </w:p>
        </w:tc>
        <w:tc>
          <w:tcPr>
            <w:tcW w:w="8306" w:type="dxa"/>
            <w:gridSpan w:val="4"/>
          </w:tcPr>
          <w:p w14:paraId="0B2E218A" w14:textId="77777777" w:rsidR="00DE2128" w:rsidRPr="009C3B5F" w:rsidRDefault="003C3357" w:rsidP="004F3600">
            <w:pPr>
              <w:spacing w:after="120"/>
            </w:pPr>
            <w:r w:rsidRPr="009C3B5F">
              <w:t>H.248.77 (Rev): New srtp package version 2 - Additional key management scheme(s)</w:t>
            </w:r>
          </w:p>
        </w:tc>
      </w:tr>
      <w:tr w:rsidR="00DE2128" w:rsidRPr="009C3B5F" w14:paraId="7310833E" w14:textId="77777777" w:rsidTr="009F5199">
        <w:trPr>
          <w:cantSplit/>
          <w:trHeight w:val="357"/>
        </w:trPr>
        <w:tc>
          <w:tcPr>
            <w:tcW w:w="1617" w:type="dxa"/>
            <w:tcBorders>
              <w:bottom w:val="single" w:sz="12" w:space="0" w:color="auto"/>
            </w:tcBorders>
          </w:tcPr>
          <w:p w14:paraId="600E4F08" w14:textId="77777777" w:rsidR="00DE2128" w:rsidRPr="009C3B5F" w:rsidRDefault="00DE2128" w:rsidP="009F5199">
            <w:pPr>
              <w:spacing w:after="120"/>
            </w:pPr>
            <w:r w:rsidRPr="009C3B5F">
              <w:rPr>
                <w:b/>
                <w:bCs/>
              </w:rPr>
              <w:t>Purpose:</w:t>
            </w:r>
          </w:p>
        </w:tc>
        <w:tc>
          <w:tcPr>
            <w:tcW w:w="8306" w:type="dxa"/>
            <w:gridSpan w:val="4"/>
            <w:tcBorders>
              <w:bottom w:val="single" w:sz="12" w:space="0" w:color="auto"/>
            </w:tcBorders>
          </w:tcPr>
          <w:p w14:paraId="1FFAC97D" w14:textId="77777777" w:rsidR="00DE2128" w:rsidRPr="009C3B5F" w:rsidRDefault="00DE2128" w:rsidP="003C3357">
            <w:pPr>
              <w:spacing w:after="120"/>
            </w:pPr>
            <w:r w:rsidRPr="009C3B5F">
              <w:t>Proposal</w:t>
            </w:r>
          </w:p>
        </w:tc>
      </w:tr>
    </w:tbl>
    <w:p w14:paraId="5B87E2A0" w14:textId="77777777" w:rsidR="00DE2128" w:rsidRPr="009C3B5F" w:rsidRDefault="00DE2128" w:rsidP="006C499C"/>
    <w:p w14:paraId="070DECC5" w14:textId="77777777" w:rsidR="00FE1DA9" w:rsidRPr="009C3B5F" w:rsidRDefault="00FE1DA9" w:rsidP="00FE1DA9">
      <w:pPr>
        <w:pStyle w:val="Headingb"/>
      </w:pPr>
      <w:r w:rsidRPr="009C3B5F">
        <w:t>Summary</w:t>
      </w:r>
    </w:p>
    <w:p w14:paraId="3C40F079" w14:textId="77777777" w:rsidR="00FE1DA9" w:rsidRPr="009C3B5F" w:rsidRDefault="000E33BC" w:rsidP="00FE1DA9">
      <w:r w:rsidRPr="009C3B5F">
        <w:t>This contr</w:t>
      </w:r>
      <w:r w:rsidR="006B5D82" w:rsidRPr="009C3B5F">
        <w:t xml:space="preserve">ibution provides an upgrade proposal of the </w:t>
      </w:r>
      <w:r w:rsidR="006B5D82" w:rsidRPr="009C3B5F">
        <w:rPr>
          <w:b/>
          <w:i/>
        </w:rPr>
        <w:t>srtp</w:t>
      </w:r>
      <w:r w:rsidR="006B5D82" w:rsidRPr="009C3B5F">
        <w:t xml:space="preserve"> package in order to support key management for SRTP using DTLS-SRTP besides the existing support of SDES.</w:t>
      </w:r>
    </w:p>
    <w:p w14:paraId="2256208F" w14:textId="77777777" w:rsidR="00FE1DA9" w:rsidRPr="009C3B5F" w:rsidRDefault="00FE1DA9" w:rsidP="00FE1DA9">
      <w:pPr>
        <w:rPr>
          <w:b/>
          <w:lang w:eastAsia="ja-JP"/>
        </w:rPr>
      </w:pPr>
    </w:p>
    <w:p w14:paraId="5D2BD62E" w14:textId="77777777" w:rsidR="00FE1DA9" w:rsidRPr="009C3B5F" w:rsidRDefault="0030108C" w:rsidP="00FE1DA9">
      <w:pPr>
        <w:rPr>
          <w:b/>
          <w:lang w:eastAsia="ja-JP"/>
        </w:rPr>
      </w:pPr>
      <w:r w:rsidRPr="009C3B5F">
        <w:rPr>
          <w:b/>
          <w:lang w:eastAsia="ja-JP"/>
        </w:rPr>
        <w:t>1</w:t>
      </w:r>
      <w:r w:rsidR="00FE1DA9" w:rsidRPr="009C3B5F">
        <w:rPr>
          <w:b/>
          <w:lang w:eastAsia="ja-JP"/>
        </w:rPr>
        <w:tab/>
        <w:t>Introduction</w:t>
      </w:r>
    </w:p>
    <w:p w14:paraId="75C48071" w14:textId="77777777" w:rsidR="006B5D82" w:rsidRPr="009C3B5F" w:rsidRDefault="006B5D82" w:rsidP="00FE1DA9">
      <w:r w:rsidRPr="009C3B5F">
        <w:t xml:space="preserve">[H.248.WEBRTC] provides </w:t>
      </w:r>
      <w:r w:rsidRPr="009C3B5F">
        <w:rPr>
          <w:highlight w:val="green"/>
        </w:rPr>
        <w:t>requirements</w:t>
      </w:r>
      <w:r w:rsidRPr="009C3B5F">
        <w:t xml:space="preserve"> for DTLS-SRTP, see</w:t>
      </w:r>
      <w:r w:rsidR="00CB426A" w:rsidRPr="009C3B5F">
        <w:t xml:space="preserve"> input draft </w:t>
      </w:r>
      <w:r w:rsidR="00CB426A" w:rsidRPr="009C3B5F">
        <w:rPr>
          <w:b/>
        </w:rPr>
        <w:t>AVD-4594</w:t>
      </w:r>
      <w:r w:rsidR="00CB426A" w:rsidRPr="009C3B5F">
        <w:t>:</w:t>
      </w:r>
    </w:p>
    <w:p w14:paraId="0E80782C" w14:textId="77777777" w:rsidR="00CB426A" w:rsidRPr="009C3B5F" w:rsidRDefault="00CB426A" w:rsidP="00CB426A">
      <w:pPr>
        <w:pStyle w:val="Heading3"/>
        <w:ind w:left="1361"/>
        <w:rPr>
          <w:i/>
        </w:rPr>
      </w:pPr>
      <w:bookmarkStart w:id="6" w:name="_Toc391630188"/>
      <w:r w:rsidRPr="009C3B5F">
        <w:rPr>
          <w:i/>
        </w:rPr>
        <w:t>8.6.2</w:t>
      </w:r>
      <w:r w:rsidRPr="009C3B5F">
        <w:rPr>
          <w:i/>
        </w:rPr>
        <w:tab/>
        <w:t>Requirements related to media security</w:t>
      </w:r>
      <w:bookmarkEnd w:id="6"/>
    </w:p>
    <w:p w14:paraId="718EF30B" w14:textId="77777777" w:rsidR="00CB426A" w:rsidRPr="009C3B5F" w:rsidRDefault="00CB426A" w:rsidP="00CB426A">
      <w:pPr>
        <w:ind w:left="567"/>
        <w:rPr>
          <w:i/>
        </w:rPr>
      </w:pPr>
      <w:r w:rsidRPr="009C3B5F">
        <w:rPr>
          <w:b/>
          <w:bCs/>
          <w:i/>
        </w:rPr>
        <w:t>R-8.6.2/1:</w:t>
      </w:r>
      <w:r w:rsidRPr="009C3B5F">
        <w:rPr>
          <w:i/>
        </w:rPr>
        <w:t xml:space="preserve"> The H.248 WEBRTC gateway is required to support media security for RTP using </w:t>
      </w:r>
      <w:r w:rsidRPr="009C3B5F">
        <w:rPr>
          <w:i/>
          <w:highlight w:val="green"/>
        </w:rPr>
        <w:t>SRTP</w:t>
      </w:r>
      <w:r w:rsidRPr="009C3B5F">
        <w:rPr>
          <w:i/>
        </w:rPr>
        <w:t>, according to [ITU-T H.248.77].</w:t>
      </w:r>
    </w:p>
    <w:p w14:paraId="140EDCA4" w14:textId="77777777" w:rsidR="00CB426A" w:rsidRPr="009C3B5F" w:rsidRDefault="00CB426A" w:rsidP="00CB426A">
      <w:pPr>
        <w:ind w:left="1134" w:hanging="567"/>
        <w:rPr>
          <w:i/>
          <w:iCs/>
          <w:highlight w:val="yellow"/>
        </w:rPr>
      </w:pPr>
      <w:r w:rsidRPr="009C3B5F">
        <w:rPr>
          <w:i/>
          <w:iCs/>
          <w:highlight w:val="yellow"/>
        </w:rPr>
        <w:t>{</w:t>
      </w:r>
      <w:r w:rsidRPr="009C3B5F">
        <w:rPr>
          <w:b/>
          <w:i/>
          <w:iCs/>
          <w:highlight w:val="yellow"/>
        </w:rPr>
        <w:t xml:space="preserve">Editor’s note </w:t>
      </w:r>
      <w:r w:rsidRPr="009C3B5F">
        <w:rPr>
          <w:i/>
          <w:iCs/>
          <w:highlight w:val="yellow"/>
        </w:rPr>
        <w:t>(</w:t>
      </w:r>
      <w:r w:rsidRPr="009C3B5F">
        <w:rPr>
          <w:b/>
          <w:i/>
          <w:iCs/>
          <w:highlight w:val="yellow"/>
        </w:rPr>
        <w:t>2014-03</w:t>
      </w:r>
      <w:r w:rsidRPr="009C3B5F">
        <w:rPr>
          <w:i/>
          <w:iCs/>
          <w:highlight w:val="yellow"/>
        </w:rPr>
        <w:t xml:space="preserve"> meeting): the specific H.248.77 use cases should be detailed …}</w:t>
      </w:r>
    </w:p>
    <w:p w14:paraId="19334BEF" w14:textId="77777777" w:rsidR="00CB426A" w:rsidRPr="009C3B5F" w:rsidRDefault="00CB426A" w:rsidP="00CB426A">
      <w:pPr>
        <w:ind w:left="567"/>
        <w:rPr>
          <w:i/>
        </w:rPr>
      </w:pPr>
      <w:r w:rsidRPr="009C3B5F">
        <w:rPr>
          <w:b/>
          <w:bCs/>
          <w:i/>
        </w:rPr>
        <w:t>R-8.6.2/2:</w:t>
      </w:r>
      <w:r w:rsidRPr="009C3B5F">
        <w:rPr>
          <w:i/>
        </w:rPr>
        <w:t xml:space="preserve"> The H.248 WEBRTC gateway is required to support the media-path coupled SRTP key exchange (using </w:t>
      </w:r>
      <w:r w:rsidRPr="009C3B5F">
        <w:rPr>
          <w:i/>
          <w:highlight w:val="green"/>
        </w:rPr>
        <w:t>DTLS-SRTP</w:t>
      </w:r>
      <w:r w:rsidRPr="009C3B5F">
        <w:rPr>
          <w:i/>
        </w:rPr>
        <w:t xml:space="preserve"> [IETF RFC 5763]) according to requirement [R-8.6.1/2].</w:t>
      </w:r>
    </w:p>
    <w:p w14:paraId="5FF4C6D2" w14:textId="77777777" w:rsidR="00CB426A" w:rsidRPr="009C3B5F" w:rsidRDefault="00CB426A" w:rsidP="00CB426A">
      <w:pPr>
        <w:ind w:left="567"/>
        <w:rPr>
          <w:i/>
        </w:rPr>
      </w:pPr>
      <w:r w:rsidRPr="009C3B5F">
        <w:rPr>
          <w:b/>
          <w:bCs/>
          <w:i/>
        </w:rPr>
        <w:t>R-8.6.2/3:</w:t>
      </w:r>
      <w:r w:rsidRPr="009C3B5F">
        <w:rPr>
          <w:i/>
        </w:rPr>
        <w:t xml:space="preserve"> The H.248 WEBRTC gateway can optionally support the signalling-path coupled SRTP key exchange, i.e., the "</w:t>
      </w:r>
      <w:r w:rsidRPr="009C3B5F">
        <w:rPr>
          <w:i/>
          <w:highlight w:val="green"/>
        </w:rPr>
        <w:t>SDES</w:t>
      </w:r>
      <w:r w:rsidRPr="009C3B5F">
        <w:rPr>
          <w:i/>
        </w:rPr>
        <w:t>" (SDP security descriptions) related method according to [ITU-T H.248.77].</w:t>
      </w:r>
    </w:p>
    <w:p w14:paraId="4C7C4C91" w14:textId="77777777" w:rsidR="006B5D82" w:rsidRPr="009C3B5F" w:rsidRDefault="00CB426A" w:rsidP="00FE1DA9">
      <w:r w:rsidRPr="009C3B5F">
        <w:lastRenderedPageBreak/>
        <w:t>It could be concluded that a H.248 WEBRTC gateway requires an H.248.77 based indication (by the MGC to the MG) concerning the applied key management for the SRTP media traffic.</w:t>
      </w:r>
    </w:p>
    <w:p w14:paraId="57922E31" w14:textId="77777777" w:rsidR="00FE1DA9" w:rsidRPr="009C3B5F" w:rsidRDefault="0030108C" w:rsidP="00FE1DA9">
      <w:pPr>
        <w:rPr>
          <w:b/>
          <w:lang w:eastAsia="ja-JP"/>
        </w:rPr>
      </w:pPr>
      <w:r w:rsidRPr="009C3B5F">
        <w:rPr>
          <w:b/>
          <w:lang w:eastAsia="ja-JP"/>
        </w:rPr>
        <w:t>2</w:t>
      </w:r>
      <w:r w:rsidR="00FE1DA9" w:rsidRPr="009C3B5F">
        <w:rPr>
          <w:b/>
          <w:lang w:eastAsia="ja-JP"/>
        </w:rPr>
        <w:tab/>
        <w:t>Discussion</w:t>
      </w:r>
    </w:p>
    <w:p w14:paraId="1E02EDA3" w14:textId="77777777" w:rsidR="007D3542" w:rsidRPr="009C3B5F" w:rsidRDefault="007D3542" w:rsidP="007D3542">
      <w:pPr>
        <w:rPr>
          <w:b/>
          <w:lang w:eastAsia="ja-JP"/>
        </w:rPr>
      </w:pPr>
      <w:r w:rsidRPr="009C3B5F">
        <w:rPr>
          <w:b/>
          <w:lang w:eastAsia="ja-JP"/>
        </w:rPr>
        <w:t>2.1</w:t>
      </w:r>
      <w:r w:rsidRPr="009C3B5F">
        <w:rPr>
          <w:b/>
          <w:lang w:eastAsia="ja-JP"/>
        </w:rPr>
        <w:tab/>
        <w:t>Multiple key management schemes for SRTP?</w:t>
      </w:r>
    </w:p>
    <w:p w14:paraId="716345E7" w14:textId="77777777" w:rsidR="00CB426A" w:rsidRPr="009C3B5F" w:rsidRDefault="00CB426A" w:rsidP="00CB426A">
      <w:r w:rsidRPr="009C3B5F">
        <w:t>In general, there are a plethora of key management schemes for SRTP, see</w:t>
      </w:r>
    </w:p>
    <w:p w14:paraId="087D97E5" w14:textId="77777777" w:rsidR="00CB426A" w:rsidRPr="009C3B5F" w:rsidRDefault="00CB426A" w:rsidP="00CB426A">
      <w:pPr>
        <w:ind w:left="567"/>
      </w:pPr>
      <w:r w:rsidRPr="009C3B5F">
        <w:t xml:space="preserve">IETF </w:t>
      </w:r>
      <w:r w:rsidRPr="009C3B5F">
        <w:rPr>
          <w:b/>
        </w:rPr>
        <w:t>RFC 7202</w:t>
      </w:r>
      <w:r w:rsidRPr="009C3B5F">
        <w:t xml:space="preserve"> (04/2014), </w:t>
      </w:r>
      <w:r w:rsidRPr="009C3B5F">
        <w:rPr>
          <w:i/>
        </w:rPr>
        <w:t>Securing the RTP Framework: Why RTP Does Not Mandate a Single Media Security Solution</w:t>
      </w:r>
      <w:r w:rsidRPr="009C3B5F">
        <w:t>.</w:t>
      </w:r>
    </w:p>
    <w:p w14:paraId="5538F219" w14:textId="77777777" w:rsidR="0030108C" w:rsidRPr="009C3B5F" w:rsidRDefault="001A56EB" w:rsidP="0030108C">
      <w:r w:rsidRPr="009C3B5F">
        <w:t>Therefore it might be quite common that a particular H.248 media gateway (or H.248 profile) with SRTP support may need to handle in parallel multiple SRTP key management schemes.</w:t>
      </w:r>
    </w:p>
    <w:p w14:paraId="04AC94FC" w14:textId="77777777" w:rsidR="007D3542" w:rsidRPr="009C3B5F" w:rsidRDefault="007D3542" w:rsidP="007D3542">
      <w:pPr>
        <w:rPr>
          <w:b/>
          <w:lang w:eastAsia="ja-JP"/>
        </w:rPr>
      </w:pPr>
      <w:r w:rsidRPr="009C3B5F">
        <w:rPr>
          <w:b/>
          <w:lang w:eastAsia="ja-JP"/>
        </w:rPr>
        <w:t>2.2</w:t>
      </w:r>
      <w:r w:rsidRPr="009C3B5F">
        <w:rPr>
          <w:b/>
          <w:lang w:eastAsia="ja-JP"/>
        </w:rPr>
        <w:tab/>
        <w:t>Use cases for H.248 gateways</w:t>
      </w:r>
    </w:p>
    <w:p w14:paraId="6BDC2A3D" w14:textId="77777777" w:rsidR="0066175A" w:rsidRPr="009C3B5F" w:rsidRDefault="0066175A" w:rsidP="0030108C">
      <w:r w:rsidRPr="009C3B5F">
        <w:t>Example A: SRTP-based IP applications for</w:t>
      </w:r>
    </w:p>
    <w:p w14:paraId="784D43D1" w14:textId="77777777" w:rsidR="0066175A" w:rsidRPr="009C3B5F" w:rsidRDefault="0066175A" w:rsidP="0066175A">
      <w:pPr>
        <w:pStyle w:val="ListParagraph"/>
        <w:numPr>
          <w:ilvl w:val="0"/>
          <w:numId w:val="11"/>
        </w:numPr>
      </w:pPr>
      <w:r w:rsidRPr="009C3B5F">
        <w:t>WEBRTC calls with DTLS-SRTP based key management and</w:t>
      </w:r>
    </w:p>
    <w:p w14:paraId="472FAB3A" w14:textId="77777777" w:rsidR="0066175A" w:rsidRPr="009C3B5F" w:rsidRDefault="0066175A" w:rsidP="0066175A">
      <w:pPr>
        <w:pStyle w:val="ListParagraph"/>
        <w:numPr>
          <w:ilvl w:val="0"/>
          <w:numId w:val="11"/>
        </w:numPr>
      </w:pPr>
      <w:r w:rsidRPr="009C3B5F">
        <w:t>non-WEBRTC calls (e.g., NGN or IMS VoIP calls) with SDES based key management.</w:t>
      </w:r>
    </w:p>
    <w:p w14:paraId="0AC8A51E" w14:textId="77777777" w:rsidR="0066175A" w:rsidRPr="009C3B5F" w:rsidRDefault="0066175A" w:rsidP="0030108C">
      <w:r w:rsidRPr="009C3B5F">
        <w:t>or even</w:t>
      </w:r>
    </w:p>
    <w:p w14:paraId="4E732998" w14:textId="77777777" w:rsidR="0066175A" w:rsidRPr="009C3B5F" w:rsidRDefault="0066175A" w:rsidP="0066175A">
      <w:r w:rsidRPr="009C3B5F">
        <w:t>Example B: SRTP-based IP applications for</w:t>
      </w:r>
    </w:p>
    <w:p w14:paraId="330F80D0" w14:textId="77777777" w:rsidR="0066175A" w:rsidRPr="009C3B5F" w:rsidRDefault="0066175A" w:rsidP="0066175A">
      <w:pPr>
        <w:pStyle w:val="ListParagraph"/>
        <w:numPr>
          <w:ilvl w:val="0"/>
          <w:numId w:val="12"/>
        </w:numPr>
      </w:pPr>
      <w:r w:rsidRPr="009C3B5F">
        <w:t xml:space="preserve">WEBRTC calls with DTLS-SRTP based key management (due to IETF default) </w:t>
      </w:r>
    </w:p>
    <w:p w14:paraId="74CD882C" w14:textId="77777777" w:rsidR="0066175A" w:rsidRPr="009C3B5F" w:rsidRDefault="0066175A" w:rsidP="0066175A">
      <w:pPr>
        <w:pStyle w:val="ListParagraph"/>
        <w:numPr>
          <w:ilvl w:val="0"/>
          <w:numId w:val="12"/>
        </w:numPr>
      </w:pPr>
      <w:r w:rsidRPr="009C3B5F">
        <w:t>WEBRTC calls with SDES based key management (as optional agreement with WEBRTC client) and</w:t>
      </w:r>
    </w:p>
    <w:p w14:paraId="0BEDED4F" w14:textId="77777777" w:rsidR="0066175A" w:rsidRPr="009C3B5F" w:rsidRDefault="0066175A" w:rsidP="0066175A">
      <w:pPr>
        <w:pStyle w:val="ListParagraph"/>
        <w:numPr>
          <w:ilvl w:val="0"/>
          <w:numId w:val="12"/>
        </w:numPr>
      </w:pPr>
      <w:r w:rsidRPr="009C3B5F">
        <w:t>non-WEBRTC calls (e.g., NGN or IMS VoIP calls) with SDES based key management.</w:t>
      </w:r>
    </w:p>
    <w:p w14:paraId="41B5A3C6" w14:textId="77777777" w:rsidR="0030108C" w:rsidRPr="009C3B5F" w:rsidRDefault="007D3542" w:rsidP="0030108C">
      <w:r w:rsidRPr="009C3B5F">
        <w:t>Observations:</w:t>
      </w:r>
    </w:p>
    <w:p w14:paraId="7058C5FB" w14:textId="77777777" w:rsidR="007D3542" w:rsidRPr="009C3B5F" w:rsidRDefault="007D3542" w:rsidP="007D3542">
      <w:pPr>
        <w:ind w:left="567"/>
      </w:pPr>
      <w:r w:rsidRPr="009C3B5F">
        <w:t>There are multiple combinations already in case of two key management schemes in parallel. The MGC must be able to call-individual indicated the key management scheme in use.</w:t>
      </w:r>
    </w:p>
    <w:p w14:paraId="18B03355" w14:textId="77777777" w:rsidR="007D3542" w:rsidRPr="009C3B5F" w:rsidRDefault="007D3542" w:rsidP="007D3542">
      <w:pPr>
        <w:rPr>
          <w:b/>
          <w:lang w:eastAsia="ja-JP"/>
        </w:rPr>
      </w:pPr>
      <w:r w:rsidRPr="009C3B5F">
        <w:rPr>
          <w:b/>
          <w:lang w:eastAsia="ja-JP"/>
        </w:rPr>
        <w:t>2.3</w:t>
      </w:r>
      <w:r w:rsidRPr="009C3B5F">
        <w:rPr>
          <w:b/>
          <w:lang w:eastAsia="ja-JP"/>
        </w:rPr>
        <w:tab/>
        <w:t>H.248 signalling</w:t>
      </w:r>
    </w:p>
    <w:p w14:paraId="3AAE152D" w14:textId="77777777" w:rsidR="007D3542" w:rsidRPr="009C3B5F" w:rsidRDefault="007D3542" w:rsidP="0030108C">
      <w:r w:rsidRPr="009C3B5F">
        <w:t>There are basically two methods (as already discussed for multiple H.248 packages in the past), either</w:t>
      </w:r>
    </w:p>
    <w:p w14:paraId="436F3C42" w14:textId="77777777" w:rsidR="007D3542" w:rsidRPr="009C3B5F" w:rsidRDefault="007D3542" w:rsidP="007D3542">
      <w:pPr>
        <w:pStyle w:val="ListParagraph"/>
        <w:numPr>
          <w:ilvl w:val="0"/>
          <w:numId w:val="13"/>
        </w:numPr>
      </w:pPr>
      <w:r w:rsidRPr="009C3B5F">
        <w:t xml:space="preserve">H.248 Property-based, using H.248.77 </w:t>
      </w:r>
      <w:r w:rsidRPr="009C3B5F">
        <w:rPr>
          <w:i/>
        </w:rPr>
        <w:t>srtp/km</w:t>
      </w:r>
      <w:r w:rsidRPr="009C3B5F">
        <w:t xml:space="preserve"> codepoints as an explicit, direct and unambiguous signalling method, or</w:t>
      </w:r>
    </w:p>
    <w:p w14:paraId="1D6792CF" w14:textId="77777777" w:rsidR="007D3542" w:rsidRPr="009C3B5F" w:rsidRDefault="007D3542" w:rsidP="007D3542">
      <w:pPr>
        <w:pStyle w:val="ListParagraph"/>
        <w:numPr>
          <w:ilvl w:val="0"/>
          <w:numId w:val="13"/>
        </w:numPr>
      </w:pPr>
      <w:r w:rsidRPr="009C3B5F">
        <w:t>SDP-based or any other signalling elements.</w:t>
      </w:r>
    </w:p>
    <w:p w14:paraId="2977D915" w14:textId="77777777" w:rsidR="007D3542" w:rsidRPr="009C3B5F" w:rsidRDefault="005C446B" w:rsidP="0030108C">
      <w:r w:rsidRPr="009C3B5F">
        <w:t>The 2</w:t>
      </w:r>
      <w:r w:rsidRPr="009C3B5F">
        <w:rPr>
          <w:vertAlign w:val="superscript"/>
        </w:rPr>
        <w:t>nd</w:t>
      </w:r>
      <w:r w:rsidRPr="009C3B5F">
        <w:t xml:space="preserve"> approach isn't further evaluated here, primarily because</w:t>
      </w:r>
    </w:p>
    <w:p w14:paraId="75CFB1D9" w14:textId="77777777" w:rsidR="005C446B" w:rsidRPr="009C3B5F" w:rsidRDefault="005C446B" w:rsidP="005C446B">
      <w:pPr>
        <w:pStyle w:val="ListParagraph"/>
        <w:numPr>
          <w:ilvl w:val="0"/>
          <w:numId w:val="14"/>
        </w:numPr>
      </w:pPr>
      <w:r w:rsidRPr="009C3B5F">
        <w:t>there are multiple SDP codepoints for the indication of a correspondent transport protocol stack (RFC 5764);</w:t>
      </w:r>
    </w:p>
    <w:p w14:paraId="3BE6CD04" w14:textId="77777777" w:rsidR="005C446B" w:rsidRPr="009C3B5F" w:rsidRDefault="005C446B" w:rsidP="005C446B">
      <w:pPr>
        <w:pStyle w:val="ListParagraph"/>
        <w:numPr>
          <w:ilvl w:val="0"/>
          <w:numId w:val="14"/>
        </w:numPr>
      </w:pPr>
      <w:r w:rsidRPr="009C3B5F">
        <w:t>H.248 descriptor level: TerminationState required, but no LD/RD level; and</w:t>
      </w:r>
    </w:p>
    <w:p w14:paraId="2053DD9C" w14:textId="77777777" w:rsidR="005C446B" w:rsidRPr="009C3B5F" w:rsidRDefault="005C446B" w:rsidP="005C446B">
      <w:pPr>
        <w:pStyle w:val="ListParagraph"/>
        <w:numPr>
          <w:ilvl w:val="0"/>
          <w:numId w:val="14"/>
        </w:numPr>
      </w:pPr>
      <w:r w:rsidRPr="009C3B5F">
        <w:t>the general issue in overloading semantics of other signalling elements.</w:t>
      </w:r>
    </w:p>
    <w:p w14:paraId="4C696444" w14:textId="77777777" w:rsidR="007D3542" w:rsidRPr="009C3B5F" w:rsidRDefault="00791C83" w:rsidP="0030108C">
      <w:r w:rsidRPr="009C3B5F">
        <w:t>The 1</w:t>
      </w:r>
      <w:r w:rsidRPr="009C3B5F">
        <w:rPr>
          <w:vertAlign w:val="superscript"/>
        </w:rPr>
        <w:t>st</w:t>
      </w:r>
      <w:r w:rsidRPr="009C3B5F">
        <w:t xml:space="preserve"> approach looks fairly straightforward by just adding explicit codepoint for further key management schemes. The </w:t>
      </w:r>
      <w:r w:rsidRPr="009C3B5F">
        <w:rPr>
          <w:i/>
        </w:rPr>
        <w:t>srtp/km</w:t>
      </w:r>
      <w:r w:rsidRPr="009C3B5F">
        <w:t xml:space="preserve"> codepoint would then "profile" the set of relevant H.248.77 srtp package procedures.</w:t>
      </w:r>
    </w:p>
    <w:p w14:paraId="02386032" w14:textId="77777777" w:rsidR="00791C83" w:rsidRPr="009C3B5F" w:rsidRDefault="00791C83" w:rsidP="00791C83">
      <w:pPr>
        <w:rPr>
          <w:b/>
          <w:lang w:eastAsia="ja-JP"/>
        </w:rPr>
      </w:pPr>
      <w:r w:rsidRPr="009C3B5F">
        <w:rPr>
          <w:b/>
          <w:lang w:eastAsia="ja-JP"/>
        </w:rPr>
        <w:t>3</w:t>
      </w:r>
      <w:r w:rsidRPr="009C3B5F">
        <w:rPr>
          <w:b/>
          <w:lang w:eastAsia="ja-JP"/>
        </w:rPr>
        <w:tab/>
        <w:t>Conclusion</w:t>
      </w:r>
    </w:p>
    <w:p w14:paraId="47CF0953" w14:textId="77777777" w:rsidR="00791C83" w:rsidRPr="009C3B5F" w:rsidRDefault="00791C83" w:rsidP="0030108C">
      <w:r w:rsidRPr="009C3B5F">
        <w:t xml:space="preserve">The codepoint space for the indication of SRTP key management schemes should be extended. Another SRTP key management (than SDES) results in slightly different H.248 </w:t>
      </w:r>
      <w:r w:rsidRPr="009C3B5F">
        <w:rPr>
          <w:i/>
        </w:rPr>
        <w:t>procedures</w:t>
      </w:r>
      <w:r w:rsidRPr="009C3B5F">
        <w:t xml:space="preserve">, plus eventually additional </w:t>
      </w:r>
      <w:r w:rsidRPr="009C3B5F">
        <w:rPr>
          <w:i/>
        </w:rPr>
        <w:t>package elements</w:t>
      </w:r>
      <w:r w:rsidRPr="009C3B5F">
        <w:t>.</w:t>
      </w:r>
      <w:r w:rsidR="00065F71" w:rsidRPr="009C3B5F">
        <w:t xml:space="preserve"> Thus, it is yet unclear whether</w:t>
      </w:r>
    </w:p>
    <w:p w14:paraId="6CA5809B" w14:textId="77777777" w:rsidR="00065F71" w:rsidRPr="009C3B5F" w:rsidRDefault="00065F71" w:rsidP="00065F71">
      <w:pPr>
        <w:pStyle w:val="ListParagraph"/>
        <w:numPr>
          <w:ilvl w:val="0"/>
          <w:numId w:val="15"/>
        </w:numPr>
      </w:pPr>
      <w:r w:rsidRPr="009C3B5F">
        <w:t xml:space="preserve">the upversioning of the </w:t>
      </w:r>
      <w:r w:rsidRPr="009C3B5F">
        <w:rPr>
          <w:i/>
        </w:rPr>
        <w:t>srtp</w:t>
      </w:r>
      <w:r w:rsidRPr="009C3B5F">
        <w:t xml:space="preserve"> package?,</w:t>
      </w:r>
    </w:p>
    <w:p w14:paraId="2443A7C8" w14:textId="77777777" w:rsidR="00065F71" w:rsidRPr="009C3B5F" w:rsidRDefault="00065F71" w:rsidP="00065F71">
      <w:pPr>
        <w:pStyle w:val="ListParagraph"/>
        <w:numPr>
          <w:ilvl w:val="0"/>
          <w:numId w:val="15"/>
        </w:numPr>
      </w:pPr>
      <w:r w:rsidRPr="009C3B5F">
        <w:lastRenderedPageBreak/>
        <w:t xml:space="preserve">the extension of the </w:t>
      </w:r>
      <w:r w:rsidRPr="009C3B5F">
        <w:rPr>
          <w:i/>
        </w:rPr>
        <w:t>srtp</w:t>
      </w:r>
      <w:r w:rsidRPr="009C3B5F">
        <w:t xml:space="preserve"> package? or</w:t>
      </w:r>
    </w:p>
    <w:p w14:paraId="528865AB" w14:textId="77777777" w:rsidR="00065F71" w:rsidRPr="009C3B5F" w:rsidRDefault="00065F71" w:rsidP="00065F71">
      <w:pPr>
        <w:pStyle w:val="ListParagraph"/>
        <w:numPr>
          <w:ilvl w:val="0"/>
          <w:numId w:val="15"/>
        </w:numPr>
      </w:pPr>
      <w:r w:rsidRPr="009C3B5F">
        <w:t>new package(s) (per key management scheme)?</w:t>
      </w:r>
    </w:p>
    <w:p w14:paraId="55B12BEF" w14:textId="77777777" w:rsidR="00791C83" w:rsidRPr="009C3B5F" w:rsidRDefault="00065F71" w:rsidP="0030108C">
      <w:r w:rsidRPr="009C3B5F">
        <w:t>should be considered for H.248.77.</w:t>
      </w:r>
    </w:p>
    <w:p w14:paraId="08EF4F5D" w14:textId="77777777" w:rsidR="00065F71" w:rsidRPr="009C3B5F" w:rsidRDefault="00065F71" w:rsidP="0030108C">
      <w:r w:rsidRPr="009C3B5F">
        <w:t>This contribution provides an initial proposal for a skeleton with regards to DTLS-SRTP support only.</w:t>
      </w:r>
    </w:p>
    <w:p w14:paraId="5FC44699" w14:textId="77777777" w:rsidR="00AC2CAE" w:rsidRPr="009C3B5F" w:rsidRDefault="00791C83" w:rsidP="00AC2CAE">
      <w:pPr>
        <w:rPr>
          <w:b/>
          <w:lang w:eastAsia="ja-JP"/>
        </w:rPr>
      </w:pPr>
      <w:r w:rsidRPr="009C3B5F">
        <w:rPr>
          <w:b/>
          <w:lang w:eastAsia="ja-JP"/>
        </w:rPr>
        <w:t>4</w:t>
      </w:r>
      <w:r w:rsidR="00FE1DA9" w:rsidRPr="009C3B5F">
        <w:rPr>
          <w:b/>
          <w:lang w:eastAsia="ja-JP"/>
        </w:rPr>
        <w:tab/>
        <w:t>Proposal</w:t>
      </w:r>
    </w:p>
    <w:p w14:paraId="07D5550B" w14:textId="77777777" w:rsidR="006C499C" w:rsidRPr="009C3B5F" w:rsidRDefault="00C049A9">
      <w:r w:rsidRPr="009C3B5F">
        <w:t xml:space="preserve">It is proposed to accept the marked up changes below. Changes are marked up against </w:t>
      </w:r>
      <w:r w:rsidR="003C3357" w:rsidRPr="009C3B5F">
        <w:t xml:space="preserve">published Recommendation </w:t>
      </w:r>
      <w:r w:rsidR="003C3357" w:rsidRPr="009C3B5F">
        <w:rPr>
          <w:b/>
        </w:rPr>
        <w:t>H.248.77</w:t>
      </w:r>
      <w:r w:rsidR="003C3357" w:rsidRPr="009C3B5F">
        <w:t xml:space="preserve"> (09/2010) </w:t>
      </w:r>
      <w:hyperlink r:id="rId7" w:history="1">
        <w:r w:rsidR="003C3357" w:rsidRPr="009C3B5F">
          <w:rPr>
            <w:rStyle w:val="Hyperlink"/>
          </w:rPr>
          <w:t>http://www.itu.int/rec/T-REC-H.248.77-201009-I/en</w:t>
        </w:r>
      </w:hyperlink>
      <w:r w:rsidR="003C3357" w:rsidRPr="009C3B5F">
        <w:t xml:space="preserve"> </w:t>
      </w:r>
      <w:r w:rsidRPr="009C3B5F">
        <w:t>.</w:t>
      </w:r>
    </w:p>
    <w:p w14:paraId="1E2C4B55" w14:textId="77777777" w:rsidR="00284A0E" w:rsidRPr="009C3B5F" w:rsidRDefault="00633E9F" w:rsidP="00284A0E">
      <w:r w:rsidRPr="009C3B5F">
        <w:br w:type="page"/>
      </w:r>
    </w:p>
    <w:p w14:paraId="2452C888" w14:textId="77777777" w:rsidR="00284A0E" w:rsidRPr="009C3B5F" w:rsidRDefault="00284A0E" w:rsidP="00284A0E">
      <w:r w:rsidRPr="009C3B5F">
        <w:rPr>
          <w:highlight w:val="green"/>
        </w:rPr>
        <w:lastRenderedPageBreak/>
        <w:t>Change proposal #1:</w:t>
      </w:r>
    </w:p>
    <w:p w14:paraId="16E3DC48" w14:textId="77777777" w:rsidR="00284A0E" w:rsidRPr="009C3B5F" w:rsidRDefault="00284A0E" w:rsidP="00284A0E">
      <w:pPr>
        <w:pStyle w:val="CorrectionSeparatorBegin"/>
        <w:rPr>
          <w:lang w:val="en-GB"/>
        </w:rPr>
      </w:pPr>
      <w:r w:rsidRPr="009C3B5F">
        <w:rPr>
          <w:lang w:val="en-GB"/>
        </w:rPr>
        <w:t>[Begin Proposed Correction]</w:t>
      </w:r>
    </w:p>
    <w:p w14:paraId="3E866596" w14:textId="77777777" w:rsidR="003C3357" w:rsidRPr="009C3B5F" w:rsidRDefault="003C3357" w:rsidP="003C3357">
      <w:pPr>
        <w:pStyle w:val="Heading1"/>
      </w:pPr>
      <w:bookmarkStart w:id="7" w:name="_Toc256041260"/>
      <w:bookmarkStart w:id="8" w:name="_Toc266461569"/>
      <w:bookmarkStart w:id="9" w:name="_Toc266461656"/>
      <w:bookmarkStart w:id="10" w:name="_Toc273552651"/>
      <w:bookmarkStart w:id="11" w:name="_Toc274230804"/>
      <w:bookmarkStart w:id="12" w:name="_Toc279393187"/>
      <w:r w:rsidRPr="009C3B5F">
        <w:t>1</w:t>
      </w:r>
      <w:r w:rsidRPr="009C3B5F">
        <w:tab/>
        <w:t>Scope</w:t>
      </w:r>
      <w:bookmarkEnd w:id="7"/>
      <w:bookmarkEnd w:id="8"/>
      <w:bookmarkEnd w:id="9"/>
      <w:bookmarkEnd w:id="10"/>
      <w:bookmarkEnd w:id="11"/>
      <w:bookmarkEnd w:id="12"/>
    </w:p>
    <w:p w14:paraId="44F40482" w14:textId="77777777" w:rsidR="003C3357" w:rsidRPr="009C3B5F" w:rsidRDefault="003C3357" w:rsidP="003C3357">
      <w:pPr>
        <w:rPr>
          <w:lang w:eastAsia="ja-JP"/>
        </w:rPr>
      </w:pPr>
      <w:r w:rsidRPr="009C3B5F">
        <w:t xml:space="preserve">The secure real-time transport protocol (SRTP) is an RTP profile that provides </w:t>
      </w:r>
      <w:r w:rsidRPr="009C3B5F">
        <w:rPr>
          <w:lang w:eastAsia="ja-JP"/>
        </w:rPr>
        <w:t>confidentiality, message authentication and replay protection to RTP and RTCP sessions. The secure RTP package allows a MGC to control the use of SRTP by a MG. This package is defined in detail in clause 6.</w:t>
      </w:r>
    </w:p>
    <w:p w14:paraId="605DC0F9" w14:textId="77777777" w:rsidR="003C3357" w:rsidRPr="009C3B5F" w:rsidRDefault="003C3357" w:rsidP="003C3357">
      <w:r w:rsidRPr="009C3B5F">
        <w:rPr>
          <w:lang w:eastAsia="ja-JP"/>
        </w:rPr>
        <w:t xml:space="preserve">By itself, the secure RTP package is incomplete, as it does not provide procedures for key management. Instead, it is designed to rely on existing key-management schemes. Clause 7 provides procedures for the use of one such key-management scheme: </w:t>
      </w:r>
      <w:r w:rsidRPr="009C3B5F">
        <w:t>SDP security descriptions.</w:t>
      </w:r>
    </w:p>
    <w:p w14:paraId="07C0F0D2" w14:textId="77777777" w:rsidR="003C3357" w:rsidRPr="009C3B5F" w:rsidRDefault="003C3357" w:rsidP="003C3357">
      <w:r w:rsidRPr="009C3B5F">
        <w:t>Several reasons exist why this Recommendation is required, in addition to the existing (usually SDP-based) SRTP key-management schemes. The most significant of which are listed below:</w:t>
      </w:r>
    </w:p>
    <w:p w14:paraId="0FE34C08" w14:textId="77777777" w:rsidR="003C3357" w:rsidRPr="009C3B5F" w:rsidRDefault="003C3357" w:rsidP="003C3357">
      <w:pPr>
        <w:pStyle w:val="enumlev1"/>
      </w:pPr>
      <w:r w:rsidRPr="009C3B5F">
        <w:t>–</w:t>
      </w:r>
      <w:r w:rsidRPr="009C3B5F">
        <w:tab/>
        <w:t>Most existing SDP key-management schemes rely on the SDP offer/answer model (see [b</w:t>
      </w:r>
      <w:r w:rsidRPr="009C3B5F">
        <w:noBreakHyphen/>
        <w:t>IETF RFC 3264]). However, the offer/answer model is not used in ITU-T H.248 as it does not fit the nature of the connection between an ITU-T H.248 MGC and a MG.</w:t>
      </w:r>
    </w:p>
    <w:p w14:paraId="1DE89B09" w14:textId="77777777" w:rsidR="003C3357" w:rsidRPr="009C3B5F" w:rsidRDefault="003C3357" w:rsidP="003C3357">
      <w:pPr>
        <w:pStyle w:val="enumlev1"/>
      </w:pPr>
      <w:r w:rsidRPr="009C3B5F">
        <w:t>–</w:t>
      </w:r>
      <w:r w:rsidRPr="009C3B5F">
        <w:tab/>
        <w:t>Existing SDP key-management schemes do not contain procedures relating to parameter overspecification and wildcarding, which are unique to ITU-T H.248.</w:t>
      </w:r>
    </w:p>
    <w:p w14:paraId="7F9070B9" w14:textId="77777777" w:rsidR="003C3357" w:rsidRPr="009C3B5F" w:rsidRDefault="003C3357" w:rsidP="003C3357">
      <w:pPr>
        <w:pStyle w:val="enumlev1"/>
      </w:pPr>
      <w:r w:rsidRPr="009C3B5F">
        <w:t>–</w:t>
      </w:r>
      <w:r w:rsidRPr="009C3B5F">
        <w:tab/>
        <w:t>The limited lifetime of SRTP master keys calls for mechanisms for handling master key expiry. The existing mechanisms cannot be used in ITU-T H.248.</w:t>
      </w:r>
    </w:p>
    <w:p w14:paraId="63415BD8" w14:textId="77777777" w:rsidR="003C3357" w:rsidRPr="009C3B5F" w:rsidRDefault="003C3357" w:rsidP="003C3357">
      <w:pPr>
        <w:pStyle w:val="enumlev1"/>
      </w:pPr>
      <w:r w:rsidRPr="009C3B5F">
        <w:t>–</w:t>
      </w:r>
      <w:r w:rsidRPr="009C3B5F">
        <w:tab/>
        <w:t>The SRTP package allows explicit control over the key-management scheme employed, allowing easy interoperability with, and migration to future schemes.</w:t>
      </w:r>
    </w:p>
    <w:p w14:paraId="5D6D6A5F" w14:textId="77777777" w:rsidR="003C3357" w:rsidRPr="009C3B5F" w:rsidRDefault="003C3357" w:rsidP="003C3357">
      <w:pPr>
        <w:pStyle w:val="enumlev1"/>
      </w:pPr>
      <w:r w:rsidRPr="009C3B5F">
        <w:t>–</w:t>
      </w:r>
      <w:r w:rsidRPr="009C3B5F">
        <w:tab/>
        <w:t>The SRTP package allows an MGC to audit the SRTP capabilities of an MG through the use of the packages descriptor and the properties of the new package.</w:t>
      </w:r>
    </w:p>
    <w:p w14:paraId="4996B6D9" w14:textId="77777777" w:rsidR="003C3357" w:rsidRPr="009C3B5F" w:rsidRDefault="003C3357" w:rsidP="003C3357">
      <w:pPr>
        <w:pStyle w:val="enumlev1"/>
      </w:pPr>
      <w:r w:rsidRPr="009C3B5F">
        <w:t>–</w:t>
      </w:r>
      <w:r w:rsidRPr="009C3B5F">
        <w:tab/>
        <w:t>The SRTP package allows an MGC to collect statistics regarding the number of security violations encountered by the MG, and the volume of SRTP traffic it processed.</w:t>
      </w:r>
    </w:p>
    <w:p w14:paraId="35F171BC" w14:textId="77777777" w:rsidR="003C3357" w:rsidRPr="009C3B5F" w:rsidRDefault="003C3357" w:rsidP="003C3357">
      <w:r w:rsidRPr="009C3B5F">
        <w:t xml:space="preserve">The scope of </w:t>
      </w:r>
      <w:ins w:id="13" w:author="ALU" w:date="2014-09-26T14:44:00Z">
        <w:r w:rsidR="006B5D82" w:rsidRPr="009C3B5F">
          <w:t xml:space="preserve">the (09/2010) release of </w:t>
        </w:r>
      </w:ins>
      <w:r w:rsidRPr="009C3B5F">
        <w:t xml:space="preserve">this Recommendation is limited to use-cases in which a MG applies SRTP procedures, as described in clause 3.3 of [IETF RFC 3711], to the SRTP packets it sends and receives. Use-cases in which the MG handles SRTP packets without using those procedures (e.g., transparent forwarding, storage in encrypted form, etc.) are intentionally left out of this Recommendation. </w:t>
      </w:r>
    </w:p>
    <w:p w14:paraId="0AA4F70B" w14:textId="77777777" w:rsidR="00284A0E" w:rsidRPr="009C3B5F" w:rsidRDefault="006B5D82" w:rsidP="00284A0E">
      <w:pPr>
        <w:jc w:val="both"/>
        <w:rPr>
          <w:rFonts w:eastAsia="SimSun"/>
        </w:rPr>
      </w:pPr>
      <w:ins w:id="14" w:author="ALU" w:date="2014-09-26T14:46:00Z">
        <w:r w:rsidRPr="009C3B5F">
          <w:rPr>
            <w:rFonts w:eastAsia="SimSun"/>
          </w:rPr>
          <w:t xml:space="preserve">Release </w:t>
        </w:r>
        <w:r w:rsidR="00AD6522" w:rsidRPr="009C3B5F">
          <w:rPr>
            <w:rFonts w:eastAsia="SimSun"/>
            <w:highlight w:val="yellow"/>
            <w:rPrChange w:id="15" w:author="ALU" w:date="2014-09-26T14:47:00Z">
              <w:rPr>
                <w:rFonts w:eastAsia="SimSun"/>
              </w:rPr>
            </w:rPrChange>
          </w:rPr>
          <w:t>(##/2015</w:t>
        </w:r>
        <w:r w:rsidRPr="009C3B5F">
          <w:rPr>
            <w:rFonts w:eastAsia="SimSun"/>
          </w:rPr>
          <w:t xml:space="preserve">) extends the scope of further key management schemes for SRTP, such as DTLS-SRTP </w:t>
        </w:r>
      </w:ins>
      <w:ins w:id="16" w:author="ALU" w:date="2014-09-26T14:47:00Z">
        <w:r w:rsidRPr="009C3B5F">
          <w:rPr>
            <w:rFonts w:eastAsia="SimSun"/>
          </w:rPr>
          <w:t xml:space="preserve">according to </w:t>
        </w:r>
        <w:r w:rsidRPr="009C3B5F">
          <w:t>[b-IETF RFC 5763] and [IETF RFC 5764].</w:t>
        </w:r>
      </w:ins>
    </w:p>
    <w:p w14:paraId="75A607E2" w14:textId="77777777" w:rsidR="00284A0E" w:rsidRPr="009C3B5F" w:rsidRDefault="00284A0E" w:rsidP="00284A0E">
      <w:pPr>
        <w:pStyle w:val="Correctionend"/>
        <w:rPr>
          <w:lang w:val="en-GB"/>
        </w:rPr>
      </w:pPr>
      <w:r w:rsidRPr="009C3B5F">
        <w:rPr>
          <w:lang w:val="en-GB"/>
        </w:rPr>
        <w:t xml:space="preserve"> [End Proposed Correction]</w:t>
      </w:r>
    </w:p>
    <w:p w14:paraId="7D894D5A" w14:textId="77777777" w:rsidR="00284A0E" w:rsidRPr="009C3B5F" w:rsidRDefault="00284A0E" w:rsidP="00284A0E"/>
    <w:p w14:paraId="17697766" w14:textId="77777777" w:rsidR="00284A0E" w:rsidRPr="009C3B5F" w:rsidRDefault="00284A0E" w:rsidP="00284A0E">
      <w:r w:rsidRPr="009C3B5F">
        <w:rPr>
          <w:highlight w:val="green"/>
        </w:rPr>
        <w:t>Change proposal #2:</w:t>
      </w:r>
    </w:p>
    <w:p w14:paraId="441647B7" w14:textId="77777777" w:rsidR="00284A0E" w:rsidRPr="009C3B5F" w:rsidRDefault="00284A0E" w:rsidP="00284A0E">
      <w:pPr>
        <w:pStyle w:val="CorrectionSeparatorBegin"/>
        <w:rPr>
          <w:lang w:val="en-GB"/>
        </w:rPr>
      </w:pPr>
      <w:r w:rsidRPr="009C3B5F">
        <w:rPr>
          <w:lang w:val="en-GB"/>
        </w:rPr>
        <w:t>[Begin Proposed Correction]</w:t>
      </w:r>
    </w:p>
    <w:p w14:paraId="25CA1225" w14:textId="77777777" w:rsidR="003C3357" w:rsidRPr="009C3B5F" w:rsidRDefault="003C3357" w:rsidP="003C3357">
      <w:pPr>
        <w:pStyle w:val="Heading1"/>
        <w:ind w:left="792" w:hanging="792"/>
        <w:rPr>
          <w:lang w:eastAsia="zh-CN"/>
        </w:rPr>
      </w:pPr>
      <w:bookmarkStart w:id="17" w:name="_Toc256041261"/>
      <w:bookmarkStart w:id="18" w:name="_Toc266461570"/>
      <w:bookmarkStart w:id="19" w:name="_Toc266461657"/>
      <w:bookmarkStart w:id="20" w:name="_Toc273552653"/>
      <w:bookmarkStart w:id="21" w:name="_Toc274230806"/>
      <w:bookmarkStart w:id="22" w:name="_Toc279393189"/>
      <w:r w:rsidRPr="009C3B5F">
        <w:rPr>
          <w:lang w:eastAsia="zh-CN"/>
        </w:rPr>
        <w:t>2</w:t>
      </w:r>
      <w:r w:rsidRPr="009C3B5F">
        <w:rPr>
          <w:lang w:eastAsia="zh-CN"/>
        </w:rPr>
        <w:tab/>
        <w:t>References</w:t>
      </w:r>
      <w:bookmarkEnd w:id="17"/>
      <w:bookmarkEnd w:id="18"/>
      <w:bookmarkEnd w:id="19"/>
      <w:bookmarkEnd w:id="20"/>
      <w:bookmarkEnd w:id="21"/>
      <w:bookmarkEnd w:id="22"/>
    </w:p>
    <w:p w14:paraId="5426E70A" w14:textId="77777777" w:rsidR="003C3357" w:rsidRPr="009C3B5F" w:rsidRDefault="003C3357" w:rsidP="003C3357">
      <w:r w:rsidRPr="009C3B5F">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w:t>
      </w:r>
      <w:r w:rsidRPr="009C3B5F">
        <w:lastRenderedPageBreak/>
        <w:t>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37A3D0D" w14:textId="77777777" w:rsidR="003C3357" w:rsidRPr="009C3B5F" w:rsidRDefault="003C3357" w:rsidP="003C3357">
      <w:pPr>
        <w:pStyle w:val="Reftext"/>
        <w:ind w:left="1980" w:hanging="1980"/>
      </w:pPr>
      <w:r w:rsidRPr="009C3B5F">
        <w:t>[ITU-T H.248.1]</w:t>
      </w:r>
      <w:r w:rsidRPr="009C3B5F">
        <w:tab/>
        <w:t xml:space="preserve">Recommendation ITU-T H.248.1 (2005), </w:t>
      </w:r>
      <w:r w:rsidRPr="009C3B5F">
        <w:rPr>
          <w:i/>
          <w:iCs/>
        </w:rPr>
        <w:t xml:space="preserve">Gateway control protocol: Version 3, </w:t>
      </w:r>
      <w:r w:rsidRPr="009C3B5F">
        <w:t>including its Amendment 1 (2008) and Amendment 2 (2009)</w:t>
      </w:r>
      <w:r w:rsidRPr="009C3B5F">
        <w:rPr>
          <w:i/>
          <w:iCs/>
        </w:rPr>
        <w:t>.</w:t>
      </w:r>
    </w:p>
    <w:p w14:paraId="3385146F" w14:textId="77777777" w:rsidR="003C3357" w:rsidRPr="009C3B5F" w:rsidRDefault="003C3357" w:rsidP="003C3357">
      <w:pPr>
        <w:pStyle w:val="Reftext"/>
        <w:ind w:left="1980" w:hanging="1980"/>
      </w:pPr>
      <w:r w:rsidRPr="009C3B5F">
        <w:t>[ITU-T H.248.8]</w:t>
      </w:r>
      <w:r w:rsidRPr="009C3B5F">
        <w:tab/>
        <w:t xml:space="preserve">Recommendation ITU-T H.248.8 (2007), </w:t>
      </w:r>
      <w:r w:rsidRPr="009C3B5F">
        <w:rPr>
          <w:i/>
          <w:iCs/>
        </w:rPr>
        <w:t>Gateway control protocol: Error code and service change reason description</w:t>
      </w:r>
      <w:r w:rsidRPr="009C3B5F">
        <w:t>.</w:t>
      </w:r>
    </w:p>
    <w:p w14:paraId="136DB1C8" w14:textId="77777777" w:rsidR="003C3357" w:rsidRPr="009C3B5F" w:rsidRDefault="003C3357" w:rsidP="003C3357">
      <w:pPr>
        <w:pStyle w:val="Reftext"/>
        <w:ind w:left="1980" w:hanging="1980"/>
      </w:pPr>
      <w:r w:rsidRPr="009C3B5F">
        <w:t>[ITU-T H.248.47]</w:t>
      </w:r>
      <w:r w:rsidRPr="009C3B5F">
        <w:tab/>
        <w:t xml:space="preserve">Recommendation ITU-T H.248.47 (2008), </w:t>
      </w:r>
      <w:r w:rsidRPr="009C3B5F">
        <w:rPr>
          <w:i/>
          <w:iCs/>
        </w:rPr>
        <w:t>Gateway control protocol: Statistic conditional reporting package</w:t>
      </w:r>
      <w:r w:rsidRPr="009C3B5F">
        <w:t>.</w:t>
      </w:r>
    </w:p>
    <w:p w14:paraId="7249F5C2" w14:textId="77777777" w:rsidR="003C3357" w:rsidRPr="009C3B5F" w:rsidRDefault="003C3357" w:rsidP="003C3357">
      <w:pPr>
        <w:pStyle w:val="Reftext"/>
        <w:ind w:left="1980" w:hanging="1980"/>
      </w:pPr>
      <w:r w:rsidRPr="009C3B5F">
        <w:t>[ITU-T H.248.49]</w:t>
      </w:r>
      <w:r w:rsidRPr="009C3B5F">
        <w:tab/>
        <w:t xml:space="preserve">Recommendation ITU-T H.248.49 (2007), </w:t>
      </w:r>
      <w:r w:rsidRPr="009C3B5F">
        <w:rPr>
          <w:i/>
          <w:iCs/>
        </w:rPr>
        <w:t>Gateway control protocol: Session description protocol RFC and capabilities packages</w:t>
      </w:r>
      <w:r w:rsidRPr="009C3B5F">
        <w:t>.</w:t>
      </w:r>
    </w:p>
    <w:p w14:paraId="1A6604D8" w14:textId="77777777" w:rsidR="003C3357" w:rsidRPr="009C3B5F" w:rsidRDefault="003C3357" w:rsidP="003C3357">
      <w:pPr>
        <w:pStyle w:val="Reftext"/>
        <w:ind w:left="1980" w:hanging="1980"/>
      </w:pPr>
      <w:r w:rsidRPr="009C3B5F">
        <w:t>[IETF RFC 3550]</w:t>
      </w:r>
      <w:r w:rsidRPr="009C3B5F">
        <w:tab/>
        <w:t xml:space="preserve">IETF RFC 3550 (2003), </w:t>
      </w:r>
      <w:r w:rsidRPr="009C3B5F">
        <w:rPr>
          <w:i/>
          <w:iCs/>
        </w:rPr>
        <w:t>RTP: A Transport Protocol for Real-Time Applications</w:t>
      </w:r>
      <w:r w:rsidRPr="009C3B5F">
        <w:t>.</w:t>
      </w:r>
    </w:p>
    <w:p w14:paraId="56D4A590" w14:textId="77777777" w:rsidR="003C3357" w:rsidRPr="009C3B5F" w:rsidRDefault="003C3357" w:rsidP="003C3357">
      <w:pPr>
        <w:pStyle w:val="Reftext"/>
        <w:ind w:left="1980" w:hanging="1980"/>
      </w:pPr>
      <w:r w:rsidRPr="009C3B5F">
        <w:t>[IETF RFC 3711]</w:t>
      </w:r>
      <w:r w:rsidRPr="009C3B5F">
        <w:tab/>
        <w:t xml:space="preserve">IETF RFC 3711 (2004), </w:t>
      </w:r>
      <w:r w:rsidRPr="009C3B5F">
        <w:rPr>
          <w:i/>
          <w:iCs/>
        </w:rPr>
        <w:t>The Secure Real-time Transport Protocol (SRTP)</w:t>
      </w:r>
      <w:r w:rsidRPr="009C3B5F">
        <w:t>.</w:t>
      </w:r>
    </w:p>
    <w:p w14:paraId="36E07003" w14:textId="77777777" w:rsidR="003C3357" w:rsidRPr="009C3B5F" w:rsidRDefault="003C3357" w:rsidP="003C3357">
      <w:pPr>
        <w:pStyle w:val="Reftext"/>
        <w:ind w:left="1980" w:hanging="1980"/>
      </w:pPr>
      <w:r w:rsidRPr="009C3B5F">
        <w:t>[IETF RFC 4568]</w:t>
      </w:r>
      <w:r w:rsidRPr="009C3B5F">
        <w:tab/>
        <w:t xml:space="preserve">IETF RFC 4568 (2006), </w:t>
      </w:r>
      <w:r w:rsidRPr="009C3B5F">
        <w:rPr>
          <w:i/>
          <w:iCs/>
        </w:rPr>
        <w:t>Session Description Protocol (SDP) Security Descriptions for Media Streams</w:t>
      </w:r>
      <w:r w:rsidRPr="009C3B5F">
        <w:t>.</w:t>
      </w:r>
    </w:p>
    <w:p w14:paraId="5B35EFBD" w14:textId="77777777" w:rsidR="00A86F2A" w:rsidRPr="009C3B5F" w:rsidRDefault="00A86F2A" w:rsidP="00A86F2A">
      <w:pPr>
        <w:pStyle w:val="Reftext"/>
        <w:rPr>
          <w:ins w:id="23" w:author="ALU" w:date="2014-09-26T14:40:00Z"/>
          <w:i/>
          <w:iCs/>
        </w:rPr>
      </w:pPr>
      <w:ins w:id="24" w:author="ALU" w:date="2014-09-26T14:40:00Z">
        <w:r w:rsidRPr="009C3B5F">
          <w:t>[IETF RFC 5764]</w:t>
        </w:r>
        <w:r w:rsidRPr="009C3B5F">
          <w:tab/>
          <w:t xml:space="preserve">IETF RFC 5764 (2010), </w:t>
        </w:r>
        <w:r w:rsidRPr="009C3B5F">
          <w:rPr>
            <w:i/>
            <w:iCs/>
          </w:rPr>
          <w:t>Datagram Transport Layer Security (DTLS) Extension to Establish Keys for the Secure Real-time Transport Protocol (SRTP).</w:t>
        </w:r>
      </w:ins>
    </w:p>
    <w:p w14:paraId="3F3B1EE5" w14:textId="77777777" w:rsidR="00284A0E" w:rsidRPr="009C3B5F" w:rsidRDefault="00284A0E" w:rsidP="00284A0E">
      <w:pPr>
        <w:pStyle w:val="Correctionend"/>
        <w:rPr>
          <w:lang w:val="en-GB"/>
        </w:rPr>
      </w:pPr>
      <w:r w:rsidRPr="009C3B5F">
        <w:rPr>
          <w:lang w:val="en-GB"/>
        </w:rPr>
        <w:t>[End Proposed Correction]</w:t>
      </w:r>
    </w:p>
    <w:p w14:paraId="5A1D0CFC" w14:textId="77777777" w:rsidR="00284A0E" w:rsidRPr="009C3B5F" w:rsidRDefault="00284A0E" w:rsidP="00284A0E"/>
    <w:p w14:paraId="2787F890" w14:textId="77777777" w:rsidR="00284A0E" w:rsidRPr="009C3B5F" w:rsidRDefault="00284A0E" w:rsidP="00284A0E">
      <w:r w:rsidRPr="009C3B5F">
        <w:rPr>
          <w:highlight w:val="green"/>
        </w:rPr>
        <w:t>Change proposal #3:</w:t>
      </w:r>
    </w:p>
    <w:p w14:paraId="26577E10" w14:textId="77777777" w:rsidR="00284A0E" w:rsidRPr="009C3B5F" w:rsidRDefault="00284A0E" w:rsidP="00284A0E">
      <w:pPr>
        <w:pStyle w:val="CorrectionSeparatorBegin"/>
        <w:rPr>
          <w:lang w:val="en-GB"/>
        </w:rPr>
      </w:pPr>
      <w:r w:rsidRPr="009C3B5F">
        <w:rPr>
          <w:lang w:val="en-GB"/>
        </w:rPr>
        <w:t>[Begin Proposed Correction]</w:t>
      </w:r>
    </w:p>
    <w:p w14:paraId="058BE5D0" w14:textId="77777777" w:rsidR="003C3357" w:rsidRPr="009C3B5F" w:rsidRDefault="003C3357" w:rsidP="003C3357">
      <w:pPr>
        <w:pStyle w:val="Heading1"/>
        <w:rPr>
          <w:lang w:eastAsia="zh-CN"/>
        </w:rPr>
      </w:pPr>
      <w:bookmarkStart w:id="25" w:name="_Toc256041265"/>
      <w:bookmarkStart w:id="26" w:name="_Toc266461574"/>
      <w:bookmarkStart w:id="27" w:name="_Toc266461661"/>
      <w:bookmarkStart w:id="28" w:name="_Toc273552657"/>
      <w:bookmarkStart w:id="29" w:name="_Toc274230810"/>
      <w:bookmarkStart w:id="30" w:name="_Toc279393193"/>
      <w:r w:rsidRPr="009C3B5F">
        <w:t>4</w:t>
      </w:r>
      <w:r w:rsidRPr="009C3B5F">
        <w:rPr>
          <w:lang w:eastAsia="zh-CN"/>
        </w:rPr>
        <w:tab/>
      </w:r>
      <w:r w:rsidRPr="009C3B5F">
        <w:t>Abbreviations</w:t>
      </w:r>
      <w:r w:rsidRPr="009C3B5F">
        <w:rPr>
          <w:lang w:eastAsia="zh-CN"/>
        </w:rPr>
        <w:t xml:space="preserve"> and acronyms</w:t>
      </w:r>
      <w:bookmarkEnd w:id="25"/>
      <w:bookmarkEnd w:id="26"/>
      <w:bookmarkEnd w:id="27"/>
      <w:bookmarkEnd w:id="28"/>
      <w:bookmarkEnd w:id="29"/>
      <w:bookmarkEnd w:id="30"/>
    </w:p>
    <w:p w14:paraId="62FC004D" w14:textId="77777777" w:rsidR="003C3357" w:rsidRPr="009C3B5F" w:rsidRDefault="003C3357" w:rsidP="003C3357">
      <w:r w:rsidRPr="009C3B5F">
        <w:t>This Recommendation uses the following abbreviations and acronyms:</w:t>
      </w:r>
    </w:p>
    <w:p w14:paraId="78A47C76" w14:textId="77777777" w:rsidR="003C3357" w:rsidRPr="009C3B5F" w:rsidRDefault="003C3357" w:rsidP="003C3357">
      <w:pPr>
        <w:tabs>
          <w:tab w:val="clear" w:pos="794"/>
          <w:tab w:val="left" w:pos="1134"/>
        </w:tabs>
        <w:rPr>
          <w:ins w:id="31" w:author="ALU" w:date="2014-09-26T14:47:00Z"/>
        </w:rPr>
      </w:pPr>
      <w:r w:rsidRPr="009C3B5F">
        <w:t>AES</w:t>
      </w:r>
      <w:r w:rsidRPr="009C3B5F">
        <w:tab/>
        <w:t>Advanced Encryption Standard</w:t>
      </w:r>
    </w:p>
    <w:p w14:paraId="5947A9AF" w14:textId="77777777" w:rsidR="006B5D82" w:rsidRPr="009C3B5F" w:rsidRDefault="006B5D82" w:rsidP="003C3357">
      <w:pPr>
        <w:tabs>
          <w:tab w:val="clear" w:pos="794"/>
          <w:tab w:val="left" w:pos="1134"/>
        </w:tabs>
      </w:pPr>
      <w:ins w:id="32" w:author="ALU" w:date="2014-09-26T14:47:00Z">
        <w:r w:rsidRPr="009C3B5F">
          <w:t>DTLS</w:t>
        </w:r>
        <w:r w:rsidRPr="009C3B5F">
          <w:tab/>
        </w:r>
      </w:ins>
      <w:ins w:id="33" w:author="ALU" w:date="2014-09-26T14:48:00Z">
        <w:r w:rsidRPr="009C3B5F">
          <w:rPr>
            <w:rFonts w:eastAsia="SimSun"/>
          </w:rPr>
          <w:t>Datagram Transport Layer Security</w:t>
        </w:r>
      </w:ins>
    </w:p>
    <w:p w14:paraId="2D45914A" w14:textId="77777777" w:rsidR="003C3357" w:rsidRPr="009C3B5F" w:rsidRDefault="003C3357" w:rsidP="003C3357">
      <w:pPr>
        <w:tabs>
          <w:tab w:val="clear" w:pos="794"/>
          <w:tab w:val="left" w:pos="1134"/>
        </w:tabs>
      </w:pPr>
      <w:r w:rsidRPr="009C3B5F">
        <w:t>HMAC</w:t>
      </w:r>
      <w:r w:rsidRPr="009C3B5F">
        <w:tab/>
        <w:t>Keyed-Hash Message Authentication Code</w:t>
      </w:r>
    </w:p>
    <w:p w14:paraId="60E3A13E" w14:textId="77777777" w:rsidR="003C3357" w:rsidRPr="009C3B5F" w:rsidRDefault="003C3357" w:rsidP="003C3357">
      <w:pPr>
        <w:tabs>
          <w:tab w:val="clear" w:pos="794"/>
          <w:tab w:val="left" w:pos="1134"/>
        </w:tabs>
      </w:pPr>
      <w:r w:rsidRPr="009C3B5F">
        <w:t>IP</w:t>
      </w:r>
      <w:r w:rsidRPr="009C3B5F">
        <w:tab/>
        <w:t>Internet Protocol</w:t>
      </w:r>
    </w:p>
    <w:p w14:paraId="17ADADCE" w14:textId="77777777" w:rsidR="003C3357" w:rsidRPr="009C3B5F" w:rsidRDefault="003C3357" w:rsidP="003C3357">
      <w:pPr>
        <w:tabs>
          <w:tab w:val="clear" w:pos="794"/>
          <w:tab w:val="left" w:pos="1134"/>
        </w:tabs>
      </w:pPr>
      <w:r w:rsidRPr="009C3B5F">
        <w:t>IPSec</w:t>
      </w:r>
      <w:r w:rsidRPr="009C3B5F">
        <w:tab/>
        <w:t>IP Security</w:t>
      </w:r>
    </w:p>
    <w:p w14:paraId="7CF168FC" w14:textId="77777777" w:rsidR="003C3357" w:rsidRPr="009C3B5F" w:rsidRDefault="003C3357" w:rsidP="003C3357">
      <w:pPr>
        <w:tabs>
          <w:tab w:val="clear" w:pos="794"/>
          <w:tab w:val="left" w:pos="1134"/>
        </w:tabs>
      </w:pPr>
      <w:r w:rsidRPr="009C3B5F">
        <w:t>ISDN</w:t>
      </w:r>
      <w:r w:rsidRPr="009C3B5F">
        <w:tab/>
        <w:t>Integrated Services Digital Network</w:t>
      </w:r>
    </w:p>
    <w:p w14:paraId="545591BE" w14:textId="77777777" w:rsidR="003C3357" w:rsidRPr="009C3B5F" w:rsidRDefault="003C3357" w:rsidP="003C3357">
      <w:pPr>
        <w:tabs>
          <w:tab w:val="clear" w:pos="794"/>
          <w:tab w:val="left" w:pos="1134"/>
        </w:tabs>
      </w:pPr>
      <w:r w:rsidRPr="009C3B5F">
        <w:t>L1</w:t>
      </w:r>
      <w:r w:rsidRPr="009C3B5F">
        <w:tab/>
        <w:t>Layer 1 (of the Open Systems Interconnection model – the physical layer)</w:t>
      </w:r>
    </w:p>
    <w:p w14:paraId="71C50C26" w14:textId="77777777" w:rsidR="003C3357" w:rsidRPr="009C3B5F" w:rsidRDefault="003C3357" w:rsidP="003C3357">
      <w:pPr>
        <w:tabs>
          <w:tab w:val="clear" w:pos="794"/>
          <w:tab w:val="left" w:pos="1134"/>
        </w:tabs>
      </w:pPr>
      <w:r w:rsidRPr="009C3B5F">
        <w:t>L2</w:t>
      </w:r>
      <w:r w:rsidRPr="009C3B5F">
        <w:tab/>
        <w:t>Layer 2 (of the Open Systems Interconnection model – the data link layer)</w:t>
      </w:r>
    </w:p>
    <w:p w14:paraId="2F6FFDC0" w14:textId="77777777" w:rsidR="003C3357" w:rsidRPr="009C3B5F" w:rsidRDefault="003C3357" w:rsidP="003C3357">
      <w:pPr>
        <w:tabs>
          <w:tab w:val="clear" w:pos="794"/>
          <w:tab w:val="left" w:pos="1134"/>
        </w:tabs>
      </w:pPr>
      <w:r w:rsidRPr="009C3B5F">
        <w:t>MG</w:t>
      </w:r>
      <w:r w:rsidRPr="009C3B5F">
        <w:tab/>
        <w:t>Media Gateway</w:t>
      </w:r>
    </w:p>
    <w:p w14:paraId="7666709C" w14:textId="77777777" w:rsidR="003C3357" w:rsidRPr="009C3B5F" w:rsidRDefault="003C3357" w:rsidP="003C3357">
      <w:pPr>
        <w:tabs>
          <w:tab w:val="clear" w:pos="794"/>
          <w:tab w:val="left" w:pos="1134"/>
        </w:tabs>
      </w:pPr>
      <w:r w:rsidRPr="009C3B5F">
        <w:t>MGC</w:t>
      </w:r>
      <w:r w:rsidRPr="009C3B5F">
        <w:tab/>
        <w:t>Media Gateway Controller</w:t>
      </w:r>
    </w:p>
    <w:p w14:paraId="52FB03E9" w14:textId="77777777" w:rsidR="003C3357" w:rsidRPr="009C3B5F" w:rsidRDefault="003C3357" w:rsidP="003C3357">
      <w:pPr>
        <w:tabs>
          <w:tab w:val="clear" w:pos="794"/>
          <w:tab w:val="left" w:pos="1134"/>
        </w:tabs>
      </w:pPr>
      <w:r w:rsidRPr="009C3B5F">
        <w:t>MKI</w:t>
      </w:r>
      <w:r w:rsidRPr="009C3B5F">
        <w:tab/>
        <w:t>Master Key Identifier</w:t>
      </w:r>
    </w:p>
    <w:p w14:paraId="02D1E993" w14:textId="77777777" w:rsidR="003C3357" w:rsidRPr="009C3B5F" w:rsidRDefault="003C3357" w:rsidP="003C3357">
      <w:pPr>
        <w:tabs>
          <w:tab w:val="clear" w:pos="794"/>
          <w:tab w:val="left" w:pos="1134"/>
        </w:tabs>
      </w:pPr>
      <w:r w:rsidRPr="009C3B5F">
        <w:t>NAPT</w:t>
      </w:r>
      <w:r w:rsidRPr="009C3B5F">
        <w:tab/>
        <w:t>Network Address and Port Translation</w:t>
      </w:r>
    </w:p>
    <w:p w14:paraId="49FA5D68" w14:textId="77777777" w:rsidR="003C3357" w:rsidRPr="009C3B5F" w:rsidRDefault="003C3357" w:rsidP="003C3357">
      <w:pPr>
        <w:tabs>
          <w:tab w:val="clear" w:pos="794"/>
          <w:tab w:val="left" w:pos="1134"/>
        </w:tabs>
      </w:pPr>
      <w:r w:rsidRPr="009C3B5F">
        <w:lastRenderedPageBreak/>
        <w:t>NAT</w:t>
      </w:r>
      <w:r w:rsidRPr="009C3B5F">
        <w:tab/>
        <w:t>Network Address Translation</w:t>
      </w:r>
    </w:p>
    <w:p w14:paraId="24DE30AF" w14:textId="77777777" w:rsidR="003C3357" w:rsidRPr="009C3B5F" w:rsidRDefault="003C3357" w:rsidP="003C3357">
      <w:pPr>
        <w:tabs>
          <w:tab w:val="clear" w:pos="794"/>
          <w:tab w:val="left" w:pos="1134"/>
        </w:tabs>
      </w:pPr>
      <w:r w:rsidRPr="009C3B5F">
        <w:t>PSTN</w:t>
      </w:r>
      <w:r w:rsidRPr="009C3B5F">
        <w:tab/>
        <w:t>Public Switched Telephone Network</w:t>
      </w:r>
    </w:p>
    <w:p w14:paraId="7AFE6224" w14:textId="77777777" w:rsidR="003C3357" w:rsidRPr="009C3B5F" w:rsidRDefault="003C3357" w:rsidP="003C3357">
      <w:pPr>
        <w:tabs>
          <w:tab w:val="clear" w:pos="794"/>
          <w:tab w:val="left" w:pos="1134"/>
        </w:tabs>
      </w:pPr>
      <w:r w:rsidRPr="009C3B5F">
        <w:t>ROC</w:t>
      </w:r>
      <w:r w:rsidRPr="009C3B5F">
        <w:tab/>
        <w:t>Rollover Counter</w:t>
      </w:r>
    </w:p>
    <w:p w14:paraId="0C08049B" w14:textId="77777777" w:rsidR="003C3357" w:rsidRPr="009C3B5F" w:rsidRDefault="003C3357" w:rsidP="003C3357">
      <w:pPr>
        <w:tabs>
          <w:tab w:val="clear" w:pos="794"/>
          <w:tab w:val="left" w:pos="1134"/>
        </w:tabs>
      </w:pPr>
      <w:r w:rsidRPr="009C3B5F">
        <w:t>RTCP</w:t>
      </w:r>
      <w:r w:rsidRPr="009C3B5F">
        <w:tab/>
        <w:t>RTP Control Protocol</w:t>
      </w:r>
    </w:p>
    <w:p w14:paraId="2AA555CC" w14:textId="77777777" w:rsidR="003C3357" w:rsidRPr="009C3B5F" w:rsidRDefault="003C3357" w:rsidP="003C3357">
      <w:pPr>
        <w:tabs>
          <w:tab w:val="clear" w:pos="794"/>
          <w:tab w:val="left" w:pos="1134"/>
        </w:tabs>
      </w:pPr>
      <w:r w:rsidRPr="009C3B5F">
        <w:t>RTP</w:t>
      </w:r>
      <w:r w:rsidRPr="009C3B5F">
        <w:tab/>
        <w:t>Real-time Transport Protocol</w:t>
      </w:r>
    </w:p>
    <w:p w14:paraId="23D94263" w14:textId="77777777" w:rsidR="003C3357" w:rsidRPr="009C3B5F" w:rsidRDefault="003C3357" w:rsidP="003C3357">
      <w:pPr>
        <w:tabs>
          <w:tab w:val="clear" w:pos="794"/>
          <w:tab w:val="left" w:pos="1134"/>
        </w:tabs>
      </w:pPr>
      <w:r w:rsidRPr="009C3B5F">
        <w:t>SDP</w:t>
      </w:r>
      <w:r w:rsidRPr="009C3B5F">
        <w:tab/>
        <w:t>Session Description Protocol</w:t>
      </w:r>
    </w:p>
    <w:p w14:paraId="60D48A2F" w14:textId="77777777" w:rsidR="003C3357" w:rsidRPr="009C3B5F" w:rsidRDefault="003C3357" w:rsidP="003C3357">
      <w:pPr>
        <w:tabs>
          <w:tab w:val="clear" w:pos="794"/>
          <w:tab w:val="left" w:pos="1134"/>
        </w:tabs>
      </w:pPr>
      <w:r w:rsidRPr="009C3B5F">
        <w:t>SHA1</w:t>
      </w:r>
      <w:r w:rsidRPr="009C3B5F">
        <w:tab/>
        <w:t>Secure Hash Algorithm 1</w:t>
      </w:r>
    </w:p>
    <w:p w14:paraId="54C60C15" w14:textId="77777777" w:rsidR="003C3357" w:rsidRPr="009C3B5F" w:rsidRDefault="003C3357" w:rsidP="003C3357">
      <w:pPr>
        <w:tabs>
          <w:tab w:val="clear" w:pos="794"/>
          <w:tab w:val="left" w:pos="1134"/>
        </w:tabs>
      </w:pPr>
      <w:r w:rsidRPr="009C3B5F">
        <w:t>SRTCP</w:t>
      </w:r>
      <w:r w:rsidRPr="009C3B5F">
        <w:tab/>
        <w:t>Secure RTCP</w:t>
      </w:r>
    </w:p>
    <w:p w14:paraId="4CCA67C1" w14:textId="77777777" w:rsidR="003C3357" w:rsidRPr="009C3B5F" w:rsidRDefault="003C3357" w:rsidP="003C3357">
      <w:pPr>
        <w:tabs>
          <w:tab w:val="clear" w:pos="794"/>
          <w:tab w:val="left" w:pos="1134"/>
        </w:tabs>
      </w:pPr>
      <w:r w:rsidRPr="009C3B5F">
        <w:t>SRTP</w:t>
      </w:r>
      <w:r w:rsidRPr="009C3B5F">
        <w:tab/>
        <w:t>Secure RTP</w:t>
      </w:r>
    </w:p>
    <w:p w14:paraId="0BFB470F" w14:textId="77777777" w:rsidR="003C3357" w:rsidRPr="009C3B5F" w:rsidRDefault="003C3357" w:rsidP="003C3357">
      <w:pPr>
        <w:tabs>
          <w:tab w:val="clear" w:pos="794"/>
          <w:tab w:val="left" w:pos="1134"/>
        </w:tabs>
      </w:pPr>
      <w:r w:rsidRPr="009C3B5F">
        <w:t>SSRC</w:t>
      </w:r>
      <w:r w:rsidRPr="009C3B5F">
        <w:tab/>
        <w:t>Synchronization Source</w:t>
      </w:r>
    </w:p>
    <w:p w14:paraId="41E1CC29" w14:textId="77777777" w:rsidR="003C3357" w:rsidRPr="009C3B5F" w:rsidRDefault="003C3357" w:rsidP="003C3357">
      <w:pPr>
        <w:tabs>
          <w:tab w:val="clear" w:pos="794"/>
          <w:tab w:val="left" w:pos="1134"/>
        </w:tabs>
      </w:pPr>
      <w:r w:rsidRPr="009C3B5F">
        <w:t>TDM</w:t>
      </w:r>
      <w:r w:rsidRPr="009C3B5F">
        <w:tab/>
        <w:t>Time Division Multiplexing</w:t>
      </w:r>
    </w:p>
    <w:p w14:paraId="0E622633" w14:textId="77777777" w:rsidR="003C3357" w:rsidRPr="009C3B5F" w:rsidRDefault="003C3357" w:rsidP="003C3357">
      <w:pPr>
        <w:tabs>
          <w:tab w:val="clear" w:pos="794"/>
          <w:tab w:val="left" w:pos="1134"/>
        </w:tabs>
      </w:pPr>
      <w:r w:rsidRPr="009C3B5F">
        <w:t>UDP</w:t>
      </w:r>
      <w:r w:rsidRPr="009C3B5F">
        <w:tab/>
        <w:t>User Datagram Protocol</w:t>
      </w:r>
    </w:p>
    <w:p w14:paraId="66603C2E" w14:textId="77777777" w:rsidR="00284A0E" w:rsidRPr="009C3B5F" w:rsidRDefault="00284A0E" w:rsidP="00284A0E">
      <w:pPr>
        <w:pStyle w:val="Correctionend"/>
        <w:rPr>
          <w:lang w:val="en-GB"/>
        </w:rPr>
      </w:pPr>
      <w:r w:rsidRPr="009C3B5F">
        <w:rPr>
          <w:lang w:val="en-GB"/>
        </w:rPr>
        <w:t>[End Proposed Correction]</w:t>
      </w:r>
    </w:p>
    <w:p w14:paraId="14F19FC2" w14:textId="77777777" w:rsidR="00284A0E" w:rsidRPr="009C3B5F" w:rsidRDefault="00284A0E" w:rsidP="00284A0E"/>
    <w:p w14:paraId="148A904C" w14:textId="77777777" w:rsidR="00284A0E" w:rsidRPr="009C3B5F" w:rsidRDefault="00284A0E" w:rsidP="00284A0E">
      <w:r w:rsidRPr="009C3B5F">
        <w:rPr>
          <w:highlight w:val="green"/>
        </w:rPr>
        <w:t>Change proposal #4:</w:t>
      </w:r>
    </w:p>
    <w:p w14:paraId="22CE7DA4" w14:textId="77777777" w:rsidR="00284A0E" w:rsidRPr="009C3B5F" w:rsidRDefault="00284A0E" w:rsidP="00284A0E">
      <w:pPr>
        <w:pStyle w:val="CorrectionSeparatorBegin"/>
        <w:rPr>
          <w:lang w:val="en-GB"/>
        </w:rPr>
      </w:pPr>
      <w:r w:rsidRPr="009C3B5F">
        <w:rPr>
          <w:lang w:val="en-GB"/>
        </w:rPr>
        <w:t>[Begin Proposed Correction]</w:t>
      </w:r>
    </w:p>
    <w:p w14:paraId="66B6C1BC" w14:textId="77777777" w:rsidR="003C3357" w:rsidRPr="009C3B5F" w:rsidRDefault="003C3357" w:rsidP="003C3357">
      <w:pPr>
        <w:pStyle w:val="Heading1"/>
        <w:rPr>
          <w:lang w:eastAsia="zh-CN"/>
        </w:rPr>
      </w:pPr>
      <w:bookmarkStart w:id="34" w:name="_Toc256041267"/>
      <w:bookmarkStart w:id="35" w:name="_Toc266461576"/>
      <w:bookmarkStart w:id="36" w:name="_Toc266461663"/>
      <w:bookmarkStart w:id="37" w:name="_Toc273552659"/>
      <w:bookmarkStart w:id="38" w:name="_Toc274230812"/>
      <w:bookmarkStart w:id="39" w:name="_Toc279393195"/>
      <w:r w:rsidRPr="009C3B5F">
        <w:t>6</w:t>
      </w:r>
      <w:r w:rsidRPr="009C3B5F">
        <w:tab/>
      </w:r>
      <w:r w:rsidRPr="009C3B5F">
        <w:rPr>
          <w:lang w:eastAsia="zh-CN"/>
        </w:rPr>
        <w:t>Secure RTP package</w:t>
      </w:r>
      <w:bookmarkEnd w:id="34"/>
      <w:bookmarkEnd w:id="35"/>
      <w:bookmarkEnd w:id="36"/>
      <w:bookmarkEnd w:id="37"/>
      <w:bookmarkEnd w:id="38"/>
      <w:bookmarkEnd w:id="39"/>
    </w:p>
    <w:p w14:paraId="0C333C3E" w14:textId="77777777" w:rsidR="003C3357" w:rsidRPr="009C3B5F" w:rsidRDefault="003C3357" w:rsidP="003C3357">
      <w:pPr>
        <w:tabs>
          <w:tab w:val="clear" w:pos="794"/>
          <w:tab w:val="clear" w:pos="1191"/>
          <w:tab w:val="clear" w:pos="1588"/>
        </w:tabs>
        <w:ind w:left="1985" w:hanging="1985"/>
      </w:pPr>
      <w:r w:rsidRPr="009C3B5F">
        <w:t>Package Name:</w:t>
      </w:r>
      <w:r w:rsidRPr="009C3B5F">
        <w:tab/>
        <w:t>Secure RTP</w:t>
      </w:r>
    </w:p>
    <w:p w14:paraId="249ABC11" w14:textId="77777777" w:rsidR="003C3357" w:rsidRPr="009C3B5F" w:rsidRDefault="003C3357" w:rsidP="003C3357">
      <w:pPr>
        <w:tabs>
          <w:tab w:val="clear" w:pos="794"/>
          <w:tab w:val="clear" w:pos="1191"/>
          <w:tab w:val="clear" w:pos="1588"/>
        </w:tabs>
        <w:ind w:left="1985" w:hanging="1985"/>
        <w:rPr>
          <w:lang w:eastAsia="zh-CN"/>
        </w:rPr>
      </w:pPr>
      <w:r w:rsidRPr="009C3B5F">
        <w:t>Package ID:</w:t>
      </w:r>
      <w:r w:rsidRPr="009C3B5F">
        <w:tab/>
        <w:t xml:space="preserve">srtp </w:t>
      </w:r>
      <w:r w:rsidRPr="009C3B5F">
        <w:rPr>
          <w:lang w:eastAsia="zh-CN"/>
        </w:rPr>
        <w:t>(</w:t>
      </w:r>
      <w:r w:rsidRPr="009C3B5F">
        <w:t>0x0107</w:t>
      </w:r>
      <w:r w:rsidRPr="009C3B5F">
        <w:rPr>
          <w:lang w:eastAsia="zh-CN"/>
        </w:rPr>
        <w:t>)</w:t>
      </w:r>
    </w:p>
    <w:p w14:paraId="5F2D8BBA" w14:textId="77777777" w:rsidR="003C3357" w:rsidRPr="009C3B5F" w:rsidRDefault="003C3357" w:rsidP="003C3357">
      <w:pPr>
        <w:tabs>
          <w:tab w:val="clear" w:pos="794"/>
          <w:tab w:val="clear" w:pos="1191"/>
          <w:tab w:val="clear" w:pos="1588"/>
        </w:tabs>
        <w:ind w:left="1985" w:hanging="1985"/>
      </w:pPr>
      <w:r w:rsidRPr="009C3B5F">
        <w:t>Description:</w:t>
      </w:r>
      <w:r w:rsidRPr="009C3B5F">
        <w:tab/>
        <w:t>This package defines elements that allow the MGC to control an MG's use of the SRTP profile.</w:t>
      </w:r>
      <w:ins w:id="40" w:author="ALU" w:date="2014-09-26T14:48:00Z">
        <w:r w:rsidR="006B5D82" w:rsidRPr="009C3B5F">
          <w:br/>
          <w:t>Version 2 adds support for DTLS-SRTP [</w:t>
        </w:r>
      </w:ins>
      <w:ins w:id="41" w:author="ALU" w:date="2014-09-26T14:49:00Z">
        <w:r w:rsidR="006B5D82" w:rsidRPr="009C3B5F">
          <w:t>IETF RFC 5764</w:t>
        </w:r>
      </w:ins>
      <w:ins w:id="42" w:author="ALU" w:date="2014-09-26T14:48:00Z">
        <w:r w:rsidR="006B5D82" w:rsidRPr="009C3B5F">
          <w:t>]</w:t>
        </w:r>
      </w:ins>
      <w:ins w:id="43" w:author="ALU" w:date="2014-09-26T14:49:00Z">
        <w:r w:rsidR="006B5D82" w:rsidRPr="009C3B5F">
          <w:t>.</w:t>
        </w:r>
      </w:ins>
    </w:p>
    <w:p w14:paraId="71563735" w14:textId="77777777" w:rsidR="003C3357" w:rsidRPr="009C3B5F" w:rsidRDefault="003C3357" w:rsidP="003C3357">
      <w:pPr>
        <w:tabs>
          <w:tab w:val="clear" w:pos="794"/>
          <w:tab w:val="clear" w:pos="1191"/>
          <w:tab w:val="clear" w:pos="1588"/>
        </w:tabs>
        <w:ind w:left="1985" w:hanging="1985"/>
      </w:pPr>
      <w:r w:rsidRPr="009C3B5F">
        <w:t>Version:</w:t>
      </w:r>
      <w:r w:rsidRPr="009C3B5F">
        <w:tab/>
      </w:r>
      <w:ins w:id="44" w:author="ALU" w:date="2014-09-26T14:48:00Z">
        <w:r w:rsidR="006B5D82" w:rsidRPr="009C3B5F">
          <w:t>2</w:t>
        </w:r>
      </w:ins>
      <w:del w:id="45" w:author="ALU" w:date="2014-09-26T14:48:00Z">
        <w:r w:rsidRPr="009C3B5F" w:rsidDel="006B5D82">
          <w:delText>1</w:delText>
        </w:r>
      </w:del>
    </w:p>
    <w:p w14:paraId="1390E7E3" w14:textId="77777777" w:rsidR="003C3357" w:rsidRPr="009C3B5F" w:rsidRDefault="003C3357" w:rsidP="003C3357">
      <w:pPr>
        <w:tabs>
          <w:tab w:val="clear" w:pos="794"/>
          <w:tab w:val="clear" w:pos="1191"/>
          <w:tab w:val="clear" w:pos="1588"/>
        </w:tabs>
        <w:ind w:left="1985" w:hanging="1985"/>
      </w:pPr>
      <w:r w:rsidRPr="009C3B5F">
        <w:t>Extends:</w:t>
      </w:r>
      <w:r w:rsidRPr="009C3B5F">
        <w:tab/>
        <w:t>None</w:t>
      </w:r>
    </w:p>
    <w:p w14:paraId="391CBE37" w14:textId="77777777" w:rsidR="003C3357" w:rsidRPr="009C3B5F" w:rsidRDefault="003C3357" w:rsidP="003C3357">
      <w:pPr>
        <w:pStyle w:val="Heading2"/>
      </w:pPr>
      <w:bookmarkStart w:id="46" w:name="_Toc197259124"/>
      <w:bookmarkStart w:id="47" w:name="_Toc256041268"/>
      <w:bookmarkStart w:id="48" w:name="_Toc266461577"/>
      <w:bookmarkStart w:id="49" w:name="_Toc266461664"/>
      <w:bookmarkStart w:id="50" w:name="_Toc273552660"/>
      <w:bookmarkStart w:id="51" w:name="_Toc274230813"/>
      <w:bookmarkStart w:id="52" w:name="_Toc279393196"/>
      <w:r w:rsidRPr="009C3B5F">
        <w:t>6.1</w:t>
      </w:r>
      <w:r w:rsidRPr="009C3B5F">
        <w:tab/>
        <w:t>Properties</w:t>
      </w:r>
      <w:bookmarkEnd w:id="46"/>
      <w:bookmarkEnd w:id="47"/>
      <w:bookmarkEnd w:id="48"/>
      <w:bookmarkEnd w:id="49"/>
      <w:bookmarkEnd w:id="50"/>
      <w:bookmarkEnd w:id="51"/>
      <w:bookmarkEnd w:id="52"/>
    </w:p>
    <w:p w14:paraId="1EBA1A26" w14:textId="77777777" w:rsidR="003C3357" w:rsidRPr="009C3B5F" w:rsidRDefault="003C3357" w:rsidP="003C3357">
      <w:pPr>
        <w:pStyle w:val="Heading3"/>
      </w:pPr>
      <w:bookmarkStart w:id="53" w:name="_Toc256041269"/>
      <w:bookmarkStart w:id="54" w:name="_Toc266461578"/>
      <w:bookmarkStart w:id="55" w:name="_Toc266461665"/>
      <w:bookmarkStart w:id="56" w:name="_Toc273552661"/>
      <w:r w:rsidRPr="009C3B5F">
        <w:t>6.1.1</w:t>
      </w:r>
      <w:r w:rsidRPr="009C3B5F">
        <w:tab/>
        <w:t>Supported Encryption Transforms</w:t>
      </w:r>
      <w:bookmarkEnd w:id="53"/>
      <w:bookmarkEnd w:id="54"/>
      <w:bookmarkEnd w:id="55"/>
      <w:bookmarkEnd w:id="56"/>
    </w:p>
    <w:p w14:paraId="6489F94C" w14:textId="77777777" w:rsidR="008F7A78" w:rsidRPr="009C3B5F" w:rsidRDefault="008F7A78" w:rsidP="008F7A78">
      <w:pPr>
        <w:tabs>
          <w:tab w:val="clear" w:pos="794"/>
          <w:tab w:val="clear" w:pos="1191"/>
          <w:tab w:val="clear" w:pos="1588"/>
          <w:tab w:val="clear" w:pos="1985"/>
          <w:tab w:val="left" w:pos="2268"/>
        </w:tabs>
        <w:ind w:left="2268" w:hanging="2268"/>
      </w:pPr>
      <w:bookmarkStart w:id="57" w:name="_Toc256041270"/>
      <w:bookmarkStart w:id="58" w:name="_Toc266461579"/>
      <w:bookmarkStart w:id="59" w:name="_Toc266461666"/>
      <w:bookmarkStart w:id="60" w:name="_Toc273552662"/>
      <w:r w:rsidRPr="009C3B5F">
        <w:rPr>
          <w:bCs/>
        </w:rPr>
        <w:t>Property Name:</w:t>
      </w:r>
      <w:r w:rsidRPr="009C3B5F">
        <w:rPr>
          <w:bCs/>
        </w:rPr>
        <w:tab/>
      </w:r>
      <w:r w:rsidRPr="009C3B5F">
        <w:t>Supported Encryption Transforms</w:t>
      </w:r>
    </w:p>
    <w:p w14:paraId="1C2DBC1E" w14:textId="77777777" w:rsidR="008F7A78" w:rsidRPr="009C3B5F" w:rsidRDefault="008F7A78" w:rsidP="008F7A78">
      <w:pPr>
        <w:tabs>
          <w:tab w:val="clear" w:pos="794"/>
          <w:tab w:val="clear" w:pos="1191"/>
          <w:tab w:val="clear" w:pos="1588"/>
          <w:tab w:val="clear" w:pos="1985"/>
          <w:tab w:val="left" w:pos="2268"/>
        </w:tabs>
        <w:ind w:left="2268" w:hanging="2268"/>
      </w:pPr>
      <w:r w:rsidRPr="009C3B5F">
        <w:rPr>
          <w:bCs/>
        </w:rPr>
        <w:t>Property ID:</w:t>
      </w:r>
      <w:r w:rsidRPr="009C3B5F">
        <w:rPr>
          <w:bCs/>
        </w:rPr>
        <w:tab/>
      </w:r>
      <w:r w:rsidRPr="009C3B5F">
        <w:rPr>
          <w:snapToGrid w:val="0"/>
        </w:rPr>
        <w:t>set (0x0001)</w:t>
      </w:r>
    </w:p>
    <w:p w14:paraId="219686C5" w14:textId="77777777" w:rsidR="008F7A78" w:rsidRPr="009C3B5F" w:rsidRDefault="008F7A78" w:rsidP="008F7A78">
      <w:pPr>
        <w:tabs>
          <w:tab w:val="clear" w:pos="794"/>
          <w:tab w:val="clear" w:pos="1191"/>
          <w:tab w:val="clear" w:pos="1588"/>
          <w:tab w:val="clear" w:pos="1985"/>
          <w:tab w:val="left" w:pos="2268"/>
        </w:tabs>
        <w:ind w:left="2268" w:hanging="2268"/>
      </w:pPr>
      <w:r w:rsidRPr="009C3B5F">
        <w:rPr>
          <w:bCs/>
        </w:rPr>
        <w:t>Description:</w:t>
      </w:r>
      <w:r w:rsidRPr="009C3B5F">
        <w:rPr>
          <w:bCs/>
        </w:rPr>
        <w:tab/>
      </w:r>
      <w:r w:rsidRPr="009C3B5F">
        <w:t>This property declares the set of encryption transforms that can be used by SRTP sessions</w:t>
      </w:r>
      <w:r w:rsidRPr="009C3B5F">
        <w:rPr>
          <w:snapToGrid w:val="0"/>
        </w:rPr>
        <w:t>.</w:t>
      </w:r>
    </w:p>
    <w:p w14:paraId="26BCEC10" w14:textId="77777777" w:rsidR="008F7A78" w:rsidRPr="009C3B5F" w:rsidRDefault="008F7A78" w:rsidP="008F7A78">
      <w:pPr>
        <w:tabs>
          <w:tab w:val="clear" w:pos="794"/>
          <w:tab w:val="clear" w:pos="1191"/>
          <w:tab w:val="clear" w:pos="1588"/>
          <w:tab w:val="clear" w:pos="1985"/>
          <w:tab w:val="left" w:pos="2268"/>
        </w:tabs>
        <w:ind w:left="2268" w:hanging="2268"/>
        <w:rPr>
          <w:snapToGrid w:val="0"/>
        </w:rPr>
      </w:pPr>
      <w:r w:rsidRPr="009C3B5F">
        <w:rPr>
          <w:bCs/>
        </w:rPr>
        <w:t>Type:</w:t>
      </w:r>
      <w:r w:rsidRPr="009C3B5F">
        <w:rPr>
          <w:bCs/>
        </w:rPr>
        <w:tab/>
      </w:r>
      <w:r w:rsidRPr="009C3B5F">
        <w:t xml:space="preserve">Sub-list of </w:t>
      </w:r>
      <w:r w:rsidRPr="009C3B5F">
        <w:rPr>
          <w:snapToGrid w:val="0"/>
        </w:rPr>
        <w:t>Enumeration</w:t>
      </w:r>
    </w:p>
    <w:p w14:paraId="38B8FA01" w14:textId="77777777" w:rsidR="008F7A78" w:rsidRPr="009C3B5F" w:rsidRDefault="008F7A78" w:rsidP="008F7A78">
      <w:pPr>
        <w:tabs>
          <w:tab w:val="clear" w:pos="794"/>
          <w:tab w:val="clear" w:pos="1191"/>
          <w:tab w:val="clear" w:pos="1588"/>
          <w:tab w:val="clear" w:pos="1985"/>
        </w:tabs>
        <w:ind w:left="2268" w:hanging="2268"/>
        <w:rPr>
          <w:iCs/>
        </w:rPr>
      </w:pPr>
      <w:r w:rsidRPr="009C3B5F">
        <w:rPr>
          <w:bCs/>
        </w:rPr>
        <w:t>Possible values:</w:t>
      </w:r>
      <w:r w:rsidRPr="009C3B5F">
        <w:rPr>
          <w:bCs/>
        </w:rPr>
        <w:tab/>
      </w:r>
      <w:r w:rsidRPr="009C3B5F">
        <w:rPr>
          <w:iCs/>
        </w:rPr>
        <w:t>Each item in the list can be one of:</w:t>
      </w:r>
    </w:p>
    <w:p w14:paraId="2B5BCA30" w14:textId="77777777" w:rsidR="008F7A78" w:rsidRPr="009C3B5F" w:rsidRDefault="008F7A78" w:rsidP="008F7A78">
      <w:pPr>
        <w:tabs>
          <w:tab w:val="clear" w:pos="794"/>
          <w:tab w:val="clear" w:pos="1191"/>
          <w:tab w:val="clear" w:pos="1588"/>
          <w:tab w:val="clear" w:pos="1985"/>
        </w:tabs>
        <w:ind w:left="2268" w:hanging="2268"/>
        <w:rPr>
          <w:iCs/>
        </w:rPr>
      </w:pPr>
      <w:r w:rsidRPr="009C3B5F">
        <w:rPr>
          <w:lang w:eastAsia="zh-CN"/>
        </w:rPr>
        <w:tab/>
        <w:t>"NULL" (0x0000): The NULL Cipher</w:t>
      </w:r>
    </w:p>
    <w:p w14:paraId="7B685466" w14:textId="77777777" w:rsidR="008F7A78" w:rsidRPr="009C3B5F" w:rsidRDefault="008F7A78" w:rsidP="008F7A78">
      <w:pPr>
        <w:tabs>
          <w:tab w:val="clear" w:pos="794"/>
          <w:tab w:val="clear" w:pos="1191"/>
          <w:tab w:val="clear" w:pos="1588"/>
          <w:tab w:val="clear" w:pos="1985"/>
        </w:tabs>
        <w:ind w:left="2268" w:hanging="2268"/>
        <w:rPr>
          <w:lang w:eastAsia="zh-CN"/>
        </w:rPr>
      </w:pPr>
      <w:r w:rsidRPr="009C3B5F">
        <w:rPr>
          <w:lang w:eastAsia="zh-CN"/>
        </w:rPr>
        <w:tab/>
        <w:t>"AES_CM_128" (0x0001): AES in counter mode with a 128-bit key</w:t>
      </w:r>
    </w:p>
    <w:p w14:paraId="6C7AB966" w14:textId="77777777" w:rsidR="008F7A78" w:rsidRPr="009C3B5F" w:rsidRDefault="008F7A78" w:rsidP="008F7A78">
      <w:pPr>
        <w:tabs>
          <w:tab w:val="clear" w:pos="794"/>
          <w:tab w:val="clear" w:pos="1191"/>
          <w:tab w:val="clear" w:pos="1588"/>
          <w:tab w:val="clear" w:pos="1985"/>
        </w:tabs>
        <w:ind w:left="2268" w:hanging="2268"/>
        <w:rPr>
          <w:lang w:eastAsia="zh-CN"/>
        </w:rPr>
      </w:pPr>
      <w:r w:rsidRPr="009C3B5F">
        <w:rPr>
          <w:lang w:eastAsia="zh-CN"/>
        </w:rPr>
        <w:lastRenderedPageBreak/>
        <w:tab/>
        <w:t>"AES_CM_192" (0x0002): AES in counter mode with a 192-bit key</w:t>
      </w:r>
    </w:p>
    <w:p w14:paraId="3B277112" w14:textId="77777777" w:rsidR="008F7A78" w:rsidRPr="009C3B5F" w:rsidRDefault="008F7A78" w:rsidP="008F7A78">
      <w:pPr>
        <w:tabs>
          <w:tab w:val="clear" w:pos="794"/>
          <w:tab w:val="clear" w:pos="1191"/>
          <w:tab w:val="clear" w:pos="1588"/>
          <w:tab w:val="clear" w:pos="1985"/>
        </w:tabs>
        <w:ind w:left="2268" w:hanging="2268"/>
        <w:rPr>
          <w:lang w:eastAsia="zh-CN"/>
        </w:rPr>
      </w:pPr>
      <w:r w:rsidRPr="009C3B5F">
        <w:rPr>
          <w:lang w:eastAsia="zh-CN"/>
        </w:rPr>
        <w:tab/>
        <w:t>"AES_CM_256" (0x0003): AES in counter mode with a 256-bit key</w:t>
      </w:r>
    </w:p>
    <w:p w14:paraId="7329927B" w14:textId="77777777" w:rsidR="008F7A78" w:rsidRPr="009C3B5F" w:rsidRDefault="008F7A78" w:rsidP="008F7A78">
      <w:pPr>
        <w:tabs>
          <w:tab w:val="clear" w:pos="794"/>
          <w:tab w:val="clear" w:pos="1191"/>
          <w:tab w:val="clear" w:pos="1588"/>
          <w:tab w:val="clear" w:pos="1985"/>
        </w:tabs>
        <w:ind w:left="2268" w:hanging="2268"/>
        <w:rPr>
          <w:lang w:eastAsia="zh-CN"/>
        </w:rPr>
      </w:pPr>
      <w:r w:rsidRPr="009C3B5F">
        <w:rPr>
          <w:lang w:eastAsia="zh-CN"/>
        </w:rPr>
        <w:tab/>
        <w:t>"AES_F8_128" (0x0004): AES in f8 mode with a 128-bit key</w:t>
      </w:r>
    </w:p>
    <w:p w14:paraId="1CE57BD0" w14:textId="77777777" w:rsidR="008F7A78" w:rsidRPr="009C3B5F" w:rsidRDefault="008F7A78" w:rsidP="008F7A78">
      <w:pPr>
        <w:tabs>
          <w:tab w:val="clear" w:pos="794"/>
          <w:tab w:val="clear" w:pos="1191"/>
          <w:tab w:val="clear" w:pos="1588"/>
          <w:tab w:val="clear" w:pos="1985"/>
        </w:tabs>
        <w:ind w:left="2268" w:hanging="2268"/>
        <w:rPr>
          <w:lang w:eastAsia="zh-CN"/>
        </w:rPr>
      </w:pPr>
      <w:r w:rsidRPr="009C3B5F">
        <w:rPr>
          <w:lang w:eastAsia="zh-CN"/>
        </w:rPr>
        <w:tab/>
        <w:t>"AES_F8_192" (0x0005): AES in f8 mode with a 192-bit key</w:t>
      </w:r>
    </w:p>
    <w:p w14:paraId="2ACB893F" w14:textId="77777777" w:rsidR="008F7A78" w:rsidRPr="009C3B5F" w:rsidRDefault="008F7A78" w:rsidP="008F7A78">
      <w:pPr>
        <w:tabs>
          <w:tab w:val="clear" w:pos="794"/>
          <w:tab w:val="clear" w:pos="1191"/>
          <w:tab w:val="clear" w:pos="1588"/>
          <w:tab w:val="clear" w:pos="1985"/>
          <w:tab w:val="left" w:pos="2268"/>
        </w:tabs>
        <w:ind w:left="2268" w:hanging="2268"/>
        <w:rPr>
          <w:lang w:eastAsia="zh-CN"/>
        </w:rPr>
      </w:pPr>
      <w:r w:rsidRPr="009C3B5F">
        <w:rPr>
          <w:lang w:eastAsia="zh-CN"/>
        </w:rPr>
        <w:tab/>
        <w:t>"AES_F8_256" (0x0006): AES in f8 mode with a 256-bit key</w:t>
      </w:r>
    </w:p>
    <w:p w14:paraId="5D5CEF94" w14:textId="77777777" w:rsidR="008F7A78" w:rsidRPr="009C3B5F" w:rsidRDefault="008F7A78" w:rsidP="008F7A78">
      <w:pPr>
        <w:tabs>
          <w:tab w:val="clear" w:pos="794"/>
          <w:tab w:val="clear" w:pos="1191"/>
          <w:tab w:val="clear" w:pos="1588"/>
          <w:tab w:val="clear" w:pos="1985"/>
          <w:tab w:val="left" w:pos="2268"/>
        </w:tabs>
        <w:ind w:left="2268" w:hanging="2268"/>
      </w:pPr>
      <w:r w:rsidRPr="009C3B5F">
        <w:rPr>
          <w:bCs/>
        </w:rPr>
        <w:t>Default:</w:t>
      </w:r>
      <w:r w:rsidRPr="009C3B5F">
        <w:rPr>
          <w:bCs/>
        </w:rPr>
        <w:tab/>
      </w:r>
      <w:r w:rsidRPr="009C3B5F">
        <w:t>Provisioned</w:t>
      </w:r>
    </w:p>
    <w:p w14:paraId="515FFBB9" w14:textId="77777777" w:rsidR="008F7A78" w:rsidRPr="009C3B5F" w:rsidRDefault="008F7A78" w:rsidP="008F7A78">
      <w:pPr>
        <w:tabs>
          <w:tab w:val="clear" w:pos="794"/>
          <w:tab w:val="clear" w:pos="1191"/>
          <w:tab w:val="clear" w:pos="1588"/>
          <w:tab w:val="clear" w:pos="1985"/>
          <w:tab w:val="left" w:pos="2268"/>
        </w:tabs>
        <w:ind w:left="2268" w:hanging="2268"/>
      </w:pPr>
      <w:r w:rsidRPr="009C3B5F">
        <w:rPr>
          <w:bCs/>
        </w:rPr>
        <w:t>Defined in:</w:t>
      </w:r>
      <w:r w:rsidRPr="009C3B5F">
        <w:rPr>
          <w:bCs/>
        </w:rPr>
        <w:tab/>
      </w:r>
      <w:r w:rsidRPr="009C3B5F">
        <w:t>TerminationState</w:t>
      </w:r>
    </w:p>
    <w:p w14:paraId="6A48C4D1" w14:textId="77777777" w:rsidR="008F7A78" w:rsidRPr="009C3B5F" w:rsidRDefault="008F7A78" w:rsidP="008F7A78">
      <w:pPr>
        <w:tabs>
          <w:tab w:val="clear" w:pos="794"/>
          <w:tab w:val="clear" w:pos="1191"/>
          <w:tab w:val="clear" w:pos="1588"/>
          <w:tab w:val="clear" w:pos="1985"/>
          <w:tab w:val="left" w:pos="2268"/>
        </w:tabs>
        <w:ind w:left="2268" w:hanging="2268"/>
      </w:pPr>
      <w:r w:rsidRPr="009C3B5F">
        <w:rPr>
          <w:bCs/>
        </w:rPr>
        <w:t>Characteristics:</w:t>
      </w:r>
      <w:r w:rsidRPr="009C3B5F">
        <w:rPr>
          <w:bCs/>
        </w:rPr>
        <w:tab/>
      </w:r>
      <w:r w:rsidRPr="009C3B5F">
        <w:t>ReadOnly</w:t>
      </w:r>
    </w:p>
    <w:p w14:paraId="04B37340" w14:textId="77777777" w:rsidR="003C3357" w:rsidRPr="009C3B5F" w:rsidRDefault="003C3357" w:rsidP="003C3357">
      <w:pPr>
        <w:pStyle w:val="Heading3"/>
      </w:pPr>
      <w:r w:rsidRPr="009C3B5F">
        <w:t>6.1.2</w:t>
      </w:r>
      <w:r w:rsidRPr="009C3B5F">
        <w:tab/>
        <w:t>Supported Authentication Transforms</w:t>
      </w:r>
      <w:bookmarkEnd w:id="57"/>
      <w:bookmarkEnd w:id="58"/>
      <w:bookmarkEnd w:id="59"/>
      <w:bookmarkEnd w:id="60"/>
    </w:p>
    <w:p w14:paraId="7359123F" w14:textId="77777777" w:rsidR="003C3357" w:rsidRPr="009C3B5F" w:rsidRDefault="006B5D82" w:rsidP="003C3357">
      <w:pPr>
        <w:tabs>
          <w:tab w:val="clear" w:pos="794"/>
          <w:tab w:val="clear" w:pos="1191"/>
          <w:tab w:val="clear" w:pos="1588"/>
          <w:tab w:val="clear" w:pos="1985"/>
          <w:tab w:val="left" w:pos="2268"/>
        </w:tabs>
        <w:ind w:left="2268" w:hanging="2268"/>
      </w:pPr>
      <w:r w:rsidRPr="009C3B5F">
        <w:rPr>
          <w:bCs/>
        </w:rPr>
        <w:t>…</w:t>
      </w:r>
    </w:p>
    <w:p w14:paraId="3B1DFD56" w14:textId="77777777" w:rsidR="003C3357" w:rsidRPr="009C3B5F" w:rsidRDefault="003C3357" w:rsidP="003C3357">
      <w:pPr>
        <w:pStyle w:val="Heading3"/>
      </w:pPr>
      <w:bookmarkStart w:id="61" w:name="_Toc256041271"/>
      <w:bookmarkStart w:id="62" w:name="_Toc266461580"/>
      <w:bookmarkStart w:id="63" w:name="_Toc266461667"/>
      <w:bookmarkStart w:id="64" w:name="_Toc273552663"/>
      <w:r w:rsidRPr="009C3B5F">
        <w:t>6.1.3</w:t>
      </w:r>
      <w:r w:rsidRPr="009C3B5F">
        <w:tab/>
        <w:t>Key Management Scheme</w:t>
      </w:r>
      <w:bookmarkEnd w:id="61"/>
      <w:bookmarkEnd w:id="62"/>
      <w:bookmarkEnd w:id="63"/>
      <w:bookmarkEnd w:id="64"/>
    </w:p>
    <w:p w14:paraId="088CAF3A" w14:textId="77777777" w:rsidR="003C3357" w:rsidRPr="009C3B5F" w:rsidRDefault="003C3357" w:rsidP="003C3357">
      <w:pPr>
        <w:tabs>
          <w:tab w:val="clear" w:pos="794"/>
          <w:tab w:val="clear" w:pos="1191"/>
          <w:tab w:val="clear" w:pos="1588"/>
          <w:tab w:val="clear" w:pos="1985"/>
          <w:tab w:val="left" w:pos="2268"/>
        </w:tabs>
        <w:ind w:left="2268" w:hanging="2268"/>
      </w:pPr>
      <w:r w:rsidRPr="009C3B5F">
        <w:rPr>
          <w:bCs/>
        </w:rPr>
        <w:t>Property Name:</w:t>
      </w:r>
      <w:r w:rsidRPr="009C3B5F">
        <w:rPr>
          <w:bCs/>
        </w:rPr>
        <w:tab/>
      </w:r>
      <w:r w:rsidRPr="009C3B5F">
        <w:t>Key Management Scheme</w:t>
      </w:r>
    </w:p>
    <w:p w14:paraId="182AF587" w14:textId="77777777" w:rsidR="003C3357" w:rsidRPr="009C3B5F" w:rsidRDefault="003C3357" w:rsidP="003C3357">
      <w:pPr>
        <w:tabs>
          <w:tab w:val="clear" w:pos="794"/>
          <w:tab w:val="clear" w:pos="1191"/>
          <w:tab w:val="clear" w:pos="1588"/>
          <w:tab w:val="clear" w:pos="1985"/>
          <w:tab w:val="left" w:pos="2268"/>
        </w:tabs>
        <w:ind w:left="2268" w:hanging="2268"/>
      </w:pPr>
      <w:r w:rsidRPr="009C3B5F">
        <w:rPr>
          <w:bCs/>
        </w:rPr>
        <w:t>Property ID:</w:t>
      </w:r>
      <w:r w:rsidRPr="009C3B5F">
        <w:rPr>
          <w:bCs/>
        </w:rPr>
        <w:tab/>
      </w:r>
      <w:r w:rsidRPr="009C3B5F">
        <w:rPr>
          <w:snapToGrid w:val="0"/>
        </w:rPr>
        <w:t>km (0x0003)</w:t>
      </w:r>
    </w:p>
    <w:p w14:paraId="4319EB06" w14:textId="77777777" w:rsidR="003C3357" w:rsidRPr="009C3B5F" w:rsidRDefault="003C3357" w:rsidP="003C3357">
      <w:pPr>
        <w:tabs>
          <w:tab w:val="clear" w:pos="794"/>
          <w:tab w:val="clear" w:pos="1191"/>
          <w:tab w:val="clear" w:pos="1588"/>
          <w:tab w:val="clear" w:pos="1985"/>
          <w:tab w:val="left" w:pos="2268"/>
        </w:tabs>
        <w:ind w:left="2268" w:hanging="2268"/>
      </w:pPr>
      <w:r w:rsidRPr="009C3B5F">
        <w:rPr>
          <w:bCs/>
        </w:rPr>
        <w:t>Description:</w:t>
      </w:r>
      <w:r w:rsidRPr="009C3B5F">
        <w:rPr>
          <w:bCs/>
        </w:rPr>
        <w:tab/>
      </w:r>
      <w:r w:rsidRPr="009C3B5F">
        <w:rPr>
          <w:snapToGrid w:val="0"/>
        </w:rPr>
        <w:t>This property controls the key management scheme that will be used for supplying the SRTP parameters and keys</w:t>
      </w:r>
    </w:p>
    <w:p w14:paraId="545A1ABF" w14:textId="77777777" w:rsidR="003C3357" w:rsidRPr="009C3B5F" w:rsidRDefault="003C3357" w:rsidP="003C3357">
      <w:pPr>
        <w:tabs>
          <w:tab w:val="clear" w:pos="794"/>
          <w:tab w:val="clear" w:pos="1191"/>
          <w:tab w:val="clear" w:pos="1588"/>
          <w:tab w:val="clear" w:pos="1985"/>
          <w:tab w:val="left" w:pos="2268"/>
        </w:tabs>
        <w:ind w:left="2268" w:hanging="2268"/>
        <w:rPr>
          <w:snapToGrid w:val="0"/>
        </w:rPr>
      </w:pPr>
      <w:r w:rsidRPr="009C3B5F">
        <w:rPr>
          <w:bCs/>
        </w:rPr>
        <w:t>Type:</w:t>
      </w:r>
      <w:r w:rsidRPr="009C3B5F">
        <w:rPr>
          <w:bCs/>
        </w:rPr>
        <w:tab/>
      </w:r>
      <w:r w:rsidRPr="009C3B5F">
        <w:t>Enumeration</w:t>
      </w:r>
    </w:p>
    <w:p w14:paraId="1FC0FBDD" w14:textId="77777777" w:rsidR="003C3357" w:rsidRPr="009C3B5F" w:rsidRDefault="003C3357" w:rsidP="003C3357">
      <w:pPr>
        <w:tabs>
          <w:tab w:val="clear" w:pos="794"/>
          <w:tab w:val="clear" w:pos="1191"/>
          <w:tab w:val="clear" w:pos="1588"/>
          <w:tab w:val="clear" w:pos="1985"/>
        </w:tabs>
        <w:ind w:left="2268" w:hanging="2268"/>
        <w:rPr>
          <w:lang w:eastAsia="zh-CN"/>
        </w:rPr>
      </w:pPr>
      <w:r w:rsidRPr="009C3B5F">
        <w:rPr>
          <w:bCs/>
        </w:rPr>
        <w:t>Possible values:</w:t>
      </w:r>
      <w:r w:rsidRPr="009C3B5F">
        <w:rPr>
          <w:bCs/>
        </w:rPr>
        <w:tab/>
      </w:r>
      <w:r w:rsidRPr="009C3B5F">
        <w:rPr>
          <w:lang w:eastAsia="zh-CN"/>
        </w:rPr>
        <w:t>"</w:t>
      </w:r>
      <w:r w:rsidRPr="009C3B5F">
        <w:rPr>
          <w:iCs/>
        </w:rPr>
        <w:t>None</w:t>
      </w:r>
      <w:r w:rsidRPr="009C3B5F">
        <w:rPr>
          <w:lang w:eastAsia="zh-CN"/>
        </w:rPr>
        <w:t>"</w:t>
      </w:r>
      <w:r w:rsidRPr="009C3B5F">
        <w:rPr>
          <w:iCs/>
        </w:rPr>
        <w:t xml:space="preserve"> (0x0000): No key management will be used.</w:t>
      </w:r>
      <w:r w:rsidRPr="009C3B5F">
        <w:rPr>
          <w:lang w:eastAsia="zh-CN"/>
        </w:rPr>
        <w:t xml:space="preserve"> </w:t>
      </w:r>
    </w:p>
    <w:p w14:paraId="498B0508" w14:textId="77777777" w:rsidR="003C3357" w:rsidRPr="009C3B5F" w:rsidRDefault="003C3357" w:rsidP="003C3357">
      <w:pPr>
        <w:tabs>
          <w:tab w:val="clear" w:pos="794"/>
          <w:tab w:val="clear" w:pos="1191"/>
          <w:tab w:val="clear" w:pos="1588"/>
          <w:tab w:val="clear" w:pos="1985"/>
          <w:tab w:val="left" w:pos="2268"/>
        </w:tabs>
        <w:ind w:left="2268" w:hanging="2268"/>
        <w:rPr>
          <w:ins w:id="65" w:author="ALU" w:date="2014-09-26T14:50:00Z"/>
          <w:lang w:eastAsia="zh-CN"/>
        </w:rPr>
      </w:pPr>
      <w:r w:rsidRPr="009C3B5F">
        <w:rPr>
          <w:lang w:eastAsia="zh-CN"/>
        </w:rPr>
        <w:tab/>
        <w:t>"SDES" (0x0001): SDP security descriptions [IETF RFC 4568]</w:t>
      </w:r>
    </w:p>
    <w:p w14:paraId="754CE323" w14:textId="77777777" w:rsidR="006B5D82" w:rsidRPr="009C3B5F" w:rsidRDefault="006B5D82" w:rsidP="003C3357">
      <w:pPr>
        <w:tabs>
          <w:tab w:val="clear" w:pos="794"/>
          <w:tab w:val="clear" w:pos="1191"/>
          <w:tab w:val="clear" w:pos="1588"/>
          <w:tab w:val="clear" w:pos="1985"/>
          <w:tab w:val="left" w:pos="2268"/>
        </w:tabs>
        <w:ind w:left="2268" w:hanging="2268"/>
        <w:rPr>
          <w:iCs/>
        </w:rPr>
      </w:pPr>
      <w:ins w:id="66" w:author="ALU" w:date="2014-09-26T14:50:00Z">
        <w:r w:rsidRPr="009C3B5F">
          <w:rPr>
            <w:lang w:eastAsia="zh-CN"/>
          </w:rPr>
          <w:tab/>
          <w:t xml:space="preserve">"DTLS-SRTP" (0x0002): </w:t>
        </w:r>
        <w:r w:rsidRPr="009C3B5F">
          <w:t>DTLS-SRTP [IETF RFC 5764]</w:t>
        </w:r>
      </w:ins>
    </w:p>
    <w:p w14:paraId="21B2B0C0" w14:textId="77777777" w:rsidR="003C3357" w:rsidRPr="009C3B5F" w:rsidRDefault="003C3357" w:rsidP="003C3357">
      <w:pPr>
        <w:tabs>
          <w:tab w:val="clear" w:pos="794"/>
          <w:tab w:val="clear" w:pos="1191"/>
          <w:tab w:val="clear" w:pos="1588"/>
          <w:tab w:val="clear" w:pos="1985"/>
          <w:tab w:val="left" w:pos="2268"/>
        </w:tabs>
        <w:ind w:left="2268" w:hanging="2268"/>
        <w:rPr>
          <w:iCs/>
          <w:highlight w:val="yellow"/>
        </w:rPr>
      </w:pPr>
      <w:r w:rsidRPr="009C3B5F">
        <w:rPr>
          <w:bCs/>
        </w:rPr>
        <w:t>Default:</w:t>
      </w:r>
      <w:r w:rsidRPr="009C3B5F">
        <w:rPr>
          <w:bCs/>
        </w:rPr>
        <w:tab/>
      </w:r>
      <w:r w:rsidRPr="009C3B5F">
        <w:rPr>
          <w:lang w:eastAsia="zh-CN"/>
        </w:rPr>
        <w:t>"</w:t>
      </w:r>
      <w:r w:rsidRPr="009C3B5F">
        <w:rPr>
          <w:iCs/>
        </w:rPr>
        <w:t>None</w:t>
      </w:r>
      <w:r w:rsidRPr="009C3B5F">
        <w:rPr>
          <w:lang w:eastAsia="zh-CN"/>
        </w:rPr>
        <w:t>", unless provisioned otherwise</w:t>
      </w:r>
    </w:p>
    <w:p w14:paraId="5F33731D" w14:textId="77777777" w:rsidR="003C3357" w:rsidRPr="009C3B5F" w:rsidRDefault="003C3357" w:rsidP="003C3357">
      <w:pPr>
        <w:tabs>
          <w:tab w:val="clear" w:pos="794"/>
          <w:tab w:val="clear" w:pos="1191"/>
          <w:tab w:val="clear" w:pos="1588"/>
          <w:tab w:val="clear" w:pos="1985"/>
          <w:tab w:val="left" w:pos="2268"/>
        </w:tabs>
        <w:ind w:left="2268" w:hanging="2268"/>
        <w:rPr>
          <w:snapToGrid w:val="0"/>
        </w:rPr>
      </w:pPr>
      <w:r w:rsidRPr="009C3B5F">
        <w:rPr>
          <w:bCs/>
        </w:rPr>
        <w:t>Defined in:</w:t>
      </w:r>
      <w:r w:rsidRPr="009C3B5F">
        <w:rPr>
          <w:bCs/>
        </w:rPr>
        <w:tab/>
      </w:r>
      <w:r w:rsidRPr="009C3B5F">
        <w:rPr>
          <w:snapToGrid w:val="0"/>
        </w:rPr>
        <w:t>TerminationState</w:t>
      </w:r>
    </w:p>
    <w:p w14:paraId="53D416AC" w14:textId="77777777" w:rsidR="003C3357" w:rsidRPr="009C3B5F" w:rsidRDefault="003C3357" w:rsidP="003C3357">
      <w:pPr>
        <w:tabs>
          <w:tab w:val="clear" w:pos="794"/>
          <w:tab w:val="clear" w:pos="1191"/>
          <w:tab w:val="clear" w:pos="1588"/>
          <w:tab w:val="clear" w:pos="1985"/>
          <w:tab w:val="left" w:pos="2268"/>
        </w:tabs>
        <w:ind w:left="2268" w:hanging="2268"/>
        <w:rPr>
          <w:snapToGrid w:val="0"/>
        </w:rPr>
      </w:pPr>
      <w:r w:rsidRPr="009C3B5F">
        <w:rPr>
          <w:bCs/>
        </w:rPr>
        <w:t>Characteristics:</w:t>
      </w:r>
      <w:r w:rsidRPr="009C3B5F">
        <w:rPr>
          <w:bCs/>
        </w:rPr>
        <w:tab/>
      </w:r>
      <w:r w:rsidRPr="009C3B5F">
        <w:rPr>
          <w:snapToGrid w:val="0"/>
        </w:rPr>
        <w:t>Read/Write</w:t>
      </w:r>
    </w:p>
    <w:p w14:paraId="0A7696FC" w14:textId="77777777" w:rsidR="003C3357" w:rsidRPr="009C3B5F" w:rsidRDefault="003C3357" w:rsidP="003C3357">
      <w:pPr>
        <w:pStyle w:val="Heading3"/>
        <w:rPr>
          <w:i/>
          <w:iCs/>
          <w:lang w:eastAsia="zh-CN"/>
        </w:rPr>
      </w:pPr>
      <w:bookmarkStart w:id="67" w:name="_Toc256041272"/>
      <w:bookmarkStart w:id="68" w:name="_Toc266461581"/>
      <w:bookmarkStart w:id="69" w:name="_Toc266461668"/>
      <w:bookmarkStart w:id="70" w:name="_Toc273552664"/>
      <w:commentRangeStart w:id="71"/>
      <w:r w:rsidRPr="009C3B5F">
        <w:t>6.1.4</w:t>
      </w:r>
      <w:r w:rsidRPr="009C3B5F">
        <w:tab/>
        <w:t>Key Lifetime Expiry Behaviour</w:t>
      </w:r>
      <w:bookmarkEnd w:id="67"/>
      <w:bookmarkEnd w:id="68"/>
      <w:bookmarkEnd w:id="69"/>
      <w:bookmarkEnd w:id="70"/>
      <w:commentRangeEnd w:id="71"/>
      <w:r w:rsidR="006B5D82" w:rsidRPr="009C3B5F">
        <w:rPr>
          <w:rStyle w:val="CommentReference"/>
          <w:b w:val="0"/>
        </w:rPr>
        <w:commentReference w:id="71"/>
      </w:r>
    </w:p>
    <w:p w14:paraId="028AF481" w14:textId="77777777" w:rsidR="003C3357" w:rsidRPr="009C3B5F" w:rsidRDefault="006B5D82" w:rsidP="003C3357">
      <w:pPr>
        <w:tabs>
          <w:tab w:val="clear" w:pos="794"/>
          <w:tab w:val="clear" w:pos="1191"/>
          <w:tab w:val="clear" w:pos="1588"/>
          <w:tab w:val="clear" w:pos="1985"/>
          <w:tab w:val="left" w:pos="2268"/>
        </w:tabs>
        <w:ind w:left="2268" w:hanging="2268"/>
        <w:rPr>
          <w:snapToGrid w:val="0"/>
        </w:rPr>
      </w:pPr>
      <w:r w:rsidRPr="009C3B5F">
        <w:rPr>
          <w:bCs/>
        </w:rPr>
        <w:t>…</w:t>
      </w:r>
    </w:p>
    <w:p w14:paraId="27D299C2" w14:textId="77777777" w:rsidR="003C3357" w:rsidRPr="009C3B5F" w:rsidRDefault="003C3357" w:rsidP="003C3357">
      <w:pPr>
        <w:pStyle w:val="Heading2"/>
      </w:pPr>
      <w:bookmarkStart w:id="72" w:name="_Toc197259125"/>
      <w:bookmarkStart w:id="73" w:name="_Toc256041273"/>
      <w:bookmarkStart w:id="74" w:name="_Toc266461582"/>
      <w:bookmarkStart w:id="75" w:name="_Toc266461669"/>
      <w:bookmarkStart w:id="76" w:name="_Toc273552665"/>
      <w:bookmarkStart w:id="77" w:name="_Toc274230814"/>
      <w:bookmarkStart w:id="78" w:name="_Toc279393197"/>
      <w:r w:rsidRPr="009C3B5F">
        <w:t>6.2</w:t>
      </w:r>
      <w:r w:rsidRPr="009C3B5F">
        <w:tab/>
        <w:t>Events</w:t>
      </w:r>
      <w:bookmarkEnd w:id="72"/>
      <w:bookmarkEnd w:id="73"/>
      <w:bookmarkEnd w:id="74"/>
      <w:bookmarkEnd w:id="75"/>
      <w:bookmarkEnd w:id="76"/>
      <w:bookmarkEnd w:id="77"/>
      <w:bookmarkEnd w:id="78"/>
    </w:p>
    <w:p w14:paraId="5561775A" w14:textId="77777777" w:rsidR="003C3357" w:rsidRPr="009C3B5F" w:rsidRDefault="006B5D82" w:rsidP="003C3357">
      <w:pPr>
        <w:tabs>
          <w:tab w:val="clear" w:pos="794"/>
          <w:tab w:val="clear" w:pos="1191"/>
          <w:tab w:val="clear" w:pos="1588"/>
          <w:tab w:val="clear" w:pos="1985"/>
          <w:tab w:val="left" w:pos="2268"/>
        </w:tabs>
        <w:ind w:left="2268" w:hanging="2268"/>
      </w:pPr>
      <w:bookmarkStart w:id="79" w:name="_Toc197259126"/>
      <w:r w:rsidRPr="009C3B5F">
        <w:t>…</w:t>
      </w:r>
    </w:p>
    <w:p w14:paraId="172C9A4E" w14:textId="77777777" w:rsidR="006B5D82" w:rsidRPr="009C3B5F" w:rsidRDefault="00AD6522" w:rsidP="003C3357">
      <w:pPr>
        <w:tabs>
          <w:tab w:val="clear" w:pos="794"/>
          <w:tab w:val="clear" w:pos="1191"/>
          <w:tab w:val="clear" w:pos="1588"/>
          <w:tab w:val="clear" w:pos="1985"/>
          <w:tab w:val="left" w:pos="2268"/>
        </w:tabs>
        <w:ind w:left="2268" w:hanging="2268"/>
        <w:rPr>
          <w:i/>
          <w:rPrChange w:id="80" w:author="ALU" w:date="2014-09-26T14:53:00Z">
            <w:rPr/>
          </w:rPrChange>
        </w:rPr>
      </w:pPr>
      <w:ins w:id="81" w:author="ALU" w:date="2014-09-26T14:53:00Z">
        <w:r w:rsidRPr="009C3B5F">
          <w:rPr>
            <w:i/>
            <w:highlight w:val="yellow"/>
            <w:rPrChange w:id="82" w:author="ALU" w:date="2014-09-26T14:53:00Z">
              <w:rPr/>
            </w:rPrChange>
          </w:rPr>
          <w:t>{</w:t>
        </w:r>
        <w:r w:rsidRPr="009C3B5F">
          <w:rPr>
            <w:b/>
            <w:i/>
            <w:highlight w:val="yellow"/>
            <w:rPrChange w:id="83" w:author="ALU" w:date="2014-09-26T14:53:00Z">
              <w:rPr/>
            </w:rPrChange>
          </w:rPr>
          <w:t>Editor's note</w:t>
        </w:r>
        <w:r w:rsidRPr="009C3B5F">
          <w:rPr>
            <w:i/>
            <w:highlight w:val="yellow"/>
            <w:rPrChange w:id="84" w:author="ALU" w:date="2014-09-26T14:53:00Z">
              <w:rPr/>
            </w:rPrChange>
          </w:rPr>
          <w:t xml:space="preserve"> (2014-11): any impact on </w:t>
        </w:r>
        <w:r w:rsidRPr="009C3B5F">
          <w:rPr>
            <w:b/>
            <w:i/>
            <w:highlight w:val="yellow"/>
            <w:rPrChange w:id="85" w:author="ALU" w:date="2014-09-26T14:53:00Z">
              <w:rPr/>
            </w:rPrChange>
          </w:rPr>
          <w:t>events</w:t>
        </w:r>
        <w:r w:rsidRPr="009C3B5F">
          <w:rPr>
            <w:i/>
            <w:highlight w:val="yellow"/>
            <w:rPrChange w:id="86" w:author="ALU" w:date="2014-09-26T14:53:00Z">
              <w:rPr/>
            </w:rPrChange>
          </w:rPr>
          <w:t xml:space="preserve"> by DTLS-SRTP based key management?}</w:t>
        </w:r>
      </w:ins>
    </w:p>
    <w:p w14:paraId="25285750" w14:textId="77777777" w:rsidR="003C3357" w:rsidRPr="009C3B5F" w:rsidRDefault="003C3357" w:rsidP="003C3357">
      <w:pPr>
        <w:pStyle w:val="Heading2"/>
      </w:pPr>
      <w:bookmarkStart w:id="87" w:name="_Toc256041276"/>
      <w:bookmarkStart w:id="88" w:name="_Toc266461584"/>
      <w:bookmarkStart w:id="89" w:name="_Toc266461671"/>
      <w:bookmarkStart w:id="90" w:name="_Toc273552667"/>
      <w:bookmarkStart w:id="91" w:name="_Toc274230815"/>
      <w:bookmarkStart w:id="92" w:name="_Toc279393198"/>
      <w:r w:rsidRPr="009C3B5F">
        <w:t>6.3</w:t>
      </w:r>
      <w:r w:rsidRPr="009C3B5F">
        <w:tab/>
        <w:t>Signals</w:t>
      </w:r>
      <w:bookmarkEnd w:id="79"/>
      <w:bookmarkEnd w:id="87"/>
      <w:bookmarkEnd w:id="88"/>
      <w:bookmarkEnd w:id="89"/>
      <w:bookmarkEnd w:id="90"/>
      <w:bookmarkEnd w:id="91"/>
      <w:bookmarkEnd w:id="92"/>
    </w:p>
    <w:p w14:paraId="17AA5BA7" w14:textId="77777777" w:rsidR="003C3357" w:rsidRPr="009C3B5F" w:rsidRDefault="003C3357" w:rsidP="003C3357">
      <w:r w:rsidRPr="009C3B5F">
        <w:t>None.</w:t>
      </w:r>
    </w:p>
    <w:p w14:paraId="7D8AC2FF" w14:textId="77777777" w:rsidR="003C3357" w:rsidRPr="009C3B5F" w:rsidRDefault="003C3357" w:rsidP="003C3357">
      <w:pPr>
        <w:pStyle w:val="Heading2"/>
      </w:pPr>
      <w:bookmarkStart w:id="93" w:name="_Toc197259127"/>
      <w:bookmarkStart w:id="94" w:name="_Toc256041277"/>
      <w:bookmarkStart w:id="95" w:name="_Toc266461585"/>
      <w:bookmarkStart w:id="96" w:name="_Toc266461672"/>
      <w:bookmarkStart w:id="97" w:name="_Toc273552668"/>
      <w:bookmarkStart w:id="98" w:name="_Toc274230816"/>
      <w:bookmarkStart w:id="99" w:name="_Toc279393199"/>
      <w:r w:rsidRPr="009C3B5F">
        <w:t>6.4</w:t>
      </w:r>
      <w:r w:rsidRPr="009C3B5F">
        <w:tab/>
        <w:t>Statistics</w:t>
      </w:r>
      <w:bookmarkEnd w:id="93"/>
      <w:bookmarkEnd w:id="94"/>
      <w:bookmarkEnd w:id="95"/>
      <w:bookmarkEnd w:id="96"/>
      <w:bookmarkEnd w:id="97"/>
      <w:bookmarkEnd w:id="98"/>
      <w:bookmarkEnd w:id="99"/>
    </w:p>
    <w:p w14:paraId="4F67ACB8" w14:textId="77777777" w:rsidR="006B5D82" w:rsidRPr="009C3B5F" w:rsidRDefault="006B5D82" w:rsidP="006B5D82">
      <w:pPr>
        <w:tabs>
          <w:tab w:val="clear" w:pos="794"/>
          <w:tab w:val="clear" w:pos="1191"/>
          <w:tab w:val="clear" w:pos="1588"/>
          <w:tab w:val="clear" w:pos="1985"/>
          <w:tab w:val="left" w:pos="2268"/>
        </w:tabs>
        <w:ind w:left="2268" w:hanging="2268"/>
      </w:pPr>
      <w:bookmarkStart w:id="100" w:name="_Toc197259129"/>
      <w:bookmarkStart w:id="101" w:name="_Toc256041280"/>
      <w:bookmarkStart w:id="102" w:name="_Toc266461588"/>
      <w:bookmarkStart w:id="103" w:name="_Toc266461675"/>
      <w:bookmarkStart w:id="104" w:name="_Toc273552675"/>
      <w:bookmarkStart w:id="105" w:name="_Toc274230817"/>
      <w:bookmarkStart w:id="106" w:name="_Toc279393200"/>
      <w:r w:rsidRPr="009C3B5F">
        <w:t>…</w:t>
      </w:r>
    </w:p>
    <w:p w14:paraId="5759E0E4" w14:textId="77777777" w:rsidR="006B5D82" w:rsidRPr="009C3B5F" w:rsidRDefault="006B5D82" w:rsidP="006B5D82">
      <w:pPr>
        <w:tabs>
          <w:tab w:val="clear" w:pos="794"/>
          <w:tab w:val="clear" w:pos="1191"/>
          <w:tab w:val="clear" w:pos="1588"/>
          <w:tab w:val="clear" w:pos="1985"/>
          <w:tab w:val="left" w:pos="2268"/>
        </w:tabs>
        <w:ind w:left="2268" w:hanging="2268"/>
        <w:rPr>
          <w:ins w:id="107" w:author="ALU" w:date="2014-09-26T14:53:00Z"/>
          <w:i/>
        </w:rPr>
      </w:pPr>
      <w:ins w:id="108" w:author="ALU" w:date="2014-09-26T14:53:00Z">
        <w:r w:rsidRPr="009C3B5F">
          <w:rPr>
            <w:i/>
            <w:highlight w:val="yellow"/>
          </w:rPr>
          <w:t>{</w:t>
        </w:r>
        <w:r w:rsidRPr="009C3B5F">
          <w:rPr>
            <w:b/>
            <w:i/>
            <w:highlight w:val="yellow"/>
          </w:rPr>
          <w:t>Editor's note</w:t>
        </w:r>
        <w:r w:rsidRPr="009C3B5F">
          <w:rPr>
            <w:i/>
            <w:highlight w:val="yellow"/>
          </w:rPr>
          <w:t xml:space="preserve"> (2014-11): </w:t>
        </w:r>
      </w:ins>
      <w:ins w:id="109" w:author="ALU" w:date="2014-09-26T14:54:00Z">
        <w:r w:rsidRPr="009C3B5F">
          <w:rPr>
            <w:i/>
            <w:highlight w:val="yellow"/>
          </w:rPr>
          <w:t>new</w:t>
        </w:r>
      </w:ins>
      <w:ins w:id="110" w:author="ALU" w:date="2014-09-26T14:53:00Z">
        <w:r w:rsidRPr="009C3B5F">
          <w:rPr>
            <w:i/>
            <w:highlight w:val="yellow"/>
          </w:rPr>
          <w:t xml:space="preserve"> </w:t>
        </w:r>
        <w:r w:rsidRPr="009C3B5F">
          <w:rPr>
            <w:b/>
            <w:i/>
            <w:highlight w:val="yellow"/>
          </w:rPr>
          <w:t>statistics</w:t>
        </w:r>
        <w:r w:rsidRPr="009C3B5F">
          <w:rPr>
            <w:i/>
            <w:highlight w:val="yellow"/>
          </w:rPr>
          <w:t xml:space="preserve"> </w:t>
        </w:r>
      </w:ins>
      <w:ins w:id="111" w:author="ALU" w:date="2014-09-26T14:54:00Z">
        <w:r w:rsidRPr="009C3B5F">
          <w:rPr>
            <w:i/>
            <w:highlight w:val="yellow"/>
          </w:rPr>
          <w:t>for</w:t>
        </w:r>
      </w:ins>
      <w:ins w:id="112" w:author="ALU" w:date="2014-09-26T14:53:00Z">
        <w:r w:rsidRPr="009C3B5F">
          <w:rPr>
            <w:i/>
            <w:highlight w:val="yellow"/>
          </w:rPr>
          <w:t xml:space="preserve"> DTLS-SRTP based key management?}</w:t>
        </w:r>
      </w:ins>
    </w:p>
    <w:p w14:paraId="2E1560B3" w14:textId="77777777" w:rsidR="003C3357" w:rsidRPr="009C3B5F" w:rsidRDefault="003C3357" w:rsidP="003C3357">
      <w:pPr>
        <w:pStyle w:val="Heading2"/>
      </w:pPr>
      <w:r w:rsidRPr="009C3B5F">
        <w:t>6.5</w:t>
      </w:r>
      <w:r w:rsidRPr="009C3B5F">
        <w:tab/>
        <w:t>Error</w:t>
      </w:r>
      <w:r w:rsidRPr="009C3B5F">
        <w:rPr>
          <w:snapToGrid w:val="0"/>
        </w:rPr>
        <w:t xml:space="preserve"> codes</w:t>
      </w:r>
      <w:bookmarkEnd w:id="100"/>
      <w:bookmarkEnd w:id="101"/>
      <w:bookmarkEnd w:id="102"/>
      <w:bookmarkEnd w:id="103"/>
      <w:bookmarkEnd w:id="104"/>
      <w:bookmarkEnd w:id="105"/>
      <w:bookmarkEnd w:id="106"/>
    </w:p>
    <w:p w14:paraId="052B6CA7" w14:textId="77777777" w:rsidR="003C3357" w:rsidRPr="009C3B5F" w:rsidRDefault="003C3357" w:rsidP="003C3357">
      <w:r w:rsidRPr="009C3B5F">
        <w:t>None.</w:t>
      </w:r>
    </w:p>
    <w:p w14:paraId="6DF3E9EE" w14:textId="77777777" w:rsidR="003C3357" w:rsidRPr="009C3B5F" w:rsidRDefault="003C3357" w:rsidP="003C3357">
      <w:pPr>
        <w:pStyle w:val="Heading2"/>
      </w:pPr>
      <w:bookmarkStart w:id="113" w:name="_Toc197259130"/>
      <w:bookmarkStart w:id="114" w:name="_Toc256041281"/>
      <w:bookmarkStart w:id="115" w:name="_Toc266461589"/>
      <w:bookmarkStart w:id="116" w:name="_Toc266461676"/>
      <w:bookmarkStart w:id="117" w:name="_Toc273552676"/>
      <w:bookmarkStart w:id="118" w:name="_Toc274230818"/>
      <w:bookmarkStart w:id="119" w:name="_Toc279393201"/>
      <w:r w:rsidRPr="009C3B5F">
        <w:lastRenderedPageBreak/>
        <w:t>6.6</w:t>
      </w:r>
      <w:r w:rsidRPr="009C3B5F">
        <w:tab/>
        <w:t>Procedures</w:t>
      </w:r>
      <w:bookmarkEnd w:id="113"/>
      <w:bookmarkEnd w:id="114"/>
      <w:bookmarkEnd w:id="115"/>
      <w:bookmarkEnd w:id="116"/>
      <w:bookmarkEnd w:id="117"/>
      <w:bookmarkEnd w:id="118"/>
      <w:bookmarkEnd w:id="119"/>
    </w:p>
    <w:p w14:paraId="41623032" w14:textId="77777777" w:rsidR="00284A0E" w:rsidRPr="009C3B5F" w:rsidRDefault="00284A0E" w:rsidP="00284A0E">
      <w:pPr>
        <w:jc w:val="both"/>
        <w:rPr>
          <w:ins w:id="120" w:author="ALU" w:date="2014-09-26T14:54:00Z"/>
          <w:rFonts w:eastAsia="SimSun"/>
        </w:rPr>
      </w:pPr>
      <w:r w:rsidRPr="009C3B5F">
        <w:rPr>
          <w:rFonts w:eastAsia="SimSun"/>
        </w:rPr>
        <w:t>...</w:t>
      </w:r>
    </w:p>
    <w:p w14:paraId="6EDFB4D2" w14:textId="77777777" w:rsidR="006B5D82" w:rsidRPr="009C3B5F" w:rsidRDefault="006B5D82">
      <w:pPr>
        <w:tabs>
          <w:tab w:val="clear" w:pos="794"/>
          <w:tab w:val="clear" w:pos="1191"/>
          <w:tab w:val="clear" w:pos="1588"/>
          <w:tab w:val="clear" w:pos="1985"/>
          <w:tab w:val="left" w:pos="567"/>
          <w:tab w:val="left" w:pos="2552"/>
        </w:tabs>
        <w:ind w:left="567" w:hanging="567"/>
        <w:rPr>
          <w:ins w:id="121" w:author="ALU" w:date="2014-09-26T14:54:00Z"/>
          <w:i/>
          <w:highlight w:val="yellow"/>
          <w:rPrChange w:id="122" w:author="ALU" w:date="2014-10-13T15:41:00Z">
            <w:rPr>
              <w:ins w:id="123" w:author="ALU" w:date="2014-09-26T14:54:00Z"/>
              <w:i/>
            </w:rPr>
          </w:rPrChange>
        </w:rPr>
        <w:pPrChange w:id="124" w:author="ALU" w:date="2014-10-13T15:42:00Z">
          <w:pPr>
            <w:tabs>
              <w:tab w:val="clear" w:pos="794"/>
              <w:tab w:val="clear" w:pos="1191"/>
              <w:tab w:val="clear" w:pos="1588"/>
              <w:tab w:val="clear" w:pos="1985"/>
              <w:tab w:val="left" w:pos="2268"/>
            </w:tabs>
            <w:ind w:left="2268" w:hanging="2268"/>
          </w:pPr>
        </w:pPrChange>
      </w:pPr>
      <w:ins w:id="125" w:author="ALU" w:date="2014-09-26T14:54:00Z">
        <w:r w:rsidRPr="009C3B5F">
          <w:rPr>
            <w:i/>
            <w:highlight w:val="yellow"/>
          </w:rPr>
          <w:t>{</w:t>
        </w:r>
        <w:r w:rsidRPr="009C3B5F">
          <w:rPr>
            <w:b/>
            <w:i/>
            <w:highlight w:val="yellow"/>
          </w:rPr>
          <w:t>Editor's note</w:t>
        </w:r>
        <w:r w:rsidRPr="009C3B5F">
          <w:rPr>
            <w:i/>
            <w:highlight w:val="yellow"/>
          </w:rPr>
          <w:t xml:space="preserve"> (2014-11): any impact on </w:t>
        </w:r>
      </w:ins>
      <w:ins w:id="126" w:author="ALU" w:date="2014-10-13T15:40:00Z">
        <w:r w:rsidR="00C1708D" w:rsidRPr="009C3B5F">
          <w:rPr>
            <w:b/>
            <w:i/>
            <w:highlight w:val="yellow"/>
          </w:rPr>
          <w:t>procedures</w:t>
        </w:r>
      </w:ins>
      <w:ins w:id="127" w:author="ALU" w:date="2014-09-26T14:54:00Z">
        <w:r w:rsidRPr="009C3B5F">
          <w:rPr>
            <w:i/>
            <w:highlight w:val="yellow"/>
          </w:rPr>
          <w:t xml:space="preserve"> by DTLS-SRTP based key management?</w:t>
        </w:r>
      </w:ins>
      <w:ins w:id="128" w:author="ALU" w:date="2014-10-13T15:41:00Z">
        <w:r w:rsidR="00C1708D" w:rsidRPr="009C3B5F">
          <w:rPr>
            <w:i/>
            <w:highlight w:val="yellow"/>
          </w:rPr>
          <w:t xml:space="preserve"> For instance:</w:t>
        </w:r>
      </w:ins>
      <w:ins w:id="129" w:author="ALU" w:date="2014-10-13T15:43:00Z">
        <w:r w:rsidR="00C1708D" w:rsidRPr="009C3B5F">
          <w:rPr>
            <w:i/>
            <w:highlight w:val="yellow"/>
          </w:rPr>
          <w:t xml:space="preserve"> </w:t>
        </w:r>
        <w:r w:rsidR="00C1708D" w:rsidRPr="009C3B5F">
          <w:rPr>
            <w:i/>
            <w:highlight w:val="yellow"/>
          </w:rPr>
          <w:br/>
        </w:r>
      </w:ins>
      <w:ins w:id="130" w:author="ALU" w:date="2014-10-13T15:41:00Z">
        <w:r w:rsidR="00C1708D" w:rsidRPr="009C3B5F">
          <w:rPr>
            <w:i/>
            <w:highlight w:val="yellow"/>
          </w:rPr>
          <w:t xml:space="preserve">procedure: </w:t>
        </w:r>
      </w:ins>
      <w:ins w:id="131" w:author="ALU" w:date="2014-10-13T15:42:00Z">
        <w:r w:rsidR="00C1708D" w:rsidRPr="009C3B5F">
          <w:rPr>
            <w:i/>
            <w:highlight w:val="yellow"/>
          </w:rPr>
          <w:tab/>
        </w:r>
      </w:ins>
      <w:ins w:id="132" w:author="ALU" w:date="2014-10-13T15:41:00Z">
        <w:r w:rsidR="00C1708D" w:rsidRPr="009C3B5F">
          <w:rPr>
            <w:i/>
            <w:highlight w:val="yellow"/>
          </w:rPr>
          <w:t xml:space="preserve">IF </w:t>
        </w:r>
        <w:r w:rsidR="00C1708D" w:rsidRPr="009C3B5F">
          <w:rPr>
            <w:b/>
            <w:i/>
            <w:highlight w:val="yellow"/>
            <w:rPrChange w:id="133" w:author="ALU" w:date="2014-10-13T15:43:00Z">
              <w:rPr>
                <w:i/>
                <w:highlight w:val="yellow"/>
              </w:rPr>
            </w:rPrChange>
          </w:rPr>
          <w:t>srtp/km</w:t>
        </w:r>
        <w:r w:rsidR="00C1708D" w:rsidRPr="009C3B5F">
          <w:rPr>
            <w:i/>
            <w:highlight w:val="yellow"/>
          </w:rPr>
          <w:t xml:space="preserve"> = "DTLS-SRTP </w:t>
        </w:r>
      </w:ins>
      <w:ins w:id="134" w:author="ALU" w:date="2014-10-13T15:42:00Z">
        <w:r w:rsidR="00C1708D" w:rsidRPr="009C3B5F">
          <w:rPr>
            <w:i/>
            <w:highlight w:val="yellow"/>
          </w:rPr>
          <w:br/>
        </w:r>
        <w:r w:rsidR="00C1708D" w:rsidRPr="009C3B5F">
          <w:rPr>
            <w:i/>
            <w:highlight w:val="yellow"/>
          </w:rPr>
          <w:tab/>
        </w:r>
      </w:ins>
      <w:ins w:id="135" w:author="ALU" w:date="2014-10-13T15:41:00Z">
        <w:r w:rsidR="00C1708D" w:rsidRPr="009C3B5F">
          <w:rPr>
            <w:i/>
            <w:highlight w:val="yellow"/>
          </w:rPr>
          <w:t>THEN</w:t>
        </w:r>
      </w:ins>
      <w:ins w:id="136" w:author="ALU" w:date="2014-10-13T15:42:00Z">
        <w:r w:rsidR="00C1708D" w:rsidRPr="009C3B5F">
          <w:rPr>
            <w:i/>
            <w:highlight w:val="yellow"/>
          </w:rPr>
          <w:t xml:space="preserve"> </w:t>
        </w:r>
        <w:r w:rsidR="00C1708D" w:rsidRPr="009C3B5F">
          <w:rPr>
            <w:b/>
            <w:i/>
            <w:highlight w:val="yellow"/>
            <w:rPrChange w:id="137" w:author="ALU" w:date="2014-10-13T15:43:00Z">
              <w:rPr>
                <w:i/>
                <w:highlight w:val="yellow"/>
              </w:rPr>
            </w:rPrChange>
          </w:rPr>
          <w:t>srtp/set</w:t>
        </w:r>
        <w:r w:rsidR="00C1708D" w:rsidRPr="009C3B5F">
          <w:rPr>
            <w:i/>
            <w:highlight w:val="yellow"/>
          </w:rPr>
          <w:t xml:space="preserve"> = </w:t>
        </w:r>
      </w:ins>
      <w:ins w:id="138" w:author="ALU" w:date="2014-10-13T15:43:00Z">
        <w:r w:rsidR="00C1708D" w:rsidRPr="009C3B5F">
          <w:rPr>
            <w:i/>
            <w:highlight w:val="yellow"/>
          </w:rPr>
          <w:t xml:space="preserve">only </w:t>
        </w:r>
      </w:ins>
      <w:ins w:id="139" w:author="ALU" w:date="2014-10-13T15:42:00Z">
        <w:r w:rsidR="00C1708D" w:rsidRPr="009C3B5F">
          <w:rPr>
            <w:i/>
            <w:highlight w:val="yellow"/>
          </w:rPr>
          <w:t>{</w:t>
        </w:r>
      </w:ins>
      <w:ins w:id="140" w:author="ALU" w:date="2014-10-13T15:43:00Z">
        <w:r w:rsidR="00C1708D" w:rsidRPr="009C3B5F">
          <w:rPr>
            <w:i/>
            <w:highlight w:val="yellow"/>
            <w:rPrChange w:id="141" w:author="ALU" w:date="2014-10-13T15:43:00Z">
              <w:rPr>
                <w:i/>
              </w:rPr>
            </w:rPrChange>
          </w:rPr>
          <w:t>NULL, AES_CM_128</w:t>
        </w:r>
      </w:ins>
      <w:ins w:id="142" w:author="ALU" w:date="2014-10-13T15:42:00Z">
        <w:r w:rsidR="00C1708D" w:rsidRPr="009C3B5F">
          <w:rPr>
            <w:i/>
            <w:highlight w:val="yellow"/>
          </w:rPr>
          <w:t>}</w:t>
        </w:r>
      </w:ins>
      <w:ins w:id="143" w:author="ALU" w:date="2014-10-13T15:43:00Z">
        <w:r w:rsidR="00C1708D" w:rsidRPr="009C3B5F">
          <w:rPr>
            <w:i/>
            <w:highlight w:val="yellow"/>
          </w:rPr>
          <w:t xml:space="preserve"> </w:t>
        </w:r>
      </w:ins>
      <w:ins w:id="144" w:author="ALU" w:date="2014-09-26T14:54:00Z">
        <w:r w:rsidRPr="009C3B5F">
          <w:rPr>
            <w:i/>
            <w:highlight w:val="yellow"/>
          </w:rPr>
          <w:t>}</w:t>
        </w:r>
      </w:ins>
    </w:p>
    <w:p w14:paraId="1728C125" w14:textId="77777777" w:rsidR="00284A0E" w:rsidRPr="009C3B5F" w:rsidRDefault="00284A0E" w:rsidP="00284A0E">
      <w:pPr>
        <w:pStyle w:val="Correctionend"/>
        <w:rPr>
          <w:lang w:val="en-GB"/>
        </w:rPr>
      </w:pPr>
      <w:r w:rsidRPr="009C3B5F">
        <w:rPr>
          <w:lang w:val="en-GB"/>
        </w:rPr>
        <w:t xml:space="preserve"> [End Proposed Correction]</w:t>
      </w:r>
    </w:p>
    <w:p w14:paraId="11866ECD" w14:textId="77777777" w:rsidR="00284A0E" w:rsidRPr="009C3B5F" w:rsidRDefault="00284A0E" w:rsidP="00284A0E"/>
    <w:p w14:paraId="6D557773" w14:textId="77777777" w:rsidR="00284A0E" w:rsidRPr="009C3B5F" w:rsidRDefault="00284A0E" w:rsidP="00284A0E">
      <w:r w:rsidRPr="009C3B5F">
        <w:rPr>
          <w:highlight w:val="green"/>
        </w:rPr>
        <w:t>Change proposal #5:</w:t>
      </w:r>
    </w:p>
    <w:p w14:paraId="02D473D6" w14:textId="77777777" w:rsidR="00284A0E" w:rsidRPr="009C3B5F" w:rsidRDefault="006B5D82" w:rsidP="00284A0E">
      <w:pPr>
        <w:pStyle w:val="CorrectionSeparatorBegin"/>
        <w:rPr>
          <w:lang w:val="en-GB"/>
        </w:rPr>
      </w:pPr>
      <w:r w:rsidRPr="009C3B5F">
        <w:rPr>
          <w:lang w:val="en-GB"/>
        </w:rPr>
        <w:t xml:space="preserve"> </w:t>
      </w:r>
      <w:r w:rsidR="00284A0E" w:rsidRPr="009C3B5F">
        <w:rPr>
          <w:lang w:val="en-GB"/>
        </w:rPr>
        <w:t>[Begin Proposed Correction]</w:t>
      </w:r>
    </w:p>
    <w:p w14:paraId="2B6C925D" w14:textId="77777777" w:rsidR="00A86F2A" w:rsidRPr="009C3B5F" w:rsidRDefault="00A86F2A" w:rsidP="00A86F2A">
      <w:pPr>
        <w:pStyle w:val="AppendixNoTitle0"/>
      </w:pPr>
      <w:bookmarkStart w:id="145" w:name="_Toc274230835"/>
      <w:bookmarkStart w:id="146" w:name="_Toc279393218"/>
      <w:r w:rsidRPr="009C3B5F">
        <w:t>Bibliography</w:t>
      </w:r>
      <w:bookmarkEnd w:id="145"/>
      <w:bookmarkEnd w:id="146"/>
    </w:p>
    <w:p w14:paraId="7F37C769" w14:textId="77777777" w:rsidR="00A86F2A" w:rsidRPr="009C3B5F" w:rsidRDefault="00A86F2A" w:rsidP="00A86F2A">
      <w:pPr>
        <w:pStyle w:val="enumlev1"/>
        <w:tabs>
          <w:tab w:val="clear" w:pos="794"/>
          <w:tab w:val="clear" w:pos="1191"/>
          <w:tab w:val="clear" w:pos="1588"/>
          <w:tab w:val="clear" w:pos="1985"/>
        </w:tabs>
        <w:ind w:left="2160" w:hanging="2160"/>
      </w:pPr>
    </w:p>
    <w:p w14:paraId="19E9FEE2" w14:textId="77777777" w:rsidR="00A86F2A" w:rsidRPr="009C3B5F" w:rsidRDefault="00A86F2A" w:rsidP="00A86F2A">
      <w:pPr>
        <w:pStyle w:val="Reftext"/>
        <w:tabs>
          <w:tab w:val="clear" w:pos="1985"/>
          <w:tab w:val="left" w:pos="2410"/>
        </w:tabs>
        <w:ind w:left="2410" w:hanging="2410"/>
      </w:pPr>
      <w:r w:rsidRPr="009C3B5F">
        <w:t>[b</w:t>
      </w:r>
      <w:r w:rsidRPr="009C3B5F">
        <w:noBreakHyphen/>
        <w:t>IETF RFC 3264]</w:t>
      </w:r>
      <w:r w:rsidRPr="009C3B5F">
        <w:tab/>
        <w:t xml:space="preserve">IETF RFC 3264 (2002), </w:t>
      </w:r>
      <w:r w:rsidRPr="009C3B5F">
        <w:rPr>
          <w:i/>
          <w:iCs/>
        </w:rPr>
        <w:t>An Offer/Answer Model with Session Description Protocol (SDP)</w:t>
      </w:r>
      <w:r w:rsidRPr="009C3B5F">
        <w:t>.</w:t>
      </w:r>
    </w:p>
    <w:p w14:paraId="40E3E1C5" w14:textId="77777777" w:rsidR="00A86F2A" w:rsidRPr="009C3B5F" w:rsidRDefault="00A86F2A" w:rsidP="00A86F2A">
      <w:pPr>
        <w:pStyle w:val="Reftext"/>
        <w:tabs>
          <w:tab w:val="clear" w:pos="1985"/>
          <w:tab w:val="left" w:pos="2410"/>
        </w:tabs>
        <w:ind w:left="2410" w:hanging="2410"/>
      </w:pPr>
      <w:r w:rsidRPr="009C3B5F">
        <w:t>[b</w:t>
      </w:r>
      <w:r w:rsidRPr="009C3B5F">
        <w:noBreakHyphen/>
        <w:t>IETF RFC 4567]</w:t>
      </w:r>
      <w:r w:rsidRPr="009C3B5F">
        <w:tab/>
        <w:t xml:space="preserve">IETF RFC 4567 (2006), </w:t>
      </w:r>
      <w:r w:rsidRPr="009C3B5F">
        <w:rPr>
          <w:i/>
          <w:iCs/>
        </w:rPr>
        <w:t>Key Management Extensions for Session Description Protocol (SDP) and Real Time Streaming Protocol (RTSP)</w:t>
      </w:r>
      <w:r w:rsidRPr="009C3B5F">
        <w:t>.</w:t>
      </w:r>
    </w:p>
    <w:p w14:paraId="015908DA" w14:textId="77777777" w:rsidR="0022142B" w:rsidRPr="009C3B5F" w:rsidRDefault="00A86F2A" w:rsidP="0022142B">
      <w:pPr>
        <w:pStyle w:val="Reftext"/>
        <w:rPr>
          <w:rFonts w:eastAsia="SimSun"/>
        </w:rPr>
        <w:pPrChange w:id="147" w:author="ALU" w:date="2014-09-26T14:41:00Z">
          <w:pPr>
            <w:jc w:val="both"/>
          </w:pPr>
        </w:pPrChange>
      </w:pPr>
      <w:ins w:id="148" w:author="ALU" w:date="2014-09-26T14:41:00Z">
        <w:r w:rsidRPr="009C3B5F">
          <w:t>[b-IETF RFC 5763]</w:t>
        </w:r>
        <w:r w:rsidRPr="009C3B5F">
          <w:tab/>
          <w:t xml:space="preserve">IETF RFC 5763 (05/2010), </w:t>
        </w:r>
        <w:r w:rsidRPr="009C3B5F">
          <w:rPr>
            <w:i/>
            <w:iCs/>
          </w:rPr>
          <w:t>Framework for Establishing a Secure Real-time Transport Protocol (SRTP) Security Context Using Datagram Transport Layer Security (DTLS)</w:t>
        </w:r>
        <w:r w:rsidRPr="009C3B5F">
          <w:t xml:space="preserve">. </w:t>
        </w:r>
      </w:ins>
    </w:p>
    <w:p w14:paraId="4FB55535" w14:textId="77777777" w:rsidR="00284A0E" w:rsidRPr="009C3B5F" w:rsidRDefault="00284A0E" w:rsidP="00284A0E">
      <w:pPr>
        <w:pStyle w:val="Correctionend"/>
        <w:rPr>
          <w:lang w:val="en-GB"/>
        </w:rPr>
      </w:pPr>
      <w:r w:rsidRPr="009C3B5F">
        <w:rPr>
          <w:lang w:val="en-GB"/>
        </w:rPr>
        <w:t>[End Proposed Correction]</w:t>
      </w:r>
    </w:p>
    <w:p w14:paraId="7A92AD11" w14:textId="77777777" w:rsidR="00C049A9" w:rsidRPr="009C3B5F" w:rsidRDefault="00C049A9" w:rsidP="00C049A9">
      <w:pPr>
        <w:jc w:val="center"/>
      </w:pPr>
      <w:r w:rsidRPr="009C3B5F">
        <w:t>____________________</w:t>
      </w:r>
    </w:p>
    <w:sectPr w:rsidR="00C049A9" w:rsidRPr="009C3B5F" w:rsidSect="006C499C">
      <w:headerReference w:type="default" r:id="rId10"/>
      <w:footerReference w:type="first" r:id="rId11"/>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ALU" w:date="2014-09-26T14:51:00Z" w:initials="ABS">
    <w:p w14:paraId="4C7B9E30" w14:textId="77777777" w:rsidR="006B5D82" w:rsidRDefault="006B5D82">
      <w:pPr>
        <w:pStyle w:val="CommentText"/>
      </w:pPr>
      <w:r>
        <w:rPr>
          <w:rStyle w:val="CommentReference"/>
        </w:rPr>
        <w:annotationRef/>
      </w:r>
      <w:r w:rsidR="00065F71">
        <w:t>rquired?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C7B9E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FB7AD2" w14:textId="77777777" w:rsidR="00B56CFF" w:rsidRDefault="00B56CFF">
      <w:r>
        <w:separator/>
      </w:r>
    </w:p>
  </w:endnote>
  <w:endnote w:type="continuationSeparator" w:id="0">
    <w:p w14:paraId="521806E7" w14:textId="77777777" w:rsidR="00B56CFF" w:rsidRDefault="00B56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7D5DAA" w:rsidRPr="007D5DAA" w14:paraId="36348EB6" w14:textId="77777777" w:rsidTr="00A23348">
      <w:trPr>
        <w:cantSplit/>
        <w:trHeight w:val="204"/>
      </w:trPr>
      <w:tc>
        <w:tcPr>
          <w:tcW w:w="1617" w:type="dxa"/>
          <w:tcBorders>
            <w:top w:val="single" w:sz="12" w:space="0" w:color="auto"/>
          </w:tcBorders>
        </w:tcPr>
        <w:p w14:paraId="4D8FD2D3" w14:textId="77777777" w:rsidR="007D5DAA" w:rsidRPr="007D5DAA" w:rsidRDefault="007D5DAA" w:rsidP="00A23348">
          <w:pPr>
            <w:rPr>
              <w:b/>
              <w:bCs/>
              <w:sz w:val="20"/>
              <w:lang w:val="de-DE"/>
            </w:rPr>
          </w:pPr>
          <w:r w:rsidRPr="007D5DAA">
            <w:rPr>
              <w:b/>
              <w:bCs/>
              <w:sz w:val="20"/>
              <w:lang w:val="de-DE"/>
            </w:rPr>
            <w:t>Contact:</w:t>
          </w:r>
        </w:p>
      </w:tc>
      <w:tc>
        <w:tcPr>
          <w:tcW w:w="4394" w:type="dxa"/>
          <w:tcBorders>
            <w:top w:val="single" w:sz="12" w:space="0" w:color="auto"/>
          </w:tcBorders>
        </w:tcPr>
        <w:p w14:paraId="2197D5FA" w14:textId="77777777" w:rsidR="007D5DAA" w:rsidRPr="007D5DAA" w:rsidRDefault="00AD2D8B" w:rsidP="00A23348">
          <w:pPr>
            <w:pStyle w:val="Headingb"/>
            <w:spacing w:before="120"/>
            <w:rPr>
              <w:bCs/>
              <w:smallCaps/>
              <w:sz w:val="20"/>
              <w:lang w:val="de-DE"/>
            </w:rPr>
          </w:pPr>
          <w:r>
            <w:rPr>
              <w:bCs/>
              <w:smallCaps/>
              <w:sz w:val="20"/>
              <w:lang w:val="de-DE"/>
            </w:rPr>
            <w:t xml:space="preserve">Dr. </w:t>
          </w:r>
          <w:r w:rsidR="007D5DAA" w:rsidRPr="007D5DAA">
            <w:rPr>
              <w:bCs/>
              <w:smallCaps/>
              <w:sz w:val="20"/>
              <w:lang w:val="de-DE"/>
            </w:rPr>
            <w:t>Albrecht Schwarz</w:t>
          </w:r>
        </w:p>
        <w:p w14:paraId="58F88BD2" w14:textId="77777777" w:rsidR="007D5DAA" w:rsidRPr="007D5DAA" w:rsidRDefault="007D5DAA" w:rsidP="00A23348">
          <w:pPr>
            <w:spacing w:before="0"/>
            <w:rPr>
              <w:sz w:val="20"/>
              <w:lang w:val="de-DE"/>
            </w:rPr>
          </w:pPr>
          <w:r w:rsidRPr="007D5DAA">
            <w:rPr>
              <w:sz w:val="20"/>
              <w:lang w:val="de-DE"/>
            </w:rPr>
            <w:t>ALCATEL-LUCENT</w:t>
          </w:r>
        </w:p>
        <w:p w14:paraId="5218D360" w14:textId="77777777" w:rsidR="007D5DAA" w:rsidRPr="007D5DAA" w:rsidRDefault="00C158C3" w:rsidP="00A23348">
          <w:pPr>
            <w:spacing w:before="0"/>
            <w:rPr>
              <w:sz w:val="20"/>
              <w:lang w:val="de-DE"/>
            </w:rPr>
          </w:pPr>
          <w:r>
            <w:rPr>
              <w:sz w:val="20"/>
              <w:lang w:val="de-DE"/>
            </w:rPr>
            <w:t>France</w:t>
          </w:r>
        </w:p>
      </w:tc>
      <w:tc>
        <w:tcPr>
          <w:tcW w:w="3912" w:type="dxa"/>
          <w:tcBorders>
            <w:top w:val="single" w:sz="12" w:space="0" w:color="auto"/>
          </w:tcBorders>
        </w:tcPr>
        <w:p w14:paraId="1D71ECC8" w14:textId="77777777" w:rsidR="007D5DAA" w:rsidRPr="007D5DAA" w:rsidRDefault="007D5DAA" w:rsidP="00A23348">
          <w:pPr>
            <w:rPr>
              <w:sz w:val="20"/>
              <w:lang w:val="fr-FR"/>
            </w:rPr>
          </w:pPr>
          <w:r w:rsidRPr="007D5DAA">
            <w:rPr>
              <w:sz w:val="20"/>
              <w:lang w:val="fr-FR"/>
            </w:rPr>
            <w:t xml:space="preserve">Tel: </w:t>
          </w:r>
          <w:r w:rsidRPr="007D5DAA">
            <w:rPr>
              <w:sz w:val="20"/>
              <w:lang w:val="fr-FR"/>
            </w:rPr>
            <w:tab/>
            <w:t>+49-711-821-41425</w:t>
          </w:r>
        </w:p>
        <w:p w14:paraId="36958581" w14:textId="77777777"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+49-711-821-40017</w:t>
          </w:r>
        </w:p>
        <w:p w14:paraId="212F7F54" w14:textId="77777777" w:rsidR="007D5DAA" w:rsidRPr="007D5DAA" w:rsidRDefault="007D5DAA" w:rsidP="00A23348">
          <w:pPr>
            <w:spacing w:before="0"/>
            <w:rPr>
              <w:sz w:val="20"/>
              <w:lang w:val="fr-FR"/>
            </w:rPr>
          </w:pPr>
          <w:r w:rsidRPr="007D5DAA">
            <w:rPr>
              <w:sz w:val="20"/>
              <w:lang w:val="fr-FR"/>
            </w:rPr>
            <w:t xml:space="preserve">Email: </w:t>
          </w:r>
          <w:hyperlink r:id="rId1" w:history="1">
            <w:r w:rsidR="00C94986" w:rsidRPr="00900021">
              <w:rPr>
                <w:rStyle w:val="Hyperlink"/>
                <w:sz w:val="20"/>
                <w:lang w:val="fr-FR"/>
              </w:rPr>
              <w:t>Albrecht.Schwarz@alcatel-lucent.com</w:t>
            </w:r>
          </w:hyperlink>
          <w:r w:rsidRPr="007D5DAA">
            <w:rPr>
              <w:sz w:val="20"/>
              <w:lang w:val="fr-FR"/>
            </w:rPr>
            <w:t xml:space="preserve"> </w:t>
          </w:r>
        </w:p>
      </w:tc>
    </w:tr>
    <w:tr w:rsidR="007D5DAA" w:rsidRPr="007D5DAA" w14:paraId="3A939157" w14:textId="77777777" w:rsidTr="00A23348">
      <w:trPr>
        <w:cantSplit/>
        <w:trHeight w:val="204"/>
      </w:trPr>
      <w:tc>
        <w:tcPr>
          <w:tcW w:w="1617" w:type="dxa"/>
          <w:tcBorders>
            <w:top w:val="single" w:sz="12" w:space="0" w:color="auto"/>
          </w:tcBorders>
        </w:tcPr>
        <w:p w14:paraId="1953A3C0" w14:textId="77777777" w:rsidR="007D5DAA" w:rsidRPr="007D5DAA" w:rsidRDefault="007D5DAA" w:rsidP="00A23348">
          <w:pPr>
            <w:rPr>
              <w:b/>
              <w:bCs/>
              <w:sz w:val="20"/>
              <w:lang w:val="fr-FR"/>
            </w:rPr>
          </w:pPr>
          <w:r w:rsidRPr="007D5DAA">
            <w:rPr>
              <w:b/>
              <w:bCs/>
              <w:sz w:val="20"/>
              <w:lang w:val="fr-FR"/>
            </w:rPr>
            <w:t>Contact:</w:t>
          </w:r>
        </w:p>
      </w:tc>
      <w:tc>
        <w:tcPr>
          <w:tcW w:w="4394" w:type="dxa"/>
          <w:tcBorders>
            <w:top w:val="single" w:sz="12" w:space="0" w:color="auto"/>
          </w:tcBorders>
        </w:tcPr>
        <w:p w14:paraId="38BDC91A" w14:textId="77777777" w:rsidR="007D5DAA" w:rsidRPr="007D5DAA" w:rsidRDefault="00AD2D8B" w:rsidP="00A23348">
          <w:pPr>
            <w:pStyle w:val="Headingb"/>
            <w:spacing w:before="120"/>
            <w:rPr>
              <w:bCs/>
              <w:smallCaps/>
              <w:sz w:val="20"/>
              <w:lang w:val="fr-FR"/>
            </w:rPr>
          </w:pPr>
          <w:r>
            <w:rPr>
              <w:bCs/>
              <w:smallCaps/>
              <w:sz w:val="20"/>
              <w:lang w:val="fr-FR"/>
            </w:rPr>
            <w:t xml:space="preserve">Dr. </w:t>
          </w:r>
          <w:r w:rsidR="007D5DAA" w:rsidRPr="007D5DAA">
            <w:rPr>
              <w:bCs/>
              <w:smallCaps/>
              <w:sz w:val="20"/>
              <w:lang w:val="fr-FR"/>
            </w:rPr>
            <w:t>Juergen Stoetzer-Bradler</w:t>
          </w:r>
        </w:p>
        <w:p w14:paraId="63D8C7CE" w14:textId="77777777" w:rsidR="007D5DAA" w:rsidRPr="007D5DAA" w:rsidRDefault="007D5DAA" w:rsidP="00A23348">
          <w:pPr>
            <w:spacing w:before="0"/>
            <w:rPr>
              <w:sz w:val="20"/>
              <w:lang w:val="fr-FR"/>
            </w:rPr>
          </w:pPr>
          <w:r w:rsidRPr="007D5DAA">
            <w:rPr>
              <w:sz w:val="20"/>
              <w:lang w:val="fr-FR"/>
            </w:rPr>
            <w:t>ALCATEL-LUCENT</w:t>
          </w:r>
        </w:p>
        <w:p w14:paraId="0E76101E" w14:textId="77777777" w:rsidR="007D5DAA" w:rsidRPr="007D5DAA" w:rsidRDefault="00C158C3" w:rsidP="00A23348">
          <w:pPr>
            <w:spacing w:before="0"/>
            <w:rPr>
              <w:sz w:val="20"/>
              <w:lang w:val="fr-FR"/>
            </w:rPr>
          </w:pPr>
          <w:r>
            <w:rPr>
              <w:sz w:val="20"/>
              <w:lang w:val="fr-FR"/>
            </w:rPr>
            <w:t>France</w:t>
          </w:r>
        </w:p>
      </w:tc>
      <w:tc>
        <w:tcPr>
          <w:tcW w:w="3912" w:type="dxa"/>
          <w:tcBorders>
            <w:top w:val="single" w:sz="12" w:space="0" w:color="auto"/>
          </w:tcBorders>
        </w:tcPr>
        <w:p w14:paraId="6255000D" w14:textId="77777777" w:rsidR="007D5DAA" w:rsidRPr="007D5DAA" w:rsidRDefault="007D5DAA" w:rsidP="00A23348">
          <w:pPr>
            <w:rPr>
              <w:sz w:val="20"/>
              <w:lang w:val="fr-FR"/>
            </w:rPr>
          </w:pPr>
          <w:r w:rsidRPr="007D5DAA">
            <w:rPr>
              <w:sz w:val="20"/>
              <w:lang w:val="fr-FR"/>
            </w:rPr>
            <w:t xml:space="preserve">Tel: </w:t>
          </w:r>
          <w:r w:rsidRPr="007D5DAA">
            <w:rPr>
              <w:sz w:val="20"/>
              <w:lang w:val="fr-FR"/>
            </w:rPr>
            <w:tab/>
            <w:t>+49-711-821-45398</w:t>
          </w:r>
        </w:p>
        <w:p w14:paraId="71EFD28E" w14:textId="77777777"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+49-711-821-40247</w:t>
          </w:r>
        </w:p>
        <w:p w14:paraId="186D77A4" w14:textId="77777777" w:rsidR="007D5DAA" w:rsidRPr="007D5DAA" w:rsidRDefault="007D5DAA" w:rsidP="00A23348">
          <w:pPr>
            <w:spacing w:before="0"/>
            <w:rPr>
              <w:sz w:val="20"/>
              <w:lang w:val="fr-FR"/>
            </w:rPr>
          </w:pPr>
          <w:r w:rsidRPr="007D5DAA">
            <w:rPr>
              <w:sz w:val="20"/>
              <w:lang w:val="fr-FR"/>
            </w:rPr>
            <w:t xml:space="preserve">Email: </w:t>
          </w:r>
          <w:hyperlink r:id="rId2" w:history="1">
            <w:r w:rsidR="00C94986" w:rsidRPr="00900021">
              <w:rPr>
                <w:rStyle w:val="Hyperlink"/>
                <w:sz w:val="20"/>
                <w:lang w:val="fr-FR"/>
              </w:rPr>
              <w:t>Juergen.Stoetzer-Bradler@alcatel-lucent.com</w:t>
            </w:r>
          </w:hyperlink>
        </w:p>
      </w:tc>
    </w:tr>
    <w:tr w:rsidR="007D5DAA" w:rsidRPr="007D5DAA" w14:paraId="0D707DFD" w14:textId="77777777" w:rsidTr="00A23348">
      <w:trPr>
        <w:cantSplit/>
        <w:trHeight w:val="204"/>
      </w:trPr>
      <w:tc>
        <w:tcPr>
          <w:tcW w:w="1617" w:type="dxa"/>
          <w:tcBorders>
            <w:top w:val="single" w:sz="12" w:space="0" w:color="auto"/>
          </w:tcBorders>
        </w:tcPr>
        <w:p w14:paraId="4A3B8A60" w14:textId="77777777" w:rsidR="007D5DAA" w:rsidRPr="007D5DAA" w:rsidRDefault="007D5DAA" w:rsidP="00A23348">
          <w:pPr>
            <w:rPr>
              <w:b/>
              <w:bCs/>
              <w:sz w:val="20"/>
              <w:lang w:val="en-US"/>
            </w:rPr>
          </w:pPr>
          <w:r w:rsidRPr="007D5DAA">
            <w:rPr>
              <w:b/>
              <w:bCs/>
              <w:sz w:val="20"/>
              <w:lang w:val="en-US"/>
            </w:rPr>
            <w:t>Contact:</w:t>
          </w:r>
        </w:p>
      </w:tc>
      <w:tc>
        <w:tcPr>
          <w:tcW w:w="4394" w:type="dxa"/>
          <w:tcBorders>
            <w:top w:val="single" w:sz="12" w:space="0" w:color="auto"/>
          </w:tcBorders>
        </w:tcPr>
        <w:p w14:paraId="6938618F" w14:textId="77777777" w:rsidR="007D5DAA" w:rsidRPr="007D5DAA" w:rsidRDefault="007D5DAA" w:rsidP="00A23348">
          <w:pPr>
            <w:pStyle w:val="Headingb"/>
            <w:spacing w:before="120"/>
            <w:rPr>
              <w:bCs/>
              <w:smallCaps/>
              <w:sz w:val="20"/>
              <w:lang w:val="de-DE"/>
            </w:rPr>
          </w:pPr>
          <w:r w:rsidRPr="007D5DAA">
            <w:rPr>
              <w:bCs/>
              <w:smallCaps/>
              <w:sz w:val="20"/>
              <w:lang w:val="de-DE"/>
            </w:rPr>
            <w:t>Carsten Waitzmann</w:t>
          </w:r>
        </w:p>
        <w:p w14:paraId="33039F3D" w14:textId="77777777" w:rsidR="007D5DAA" w:rsidRPr="007D5DAA" w:rsidRDefault="007D5DAA" w:rsidP="00A23348">
          <w:pPr>
            <w:spacing w:before="0"/>
            <w:rPr>
              <w:sz w:val="20"/>
              <w:lang w:val="de-DE"/>
            </w:rPr>
          </w:pPr>
          <w:r w:rsidRPr="007D5DAA">
            <w:rPr>
              <w:sz w:val="20"/>
              <w:lang w:val="de-DE"/>
            </w:rPr>
            <w:t>ALCATEL-LUCENT</w:t>
          </w:r>
        </w:p>
        <w:p w14:paraId="2D00BD67" w14:textId="77777777" w:rsidR="007D5DAA" w:rsidRPr="007D5DAA" w:rsidRDefault="00C158C3" w:rsidP="00A23348">
          <w:pPr>
            <w:spacing w:before="0"/>
            <w:rPr>
              <w:sz w:val="20"/>
              <w:lang w:val="de-DE"/>
            </w:rPr>
          </w:pPr>
          <w:r>
            <w:rPr>
              <w:sz w:val="20"/>
              <w:lang w:val="de-DE"/>
            </w:rPr>
            <w:t>France</w:t>
          </w:r>
        </w:p>
      </w:tc>
      <w:tc>
        <w:tcPr>
          <w:tcW w:w="3912" w:type="dxa"/>
          <w:tcBorders>
            <w:top w:val="single" w:sz="12" w:space="0" w:color="auto"/>
          </w:tcBorders>
        </w:tcPr>
        <w:p w14:paraId="106EF4E2" w14:textId="77777777" w:rsidR="007D5DAA" w:rsidRPr="007D5DAA" w:rsidRDefault="007D5DAA" w:rsidP="00A23348">
          <w:pPr>
            <w:rPr>
              <w:sz w:val="20"/>
              <w:lang w:val="fr-FR"/>
            </w:rPr>
          </w:pPr>
          <w:r w:rsidRPr="007D5DAA">
            <w:rPr>
              <w:sz w:val="20"/>
              <w:lang w:val="fr-FR"/>
            </w:rPr>
            <w:t xml:space="preserve">Tel: </w:t>
          </w:r>
          <w:r w:rsidRPr="007D5DAA">
            <w:rPr>
              <w:sz w:val="20"/>
              <w:lang w:val="fr-FR"/>
            </w:rPr>
            <w:tab/>
            <w:t>+49-711-821-40406</w:t>
          </w:r>
        </w:p>
        <w:p w14:paraId="0BB53B20" w14:textId="77777777"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+49-711-821-40247</w:t>
          </w:r>
        </w:p>
        <w:p w14:paraId="42A9F6DE" w14:textId="77777777" w:rsidR="007D5DAA" w:rsidRPr="007D5DAA" w:rsidRDefault="007D5DAA" w:rsidP="00A23348">
          <w:pPr>
            <w:spacing w:before="0"/>
            <w:rPr>
              <w:sz w:val="20"/>
              <w:lang w:val="fr-FR"/>
            </w:rPr>
          </w:pPr>
          <w:r w:rsidRPr="007D5DAA">
            <w:rPr>
              <w:sz w:val="20"/>
              <w:lang w:val="fr-FR"/>
            </w:rPr>
            <w:t xml:space="preserve">Email: </w:t>
          </w:r>
          <w:hyperlink r:id="rId3" w:history="1">
            <w:r w:rsidR="00C94986" w:rsidRPr="00900021">
              <w:rPr>
                <w:rStyle w:val="Hyperlink"/>
                <w:sz w:val="20"/>
                <w:lang w:val="fr-FR"/>
              </w:rPr>
              <w:t>Carsten.Waitzmann@alcatel-lucent.com</w:t>
            </w:r>
          </w:hyperlink>
        </w:p>
      </w:tc>
    </w:tr>
    <w:tr w:rsidR="007D5DAA" w:rsidRPr="007D5DAA" w14:paraId="1C8C5ADE" w14:textId="77777777" w:rsidTr="00A23348">
      <w:trPr>
        <w:cantSplit/>
        <w:trHeight w:val="204"/>
      </w:trPr>
      <w:tc>
        <w:tcPr>
          <w:tcW w:w="1617" w:type="dxa"/>
          <w:tcBorders>
            <w:top w:val="single" w:sz="12" w:space="0" w:color="auto"/>
          </w:tcBorders>
        </w:tcPr>
        <w:p w14:paraId="2F9E167F" w14:textId="77777777" w:rsidR="007D5DAA" w:rsidRPr="007D5DAA" w:rsidRDefault="007D5DAA" w:rsidP="00A23348">
          <w:pPr>
            <w:rPr>
              <w:b/>
              <w:bCs/>
              <w:sz w:val="20"/>
              <w:lang w:val="en-US"/>
            </w:rPr>
          </w:pPr>
          <w:r w:rsidRPr="007D5DAA">
            <w:rPr>
              <w:b/>
              <w:bCs/>
              <w:sz w:val="20"/>
              <w:lang w:val="en-US"/>
            </w:rPr>
            <w:t>Contact:</w:t>
          </w:r>
        </w:p>
      </w:tc>
      <w:tc>
        <w:tcPr>
          <w:tcW w:w="4394" w:type="dxa"/>
          <w:tcBorders>
            <w:top w:val="single" w:sz="12" w:space="0" w:color="auto"/>
          </w:tcBorders>
        </w:tcPr>
        <w:p w14:paraId="5ED1D9D4" w14:textId="77777777" w:rsidR="007D5DAA" w:rsidRPr="007D5DAA" w:rsidRDefault="00AD2D8B" w:rsidP="00A23348">
          <w:pPr>
            <w:pStyle w:val="Headingb"/>
            <w:spacing w:before="120"/>
            <w:rPr>
              <w:bCs/>
              <w:smallCaps/>
              <w:sz w:val="20"/>
              <w:lang w:val="en-US"/>
            </w:rPr>
          </w:pPr>
          <w:r>
            <w:rPr>
              <w:bCs/>
              <w:smallCaps/>
              <w:sz w:val="20"/>
              <w:lang w:val="en-US"/>
            </w:rPr>
            <w:t xml:space="preserve">Dr. </w:t>
          </w:r>
          <w:r w:rsidR="007D5DAA" w:rsidRPr="007D5DAA">
            <w:rPr>
              <w:bCs/>
              <w:smallCaps/>
              <w:sz w:val="20"/>
              <w:lang w:val="en-US"/>
            </w:rPr>
            <w:t>He Bing</w:t>
          </w:r>
        </w:p>
        <w:p w14:paraId="339E9619" w14:textId="77777777" w:rsidR="007D5DAA" w:rsidRPr="007D5DAA" w:rsidRDefault="007D5DAA"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65F10F20" w14:textId="77777777" w:rsidR="007D5DAA" w:rsidRPr="007D5DAA" w:rsidRDefault="007D5DAA" w:rsidP="00A23348">
          <w:pPr>
            <w:spacing w:before="0"/>
            <w:rPr>
              <w:sz w:val="20"/>
            </w:rPr>
          </w:pPr>
          <w:r w:rsidRPr="007D5DAA">
            <w:rPr>
              <w:sz w:val="20"/>
            </w:rPr>
            <w:t>China</w:t>
          </w:r>
        </w:p>
      </w:tc>
      <w:tc>
        <w:tcPr>
          <w:tcW w:w="3912" w:type="dxa"/>
          <w:tcBorders>
            <w:top w:val="single" w:sz="12" w:space="0" w:color="auto"/>
          </w:tcBorders>
        </w:tcPr>
        <w:p w14:paraId="6BDE3ADB" w14:textId="77777777" w:rsidR="007D5DAA" w:rsidRPr="007D5DAA" w:rsidRDefault="007D5DAA" w:rsidP="00A23348">
          <w:pPr>
            <w:rPr>
              <w:sz w:val="20"/>
              <w:lang w:val="fr-FR"/>
            </w:rPr>
          </w:pPr>
          <w:r w:rsidRPr="007D5DAA">
            <w:rPr>
              <w:sz w:val="20"/>
              <w:lang w:val="fr-FR"/>
            </w:rPr>
            <w:t xml:space="preserve">Tel: </w:t>
          </w:r>
          <w:r w:rsidRPr="007D5DAA">
            <w:rPr>
              <w:sz w:val="20"/>
              <w:lang w:val="fr-FR"/>
            </w:rPr>
            <w:tab/>
            <w:t>+86 21 50554550 3619</w:t>
          </w:r>
        </w:p>
        <w:p w14:paraId="4784C38B" w14:textId="77777777"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+86 21 58541240 7193</w:t>
          </w:r>
        </w:p>
        <w:p w14:paraId="4B4E7932" w14:textId="77777777" w:rsidR="007D5DAA" w:rsidRPr="00C94986" w:rsidRDefault="007D5DAA" w:rsidP="00A23348">
          <w:pPr>
            <w:spacing w:before="0"/>
            <w:rPr>
              <w:sz w:val="20"/>
              <w:lang w:val="fr-FR"/>
            </w:rPr>
          </w:pPr>
          <w:r w:rsidRPr="007D5DAA">
            <w:rPr>
              <w:sz w:val="20"/>
              <w:lang w:val="fr-FR"/>
            </w:rPr>
            <w:t xml:space="preserve">Email: </w:t>
          </w:r>
          <w:hyperlink r:id="rId4" w:history="1">
            <w:r w:rsidR="00C94986" w:rsidRPr="00900021">
              <w:rPr>
                <w:rStyle w:val="Hyperlink"/>
                <w:sz w:val="20"/>
                <w:lang w:val="fr-FR"/>
              </w:rPr>
              <w:t>bing.he@alcatel-sbell.com.cn</w:t>
            </w:r>
          </w:hyperlink>
          <w:r w:rsidR="00C94986">
            <w:rPr>
              <w:sz w:val="20"/>
              <w:lang w:val="fr-FR"/>
            </w:rPr>
            <w:t xml:space="preserve"> </w:t>
          </w:r>
        </w:p>
      </w:tc>
    </w:tr>
    <w:tr w:rsidR="007D5DAA" w:rsidRPr="007D5DAA" w14:paraId="495BF205" w14:textId="77777777" w:rsidTr="00A23348">
      <w:trPr>
        <w:cantSplit/>
        <w:trHeight w:val="204"/>
      </w:trPr>
      <w:tc>
        <w:tcPr>
          <w:tcW w:w="1617" w:type="dxa"/>
          <w:tcBorders>
            <w:top w:val="single" w:sz="12" w:space="0" w:color="auto"/>
          </w:tcBorders>
        </w:tcPr>
        <w:p w14:paraId="4F86B91C" w14:textId="77777777" w:rsidR="007D5DAA" w:rsidRPr="007D5DAA" w:rsidRDefault="007D5DAA" w:rsidP="00A23348">
          <w:pPr>
            <w:rPr>
              <w:b/>
              <w:bCs/>
              <w:sz w:val="20"/>
              <w:lang w:val="en-US"/>
            </w:rPr>
          </w:pPr>
          <w:r w:rsidRPr="007D5DAA">
            <w:rPr>
              <w:b/>
              <w:bCs/>
              <w:sz w:val="20"/>
              <w:lang w:val="en-US"/>
            </w:rPr>
            <w:t>Contact:</w:t>
          </w:r>
        </w:p>
      </w:tc>
      <w:tc>
        <w:tcPr>
          <w:tcW w:w="4394" w:type="dxa"/>
          <w:tcBorders>
            <w:top w:val="single" w:sz="12" w:space="0" w:color="auto"/>
          </w:tcBorders>
        </w:tcPr>
        <w:p w14:paraId="7E78456E" w14:textId="77777777" w:rsidR="007D5DAA" w:rsidRPr="007D5DAA" w:rsidRDefault="007D5DAA"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670C7A21" w14:textId="77777777" w:rsidR="007D5DAA" w:rsidRPr="007D5DAA" w:rsidRDefault="007D5DAA" w:rsidP="00A23348">
          <w:pPr>
            <w:spacing w:before="0"/>
            <w:rPr>
              <w:sz w:val="20"/>
              <w:lang w:val="it-IT"/>
            </w:rPr>
          </w:pPr>
          <w:r w:rsidRPr="007D5DAA">
            <w:rPr>
              <w:sz w:val="20"/>
              <w:lang w:val="it-IT"/>
            </w:rPr>
            <w:t xml:space="preserve">ALCATEL-LUCENT </w:t>
          </w:r>
          <w:r w:rsidR="00C54997" w:rsidRPr="007D5DAA">
            <w:rPr>
              <w:sz w:val="20"/>
              <w:lang w:val="en-US"/>
            </w:rPr>
            <w:t xml:space="preserve">SHANGHAI </w:t>
          </w:r>
          <w:r w:rsidRPr="007D5DAA">
            <w:rPr>
              <w:sz w:val="20"/>
              <w:lang w:val="it-IT"/>
            </w:rPr>
            <w:t>BELL</w:t>
          </w:r>
        </w:p>
        <w:p w14:paraId="64B636DA" w14:textId="77777777" w:rsidR="007D5DAA" w:rsidRPr="007D5DAA" w:rsidRDefault="007D5DAA" w:rsidP="00A23348">
          <w:pPr>
            <w:spacing w:before="0"/>
            <w:rPr>
              <w:sz w:val="20"/>
              <w:lang w:val="it-IT"/>
            </w:rPr>
          </w:pPr>
          <w:r w:rsidRPr="007D5DAA">
            <w:rPr>
              <w:sz w:val="20"/>
              <w:lang w:val="it-IT"/>
            </w:rPr>
            <w:t>China</w:t>
          </w:r>
        </w:p>
      </w:tc>
      <w:tc>
        <w:tcPr>
          <w:tcW w:w="3912" w:type="dxa"/>
          <w:tcBorders>
            <w:top w:val="single" w:sz="12" w:space="0" w:color="auto"/>
          </w:tcBorders>
        </w:tcPr>
        <w:p w14:paraId="3D63347E" w14:textId="77777777" w:rsidR="007D5DAA" w:rsidRPr="007D5DAA" w:rsidRDefault="007D5DAA"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21E1A3D0" w14:textId="77777777" w:rsidR="007D5DAA" w:rsidRPr="007D5DAA" w:rsidRDefault="007D5DAA" w:rsidP="00A23348">
          <w:pPr>
            <w:spacing w:before="0"/>
            <w:rPr>
              <w:sz w:val="20"/>
              <w:lang w:val="fr-FR"/>
            </w:rPr>
          </w:pPr>
          <w:r w:rsidRPr="007D5DAA">
            <w:rPr>
              <w:sz w:val="20"/>
              <w:lang w:val="fr-FR"/>
            </w:rPr>
            <w:t xml:space="preserve">Fax: </w:t>
          </w:r>
          <w:r w:rsidRPr="007D5DAA">
            <w:rPr>
              <w:sz w:val="20"/>
              <w:lang w:val="fr-FR"/>
            </w:rPr>
            <w:tab/>
            <w:t>+86 21 58541240 8474</w:t>
          </w:r>
        </w:p>
        <w:p w14:paraId="68561476" w14:textId="77777777" w:rsidR="007D5DAA" w:rsidRPr="00C94986" w:rsidRDefault="007D5DAA" w:rsidP="00A23348">
          <w:pPr>
            <w:spacing w:before="0"/>
            <w:rPr>
              <w:sz w:val="20"/>
              <w:lang w:val="fr-FR"/>
            </w:rPr>
          </w:pPr>
          <w:r w:rsidRPr="007D5DAA">
            <w:rPr>
              <w:sz w:val="20"/>
              <w:lang w:val="fr-FR"/>
            </w:rPr>
            <w:t xml:space="preserve">Email: </w:t>
          </w:r>
          <w:hyperlink r:id="rId5" w:history="1">
            <w:r w:rsidR="00C94986" w:rsidRPr="00900021">
              <w:rPr>
                <w:rStyle w:val="Hyperlink"/>
                <w:sz w:val="20"/>
                <w:lang w:val="fr-FR"/>
              </w:rPr>
              <w:t>fei.a.chen@alcatel-sbell.com.cn</w:t>
            </w:r>
          </w:hyperlink>
          <w:r w:rsidR="00C94986">
            <w:rPr>
              <w:sz w:val="20"/>
              <w:lang w:val="fr-FR"/>
            </w:rPr>
            <w:t xml:space="preserve"> </w:t>
          </w:r>
        </w:p>
      </w:tc>
    </w:tr>
  </w:tbl>
  <w:p w14:paraId="67608D05" w14:textId="77777777"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0C42B" w14:textId="77777777" w:rsidR="00B56CFF" w:rsidRDefault="00B56CFF">
      <w:r>
        <w:separator/>
      </w:r>
    </w:p>
  </w:footnote>
  <w:footnote w:type="continuationSeparator" w:id="0">
    <w:p w14:paraId="780D9828" w14:textId="77777777" w:rsidR="00B56CFF" w:rsidRDefault="00B56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F27F5" w14:textId="77777777" w:rsidR="006C499C" w:rsidRPr="00981DCE" w:rsidRDefault="006C499C" w:rsidP="006C499C">
    <w:pPr>
      <w:pStyle w:val="Header"/>
    </w:pPr>
    <w:r w:rsidRPr="00981DCE">
      <w:t xml:space="preserve">- </w:t>
    </w:r>
    <w:r w:rsidR="00AD6522">
      <w:fldChar w:fldCharType="begin"/>
    </w:r>
    <w:r w:rsidR="0034157B">
      <w:instrText xml:space="preserve"> PAGE  \* MERGEFORMAT </w:instrText>
    </w:r>
    <w:r w:rsidR="00AD6522">
      <w:fldChar w:fldCharType="separate"/>
    </w:r>
    <w:r w:rsidR="009C3B5F">
      <w:rPr>
        <w:noProof/>
      </w:rPr>
      <w:t>3</w:t>
    </w:r>
    <w:r w:rsidR="00AD6522">
      <w:fldChar w:fldCharType="end"/>
    </w:r>
    <w:r w:rsidRPr="00981DCE">
      <w:t xml:space="preserve"> -</w:t>
    </w:r>
  </w:p>
  <w:p w14:paraId="2CACD911" w14:textId="77777777" w:rsidR="006C499C" w:rsidRPr="00711FE1" w:rsidRDefault="00AD6522" w:rsidP="006C499C">
    <w:pPr>
      <w:pStyle w:val="Header"/>
    </w:pPr>
    <w:r>
      <w:fldChar w:fldCharType="begin"/>
    </w:r>
    <w:r w:rsidR="0034157B">
      <w:instrText xml:space="preserve"> REF docnumber \h  \* MERGEFORMAT </w:instrText>
    </w:r>
    <w:r>
      <w:fldChar w:fldCharType="separate"/>
    </w:r>
    <w:r w:rsidR="003C3357" w:rsidRPr="003C3357">
      <w:rPr>
        <w:highlight w:val="yellow"/>
      </w:rPr>
      <w:t>AVD-4619</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DE52B0"/>
    <w:multiLevelType w:val="hybridMultilevel"/>
    <w:tmpl w:val="1646C3D2"/>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1F212EF"/>
    <w:multiLevelType w:val="hybridMultilevel"/>
    <w:tmpl w:val="BC8E4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6196CCA"/>
    <w:multiLevelType w:val="hybridMultilevel"/>
    <w:tmpl w:val="96269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629528F5"/>
    <w:multiLevelType w:val="hybridMultilevel"/>
    <w:tmpl w:val="14D23C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nsid w:val="7D115A56"/>
    <w:multiLevelType w:val="hybridMultilevel"/>
    <w:tmpl w:val="BC8E43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5"/>
  </w:num>
  <w:num w:numId="9">
    <w:abstractNumId w:val="6"/>
  </w:num>
  <w:num w:numId="10">
    <w:abstractNumId w:val="9"/>
  </w:num>
  <w:num w:numId="11">
    <w:abstractNumId w:val="10"/>
  </w:num>
  <w:num w:numId="12">
    <w:abstractNumId w:val="3"/>
  </w:num>
  <w:num w:numId="13">
    <w:abstractNumId w:val="8"/>
  </w:num>
  <w:num w:numId="14">
    <w:abstractNumId w:val="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6DAD"/>
    <w:rsid w:val="000628A1"/>
    <w:rsid w:val="00065F71"/>
    <w:rsid w:val="000939EC"/>
    <w:rsid w:val="000B4F47"/>
    <w:rsid w:val="000B77CF"/>
    <w:rsid w:val="000E33BC"/>
    <w:rsid w:val="000F4172"/>
    <w:rsid w:val="00121B82"/>
    <w:rsid w:val="001A56EB"/>
    <w:rsid w:val="001C72EC"/>
    <w:rsid w:val="001E3845"/>
    <w:rsid w:val="001E3E74"/>
    <w:rsid w:val="00203CC6"/>
    <w:rsid w:val="00205A28"/>
    <w:rsid w:val="0022142B"/>
    <w:rsid w:val="00226C7B"/>
    <w:rsid w:val="0023377E"/>
    <w:rsid w:val="00276AE7"/>
    <w:rsid w:val="00284A0E"/>
    <w:rsid w:val="0030108C"/>
    <w:rsid w:val="00301D02"/>
    <w:rsid w:val="00314ED9"/>
    <w:rsid w:val="0034157B"/>
    <w:rsid w:val="00342FDD"/>
    <w:rsid w:val="00345D8B"/>
    <w:rsid w:val="00381CDF"/>
    <w:rsid w:val="003A113F"/>
    <w:rsid w:val="003C3357"/>
    <w:rsid w:val="003E5802"/>
    <w:rsid w:val="003F3C15"/>
    <w:rsid w:val="00406BC2"/>
    <w:rsid w:val="004209C0"/>
    <w:rsid w:val="00445C37"/>
    <w:rsid w:val="00481990"/>
    <w:rsid w:val="0049269B"/>
    <w:rsid w:val="004E300A"/>
    <w:rsid w:val="004F3600"/>
    <w:rsid w:val="005066C3"/>
    <w:rsid w:val="00510C0D"/>
    <w:rsid w:val="00546304"/>
    <w:rsid w:val="0057475A"/>
    <w:rsid w:val="005B1896"/>
    <w:rsid w:val="005C446B"/>
    <w:rsid w:val="005E52A7"/>
    <w:rsid w:val="005E596E"/>
    <w:rsid w:val="00610C71"/>
    <w:rsid w:val="00627E88"/>
    <w:rsid w:val="00633E9F"/>
    <w:rsid w:val="00634E9C"/>
    <w:rsid w:val="00652FC6"/>
    <w:rsid w:val="00657EDF"/>
    <w:rsid w:val="0066175A"/>
    <w:rsid w:val="006B0F27"/>
    <w:rsid w:val="006B5D82"/>
    <w:rsid w:val="006C2928"/>
    <w:rsid w:val="006C499C"/>
    <w:rsid w:val="006F5CBB"/>
    <w:rsid w:val="00721873"/>
    <w:rsid w:val="007530B8"/>
    <w:rsid w:val="00762E0E"/>
    <w:rsid w:val="00767787"/>
    <w:rsid w:val="00791C83"/>
    <w:rsid w:val="00792B1E"/>
    <w:rsid w:val="007C0997"/>
    <w:rsid w:val="007C6D6B"/>
    <w:rsid w:val="007D3542"/>
    <w:rsid w:val="007D5DAA"/>
    <w:rsid w:val="0086014B"/>
    <w:rsid w:val="008B3A0B"/>
    <w:rsid w:val="008F7A78"/>
    <w:rsid w:val="00990883"/>
    <w:rsid w:val="009C2A71"/>
    <w:rsid w:val="009C3B5F"/>
    <w:rsid w:val="009F5199"/>
    <w:rsid w:val="00A23348"/>
    <w:rsid w:val="00A55B3D"/>
    <w:rsid w:val="00A67AF2"/>
    <w:rsid w:val="00A86F2A"/>
    <w:rsid w:val="00AB00A6"/>
    <w:rsid w:val="00AC2CAE"/>
    <w:rsid w:val="00AD2D8B"/>
    <w:rsid w:val="00AD412C"/>
    <w:rsid w:val="00AD6522"/>
    <w:rsid w:val="00AF346D"/>
    <w:rsid w:val="00B56CFF"/>
    <w:rsid w:val="00BB0FFF"/>
    <w:rsid w:val="00C049A9"/>
    <w:rsid w:val="00C158C3"/>
    <w:rsid w:val="00C1708D"/>
    <w:rsid w:val="00C54997"/>
    <w:rsid w:val="00C7005C"/>
    <w:rsid w:val="00C82327"/>
    <w:rsid w:val="00C94986"/>
    <w:rsid w:val="00CB426A"/>
    <w:rsid w:val="00D43A04"/>
    <w:rsid w:val="00D81498"/>
    <w:rsid w:val="00D93393"/>
    <w:rsid w:val="00D9469C"/>
    <w:rsid w:val="00DE2128"/>
    <w:rsid w:val="00DE3CB3"/>
    <w:rsid w:val="00E17EF9"/>
    <w:rsid w:val="00E470C3"/>
    <w:rsid w:val="00E6522C"/>
    <w:rsid w:val="00EB6B91"/>
    <w:rsid w:val="00F2250F"/>
    <w:rsid w:val="00F40BA8"/>
    <w:rsid w:val="00F432D8"/>
    <w:rsid w:val="00F43BF4"/>
    <w:rsid w:val="00F64F35"/>
    <w:rsid w:val="00F85FD0"/>
    <w:rsid w:val="00F948D7"/>
    <w:rsid w:val="00FA3684"/>
    <w:rsid w:val="00FC66F6"/>
    <w:rsid w:val="00FD0239"/>
    <w:rsid w:val="00FE1D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AD75E"/>
  <w15:docId w15:val="{937CCD28-D61A-4882-A09F-6651A4B3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AppendixNoTitle0">
    <w:name w:val="Appendix_NoTitle"/>
    <w:basedOn w:val="Normal"/>
    <w:next w:val="Normalaftertitle"/>
    <w:rsid w:val="00A86F2A"/>
    <w:pPr>
      <w:keepNext/>
      <w:keepLines/>
      <w:spacing w:before="720"/>
      <w:jc w:val="center"/>
    </w:pPr>
    <w:rPr>
      <w:rFonts w:eastAsia="Times New Roman"/>
      <w:b/>
      <w:sz w:val="28"/>
    </w:rPr>
  </w:style>
  <w:style w:type="paragraph" w:styleId="CommentSubject">
    <w:name w:val="annotation subject"/>
    <w:basedOn w:val="CommentText"/>
    <w:next w:val="CommentText"/>
    <w:link w:val="CommentSubjectChar"/>
    <w:rsid w:val="006B5D82"/>
    <w:rPr>
      <w:b/>
      <w:bCs/>
      <w:sz w:val="20"/>
    </w:rPr>
  </w:style>
  <w:style w:type="character" w:customStyle="1" w:styleId="CommentSubjectChar">
    <w:name w:val="Comment Subject Char"/>
    <w:basedOn w:val="CommentTextChar"/>
    <w:link w:val="CommentSubject"/>
    <w:rsid w:val="006B5D82"/>
    <w:rPr>
      <w:b/>
      <w:bCs/>
      <w:sz w:val="24"/>
      <w:lang w:val="en-GB" w:eastAsia="en-US"/>
    </w:rPr>
  </w:style>
  <w:style w:type="paragraph" w:styleId="Revision">
    <w:name w:val="Revision"/>
    <w:hidden/>
    <w:uiPriority w:val="99"/>
    <w:semiHidden/>
    <w:rsid w:val="006B5D82"/>
    <w:rPr>
      <w:sz w:val="24"/>
      <w:lang w:val="en-GB" w:eastAsia="en-US"/>
    </w:rPr>
  </w:style>
  <w:style w:type="paragraph" w:styleId="ListParagraph">
    <w:name w:val="List Paragraph"/>
    <w:basedOn w:val="Normal"/>
    <w:uiPriority w:val="34"/>
    <w:qFormat/>
    <w:rsid w:val="006617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021395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tu.int/rec/T-REC-H.248.77-201009-I/e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1/relationships/commentsExtended" Target="commentsExtended.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8</Pages>
  <Words>1787</Words>
  <Characters>10189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11953</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15</cp:revision>
  <cp:lastPrinted>2002-08-01T07:30:00Z</cp:lastPrinted>
  <dcterms:created xsi:type="dcterms:W3CDTF">2014-09-26T12:33:00Z</dcterms:created>
  <dcterms:modified xsi:type="dcterms:W3CDTF">2014-10-28T05:24:00Z</dcterms:modified>
</cp:coreProperties>
</file>